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7DE70"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28FB8EF4" w14:textId="7292D25A" w:rsidR="00A16BE7" w:rsidRPr="00601F5B" w:rsidRDefault="00A16BE7" w:rsidP="00A16BE7">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CB7115">
        <w:rPr>
          <w:rFonts w:ascii="GHEA Grapalat" w:hAnsi="GHEA Grapalat" w:cs="Sylfaen"/>
          <w:i/>
          <w:sz w:val="16"/>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01F5B">
        <w:rPr>
          <w:rFonts w:ascii="GHEA Grapalat" w:hAnsi="GHEA Grapalat" w:cs="Sylfaen"/>
          <w:i/>
          <w:sz w:val="16"/>
          <w:lang w:val="hy-AM"/>
        </w:rPr>
        <w:t>մայիսի 31-ի</w:t>
      </w:r>
    </w:p>
    <w:p w14:paraId="55A7F1F1" w14:textId="598F2AB0" w:rsidR="00096865" w:rsidRPr="00E6597C" w:rsidRDefault="008640A4" w:rsidP="00EF3662">
      <w:pPr>
        <w:pStyle w:val="aa"/>
        <w:spacing w:after="0"/>
        <w:ind w:right="-7" w:firstLine="567"/>
        <w:jc w:val="right"/>
        <w:rPr>
          <w:rFonts w:ascii="GHEA Grapalat" w:hAnsi="GHEA Grapalat" w:cs="Sylfaen"/>
          <w:i/>
          <w:sz w:val="18"/>
          <w:szCs w:val="20"/>
          <w:lang w:val="af-ZA" w:eastAsia="ru-RU"/>
        </w:rPr>
      </w:pPr>
      <w:ins w:id="0" w:author="Пользователь" w:date="2022-09-30T13:53:00Z">
        <w:r>
          <w:rPr>
            <w:rFonts w:ascii="GHEA Grapalat" w:hAnsi="GHEA Grapalat" w:cs="Sylfaen"/>
            <w:i/>
            <w:sz w:val="16"/>
            <w:lang w:val="hy-AM"/>
          </w:rPr>
          <w:t xml:space="preserve">                                       </w:t>
        </w:r>
      </w:ins>
      <w:r w:rsidR="00A16BE7" w:rsidRPr="00B903C7">
        <w:rPr>
          <w:rFonts w:ascii="GHEA Grapalat" w:hAnsi="GHEA Grapalat" w:cs="Sylfaen"/>
          <w:i/>
          <w:sz w:val="16"/>
          <w:lang w:val="hy-AM"/>
        </w:rPr>
        <w:t xml:space="preserve">N  </w:t>
      </w:r>
      <w:r w:rsidR="00A16BE7" w:rsidRPr="00CB7115">
        <w:rPr>
          <w:rFonts w:ascii="GHEA Grapalat" w:hAnsi="GHEA Grapalat" w:cs="Sylfaen"/>
          <w:i/>
          <w:sz w:val="16"/>
          <w:lang w:val="hy-AM"/>
        </w:rPr>
        <w:t xml:space="preserve"> </w:t>
      </w:r>
      <w:r w:rsidR="00146F8D">
        <w:rPr>
          <w:rFonts w:ascii="GHEA Grapalat" w:hAnsi="GHEA Grapalat" w:cs="Sylfaen"/>
          <w:i/>
          <w:sz w:val="16"/>
          <w:lang w:val="hy-AM"/>
        </w:rPr>
        <w:t>235</w:t>
      </w:r>
      <w:r w:rsidR="00A16BE7" w:rsidRPr="00CB7115">
        <w:rPr>
          <w:rFonts w:ascii="GHEA Grapalat" w:hAnsi="GHEA Grapalat" w:cs="Sylfaen"/>
          <w:i/>
          <w:sz w:val="16"/>
          <w:lang w:val="hy-AM"/>
        </w:rPr>
        <w:t xml:space="preserve"> -</w:t>
      </w:r>
      <w:r w:rsidR="00A16BE7" w:rsidRPr="00B903C7">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r w:rsidR="00E449ED" w:rsidRPr="00E6597C">
        <w:rPr>
          <w:rFonts w:ascii="GHEA Grapalat" w:hAnsi="GHEA Grapalat"/>
          <w:i w:val="0"/>
          <w:lang w:val="af-ZA"/>
        </w:rPr>
        <w:t>*</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1D56218"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5C2FC4">
        <w:rPr>
          <w:rFonts w:ascii="GHEA Grapalat" w:hAnsi="GHEA Grapalat"/>
          <w:i w:val="0"/>
          <w:lang w:val="hy-AM"/>
        </w:rPr>
        <w:t>22</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C2FC4">
        <w:rPr>
          <w:rFonts w:ascii="GHEA Grapalat" w:hAnsi="GHEA Grapalat"/>
          <w:i w:val="0"/>
          <w:lang w:val="hy-AM"/>
        </w:rPr>
        <w:t>սեպտեմբերի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C2FC4">
        <w:rPr>
          <w:rFonts w:ascii="GHEA Grapalat" w:hAnsi="GHEA Grapalat"/>
          <w:i w:val="0"/>
          <w:lang w:val="af-ZA"/>
        </w:rPr>
        <w:t>30</w:t>
      </w:r>
      <w:r w:rsidR="003C53D4" w:rsidRPr="00E6597C">
        <w:rPr>
          <w:rFonts w:ascii="GHEA Grapalat" w:hAnsi="GHEA Grapalat"/>
          <w:i w:val="0"/>
          <w:lang w:val="af-ZA"/>
        </w:rPr>
        <w:t>»</w:t>
      </w:r>
      <w:r w:rsidR="005C2FC4">
        <w:rPr>
          <w:rFonts w:ascii="GHEA Grapalat" w:hAnsi="GHEA Grapalat"/>
          <w:i w:val="0"/>
          <w:lang w:val="hy-AM"/>
        </w:rPr>
        <w:t xml:space="preserve"> թիվ</w:t>
      </w:r>
      <w:r w:rsidRPr="00E6597C">
        <w:rPr>
          <w:rFonts w:ascii="GHEA Grapalat" w:hAnsi="GHEA Grapalat"/>
          <w:i w:val="0"/>
          <w:lang w:val="af-ZA"/>
        </w:rPr>
        <w:t xml:space="preserve"> </w:t>
      </w:r>
      <w:r w:rsidR="00A76C15" w:rsidRPr="00E6597C">
        <w:rPr>
          <w:rFonts w:ascii="GHEA Grapalat" w:hAnsi="GHEA Grapalat"/>
          <w:i w:val="0"/>
          <w:lang w:val="af-ZA"/>
        </w:rPr>
        <w:t>«</w:t>
      </w:r>
      <w:r w:rsidR="005C2FC4">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6354CC13" w14:textId="7CE2CF9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5C2FC4">
        <w:rPr>
          <w:rFonts w:ascii="GHEA Grapalat" w:hAnsi="GHEA Grapalat"/>
          <w:i w:val="0"/>
          <w:lang w:val="en-US"/>
        </w:rPr>
        <w:t>ՇՄԱՀ</w:t>
      </w:r>
      <w:r w:rsidR="005C2FC4" w:rsidRPr="00267179">
        <w:rPr>
          <w:rFonts w:ascii="GHEA Grapalat" w:hAnsi="GHEA Grapalat"/>
          <w:i w:val="0"/>
          <w:lang w:val="af-ZA"/>
        </w:rPr>
        <w:t>-</w:t>
      </w:r>
      <w:r w:rsidR="005C2FC4">
        <w:rPr>
          <w:rFonts w:ascii="GHEA Grapalat" w:hAnsi="GHEA Grapalat"/>
          <w:i w:val="0"/>
          <w:lang w:val="en-US"/>
        </w:rPr>
        <w:t>ՍԾ</w:t>
      </w:r>
      <w:r w:rsidR="005C2FC4" w:rsidRPr="00267179">
        <w:rPr>
          <w:rFonts w:ascii="GHEA Grapalat" w:hAnsi="GHEA Grapalat"/>
          <w:i w:val="0"/>
          <w:lang w:val="af-ZA"/>
        </w:rPr>
        <w:t>-</w:t>
      </w:r>
      <w:r w:rsidR="005C2FC4">
        <w:rPr>
          <w:rFonts w:ascii="GHEA Grapalat" w:hAnsi="GHEA Grapalat"/>
          <w:i w:val="0"/>
          <w:lang w:val="en-US"/>
        </w:rPr>
        <w:t>ԲՄԱՇՁԲ</w:t>
      </w:r>
      <w:r w:rsidR="005C2FC4">
        <w:rPr>
          <w:rFonts w:ascii="GHEA Grapalat" w:hAnsi="GHEA Grapalat"/>
          <w:i w:val="0"/>
          <w:lang w:val="af-ZA"/>
        </w:rPr>
        <w:t>-2</w:t>
      </w:r>
      <w:ins w:id="1" w:author="Пользователь" w:date="2022-09-30T12:27:00Z">
        <w:r w:rsidR="00CC5C3C">
          <w:rPr>
            <w:rFonts w:ascii="GHEA Grapalat" w:hAnsi="GHEA Grapalat"/>
            <w:i w:val="0"/>
            <w:lang w:val="hy-AM"/>
          </w:rPr>
          <w:t>2</w:t>
        </w:r>
      </w:ins>
      <w:del w:id="2" w:author="Пользователь" w:date="2022-09-30T12:27:00Z">
        <w:r w:rsidR="005C2FC4" w:rsidDel="00CC5C3C">
          <w:rPr>
            <w:rFonts w:ascii="GHEA Grapalat" w:hAnsi="GHEA Grapalat"/>
            <w:i w:val="0"/>
            <w:lang w:val="af-ZA"/>
          </w:rPr>
          <w:delText>1</w:delText>
        </w:r>
      </w:del>
      <w:r w:rsidR="005C2FC4">
        <w:rPr>
          <w:rFonts w:ascii="GHEA Grapalat" w:hAnsi="GHEA Grapalat"/>
          <w:i w:val="0"/>
          <w:lang w:val="af-ZA"/>
        </w:rPr>
        <w:t>/17</w:t>
      </w:r>
      <w:r w:rsidR="009F18D0" w:rsidRPr="00E6597C">
        <w:rPr>
          <w:rFonts w:ascii="GHEA Grapalat" w:hAnsi="GHEA Grapalat"/>
          <w:i w:val="0"/>
          <w:u w:val="single"/>
          <w:lang w:val="af-ZA"/>
        </w:rPr>
        <w:t xml:space="preserve">        </w:t>
      </w:r>
    </w:p>
    <w:p w14:paraId="3D45B7FA" w14:textId="77777777" w:rsidR="00857143" w:rsidRPr="00077D4E" w:rsidRDefault="00857143" w:rsidP="00857143">
      <w:pPr>
        <w:pStyle w:val="a3"/>
        <w:spacing w:line="240" w:lineRule="auto"/>
        <w:jc w:val="center"/>
        <w:rPr>
          <w:rFonts w:ascii="GHEA Grapalat" w:hAnsi="GHEA Grapalat"/>
          <w:i w:val="0"/>
          <w:sz w:val="24"/>
          <w:szCs w:val="24"/>
          <w:lang w:val="af-ZA"/>
        </w:rPr>
      </w:pPr>
      <w:r w:rsidRPr="00077D4E">
        <w:rPr>
          <w:rFonts w:ascii="GHEA Grapalat" w:hAnsi="GHEA Grapalat" w:cs="Sylfaen"/>
          <w:b/>
          <w:i w:val="0"/>
          <w:sz w:val="24"/>
          <w:szCs w:val="24"/>
          <w:lang w:val="ru-RU"/>
        </w:rPr>
        <w:t>գնումն</w:t>
      </w:r>
      <w:r w:rsidRPr="00077D4E">
        <w:rPr>
          <w:rFonts w:ascii="GHEA Grapalat" w:hAnsi="GHEA Grapalat" w:cs="Sylfaen"/>
          <w:b/>
          <w:i w:val="0"/>
          <w:sz w:val="24"/>
          <w:szCs w:val="24"/>
          <w:lang w:val="af-ZA"/>
        </w:rPr>
        <w:t xml:space="preserve"> </w:t>
      </w:r>
      <w:r w:rsidRPr="00077D4E">
        <w:rPr>
          <w:rFonts w:ascii="GHEA Grapalat" w:hAnsi="GHEA Grapalat" w:cs="Sylfaen"/>
          <w:b/>
          <w:i w:val="0"/>
          <w:sz w:val="24"/>
          <w:szCs w:val="24"/>
          <w:lang w:val="ru-RU"/>
        </w:rPr>
        <w:t>իրականացվում</w:t>
      </w:r>
      <w:r w:rsidRPr="00077D4E">
        <w:rPr>
          <w:rFonts w:ascii="GHEA Grapalat" w:hAnsi="GHEA Grapalat" w:cs="Sylfaen"/>
          <w:b/>
          <w:i w:val="0"/>
          <w:sz w:val="24"/>
          <w:szCs w:val="24"/>
          <w:lang w:val="af-ZA"/>
        </w:rPr>
        <w:t xml:space="preserve"> </w:t>
      </w:r>
      <w:r w:rsidRPr="00077D4E">
        <w:rPr>
          <w:rFonts w:ascii="GHEA Grapalat" w:hAnsi="GHEA Grapalat" w:cs="Sylfaen"/>
          <w:b/>
          <w:i w:val="0"/>
          <w:sz w:val="24"/>
          <w:szCs w:val="24"/>
          <w:lang w:val="ru-RU"/>
        </w:rPr>
        <w:t>է</w:t>
      </w:r>
      <w:r w:rsidRPr="00077D4E">
        <w:rPr>
          <w:rFonts w:ascii="GHEA Grapalat" w:hAnsi="GHEA Grapalat" w:cs="Sylfaen"/>
          <w:b/>
          <w:i w:val="0"/>
          <w:sz w:val="24"/>
          <w:szCs w:val="24"/>
          <w:lang w:val="af-ZA"/>
        </w:rPr>
        <w:t xml:space="preserve"> </w:t>
      </w:r>
      <w:r w:rsidRPr="00077D4E">
        <w:rPr>
          <w:rFonts w:ascii="GHEA Grapalat" w:hAnsi="GHEA Grapalat" w:cs="Sylfaen"/>
          <w:b/>
          <w:i w:val="0"/>
          <w:sz w:val="24"/>
          <w:szCs w:val="24"/>
          <w:lang w:val="ru-RU"/>
        </w:rPr>
        <w:t>Օրենքի</w:t>
      </w:r>
      <w:r w:rsidRPr="00077D4E">
        <w:rPr>
          <w:rFonts w:ascii="GHEA Grapalat" w:hAnsi="GHEA Grapalat" w:cs="Sylfaen"/>
          <w:b/>
          <w:i w:val="0"/>
          <w:sz w:val="24"/>
          <w:szCs w:val="24"/>
          <w:lang w:val="af-ZA"/>
        </w:rPr>
        <w:t xml:space="preserve"> 15-</w:t>
      </w:r>
      <w:r w:rsidRPr="00077D4E">
        <w:rPr>
          <w:rFonts w:ascii="GHEA Grapalat" w:hAnsi="GHEA Grapalat" w:cs="Sylfaen"/>
          <w:b/>
          <w:i w:val="0"/>
          <w:sz w:val="24"/>
          <w:szCs w:val="24"/>
          <w:lang w:val="ru-RU"/>
        </w:rPr>
        <w:t>րդ</w:t>
      </w:r>
      <w:r w:rsidRPr="00077D4E">
        <w:rPr>
          <w:rFonts w:ascii="GHEA Grapalat" w:hAnsi="GHEA Grapalat" w:cs="Sylfaen"/>
          <w:b/>
          <w:i w:val="0"/>
          <w:sz w:val="24"/>
          <w:szCs w:val="24"/>
          <w:lang w:val="af-ZA"/>
        </w:rPr>
        <w:t xml:space="preserve"> </w:t>
      </w:r>
      <w:r w:rsidRPr="00077D4E">
        <w:rPr>
          <w:rFonts w:ascii="GHEA Grapalat" w:hAnsi="GHEA Grapalat" w:cs="Sylfaen"/>
          <w:b/>
          <w:i w:val="0"/>
          <w:sz w:val="24"/>
          <w:szCs w:val="24"/>
          <w:lang w:val="ru-RU"/>
        </w:rPr>
        <w:t>հոդվածի</w:t>
      </w:r>
      <w:r w:rsidRPr="00077D4E">
        <w:rPr>
          <w:rFonts w:ascii="GHEA Grapalat" w:hAnsi="GHEA Grapalat" w:cs="Sylfaen"/>
          <w:b/>
          <w:i w:val="0"/>
          <w:sz w:val="24"/>
          <w:szCs w:val="24"/>
          <w:lang w:val="af-ZA"/>
        </w:rPr>
        <w:t xml:space="preserve"> 6-</w:t>
      </w:r>
      <w:r w:rsidRPr="00077D4E">
        <w:rPr>
          <w:rFonts w:ascii="GHEA Grapalat" w:hAnsi="GHEA Grapalat" w:cs="Sylfaen"/>
          <w:b/>
          <w:i w:val="0"/>
          <w:sz w:val="24"/>
          <w:szCs w:val="24"/>
          <w:lang w:val="ru-RU"/>
        </w:rPr>
        <w:t>րդ</w:t>
      </w:r>
      <w:r w:rsidRPr="00077D4E">
        <w:rPr>
          <w:rFonts w:ascii="GHEA Grapalat" w:hAnsi="GHEA Grapalat" w:cs="Sylfaen"/>
          <w:b/>
          <w:i w:val="0"/>
          <w:sz w:val="24"/>
          <w:szCs w:val="24"/>
          <w:lang w:val="af-ZA"/>
        </w:rPr>
        <w:t xml:space="preserve"> </w:t>
      </w:r>
      <w:r w:rsidRPr="00077D4E">
        <w:rPr>
          <w:rFonts w:ascii="GHEA Grapalat" w:hAnsi="GHEA Grapalat" w:cs="Sylfaen"/>
          <w:b/>
          <w:i w:val="0"/>
          <w:sz w:val="24"/>
          <w:szCs w:val="24"/>
          <w:lang w:val="ru-RU"/>
        </w:rPr>
        <w:t>մասի</w:t>
      </w:r>
      <w:r w:rsidRPr="00077D4E">
        <w:rPr>
          <w:rFonts w:ascii="GHEA Grapalat" w:hAnsi="GHEA Grapalat" w:cs="Sylfaen"/>
          <w:b/>
          <w:i w:val="0"/>
          <w:sz w:val="24"/>
          <w:szCs w:val="24"/>
          <w:lang w:val="af-ZA"/>
        </w:rPr>
        <w:t xml:space="preserve"> </w:t>
      </w:r>
      <w:r w:rsidRPr="00077D4E">
        <w:rPr>
          <w:rFonts w:ascii="GHEA Grapalat" w:hAnsi="GHEA Grapalat" w:cs="Sylfaen"/>
          <w:b/>
          <w:i w:val="0"/>
          <w:sz w:val="24"/>
          <w:szCs w:val="24"/>
          <w:lang w:val="ru-RU"/>
        </w:rPr>
        <w:t>հիման</w:t>
      </w:r>
      <w:r w:rsidRPr="00077D4E">
        <w:rPr>
          <w:rFonts w:ascii="GHEA Grapalat" w:hAnsi="GHEA Grapalat" w:cs="Sylfaen"/>
          <w:b/>
          <w:i w:val="0"/>
          <w:sz w:val="24"/>
          <w:szCs w:val="24"/>
          <w:lang w:val="af-ZA"/>
        </w:rPr>
        <w:t xml:space="preserve"> </w:t>
      </w:r>
      <w:r w:rsidRPr="00077D4E">
        <w:rPr>
          <w:rFonts w:ascii="GHEA Grapalat" w:hAnsi="GHEA Grapalat" w:cs="Sylfaen"/>
          <w:b/>
          <w:i w:val="0"/>
          <w:sz w:val="24"/>
          <w:szCs w:val="24"/>
          <w:lang w:val="ru-RU"/>
        </w:rPr>
        <w:t>վրա</w:t>
      </w:r>
    </w:p>
    <w:p w14:paraId="4725E55F" w14:textId="77777777" w:rsidR="0091042F" w:rsidRPr="00E6597C" w:rsidRDefault="0091042F" w:rsidP="00EF3662">
      <w:pPr>
        <w:pStyle w:val="a3"/>
        <w:spacing w:line="240" w:lineRule="auto"/>
        <w:rPr>
          <w:rFonts w:ascii="GHEA Grapalat" w:hAnsi="GHEA Grapalat"/>
          <w:i w:val="0"/>
          <w:lang w:val="af-ZA"/>
        </w:rPr>
      </w:pPr>
    </w:p>
    <w:p w14:paraId="1B58A733" w14:textId="77777777" w:rsidR="00B903C7" w:rsidRPr="00E6597C" w:rsidRDefault="00B903C7" w:rsidP="00B903C7">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af-ZA"/>
        </w:rPr>
        <w:t>Ախուրյանի համայնքապետարանի</w:t>
      </w:r>
      <w:r w:rsidRPr="00E6597C">
        <w:rPr>
          <w:rFonts w:ascii="GHEA Grapalat" w:hAnsi="GHEA Grapalat"/>
          <w:i w:val="0"/>
          <w:lang w:val="af-ZA"/>
        </w:rPr>
        <w:t>, որը գտնվում է</w:t>
      </w:r>
      <w:r>
        <w:rPr>
          <w:rFonts w:ascii="GHEA Grapalat" w:hAnsi="GHEA Grapalat"/>
          <w:i w:val="0"/>
          <w:lang w:val="af-ZA"/>
        </w:rPr>
        <w:t xml:space="preserve"> ՀՀ Շիրակի մարզ, գ.Ախուրյան, Գյումրու խճուղի 42 </w:t>
      </w:r>
      <w:r w:rsidRPr="00E6597C">
        <w:rPr>
          <w:rFonts w:ascii="GHEA Grapalat" w:hAnsi="GHEA Grapalat"/>
          <w:i w:val="0"/>
          <w:lang w:val="af-ZA"/>
        </w:rPr>
        <w:t xml:space="preserve"> հասցեում, հայտարարում է բաց մրցույթ, որն իրականացվում է մեկ փուլով:</w:t>
      </w:r>
    </w:p>
    <w:p w14:paraId="229B2DA9" w14:textId="68313A7D" w:rsidR="00311076" w:rsidRPr="00690B93" w:rsidRDefault="00B903C7"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Pr="00E6597C">
        <w:rPr>
          <w:rFonts w:ascii="GHEA Grapalat" w:hAnsi="GHEA Grapalat"/>
          <w:i w:val="0"/>
          <w:lang w:val="af-ZA"/>
        </w:rPr>
        <w:t>Սույն ընթացակարգի</w:t>
      </w:r>
      <w:bookmarkEnd w:id="3"/>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w:t>
      </w:r>
      <w:r w:rsidRPr="00D86893">
        <w:rPr>
          <w:rFonts w:ascii="GHEA Grapalat" w:hAnsi="GHEA Grapalat"/>
          <w:i w:val="0"/>
          <w:sz w:val="18"/>
          <w:szCs w:val="18"/>
          <w:lang w:val="af-ZA"/>
        </w:rPr>
        <w:t>կնքել</w:t>
      </w:r>
      <w:r w:rsidRPr="009441A0">
        <w:rPr>
          <w:rFonts w:ascii="GHEA Grapalat" w:hAnsi="GHEA Grapalat"/>
          <w:b/>
          <w:i w:val="0"/>
          <w:lang w:val="af-ZA"/>
        </w:rPr>
        <w:t xml:space="preserve"> </w:t>
      </w:r>
      <w:r w:rsidRPr="00C3080E">
        <w:rPr>
          <w:rFonts w:ascii="Sylfaen" w:hAnsi="Sylfaen"/>
          <w:b/>
          <w:bCs/>
          <w:i w:val="0"/>
          <w:shd w:val="clear" w:color="auto" w:fill="FFFFFF"/>
          <w:lang w:val="af-ZA"/>
        </w:rPr>
        <w:t xml:space="preserve">ՀՀ Շիրակի մարզի Ախուրյան համայնքի Ախուրյան բնակավայրի </w:t>
      </w:r>
      <w:r w:rsidRPr="00C3080E">
        <w:rPr>
          <w:rFonts w:ascii="Sylfaen" w:hAnsi="Sylfaen"/>
          <w:b/>
          <w:bCs/>
          <w:i w:val="0"/>
          <w:shd w:val="clear" w:color="auto" w:fill="FFFFFF"/>
          <w:lang w:val="hy-AM"/>
        </w:rPr>
        <w:t>Ջրաշինարարների բանավան 6-րդ փողոցի</w:t>
      </w:r>
      <w:r w:rsidRPr="00C3080E">
        <w:rPr>
          <w:rFonts w:ascii="Sylfaen" w:hAnsi="Sylfaen"/>
          <w:b/>
          <w:bCs/>
          <w:i w:val="0"/>
          <w:color w:val="757575"/>
          <w:shd w:val="clear" w:color="auto" w:fill="FFFFFF"/>
          <w:lang w:val="af-ZA"/>
          <w:rPrChange w:id="4" w:author="Пользователь" w:date="2022-09-30T13:52:00Z">
            <w:rPr>
              <w:rFonts w:ascii="Sylfaen" w:hAnsi="Sylfaen"/>
              <w:b/>
              <w:bCs/>
              <w:i w:val="0"/>
              <w:color w:val="757575"/>
              <w:sz w:val="18"/>
              <w:szCs w:val="18"/>
              <w:shd w:val="clear" w:color="auto" w:fill="FFFFFF"/>
              <w:lang w:val="af-ZA"/>
            </w:rPr>
          </w:rPrChange>
        </w:rPr>
        <w:t xml:space="preserve"> </w:t>
      </w:r>
      <w:r w:rsidRPr="00C3080E">
        <w:rPr>
          <w:rFonts w:ascii="Sylfaen" w:hAnsi="Sylfaen"/>
          <w:b/>
          <w:i w:val="0"/>
          <w:lang w:val="af-ZA"/>
        </w:rPr>
        <w:t xml:space="preserve"> </w:t>
      </w:r>
      <w:r w:rsidRPr="00C3080E">
        <w:rPr>
          <w:rFonts w:ascii="Sylfaen" w:hAnsi="Sylfaen"/>
          <w:b/>
          <w:i w:val="0"/>
          <w:lang w:val="hy-AM"/>
        </w:rPr>
        <w:t>տուֆ քարով սալապատման</w:t>
      </w:r>
      <w:r w:rsidRPr="00C3080E">
        <w:rPr>
          <w:rFonts w:ascii="Sylfaen" w:hAnsi="Sylfaen"/>
          <w:b/>
          <w:i w:val="0"/>
          <w:lang w:val="af-ZA"/>
        </w:rPr>
        <w:t xml:space="preserve"> աշխատանքների</w:t>
      </w:r>
      <w:r w:rsidRPr="00C3080E">
        <w:rPr>
          <w:rFonts w:ascii="GHEA Grapalat" w:hAnsi="GHEA Grapalat"/>
          <w:b/>
          <w:i w:val="0"/>
          <w:lang w:val="af-ZA"/>
        </w:rPr>
        <w:t xml:space="preserve"> </w:t>
      </w:r>
      <w:r>
        <w:rPr>
          <w:rFonts w:ascii="GHEA Grapalat" w:hAnsi="GHEA Grapalat"/>
          <w:b/>
          <w:i w:val="0"/>
          <w:lang w:val="af-ZA"/>
        </w:rPr>
        <w:t xml:space="preserve"> </w:t>
      </w:r>
      <w:r>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690B93">
        <w:rPr>
          <w:rFonts w:ascii="GHEA Grapalat" w:hAnsi="GHEA Grapalat"/>
          <w:i w:val="0"/>
          <w:lang w:val="af-ZA"/>
        </w:rPr>
        <w:t>պայմանագիր)։</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5" w:name="_Hlk23167512"/>
      <w:r w:rsidR="00496E18" w:rsidRPr="00E6597C">
        <w:rPr>
          <w:rFonts w:ascii="GHEA Grapalat" w:hAnsi="GHEA Grapalat"/>
          <w:i w:val="0"/>
          <w:lang w:val="af-ZA"/>
        </w:rPr>
        <w:t xml:space="preserve">ոչ գնային պայմաններով բավարար գնահատված </w:t>
      </w:r>
      <w:bookmarkEnd w:id="5"/>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D501047" w:rsidR="00357D48" w:rsidRPr="00E6597C" w:rsidRDefault="003B5AE9" w:rsidP="002159C5">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2159C5">
        <w:rPr>
          <w:rFonts w:ascii="GHEA Grapalat" w:hAnsi="GHEA Grapalat"/>
          <w:i w:val="0"/>
          <w:lang w:val="af-ZA"/>
        </w:rPr>
        <w:t xml:space="preserve">ՀՀ Շիրակի մարզ, գ.Ախուրյան, Գյումրու խճուղի 42  հասցեով,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B61894" w:rsidRPr="00E6597C">
        <w:rPr>
          <w:rFonts w:ascii="GHEA Grapalat" w:hAnsi="GHEA Grapalat"/>
          <w:i w:val="0"/>
          <w:u w:val="single"/>
          <w:lang w:val="af-ZA"/>
        </w:rPr>
        <w:t xml:space="preserve"> </w:t>
      </w:r>
      <w:r w:rsidR="00AF5E2A">
        <w:rPr>
          <w:rFonts w:ascii="GHEA Grapalat" w:hAnsi="GHEA Grapalat"/>
          <w:i w:val="0"/>
          <w:u w:val="single"/>
          <w:lang w:val="hy-AM"/>
        </w:rPr>
        <w:t>40</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AF5E2A">
        <w:rPr>
          <w:rFonts w:ascii="GHEA Grapalat" w:hAnsi="GHEA Grapalat"/>
          <w:i w:val="0"/>
          <w:u w:val="single"/>
          <w:lang w:val="hy-AM"/>
        </w:rPr>
        <w:t>15:00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3AA38C8"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D1596E">
        <w:rPr>
          <w:rFonts w:ascii="GHEA Grapalat" w:hAnsi="GHEA Grapalat"/>
          <w:i w:val="0"/>
          <w:lang w:val="af-ZA"/>
        </w:rPr>
        <w:t>ՀՀ Շիրակի մարզ, գ.Ախուրյան, Գյումրու խճուղի 42</w:t>
      </w:r>
      <w:r w:rsidR="00D1596E">
        <w:rPr>
          <w:rFonts w:ascii="GHEA Grapalat" w:hAnsi="GHEA Grapalat"/>
          <w:i w:val="0"/>
          <w:lang w:val="hy-AM"/>
        </w:rPr>
        <w:t xml:space="preserve"> </w:t>
      </w:r>
      <w:r w:rsidRPr="00E6597C">
        <w:rPr>
          <w:rFonts w:ascii="GHEA Grapalat" w:hAnsi="GHEA Grapalat"/>
          <w:i w:val="0"/>
          <w:lang w:val="af-ZA"/>
        </w:rPr>
        <w:t xml:space="preserve">հասցեում,  « </w:t>
      </w:r>
      <w:r w:rsidR="00D1596E">
        <w:rPr>
          <w:rFonts w:ascii="GHEA Grapalat" w:hAnsi="GHEA Grapalat"/>
          <w:i w:val="0"/>
          <w:lang w:val="hy-AM"/>
        </w:rPr>
        <w:t>2022</w:t>
      </w:r>
      <w:r w:rsidRPr="00E6597C">
        <w:rPr>
          <w:rFonts w:ascii="GHEA Grapalat" w:hAnsi="GHEA Grapalat"/>
          <w:i w:val="0"/>
          <w:lang w:val="af-ZA"/>
        </w:rPr>
        <w:t xml:space="preserve">  </w:t>
      </w:r>
      <w:r w:rsidR="00D1596E">
        <w:rPr>
          <w:rFonts w:ascii="GHEA Grapalat" w:hAnsi="GHEA Grapalat"/>
          <w:i w:val="0"/>
          <w:lang w:val="hy-AM"/>
        </w:rPr>
        <w:t xml:space="preserve"> </w:t>
      </w:r>
      <w:r w:rsidR="00D1596E">
        <w:rPr>
          <w:rFonts w:ascii="GHEA Grapalat" w:hAnsi="GHEA Grapalat"/>
          <w:i w:val="0"/>
          <w:lang w:val="af-ZA"/>
        </w:rPr>
        <w:t>» «</w:t>
      </w:r>
      <w:r w:rsidR="00D1596E">
        <w:rPr>
          <w:rFonts w:ascii="GHEA Grapalat" w:hAnsi="GHEA Grapalat"/>
          <w:i w:val="0"/>
          <w:lang w:val="hy-AM"/>
        </w:rPr>
        <w:t>նոյեմբեր</w:t>
      </w:r>
      <w:r w:rsidR="00D1596E">
        <w:rPr>
          <w:rFonts w:ascii="GHEA Grapalat" w:hAnsi="GHEA Grapalat"/>
          <w:i w:val="0"/>
          <w:lang w:val="af-ZA"/>
        </w:rPr>
        <w:t xml:space="preserve">» « 09 </w:t>
      </w:r>
      <w:r w:rsidRPr="00E6597C">
        <w:rPr>
          <w:rFonts w:ascii="GHEA Grapalat" w:hAnsi="GHEA Grapalat"/>
          <w:i w:val="0"/>
          <w:lang w:val="af-ZA"/>
        </w:rPr>
        <w:t xml:space="preserve">» -ին ժամը  </w:t>
      </w:r>
      <w:r w:rsidR="00D1596E">
        <w:rPr>
          <w:rFonts w:ascii="GHEA Grapalat" w:hAnsi="GHEA Grapalat"/>
          <w:i w:val="0"/>
          <w:u w:val="single"/>
          <w:lang w:val="hy-AM"/>
        </w:rPr>
        <w:t>15:00</w:t>
      </w:r>
      <w:r w:rsidRPr="00E6597C">
        <w:rPr>
          <w:rFonts w:ascii="GHEA Grapalat" w:hAnsi="GHEA Grapalat"/>
          <w:i w:val="0"/>
          <w:lang w:val="af-ZA"/>
        </w:rPr>
        <w:t xml:space="preserve">-ին։   </w:t>
      </w:r>
    </w:p>
    <w:p w14:paraId="06F95007" w14:textId="6AB6B366" w:rsidR="00B61894" w:rsidRPr="00872E3B" w:rsidRDefault="001822F3" w:rsidP="00872E3B">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C2479E1" w14:textId="77777777" w:rsidR="0083362A" w:rsidRPr="00E6597C" w:rsidRDefault="0083362A" w:rsidP="0083362A">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Անահիտ Յավրումյան</w:t>
      </w:r>
      <w:r w:rsidRPr="00E6597C">
        <w:rPr>
          <w:rFonts w:ascii="GHEA Grapalat" w:hAnsi="GHEA Grapalat"/>
          <w:i w:val="0"/>
          <w:lang w:val="af-ZA"/>
        </w:rPr>
        <w:t>ին</w:t>
      </w:r>
    </w:p>
    <w:p w14:paraId="6E64714C" w14:textId="77777777" w:rsidR="0083362A" w:rsidRPr="00E6597C" w:rsidRDefault="0083362A" w:rsidP="0083362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1E5B522B" w14:textId="77777777" w:rsidR="0083362A" w:rsidRPr="00E6597C" w:rsidRDefault="0083362A" w:rsidP="0083362A">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Pr>
          <w:rFonts w:ascii="GHEA Grapalat" w:hAnsi="GHEA Grapalat"/>
          <w:i w:val="0"/>
          <w:lang w:val="af-ZA"/>
        </w:rPr>
        <w:t xml:space="preserve"> /</w:t>
      </w:r>
      <w:r>
        <w:rPr>
          <w:rFonts w:ascii="GHEA Grapalat" w:hAnsi="GHEA Grapalat"/>
          <w:i w:val="0"/>
          <w:u w:val="single"/>
          <w:lang w:val="af-ZA"/>
        </w:rPr>
        <w:t>0312/7-08-85</w:t>
      </w:r>
    </w:p>
    <w:p w14:paraId="306C0248" w14:textId="77777777" w:rsidR="0083362A" w:rsidRPr="00E6597C" w:rsidRDefault="0083362A" w:rsidP="0083362A">
      <w:pPr>
        <w:pStyle w:val="a3"/>
        <w:spacing w:line="240" w:lineRule="auto"/>
        <w:rPr>
          <w:rFonts w:ascii="GHEA Grapalat" w:hAnsi="GHEA Grapalat"/>
          <w:i w:val="0"/>
          <w:lang w:val="af-ZA"/>
        </w:rPr>
      </w:pPr>
    </w:p>
    <w:p w14:paraId="3AA042A6" w14:textId="77777777" w:rsidR="0083362A" w:rsidRPr="00B80A9F" w:rsidRDefault="0083362A" w:rsidP="0083362A">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 փոստ </w:t>
      </w:r>
      <w:r>
        <w:rPr>
          <w:rFonts w:ascii="GHEA Grapalat" w:hAnsi="GHEA Grapalat"/>
          <w:i w:val="0"/>
          <w:u w:val="single"/>
          <w:lang w:val="hy-AM"/>
        </w:rPr>
        <w:t>anahit.yavrumyan@mail.ru</w:t>
      </w:r>
    </w:p>
    <w:p w14:paraId="752441B9" w14:textId="77777777" w:rsidR="009F18D0" w:rsidRPr="0083362A" w:rsidRDefault="009F18D0" w:rsidP="00EF3662">
      <w:pPr>
        <w:pStyle w:val="a3"/>
        <w:spacing w:line="240" w:lineRule="auto"/>
        <w:rPr>
          <w:rFonts w:ascii="GHEA Grapalat" w:hAnsi="GHEA Grapalat"/>
          <w:i w:val="0"/>
          <w:lang w:val="hy-AM"/>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239A6B79" w14:textId="77777777" w:rsidR="009A51E2" w:rsidRPr="00132709" w:rsidRDefault="009A51E2" w:rsidP="009A51E2">
      <w:pPr>
        <w:pStyle w:val="a3"/>
        <w:spacing w:line="240" w:lineRule="auto"/>
        <w:ind w:firstLine="0"/>
        <w:jc w:val="left"/>
        <w:rPr>
          <w:rFonts w:ascii="GHEA Grapalat" w:hAnsi="GHEA Grapalat"/>
          <w:i w:val="0"/>
          <w:u w:val="single"/>
          <w:lang w:val="hy-AM"/>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Pr>
          <w:rFonts w:ascii="GHEA Grapalat" w:hAnsi="GHEA Grapalat"/>
          <w:i w:val="0"/>
          <w:u w:val="single"/>
          <w:lang w:val="hy-AM"/>
        </w:rPr>
        <w:t>Ախուրյանի համայնքապետարան</w:t>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40FEFB1B" w:rsidR="00096865" w:rsidRPr="00E6597C" w:rsidRDefault="001A7036" w:rsidP="00EF3662">
      <w:pPr>
        <w:pStyle w:val="aa"/>
        <w:spacing w:after="0"/>
        <w:ind w:firstLine="567"/>
        <w:jc w:val="right"/>
        <w:rPr>
          <w:rFonts w:ascii="GHEA Grapalat" w:hAnsi="GHEA Grapalat" w:cs="Sylfaen"/>
          <w:i/>
          <w:sz w:val="20"/>
          <w:szCs w:val="20"/>
          <w:lang w:val="af-ZA"/>
        </w:rPr>
      </w:pPr>
      <w:r w:rsidRPr="00D414E8">
        <w:rPr>
          <w:rFonts w:ascii="GHEA Grapalat" w:hAnsi="GHEA Grapalat"/>
        </w:rPr>
        <w:t>ՇՄԱՀ</w:t>
      </w:r>
      <w:r w:rsidRPr="00D414E8">
        <w:rPr>
          <w:rFonts w:ascii="GHEA Grapalat" w:hAnsi="GHEA Grapalat"/>
          <w:lang w:val="af-ZA"/>
        </w:rPr>
        <w:t>-</w:t>
      </w:r>
      <w:r w:rsidRPr="00D414E8">
        <w:rPr>
          <w:rFonts w:ascii="GHEA Grapalat" w:hAnsi="GHEA Grapalat"/>
        </w:rPr>
        <w:t>ՍԾ</w:t>
      </w:r>
      <w:r w:rsidRPr="00D414E8">
        <w:rPr>
          <w:rFonts w:ascii="GHEA Grapalat" w:hAnsi="GHEA Grapalat"/>
          <w:lang w:val="af-ZA"/>
        </w:rPr>
        <w:t>-</w:t>
      </w:r>
      <w:r w:rsidRPr="00D414E8">
        <w:rPr>
          <w:rFonts w:ascii="GHEA Grapalat" w:hAnsi="GHEA Grapalat"/>
        </w:rPr>
        <w:t>ԲՄԱՇՁԲ</w:t>
      </w:r>
      <w:r w:rsidRPr="00D414E8">
        <w:rPr>
          <w:rFonts w:ascii="GHEA Grapalat" w:hAnsi="GHEA Grapalat"/>
          <w:lang w:val="af-ZA"/>
          <w:rPrChange w:id="6" w:author="Пользователь" w:date="2022-09-30T12:27:00Z">
            <w:rPr>
              <w:rFonts w:ascii="GHEA Grapalat" w:hAnsi="GHEA Grapalat"/>
              <w:i/>
              <w:lang w:val="af-ZA"/>
            </w:rPr>
          </w:rPrChange>
        </w:rPr>
        <w:t>-2</w:t>
      </w:r>
      <w:ins w:id="7" w:author="Пользователь" w:date="2022-09-30T12:27:00Z">
        <w:r w:rsidR="00D414E8" w:rsidRPr="00D414E8">
          <w:rPr>
            <w:rFonts w:ascii="GHEA Grapalat" w:hAnsi="GHEA Grapalat"/>
            <w:lang w:val="hy-AM"/>
            <w:rPrChange w:id="8" w:author="Пользователь" w:date="2022-09-30T12:27:00Z">
              <w:rPr>
                <w:rFonts w:ascii="GHEA Grapalat" w:hAnsi="GHEA Grapalat"/>
                <w:i/>
                <w:lang w:val="hy-AM"/>
              </w:rPr>
            </w:rPrChange>
          </w:rPr>
          <w:t>2</w:t>
        </w:r>
      </w:ins>
      <w:del w:id="9" w:author="Пользователь" w:date="2022-09-30T12:27:00Z">
        <w:r w:rsidRPr="00D414E8" w:rsidDel="00D414E8">
          <w:rPr>
            <w:rFonts w:ascii="GHEA Grapalat" w:hAnsi="GHEA Grapalat"/>
            <w:lang w:val="af-ZA"/>
            <w:rPrChange w:id="10" w:author="Пользователь" w:date="2022-09-30T12:27:00Z">
              <w:rPr>
                <w:rFonts w:ascii="GHEA Grapalat" w:hAnsi="GHEA Grapalat"/>
                <w:i/>
                <w:lang w:val="af-ZA"/>
              </w:rPr>
            </w:rPrChange>
          </w:rPr>
          <w:delText>1</w:delText>
        </w:r>
      </w:del>
      <w:r w:rsidRPr="00D414E8">
        <w:rPr>
          <w:rFonts w:ascii="GHEA Grapalat" w:hAnsi="GHEA Grapalat"/>
          <w:lang w:val="af-ZA"/>
          <w:rPrChange w:id="11" w:author="Пользователь" w:date="2022-09-30T12:27:00Z">
            <w:rPr>
              <w:rFonts w:ascii="GHEA Grapalat" w:hAnsi="GHEA Grapalat"/>
              <w:i/>
              <w:lang w:val="af-ZA"/>
            </w:rPr>
          </w:rPrChange>
        </w:rPr>
        <w:t>/17</w:t>
      </w:r>
      <w:r>
        <w:rPr>
          <w:rFonts w:ascii="GHEA Grapalat" w:hAnsi="GHEA Grapalat"/>
          <w:i/>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365331BE"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062B94">
        <w:rPr>
          <w:rFonts w:ascii="GHEA Grapalat" w:hAnsi="GHEA Grapalat" w:cs="Sylfaen"/>
          <w:i/>
          <w:sz w:val="20"/>
          <w:szCs w:val="20"/>
          <w:lang w:val="hy-AM"/>
        </w:rPr>
        <w:t>22</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062B94">
        <w:rPr>
          <w:rFonts w:ascii="GHEA Grapalat" w:hAnsi="GHEA Grapalat" w:cs="Times Armenian"/>
          <w:i/>
          <w:sz w:val="20"/>
          <w:szCs w:val="20"/>
          <w:u w:val="single"/>
          <w:lang w:val="hy-AM"/>
        </w:rPr>
        <w:t>Սեպտեմբերի 30</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62B94">
        <w:rPr>
          <w:rFonts w:ascii="GHEA Grapalat" w:hAnsi="GHEA Grapalat" w:cs="Times Armenian"/>
          <w:i/>
          <w:sz w:val="20"/>
          <w:szCs w:val="20"/>
          <w:u w:val="single"/>
          <w:lang w:val="hy-AM"/>
        </w:rPr>
        <w:t xml:space="preserve">1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6898650C" w14:textId="77777777" w:rsidR="0097140A" w:rsidRPr="00400FCB" w:rsidRDefault="0097140A" w:rsidP="0097140A">
      <w:pPr>
        <w:pStyle w:val="aa"/>
        <w:ind w:right="-7" w:firstLine="567"/>
        <w:jc w:val="center"/>
        <w:rPr>
          <w:rFonts w:ascii="GHEA Grapalat" w:hAnsi="GHEA Grapalat"/>
          <w:b/>
          <w:sz w:val="40"/>
          <w:szCs w:val="40"/>
          <w:lang w:val="af-ZA"/>
        </w:rPr>
      </w:pPr>
      <w:r w:rsidRPr="00400FCB">
        <w:rPr>
          <w:rFonts w:ascii="GHEA Grapalat" w:hAnsi="GHEA Grapalat" w:cs="Times Armenian"/>
          <w:b/>
          <w:i/>
          <w:sz w:val="40"/>
          <w:szCs w:val="40"/>
          <w:lang w:val="af-ZA"/>
        </w:rPr>
        <w:t>«</w:t>
      </w:r>
      <w:r>
        <w:rPr>
          <w:rFonts w:ascii="GHEA Grapalat" w:hAnsi="GHEA Grapalat" w:cs="Times Armenian"/>
          <w:b/>
          <w:i/>
          <w:sz w:val="40"/>
          <w:szCs w:val="40"/>
          <w:vertAlign w:val="subscript"/>
          <w:lang w:val="hy-AM"/>
        </w:rPr>
        <w:t>Ախուրյանի համայնքապետարան</w:t>
      </w:r>
      <w:r w:rsidRPr="00400FCB">
        <w:rPr>
          <w:rFonts w:ascii="GHEA Grapalat" w:hAnsi="GHEA Grapalat" w:cs="Sylfaen"/>
          <w:b/>
          <w:i/>
          <w:sz w:val="40"/>
          <w:szCs w:val="40"/>
          <w:lang w:val="af-ZA"/>
        </w:rPr>
        <w:t>»</w:t>
      </w:r>
    </w:p>
    <w:p w14:paraId="396974DF" w14:textId="77777777" w:rsidR="0097140A" w:rsidRPr="00E6597C" w:rsidRDefault="0097140A" w:rsidP="0097140A">
      <w:pPr>
        <w:pStyle w:val="aa"/>
        <w:tabs>
          <w:tab w:val="left" w:pos="5968"/>
        </w:tabs>
        <w:ind w:right="-7" w:firstLine="567"/>
        <w:rPr>
          <w:rFonts w:ascii="GHEA Grapalat" w:hAnsi="GHEA Grapalat"/>
          <w:lang w:val="af-ZA"/>
        </w:rPr>
      </w:pPr>
      <w:r>
        <w:rPr>
          <w:rFonts w:ascii="GHEA Grapalat" w:hAnsi="GHEA Grapalat"/>
          <w:lang w:val="af-ZA"/>
        </w:rPr>
        <w:tab/>
      </w:r>
    </w:p>
    <w:p w14:paraId="1DB55DFD" w14:textId="77777777" w:rsidR="0097140A" w:rsidRPr="00E6597C" w:rsidRDefault="0097140A" w:rsidP="0097140A">
      <w:pPr>
        <w:pStyle w:val="aa"/>
        <w:ind w:right="-7" w:firstLine="567"/>
        <w:jc w:val="center"/>
        <w:rPr>
          <w:rFonts w:ascii="GHEA Grapalat" w:hAnsi="GHEA Grapalat"/>
          <w:lang w:val="af-ZA"/>
        </w:rPr>
      </w:pPr>
    </w:p>
    <w:p w14:paraId="51E3779E" w14:textId="77777777" w:rsidR="0097140A" w:rsidRPr="003D668B" w:rsidRDefault="0097140A" w:rsidP="0097140A">
      <w:pPr>
        <w:pStyle w:val="aa"/>
        <w:ind w:right="-7" w:firstLine="567"/>
        <w:jc w:val="center"/>
        <w:rPr>
          <w:rFonts w:ascii="GHEA Grapalat" w:hAnsi="GHEA Grapalat" w:cs="Sylfaen"/>
          <w:b/>
          <w:lang w:val="af-ZA"/>
        </w:rPr>
      </w:pPr>
      <w:r w:rsidRPr="003D668B">
        <w:rPr>
          <w:rFonts w:ascii="GHEA Grapalat" w:hAnsi="GHEA Grapalat" w:cs="Sylfaen"/>
          <w:b/>
        </w:rPr>
        <w:t>Հ</w:t>
      </w:r>
      <w:r w:rsidRPr="003D668B">
        <w:rPr>
          <w:rFonts w:ascii="GHEA Grapalat" w:hAnsi="GHEA Grapalat" w:cs="Times Armenian"/>
          <w:b/>
          <w:lang w:val="af-ZA"/>
        </w:rPr>
        <w:t xml:space="preserve"> </w:t>
      </w:r>
      <w:r w:rsidRPr="003D668B">
        <w:rPr>
          <w:rFonts w:ascii="GHEA Grapalat" w:hAnsi="GHEA Grapalat" w:cs="Sylfaen"/>
          <w:b/>
        </w:rPr>
        <w:t>Ր</w:t>
      </w:r>
      <w:r w:rsidRPr="003D668B">
        <w:rPr>
          <w:rFonts w:ascii="GHEA Grapalat" w:hAnsi="GHEA Grapalat" w:cs="Times Armenian"/>
          <w:b/>
          <w:lang w:val="af-ZA"/>
        </w:rPr>
        <w:t xml:space="preserve"> </w:t>
      </w:r>
      <w:r w:rsidRPr="003D668B">
        <w:rPr>
          <w:rFonts w:ascii="GHEA Grapalat" w:hAnsi="GHEA Grapalat" w:cs="Sylfaen"/>
          <w:b/>
        </w:rPr>
        <w:t>Ա</w:t>
      </w:r>
      <w:r w:rsidRPr="003D668B">
        <w:rPr>
          <w:rFonts w:ascii="GHEA Grapalat" w:hAnsi="GHEA Grapalat" w:cs="Times Armenian"/>
          <w:b/>
          <w:lang w:val="af-ZA"/>
        </w:rPr>
        <w:t xml:space="preserve"> </w:t>
      </w:r>
      <w:r w:rsidRPr="003D668B">
        <w:rPr>
          <w:rFonts w:ascii="GHEA Grapalat" w:hAnsi="GHEA Grapalat" w:cs="Sylfaen"/>
          <w:b/>
        </w:rPr>
        <w:t>Վ</w:t>
      </w:r>
      <w:r w:rsidRPr="003D668B">
        <w:rPr>
          <w:rFonts w:ascii="GHEA Grapalat" w:hAnsi="GHEA Grapalat" w:cs="Times Armenian"/>
          <w:b/>
          <w:lang w:val="af-ZA"/>
        </w:rPr>
        <w:t xml:space="preserve"> </w:t>
      </w:r>
      <w:r w:rsidRPr="003D668B">
        <w:rPr>
          <w:rFonts w:ascii="GHEA Grapalat" w:hAnsi="GHEA Grapalat" w:cs="Sylfaen"/>
          <w:b/>
        </w:rPr>
        <w:t>Ե</w:t>
      </w:r>
      <w:r w:rsidRPr="003D668B">
        <w:rPr>
          <w:rFonts w:ascii="GHEA Grapalat" w:hAnsi="GHEA Grapalat" w:cs="Times Armenian"/>
          <w:b/>
          <w:lang w:val="af-ZA"/>
        </w:rPr>
        <w:t xml:space="preserve"> </w:t>
      </w:r>
      <w:r w:rsidRPr="003D668B">
        <w:rPr>
          <w:rFonts w:ascii="GHEA Grapalat" w:hAnsi="GHEA Grapalat" w:cs="Sylfaen"/>
          <w:b/>
        </w:rPr>
        <w:t>Ր</w:t>
      </w:r>
    </w:p>
    <w:p w14:paraId="1E70D7E5" w14:textId="77777777" w:rsidR="0097140A" w:rsidRPr="00E6597C" w:rsidRDefault="0097140A" w:rsidP="0097140A">
      <w:pPr>
        <w:pStyle w:val="aa"/>
        <w:ind w:right="-7" w:firstLine="567"/>
        <w:jc w:val="center"/>
        <w:rPr>
          <w:rFonts w:ascii="GHEA Grapalat" w:hAnsi="GHEA Grapalat" w:cs="Sylfaen"/>
          <w:lang w:val="af-ZA"/>
        </w:rPr>
      </w:pPr>
    </w:p>
    <w:p w14:paraId="6A172A74" w14:textId="77777777" w:rsidR="0097140A" w:rsidRPr="00CE0DDD" w:rsidRDefault="0097140A" w:rsidP="0097140A">
      <w:pPr>
        <w:pStyle w:val="aa"/>
        <w:ind w:right="-7" w:firstLine="567"/>
        <w:jc w:val="center"/>
        <w:rPr>
          <w:rFonts w:ascii="Sylfaen" w:hAnsi="Sylfaen" w:cs="Sylfaen"/>
          <w:lang w:val="af-ZA"/>
        </w:rPr>
      </w:pPr>
    </w:p>
    <w:p w14:paraId="15C4A22C" w14:textId="77777777" w:rsidR="0097140A" w:rsidRPr="00055ECD" w:rsidRDefault="0097140A" w:rsidP="0097140A">
      <w:pPr>
        <w:pStyle w:val="aa"/>
        <w:ind w:right="-7"/>
        <w:jc w:val="center"/>
        <w:rPr>
          <w:rFonts w:ascii="Sylfaen" w:hAnsi="Sylfaen"/>
          <w:b/>
          <w:sz w:val="20"/>
          <w:szCs w:val="20"/>
          <w:lang w:val="af-ZA"/>
        </w:rPr>
      </w:pPr>
      <w:r w:rsidRPr="00055ECD">
        <w:rPr>
          <w:rFonts w:ascii="Sylfaen" w:hAnsi="Sylfaen" w:cs="Times Armenian"/>
          <w:b/>
          <w:sz w:val="20"/>
          <w:szCs w:val="20"/>
          <w:lang w:val="hy-AM"/>
        </w:rPr>
        <w:t>«</w:t>
      </w:r>
      <w:r w:rsidRPr="00055ECD">
        <w:rPr>
          <w:rFonts w:ascii="Sylfaen" w:hAnsi="Sylfaen" w:cs="Sylfaen"/>
          <w:b/>
          <w:sz w:val="20"/>
          <w:szCs w:val="20"/>
          <w:lang w:val="hy-AM"/>
        </w:rPr>
        <w:t>ԱԽՈՒՐՅԱՆԻ ՀԱՄԱՅՆՔԱՊԵՏԱՐԱՆ</w:t>
      </w:r>
      <w:r w:rsidRPr="00055ECD">
        <w:rPr>
          <w:rFonts w:ascii="Sylfaen" w:hAnsi="Sylfaen"/>
          <w:b/>
          <w:sz w:val="20"/>
          <w:szCs w:val="20"/>
          <w:lang w:val="hy-AM"/>
        </w:rPr>
        <w:t>»</w:t>
      </w:r>
      <w:r w:rsidRPr="00055ECD">
        <w:rPr>
          <w:rFonts w:ascii="Sylfaen" w:hAnsi="Sylfaen" w:cs="Sylfaen"/>
          <w:b/>
          <w:sz w:val="20"/>
          <w:szCs w:val="20"/>
          <w:lang w:val="hy-AM"/>
        </w:rPr>
        <w:t>-Ի</w:t>
      </w:r>
      <w:r w:rsidRPr="00055ECD">
        <w:rPr>
          <w:rFonts w:ascii="Sylfaen" w:hAnsi="Sylfaen" w:cs="Sylfaen"/>
          <w:b/>
          <w:sz w:val="20"/>
          <w:szCs w:val="20"/>
          <w:lang w:val="af-ZA"/>
        </w:rPr>
        <w:t xml:space="preserve"> </w:t>
      </w:r>
      <w:r w:rsidRPr="00055ECD">
        <w:rPr>
          <w:rFonts w:ascii="Sylfaen" w:hAnsi="Sylfaen" w:cs="Sylfaen"/>
          <w:b/>
          <w:sz w:val="20"/>
          <w:szCs w:val="20"/>
          <w:lang w:val="hy-AM"/>
        </w:rPr>
        <w:t>ԿԱՐԻՔՆԵՐԻ</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ՀԱՄԱՐ</w:t>
      </w:r>
      <w:r w:rsidRPr="00055ECD">
        <w:rPr>
          <w:rFonts w:ascii="Sylfaen" w:hAnsi="Sylfaen" w:cs="Times Armenian"/>
          <w:b/>
          <w:sz w:val="20"/>
          <w:szCs w:val="20"/>
          <w:lang w:val="af-ZA"/>
        </w:rPr>
        <w:t xml:space="preserve">` </w:t>
      </w:r>
      <w:r w:rsidRPr="00055ECD">
        <w:rPr>
          <w:rFonts w:ascii="Sylfaen" w:hAnsi="Sylfaen" w:cs="Times Armenian"/>
          <w:b/>
          <w:sz w:val="20"/>
          <w:szCs w:val="20"/>
          <w:lang w:val="hy-AM"/>
        </w:rPr>
        <w:t>«</w:t>
      </w:r>
      <w:r w:rsidRPr="00055ECD">
        <w:rPr>
          <w:rFonts w:ascii="Sylfaen" w:hAnsi="Sylfaen"/>
          <w:b/>
          <w:bCs/>
          <w:sz w:val="20"/>
          <w:szCs w:val="20"/>
          <w:shd w:val="clear" w:color="auto" w:fill="FFFFFF"/>
          <w:lang w:val="af-ZA"/>
        </w:rPr>
        <w:t xml:space="preserve">ՀՀ ՇԻՐԱԿԻ ՄԱՐԶԻ ԱԽՈՒՐՅԱՆ ՀԱՄԱՅՆՔԻ ԱԽՈՒՐՅԱՆ ԲՆԱԿԱՎԱՅՐԻ </w:t>
      </w:r>
      <w:r w:rsidRPr="00055ECD">
        <w:rPr>
          <w:rFonts w:ascii="Sylfaen" w:hAnsi="Sylfaen"/>
          <w:b/>
          <w:bCs/>
          <w:sz w:val="20"/>
          <w:szCs w:val="20"/>
          <w:shd w:val="clear" w:color="auto" w:fill="FFFFFF"/>
          <w:lang w:val="hy-AM"/>
        </w:rPr>
        <w:t>ՋՐԱՇԻՆԱՐԱՐՆԵՐԻ ԲԱՆԱՎԱՆ 6-ՐԴ ՓՈՂՈՑԻ</w:t>
      </w:r>
      <w:r w:rsidRPr="00055ECD">
        <w:rPr>
          <w:rFonts w:ascii="Sylfaen" w:hAnsi="Sylfaen"/>
          <w:b/>
          <w:bCs/>
          <w:color w:val="757575"/>
          <w:sz w:val="20"/>
          <w:szCs w:val="20"/>
          <w:shd w:val="clear" w:color="auto" w:fill="FFFFFF"/>
          <w:lang w:val="af-ZA"/>
        </w:rPr>
        <w:t xml:space="preserve"> </w:t>
      </w:r>
      <w:r w:rsidRPr="00055ECD">
        <w:rPr>
          <w:rFonts w:ascii="Sylfaen" w:hAnsi="Sylfaen"/>
          <w:b/>
          <w:sz w:val="20"/>
          <w:szCs w:val="20"/>
          <w:lang w:val="af-ZA"/>
        </w:rPr>
        <w:t xml:space="preserve"> </w:t>
      </w:r>
      <w:r w:rsidRPr="00055ECD">
        <w:rPr>
          <w:rFonts w:ascii="Sylfaen" w:hAnsi="Sylfaen"/>
          <w:b/>
          <w:sz w:val="20"/>
          <w:szCs w:val="20"/>
          <w:lang w:val="hy-AM"/>
        </w:rPr>
        <w:t>ՏՈՒՖ ՔԱՐՈՎ ՍԱԼԱՊԱՏՄԱՆ</w:t>
      </w:r>
      <w:r w:rsidRPr="00055ECD">
        <w:rPr>
          <w:rFonts w:ascii="Sylfaen" w:hAnsi="Sylfaen"/>
          <w:b/>
          <w:sz w:val="20"/>
          <w:szCs w:val="20"/>
          <w:lang w:val="af-ZA"/>
        </w:rPr>
        <w:t xml:space="preserve"> ԱՇԽԱՏԱՆՔՆԵՐ</w:t>
      </w:r>
      <w:r w:rsidRPr="00055ECD">
        <w:rPr>
          <w:rFonts w:ascii="Sylfaen" w:hAnsi="Sylfaen"/>
          <w:b/>
          <w:sz w:val="20"/>
          <w:szCs w:val="20"/>
          <w:lang w:val="hy-AM"/>
        </w:rPr>
        <w:t>»-Ի</w:t>
      </w:r>
      <w:r w:rsidRPr="00055ECD">
        <w:rPr>
          <w:rFonts w:ascii="Sylfaen" w:hAnsi="Sylfaen"/>
          <w:b/>
          <w:sz w:val="20"/>
          <w:szCs w:val="20"/>
          <w:lang w:val="af-ZA"/>
        </w:rPr>
        <w:t xml:space="preserve"> </w:t>
      </w:r>
      <w:r w:rsidRPr="00055ECD">
        <w:rPr>
          <w:rFonts w:ascii="Sylfaen" w:hAnsi="Sylfaen" w:cs="Sylfaen"/>
          <w:b/>
          <w:sz w:val="20"/>
          <w:szCs w:val="20"/>
          <w:lang w:val="hy-AM"/>
        </w:rPr>
        <w:t>ՁԵՌՔԲԵՐՄԱՆ</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ՆՊԱՏԱԿՈՎ</w:t>
      </w:r>
      <w:r w:rsidRPr="00055ECD">
        <w:rPr>
          <w:rFonts w:ascii="Sylfaen" w:hAnsi="Sylfaen" w:cs="Sylfaen"/>
          <w:b/>
          <w:sz w:val="20"/>
          <w:szCs w:val="20"/>
          <w:lang w:val="af-ZA"/>
        </w:rPr>
        <w:t xml:space="preserve"> </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ՀԱՅՏԱՐԱՐՎԱԾ</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ԲԱՑ</w:t>
      </w:r>
      <w:r w:rsidRPr="00055ECD">
        <w:rPr>
          <w:rFonts w:ascii="Sylfaen" w:hAnsi="Sylfaen" w:cs="Times Armenian"/>
          <w:b/>
          <w:sz w:val="20"/>
          <w:szCs w:val="20"/>
          <w:lang w:val="af-ZA"/>
        </w:rPr>
        <w:t xml:space="preserve"> </w:t>
      </w:r>
      <w:r w:rsidRPr="00055ECD">
        <w:rPr>
          <w:rFonts w:ascii="Sylfaen" w:hAnsi="Sylfaen" w:cs="Sylfaen"/>
          <w:b/>
          <w:sz w:val="20"/>
          <w:szCs w:val="20"/>
          <w:lang w:val="hy-AM"/>
        </w:rPr>
        <w:t>ՄՐՑՈՒՅԹԻ</w:t>
      </w: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72180261" w14:textId="77777777" w:rsidR="00624DDB" w:rsidRPr="00AD2945" w:rsidRDefault="00624DDB" w:rsidP="00624DDB">
      <w:pPr>
        <w:ind w:firstLine="567"/>
        <w:jc w:val="center"/>
        <w:rPr>
          <w:rFonts w:ascii="Sylfaen" w:hAnsi="Sylfaen"/>
          <w:i/>
          <w:lang w:val="af-ZA"/>
        </w:rPr>
      </w:pPr>
      <w:r w:rsidRPr="00CE0DDD">
        <w:rPr>
          <w:rFonts w:ascii="Sylfaen" w:hAnsi="Sylfaen" w:cs="Times Armenian"/>
          <w:b/>
          <w:lang w:val="hy-AM"/>
        </w:rPr>
        <w:t>«</w:t>
      </w:r>
      <w:r w:rsidRPr="00AD2945">
        <w:rPr>
          <w:rFonts w:ascii="Sylfaen" w:hAnsi="Sylfaen" w:cs="Sylfaen"/>
          <w:b/>
          <w:sz w:val="20"/>
          <w:szCs w:val="20"/>
          <w:lang w:val="hy-AM"/>
        </w:rPr>
        <w:t>ԱԽՈՒՐՅԱՆԻ ՀԱՄԱՅՆՔԱՊԵՏԱՐԱՆ</w:t>
      </w:r>
      <w:r w:rsidRPr="00AD2945">
        <w:rPr>
          <w:rFonts w:ascii="Sylfaen" w:hAnsi="Sylfaen"/>
          <w:b/>
          <w:sz w:val="20"/>
          <w:szCs w:val="20"/>
          <w:lang w:val="hy-AM"/>
        </w:rPr>
        <w:t>»</w:t>
      </w:r>
      <w:r w:rsidRPr="00AD2945">
        <w:rPr>
          <w:rFonts w:ascii="Sylfaen" w:hAnsi="Sylfaen" w:cs="Sylfaen"/>
          <w:b/>
          <w:sz w:val="20"/>
          <w:szCs w:val="20"/>
          <w:lang w:val="hy-AM"/>
        </w:rPr>
        <w:t>-Ի</w:t>
      </w:r>
      <w:r w:rsidRPr="00AD2945">
        <w:rPr>
          <w:rFonts w:ascii="Sylfaen" w:hAnsi="Sylfaen" w:cs="Sylfaen"/>
          <w:b/>
          <w:sz w:val="20"/>
          <w:szCs w:val="20"/>
          <w:lang w:val="af-ZA"/>
        </w:rPr>
        <w:t xml:space="preserve"> </w:t>
      </w:r>
      <w:r w:rsidRPr="00AD2945">
        <w:rPr>
          <w:rFonts w:ascii="Sylfaen" w:hAnsi="Sylfaen" w:cs="Sylfaen"/>
          <w:b/>
          <w:sz w:val="20"/>
          <w:szCs w:val="20"/>
          <w:lang w:val="hy-AM"/>
        </w:rPr>
        <w:t>ԿԱՐԻՔՆԵՐԻ</w:t>
      </w:r>
      <w:r w:rsidRPr="00AD2945">
        <w:rPr>
          <w:rFonts w:ascii="Sylfaen" w:hAnsi="Sylfaen" w:cs="Times Armenian"/>
          <w:b/>
          <w:sz w:val="20"/>
          <w:szCs w:val="20"/>
          <w:lang w:val="af-ZA"/>
        </w:rPr>
        <w:t xml:space="preserve"> </w:t>
      </w:r>
      <w:r w:rsidRPr="00AD2945">
        <w:rPr>
          <w:rFonts w:ascii="Sylfaen" w:hAnsi="Sylfaen" w:cs="Sylfaen"/>
          <w:b/>
          <w:sz w:val="20"/>
          <w:szCs w:val="20"/>
          <w:lang w:val="hy-AM"/>
        </w:rPr>
        <w:t>ՀԱՄԱՐ</w:t>
      </w:r>
      <w:r w:rsidRPr="00AD2945">
        <w:rPr>
          <w:rFonts w:ascii="Sylfaen" w:hAnsi="Sylfaen" w:cs="Times Armenian"/>
          <w:b/>
          <w:sz w:val="20"/>
          <w:szCs w:val="20"/>
          <w:lang w:val="af-ZA"/>
        </w:rPr>
        <w:t xml:space="preserve">` </w:t>
      </w:r>
      <w:r w:rsidRPr="00AD2945">
        <w:rPr>
          <w:rFonts w:ascii="Sylfaen" w:hAnsi="Sylfaen" w:cs="Times Armenian"/>
          <w:b/>
          <w:sz w:val="20"/>
          <w:szCs w:val="20"/>
          <w:lang w:val="hy-AM"/>
        </w:rPr>
        <w:t>«</w:t>
      </w:r>
      <w:r w:rsidRPr="00AD2945">
        <w:rPr>
          <w:rFonts w:ascii="Sylfaen" w:hAnsi="Sylfaen"/>
          <w:b/>
          <w:bCs/>
          <w:sz w:val="20"/>
          <w:szCs w:val="20"/>
          <w:shd w:val="clear" w:color="auto" w:fill="FFFFFF"/>
          <w:lang w:val="af-ZA"/>
        </w:rPr>
        <w:t xml:space="preserve">ՀՀ ՇԻՐԱԿԻ ՄԱՐԶԻ ԱԽՈՒՐՅԱՆ ՀԱՄԱՅՆՔԻ ԱԽՈՒՐՅԱՆ ԲՆԱԿԱՎԱՅՐԻ </w:t>
      </w:r>
      <w:r w:rsidRPr="00AD2945">
        <w:rPr>
          <w:rFonts w:ascii="Sylfaen" w:hAnsi="Sylfaen"/>
          <w:b/>
          <w:bCs/>
          <w:sz w:val="20"/>
          <w:szCs w:val="20"/>
          <w:shd w:val="clear" w:color="auto" w:fill="FFFFFF"/>
          <w:lang w:val="hy-AM"/>
        </w:rPr>
        <w:t>ՋՐԱՇԻՆԱՐԱՐՆԵՐԻ ԲԱՆԱՎԱՆ 6-ՐԴ ՓՈՂՈՑԻ</w:t>
      </w:r>
      <w:r w:rsidRPr="00AD2945">
        <w:rPr>
          <w:rFonts w:ascii="Sylfaen" w:hAnsi="Sylfaen"/>
          <w:b/>
          <w:bCs/>
          <w:color w:val="757575"/>
          <w:sz w:val="20"/>
          <w:szCs w:val="20"/>
          <w:shd w:val="clear" w:color="auto" w:fill="FFFFFF"/>
          <w:lang w:val="af-ZA"/>
        </w:rPr>
        <w:t xml:space="preserve"> </w:t>
      </w:r>
      <w:r w:rsidRPr="00AD2945">
        <w:rPr>
          <w:rFonts w:ascii="Sylfaen" w:hAnsi="Sylfaen"/>
          <w:b/>
          <w:sz w:val="20"/>
          <w:szCs w:val="20"/>
          <w:lang w:val="af-ZA"/>
        </w:rPr>
        <w:t xml:space="preserve"> </w:t>
      </w:r>
      <w:r w:rsidRPr="00AD2945">
        <w:rPr>
          <w:rFonts w:ascii="Sylfaen" w:hAnsi="Sylfaen"/>
          <w:b/>
          <w:sz w:val="20"/>
          <w:szCs w:val="20"/>
          <w:lang w:val="hy-AM"/>
        </w:rPr>
        <w:t>ՏՈՒՖ ՔԱՐՈՎ ՍԱԼԱՊԱՏՄԱՆ</w:t>
      </w:r>
      <w:r w:rsidRPr="00AD2945">
        <w:rPr>
          <w:rFonts w:ascii="Sylfaen" w:hAnsi="Sylfaen"/>
          <w:b/>
          <w:sz w:val="20"/>
          <w:szCs w:val="20"/>
          <w:lang w:val="af-ZA"/>
        </w:rPr>
        <w:t xml:space="preserve"> ԱՇԽԱՏԱՆՔՆԵՐ</w:t>
      </w:r>
      <w:r w:rsidRPr="00AD2945">
        <w:rPr>
          <w:rFonts w:ascii="Sylfaen" w:hAnsi="Sylfaen"/>
          <w:b/>
          <w:sz w:val="20"/>
          <w:szCs w:val="20"/>
          <w:lang w:val="hy-AM"/>
        </w:rPr>
        <w:t>»-Ի</w:t>
      </w:r>
      <w:r w:rsidRPr="00AD2945">
        <w:rPr>
          <w:rFonts w:ascii="Sylfaen" w:hAnsi="Sylfaen"/>
          <w:b/>
          <w:sz w:val="20"/>
          <w:szCs w:val="20"/>
          <w:lang w:val="af-ZA"/>
        </w:rPr>
        <w:t xml:space="preserve"> </w:t>
      </w:r>
      <w:r w:rsidRPr="00AD2945">
        <w:rPr>
          <w:rFonts w:ascii="Sylfaen" w:hAnsi="Sylfaen" w:cs="Sylfaen"/>
          <w:b/>
          <w:sz w:val="20"/>
          <w:szCs w:val="20"/>
          <w:lang w:val="hy-AM"/>
        </w:rPr>
        <w:t>ՁԵՌՔԲԵՐՄԱՆ</w:t>
      </w:r>
      <w:r w:rsidRPr="00AD2945">
        <w:rPr>
          <w:rFonts w:ascii="Sylfaen" w:hAnsi="Sylfaen" w:cs="Times Armenian"/>
          <w:b/>
          <w:sz w:val="20"/>
          <w:szCs w:val="20"/>
          <w:lang w:val="af-ZA"/>
        </w:rPr>
        <w:t xml:space="preserve"> </w:t>
      </w:r>
      <w:r w:rsidRPr="00AD2945">
        <w:rPr>
          <w:rFonts w:ascii="Sylfaen" w:hAnsi="Sylfaen" w:cs="Sylfaen"/>
          <w:b/>
          <w:sz w:val="20"/>
          <w:szCs w:val="20"/>
          <w:lang w:val="hy-AM"/>
        </w:rPr>
        <w:t>ՆՊԱՏԱԿՈՎ</w:t>
      </w:r>
      <w:r w:rsidRPr="00AD2945">
        <w:rPr>
          <w:rFonts w:ascii="Sylfaen" w:hAnsi="Sylfaen" w:cs="Sylfaen"/>
          <w:b/>
          <w:sz w:val="20"/>
          <w:szCs w:val="20"/>
          <w:lang w:val="af-ZA"/>
        </w:rPr>
        <w:t xml:space="preserve"> </w:t>
      </w:r>
      <w:r w:rsidRPr="00AD2945">
        <w:rPr>
          <w:rFonts w:ascii="Sylfaen" w:hAnsi="Sylfaen" w:cs="Times Armenian"/>
          <w:b/>
          <w:sz w:val="20"/>
          <w:szCs w:val="20"/>
          <w:lang w:val="af-ZA"/>
        </w:rPr>
        <w:t xml:space="preserve"> </w:t>
      </w:r>
      <w:r w:rsidRPr="00AD2945">
        <w:rPr>
          <w:rFonts w:ascii="Sylfaen" w:hAnsi="Sylfaen" w:cs="Sylfaen"/>
          <w:b/>
          <w:sz w:val="20"/>
          <w:szCs w:val="20"/>
          <w:lang w:val="hy-AM"/>
        </w:rPr>
        <w:t>ՀԱՅՏԱՐԱՐՎԱԾ</w:t>
      </w:r>
      <w:r w:rsidRPr="00AD2945">
        <w:rPr>
          <w:rFonts w:ascii="Sylfaen" w:hAnsi="Sylfaen" w:cs="Times Armenian"/>
          <w:b/>
          <w:sz w:val="20"/>
          <w:szCs w:val="20"/>
          <w:lang w:val="af-ZA"/>
        </w:rPr>
        <w:t xml:space="preserve"> </w:t>
      </w:r>
      <w:r w:rsidRPr="00AD2945">
        <w:rPr>
          <w:rFonts w:ascii="Sylfaen" w:hAnsi="Sylfaen" w:cs="Sylfaen"/>
          <w:b/>
          <w:sz w:val="20"/>
          <w:szCs w:val="20"/>
          <w:lang w:val="hy-AM"/>
        </w:rPr>
        <w:t>ԲԱՑ</w:t>
      </w:r>
      <w:r w:rsidRPr="00AD2945">
        <w:rPr>
          <w:rFonts w:ascii="Sylfaen" w:hAnsi="Sylfaen" w:cs="Times Armenian"/>
          <w:b/>
          <w:sz w:val="20"/>
          <w:szCs w:val="20"/>
          <w:lang w:val="af-ZA"/>
        </w:rPr>
        <w:t xml:space="preserve"> </w:t>
      </w:r>
      <w:r w:rsidRPr="00AD2945">
        <w:rPr>
          <w:rFonts w:ascii="Sylfaen" w:hAnsi="Sylfaen" w:cs="Sylfaen"/>
          <w:b/>
          <w:sz w:val="20"/>
          <w:szCs w:val="20"/>
          <w:lang w:val="hy-AM"/>
        </w:rPr>
        <w:t xml:space="preserve">ՄՐՑՈՒՅԹԻ </w:t>
      </w:r>
      <w:r w:rsidRPr="00AD2945">
        <w:rPr>
          <w:rFonts w:ascii="Sylfaen" w:hAnsi="Sylfaen"/>
          <w:b/>
          <w:sz w:val="20"/>
          <w:szCs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C368B9A" w14:textId="15FE5887" w:rsidR="00096865" w:rsidRPr="00E6597C" w:rsidRDefault="00087A30" w:rsidP="00747B11">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92A6B0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5B13AB" w:rsidRPr="006140CE">
        <w:rPr>
          <w:rFonts w:ascii="GHEA Grapalat" w:hAnsi="GHEA Grapalat"/>
          <w:b/>
          <w:sz w:val="20"/>
          <w:lang w:val="hy-AM"/>
        </w:rPr>
        <w:t>«</w:t>
      </w:r>
      <w:r w:rsidR="00601557" w:rsidRPr="006140CE">
        <w:rPr>
          <w:rFonts w:ascii="GHEA Grapalat" w:hAnsi="GHEA Grapalat"/>
          <w:b/>
        </w:rPr>
        <w:t>ՇՄԱՀ</w:t>
      </w:r>
      <w:r w:rsidR="00601557" w:rsidRPr="006140CE">
        <w:rPr>
          <w:rFonts w:ascii="GHEA Grapalat" w:hAnsi="GHEA Grapalat"/>
          <w:b/>
          <w:lang w:val="af-ZA"/>
        </w:rPr>
        <w:t>-</w:t>
      </w:r>
      <w:r w:rsidR="00601557" w:rsidRPr="006140CE">
        <w:rPr>
          <w:rFonts w:ascii="GHEA Grapalat" w:hAnsi="GHEA Grapalat"/>
          <w:b/>
        </w:rPr>
        <w:t>ՍԾ</w:t>
      </w:r>
      <w:r w:rsidR="00601557" w:rsidRPr="006140CE">
        <w:rPr>
          <w:rFonts w:ascii="GHEA Grapalat" w:hAnsi="GHEA Grapalat"/>
          <w:b/>
          <w:lang w:val="af-ZA"/>
        </w:rPr>
        <w:t>-</w:t>
      </w:r>
      <w:r w:rsidR="00601557" w:rsidRPr="006140CE">
        <w:rPr>
          <w:rFonts w:ascii="GHEA Grapalat" w:hAnsi="GHEA Grapalat"/>
          <w:b/>
        </w:rPr>
        <w:t>ԲՄԱՇՁԲ</w:t>
      </w:r>
      <w:r w:rsidR="00601557" w:rsidRPr="006140CE">
        <w:rPr>
          <w:rFonts w:ascii="GHEA Grapalat" w:hAnsi="GHEA Grapalat"/>
          <w:b/>
          <w:lang w:val="af-ZA"/>
        </w:rPr>
        <w:t>-2</w:t>
      </w:r>
      <w:ins w:id="12" w:author="Пользователь" w:date="2022-09-30T12:27:00Z">
        <w:r w:rsidR="00414C1D">
          <w:rPr>
            <w:rFonts w:ascii="GHEA Grapalat" w:hAnsi="GHEA Grapalat"/>
            <w:b/>
            <w:lang w:val="hy-AM"/>
          </w:rPr>
          <w:t>2</w:t>
        </w:r>
      </w:ins>
      <w:del w:id="13" w:author="Пользователь" w:date="2022-09-30T12:27:00Z">
        <w:r w:rsidR="00601557" w:rsidRPr="006140CE" w:rsidDel="00414C1D">
          <w:rPr>
            <w:rFonts w:ascii="GHEA Grapalat" w:hAnsi="GHEA Grapalat"/>
            <w:b/>
            <w:lang w:val="af-ZA"/>
          </w:rPr>
          <w:delText>1</w:delText>
        </w:r>
      </w:del>
      <w:r w:rsidR="00601557" w:rsidRPr="006140CE">
        <w:rPr>
          <w:rFonts w:ascii="GHEA Grapalat" w:hAnsi="GHEA Grapalat"/>
          <w:b/>
          <w:lang w:val="af-ZA"/>
        </w:rPr>
        <w:t>/17</w:t>
      </w:r>
      <w:r w:rsidR="005B13AB" w:rsidRPr="006140CE">
        <w:rPr>
          <w:rFonts w:ascii="GHEA Grapalat" w:hAnsi="GHEA Grapalat"/>
          <w:b/>
          <w:lang w:val="hy-AM"/>
        </w:rPr>
        <w:t>»</w:t>
      </w:r>
      <w:r w:rsidR="00601557" w:rsidRPr="00601557">
        <w:rPr>
          <w:rFonts w:ascii="GHEA Grapalat" w:hAnsi="GHEA Grapalat"/>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6FC66DD0"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6140CE">
        <w:rPr>
          <w:rFonts w:ascii="GHEA Grapalat" w:hAnsi="GHEA Grapalat"/>
          <w:b/>
          <w:sz w:val="20"/>
          <w:lang w:val="af-ZA"/>
        </w:rPr>
        <w:t>«</w:t>
      </w:r>
      <w:r w:rsidR="008C5EB0" w:rsidRPr="006140CE">
        <w:rPr>
          <w:rFonts w:ascii="GHEA Grapalat" w:hAnsi="GHEA Grapalat" w:cs="Sylfaen"/>
          <w:b/>
          <w:sz w:val="20"/>
          <w:lang w:val="hy-AM"/>
        </w:rPr>
        <w:t>Ախուրյանի համայնքապետարան</w:t>
      </w:r>
      <w:r w:rsidR="00A00E74" w:rsidRPr="006140CE">
        <w:rPr>
          <w:rFonts w:ascii="GHEA Grapalat" w:hAnsi="GHEA Grapalat"/>
          <w:b/>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1ED7B0BC" w14:textId="77777777" w:rsidR="003E1EB0" w:rsidRPr="00E6597C" w:rsidRDefault="003E1EB0" w:rsidP="003E1EB0">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171FAC">
        <w:rPr>
          <w:rFonts w:ascii="GHEA Grapalat" w:hAnsi="GHEA Grapalat"/>
          <w:sz w:val="28"/>
          <w:szCs w:val="28"/>
        </w:rPr>
        <w:t>«</w:t>
      </w:r>
      <w:r w:rsidRPr="00171FAC">
        <w:rPr>
          <w:rFonts w:ascii="GHEA Grapalat" w:hAnsi="GHEA Grapalat"/>
          <w:sz w:val="28"/>
          <w:szCs w:val="28"/>
          <w:vertAlign w:val="subscript"/>
          <w:lang w:val="hy-AM"/>
        </w:rPr>
        <w:t>anahit.yavrumyan@mail.ru</w:t>
      </w:r>
      <w:r w:rsidRPr="00171FAC">
        <w:rPr>
          <w:rFonts w:ascii="GHEA Grapalat" w:hAnsi="GHEA Grapalat"/>
          <w:sz w:val="28"/>
          <w:szCs w:val="28"/>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0625F896" w14:textId="77777777" w:rsidR="002C61A2" w:rsidRPr="00E6597C" w:rsidRDefault="002C61A2" w:rsidP="002C61A2">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0C49B1">
        <w:rPr>
          <w:rFonts w:ascii="GHEA Grapalat" w:hAnsi="GHEA Grapalat" w:cs="Sylfaen"/>
          <w:i w:val="0"/>
          <w:lang w:val="hy-AM"/>
        </w:rPr>
        <w:t>Ախուրյանի</w:t>
      </w:r>
      <w:r>
        <w:rPr>
          <w:rFonts w:ascii="GHEA Grapalat" w:hAnsi="GHEA Grapalat" w:cs="Sylfaen"/>
          <w:i w:val="0"/>
          <w:vertAlign w:val="subscript"/>
          <w:lang w:val="hy-AM"/>
        </w:rPr>
        <w:t xml:space="preserve"> </w:t>
      </w:r>
      <w:r>
        <w:rPr>
          <w:rFonts w:ascii="GHEA Grapalat" w:hAnsi="GHEA Grapalat"/>
          <w:i w:val="0"/>
          <w:lang w:val="hy-AM"/>
        </w:rPr>
        <w:t>համայնքապետարանի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Pr>
          <w:rFonts w:ascii="GHEA Grapalat" w:hAnsi="GHEA Grapalat" w:cs="Sylfaen"/>
          <w:b/>
          <w:i w:val="0"/>
        </w:rPr>
        <w:t xml:space="preserve">ՀՀ Շիրակի մարզի Ախուրյան համայնքի Ախուրյան բնակավայրի Ջրաշինարարների բանավան 6-րդ փողոցի  տուֆ քարով սալապատման աշխատանքների </w:t>
      </w:r>
      <w:r w:rsidRPr="00E6597C">
        <w:rPr>
          <w:rFonts w:ascii="GHEA Grapalat" w:hAnsi="GHEA Grapalat"/>
          <w:i w:val="0"/>
          <w:lang w:val="af-ZA"/>
        </w:rPr>
        <w:t>»</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831DB7">
        <w:rPr>
          <w:rFonts w:ascii="GHEA Grapalat" w:hAnsi="GHEA Grapalat"/>
          <w:i w:val="0"/>
        </w:rPr>
        <w:t>են</w:t>
      </w:r>
      <w:r w:rsidRPr="00831DB7">
        <w:rPr>
          <w:rFonts w:ascii="GHEA Grapalat" w:hAnsi="GHEA Grapalat"/>
          <w:i w:val="0"/>
          <w:lang w:val="af-ZA"/>
        </w:rPr>
        <w:t xml:space="preserve"> «</w:t>
      </w:r>
      <w:r w:rsidRPr="00831DB7">
        <w:rPr>
          <w:rFonts w:ascii="GHEA Grapalat" w:hAnsi="GHEA Grapalat"/>
          <w:i w:val="0"/>
          <w:lang w:val="hy-AM"/>
        </w:rPr>
        <w:t>1</w:t>
      </w:r>
      <w:r w:rsidRPr="00831DB7">
        <w:rPr>
          <w:rFonts w:ascii="GHEA Grapalat" w:hAnsi="GHEA Grapalat"/>
          <w:i w:val="0"/>
          <w:lang w:val="af-ZA"/>
        </w:rPr>
        <w:t>»</w:t>
      </w:r>
      <w:r w:rsidRPr="00E6597C">
        <w:rPr>
          <w:rFonts w:ascii="GHEA Grapalat" w:hAnsi="GHEA Grapalat"/>
          <w:i w:val="0"/>
          <w:lang w:val="af-ZA"/>
        </w:rPr>
        <w:t xml:space="preserve"> </w:t>
      </w:r>
      <w:r>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tbl>
      <w:tblPr>
        <w:tblW w:w="10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013"/>
        <w:gridCol w:w="6806"/>
      </w:tblGrid>
      <w:tr w:rsidR="001E412B" w:rsidRPr="00E6597C" w14:paraId="7523AD25" w14:textId="77777777" w:rsidTr="00373E8A">
        <w:trPr>
          <w:trHeight w:val="600"/>
        </w:trPr>
        <w:tc>
          <w:tcPr>
            <w:tcW w:w="3856"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373E8A">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2013"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4A2792" w14:paraId="5E891B7B" w14:textId="77777777" w:rsidTr="00373E8A">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2013" w:type="dxa"/>
            <w:vAlign w:val="center"/>
          </w:tcPr>
          <w:p w14:paraId="77E5EEBC" w14:textId="0BB57C02" w:rsidR="00373E8A" w:rsidRDefault="00BA32FE" w:rsidP="001E412B">
            <w:pPr>
              <w:pStyle w:val="23"/>
              <w:spacing w:line="240" w:lineRule="auto"/>
              <w:ind w:firstLine="0"/>
              <w:jc w:val="center"/>
              <w:rPr>
                <w:rFonts w:ascii="Arial Armenian" w:hAnsi="Arial Armenian" w:cs="Arial"/>
                <w:b/>
                <w:lang w:eastAsia="ru-RU"/>
              </w:rPr>
            </w:pPr>
            <w:r w:rsidRPr="00373E8A">
              <w:rPr>
                <w:rFonts w:ascii="Arial Armenian" w:hAnsi="Arial Armenian" w:cs="Arial"/>
                <w:b/>
                <w:lang w:eastAsia="ru-RU"/>
              </w:rPr>
              <w:t>86</w:t>
            </w:r>
            <w:r>
              <w:rPr>
                <w:rFonts w:asciiTheme="minorHAnsi" w:hAnsiTheme="minorHAnsi" w:cs="Arial"/>
                <w:b/>
                <w:lang w:val="hy-AM" w:eastAsia="ru-RU"/>
              </w:rPr>
              <w:t> </w:t>
            </w:r>
            <w:r w:rsidRPr="00373E8A">
              <w:rPr>
                <w:rFonts w:ascii="Arial Armenian" w:hAnsi="Arial Armenian" w:cs="Arial"/>
                <w:b/>
                <w:lang w:eastAsia="ru-RU"/>
              </w:rPr>
              <w:t>137</w:t>
            </w:r>
            <w:r w:rsidR="00373E8A">
              <w:rPr>
                <w:rFonts w:asciiTheme="minorHAnsi" w:hAnsiTheme="minorHAnsi" w:cs="Arial"/>
                <w:b/>
                <w:lang w:val="hy-AM" w:eastAsia="ru-RU"/>
              </w:rPr>
              <w:t> </w:t>
            </w:r>
            <w:r w:rsidRPr="00373E8A">
              <w:rPr>
                <w:rFonts w:ascii="Arial Armenian" w:hAnsi="Arial Armenian" w:cs="Arial"/>
                <w:b/>
                <w:lang w:eastAsia="ru-RU"/>
              </w:rPr>
              <w:t>560</w:t>
            </w:r>
          </w:p>
          <w:p w14:paraId="6E9A721B" w14:textId="45CEC279" w:rsidR="001E412B" w:rsidRPr="004A2792" w:rsidRDefault="00373E8A" w:rsidP="004A2792">
            <w:pPr>
              <w:pStyle w:val="23"/>
              <w:spacing w:line="240" w:lineRule="auto"/>
              <w:ind w:firstLine="0"/>
              <w:jc w:val="center"/>
              <w:rPr>
                <w:rFonts w:asciiTheme="minorHAnsi" w:hAnsiTheme="minorHAnsi"/>
                <w:sz w:val="16"/>
                <w:lang w:val="hy-AM"/>
              </w:rPr>
            </w:pPr>
            <w:r>
              <w:rPr>
                <w:rFonts w:asciiTheme="minorHAnsi" w:hAnsiTheme="minorHAnsi" w:cs="Arial"/>
                <w:b/>
                <w:lang w:val="hy-AM" w:eastAsia="ru-RU"/>
              </w:rPr>
              <w:t>/ութսունվեց միլիոն մեկ հարյուր երեսունյոթ հազար հինգ հարյուր վաթսուն/</w:t>
            </w:r>
            <w:bookmarkStart w:id="14" w:name="_GoBack"/>
            <w:ins w:id="15" w:author="Пользователь" w:date="2022-09-30T14:39:00Z">
              <w:r w:rsidR="00470720">
                <w:rPr>
                  <w:rFonts w:asciiTheme="minorHAnsi" w:hAnsiTheme="minorHAnsi" w:cs="Arial"/>
                  <w:b/>
                  <w:lang w:val="hy-AM" w:eastAsia="ru-RU"/>
                </w:rPr>
                <w:t>ՀՀ դրամ</w:t>
              </w:r>
            </w:ins>
            <w:bookmarkEnd w:id="14"/>
          </w:p>
        </w:tc>
        <w:tc>
          <w:tcPr>
            <w:tcW w:w="6806" w:type="dxa"/>
            <w:vAlign w:val="center"/>
          </w:tcPr>
          <w:p w14:paraId="36185531" w14:textId="30291BD6" w:rsidR="001E412B" w:rsidRPr="00E6597C" w:rsidRDefault="00573497" w:rsidP="00EF3662">
            <w:pPr>
              <w:pStyle w:val="23"/>
              <w:spacing w:line="240" w:lineRule="auto"/>
              <w:ind w:firstLine="0"/>
              <w:rPr>
                <w:rFonts w:ascii="GHEA Grapalat" w:hAnsi="GHEA Grapalat"/>
                <w:u w:val="single"/>
                <w:vertAlign w:val="subscript"/>
              </w:rPr>
            </w:pPr>
            <w:r w:rsidRPr="00E6597C">
              <w:rPr>
                <w:rFonts w:ascii="GHEA Grapalat" w:hAnsi="GHEA Grapalat"/>
                <w:i/>
              </w:rPr>
              <w:t>«</w:t>
            </w:r>
            <w:r>
              <w:rPr>
                <w:rFonts w:ascii="GHEA Grapalat" w:hAnsi="GHEA Grapalat" w:cs="Sylfaen"/>
                <w:b/>
                <w:i/>
              </w:rPr>
              <w:t>ՀՀ Շիրակի մարզի Ախուրյան համայնքի Ախուրյան բնակավայրի Ջրաշինարարների բանավան 6-րդ փողոցի  տուֆ քարով սալապատման աշխատանքներ</w:t>
            </w:r>
            <w:r w:rsidRPr="00E6597C">
              <w:rPr>
                <w:rFonts w:ascii="GHEA Grapalat" w:hAnsi="GHEA Grapalat"/>
                <w:i/>
              </w:rPr>
              <w:t>»</w:t>
            </w:r>
          </w:p>
        </w:tc>
      </w:tr>
    </w:tbl>
    <w:p w14:paraId="1C2711E4" w14:textId="68DE59B3" w:rsidR="00096865" w:rsidRPr="000C6349" w:rsidRDefault="00816505" w:rsidP="000C6349">
      <w:pPr>
        <w:pStyle w:val="23"/>
        <w:spacing w:line="240" w:lineRule="auto"/>
        <w:ind w:firstLine="567"/>
        <w:rPr>
          <w:rFonts w:ascii="GHEA Grapalat" w:hAnsi="GHEA Grapalat"/>
          <w:lang w:val="hy-AM"/>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0C6349">
        <w:rPr>
          <w:rFonts w:ascii="GHEA Grapalat" w:hAnsi="GHEA Grapalat"/>
          <w:lang w:val="hy-AM"/>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1C9DE6B2"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w:t>
      </w:r>
      <w:r w:rsidR="00D27746">
        <w:rPr>
          <w:rFonts w:ascii="GHEA Grapalat" w:hAnsi="GHEA Grapalat" w:cs="Arial"/>
          <w:sz w:val="20"/>
          <w:lang w:val="hy-AM"/>
        </w:rPr>
        <w:t>գնման գնի</w:t>
      </w:r>
      <w:r w:rsidR="0089577C">
        <w:rPr>
          <w:rFonts w:ascii="GHEA Grapalat" w:hAnsi="GHEA Grapalat" w:cs="Arial"/>
          <w:sz w:val="20"/>
          <w:lang w:val="hy-AM"/>
        </w:rPr>
        <w:t xml:space="preserve"> </w:t>
      </w:r>
      <w:r w:rsidR="0089577C" w:rsidRPr="0089577C">
        <w:rPr>
          <w:rFonts w:ascii="GHEA Grapalat" w:hAnsi="GHEA Grapalat"/>
          <w:b/>
          <w:color w:val="000000"/>
          <w:sz w:val="20"/>
          <w:szCs w:val="20"/>
          <w:lang w:val="hy-AM"/>
        </w:rPr>
        <w:t>30</w:t>
      </w:r>
      <w:r w:rsidR="005D30FC" w:rsidRPr="00B01C80">
        <w:rPr>
          <w:rFonts w:ascii="GHEA Grapalat" w:hAnsi="GHEA Grapalat"/>
          <w:color w:val="000000"/>
          <w:sz w:val="20"/>
          <w:szCs w:val="20"/>
          <w:lang w:val="hy-AM"/>
        </w:rPr>
        <w:t xml:space="preserve"> տոկոսի</w:t>
      </w:r>
      <w:r w:rsidR="005D30FC">
        <w:rPr>
          <w:rStyle w:val="af6"/>
          <w:rFonts w:ascii="GHEA Grapalat" w:hAnsi="GHEA Grapalat" w:cs="Arial"/>
          <w:sz w:val="20"/>
          <w:lang w:val="hy-AM"/>
        </w:rPr>
        <w:footnoteReference w:id="1"/>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r w:rsidR="00AE6EB0">
        <w:fldChar w:fldCharType="begin"/>
      </w:r>
      <w:r w:rsidR="00AE6EB0" w:rsidRPr="00B903C7">
        <w:rPr>
          <w:lang w:val="hy-AM"/>
        </w:rPr>
        <w:instrText xml:space="preserve"> HYPERLINK "https://ru.wikipedia.org/wiki/Standard_%26_Poor%E2%80%99s" \t "_blank" </w:instrText>
      </w:r>
      <w:r w:rsidR="00AE6EB0">
        <w:fldChar w:fldCharType="separate"/>
      </w:r>
      <w:r w:rsidR="005D30FC" w:rsidRPr="00B01C80">
        <w:rPr>
          <w:rFonts w:ascii="GHEA Grapalat" w:hAnsi="GHEA Grapalat"/>
          <w:color w:val="000000"/>
          <w:sz w:val="20"/>
          <w:szCs w:val="20"/>
          <w:lang w:val="hy-AM"/>
        </w:rPr>
        <w:t>Standard &amp; Poor’s</w:t>
      </w:r>
      <w:r w:rsidR="00AE6EB0">
        <w:rPr>
          <w:rFonts w:ascii="GHEA Grapalat" w:hAnsi="GHEA Grapalat"/>
          <w:color w:val="000000"/>
          <w:sz w:val="20"/>
          <w:szCs w:val="20"/>
          <w:lang w:val="hy-AM"/>
        </w:rPr>
        <w:fldChar w:fldCharType="end"/>
      </w:r>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1F0093D" w14:textId="77777777" w:rsidR="007B2AF8" w:rsidRDefault="007B2AF8" w:rsidP="00EF3662">
      <w:pPr>
        <w:jc w:val="center"/>
        <w:rPr>
          <w:rFonts w:ascii="GHEA Grapalat" w:hAnsi="GHEA Grapalat"/>
          <w:b/>
          <w:sz w:val="20"/>
          <w:lang w:val="af-ZA"/>
        </w:rPr>
      </w:pPr>
    </w:p>
    <w:p w14:paraId="55932B5C" w14:textId="146DC375"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627BF4F"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w:t>
      </w:r>
      <w:r w:rsidR="005D53AA">
        <w:rPr>
          <w:rFonts w:ascii="GHEA Grapalat" w:hAnsi="GHEA Grapalat" w:cs="Sylfaen"/>
          <w:szCs w:val="24"/>
          <w:lang w:val="hy-AM"/>
        </w:rPr>
        <w:t>հրապարակվելու օրվանից հաշված «40</w:t>
      </w:r>
      <w:r w:rsidR="00B61894" w:rsidRPr="004605D7">
        <w:rPr>
          <w:rFonts w:ascii="GHEA Grapalat" w:hAnsi="GHEA Grapalat" w:cs="Sylfaen"/>
          <w:szCs w:val="24"/>
          <w:lang w:val="hy-AM"/>
        </w:rPr>
        <w:t>»րդ օրվա ժամը «</w:t>
      </w:r>
      <w:r w:rsidR="005D53AA" w:rsidRPr="005D53AA">
        <w:rPr>
          <w:rFonts w:ascii="GHEA Grapalat" w:hAnsi="GHEA Grapalat" w:cs="Sylfaen"/>
          <w:lang w:val="hy-AM"/>
        </w:rPr>
        <w:t>15:00</w:t>
      </w:r>
      <w:r w:rsidR="00B61894" w:rsidRPr="004605D7">
        <w:rPr>
          <w:rFonts w:ascii="GHEA Grapalat" w:hAnsi="GHEA Grapalat" w:cs="Sylfaen"/>
          <w:szCs w:val="24"/>
          <w:lang w:val="hy-AM"/>
        </w:rPr>
        <w:t>»-ն, «</w:t>
      </w:r>
      <w:r w:rsidR="005D53AA" w:rsidRPr="0051416A">
        <w:rPr>
          <w:rFonts w:ascii="GHEA Grapalat" w:hAnsi="GHEA Grapalat" w:cs="Sylfaen"/>
          <w:lang w:val="hy-AM"/>
        </w:rPr>
        <w:t>ՀՀ Շիրակի մարզ,գ.Ախուրյան,Գյումրու խճուղի 42</w:t>
      </w:r>
      <w:r w:rsidR="00B61894" w:rsidRPr="004605D7">
        <w:rPr>
          <w:rFonts w:ascii="GHEA Grapalat" w:hAnsi="GHEA Grapalat" w:cs="Sylfaen"/>
          <w:szCs w:val="24"/>
          <w:lang w:val="hy-AM"/>
        </w:rPr>
        <w:t>» հասցեով:</w:t>
      </w:r>
    </w:p>
    <w:p w14:paraId="5BA91ACF" w14:textId="310A0D29"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5F1612" w:rsidRPr="003609E8">
        <w:rPr>
          <w:rFonts w:ascii="GHEA Grapalat" w:hAnsi="GHEA Grapalat" w:cs="Sylfaen"/>
          <w:lang w:val="hy-AM"/>
        </w:rPr>
        <w:t xml:space="preserve">Անահիտ </w:t>
      </w:r>
      <w:r w:rsidR="005F1612" w:rsidRPr="003609E8">
        <w:rPr>
          <w:rFonts w:ascii="GHEA Grapalat" w:hAnsi="GHEA Grapalat"/>
          <w:lang w:val="hy-AM"/>
        </w:rPr>
        <w:t>Յավրումյանը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1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17" w:name="_Hlk9261892"/>
      <w:bookmarkEnd w:id="1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1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62EA4124"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E91F7D">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3B78E9C2" w14:textId="129BFA9E" w:rsidR="00096865" w:rsidRPr="00E6597C" w:rsidRDefault="00096865" w:rsidP="00812DBB">
      <w:pPr>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78897D9C"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9A3EFE">
        <w:rPr>
          <w:rFonts w:ascii="GHEA Grapalat" w:hAnsi="GHEA Grapalat" w:cs="Sylfaen"/>
          <w:szCs w:val="24"/>
        </w:rPr>
        <w:t xml:space="preserve"> «40</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9A3EFE" w:rsidRPr="009A3EFE">
        <w:rPr>
          <w:rFonts w:ascii="GHEA Grapalat" w:hAnsi="GHEA Grapalat" w:cs="Sylfaen"/>
          <w:lang w:val="hy-AM"/>
        </w:rPr>
        <w:t>15:00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0ED0E5A1" w14:textId="5CD0FE45" w:rsidR="003D1AF5" w:rsidRPr="003D1AF5" w:rsidRDefault="00FD2748" w:rsidP="00EF3662">
      <w:pPr>
        <w:pStyle w:val="a3"/>
        <w:spacing w:line="240" w:lineRule="auto"/>
        <w:ind w:firstLine="567"/>
        <w:rPr>
          <w:rFonts w:ascii="GHEA Grapalat" w:hAnsi="GHEA Grapalat" w:cs="Sylfaen"/>
          <w:i w:val="0"/>
          <w:szCs w:val="24"/>
          <w:lang w:val="hy-AM"/>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3D1AF5" w:rsidRPr="00E6597C">
        <w:rPr>
          <w:rFonts w:ascii="GHEA Grapalat" w:hAnsi="GHEA Grapalat" w:cs="Sylfaen"/>
          <w:i w:val="0"/>
          <w:szCs w:val="24"/>
          <w:lang w:val="ru-RU"/>
        </w:rPr>
        <w:t>Հայաստանի</w:t>
      </w:r>
      <w:r w:rsidR="003D1AF5" w:rsidRPr="00E6597C">
        <w:rPr>
          <w:rFonts w:ascii="GHEA Grapalat" w:hAnsi="GHEA Grapalat" w:cs="Sylfaen"/>
          <w:i w:val="0"/>
          <w:szCs w:val="24"/>
          <w:lang w:val="af-ZA"/>
        </w:rPr>
        <w:t xml:space="preserve"> </w:t>
      </w:r>
      <w:r w:rsidR="003D1AF5" w:rsidRPr="00E6597C">
        <w:rPr>
          <w:rFonts w:ascii="GHEA Grapalat" w:hAnsi="GHEA Grapalat" w:cs="Sylfaen"/>
          <w:i w:val="0"/>
          <w:szCs w:val="24"/>
          <w:lang w:val="ru-RU"/>
        </w:rPr>
        <w:t>Հանրապետության</w:t>
      </w:r>
      <w:r w:rsidR="003D1AF5" w:rsidRPr="00E6597C">
        <w:rPr>
          <w:rFonts w:ascii="GHEA Grapalat" w:hAnsi="GHEA Grapalat" w:cs="Sylfaen"/>
          <w:i w:val="0"/>
          <w:szCs w:val="24"/>
          <w:lang w:val="af-ZA"/>
        </w:rPr>
        <w:t xml:space="preserve"> </w:t>
      </w:r>
      <w:r w:rsidR="003D1AF5" w:rsidRPr="00E6597C">
        <w:rPr>
          <w:rFonts w:ascii="GHEA Grapalat" w:hAnsi="GHEA Grapalat" w:cs="Sylfaen"/>
          <w:i w:val="0"/>
          <w:szCs w:val="24"/>
          <w:lang w:val="ru-RU"/>
        </w:rPr>
        <w:t>դրամով</w:t>
      </w:r>
      <w:r w:rsidR="003D1AF5" w:rsidRPr="00E6597C">
        <w:rPr>
          <w:rFonts w:ascii="GHEA Grapalat" w:hAnsi="GHEA Grapalat" w:cs="Sylfaen"/>
          <w:i w:val="0"/>
          <w:szCs w:val="24"/>
          <w:lang w:val="af-ZA"/>
        </w:rPr>
        <w:t xml:space="preserve">` </w:t>
      </w:r>
      <w:r w:rsidR="003D1AF5">
        <w:rPr>
          <w:rFonts w:ascii="GHEA Grapalat" w:hAnsi="GHEA Grapalat" w:cs="Sylfaen"/>
          <w:i w:val="0"/>
          <w:szCs w:val="24"/>
          <w:lang w:val="hy-AM"/>
        </w:rPr>
        <w:t>հայտերի բացման և գնահատման նիստի օրվա դրությամբ Կենտրոնական բանկի կողմից սահմանված</w:t>
      </w:r>
      <w:r w:rsidR="003D1AF5" w:rsidRPr="00E6597C">
        <w:rPr>
          <w:rFonts w:ascii="GHEA Grapalat" w:hAnsi="GHEA Grapalat" w:cs="Sylfaen"/>
          <w:i w:val="0"/>
          <w:szCs w:val="24"/>
          <w:lang w:val="af-ZA"/>
        </w:rPr>
        <w:t xml:space="preserve"> </w:t>
      </w:r>
      <w:r w:rsidR="003D1AF5" w:rsidRPr="00E6597C">
        <w:rPr>
          <w:rFonts w:ascii="GHEA Grapalat" w:hAnsi="GHEA Grapalat" w:cs="Sylfaen"/>
          <w:i w:val="0"/>
          <w:szCs w:val="24"/>
          <w:lang w:val="ru-RU"/>
        </w:rPr>
        <w:t>փոխարժեքով</w:t>
      </w:r>
      <w:r w:rsidR="003D1AF5">
        <w:rPr>
          <w:rFonts w:ascii="GHEA Grapalat" w:hAnsi="GHEA Grapalat" w:cs="Sylfaen"/>
          <w:i w:val="0"/>
          <w:szCs w:val="24"/>
          <w:lang w:val="hy-AM"/>
        </w:rPr>
        <w:t>:</w:t>
      </w:r>
    </w:p>
    <w:p w14:paraId="26ECD1D7" w14:textId="2866E7A1"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4A2792">
        <w:rPr>
          <w:rFonts w:ascii="GHEA Grapalat" w:hAnsi="GHEA Grapalat" w:cs="Sylfaen"/>
          <w:i w:val="0"/>
          <w:szCs w:val="24"/>
          <w:lang w:val="hy-AM"/>
          <w:rPrChange w:id="19" w:author="Пользователь" w:date="2022-09-30T14:22:00Z">
            <w:rPr>
              <w:rFonts w:ascii="GHEA Grapalat" w:hAnsi="GHEA Grapalat" w:cs="Sylfaen"/>
              <w:i w:val="0"/>
              <w:szCs w:val="24"/>
              <w:lang w:val="ru-RU"/>
            </w:rPr>
          </w:rPrChange>
        </w:rPr>
        <w:t>անձնաժողովի</w:t>
      </w:r>
      <w:r w:rsidR="00096865" w:rsidRPr="00E6597C">
        <w:rPr>
          <w:rFonts w:ascii="GHEA Grapalat" w:hAnsi="GHEA Grapalat" w:cs="Sylfaen"/>
          <w:i w:val="0"/>
          <w:szCs w:val="24"/>
          <w:lang w:val="af-ZA"/>
        </w:rPr>
        <w:t xml:space="preserve">, </w:t>
      </w:r>
      <w:r w:rsidR="00153C87" w:rsidRPr="004A2792">
        <w:rPr>
          <w:rFonts w:ascii="GHEA Grapalat" w:hAnsi="GHEA Grapalat" w:cs="Sylfaen"/>
          <w:i w:val="0"/>
          <w:szCs w:val="24"/>
          <w:lang w:val="hy-AM"/>
          <w:rPrChange w:id="20" w:author="Пользователь" w:date="2022-09-30T14:22:00Z">
            <w:rPr>
              <w:rFonts w:ascii="GHEA Grapalat" w:hAnsi="GHEA Grapalat" w:cs="Sylfaen"/>
              <w:i w:val="0"/>
              <w:szCs w:val="24"/>
              <w:lang w:val="en-US"/>
            </w:rPr>
          </w:rPrChange>
        </w:rPr>
        <w:t>պ</w:t>
      </w:r>
      <w:r w:rsidR="00153C87" w:rsidRPr="004A2792">
        <w:rPr>
          <w:rFonts w:ascii="GHEA Grapalat" w:hAnsi="GHEA Grapalat" w:cs="Sylfaen"/>
          <w:i w:val="0"/>
          <w:szCs w:val="24"/>
          <w:lang w:val="hy-AM"/>
          <w:rPrChange w:id="21" w:author="Пользователь" w:date="2022-09-30T14:22:00Z">
            <w:rPr>
              <w:rFonts w:ascii="GHEA Grapalat" w:hAnsi="GHEA Grapalat" w:cs="Sylfaen"/>
              <w:i w:val="0"/>
              <w:szCs w:val="24"/>
              <w:lang w:val="ru-RU"/>
            </w:rPr>
          </w:rPrChange>
        </w:rPr>
        <w:t>ատվիրատուի</w:t>
      </w:r>
      <w:r w:rsidR="00153C87" w:rsidRPr="00E6597C">
        <w:rPr>
          <w:rFonts w:ascii="GHEA Grapalat" w:hAnsi="GHEA Grapalat" w:cs="Sylfaen"/>
          <w:i w:val="0"/>
          <w:szCs w:val="24"/>
          <w:lang w:val="af-ZA"/>
        </w:rPr>
        <w:t xml:space="preserve"> </w:t>
      </w:r>
      <w:r w:rsidR="00096865" w:rsidRPr="004A2792">
        <w:rPr>
          <w:rFonts w:ascii="GHEA Grapalat" w:hAnsi="GHEA Grapalat" w:cs="Sylfaen"/>
          <w:i w:val="0"/>
          <w:szCs w:val="24"/>
          <w:lang w:val="hy-AM"/>
          <w:rPrChange w:id="22" w:author="Пользователь" w:date="2022-09-30T14:22:00Z">
            <w:rPr>
              <w:rFonts w:ascii="GHEA Grapalat" w:hAnsi="GHEA Grapalat" w:cs="Sylfaen"/>
              <w:i w:val="0"/>
              <w:szCs w:val="24"/>
              <w:lang w:val="ru-RU"/>
            </w:rPr>
          </w:rPrChange>
        </w:rPr>
        <w:t>և</w:t>
      </w:r>
      <w:r w:rsidR="00096865" w:rsidRPr="00E6597C">
        <w:rPr>
          <w:rFonts w:ascii="GHEA Grapalat" w:hAnsi="GHEA Grapalat" w:cs="Sylfaen"/>
          <w:i w:val="0"/>
          <w:szCs w:val="24"/>
          <w:lang w:val="af-ZA"/>
        </w:rPr>
        <w:t xml:space="preserve"> </w:t>
      </w:r>
      <w:r w:rsidR="00153C87" w:rsidRPr="004A2792">
        <w:rPr>
          <w:rFonts w:ascii="GHEA Grapalat" w:hAnsi="GHEA Grapalat" w:cs="Sylfaen"/>
          <w:i w:val="0"/>
          <w:szCs w:val="24"/>
          <w:lang w:val="hy-AM"/>
          <w:rPrChange w:id="23" w:author="Пользователь" w:date="2022-09-30T14:22:00Z">
            <w:rPr>
              <w:rFonts w:ascii="GHEA Grapalat" w:hAnsi="GHEA Grapalat" w:cs="Sylfaen"/>
              <w:i w:val="0"/>
              <w:szCs w:val="24"/>
              <w:lang w:val="en-US"/>
            </w:rPr>
          </w:rPrChange>
        </w:rPr>
        <w:t>մ</w:t>
      </w:r>
      <w:r w:rsidR="00153C87" w:rsidRPr="004A2792">
        <w:rPr>
          <w:rFonts w:ascii="GHEA Grapalat" w:hAnsi="GHEA Grapalat" w:cs="Sylfaen"/>
          <w:i w:val="0"/>
          <w:szCs w:val="24"/>
          <w:lang w:val="hy-AM"/>
          <w:rPrChange w:id="24" w:author="Пользователь" w:date="2022-09-30T14:22:00Z">
            <w:rPr>
              <w:rFonts w:ascii="GHEA Grapalat" w:hAnsi="GHEA Grapalat" w:cs="Sylfaen"/>
              <w:i w:val="0"/>
              <w:szCs w:val="24"/>
              <w:lang w:val="ru-RU"/>
            </w:rPr>
          </w:rPrChange>
        </w:rPr>
        <w:t>ասնակիցների</w:t>
      </w:r>
      <w:r w:rsidR="00153C87" w:rsidRPr="00E6597C">
        <w:rPr>
          <w:rFonts w:ascii="GHEA Grapalat" w:hAnsi="GHEA Grapalat" w:cs="Sylfaen"/>
          <w:i w:val="0"/>
          <w:szCs w:val="24"/>
          <w:lang w:val="af-ZA"/>
        </w:rPr>
        <w:t xml:space="preserve"> </w:t>
      </w:r>
      <w:r w:rsidR="00096865" w:rsidRPr="004A2792">
        <w:rPr>
          <w:rFonts w:ascii="GHEA Grapalat" w:hAnsi="GHEA Grapalat" w:cs="Sylfaen"/>
          <w:i w:val="0"/>
          <w:szCs w:val="24"/>
          <w:lang w:val="hy-AM"/>
          <w:rPrChange w:id="25" w:author="Пользователь" w:date="2022-09-30T14:22:00Z">
            <w:rPr>
              <w:rFonts w:ascii="GHEA Grapalat" w:hAnsi="GHEA Grapalat" w:cs="Sylfaen"/>
              <w:i w:val="0"/>
              <w:szCs w:val="24"/>
              <w:lang w:val="ru-RU"/>
            </w:rPr>
          </w:rPrChange>
        </w:rPr>
        <w:t>միջև</w:t>
      </w:r>
      <w:r w:rsidR="00096865" w:rsidRPr="00E6597C">
        <w:rPr>
          <w:rFonts w:ascii="GHEA Grapalat" w:hAnsi="GHEA Grapalat" w:cs="Sylfaen"/>
          <w:i w:val="0"/>
          <w:szCs w:val="24"/>
          <w:lang w:val="af-ZA"/>
        </w:rPr>
        <w:t xml:space="preserve"> </w:t>
      </w:r>
      <w:r w:rsidR="00096865" w:rsidRPr="004A2792">
        <w:rPr>
          <w:rFonts w:ascii="GHEA Grapalat" w:hAnsi="GHEA Grapalat" w:cs="Sylfaen"/>
          <w:i w:val="0"/>
          <w:szCs w:val="24"/>
          <w:lang w:val="hy-AM"/>
          <w:rPrChange w:id="26" w:author="Пользователь" w:date="2022-09-30T14:22:00Z">
            <w:rPr>
              <w:rFonts w:ascii="GHEA Grapalat" w:hAnsi="GHEA Grapalat" w:cs="Sylfaen"/>
              <w:i w:val="0"/>
              <w:szCs w:val="24"/>
              <w:lang w:val="ru-RU"/>
            </w:rPr>
          </w:rPrChange>
        </w:rPr>
        <w:t>բանակցություններն</w:t>
      </w:r>
      <w:r w:rsidR="00096865" w:rsidRPr="00E6597C">
        <w:rPr>
          <w:rFonts w:ascii="GHEA Grapalat" w:hAnsi="GHEA Grapalat" w:cs="Sylfaen"/>
          <w:i w:val="0"/>
          <w:szCs w:val="24"/>
          <w:lang w:val="af-ZA"/>
        </w:rPr>
        <w:t xml:space="preserve"> </w:t>
      </w:r>
      <w:r w:rsidR="00096865" w:rsidRPr="004A2792">
        <w:rPr>
          <w:rFonts w:ascii="GHEA Grapalat" w:hAnsi="GHEA Grapalat" w:cs="Sylfaen"/>
          <w:i w:val="0"/>
          <w:szCs w:val="24"/>
          <w:lang w:val="hy-AM"/>
          <w:rPrChange w:id="27" w:author="Пользователь" w:date="2022-09-30T14:22:00Z">
            <w:rPr>
              <w:rFonts w:ascii="GHEA Grapalat" w:hAnsi="GHEA Grapalat" w:cs="Sylfaen"/>
              <w:i w:val="0"/>
              <w:szCs w:val="24"/>
              <w:lang w:val="ru-RU"/>
            </w:rPr>
          </w:rPrChange>
        </w:rPr>
        <w:t>արգելվում</w:t>
      </w:r>
      <w:r w:rsidR="00096865" w:rsidRPr="00E6597C">
        <w:rPr>
          <w:rFonts w:ascii="GHEA Grapalat" w:hAnsi="GHEA Grapalat" w:cs="Sylfaen"/>
          <w:i w:val="0"/>
          <w:szCs w:val="24"/>
          <w:lang w:val="af-ZA"/>
        </w:rPr>
        <w:t xml:space="preserve"> </w:t>
      </w:r>
      <w:r w:rsidR="00096865" w:rsidRPr="004A2792">
        <w:rPr>
          <w:rFonts w:ascii="GHEA Grapalat" w:hAnsi="GHEA Grapalat" w:cs="Sylfaen"/>
          <w:i w:val="0"/>
          <w:szCs w:val="24"/>
          <w:lang w:val="hy-AM"/>
          <w:rPrChange w:id="28" w:author="Пользователь" w:date="2022-09-30T14:22:00Z">
            <w:rPr>
              <w:rFonts w:ascii="GHEA Grapalat" w:hAnsi="GHEA Grapalat" w:cs="Sylfaen"/>
              <w:i w:val="0"/>
              <w:szCs w:val="24"/>
              <w:lang w:val="ru-RU"/>
            </w:rPr>
          </w:rPrChange>
        </w:rPr>
        <w:t>են</w:t>
      </w:r>
      <w:r w:rsidR="00096865" w:rsidRPr="00E6597C">
        <w:rPr>
          <w:rFonts w:ascii="GHEA Grapalat" w:hAnsi="GHEA Grapalat" w:cs="Sylfaen"/>
          <w:i w:val="0"/>
          <w:szCs w:val="24"/>
          <w:lang w:val="af-ZA"/>
        </w:rPr>
        <w:t xml:space="preserve">, </w:t>
      </w:r>
      <w:r w:rsidR="00096865" w:rsidRPr="004A2792">
        <w:rPr>
          <w:rFonts w:ascii="GHEA Grapalat" w:hAnsi="GHEA Grapalat" w:cs="Sylfaen"/>
          <w:i w:val="0"/>
          <w:szCs w:val="24"/>
          <w:lang w:val="hy-AM"/>
          <w:rPrChange w:id="29" w:author="Пользователь" w:date="2022-09-30T14:22:00Z">
            <w:rPr>
              <w:rFonts w:ascii="GHEA Grapalat" w:hAnsi="GHEA Grapalat" w:cs="Sylfaen"/>
              <w:i w:val="0"/>
              <w:szCs w:val="24"/>
              <w:lang w:val="ru-RU"/>
            </w:rPr>
          </w:rPrChange>
        </w:rPr>
        <w:t>բացառությամբ</w:t>
      </w:r>
      <w:r w:rsidR="00096865" w:rsidRPr="00E6597C">
        <w:rPr>
          <w:rFonts w:ascii="GHEA Grapalat" w:hAnsi="GHEA Grapalat" w:cs="Sylfaen"/>
          <w:i w:val="0"/>
          <w:szCs w:val="24"/>
          <w:lang w:val="af-ZA"/>
        </w:rPr>
        <w:t>`</w:t>
      </w:r>
    </w:p>
    <w:p w14:paraId="663ADC1A" w14:textId="77777777" w:rsidR="00096865" w:rsidRPr="00C068EB" w:rsidRDefault="00096865" w:rsidP="00EF3662">
      <w:pPr>
        <w:pStyle w:val="a3"/>
        <w:spacing w:line="240" w:lineRule="auto"/>
        <w:rPr>
          <w:rFonts w:ascii="GHEA Grapalat" w:hAnsi="GHEA Grapalat" w:cs="Sylfaen"/>
          <w:b/>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C068EB">
        <w:rPr>
          <w:rFonts w:ascii="GHEA Grapalat" w:hAnsi="GHEA Grapalat" w:cs="Sylfaen"/>
          <w:b/>
          <w:i w:val="0"/>
          <w:szCs w:val="24"/>
          <w:lang w:val="ru-RU"/>
        </w:rPr>
        <w:t>Սույն</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կետի</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համաձայն</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վարվող</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բանակցությունները</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կարող</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են</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հանգեցնել</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միայն</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առաջարկված</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գնի</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նվազեցմանը</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կամ</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վճարման</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պայմանների</w:t>
      </w:r>
      <w:r w:rsidRPr="00C068EB">
        <w:rPr>
          <w:rFonts w:ascii="GHEA Grapalat" w:hAnsi="GHEA Grapalat" w:cs="Sylfaen"/>
          <w:b/>
          <w:i w:val="0"/>
          <w:szCs w:val="24"/>
          <w:lang w:val="af-ZA"/>
        </w:rPr>
        <w:t xml:space="preserve"> </w:t>
      </w:r>
      <w:r w:rsidRPr="00C068EB">
        <w:rPr>
          <w:rFonts w:ascii="GHEA Grapalat" w:hAnsi="GHEA Grapalat" w:cs="Sylfaen"/>
          <w:b/>
          <w:i w:val="0"/>
          <w:szCs w:val="24"/>
          <w:lang w:val="ru-RU"/>
        </w:rPr>
        <w:t>փոփոխությանը</w:t>
      </w:r>
      <w:r w:rsidR="00940C2A" w:rsidRPr="00C068EB">
        <w:rPr>
          <w:rFonts w:ascii="GHEA Grapalat" w:hAnsi="GHEA Grapalat" w:cs="Sylfaen"/>
          <w:b/>
          <w:i w:val="0"/>
          <w:szCs w:val="24"/>
          <w:lang w:val="af-ZA"/>
        </w:rPr>
        <w:t xml:space="preserve">, </w:t>
      </w:r>
      <w:r w:rsidR="00940C2A" w:rsidRPr="00C068EB">
        <w:rPr>
          <w:rFonts w:ascii="GHEA Grapalat" w:hAnsi="GHEA Grapalat" w:cs="Sylfaen"/>
          <w:b/>
          <w:i w:val="0"/>
          <w:szCs w:val="24"/>
          <w:lang w:val="ru-RU"/>
        </w:rPr>
        <w:t>իսկ</w:t>
      </w:r>
      <w:r w:rsidR="00940C2A" w:rsidRPr="00C068EB">
        <w:rPr>
          <w:rFonts w:ascii="GHEA Grapalat" w:hAnsi="GHEA Grapalat" w:cs="Sylfaen"/>
          <w:b/>
          <w:i w:val="0"/>
          <w:szCs w:val="24"/>
          <w:lang w:val="af-ZA"/>
        </w:rPr>
        <w:t xml:space="preserve"> </w:t>
      </w:r>
      <w:r w:rsidR="00940C2A" w:rsidRPr="00C068EB">
        <w:rPr>
          <w:rFonts w:ascii="GHEA Grapalat" w:hAnsi="GHEA Grapalat" w:cs="Sylfaen"/>
          <w:b/>
          <w:i w:val="0"/>
          <w:szCs w:val="24"/>
          <w:lang w:val="ru-RU"/>
        </w:rPr>
        <w:t>բանակցությունները</w:t>
      </w:r>
      <w:r w:rsidR="00940C2A" w:rsidRPr="00C068EB">
        <w:rPr>
          <w:rFonts w:ascii="GHEA Grapalat" w:hAnsi="GHEA Grapalat" w:cs="Sylfaen"/>
          <w:b/>
          <w:i w:val="0"/>
          <w:szCs w:val="24"/>
          <w:lang w:val="af-ZA"/>
        </w:rPr>
        <w:t xml:space="preserve"> </w:t>
      </w:r>
      <w:r w:rsidR="00940C2A" w:rsidRPr="00C068EB">
        <w:rPr>
          <w:rFonts w:ascii="GHEA Grapalat" w:hAnsi="GHEA Grapalat" w:cs="Sylfaen"/>
          <w:b/>
          <w:i w:val="0"/>
          <w:szCs w:val="24"/>
          <w:lang w:val="ru-RU"/>
        </w:rPr>
        <w:t>վարվում</w:t>
      </w:r>
      <w:r w:rsidR="00940C2A" w:rsidRPr="00C068EB">
        <w:rPr>
          <w:rFonts w:ascii="GHEA Grapalat" w:hAnsi="GHEA Grapalat" w:cs="Sylfaen"/>
          <w:b/>
          <w:i w:val="0"/>
          <w:szCs w:val="24"/>
          <w:lang w:val="af-ZA"/>
        </w:rPr>
        <w:t xml:space="preserve"> </w:t>
      </w:r>
      <w:r w:rsidR="00940C2A" w:rsidRPr="00C068EB">
        <w:rPr>
          <w:rFonts w:ascii="GHEA Grapalat" w:hAnsi="GHEA Grapalat" w:cs="Sylfaen"/>
          <w:b/>
          <w:i w:val="0"/>
          <w:szCs w:val="24"/>
          <w:lang w:val="ru-RU"/>
        </w:rPr>
        <w:t>են</w:t>
      </w:r>
      <w:r w:rsidR="00940C2A" w:rsidRPr="00C068EB">
        <w:rPr>
          <w:rFonts w:ascii="GHEA Grapalat" w:hAnsi="GHEA Grapalat" w:cs="Sylfaen"/>
          <w:b/>
          <w:i w:val="0"/>
          <w:szCs w:val="24"/>
          <w:lang w:val="af-ZA"/>
        </w:rPr>
        <w:t xml:space="preserve"> </w:t>
      </w:r>
      <w:r w:rsidR="00940C2A" w:rsidRPr="00C068EB">
        <w:rPr>
          <w:rFonts w:ascii="GHEA Grapalat" w:hAnsi="GHEA Grapalat" w:cs="Sylfaen"/>
          <w:b/>
          <w:i w:val="0"/>
          <w:szCs w:val="24"/>
          <w:lang w:val="ru-RU"/>
        </w:rPr>
        <w:t>միաժամանակյա</w:t>
      </w:r>
      <w:r w:rsidR="00940C2A" w:rsidRPr="00C068EB">
        <w:rPr>
          <w:rFonts w:ascii="GHEA Grapalat" w:hAnsi="GHEA Grapalat" w:cs="Sylfaen"/>
          <w:b/>
          <w:i w:val="0"/>
          <w:szCs w:val="24"/>
          <w:lang w:val="af-ZA"/>
        </w:rPr>
        <w:t xml:space="preserve">` </w:t>
      </w:r>
      <w:r w:rsidR="00940C2A" w:rsidRPr="00C068EB">
        <w:rPr>
          <w:rFonts w:ascii="GHEA Grapalat" w:hAnsi="GHEA Grapalat" w:cs="Sylfaen"/>
          <w:b/>
          <w:i w:val="0"/>
          <w:szCs w:val="24"/>
          <w:lang w:val="ru-RU"/>
        </w:rPr>
        <w:t>բոլոր</w:t>
      </w:r>
      <w:r w:rsidR="00940C2A" w:rsidRPr="00C068EB">
        <w:rPr>
          <w:rFonts w:ascii="GHEA Grapalat" w:hAnsi="GHEA Grapalat" w:cs="Sylfaen"/>
          <w:b/>
          <w:i w:val="0"/>
          <w:szCs w:val="24"/>
          <w:lang w:val="af-ZA"/>
        </w:rPr>
        <w:t xml:space="preserve"> </w:t>
      </w:r>
      <w:r w:rsidR="00940C2A" w:rsidRPr="00C068EB">
        <w:rPr>
          <w:rFonts w:ascii="GHEA Grapalat" w:hAnsi="GHEA Grapalat" w:cs="Sylfaen"/>
          <w:b/>
          <w:i w:val="0"/>
          <w:szCs w:val="24"/>
          <w:lang w:val="ru-RU"/>
        </w:rPr>
        <w:t>մասնակիցների</w:t>
      </w:r>
      <w:r w:rsidR="00940C2A" w:rsidRPr="00C068EB">
        <w:rPr>
          <w:rFonts w:ascii="GHEA Grapalat" w:hAnsi="GHEA Grapalat" w:cs="Sylfaen"/>
          <w:b/>
          <w:i w:val="0"/>
          <w:szCs w:val="24"/>
          <w:lang w:val="af-ZA"/>
        </w:rPr>
        <w:t xml:space="preserve"> </w:t>
      </w:r>
      <w:r w:rsidR="00940C2A" w:rsidRPr="00C068EB">
        <w:rPr>
          <w:rFonts w:ascii="GHEA Grapalat" w:hAnsi="GHEA Grapalat" w:cs="Sylfaen"/>
          <w:b/>
          <w:i w:val="0"/>
          <w:szCs w:val="24"/>
          <w:lang w:val="ru-RU"/>
        </w:rPr>
        <w:t>հետ</w:t>
      </w:r>
      <w:r w:rsidRPr="00C068EB">
        <w:rPr>
          <w:rFonts w:ascii="GHEA Grapalat" w:hAnsi="GHEA Grapalat" w:cs="Sylfaen"/>
          <w:b/>
          <w:i w:val="0"/>
          <w:szCs w:val="24"/>
          <w:lang w:val="af-ZA"/>
        </w:rPr>
        <w:t>.</w:t>
      </w:r>
    </w:p>
    <w:p w14:paraId="7B1AB7B8" w14:textId="77777777" w:rsidR="00096865" w:rsidRPr="00C068EB" w:rsidDel="00992C40" w:rsidRDefault="00096865" w:rsidP="00EF3662">
      <w:pPr>
        <w:pStyle w:val="23"/>
        <w:spacing w:line="240" w:lineRule="auto"/>
        <w:ind w:firstLine="567"/>
        <w:rPr>
          <w:rFonts w:ascii="GHEA Grapalat" w:hAnsi="GHEA Grapalat" w:cs="Sylfaen"/>
          <w:b/>
          <w:szCs w:val="24"/>
        </w:rPr>
      </w:pPr>
      <w:r w:rsidRPr="00C068EB">
        <w:rPr>
          <w:rFonts w:ascii="GHEA Grapalat" w:hAnsi="GHEA Grapalat" w:cs="Sylfaen"/>
          <w:b/>
          <w:szCs w:val="24"/>
        </w:rPr>
        <w:t xml:space="preserve">2)  </w:t>
      </w:r>
      <w:r w:rsidRPr="00C068EB">
        <w:rPr>
          <w:rFonts w:ascii="GHEA Grapalat" w:hAnsi="GHEA Grapalat" w:cs="Sylfaen"/>
          <w:b/>
          <w:szCs w:val="24"/>
          <w:lang w:val="ru-RU"/>
        </w:rPr>
        <w:t>Օրենքով</w:t>
      </w:r>
      <w:r w:rsidRPr="00C068EB">
        <w:rPr>
          <w:rFonts w:ascii="GHEA Grapalat" w:hAnsi="GHEA Grapalat" w:cs="Sylfaen"/>
          <w:b/>
          <w:szCs w:val="24"/>
        </w:rPr>
        <w:t xml:space="preserve"> </w:t>
      </w:r>
      <w:r w:rsidRPr="00C068EB">
        <w:rPr>
          <w:rFonts w:ascii="GHEA Grapalat" w:hAnsi="GHEA Grapalat" w:cs="Sylfaen"/>
          <w:b/>
          <w:szCs w:val="24"/>
          <w:lang w:val="ru-RU"/>
        </w:rPr>
        <w:t>նախատեսված</w:t>
      </w:r>
      <w:r w:rsidRPr="00C068EB">
        <w:rPr>
          <w:rFonts w:ascii="GHEA Grapalat" w:hAnsi="GHEA Grapalat" w:cs="Sylfaen"/>
          <w:b/>
          <w:szCs w:val="24"/>
        </w:rPr>
        <w:t xml:space="preserve"> </w:t>
      </w:r>
      <w:r w:rsidRPr="00C068EB">
        <w:rPr>
          <w:rFonts w:ascii="GHEA Grapalat" w:hAnsi="GHEA Grapalat" w:cs="Sylfaen"/>
          <w:b/>
          <w:szCs w:val="24"/>
          <w:lang w:val="ru-RU"/>
        </w:rPr>
        <w:t>այլ</w:t>
      </w:r>
      <w:r w:rsidRPr="00C068EB">
        <w:rPr>
          <w:rFonts w:ascii="GHEA Grapalat" w:hAnsi="GHEA Grapalat" w:cs="Sylfaen"/>
          <w:b/>
          <w:szCs w:val="24"/>
        </w:rPr>
        <w:t xml:space="preserve"> </w:t>
      </w:r>
      <w:r w:rsidRPr="00C068EB">
        <w:rPr>
          <w:rFonts w:ascii="GHEA Grapalat" w:hAnsi="GHEA Grapalat" w:cs="Sylfaen"/>
          <w:b/>
          <w:szCs w:val="24"/>
          <w:lang w:val="ru-RU"/>
        </w:rPr>
        <w:t>դեպքերի</w:t>
      </w:r>
      <w:r w:rsidR="004D5671" w:rsidRPr="00C068EB">
        <w:rPr>
          <w:rFonts w:ascii="GHEA Grapalat" w:hAnsi="GHEA Grapalat" w:cs="Sylfaen"/>
          <w:b/>
          <w:szCs w:val="24"/>
          <w:lang w:val="ru-RU"/>
        </w:rPr>
        <w:t>։</w:t>
      </w:r>
    </w:p>
    <w:p w14:paraId="4B070BB9" w14:textId="77777777" w:rsidR="009B6D58" w:rsidRPr="00C068EB" w:rsidRDefault="00FD2748" w:rsidP="00EF3662">
      <w:pPr>
        <w:pStyle w:val="norm"/>
        <w:spacing w:line="240" w:lineRule="auto"/>
        <w:rPr>
          <w:rFonts w:ascii="GHEA Grapalat" w:hAnsi="GHEA Grapalat" w:cs="Sylfaen"/>
          <w:b/>
          <w:sz w:val="20"/>
          <w:szCs w:val="24"/>
          <w:lang w:val="af-ZA" w:eastAsia="en-US"/>
        </w:rPr>
      </w:pPr>
      <w:r w:rsidRPr="00C068EB">
        <w:rPr>
          <w:rFonts w:ascii="GHEA Grapalat" w:hAnsi="GHEA Grapalat"/>
          <w:b/>
          <w:sz w:val="20"/>
          <w:lang w:val="af-ZA" w:eastAsia="x-none"/>
        </w:rPr>
        <w:t>8</w:t>
      </w:r>
      <w:r w:rsidR="00633389" w:rsidRPr="00C068EB">
        <w:rPr>
          <w:rFonts w:ascii="GHEA Grapalat" w:hAnsi="GHEA Grapalat"/>
          <w:b/>
          <w:sz w:val="20"/>
          <w:lang w:val="af-ZA" w:eastAsia="x-none"/>
        </w:rPr>
        <w:t>.</w:t>
      </w:r>
      <w:r w:rsidR="003F79B4" w:rsidRPr="00C068EB">
        <w:rPr>
          <w:rFonts w:ascii="GHEA Grapalat" w:hAnsi="GHEA Grapalat"/>
          <w:b/>
          <w:sz w:val="20"/>
          <w:lang w:val="af-ZA" w:eastAsia="x-none"/>
        </w:rPr>
        <w:t>6</w:t>
      </w:r>
      <w:r w:rsidR="00D7435F" w:rsidRPr="00C068EB">
        <w:rPr>
          <w:rFonts w:ascii="GHEA Grapalat" w:hAnsi="GHEA Grapalat"/>
          <w:b/>
          <w:sz w:val="20"/>
          <w:lang w:val="af-ZA" w:eastAsia="x-none"/>
        </w:rPr>
        <w:t xml:space="preserve"> </w:t>
      </w:r>
      <w:r w:rsidR="00973FB1" w:rsidRPr="00C068EB">
        <w:rPr>
          <w:rFonts w:ascii="GHEA Grapalat" w:hAnsi="GHEA Grapalat"/>
          <w:b/>
          <w:sz w:val="20"/>
          <w:lang w:val="af-ZA" w:eastAsia="x-none"/>
        </w:rPr>
        <w:t>Հ</w:t>
      </w:r>
      <w:r w:rsidR="00973FB1" w:rsidRPr="00C068EB">
        <w:rPr>
          <w:rFonts w:ascii="GHEA Grapalat" w:hAnsi="GHEA Grapalat" w:cs="Sylfaen"/>
          <w:b/>
          <w:sz w:val="20"/>
          <w:szCs w:val="24"/>
          <w:lang w:val="ru-RU" w:eastAsia="en-US"/>
        </w:rPr>
        <w:t>անձնաժողովը</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հրավերի</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պահանջների</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նկատմամբ</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բավարար</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գնահատված</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հայտեր</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ներկայացրած</w:t>
      </w:r>
      <w:r w:rsidR="00973FB1"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eastAsia="en-US"/>
        </w:rPr>
        <w:t>մ</w:t>
      </w:r>
      <w:r w:rsidR="00973FB1" w:rsidRPr="00C068EB">
        <w:rPr>
          <w:rFonts w:ascii="GHEA Grapalat" w:hAnsi="GHEA Grapalat" w:cs="Sylfaen"/>
          <w:b/>
          <w:sz w:val="20"/>
          <w:szCs w:val="24"/>
          <w:lang w:val="ru-RU" w:eastAsia="en-US"/>
        </w:rPr>
        <w:t>ասնակիցներից</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որոշում</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և</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հայտարարում</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է</w:t>
      </w:r>
      <w:r w:rsidR="00973FB1" w:rsidRPr="00C068EB">
        <w:rPr>
          <w:rFonts w:ascii="GHEA Grapalat" w:hAnsi="GHEA Grapalat" w:cs="Sylfaen"/>
          <w:b/>
          <w:sz w:val="20"/>
          <w:szCs w:val="24"/>
          <w:lang w:val="af-ZA" w:eastAsia="en-US"/>
        </w:rPr>
        <w:t xml:space="preserve"> </w:t>
      </w:r>
      <w:r w:rsidR="00D32414" w:rsidRPr="00C068EB">
        <w:rPr>
          <w:rFonts w:ascii="GHEA Grapalat" w:hAnsi="GHEA Grapalat" w:cs="Sylfaen"/>
          <w:b/>
          <w:sz w:val="20"/>
          <w:szCs w:val="24"/>
          <w:lang w:val="hy-AM" w:eastAsia="en-US"/>
        </w:rPr>
        <w:t>ընտրված</w:t>
      </w:r>
      <w:r w:rsidR="00D32414"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և</w:t>
      </w:r>
      <w:r w:rsidR="00973FB1" w:rsidRPr="00C068EB">
        <w:rPr>
          <w:rFonts w:ascii="GHEA Grapalat" w:hAnsi="GHEA Grapalat" w:cs="Sylfaen"/>
          <w:b/>
          <w:sz w:val="20"/>
          <w:szCs w:val="24"/>
          <w:lang w:val="af-ZA" w:eastAsia="en-US"/>
        </w:rPr>
        <w:t xml:space="preserve"> </w:t>
      </w:r>
      <w:r w:rsidR="006F3F15" w:rsidRPr="00C068EB">
        <w:rPr>
          <w:rFonts w:ascii="GHEA Grapalat" w:hAnsi="GHEA Grapalat" w:cs="Sylfaen"/>
          <w:b/>
          <w:sz w:val="20"/>
          <w:szCs w:val="24"/>
          <w:lang w:val="hy-AM" w:eastAsia="en-US"/>
        </w:rPr>
        <w:t>այդպիսին չճանաչված</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մասնակիցներին</w:t>
      </w:r>
      <w:r w:rsidR="00973FB1" w:rsidRPr="00C068EB">
        <w:rPr>
          <w:rFonts w:ascii="GHEA Grapalat" w:hAnsi="GHEA Grapalat" w:cs="Sylfaen"/>
          <w:b/>
          <w:sz w:val="20"/>
          <w:szCs w:val="24"/>
          <w:lang w:val="af-ZA" w:eastAsia="en-US"/>
        </w:rPr>
        <w:t>:</w:t>
      </w:r>
      <w:r w:rsidR="00D32414" w:rsidRPr="00C068EB">
        <w:rPr>
          <w:rFonts w:ascii="GHEA Grapalat" w:hAnsi="GHEA Grapalat" w:cs="Sylfaen"/>
          <w:b/>
          <w:sz w:val="20"/>
          <w:szCs w:val="24"/>
          <w:lang w:val="af-ZA" w:eastAsia="en-US"/>
        </w:rPr>
        <w:t xml:space="preserve"> </w:t>
      </w:r>
      <w:r w:rsidR="00047327" w:rsidRPr="00C068EB">
        <w:rPr>
          <w:rFonts w:ascii="GHEA Grapalat" w:hAnsi="GHEA Grapalat" w:cs="Sylfaen"/>
          <w:b/>
          <w:sz w:val="20"/>
          <w:szCs w:val="24"/>
          <w:lang w:val="af-ZA" w:eastAsia="en-US"/>
        </w:rPr>
        <w:t xml:space="preserve">Շինարարական ծրագրերի գնման դեպքում </w:t>
      </w:r>
      <w:r w:rsidR="00D32414" w:rsidRPr="00C068EB">
        <w:rPr>
          <w:rFonts w:ascii="GHEA Grapalat" w:hAnsi="GHEA Grapalat" w:cs="Sylfaen"/>
          <w:b/>
          <w:sz w:val="20"/>
          <w:szCs w:val="24"/>
          <w:lang w:val="ru-RU" w:eastAsia="en-US"/>
        </w:rPr>
        <w:t>հանձնաժողովը</w:t>
      </w:r>
      <w:r w:rsidR="00D32414" w:rsidRPr="00C068EB">
        <w:rPr>
          <w:rFonts w:ascii="GHEA Grapalat" w:hAnsi="GHEA Grapalat" w:cs="Sylfaen"/>
          <w:b/>
          <w:sz w:val="20"/>
          <w:szCs w:val="24"/>
          <w:lang w:val="af-ZA" w:eastAsia="en-US"/>
        </w:rPr>
        <w:t xml:space="preserve"> </w:t>
      </w:r>
      <w:r w:rsidR="00D32414" w:rsidRPr="00C068EB">
        <w:rPr>
          <w:rFonts w:ascii="GHEA Grapalat" w:hAnsi="GHEA Grapalat" w:cs="Sylfaen"/>
          <w:b/>
          <w:sz w:val="20"/>
          <w:szCs w:val="24"/>
          <w:lang w:val="ru-RU" w:eastAsia="en-US"/>
        </w:rPr>
        <w:t>գնահատում</w:t>
      </w:r>
      <w:r w:rsidR="00D32414" w:rsidRPr="00C068EB">
        <w:rPr>
          <w:rFonts w:ascii="GHEA Grapalat" w:hAnsi="GHEA Grapalat" w:cs="Sylfaen"/>
          <w:b/>
          <w:sz w:val="20"/>
          <w:szCs w:val="24"/>
          <w:lang w:val="af-ZA" w:eastAsia="en-US"/>
        </w:rPr>
        <w:t xml:space="preserve"> </w:t>
      </w:r>
      <w:r w:rsidR="00D32414" w:rsidRPr="00C068EB">
        <w:rPr>
          <w:rFonts w:ascii="GHEA Grapalat" w:hAnsi="GHEA Grapalat" w:cs="Sylfaen"/>
          <w:b/>
          <w:sz w:val="20"/>
          <w:szCs w:val="24"/>
          <w:lang w:val="ru-RU" w:eastAsia="en-US"/>
        </w:rPr>
        <w:t>է</w:t>
      </w:r>
      <w:r w:rsidR="00D32414" w:rsidRPr="00C068EB">
        <w:rPr>
          <w:rFonts w:ascii="GHEA Grapalat" w:hAnsi="GHEA Grapalat" w:cs="Sylfaen"/>
          <w:b/>
          <w:sz w:val="20"/>
          <w:szCs w:val="24"/>
          <w:lang w:val="af-ZA" w:eastAsia="en-US"/>
        </w:rPr>
        <w:t xml:space="preserve"> </w:t>
      </w:r>
      <w:r w:rsidR="00D32414" w:rsidRPr="00C068EB">
        <w:rPr>
          <w:rFonts w:ascii="GHEA Grapalat" w:hAnsi="GHEA Grapalat" w:cs="Sylfaen"/>
          <w:b/>
          <w:sz w:val="20"/>
          <w:szCs w:val="24"/>
          <w:lang w:val="ru-RU" w:eastAsia="en-US"/>
        </w:rPr>
        <w:t>նաև</w:t>
      </w:r>
      <w:r w:rsidR="00D32414" w:rsidRPr="00C068EB">
        <w:rPr>
          <w:rFonts w:ascii="GHEA Grapalat" w:hAnsi="GHEA Grapalat" w:cs="Sylfaen"/>
          <w:b/>
          <w:sz w:val="20"/>
          <w:szCs w:val="24"/>
          <w:lang w:val="af-ZA" w:eastAsia="en-US"/>
        </w:rPr>
        <w:t xml:space="preserve"> </w:t>
      </w:r>
      <w:r w:rsidR="00D32414" w:rsidRPr="00C068EB">
        <w:rPr>
          <w:rFonts w:ascii="GHEA Grapalat" w:hAnsi="GHEA Grapalat" w:cs="Sylfaen"/>
          <w:b/>
          <w:sz w:val="20"/>
          <w:szCs w:val="24"/>
          <w:lang w:val="ru-RU" w:eastAsia="en-US"/>
        </w:rPr>
        <w:t>ներկայացված</w:t>
      </w:r>
      <w:r w:rsidR="00D32414" w:rsidRPr="00C068EB">
        <w:rPr>
          <w:rFonts w:ascii="GHEA Grapalat" w:hAnsi="GHEA Grapalat" w:cs="Sylfaen"/>
          <w:b/>
          <w:sz w:val="20"/>
          <w:szCs w:val="24"/>
          <w:lang w:val="af-ZA" w:eastAsia="en-US"/>
        </w:rPr>
        <w:t xml:space="preserve"> </w:t>
      </w:r>
      <w:r w:rsidR="00047327" w:rsidRPr="00C068EB">
        <w:rPr>
          <w:rFonts w:ascii="GHEA Grapalat" w:hAnsi="GHEA Grapalat" w:cs="Sylfaen"/>
          <w:b/>
          <w:sz w:val="20"/>
          <w:szCs w:val="24"/>
          <w:lang w:val="af-ZA" w:eastAsia="en-US"/>
        </w:rPr>
        <w:t xml:space="preserve">սարքերի և սարքավորումների տեխնիկական բնութագրերի </w:t>
      </w:r>
      <w:r w:rsidR="00D32414" w:rsidRPr="00C068EB">
        <w:rPr>
          <w:rFonts w:ascii="GHEA Grapalat" w:hAnsi="GHEA Grapalat" w:cs="Sylfaen"/>
          <w:b/>
          <w:sz w:val="20"/>
          <w:szCs w:val="24"/>
          <w:lang w:val="ru-RU" w:eastAsia="en-US"/>
        </w:rPr>
        <w:t>համապատասխանությունը</w:t>
      </w:r>
      <w:r w:rsidR="00D32414" w:rsidRPr="00C068EB">
        <w:rPr>
          <w:rFonts w:ascii="GHEA Grapalat" w:hAnsi="GHEA Grapalat" w:cs="Sylfaen"/>
          <w:b/>
          <w:sz w:val="20"/>
          <w:szCs w:val="24"/>
          <w:lang w:val="af-ZA" w:eastAsia="en-US"/>
        </w:rPr>
        <w:t xml:space="preserve"> </w:t>
      </w:r>
      <w:r w:rsidR="00D32414" w:rsidRPr="00C068EB">
        <w:rPr>
          <w:rFonts w:ascii="GHEA Grapalat" w:hAnsi="GHEA Grapalat" w:cs="Sylfaen"/>
          <w:b/>
          <w:sz w:val="20"/>
          <w:szCs w:val="24"/>
          <w:lang w:val="ru-RU" w:eastAsia="en-US"/>
        </w:rPr>
        <w:t>հրավերի</w:t>
      </w:r>
      <w:r w:rsidR="00D32414" w:rsidRPr="00C068EB">
        <w:rPr>
          <w:rFonts w:ascii="GHEA Grapalat" w:hAnsi="GHEA Grapalat" w:cs="Sylfaen"/>
          <w:b/>
          <w:sz w:val="20"/>
          <w:szCs w:val="24"/>
          <w:lang w:val="af-ZA" w:eastAsia="en-US"/>
        </w:rPr>
        <w:t xml:space="preserve"> </w:t>
      </w:r>
      <w:r w:rsidR="00D32414" w:rsidRPr="00C068EB">
        <w:rPr>
          <w:rFonts w:ascii="GHEA Grapalat" w:hAnsi="GHEA Grapalat" w:cs="Sylfaen"/>
          <w:b/>
          <w:sz w:val="20"/>
          <w:szCs w:val="24"/>
          <w:lang w:val="ru-RU" w:eastAsia="en-US"/>
        </w:rPr>
        <w:t>պահանջներին</w:t>
      </w:r>
      <w:r w:rsidR="00D32414" w:rsidRPr="00C068EB">
        <w:rPr>
          <w:rFonts w:ascii="GHEA Grapalat" w:hAnsi="GHEA Grapalat" w:cs="Sylfaen"/>
          <w:b/>
          <w:sz w:val="20"/>
          <w:szCs w:val="24"/>
          <w:lang w:val="af-ZA" w:eastAsia="en-US"/>
        </w:rPr>
        <w:t>:</w:t>
      </w:r>
      <w:r w:rsidR="00973FB1"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Առաջարկված</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նվազագույն</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գների</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հավասարության</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դեպքում</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կամ</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եթե</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ոչ</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գնային</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պայմաններին</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բավարարող</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գնահատված</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հայտեր</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ներկայացրած</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բոլոր</w:t>
      </w:r>
      <w:r w:rsidR="009B6D58"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af-ZA" w:eastAsia="en-US"/>
        </w:rPr>
        <w:t>մ</w:t>
      </w:r>
      <w:r w:rsidR="009B6D58" w:rsidRPr="00C068EB">
        <w:rPr>
          <w:rFonts w:ascii="GHEA Grapalat" w:hAnsi="GHEA Grapalat" w:cs="Sylfaen"/>
          <w:b/>
          <w:sz w:val="20"/>
          <w:szCs w:val="24"/>
          <w:lang w:val="ru-RU" w:eastAsia="en-US"/>
        </w:rPr>
        <w:t>ասնակիցների</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ներկայացրած</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գնային</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առաջարկները</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գերազանցում</w:t>
      </w:r>
      <w:r w:rsidR="009B6D58" w:rsidRPr="00C068EB">
        <w:rPr>
          <w:rFonts w:ascii="GHEA Grapalat" w:hAnsi="GHEA Grapalat" w:cs="Sylfaen"/>
          <w:b/>
          <w:sz w:val="20"/>
          <w:szCs w:val="24"/>
          <w:lang w:val="af-ZA" w:eastAsia="en-US"/>
        </w:rPr>
        <w:t xml:space="preserve"> </w:t>
      </w:r>
      <w:r w:rsidR="009B6D58" w:rsidRPr="00C068EB">
        <w:rPr>
          <w:rFonts w:ascii="GHEA Grapalat" w:hAnsi="GHEA Grapalat" w:cs="Sylfaen"/>
          <w:b/>
          <w:sz w:val="20"/>
          <w:szCs w:val="24"/>
          <w:lang w:val="ru-RU" w:eastAsia="en-US"/>
        </w:rPr>
        <w:t>են</w:t>
      </w:r>
      <w:r w:rsidR="009B6D58"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սույն</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ընթացակարգի</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շրջանակում</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գնվելիք</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ա</w:t>
      </w:r>
      <w:r w:rsidR="001A0A5F" w:rsidRPr="00C068EB">
        <w:rPr>
          <w:rFonts w:ascii="GHEA Grapalat" w:hAnsi="GHEA Grapalat" w:cs="Sylfaen"/>
          <w:b/>
          <w:sz w:val="20"/>
          <w:szCs w:val="24"/>
          <w:lang w:eastAsia="en-US"/>
        </w:rPr>
        <w:t>շխատանքների</w:t>
      </w:r>
      <w:r w:rsidR="001A0A5F"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գնման</w:t>
      </w:r>
      <w:r w:rsidR="00973FB1"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ru-RU" w:eastAsia="en-US"/>
        </w:rPr>
        <w:t>գինը</w:t>
      </w:r>
      <w:r w:rsidR="00FF3E3D" w:rsidRPr="00C068EB">
        <w:rPr>
          <w:rFonts w:ascii="GHEA Grapalat" w:hAnsi="GHEA Grapalat" w:cs="Sylfaen"/>
          <w:b/>
          <w:sz w:val="20"/>
          <w:szCs w:val="24"/>
          <w:lang w:val="af-ZA" w:eastAsia="en-US"/>
        </w:rPr>
        <w:t xml:space="preserve"> </w:t>
      </w:r>
      <w:r w:rsidR="00FF3E3D" w:rsidRPr="00C068EB">
        <w:rPr>
          <w:rFonts w:ascii="GHEA Grapalat" w:hAnsi="GHEA Grapalat" w:cs="Sylfaen"/>
          <w:b/>
          <w:sz w:val="20"/>
          <w:szCs w:val="24"/>
          <w:lang w:val="ru-RU" w:eastAsia="en-US"/>
        </w:rPr>
        <w:t>կամ</w:t>
      </w:r>
      <w:r w:rsidR="00FF3E3D" w:rsidRPr="00C068EB">
        <w:rPr>
          <w:rFonts w:ascii="GHEA Grapalat" w:hAnsi="GHEA Grapalat" w:cs="Sylfaen"/>
          <w:b/>
          <w:sz w:val="20"/>
          <w:szCs w:val="24"/>
          <w:lang w:val="af-ZA" w:eastAsia="en-US"/>
        </w:rPr>
        <w:t xml:space="preserve"> </w:t>
      </w:r>
      <w:r w:rsidR="00FF3E3D" w:rsidRPr="00C068EB">
        <w:rPr>
          <w:rFonts w:ascii="GHEA Grapalat" w:hAnsi="GHEA Grapalat" w:cs="Sylfaen"/>
          <w:b/>
          <w:sz w:val="20"/>
          <w:szCs w:val="24"/>
          <w:lang w:val="ru-RU" w:eastAsia="en-US"/>
        </w:rPr>
        <w:t>գնումն</w:t>
      </w:r>
      <w:r w:rsidR="00FF3E3D" w:rsidRPr="00C068EB">
        <w:rPr>
          <w:rFonts w:ascii="GHEA Grapalat" w:hAnsi="GHEA Grapalat" w:cs="Sylfaen"/>
          <w:b/>
          <w:sz w:val="20"/>
          <w:szCs w:val="24"/>
          <w:lang w:val="af-ZA" w:eastAsia="en-US"/>
        </w:rPr>
        <w:t xml:space="preserve"> </w:t>
      </w:r>
      <w:r w:rsidR="00FF3E3D" w:rsidRPr="00C068EB">
        <w:rPr>
          <w:rFonts w:ascii="GHEA Grapalat" w:hAnsi="GHEA Grapalat" w:cs="Sylfaen"/>
          <w:b/>
          <w:sz w:val="20"/>
          <w:szCs w:val="24"/>
          <w:lang w:val="ru-RU" w:eastAsia="en-US"/>
        </w:rPr>
        <w:t>իրականացվում</w:t>
      </w:r>
      <w:r w:rsidR="00FF3E3D" w:rsidRPr="00C068EB">
        <w:rPr>
          <w:rFonts w:ascii="GHEA Grapalat" w:hAnsi="GHEA Grapalat" w:cs="Sylfaen"/>
          <w:b/>
          <w:sz w:val="20"/>
          <w:szCs w:val="24"/>
          <w:lang w:val="af-ZA" w:eastAsia="en-US"/>
        </w:rPr>
        <w:t xml:space="preserve"> </w:t>
      </w:r>
      <w:r w:rsidR="00FF3E3D" w:rsidRPr="00C068EB">
        <w:rPr>
          <w:rFonts w:ascii="GHEA Grapalat" w:hAnsi="GHEA Grapalat" w:cs="Sylfaen"/>
          <w:b/>
          <w:sz w:val="20"/>
          <w:szCs w:val="24"/>
          <w:lang w:val="ru-RU" w:eastAsia="en-US"/>
        </w:rPr>
        <w:t>է</w:t>
      </w:r>
      <w:r w:rsidR="00FF3E3D" w:rsidRPr="00C068EB">
        <w:rPr>
          <w:rFonts w:ascii="GHEA Grapalat" w:hAnsi="GHEA Grapalat" w:cs="Sylfaen"/>
          <w:b/>
          <w:sz w:val="20"/>
          <w:szCs w:val="24"/>
          <w:lang w:val="af-ZA" w:eastAsia="en-US"/>
        </w:rPr>
        <w:t xml:space="preserve"> </w:t>
      </w:r>
      <w:r w:rsidR="00FF3E3D" w:rsidRPr="00C068EB">
        <w:rPr>
          <w:rFonts w:ascii="GHEA Grapalat" w:hAnsi="GHEA Grapalat" w:cs="Sylfaen"/>
          <w:b/>
          <w:sz w:val="20"/>
          <w:szCs w:val="24"/>
          <w:lang w:val="ru-RU" w:eastAsia="en-US"/>
        </w:rPr>
        <w:t>Օրենքի</w:t>
      </w:r>
      <w:r w:rsidR="00FF3E3D" w:rsidRPr="00C068EB">
        <w:rPr>
          <w:rFonts w:ascii="GHEA Grapalat" w:hAnsi="GHEA Grapalat" w:cs="Sylfaen"/>
          <w:b/>
          <w:sz w:val="20"/>
          <w:szCs w:val="24"/>
          <w:lang w:val="af-ZA" w:eastAsia="en-US"/>
        </w:rPr>
        <w:t xml:space="preserve"> 15-</w:t>
      </w:r>
      <w:r w:rsidR="00FF3E3D" w:rsidRPr="00C068EB">
        <w:rPr>
          <w:rFonts w:ascii="GHEA Grapalat" w:hAnsi="GHEA Grapalat" w:cs="Sylfaen"/>
          <w:b/>
          <w:sz w:val="20"/>
          <w:szCs w:val="24"/>
          <w:lang w:val="ru-RU" w:eastAsia="en-US"/>
        </w:rPr>
        <w:t>րդ</w:t>
      </w:r>
      <w:r w:rsidR="00FF3E3D" w:rsidRPr="00C068EB">
        <w:rPr>
          <w:rFonts w:ascii="GHEA Grapalat" w:hAnsi="GHEA Grapalat" w:cs="Sylfaen"/>
          <w:b/>
          <w:sz w:val="20"/>
          <w:szCs w:val="24"/>
          <w:lang w:val="af-ZA" w:eastAsia="en-US"/>
        </w:rPr>
        <w:t xml:space="preserve"> </w:t>
      </w:r>
      <w:r w:rsidR="00FF3E3D" w:rsidRPr="00C068EB">
        <w:rPr>
          <w:rFonts w:ascii="GHEA Grapalat" w:hAnsi="GHEA Grapalat" w:cs="Sylfaen"/>
          <w:b/>
          <w:sz w:val="20"/>
          <w:szCs w:val="24"/>
          <w:lang w:val="ru-RU" w:eastAsia="en-US"/>
        </w:rPr>
        <w:t>հոդվածի</w:t>
      </w:r>
      <w:r w:rsidR="00FF3E3D" w:rsidRPr="00C068EB">
        <w:rPr>
          <w:rFonts w:ascii="GHEA Grapalat" w:hAnsi="GHEA Grapalat" w:cs="Sylfaen"/>
          <w:b/>
          <w:sz w:val="20"/>
          <w:szCs w:val="24"/>
          <w:lang w:val="af-ZA" w:eastAsia="en-US"/>
        </w:rPr>
        <w:t xml:space="preserve"> 6-</w:t>
      </w:r>
      <w:r w:rsidR="00FF3E3D" w:rsidRPr="00C068EB">
        <w:rPr>
          <w:rFonts w:ascii="GHEA Grapalat" w:hAnsi="GHEA Grapalat" w:cs="Sylfaen"/>
          <w:b/>
          <w:sz w:val="20"/>
          <w:szCs w:val="24"/>
          <w:lang w:val="ru-RU" w:eastAsia="en-US"/>
        </w:rPr>
        <w:t>րդ</w:t>
      </w:r>
      <w:r w:rsidR="00FF3E3D" w:rsidRPr="00C068EB">
        <w:rPr>
          <w:rFonts w:ascii="GHEA Grapalat" w:hAnsi="GHEA Grapalat" w:cs="Sylfaen"/>
          <w:b/>
          <w:sz w:val="20"/>
          <w:szCs w:val="24"/>
          <w:lang w:val="af-ZA" w:eastAsia="en-US"/>
        </w:rPr>
        <w:t xml:space="preserve"> </w:t>
      </w:r>
      <w:r w:rsidR="00FF3E3D" w:rsidRPr="00C068EB">
        <w:rPr>
          <w:rFonts w:ascii="GHEA Grapalat" w:hAnsi="GHEA Grapalat" w:cs="Sylfaen"/>
          <w:b/>
          <w:sz w:val="20"/>
          <w:szCs w:val="24"/>
          <w:lang w:val="ru-RU" w:eastAsia="en-US"/>
        </w:rPr>
        <w:t>մասի</w:t>
      </w:r>
      <w:r w:rsidR="00FF3E3D" w:rsidRPr="00C068EB">
        <w:rPr>
          <w:rFonts w:ascii="GHEA Grapalat" w:hAnsi="GHEA Grapalat" w:cs="Sylfaen"/>
          <w:b/>
          <w:sz w:val="20"/>
          <w:szCs w:val="24"/>
          <w:lang w:val="af-ZA" w:eastAsia="en-US"/>
        </w:rPr>
        <w:t xml:space="preserve"> </w:t>
      </w:r>
      <w:r w:rsidR="00FF3E3D" w:rsidRPr="00C068EB">
        <w:rPr>
          <w:rFonts w:ascii="GHEA Grapalat" w:hAnsi="GHEA Grapalat" w:cs="Sylfaen"/>
          <w:b/>
          <w:sz w:val="20"/>
          <w:szCs w:val="24"/>
          <w:lang w:val="ru-RU" w:eastAsia="en-US"/>
        </w:rPr>
        <w:t>հիման</w:t>
      </w:r>
      <w:r w:rsidR="00FF3E3D" w:rsidRPr="00C068EB">
        <w:rPr>
          <w:rFonts w:ascii="GHEA Grapalat" w:hAnsi="GHEA Grapalat" w:cs="Sylfaen"/>
          <w:b/>
          <w:sz w:val="20"/>
          <w:szCs w:val="24"/>
          <w:lang w:val="af-ZA" w:eastAsia="en-US"/>
        </w:rPr>
        <w:t xml:space="preserve"> </w:t>
      </w:r>
      <w:r w:rsidR="00FF3E3D" w:rsidRPr="00C068EB">
        <w:rPr>
          <w:rFonts w:ascii="GHEA Grapalat" w:hAnsi="GHEA Grapalat" w:cs="Sylfaen"/>
          <w:b/>
          <w:sz w:val="20"/>
          <w:szCs w:val="24"/>
          <w:lang w:val="ru-RU" w:eastAsia="en-US"/>
        </w:rPr>
        <w:t>վրա</w:t>
      </w:r>
      <w:r w:rsidR="009B6D58" w:rsidRPr="00C068EB">
        <w:rPr>
          <w:rFonts w:ascii="GHEA Grapalat" w:hAnsi="GHEA Grapalat" w:cs="Sylfaen"/>
          <w:b/>
          <w:sz w:val="20"/>
          <w:szCs w:val="24"/>
          <w:lang w:val="ru-RU" w:eastAsia="en-US"/>
        </w:rPr>
        <w:t>՝</w:t>
      </w:r>
      <w:r w:rsidR="009B6D58" w:rsidRPr="00C068EB">
        <w:rPr>
          <w:rFonts w:ascii="GHEA Grapalat" w:hAnsi="GHEA Grapalat" w:cs="Sylfaen"/>
          <w:b/>
          <w:sz w:val="20"/>
          <w:szCs w:val="24"/>
          <w:lang w:val="af-ZA" w:eastAsia="en-US"/>
        </w:rPr>
        <w:t xml:space="preserve"> </w:t>
      </w:r>
    </w:p>
    <w:p w14:paraId="6859980A" w14:textId="77777777" w:rsidR="009B6D58" w:rsidRPr="00C068EB" w:rsidRDefault="009B6D58" w:rsidP="00EF3662">
      <w:pPr>
        <w:pStyle w:val="norm"/>
        <w:spacing w:line="240" w:lineRule="auto"/>
        <w:rPr>
          <w:rFonts w:ascii="GHEA Grapalat" w:hAnsi="GHEA Grapalat" w:cs="Sylfaen"/>
          <w:b/>
          <w:sz w:val="20"/>
          <w:szCs w:val="24"/>
          <w:lang w:val="af-ZA" w:eastAsia="en-US"/>
        </w:rPr>
      </w:pPr>
      <w:r w:rsidRPr="00C068EB">
        <w:rPr>
          <w:rFonts w:ascii="GHEA Grapalat" w:hAnsi="GHEA Grapalat" w:cs="Sylfaen"/>
          <w:b/>
          <w:sz w:val="20"/>
          <w:szCs w:val="24"/>
          <w:lang w:val="ru-RU" w:eastAsia="en-US"/>
        </w:rPr>
        <w:t>ա</w:t>
      </w:r>
      <w:r w:rsidRPr="00C068EB">
        <w:rPr>
          <w:rFonts w:ascii="GHEA Grapalat" w:hAnsi="GHEA Grapalat" w:cs="Sylfaen"/>
          <w:b/>
          <w:sz w:val="20"/>
          <w:szCs w:val="24"/>
          <w:lang w:val="af-ZA" w:eastAsia="en-US"/>
        </w:rPr>
        <w:t xml:space="preserve">. </w:t>
      </w:r>
      <w:r w:rsidR="00E34189" w:rsidRPr="00C068EB">
        <w:rPr>
          <w:rFonts w:ascii="GHEA Grapalat" w:hAnsi="GHEA Grapalat" w:cs="Sylfaen"/>
          <w:b/>
          <w:sz w:val="20"/>
          <w:szCs w:val="24"/>
          <w:lang w:val="hy-AM" w:eastAsia="en-US"/>
        </w:rPr>
        <w:t>ընտրված</w:t>
      </w:r>
      <w:r w:rsidR="00E34189"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hy-AM" w:eastAsia="en-US"/>
        </w:rPr>
        <w:t xml:space="preserve">և </w:t>
      </w:r>
      <w:r w:rsidR="006F3F15" w:rsidRPr="00C068EB">
        <w:rPr>
          <w:rFonts w:ascii="GHEA Grapalat" w:hAnsi="GHEA Grapalat" w:cs="Sylfaen"/>
          <w:b/>
          <w:sz w:val="20"/>
          <w:szCs w:val="24"/>
          <w:lang w:val="hy-AM" w:eastAsia="en-US"/>
        </w:rPr>
        <w:t>այդպիսին չճանաչված</w:t>
      </w:r>
      <w:r w:rsidR="006F3F15" w:rsidRPr="00C068EB" w:rsidDel="006F3F15">
        <w:rPr>
          <w:rFonts w:ascii="GHEA Grapalat" w:hAnsi="GHEA Grapalat" w:cs="Sylfaen"/>
          <w:b/>
          <w:sz w:val="20"/>
          <w:szCs w:val="24"/>
          <w:lang w:val="hy-AM" w:eastAsia="en-US"/>
        </w:rPr>
        <w:t xml:space="preserve"> </w:t>
      </w:r>
      <w:r w:rsidR="00FD2748" w:rsidRPr="00C068EB">
        <w:rPr>
          <w:rFonts w:ascii="GHEA Grapalat" w:hAnsi="GHEA Grapalat" w:cs="Sylfaen"/>
          <w:b/>
          <w:sz w:val="20"/>
          <w:szCs w:val="24"/>
          <w:lang w:val="hy-AM" w:eastAsia="en-US"/>
        </w:rPr>
        <w:t>մ</w:t>
      </w:r>
      <w:r w:rsidRPr="00C068EB">
        <w:rPr>
          <w:rFonts w:ascii="GHEA Grapalat" w:hAnsi="GHEA Grapalat" w:cs="Sylfaen"/>
          <w:b/>
          <w:sz w:val="20"/>
          <w:szCs w:val="24"/>
          <w:lang w:val="hy-AM" w:eastAsia="en-US"/>
        </w:rPr>
        <w:t>ասնակիցներին որոշելու նպատակով հանձնաժողովի նիստում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առաջարկված</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գների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նվազեցման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նպատակով</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ոչ</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գնային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պայման</w:t>
      </w:r>
      <w:r w:rsidRPr="00C068EB">
        <w:rPr>
          <w:rFonts w:ascii="GHEA Grapalat" w:hAnsi="GHEA Grapalat" w:cs="Sylfaen"/>
          <w:b/>
          <w:sz w:val="20"/>
          <w:szCs w:val="24"/>
          <w:lang w:val="af-ZA" w:eastAsia="en-US"/>
        </w:rPr>
        <w:softHyphen/>
      </w:r>
      <w:r w:rsidRPr="00C068EB">
        <w:rPr>
          <w:rFonts w:ascii="GHEA Grapalat" w:hAnsi="GHEA Grapalat" w:cs="Sylfaen"/>
          <w:b/>
          <w:sz w:val="20"/>
          <w:szCs w:val="24"/>
          <w:lang w:val="ru-RU" w:eastAsia="en-US"/>
        </w:rPr>
        <w:t>ները</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բավարարող</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գնահատված</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բոլոր</w:t>
      </w:r>
      <w:r w:rsidRPr="00C068EB">
        <w:rPr>
          <w:rFonts w:ascii="GHEA Grapalat" w:hAnsi="GHEA Grapalat" w:cs="Sylfaen"/>
          <w:b/>
          <w:sz w:val="20"/>
          <w:szCs w:val="24"/>
          <w:lang w:val="af-ZA" w:eastAsia="en-US"/>
        </w:rPr>
        <w:t xml:space="preserve"> </w:t>
      </w:r>
      <w:r w:rsidR="00FD2748" w:rsidRPr="00C068EB">
        <w:rPr>
          <w:rFonts w:ascii="GHEA Grapalat" w:hAnsi="GHEA Grapalat" w:cs="Sylfaen"/>
          <w:b/>
          <w:sz w:val="20"/>
          <w:szCs w:val="24"/>
          <w:lang w:val="af-ZA" w:eastAsia="en-US"/>
        </w:rPr>
        <w:t>մ</w:t>
      </w:r>
      <w:r w:rsidRPr="00C068EB">
        <w:rPr>
          <w:rFonts w:ascii="GHEA Grapalat" w:hAnsi="GHEA Grapalat" w:cs="Sylfaen"/>
          <w:b/>
          <w:sz w:val="20"/>
          <w:szCs w:val="24"/>
          <w:lang w:val="ru-RU" w:eastAsia="en-US"/>
        </w:rPr>
        <w:t>ասնակիցների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հետ</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վարվում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են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միաժամանակյա</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բանակցություններ</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եթե</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նիստին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ներկա</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են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բոլոր</w:t>
      </w:r>
      <w:r w:rsidRPr="00C068EB">
        <w:rPr>
          <w:rFonts w:ascii="GHEA Grapalat" w:hAnsi="GHEA Grapalat" w:cs="Sylfaen"/>
          <w:b/>
          <w:sz w:val="20"/>
          <w:szCs w:val="24"/>
          <w:lang w:val="af-ZA" w:eastAsia="en-US"/>
        </w:rPr>
        <w:t xml:space="preserve"> </w:t>
      </w:r>
      <w:r w:rsidR="00FD2748" w:rsidRPr="00C068EB">
        <w:rPr>
          <w:rFonts w:ascii="GHEA Grapalat" w:hAnsi="GHEA Grapalat" w:cs="Sylfaen"/>
          <w:b/>
          <w:sz w:val="20"/>
          <w:szCs w:val="24"/>
          <w:lang w:val="af-ZA" w:eastAsia="en-US"/>
        </w:rPr>
        <w:t>մ</w:t>
      </w:r>
      <w:r w:rsidRPr="00C068EB">
        <w:rPr>
          <w:rFonts w:ascii="GHEA Grapalat" w:hAnsi="GHEA Grapalat" w:cs="Sylfaen"/>
          <w:b/>
          <w:sz w:val="20"/>
          <w:szCs w:val="24"/>
          <w:lang w:val="ru-RU" w:eastAsia="en-US"/>
        </w:rPr>
        <w:t>ասնակիցները</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համապատասխան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լիազորություն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ունեցող</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ներկայացուցիչները</w:t>
      </w:r>
      <w:r w:rsidRPr="00C068EB">
        <w:rPr>
          <w:rFonts w:ascii="GHEA Grapalat" w:hAnsi="GHEA Grapalat" w:cs="Sylfaen"/>
          <w:b/>
          <w:sz w:val="20"/>
          <w:szCs w:val="24"/>
          <w:lang w:val="af-ZA" w:eastAsia="en-US"/>
        </w:rPr>
        <w:t>),</w:t>
      </w:r>
    </w:p>
    <w:p w14:paraId="502A9DAF" w14:textId="77777777" w:rsidR="009B6D58" w:rsidRPr="00C068EB" w:rsidRDefault="009B6D58" w:rsidP="00EF3662">
      <w:pPr>
        <w:pStyle w:val="norm"/>
        <w:spacing w:line="240" w:lineRule="auto"/>
        <w:rPr>
          <w:rFonts w:ascii="GHEA Grapalat" w:hAnsi="GHEA Grapalat" w:cs="Sylfaen"/>
          <w:b/>
          <w:sz w:val="20"/>
          <w:szCs w:val="24"/>
          <w:lang w:val="af-ZA" w:eastAsia="en-US"/>
        </w:rPr>
      </w:pPr>
      <w:r w:rsidRPr="00C068EB">
        <w:rPr>
          <w:rFonts w:ascii="GHEA Grapalat" w:hAnsi="GHEA Grapalat" w:cs="Sylfaen"/>
          <w:b/>
          <w:sz w:val="20"/>
          <w:szCs w:val="24"/>
          <w:lang w:val="ru-RU" w:eastAsia="en-US"/>
        </w:rPr>
        <w:t>բ</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հակառակ</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դեպքում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հանձնաժողովի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նիստը</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կասեցվում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է</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և</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մեկ</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աշխատանքային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օրվա</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ընթացքում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հանձնաժողովի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քարտուղարը</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բավարար</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գնահատված</w:t>
      </w:r>
      <w:r w:rsidRPr="00C068EB">
        <w:rPr>
          <w:rFonts w:ascii="GHEA Grapalat" w:hAnsi="GHEA Grapalat" w:cs="Sylfaen"/>
          <w:b/>
          <w:sz w:val="20"/>
          <w:szCs w:val="24"/>
          <w:lang w:val="af-ZA" w:eastAsia="en-US"/>
        </w:rPr>
        <w:t xml:space="preserve"> </w:t>
      </w:r>
      <w:r w:rsidR="00143E8C" w:rsidRPr="00C068EB">
        <w:rPr>
          <w:rFonts w:ascii="GHEA Grapalat" w:hAnsi="GHEA Grapalat" w:cs="Sylfaen"/>
          <w:b/>
          <w:sz w:val="20"/>
          <w:szCs w:val="24"/>
          <w:lang w:val="ru-RU" w:eastAsia="en-US"/>
        </w:rPr>
        <w:t>հայտեր</w:t>
      </w:r>
      <w:r w:rsidR="00143E8C" w:rsidRPr="00C068EB">
        <w:rPr>
          <w:rFonts w:ascii="GHEA Grapalat" w:hAnsi="GHEA Grapalat" w:cs="Sylfaen"/>
          <w:b/>
          <w:sz w:val="20"/>
          <w:szCs w:val="24"/>
          <w:lang w:val="af-ZA" w:eastAsia="en-US"/>
        </w:rPr>
        <w:t xml:space="preserve"> </w:t>
      </w:r>
      <w:r w:rsidR="00143E8C" w:rsidRPr="00C068EB">
        <w:rPr>
          <w:rFonts w:ascii="GHEA Grapalat" w:hAnsi="GHEA Grapalat" w:cs="Sylfaen"/>
          <w:b/>
          <w:sz w:val="20"/>
          <w:szCs w:val="24"/>
          <w:lang w:val="ru-RU" w:eastAsia="en-US"/>
        </w:rPr>
        <w:t>ներկայացրած</w:t>
      </w:r>
      <w:r w:rsidR="00143E8C"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բոլոր</w:t>
      </w:r>
      <w:r w:rsidRPr="00C068EB">
        <w:rPr>
          <w:rFonts w:ascii="GHEA Grapalat" w:hAnsi="GHEA Grapalat" w:cs="Sylfaen"/>
          <w:b/>
          <w:sz w:val="20"/>
          <w:szCs w:val="24"/>
          <w:lang w:val="af-ZA" w:eastAsia="en-US"/>
        </w:rPr>
        <w:t xml:space="preserve"> </w:t>
      </w:r>
      <w:r w:rsidR="00143E8C" w:rsidRPr="00C068EB">
        <w:rPr>
          <w:rFonts w:ascii="GHEA Grapalat" w:hAnsi="GHEA Grapalat" w:cs="Sylfaen"/>
          <w:b/>
          <w:sz w:val="20"/>
          <w:szCs w:val="24"/>
          <w:lang w:val="ru-RU" w:eastAsia="en-US"/>
        </w:rPr>
        <w:t>մասնակիցներին</w:t>
      </w:r>
      <w:r w:rsidR="00143E8C" w:rsidRPr="00C068EB">
        <w:rPr>
          <w:rFonts w:ascii="GHEA Grapalat" w:hAnsi="GHEA Grapalat" w:cs="Sylfaen"/>
          <w:b/>
          <w:sz w:val="20"/>
          <w:szCs w:val="24"/>
          <w:lang w:val="af-ZA" w:eastAsia="en-US"/>
        </w:rPr>
        <w:t xml:space="preserve"> </w:t>
      </w:r>
      <w:r w:rsidR="003F79B4" w:rsidRPr="00C068EB">
        <w:rPr>
          <w:rFonts w:ascii="GHEA Grapalat" w:hAnsi="GHEA Grapalat" w:cs="Sylfaen"/>
          <w:b/>
          <w:sz w:val="20"/>
          <w:szCs w:val="24"/>
          <w:lang w:val="af-ZA" w:eastAsia="en-US"/>
        </w:rPr>
        <w:t xml:space="preserve">էլեկտրոնային </w:t>
      </w:r>
      <w:r w:rsidR="003F79B4" w:rsidRPr="00C068EB">
        <w:rPr>
          <w:rFonts w:ascii="GHEA Grapalat" w:hAnsi="GHEA Grapalat" w:cs="Sylfaen"/>
          <w:b/>
          <w:sz w:val="20"/>
          <w:szCs w:val="24"/>
          <w:lang w:eastAsia="en-US"/>
        </w:rPr>
        <w:t>եղանակով</w:t>
      </w:r>
      <w:r w:rsidR="00143E8C"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միաժամանակ</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ծանուցում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է</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գների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նվազեցման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շուրջ</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միաժամանակյա</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բանակցությունների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վարման</w:t>
      </w:r>
      <w:r w:rsidRPr="00C068EB">
        <w:rPr>
          <w:rFonts w:ascii="GHEA Grapalat" w:hAnsi="GHEA Grapalat" w:cs="Sylfaen"/>
          <w:b/>
          <w:sz w:val="20"/>
          <w:szCs w:val="24"/>
          <w:lang w:val="af-ZA" w:eastAsia="en-US"/>
        </w:rPr>
        <w:t xml:space="preserve"> </w:t>
      </w:r>
      <w:r w:rsidR="006F3F15" w:rsidRPr="00C068EB">
        <w:rPr>
          <w:rFonts w:ascii="GHEA Grapalat" w:hAnsi="GHEA Grapalat" w:cs="Sylfaen"/>
          <w:b/>
          <w:sz w:val="20"/>
          <w:szCs w:val="24"/>
          <w:lang w:val="hy-AM" w:eastAsia="en-US"/>
        </w:rPr>
        <w:t xml:space="preserve">պայմանների, տևողության, </w:t>
      </w:r>
      <w:r w:rsidRPr="00C068EB">
        <w:rPr>
          <w:rFonts w:ascii="GHEA Grapalat" w:hAnsi="GHEA Grapalat" w:cs="Sylfaen"/>
          <w:b/>
          <w:sz w:val="20"/>
          <w:szCs w:val="24"/>
          <w:lang w:val="ru-RU" w:eastAsia="en-US"/>
        </w:rPr>
        <w:t>օրվա</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ժամի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և</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վայրի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մասին</w:t>
      </w:r>
      <w:r w:rsidRPr="00C068EB">
        <w:rPr>
          <w:rFonts w:ascii="GHEA Grapalat" w:hAnsi="GHEA Grapalat" w:cs="Sylfaen"/>
          <w:b/>
          <w:sz w:val="20"/>
          <w:szCs w:val="24"/>
          <w:lang w:val="af-ZA" w:eastAsia="en-US"/>
        </w:rPr>
        <w:t>,</w:t>
      </w:r>
    </w:p>
    <w:p w14:paraId="0DF02B8D" w14:textId="77777777" w:rsidR="009B6D58" w:rsidRPr="00C068EB" w:rsidRDefault="009B6D58" w:rsidP="00EF3662">
      <w:pPr>
        <w:pStyle w:val="norm"/>
        <w:spacing w:line="240" w:lineRule="auto"/>
        <w:rPr>
          <w:rFonts w:ascii="GHEA Grapalat" w:hAnsi="GHEA Grapalat" w:cs="Sylfaen"/>
          <w:b/>
          <w:color w:val="FF0000"/>
          <w:sz w:val="20"/>
          <w:szCs w:val="24"/>
          <w:lang w:val="af-ZA" w:eastAsia="en-US"/>
        </w:rPr>
      </w:pPr>
      <w:r w:rsidRPr="00C068EB">
        <w:rPr>
          <w:rFonts w:ascii="GHEA Grapalat" w:hAnsi="GHEA Grapalat" w:cs="Sylfaen"/>
          <w:b/>
          <w:sz w:val="20"/>
          <w:szCs w:val="24"/>
          <w:lang w:val="ru-RU" w:eastAsia="en-US"/>
        </w:rPr>
        <w:t>գ</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բանակցությունները</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վարվում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են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ոչ</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շուտ</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քան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ծանուցումն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ուղարկվելու</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օրվան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հաջորդող</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օրվանից</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երկրորդ</w:t>
      </w:r>
      <w:r w:rsidRPr="00C068EB">
        <w:rPr>
          <w:rFonts w:ascii="GHEA Grapalat" w:hAnsi="GHEA Grapalat" w:cs="Sylfaen"/>
          <w:b/>
          <w:sz w:val="20"/>
          <w:szCs w:val="24"/>
          <w:lang w:val="af-ZA" w:eastAsia="en-US"/>
        </w:rPr>
        <w:t xml:space="preserve"> </w:t>
      </w:r>
      <w:r w:rsidR="00973FB1" w:rsidRPr="00C068EB">
        <w:rPr>
          <w:rFonts w:ascii="GHEA Grapalat" w:hAnsi="GHEA Grapalat" w:cs="Sylfaen"/>
          <w:b/>
          <w:sz w:val="20"/>
          <w:szCs w:val="24"/>
          <w:lang w:val="af-ZA" w:eastAsia="en-US"/>
        </w:rPr>
        <w:t xml:space="preserve">և ոչ ուշ, քան </w:t>
      </w:r>
      <w:r w:rsidR="008A2FF1" w:rsidRPr="00C068EB">
        <w:rPr>
          <w:rFonts w:ascii="GHEA Grapalat" w:hAnsi="GHEA Grapalat" w:cs="Sylfaen"/>
          <w:b/>
          <w:sz w:val="20"/>
          <w:szCs w:val="24"/>
          <w:lang w:val="hy-AM" w:eastAsia="en-US"/>
        </w:rPr>
        <w:t>հինգերորդ</w:t>
      </w:r>
      <w:r w:rsidR="008A2FF1"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աշխատանքային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օրը</w:t>
      </w:r>
      <w:r w:rsidRPr="00C068EB">
        <w:rPr>
          <w:rFonts w:ascii="GHEA Grapalat" w:hAnsi="GHEA Grapalat" w:cs="Sylfaen"/>
          <w:b/>
          <w:sz w:val="20"/>
          <w:szCs w:val="24"/>
          <w:lang w:val="af-ZA" w:eastAsia="en-US"/>
        </w:rPr>
        <w:t xml:space="preserve">, </w:t>
      </w:r>
    </w:p>
    <w:p w14:paraId="51C3860E" w14:textId="77777777" w:rsidR="009B6D58" w:rsidRPr="00C068EB" w:rsidRDefault="009B6D58" w:rsidP="00EF3662">
      <w:pPr>
        <w:pStyle w:val="norm"/>
        <w:spacing w:line="240" w:lineRule="auto"/>
        <w:rPr>
          <w:rFonts w:ascii="GHEA Grapalat" w:hAnsi="GHEA Grapalat" w:cs="Sylfaen"/>
          <w:b/>
          <w:sz w:val="20"/>
          <w:szCs w:val="24"/>
          <w:lang w:val="af-ZA" w:eastAsia="en-US"/>
        </w:rPr>
      </w:pPr>
      <w:r w:rsidRPr="00C068EB">
        <w:rPr>
          <w:rFonts w:ascii="GHEA Grapalat" w:hAnsi="GHEA Grapalat" w:cs="Sylfaen"/>
          <w:b/>
          <w:sz w:val="20"/>
          <w:szCs w:val="24"/>
          <w:lang w:val="ru-RU" w:eastAsia="en-US"/>
        </w:rPr>
        <w:t>դ</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յուրաքանչյուր</w:t>
      </w:r>
      <w:r w:rsidRPr="00C068EB">
        <w:rPr>
          <w:rFonts w:ascii="GHEA Grapalat" w:hAnsi="GHEA Grapalat" w:cs="Sylfaen"/>
          <w:b/>
          <w:sz w:val="20"/>
          <w:szCs w:val="24"/>
          <w:lang w:val="af-ZA" w:eastAsia="en-US"/>
        </w:rPr>
        <w:t xml:space="preserve"> </w:t>
      </w:r>
      <w:r w:rsidR="007210AC" w:rsidRPr="00C068EB">
        <w:rPr>
          <w:rFonts w:ascii="GHEA Grapalat" w:hAnsi="GHEA Grapalat" w:cs="Sylfaen"/>
          <w:b/>
          <w:sz w:val="20"/>
          <w:szCs w:val="24"/>
          <w:lang w:eastAsia="en-US"/>
        </w:rPr>
        <w:t>մ</w:t>
      </w:r>
      <w:r w:rsidR="003B1FC0" w:rsidRPr="00C068EB">
        <w:rPr>
          <w:rFonts w:ascii="GHEA Grapalat" w:hAnsi="GHEA Grapalat" w:cs="Sylfaen"/>
          <w:b/>
          <w:sz w:val="20"/>
          <w:szCs w:val="24"/>
          <w:lang w:eastAsia="en-US"/>
        </w:rPr>
        <w:t>ա</w:t>
      </w:r>
      <w:r w:rsidRPr="00C068EB">
        <w:rPr>
          <w:rFonts w:ascii="GHEA Grapalat" w:hAnsi="GHEA Grapalat" w:cs="Sylfaen"/>
          <w:b/>
          <w:sz w:val="20"/>
          <w:szCs w:val="24"/>
          <w:lang w:val="ru-RU" w:eastAsia="en-US"/>
        </w:rPr>
        <w:t>սնակցի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տվյալ</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պահին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ներկայացրած</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գնային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առաջարկը</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հրապարակվում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է</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մյուս</w:t>
      </w:r>
      <w:r w:rsidRPr="00C068EB">
        <w:rPr>
          <w:rFonts w:ascii="GHEA Grapalat" w:hAnsi="GHEA Grapalat" w:cs="Sylfaen"/>
          <w:b/>
          <w:sz w:val="20"/>
          <w:szCs w:val="24"/>
          <w:lang w:val="af-ZA" w:eastAsia="en-US"/>
        </w:rPr>
        <w:t xml:space="preserve"> </w:t>
      </w:r>
      <w:r w:rsidR="007210AC" w:rsidRPr="00C068EB">
        <w:rPr>
          <w:rFonts w:ascii="GHEA Grapalat" w:hAnsi="GHEA Grapalat" w:cs="Sylfaen"/>
          <w:b/>
          <w:sz w:val="20"/>
          <w:szCs w:val="24"/>
          <w:lang w:val="af-ZA" w:eastAsia="en-US"/>
        </w:rPr>
        <w:t>մ</w:t>
      </w:r>
      <w:r w:rsidRPr="00C068EB">
        <w:rPr>
          <w:rFonts w:ascii="GHEA Grapalat" w:hAnsi="GHEA Grapalat" w:cs="Sylfaen"/>
          <w:b/>
          <w:sz w:val="20"/>
          <w:szCs w:val="24"/>
          <w:lang w:val="ru-RU" w:eastAsia="en-US"/>
        </w:rPr>
        <w:t>ասնակիցների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համար</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և</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մինչև</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բանակցությունների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համար</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նախատեսված</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վերջնաժամկետի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ավարտը</w:t>
      </w:r>
      <w:r w:rsidRPr="00C068EB">
        <w:rPr>
          <w:rFonts w:ascii="GHEA Grapalat" w:hAnsi="GHEA Grapalat" w:cs="Sylfaen"/>
          <w:b/>
          <w:sz w:val="20"/>
          <w:szCs w:val="24"/>
          <w:lang w:val="af-ZA" w:eastAsia="en-US"/>
        </w:rPr>
        <w:t xml:space="preserve"> </w:t>
      </w:r>
      <w:r w:rsidR="007210AC" w:rsidRPr="00C068EB">
        <w:rPr>
          <w:rFonts w:ascii="GHEA Grapalat" w:hAnsi="GHEA Grapalat" w:cs="Sylfaen"/>
          <w:b/>
          <w:sz w:val="20"/>
          <w:szCs w:val="24"/>
          <w:lang w:val="af-ZA" w:eastAsia="en-US"/>
        </w:rPr>
        <w:t>մ</w:t>
      </w:r>
      <w:r w:rsidRPr="00C068EB">
        <w:rPr>
          <w:rFonts w:ascii="GHEA Grapalat" w:hAnsi="GHEA Grapalat" w:cs="Sylfaen"/>
          <w:b/>
          <w:sz w:val="20"/>
          <w:szCs w:val="24"/>
          <w:lang w:val="ru-RU" w:eastAsia="en-US"/>
        </w:rPr>
        <w:t>ասնակիցը</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կարող</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է</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վերանայել</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իր</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գնային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առաջարկը</w:t>
      </w:r>
      <w:r w:rsidRPr="00C068EB">
        <w:rPr>
          <w:rFonts w:ascii="GHEA Grapalat" w:hAnsi="GHEA Grapalat" w:cs="Sylfaen"/>
          <w:b/>
          <w:sz w:val="20"/>
          <w:szCs w:val="24"/>
          <w:lang w:val="af-ZA" w:eastAsia="en-US"/>
        </w:rPr>
        <w:t>,</w:t>
      </w:r>
    </w:p>
    <w:p w14:paraId="54FAAC03" w14:textId="77777777" w:rsidR="009B6D58" w:rsidRPr="00C068EB" w:rsidRDefault="009B6D58" w:rsidP="00EF3662">
      <w:pPr>
        <w:pStyle w:val="norm"/>
        <w:spacing w:line="240" w:lineRule="auto"/>
        <w:rPr>
          <w:rFonts w:ascii="GHEA Grapalat" w:hAnsi="GHEA Grapalat" w:cs="Sylfaen"/>
          <w:b/>
          <w:sz w:val="20"/>
          <w:szCs w:val="24"/>
          <w:lang w:val="af-ZA" w:eastAsia="en-US"/>
        </w:rPr>
      </w:pPr>
      <w:r w:rsidRPr="00C068EB">
        <w:rPr>
          <w:rFonts w:ascii="GHEA Grapalat" w:hAnsi="GHEA Grapalat" w:cs="Sylfaen"/>
          <w:b/>
          <w:sz w:val="20"/>
          <w:szCs w:val="24"/>
          <w:lang w:val="ru-RU" w:eastAsia="en-US"/>
        </w:rPr>
        <w:t>ե</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բանակցությունների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համար</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սահմանված</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վերջնաժամկետը</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լրանալու</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պահին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ըստ</w:t>
      </w:r>
      <w:r w:rsidR="00F4506C" w:rsidRPr="00C068EB">
        <w:rPr>
          <w:rFonts w:ascii="GHEA Grapalat" w:hAnsi="GHEA Grapalat" w:cs="Sylfaen"/>
          <w:b/>
          <w:sz w:val="20"/>
          <w:szCs w:val="24"/>
          <w:lang w:val="af-ZA" w:eastAsia="en-US"/>
        </w:rPr>
        <w:t xml:space="preserve"> </w:t>
      </w:r>
      <w:r w:rsidR="00F4506C" w:rsidRPr="00C068EB">
        <w:rPr>
          <w:rFonts w:ascii="GHEA Grapalat" w:hAnsi="GHEA Grapalat" w:cs="Sylfaen"/>
          <w:b/>
          <w:sz w:val="20"/>
          <w:szCs w:val="24"/>
          <w:lang w:val="ru-RU" w:eastAsia="en-US"/>
        </w:rPr>
        <w:t>դրան</w:t>
      </w:r>
      <w:r w:rsidR="00F4506C" w:rsidRPr="00C068EB">
        <w:rPr>
          <w:rFonts w:ascii="GHEA Grapalat" w:hAnsi="GHEA Grapalat" w:cs="Sylfaen"/>
          <w:b/>
          <w:sz w:val="20"/>
          <w:szCs w:val="24"/>
          <w:lang w:val="af-ZA" w:eastAsia="en-US"/>
        </w:rPr>
        <w:t xml:space="preserve"> </w:t>
      </w:r>
      <w:r w:rsidR="00F4506C" w:rsidRPr="00C068EB">
        <w:rPr>
          <w:rFonts w:ascii="GHEA Grapalat" w:hAnsi="GHEA Grapalat" w:cs="Sylfaen"/>
          <w:b/>
          <w:sz w:val="20"/>
          <w:szCs w:val="24"/>
          <w:lang w:val="ru-RU" w:eastAsia="en-US"/>
        </w:rPr>
        <w:t>ներկա</w:t>
      </w:r>
      <w:r w:rsidRPr="00C068EB">
        <w:rPr>
          <w:rFonts w:ascii="GHEA Grapalat" w:hAnsi="GHEA Grapalat" w:cs="Sylfaen"/>
          <w:b/>
          <w:sz w:val="20"/>
          <w:szCs w:val="24"/>
          <w:lang w:val="af-ZA" w:eastAsia="en-US"/>
        </w:rPr>
        <w:t xml:space="preserve"> </w:t>
      </w:r>
      <w:r w:rsidR="007210AC" w:rsidRPr="00C068EB">
        <w:rPr>
          <w:rFonts w:ascii="GHEA Grapalat" w:hAnsi="GHEA Grapalat" w:cs="Sylfaen"/>
          <w:b/>
          <w:sz w:val="20"/>
          <w:szCs w:val="24"/>
          <w:lang w:val="ru-RU" w:eastAsia="en-US"/>
        </w:rPr>
        <w:t>մ</w:t>
      </w:r>
      <w:r w:rsidRPr="00C068EB">
        <w:rPr>
          <w:rFonts w:ascii="GHEA Grapalat" w:hAnsi="GHEA Grapalat" w:cs="Sylfaen"/>
          <w:b/>
          <w:sz w:val="20"/>
          <w:szCs w:val="24"/>
          <w:lang w:val="ru-RU" w:eastAsia="en-US"/>
        </w:rPr>
        <w:t>ասնակիցների</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ներկայացրած</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գների</w:t>
      </w:r>
      <w:r w:rsidRPr="00C068EB">
        <w:rPr>
          <w:rFonts w:ascii="GHEA Grapalat" w:hAnsi="GHEA Grapalat" w:cs="Sylfaen"/>
          <w:b/>
          <w:sz w:val="20"/>
          <w:szCs w:val="24"/>
          <w:lang w:val="af-ZA" w:eastAsia="en-US"/>
        </w:rPr>
        <w:t xml:space="preserve">, </w:t>
      </w:r>
      <w:r w:rsidR="00A11BD0" w:rsidRPr="00C068EB">
        <w:rPr>
          <w:rFonts w:ascii="GHEA Grapalat" w:hAnsi="GHEA Grapalat" w:cs="Sylfaen"/>
          <w:b/>
          <w:sz w:val="20"/>
          <w:szCs w:val="24"/>
          <w:lang w:val="ru-RU" w:eastAsia="en-US"/>
        </w:rPr>
        <w:t>որոնք</w:t>
      </w:r>
      <w:r w:rsidR="00A11BD0" w:rsidRPr="00C068EB">
        <w:rPr>
          <w:rFonts w:ascii="GHEA Grapalat" w:hAnsi="GHEA Grapalat" w:cs="Sylfaen"/>
          <w:b/>
          <w:sz w:val="20"/>
          <w:szCs w:val="24"/>
          <w:lang w:val="af-ZA" w:eastAsia="en-US"/>
        </w:rPr>
        <w:t xml:space="preserve"> </w:t>
      </w:r>
      <w:r w:rsidR="00A11BD0" w:rsidRPr="00C068EB">
        <w:rPr>
          <w:rFonts w:ascii="GHEA Grapalat" w:hAnsi="GHEA Grapalat" w:cs="Sylfaen"/>
          <w:b/>
          <w:sz w:val="20"/>
          <w:szCs w:val="24"/>
          <w:lang w:val="ru-RU" w:eastAsia="en-US"/>
        </w:rPr>
        <w:t>չեն</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գերազանցում</w:t>
      </w:r>
      <w:r w:rsidR="00AB1DD6" w:rsidRPr="00C068EB">
        <w:rPr>
          <w:rFonts w:ascii="GHEA Grapalat" w:hAnsi="GHEA Grapalat" w:cs="Sylfaen"/>
          <w:b/>
          <w:sz w:val="20"/>
          <w:szCs w:val="24"/>
          <w:lang w:val="af-ZA" w:eastAsia="en-US"/>
        </w:rPr>
        <w:t xml:space="preserve"> </w:t>
      </w:r>
      <w:r w:rsidR="00AB1DD6" w:rsidRPr="00C068EB">
        <w:rPr>
          <w:rFonts w:ascii="GHEA Grapalat" w:hAnsi="GHEA Grapalat" w:cs="Sylfaen"/>
          <w:b/>
          <w:sz w:val="20"/>
          <w:szCs w:val="24"/>
          <w:lang w:val="ru-RU" w:eastAsia="en-US"/>
        </w:rPr>
        <w:t>գնման</w:t>
      </w:r>
      <w:r w:rsidR="00AB1DD6" w:rsidRPr="00C068EB">
        <w:rPr>
          <w:rFonts w:ascii="GHEA Grapalat" w:hAnsi="GHEA Grapalat" w:cs="Sylfaen"/>
          <w:b/>
          <w:sz w:val="20"/>
          <w:szCs w:val="24"/>
          <w:lang w:val="af-ZA" w:eastAsia="en-US"/>
        </w:rPr>
        <w:t xml:space="preserve"> </w:t>
      </w:r>
      <w:r w:rsidR="00AB1DD6" w:rsidRPr="00C068EB">
        <w:rPr>
          <w:rFonts w:ascii="GHEA Grapalat" w:hAnsi="GHEA Grapalat" w:cs="Sylfaen"/>
          <w:b/>
          <w:sz w:val="20"/>
          <w:szCs w:val="24"/>
          <w:lang w:val="ru-RU" w:eastAsia="en-US"/>
        </w:rPr>
        <w:t>գինը</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որոշվում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և</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հայտարարվում</w:t>
      </w:r>
      <w:r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են</w:t>
      </w:r>
      <w:r w:rsidRPr="00C068EB">
        <w:rPr>
          <w:rFonts w:ascii="GHEA Grapalat" w:hAnsi="GHEA Grapalat" w:cs="Sylfaen"/>
          <w:b/>
          <w:sz w:val="20"/>
          <w:szCs w:val="24"/>
          <w:lang w:val="af-ZA" w:eastAsia="en-US"/>
        </w:rPr>
        <w:t xml:space="preserve"> </w:t>
      </w:r>
      <w:r w:rsidR="00AB1DD6" w:rsidRPr="00C068EB">
        <w:rPr>
          <w:rFonts w:ascii="GHEA Grapalat" w:hAnsi="GHEA Grapalat" w:cs="Sylfaen"/>
          <w:b/>
          <w:sz w:val="20"/>
          <w:szCs w:val="24"/>
          <w:lang w:val="ru-RU" w:eastAsia="en-US"/>
        </w:rPr>
        <w:t>ընտրված</w:t>
      </w:r>
      <w:r w:rsidR="00AB1DD6" w:rsidRPr="00C068EB">
        <w:rPr>
          <w:rFonts w:ascii="GHEA Grapalat" w:hAnsi="GHEA Grapalat" w:cs="Sylfaen"/>
          <w:b/>
          <w:sz w:val="20"/>
          <w:szCs w:val="24"/>
          <w:lang w:val="af-ZA" w:eastAsia="en-US"/>
        </w:rPr>
        <w:t xml:space="preserve"> </w:t>
      </w:r>
      <w:r w:rsidRPr="00C068EB">
        <w:rPr>
          <w:rFonts w:ascii="GHEA Grapalat" w:hAnsi="GHEA Grapalat" w:cs="Sylfaen"/>
          <w:b/>
          <w:sz w:val="20"/>
          <w:szCs w:val="24"/>
          <w:lang w:val="ru-RU" w:eastAsia="en-US"/>
        </w:rPr>
        <w:t>և</w:t>
      </w:r>
      <w:r w:rsidRPr="00C068EB">
        <w:rPr>
          <w:rFonts w:ascii="GHEA Grapalat" w:hAnsi="GHEA Grapalat" w:cs="Sylfaen"/>
          <w:b/>
          <w:sz w:val="20"/>
          <w:szCs w:val="24"/>
          <w:lang w:val="af-ZA" w:eastAsia="en-US"/>
        </w:rPr>
        <w:t xml:space="preserve"> </w:t>
      </w:r>
      <w:r w:rsidR="006F3F15" w:rsidRPr="00C068EB">
        <w:rPr>
          <w:rFonts w:ascii="GHEA Grapalat" w:hAnsi="GHEA Grapalat" w:cs="Sylfaen"/>
          <w:b/>
          <w:sz w:val="20"/>
          <w:szCs w:val="24"/>
          <w:lang w:val="ru-RU" w:eastAsia="en-US"/>
        </w:rPr>
        <w:t>այդպիսին</w:t>
      </w:r>
      <w:r w:rsidR="006F3F15" w:rsidRPr="00C068EB">
        <w:rPr>
          <w:rFonts w:ascii="GHEA Grapalat" w:hAnsi="GHEA Grapalat" w:cs="Sylfaen"/>
          <w:b/>
          <w:sz w:val="20"/>
          <w:szCs w:val="24"/>
          <w:lang w:val="af-ZA" w:eastAsia="en-US"/>
        </w:rPr>
        <w:t xml:space="preserve"> </w:t>
      </w:r>
      <w:r w:rsidR="006F3F15" w:rsidRPr="00C068EB">
        <w:rPr>
          <w:rFonts w:ascii="GHEA Grapalat" w:hAnsi="GHEA Grapalat" w:cs="Sylfaen"/>
          <w:b/>
          <w:sz w:val="20"/>
          <w:szCs w:val="24"/>
          <w:lang w:val="ru-RU" w:eastAsia="en-US"/>
        </w:rPr>
        <w:t>չճանաչված</w:t>
      </w:r>
      <w:r w:rsidR="006F3F15" w:rsidRPr="00C068EB" w:rsidDel="006F3F15">
        <w:rPr>
          <w:rFonts w:ascii="GHEA Grapalat" w:hAnsi="GHEA Grapalat" w:cs="Sylfaen"/>
          <w:b/>
          <w:sz w:val="20"/>
          <w:szCs w:val="24"/>
          <w:lang w:val="af-ZA" w:eastAsia="en-US"/>
        </w:rPr>
        <w:t xml:space="preserve"> </w:t>
      </w:r>
      <w:r w:rsidR="007210AC" w:rsidRPr="00C068EB">
        <w:rPr>
          <w:rFonts w:ascii="GHEA Grapalat" w:hAnsi="GHEA Grapalat" w:cs="Sylfaen"/>
          <w:b/>
          <w:sz w:val="20"/>
          <w:szCs w:val="24"/>
          <w:lang w:val="ru-RU" w:eastAsia="en-US"/>
        </w:rPr>
        <w:t>մ</w:t>
      </w:r>
      <w:r w:rsidRPr="00C068EB">
        <w:rPr>
          <w:rFonts w:ascii="GHEA Grapalat" w:hAnsi="GHEA Grapalat" w:cs="Sylfaen"/>
          <w:b/>
          <w:sz w:val="20"/>
          <w:szCs w:val="24"/>
          <w:lang w:val="ru-RU" w:eastAsia="en-US"/>
        </w:rPr>
        <w:t>ասնակիցները</w:t>
      </w:r>
      <w:r w:rsidRPr="00C068EB">
        <w:rPr>
          <w:rFonts w:ascii="GHEA Grapalat" w:hAnsi="GHEA Grapalat" w:cs="Sylfaen"/>
          <w:b/>
          <w:sz w:val="20"/>
          <w:szCs w:val="24"/>
          <w:lang w:val="af-ZA" w:eastAsia="en-US"/>
        </w:rPr>
        <w:t>,</w:t>
      </w:r>
    </w:p>
    <w:p w14:paraId="2FA5E2A1" w14:textId="77777777" w:rsidR="00387F66" w:rsidRPr="00C068EB" w:rsidRDefault="009B6D58" w:rsidP="006D197A">
      <w:pPr>
        <w:shd w:val="clear" w:color="auto" w:fill="FFFFFF"/>
        <w:ind w:firstLine="375"/>
        <w:jc w:val="both"/>
        <w:rPr>
          <w:rFonts w:ascii="Cambria Math" w:hAnsi="Cambria Math" w:cs="Sylfaen"/>
          <w:b/>
          <w:sz w:val="20"/>
          <w:lang w:val="hy-AM"/>
        </w:rPr>
      </w:pPr>
      <w:r w:rsidRPr="00C068EB">
        <w:rPr>
          <w:rFonts w:ascii="GHEA Grapalat" w:hAnsi="GHEA Grapalat" w:cs="Sylfaen"/>
          <w:b/>
          <w:sz w:val="20"/>
          <w:lang w:val="ru-RU"/>
        </w:rPr>
        <w:t>զ</w:t>
      </w:r>
      <w:r w:rsidRPr="00C068EB">
        <w:rPr>
          <w:rFonts w:ascii="GHEA Grapalat" w:hAnsi="GHEA Grapalat" w:cs="Sylfaen"/>
          <w:b/>
          <w:sz w:val="20"/>
          <w:lang w:val="af-ZA"/>
        </w:rPr>
        <w:t>.</w:t>
      </w:r>
      <w:r w:rsidR="005D30FC" w:rsidRPr="00C068EB">
        <w:rPr>
          <w:rFonts w:ascii="GHEA Grapalat" w:hAnsi="GHEA Grapalat" w:cs="Sylfaen"/>
          <w:b/>
          <w:sz w:val="20"/>
          <w:lang w:val="ru-RU"/>
        </w:rPr>
        <w:t>բանակցությունների</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համար</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սահմանված</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վերջնաժամկետը</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լրանալու</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պահին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եթե</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դրան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ներկա</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մասնակիցների</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ներկայացրած</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գները</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գերազանցում</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են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գնման</w:t>
      </w:r>
      <w:r w:rsidR="005D30FC" w:rsidRPr="00C068EB">
        <w:rPr>
          <w:rFonts w:ascii="GHEA Grapalat" w:hAnsi="GHEA Grapalat" w:cs="Sylfaen"/>
          <w:b/>
          <w:sz w:val="20"/>
          <w:lang w:val="af-ZA"/>
        </w:rPr>
        <w:t xml:space="preserve"> </w:t>
      </w:r>
      <w:r w:rsidR="006F3F15" w:rsidRPr="00C068EB">
        <w:rPr>
          <w:rFonts w:ascii="GHEA Grapalat" w:hAnsi="GHEA Grapalat" w:cs="Sylfaen"/>
          <w:b/>
          <w:sz w:val="20"/>
          <w:lang w:val="af-ZA"/>
        </w:rPr>
        <w:t xml:space="preserve"> </w:t>
      </w:r>
      <w:r w:rsidR="005D30FC" w:rsidRPr="00C068EB">
        <w:rPr>
          <w:rFonts w:ascii="GHEA Grapalat" w:hAnsi="GHEA Grapalat" w:cs="Sylfaen"/>
          <w:b/>
          <w:sz w:val="20"/>
          <w:lang w:val="ru-RU"/>
        </w:rPr>
        <w:t>գինը</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ապա</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գնահատող</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հանձնաժողովը</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կարող</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է</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բանակցությունների</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արդյունքում</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ցածր</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գնային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առաջարկ</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ներկայացրած</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մասնակցին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հայտարարել</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ընտրված</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մասնակից՝</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պայմանով</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որ</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վերջինիս</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հետ</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կնքվող</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պայմանագրով</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նախատեսված</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կողմերի</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իրավունքներն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ու</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պարտականություններն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ուժի</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մեջ</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են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մտնում</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գնման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գինը</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գերազանցող</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չափով</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լրացուցիչ</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ֆինանսական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միջոցներ</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նախատեսվելու</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և</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դրա</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հիման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վրա</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կողմերի</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միջև</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համաձայնագիր</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կնքելու</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դեպքում</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Ընդ</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որում</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համաձայնագիրը</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կնքվում</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է</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լրացուցիչ</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ֆինանսական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միջոցները</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նախատեսվելուն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հաջորդող</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տասնհինգ</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աշխատանքային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օրվա</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ընթացքում՝</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աշխատանքի</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կատարման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ժամկետները</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երկարաձգելով</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պայմանագրի</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կնքման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օրվանից</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մինչև</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համաձայնագրի</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կնքման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օրն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ընկած</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ժամանակահատվածով</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Սույն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պարբերության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համաձայն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կնքված</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պայմանագիրը</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լուծվում</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է</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եթե</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կնքելուն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հաջորդող</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վաթսուն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օրացուցային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օրվա</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ընթացքում</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լրացուցիչ</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ֆինանսական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միջոցներ</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չեն</w:t>
      </w:r>
      <w:r w:rsidR="005D30FC" w:rsidRPr="00C068EB">
        <w:rPr>
          <w:rFonts w:ascii="GHEA Grapalat" w:hAnsi="GHEA Grapalat" w:cs="Sylfaen"/>
          <w:b/>
          <w:sz w:val="20"/>
          <w:lang w:val="af-ZA"/>
        </w:rPr>
        <w:t xml:space="preserve"> </w:t>
      </w:r>
      <w:r w:rsidR="005D30FC" w:rsidRPr="00C068EB">
        <w:rPr>
          <w:rFonts w:ascii="GHEA Grapalat" w:hAnsi="GHEA Grapalat" w:cs="Sylfaen"/>
          <w:b/>
          <w:sz w:val="20"/>
          <w:lang w:val="ru-RU"/>
        </w:rPr>
        <w:t>նախատեսվում</w:t>
      </w:r>
      <w:r w:rsidR="005D30FC" w:rsidRPr="00C068EB">
        <w:rPr>
          <w:rFonts w:ascii="Cambria Math" w:hAnsi="Cambria Math" w:cs="Sylfaen"/>
          <w:b/>
          <w:sz w:val="20"/>
          <w:lang w:val="hy-AM"/>
        </w:rPr>
        <w:t>․</w:t>
      </w:r>
    </w:p>
    <w:p w14:paraId="7440E63C" w14:textId="461CACB2" w:rsidR="006F3F15" w:rsidRPr="003C3677" w:rsidRDefault="006F3F15" w:rsidP="003C3677">
      <w:pPr>
        <w:shd w:val="clear" w:color="auto" w:fill="FFFFFF"/>
        <w:ind w:firstLine="375"/>
        <w:jc w:val="both"/>
        <w:rPr>
          <w:rFonts w:ascii="GHEA Grapalat" w:hAnsi="GHEA Grapalat" w:cs="Sylfaen"/>
          <w:sz w:val="20"/>
          <w:lang w:val="af-ZA"/>
        </w:rPr>
      </w:pPr>
      <w:r w:rsidRPr="004B72E3">
        <w:rPr>
          <w:rFonts w:ascii="GHEA Grapalat" w:hAnsi="GHEA Grapalat" w:cs="Sylfaen"/>
          <w:sz w:val="20"/>
          <w:lang w:val="hy-AM"/>
        </w:rPr>
        <w:lastRenderedPageBreak/>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30" w:name="_Hlk9262487"/>
      <w:r w:rsidR="00476579" w:rsidRPr="00E6597C">
        <w:rPr>
          <w:rFonts w:ascii="GHEA Grapalat" w:hAnsi="GHEA Grapalat" w:cs="Sylfaen"/>
          <w:sz w:val="20"/>
          <w:szCs w:val="24"/>
          <w:lang w:val="hy-AM" w:eastAsia="en-US"/>
        </w:rPr>
        <w:t xml:space="preserve"> </w:t>
      </w:r>
      <w:bookmarkEnd w:id="30"/>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76B41B7F" w14:textId="776F4AD2" w:rsidR="005E0E50" w:rsidRPr="00575908" w:rsidRDefault="00A150A9" w:rsidP="00575908">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lastRenderedPageBreak/>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01CE95" w14:textId="27DE082C" w:rsidR="003D4374" w:rsidRPr="002F6688" w:rsidRDefault="00C8399F" w:rsidP="002F6688">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81C7D4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0C53CF">
        <w:rPr>
          <w:rFonts w:ascii="GHEA Grapalat" w:hAnsi="GHEA Grapalat" w:cs="Sylfaen"/>
          <w:lang w:val="hy-AM"/>
        </w:rPr>
        <w:t>10</w:t>
      </w:r>
      <w:r w:rsidR="00DB4A50">
        <w:rPr>
          <w:rFonts w:ascii="GHEA Grapalat" w:hAnsi="GHEA Grapalat" w:cs="Sylfaen"/>
          <w:lang w:val="es-ES"/>
        </w:rPr>
        <w:t xml:space="preserve">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466FDFDF" w:rsidR="00037DDE" w:rsidRPr="00E6597C" w:rsidRDefault="00037DDE" w:rsidP="00DF0C99">
      <w:pP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10D70E2C" w14:textId="77777777" w:rsidR="00A26699" w:rsidRDefault="00030D40" w:rsidP="008D6C6C">
      <w:pPr>
        <w:ind w:firstLine="567"/>
        <w:jc w:val="both"/>
        <w:rPr>
          <w:ins w:id="31" w:author="Пользователь" w:date="2022-09-30T13:56:00Z"/>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900035">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20F8A" w:rsidRPr="00015CC3">
        <w:rPr>
          <w:rFonts w:ascii="GHEA Grapalat" w:hAnsi="GHEA Grapalat" w:cs="Sylfaen"/>
          <w:sz w:val="20"/>
          <w:vertAlign w:val="superscript"/>
          <w:lang w:val="hy-AM"/>
        </w:rPr>
        <w:t>11.1</w:t>
      </w:r>
    </w:p>
    <w:p w14:paraId="210F8E4A" w14:textId="4141B55A"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150379">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lastRenderedPageBreak/>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900035">
        <w:rPr>
          <w:rFonts w:ascii="GHEA Grapalat" w:hAnsi="GHEA Grapalat" w:cs="Sylfaen"/>
          <w:sz w:val="20"/>
          <w:lang w:val="hy-AM"/>
        </w:rPr>
        <w:t>90</w:t>
      </w:r>
      <w:r w:rsidR="008D6C6C" w:rsidRPr="007F147C">
        <w:rPr>
          <w:rFonts w:ascii="GHEA Grapalat" w:hAnsi="GHEA Grapalat" w:cs="Sylfaen"/>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r w:rsidR="001D2074">
        <w:rPr>
          <w:rStyle w:val="af6"/>
          <w:rFonts w:ascii="GHEA Grapalat" w:hAnsi="GHEA Grapalat" w:cs="Arial"/>
          <w:sz w:val="20"/>
        </w:rPr>
        <w:footnoteReference w:id="2"/>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14:paraId="6CD27C74" w14:textId="0E57BAF3"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1A3BE313" w14:textId="2F9ECF12" w:rsidR="00AA53FD" w:rsidRPr="003F5DAB" w:rsidRDefault="00AA53FD" w:rsidP="005746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830C4C" w14:textId="647D868C"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3"/>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777777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14:paraId="2ECC5CA0" w14:textId="77777777"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w:t>
      </w:r>
      <w:r w:rsidR="001D2074" w:rsidRPr="00D533CD">
        <w:rPr>
          <w:rFonts w:ascii="GHEA Grapalat" w:hAnsi="GHEA Grapalat" w:cs="Sylfaen"/>
          <w:sz w:val="20"/>
          <w:lang w:val="hy-AM"/>
        </w:rPr>
        <w:lastRenderedPageBreak/>
        <w:t xml:space="preserve">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777777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4"/>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1D0E8F06"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del w:id="32" w:author="Пользователь" w:date="2022-09-30T12:23:00Z">
        <w:r w:rsidR="00703C74" w:rsidRPr="00E6597C" w:rsidDel="00FB5286">
          <w:rPr>
            <w:rFonts w:ascii="GHEA Grapalat" w:hAnsi="GHEA Grapalat" w:cs="Sylfaen"/>
            <w:b/>
            <w:szCs w:val="22"/>
            <w:lang w:val="es-ES"/>
          </w:rPr>
          <w:lastRenderedPageBreak/>
          <w:br w:type="page"/>
        </w:r>
      </w:del>
      <w:r w:rsidR="00096865" w:rsidRPr="00E6597C">
        <w:rPr>
          <w:rFonts w:ascii="GHEA Grapalat" w:hAnsi="GHEA Grapalat" w:cs="Sylfaen"/>
          <w:b/>
          <w:szCs w:val="22"/>
          <w:lang w:val="es-ES"/>
        </w:rPr>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5"/>
      </w:r>
    </w:p>
    <w:p w14:paraId="74ACFF50" w14:textId="69FDBA6A" w:rsidR="006505D2" w:rsidRPr="004605D7" w:rsidDel="002525D1" w:rsidRDefault="002C4DBF" w:rsidP="006A26BE">
      <w:pPr>
        <w:ind w:firstLine="567"/>
        <w:jc w:val="both"/>
        <w:rPr>
          <w:del w:id="33" w:author="Пользователь" w:date="2022-09-30T12:24:00Z"/>
          <w:rFonts w:ascii="GHEA Grapalat" w:hAnsi="GHEA Grapalat"/>
          <w:sz w:val="20"/>
          <w:vertAlign w:val="superscript"/>
          <w:lang w:val="af-ZA"/>
        </w:rPr>
      </w:pPr>
      <w:del w:id="34" w:author="Пользователь" w:date="2022-09-30T12:24:00Z">
        <w:r w:rsidRPr="00FF3C84" w:rsidDel="002525D1">
          <w:rPr>
            <w:rFonts w:ascii="GHEA Grapalat" w:hAnsi="GHEA Grapalat" w:cs="Sylfaen"/>
            <w:sz w:val="20"/>
            <w:lang w:val="af-ZA"/>
          </w:rPr>
          <w:delText>2</w:delText>
        </w:r>
        <w:r w:rsidR="00E968EF" w:rsidRPr="00FF3C84" w:rsidDel="002525D1">
          <w:rPr>
            <w:rFonts w:ascii="GHEA Grapalat" w:hAnsi="GHEA Grapalat" w:cs="Sylfaen"/>
            <w:sz w:val="20"/>
            <w:lang w:val="af-ZA"/>
          </w:rPr>
          <w:delText>.</w:delText>
        </w:r>
        <w:r w:rsidR="002E11D1" w:rsidRPr="00FF3C84" w:rsidDel="002525D1">
          <w:rPr>
            <w:rFonts w:ascii="GHEA Grapalat" w:hAnsi="GHEA Grapalat" w:cs="Sylfaen"/>
            <w:sz w:val="20"/>
            <w:lang w:val="af-ZA"/>
          </w:rPr>
          <w:delText>4</w:delText>
        </w:r>
        <w:r w:rsidR="002240AB" w:rsidRPr="00FF3C84" w:rsidDel="002525D1">
          <w:rPr>
            <w:rFonts w:ascii="GHEA Grapalat" w:hAnsi="GHEA Grapalat" w:cs="Sylfaen"/>
            <w:sz w:val="20"/>
            <w:lang w:val="af-ZA"/>
          </w:rPr>
          <w:delText xml:space="preserve"> </w:delText>
        </w:r>
        <w:r w:rsidRPr="00FF3C84" w:rsidDel="002525D1">
          <w:rPr>
            <w:rFonts w:ascii="GHEA Grapalat" w:hAnsi="GHEA Grapalat" w:cs="Sylfaen"/>
            <w:sz w:val="20"/>
            <w:lang w:val="hy-AM"/>
          </w:rPr>
          <w:delText>հայտի</w:delText>
        </w:r>
        <w:r w:rsidRPr="00FF3C84" w:rsidDel="002525D1">
          <w:rPr>
            <w:rFonts w:ascii="GHEA Grapalat" w:hAnsi="GHEA Grapalat" w:cs="Sylfaen"/>
            <w:sz w:val="20"/>
            <w:lang w:val="af-ZA"/>
          </w:rPr>
          <w:delText xml:space="preserve"> </w:delText>
        </w:r>
        <w:r w:rsidRPr="00FF3C84" w:rsidDel="002525D1">
          <w:rPr>
            <w:rFonts w:ascii="GHEA Grapalat" w:hAnsi="GHEA Grapalat" w:cs="Sylfaen"/>
            <w:sz w:val="20"/>
            <w:lang w:val="hy-AM"/>
          </w:rPr>
          <w:delText>ապահովում</w:delText>
        </w:r>
        <w:r w:rsidR="006A26BE" w:rsidRPr="00FF3C84" w:rsidDel="002525D1">
          <w:rPr>
            <w:rFonts w:ascii="GHEA Grapalat" w:hAnsi="GHEA Grapalat" w:cs="Sylfaen"/>
            <w:sz w:val="20"/>
            <w:lang w:val="hy-AM"/>
          </w:rPr>
          <w:delText>, որը ներկայացվում է</w:delText>
        </w:r>
        <w:r w:rsidR="000F3B31" w:rsidRPr="00FF3C84" w:rsidDel="002525D1">
          <w:rPr>
            <w:rFonts w:ascii="GHEA Grapalat" w:hAnsi="GHEA Grapalat" w:cs="Sylfaen"/>
            <w:sz w:val="20"/>
            <w:lang w:val="hy-AM"/>
          </w:rPr>
          <w:delText xml:space="preserve"> </w:delText>
        </w:r>
        <w:r w:rsidR="000C062F" w:rsidRPr="00FF3C84" w:rsidDel="002525D1">
          <w:rPr>
            <w:rFonts w:ascii="GHEA Grapalat" w:hAnsi="GHEA Grapalat" w:cs="Sylfaen"/>
            <w:sz w:val="20"/>
            <w:lang w:val="hy-AM"/>
          </w:rPr>
          <w:delText xml:space="preserve">կանխիկ փողի </w:delText>
        </w:r>
        <w:r w:rsidR="006505D2" w:rsidRPr="00FF3C84" w:rsidDel="002525D1">
          <w:rPr>
            <w:rFonts w:ascii="GHEA Grapalat" w:hAnsi="GHEA Grapalat" w:cs="Sylfaen"/>
            <w:sz w:val="20"/>
            <w:lang w:val="hy-AM"/>
          </w:rPr>
          <w:delText xml:space="preserve">կամ բանկային երաշխիքի </w:delText>
        </w:r>
        <w:r w:rsidR="000C062F" w:rsidRPr="00FF3C84" w:rsidDel="002525D1">
          <w:rPr>
            <w:rFonts w:ascii="GHEA Grapalat" w:hAnsi="GHEA Grapalat" w:cs="Sylfaen"/>
            <w:sz w:val="20"/>
            <w:lang w:val="hy-AM"/>
          </w:rPr>
          <w:delText>ձևով</w:delText>
        </w:r>
        <w:r w:rsidR="00F02DBC" w:rsidRPr="004605D7" w:rsidDel="002525D1">
          <w:rPr>
            <w:rFonts w:ascii="GHEA Grapalat" w:hAnsi="GHEA Grapalat" w:cs="Sylfaen"/>
            <w:sz w:val="20"/>
            <w:lang w:val="af-ZA"/>
          </w:rPr>
          <w:delText xml:space="preserve"> (</w:delText>
        </w:r>
        <w:r w:rsidR="00F02DBC" w:rsidRPr="00FF3C84" w:rsidDel="002525D1">
          <w:rPr>
            <w:rFonts w:ascii="GHEA Grapalat" w:hAnsi="GHEA Grapalat" w:cs="Sylfaen"/>
            <w:sz w:val="20"/>
          </w:rPr>
          <w:delText>հավելված</w:delText>
        </w:r>
        <w:r w:rsidR="00F02DBC" w:rsidRPr="004605D7" w:rsidDel="002525D1">
          <w:rPr>
            <w:rFonts w:ascii="GHEA Grapalat" w:hAnsi="GHEA Grapalat" w:cs="Sylfaen"/>
            <w:sz w:val="20"/>
            <w:lang w:val="af-ZA"/>
          </w:rPr>
          <w:delText xml:space="preserve"> N 3)</w:delText>
        </w:r>
        <w:r w:rsidR="006A26BE" w:rsidRPr="00FF3C84" w:rsidDel="002525D1">
          <w:rPr>
            <w:rFonts w:ascii="GHEA Grapalat" w:hAnsi="GHEA Grapalat" w:cs="Sylfaen"/>
            <w:sz w:val="20"/>
            <w:lang w:val="hy-AM"/>
          </w:rPr>
          <w:delText>:</w:delText>
        </w:r>
        <w:r w:rsidR="0077364F" w:rsidRPr="00FF3C84" w:rsidDel="002525D1">
          <w:rPr>
            <w:rFonts w:ascii="GHEA Grapalat" w:hAnsi="GHEA Grapalat" w:cs="Sylfaen"/>
            <w:sz w:val="20"/>
            <w:lang w:val="hy-AM"/>
          </w:rPr>
          <w:delText xml:space="preserve"> </w:delText>
        </w:r>
        <w:r w:rsidR="00B26608" w:rsidRPr="00FF3C84" w:rsidDel="002525D1">
          <w:rPr>
            <w:rFonts w:ascii="GHEA Grapalat" w:hAnsi="GHEA Grapalat" w:cs="Sylfaen"/>
            <w:sz w:val="20"/>
            <w:lang w:val="hy-AM"/>
          </w:rPr>
          <w:delText>Ընդ որում հայտով ներկայացվում է կանխիկ փողի վճարումը հավաստող բնօրինակ փաստաթղթի կամ բանկային երաշխիքի բնօրինակ</w:delText>
        </w:r>
        <w:r w:rsidR="00B26608" w:rsidRPr="00FF3C84" w:rsidDel="002525D1">
          <w:rPr>
            <w:rFonts w:ascii="GHEA Grapalat" w:hAnsi="GHEA Grapalat" w:cs="Sylfaen"/>
            <w:sz w:val="20"/>
          </w:rPr>
          <w:delText>ը</w:delText>
        </w:r>
        <w:r w:rsidR="00B26608" w:rsidRPr="004605D7" w:rsidDel="002525D1">
          <w:rPr>
            <w:rFonts w:ascii="GHEA Grapalat" w:hAnsi="GHEA Grapalat" w:cs="Sylfaen"/>
            <w:sz w:val="20"/>
            <w:lang w:val="af-ZA"/>
          </w:rPr>
          <w:delText>:</w:delText>
        </w:r>
        <w:r w:rsidR="00B26608" w:rsidRPr="00FF3C84" w:rsidDel="002525D1">
          <w:rPr>
            <w:rFonts w:ascii="GHEA Grapalat" w:hAnsi="GHEA Grapalat" w:cs="Sylfaen"/>
            <w:sz w:val="20"/>
            <w:lang w:val="hy-AM"/>
          </w:rPr>
          <w:delText xml:space="preserve"> </w:delText>
        </w:r>
        <w:r w:rsidR="00FF3C84" w:rsidRPr="004605D7" w:rsidDel="002525D1">
          <w:rPr>
            <w:rFonts w:ascii="GHEA Grapalat" w:hAnsi="GHEA Grapalat"/>
            <w:sz w:val="20"/>
            <w:vertAlign w:val="superscript"/>
            <w:lang w:val="af-ZA"/>
          </w:rPr>
          <w:delText>16</w:delText>
        </w:r>
        <w:r w:rsidR="00AE3B58" w:rsidRPr="00FF3C84" w:rsidDel="002525D1">
          <w:rPr>
            <w:rStyle w:val="af6"/>
            <w:rFonts w:ascii="GHEA Grapalat" w:hAnsi="GHEA Grapalat"/>
            <w:color w:val="FFFFFF"/>
            <w:sz w:val="20"/>
            <w:lang w:val="hy-AM"/>
          </w:rPr>
          <w:footnoteReference w:id="6"/>
        </w:r>
      </w:del>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A37843B"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ins w:id="39" w:author="Пользователь" w:date="2022-09-30T12:25:00Z">
        <w:r w:rsidR="00B4583D">
          <w:rPr>
            <w:rFonts w:ascii="GHEA Grapalat" w:hAnsi="GHEA Grapalat" w:cs="Sylfaen"/>
            <w:sz w:val="20"/>
            <w:szCs w:val="24"/>
            <w:lang w:val="hy-AM" w:eastAsia="en-US"/>
          </w:rPr>
          <w:t>:</w:t>
        </w:r>
      </w:ins>
      <w:del w:id="40" w:author="Пользователь" w:date="2022-09-30T12:25:00Z">
        <w:r w:rsidRPr="004605D7" w:rsidDel="00B4583D">
          <w:rPr>
            <w:rFonts w:ascii="GHEA Grapalat" w:hAnsi="GHEA Grapalat" w:cs="Sylfaen"/>
            <w:sz w:val="20"/>
            <w:szCs w:val="24"/>
            <w:lang w:val="af-ZA" w:eastAsia="en-US"/>
          </w:rPr>
          <w:delText>.</w:delText>
        </w:r>
      </w:del>
      <w:r w:rsidRPr="004605D7">
        <w:rPr>
          <w:rFonts w:ascii="GHEA Grapalat" w:hAnsi="GHEA Grapalat" w:cs="Sylfaen"/>
          <w:sz w:val="20"/>
          <w:szCs w:val="24"/>
          <w:lang w:val="af-ZA" w:eastAsia="en-US"/>
        </w:rPr>
        <w:t xml:space="preserve"> </w:t>
      </w:r>
    </w:p>
    <w:p w14:paraId="3837C322" w14:textId="4E9661EC" w:rsidR="002E11D1" w:rsidRPr="004605D7" w:rsidDel="00B4583D" w:rsidRDefault="002E11D1" w:rsidP="002E11D1">
      <w:pPr>
        <w:pStyle w:val="norm"/>
        <w:spacing w:line="240" w:lineRule="auto"/>
        <w:rPr>
          <w:del w:id="41" w:author="Пользователь" w:date="2022-09-30T12:25:00Z"/>
          <w:rFonts w:ascii="GHEA Grapalat" w:hAnsi="GHEA Grapalat" w:cs="Sylfaen"/>
          <w:sz w:val="20"/>
          <w:szCs w:val="24"/>
          <w:lang w:val="af-ZA" w:eastAsia="en-US"/>
        </w:rPr>
      </w:pPr>
      <w:del w:id="42" w:author="Пользователь" w:date="2022-09-30T12:25:00Z">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իր</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կողմից</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առաջարկվող՝</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սույն</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հրավերին</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կցված</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նախագծային</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փաստաթղթերով</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սահմանված</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տեխնիկական</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բնութագրերին</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համապատասխանող</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սարքերի</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և</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սարքավորումների</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տեխնիկական</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բնութագրերը</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ապրանքային</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նշանները</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ֆիրմային</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անվանումները</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մակնիշները</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արտադրողները</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և</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երաշխիքային</w:delText>
        </w:r>
        <w:r w:rsidRPr="004605D7" w:rsidDel="00B4583D">
          <w:rPr>
            <w:rFonts w:ascii="GHEA Grapalat" w:hAnsi="GHEA Grapalat" w:cs="Sylfaen"/>
            <w:sz w:val="20"/>
            <w:szCs w:val="24"/>
            <w:lang w:val="af-ZA" w:eastAsia="en-US"/>
          </w:rPr>
          <w:delText xml:space="preserve"> </w:delText>
        </w:r>
        <w:r w:rsidRPr="00E6597C" w:rsidDel="00B4583D">
          <w:rPr>
            <w:rFonts w:ascii="GHEA Grapalat" w:hAnsi="GHEA Grapalat" w:cs="Sylfaen"/>
            <w:sz w:val="20"/>
            <w:szCs w:val="24"/>
            <w:lang w:eastAsia="en-US"/>
          </w:rPr>
          <w:delText>ժամկետները</w:delText>
        </w:r>
        <w:r w:rsidRPr="004605D7" w:rsidDel="00B4583D">
          <w:rPr>
            <w:rFonts w:ascii="GHEA Grapalat" w:hAnsi="GHEA Grapalat" w:cs="Sylfaen"/>
            <w:sz w:val="20"/>
            <w:szCs w:val="24"/>
            <w:lang w:val="af-ZA" w:eastAsia="en-US"/>
          </w:rPr>
          <w:delText>:</w:delText>
        </w:r>
        <w:r w:rsidR="00FF3C84" w:rsidRPr="004605D7" w:rsidDel="00B4583D">
          <w:rPr>
            <w:rFonts w:ascii="GHEA Grapalat" w:hAnsi="GHEA Grapalat" w:cs="Sylfaen"/>
            <w:sz w:val="20"/>
            <w:szCs w:val="24"/>
            <w:vertAlign w:val="superscript"/>
            <w:lang w:val="af-ZA" w:eastAsia="en-US"/>
          </w:rPr>
          <w:delText>17</w:delText>
        </w:r>
        <w:r w:rsidRPr="004605D7" w:rsidDel="00B4583D">
          <w:rPr>
            <w:rFonts w:ascii="GHEA Grapalat" w:hAnsi="GHEA Grapalat" w:cs="Sylfaen"/>
            <w:sz w:val="20"/>
            <w:szCs w:val="24"/>
            <w:lang w:val="af-ZA" w:eastAsia="en-US"/>
          </w:rPr>
          <w:delText xml:space="preserve">  </w:delText>
        </w:r>
      </w:del>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28743085"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del w:id="43" w:author="Пользователь" w:date="2022-09-30T12:25:00Z">
        <w:r w:rsidRPr="00B4583D" w:rsidDel="00B4583D">
          <w:rPr>
            <w:rFonts w:ascii="GHEA Grapalat" w:hAnsi="GHEA Grapalat"/>
            <w:sz w:val="20"/>
            <w:szCs w:val="20"/>
            <w:lang w:val="es-ES"/>
          </w:rPr>
          <w:delText>_____________</w:delText>
        </w:r>
      </w:del>
      <w:ins w:id="44" w:author="Пользователь" w:date="2022-09-30T12:25:00Z">
        <w:r w:rsidR="00B4583D" w:rsidRPr="00B4583D">
          <w:rPr>
            <w:rFonts w:ascii="GHEA Grapalat" w:hAnsi="GHEA Grapalat"/>
            <w:sz w:val="20"/>
            <w:szCs w:val="20"/>
            <w:lang w:val="hy-AM"/>
          </w:rPr>
          <w:t>մեկ</w:t>
        </w:r>
        <w:r w:rsidR="00B4583D">
          <w:rPr>
            <w:rFonts w:ascii="GHEA Grapalat" w:hAnsi="GHEA Grapalat"/>
            <w:sz w:val="20"/>
            <w:szCs w:val="20"/>
            <w:lang w:val="es-ES"/>
          </w:rPr>
          <w:t xml:space="preserve"> </w:t>
        </w:r>
      </w:ins>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1FF8AE3C" w:rsidR="00B2572B" w:rsidRPr="00E6597C" w:rsidRDefault="00B2572B" w:rsidP="00EF3662">
      <w:pPr>
        <w:pStyle w:val="31"/>
        <w:spacing w:line="240" w:lineRule="auto"/>
        <w:jc w:val="right"/>
        <w:rPr>
          <w:rFonts w:ascii="GHEA Grapalat" w:hAnsi="GHEA Grapalat" w:cs="Arial"/>
          <w:b/>
          <w:lang w:val="es-ES"/>
        </w:rPr>
      </w:pPr>
      <w:del w:id="45" w:author="Пользователь" w:date="2022-09-30T12:26:00Z">
        <w:r w:rsidRPr="00E6597C" w:rsidDel="00CC5C3C">
          <w:rPr>
            <w:rFonts w:ascii="GHEA Grapalat" w:hAnsi="GHEA Grapalat"/>
            <w:sz w:val="24"/>
            <w:szCs w:val="24"/>
            <w:lang w:val="af-ZA"/>
          </w:rPr>
          <w:delText>«</w:delText>
        </w:r>
        <w:r w:rsidRPr="00E6597C" w:rsidDel="00CC5C3C">
          <w:rPr>
            <w:rFonts w:ascii="GHEA Grapalat" w:hAnsi="GHEA Grapalat"/>
            <w:b/>
            <w:lang w:val="es-ES"/>
          </w:rPr>
          <w:delText>---</w:delText>
        </w:r>
        <w:r w:rsidRPr="00E6597C" w:rsidDel="00CC5C3C">
          <w:rPr>
            <w:rFonts w:ascii="GHEA Grapalat" w:hAnsi="GHEA Grapalat" w:cs="Sylfaen"/>
            <w:b/>
            <w:lang w:val="hy-AM"/>
          </w:rPr>
          <w:delText>Բ</w:delText>
        </w:r>
        <w:r w:rsidRPr="00E6597C" w:rsidDel="00CC5C3C">
          <w:rPr>
            <w:rFonts w:ascii="GHEA Grapalat" w:hAnsi="GHEA Grapalat" w:cs="Sylfaen"/>
            <w:b/>
          </w:rPr>
          <w:delText>Մ</w:delText>
        </w:r>
        <w:r w:rsidRPr="00E6597C" w:rsidDel="00CC5C3C">
          <w:rPr>
            <w:rFonts w:ascii="GHEA Grapalat" w:hAnsi="GHEA Grapalat" w:cs="Sylfaen"/>
            <w:b/>
            <w:lang w:val="hy-AM"/>
          </w:rPr>
          <w:delText>Ա</w:delText>
        </w:r>
        <w:r w:rsidR="002E11D1" w:rsidRPr="00E6597C" w:rsidDel="00CC5C3C">
          <w:rPr>
            <w:rFonts w:ascii="GHEA Grapalat" w:hAnsi="GHEA Grapalat" w:cs="Sylfaen"/>
            <w:b/>
          </w:rPr>
          <w:delText>Շ</w:delText>
        </w:r>
        <w:r w:rsidRPr="00E6597C" w:rsidDel="00CC5C3C">
          <w:rPr>
            <w:rFonts w:ascii="GHEA Grapalat" w:hAnsi="GHEA Grapalat" w:cs="Sylfaen"/>
            <w:b/>
            <w:lang w:val="hy-AM"/>
          </w:rPr>
          <w:delText>ՁԲ</w:delText>
        </w:r>
        <w:r w:rsidRPr="00E6597C" w:rsidDel="00CC5C3C">
          <w:rPr>
            <w:rFonts w:ascii="GHEA Grapalat" w:hAnsi="GHEA Grapalat"/>
            <w:b/>
            <w:lang w:val="es-ES"/>
          </w:rPr>
          <w:delText>---/---</w:delText>
        </w:r>
        <w:r w:rsidRPr="00E6597C" w:rsidDel="00CC5C3C">
          <w:rPr>
            <w:rFonts w:ascii="GHEA Grapalat" w:hAnsi="GHEA Grapalat"/>
            <w:sz w:val="24"/>
            <w:szCs w:val="24"/>
            <w:lang w:val="af-ZA"/>
          </w:rPr>
          <w:delText>»</w:delText>
        </w:r>
        <w:r w:rsidRPr="00E6597C" w:rsidDel="00CC5C3C">
          <w:rPr>
            <w:rFonts w:ascii="GHEA Grapalat" w:hAnsi="GHEA Grapalat" w:cs="Sylfaen"/>
            <w:b/>
            <w:lang w:val="es-ES"/>
          </w:rPr>
          <w:delText>*</w:delText>
        </w:r>
      </w:del>
      <w:ins w:id="46" w:author="Пользователь" w:date="2022-09-30T12:36:00Z">
        <w:r w:rsidR="00104E3A">
          <w:rPr>
            <w:rFonts w:ascii="GHEA Grapalat" w:hAnsi="GHEA Grapalat"/>
            <w:sz w:val="24"/>
            <w:szCs w:val="24"/>
            <w:lang w:val="hy-AM"/>
          </w:rPr>
          <w:t>«</w:t>
        </w:r>
      </w:ins>
      <w:ins w:id="47" w:author="Пользователь" w:date="2022-09-30T12:35:00Z">
        <w:r w:rsidR="00747B6D">
          <w:rPr>
            <w:rFonts w:ascii="GHEA Grapalat" w:hAnsi="GHEA Grapalat"/>
            <w:sz w:val="24"/>
            <w:szCs w:val="24"/>
            <w:lang w:val="hy-AM"/>
          </w:rPr>
          <w:t>ՇՄԱՀ-ՍԾ-ԲՄԱՇՁԲ-22/17»*</w:t>
        </w:r>
      </w:ins>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2D19C91"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ins w:id="48" w:author="Пользователь" w:date="2022-09-30T12:35:00Z">
        <w:r w:rsidR="00292637">
          <w:rPr>
            <w:rFonts w:ascii="GHEA Grapalat" w:hAnsi="GHEA Grapalat"/>
            <w:sz w:val="22"/>
            <w:szCs w:val="22"/>
            <w:lang w:val="hy-AM"/>
          </w:rPr>
          <w:t xml:space="preserve"> </w:t>
        </w:r>
      </w:ins>
      <w:del w:id="49" w:author="Пользователь" w:date="2022-09-30T12:35:00Z">
        <w:r w:rsidRPr="00E6597C" w:rsidDel="00292637">
          <w:rPr>
            <w:rFonts w:ascii="GHEA Grapalat" w:hAnsi="GHEA Grapalat"/>
            <w:sz w:val="22"/>
            <w:szCs w:val="22"/>
            <w:u w:val="single"/>
            <w:lang w:val="es-ES"/>
          </w:rPr>
          <w:delText xml:space="preserve"> </w:delText>
        </w:r>
      </w:del>
      <w:ins w:id="50" w:author="Пользователь" w:date="2022-09-30T12:34:00Z">
        <w:r w:rsidR="00292637">
          <w:rPr>
            <w:rFonts w:ascii="GHEA Grapalat" w:hAnsi="GHEA Grapalat"/>
            <w:lang w:val="hy-AM"/>
          </w:rPr>
          <w:t>«</w:t>
        </w:r>
        <w:r w:rsidR="00292637">
          <w:rPr>
            <w:rFonts w:ascii="GHEA Grapalat" w:hAnsi="GHEA Grapalat"/>
            <w:lang w:val="af-ZA"/>
          </w:rPr>
          <w:t>ՇՄԱՀ-ՍԾ-ԲՄԱՇՁԲ-22/17»</w:t>
        </w:r>
      </w:ins>
      <w:ins w:id="51" w:author="Пользователь" w:date="2022-09-30T12:35:00Z">
        <w:r w:rsidR="00292637">
          <w:rPr>
            <w:rFonts w:ascii="GHEA Grapalat" w:hAnsi="GHEA Grapalat"/>
            <w:lang w:val="hy-AM"/>
          </w:rPr>
          <w:t xml:space="preserve"> </w:t>
        </w:r>
      </w:ins>
      <w:del w:id="52" w:author="Пользователь" w:date="2022-09-30T12:34:00Z">
        <w:r w:rsidRPr="00E6597C" w:rsidDel="00292637">
          <w:rPr>
            <w:rFonts w:ascii="GHEA Grapalat" w:hAnsi="GHEA Grapalat"/>
            <w:lang w:val="es-ES"/>
          </w:rPr>
          <w:delText>«</w:delText>
        </w:r>
        <w:r w:rsidRPr="00E6597C" w:rsidDel="00292637">
          <w:rPr>
            <w:rFonts w:ascii="GHEA Grapalat" w:hAnsi="GHEA Grapalat"/>
            <w:sz w:val="20"/>
            <w:szCs w:val="20"/>
            <w:lang w:val="es-ES"/>
          </w:rPr>
          <w:delText>---</w:delText>
        </w:r>
        <w:r w:rsidRPr="00E6597C" w:rsidDel="00292637">
          <w:rPr>
            <w:rFonts w:ascii="GHEA Grapalat" w:hAnsi="GHEA Grapalat" w:cs="Sylfaen"/>
            <w:sz w:val="20"/>
            <w:szCs w:val="20"/>
            <w:lang w:val="es-ES"/>
          </w:rPr>
          <w:delText>ԲՄԱՊՁԲ</w:delText>
        </w:r>
        <w:r w:rsidRPr="00E6597C" w:rsidDel="00292637">
          <w:rPr>
            <w:rFonts w:ascii="GHEA Grapalat" w:hAnsi="GHEA Grapalat" w:cs="Arial"/>
            <w:sz w:val="20"/>
            <w:szCs w:val="20"/>
            <w:lang w:val="es-ES"/>
          </w:rPr>
          <w:delText>---/---</w:delText>
        </w:r>
        <w:r w:rsidRPr="00E6597C" w:rsidDel="00292637">
          <w:rPr>
            <w:rFonts w:ascii="GHEA Grapalat" w:hAnsi="GHEA Grapalat"/>
            <w:lang w:val="es-ES"/>
          </w:rPr>
          <w:delText>»</w:delText>
        </w:r>
        <w:r w:rsidRPr="00E6597C" w:rsidDel="00292637">
          <w:rPr>
            <w:rFonts w:ascii="GHEA Grapalat" w:hAnsi="GHEA Grapalat"/>
            <w:sz w:val="20"/>
            <w:szCs w:val="20"/>
            <w:lang w:val="es-ES"/>
          </w:rPr>
          <w:delText xml:space="preserve"> </w:delText>
        </w:r>
      </w:del>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766A5576"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del w:id="53" w:author="Пользователь" w:date="2022-09-30T12:26:00Z">
        <w:r w:rsidRPr="00E6597C" w:rsidDel="00CC5C3C">
          <w:rPr>
            <w:rFonts w:ascii="GHEA Grapalat" w:hAnsi="GHEA Grapalat" w:cs="Arial"/>
            <w:sz w:val="20"/>
            <w:szCs w:val="20"/>
            <w:lang w:val="es-ES"/>
          </w:rPr>
          <w:delText>«---ԲՄԱ</w:delText>
        </w:r>
        <w:r w:rsidR="002E11D1" w:rsidRPr="00E6597C" w:rsidDel="00CC5C3C">
          <w:rPr>
            <w:rFonts w:ascii="GHEA Grapalat" w:hAnsi="GHEA Grapalat" w:cs="Arial"/>
            <w:sz w:val="20"/>
            <w:szCs w:val="20"/>
            <w:lang w:val="es-ES"/>
          </w:rPr>
          <w:delText>Շ</w:delText>
        </w:r>
        <w:r w:rsidRPr="00E6597C" w:rsidDel="00CC5C3C">
          <w:rPr>
            <w:rFonts w:ascii="GHEA Grapalat" w:hAnsi="GHEA Grapalat" w:cs="Arial"/>
            <w:sz w:val="20"/>
            <w:szCs w:val="20"/>
            <w:lang w:val="es-ES"/>
          </w:rPr>
          <w:delText>ՁԲ---/---»*</w:delText>
        </w:r>
      </w:del>
      <w:ins w:id="54" w:author="Пользователь" w:date="2022-09-30T12:36:00Z">
        <w:r w:rsidR="00747B6D">
          <w:rPr>
            <w:rFonts w:ascii="GHEA Grapalat" w:hAnsi="GHEA Grapalat" w:cs="Arial"/>
            <w:sz w:val="20"/>
            <w:szCs w:val="20"/>
            <w:lang w:val="hy-AM"/>
          </w:rPr>
          <w:t>«</w:t>
        </w:r>
      </w:ins>
      <w:ins w:id="55" w:author="Пользователь" w:date="2022-09-30T12:35:00Z">
        <w:r w:rsidR="00747B6D">
          <w:rPr>
            <w:rFonts w:ascii="GHEA Grapalat" w:hAnsi="GHEA Grapalat" w:cs="Arial"/>
            <w:sz w:val="20"/>
            <w:szCs w:val="20"/>
            <w:lang w:val="es-ES"/>
          </w:rPr>
          <w:t>ՇՄԱՀ-ՍԾ-ԲՄԱՇՁԲ-22/17»*</w:t>
        </w:r>
      </w:ins>
      <w:r w:rsidRPr="00E6597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7"/>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778D91AD"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del w:id="56" w:author="Пользователь" w:date="2022-09-30T12:26:00Z">
        <w:r w:rsidR="006C3873" w:rsidRPr="00E6597C" w:rsidDel="00CC5C3C">
          <w:rPr>
            <w:rFonts w:ascii="GHEA Grapalat" w:hAnsi="GHEA Grapalat"/>
            <w:lang w:val="es-ES"/>
          </w:rPr>
          <w:delText>«</w:delText>
        </w:r>
        <w:r w:rsidR="006C3873" w:rsidRPr="00E6597C" w:rsidDel="00CC5C3C">
          <w:rPr>
            <w:rFonts w:ascii="GHEA Grapalat" w:hAnsi="GHEA Grapalat" w:cs="Sylfaen"/>
            <w:sz w:val="22"/>
            <w:szCs w:val="22"/>
            <w:lang w:val="hy-AM"/>
          </w:rPr>
          <w:delText>---</w:delText>
        </w:r>
        <w:r w:rsidR="006C3873" w:rsidRPr="00691821" w:rsidDel="00CC5C3C">
          <w:rPr>
            <w:rFonts w:ascii="GHEA Grapalat" w:hAnsi="GHEA Grapalat" w:cs="Arial"/>
            <w:sz w:val="20"/>
            <w:szCs w:val="20"/>
            <w:lang w:val="es-ES"/>
          </w:rPr>
          <w:delText>ԲՄ</w:delText>
        </w:r>
        <w:r w:rsidR="006C3873" w:rsidRPr="00E6597C" w:rsidDel="00CC5C3C">
          <w:rPr>
            <w:rFonts w:ascii="GHEA Grapalat" w:hAnsi="GHEA Grapalat" w:cs="Arial"/>
            <w:sz w:val="20"/>
            <w:szCs w:val="20"/>
            <w:lang w:val="es-ES"/>
          </w:rPr>
          <w:delText>Ա</w:delText>
        </w:r>
        <w:r w:rsidR="002E11D1" w:rsidRPr="00E6597C" w:rsidDel="00CC5C3C">
          <w:rPr>
            <w:rFonts w:ascii="GHEA Grapalat" w:hAnsi="GHEA Grapalat" w:cs="Arial"/>
            <w:sz w:val="20"/>
            <w:szCs w:val="20"/>
            <w:lang w:val="es-ES"/>
          </w:rPr>
          <w:delText>Շ</w:delText>
        </w:r>
        <w:r w:rsidR="006C3873" w:rsidRPr="00E6597C" w:rsidDel="00CC5C3C">
          <w:rPr>
            <w:rFonts w:ascii="GHEA Grapalat" w:hAnsi="GHEA Grapalat" w:cs="Arial"/>
            <w:sz w:val="20"/>
            <w:szCs w:val="20"/>
            <w:lang w:val="es-ES"/>
          </w:rPr>
          <w:delText>ՁԲ</w:delText>
        </w:r>
        <w:r w:rsidR="006C3873" w:rsidRPr="00E6597C" w:rsidDel="00CC5C3C">
          <w:rPr>
            <w:rFonts w:ascii="GHEA Grapalat" w:hAnsi="GHEA Grapalat" w:cs="Sylfaen"/>
            <w:sz w:val="22"/>
            <w:szCs w:val="22"/>
            <w:lang w:val="hy-AM"/>
          </w:rPr>
          <w:delText>---/---</w:delText>
        </w:r>
        <w:r w:rsidR="006C3873" w:rsidRPr="00E6597C" w:rsidDel="00CC5C3C">
          <w:rPr>
            <w:rFonts w:ascii="GHEA Grapalat" w:hAnsi="GHEA Grapalat"/>
            <w:lang w:val="es-ES"/>
          </w:rPr>
          <w:delText>»</w:delText>
        </w:r>
        <w:r w:rsidR="006C3873" w:rsidRPr="00E6597C" w:rsidDel="00CC5C3C">
          <w:rPr>
            <w:rFonts w:ascii="GHEA Grapalat" w:hAnsi="GHEA Grapalat" w:cs="Sylfaen"/>
            <w:sz w:val="22"/>
            <w:szCs w:val="22"/>
            <w:lang w:val="hy-AM"/>
          </w:rPr>
          <w:delText>*</w:delText>
        </w:r>
      </w:del>
      <w:ins w:id="57" w:author="Пользователь" w:date="2022-09-30T12:36:00Z">
        <w:r w:rsidR="00747B6D">
          <w:rPr>
            <w:rFonts w:ascii="GHEA Grapalat" w:hAnsi="GHEA Grapalat"/>
            <w:lang w:val="hy-AM"/>
          </w:rPr>
          <w:t>«</w:t>
        </w:r>
      </w:ins>
      <w:ins w:id="58" w:author="Пользователь" w:date="2022-09-30T12:35:00Z">
        <w:r w:rsidR="00747B6D">
          <w:rPr>
            <w:rFonts w:ascii="GHEA Grapalat" w:hAnsi="GHEA Grapalat"/>
            <w:lang w:val="es-ES"/>
          </w:rPr>
          <w:t>ՇՄԱՀ-ՍԾ-ԲՄԱՇՁԲ-22/17»*</w:t>
        </w:r>
      </w:ins>
      <w:r w:rsidR="006C3873" w:rsidRPr="00E6597C">
        <w:rPr>
          <w:rFonts w:ascii="GHEA Grapalat" w:hAnsi="GHEA Grapalat" w:cs="Sylfaen"/>
          <w:sz w:val="22"/>
          <w:szCs w:val="22"/>
          <w:lang w:val="hy-AM"/>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8"/>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1D677491" w:rsidR="00CE3A99" w:rsidRPr="00E6597C" w:rsidDel="002257ED" w:rsidRDefault="00CE3A99">
      <w:pPr>
        <w:pStyle w:val="31"/>
        <w:spacing w:line="240" w:lineRule="auto"/>
        <w:jc w:val="right"/>
        <w:rPr>
          <w:del w:id="59" w:author="Пользователь" w:date="2022-09-30T12:37:00Z"/>
          <w:rFonts w:ascii="GHEA Grapalat" w:hAnsi="GHEA Grapalat" w:cs="Sylfaen"/>
          <w:b/>
          <w:lang w:val="hy-AM"/>
        </w:rPr>
      </w:pPr>
      <w:r w:rsidRPr="00E6597C">
        <w:rPr>
          <w:rFonts w:ascii="GHEA Grapalat" w:hAnsi="GHEA Grapalat" w:cs="Sylfaen"/>
          <w:b/>
          <w:lang w:val="hy-AM"/>
        </w:rPr>
        <w:br w:type="page"/>
      </w:r>
      <w:del w:id="60" w:author="Пользователь" w:date="2022-09-30T12:37:00Z">
        <w:r w:rsidRPr="00E6597C" w:rsidDel="002257ED">
          <w:rPr>
            <w:rFonts w:ascii="GHEA Grapalat" w:hAnsi="GHEA Grapalat" w:cs="Sylfaen"/>
            <w:b/>
            <w:lang w:val="hy-AM"/>
          </w:rPr>
          <w:lastRenderedPageBreak/>
          <w:delText xml:space="preserve"> </w:delText>
        </w:r>
      </w:del>
    </w:p>
    <w:p w14:paraId="2F8105D7" w14:textId="5132AADE" w:rsidR="000B1088" w:rsidRPr="004605D7" w:rsidDel="002257ED" w:rsidRDefault="000B1088">
      <w:pPr>
        <w:pStyle w:val="31"/>
        <w:spacing w:line="240" w:lineRule="auto"/>
        <w:jc w:val="right"/>
        <w:rPr>
          <w:del w:id="61" w:author="Пользователь" w:date="2022-09-30T12:36:00Z"/>
          <w:rFonts w:ascii="GHEA Grapalat" w:hAnsi="GHEA Grapalat" w:cs="Arial"/>
          <w:b/>
          <w:lang w:val="hy-AM"/>
        </w:rPr>
        <w:pPrChange w:id="62" w:author="Пользователь" w:date="2022-09-30T12:37:00Z">
          <w:pPr>
            <w:pStyle w:val="3"/>
            <w:spacing w:line="240" w:lineRule="auto"/>
            <w:ind w:firstLine="567"/>
            <w:jc w:val="right"/>
          </w:pPr>
        </w:pPrChange>
      </w:pPr>
      <w:del w:id="63" w:author="Пользователь" w:date="2022-09-30T12:36:00Z">
        <w:r w:rsidRPr="007B5542" w:rsidDel="002257ED">
          <w:rPr>
            <w:rFonts w:ascii="GHEA Grapalat" w:hAnsi="GHEA Grapalat" w:cs="Sylfaen"/>
            <w:b/>
            <w:lang w:val="hy-AM"/>
          </w:rPr>
          <w:delText>Հավելված</w:delText>
        </w:r>
        <w:r w:rsidRPr="007B5542" w:rsidDel="002257ED">
          <w:rPr>
            <w:rFonts w:ascii="GHEA Grapalat" w:hAnsi="GHEA Grapalat" w:cs="Arial"/>
            <w:b/>
            <w:lang w:val="hy-AM"/>
          </w:rPr>
          <w:delText xml:space="preserve"> </w:delText>
        </w:r>
        <w:r w:rsidR="00E968EF" w:rsidRPr="004605D7" w:rsidDel="002257ED">
          <w:rPr>
            <w:rFonts w:ascii="GHEA Grapalat" w:hAnsi="GHEA Grapalat" w:cs="Arial"/>
            <w:b/>
            <w:lang w:val="hy-AM"/>
          </w:rPr>
          <w:delText>1.1</w:delText>
        </w:r>
      </w:del>
    </w:p>
    <w:p w14:paraId="03C9CF64" w14:textId="22522948" w:rsidR="000B1088" w:rsidRPr="007B5542" w:rsidDel="002257ED" w:rsidRDefault="000B1088">
      <w:pPr>
        <w:pStyle w:val="31"/>
        <w:spacing w:line="240" w:lineRule="auto"/>
        <w:jc w:val="right"/>
        <w:rPr>
          <w:del w:id="64" w:author="Пользователь" w:date="2022-09-30T12:36:00Z"/>
          <w:rFonts w:ascii="GHEA Grapalat" w:hAnsi="GHEA Grapalat" w:cs="Arial"/>
          <w:b/>
          <w:lang w:val="hy-AM"/>
        </w:rPr>
      </w:pPr>
      <w:del w:id="65" w:author="Пользователь" w:date="2022-09-30T12:26:00Z">
        <w:r w:rsidRPr="007B5542" w:rsidDel="00CC5C3C">
          <w:rPr>
            <w:rFonts w:ascii="GHEA Grapalat" w:hAnsi="GHEA Grapalat"/>
            <w:sz w:val="24"/>
            <w:szCs w:val="24"/>
            <w:lang w:val="hy-AM"/>
          </w:rPr>
          <w:delText>«</w:delText>
        </w:r>
        <w:r w:rsidRPr="007B5542" w:rsidDel="00CC5C3C">
          <w:rPr>
            <w:rFonts w:ascii="GHEA Grapalat" w:hAnsi="GHEA Grapalat"/>
            <w:b/>
            <w:lang w:val="hy-AM"/>
          </w:rPr>
          <w:delText>---</w:delText>
        </w:r>
        <w:r w:rsidRPr="007B5542" w:rsidDel="00CC5C3C">
          <w:rPr>
            <w:rFonts w:ascii="GHEA Grapalat" w:hAnsi="GHEA Grapalat" w:cs="Sylfaen"/>
            <w:b/>
            <w:lang w:val="hy-AM"/>
          </w:rPr>
          <w:delText>ԲՄԱ</w:delText>
        </w:r>
        <w:r w:rsidR="00D37A8C" w:rsidRPr="004605D7" w:rsidDel="00CC5C3C">
          <w:rPr>
            <w:rFonts w:ascii="GHEA Grapalat" w:hAnsi="GHEA Grapalat" w:cs="Sylfaen"/>
            <w:b/>
            <w:lang w:val="hy-AM"/>
          </w:rPr>
          <w:delText>Շ</w:delText>
        </w:r>
        <w:r w:rsidRPr="007B5542" w:rsidDel="00CC5C3C">
          <w:rPr>
            <w:rFonts w:ascii="GHEA Grapalat" w:hAnsi="GHEA Grapalat" w:cs="Sylfaen"/>
            <w:b/>
            <w:lang w:val="hy-AM"/>
          </w:rPr>
          <w:delText>ՁԲ</w:delText>
        </w:r>
        <w:r w:rsidRPr="007B5542" w:rsidDel="00CC5C3C">
          <w:rPr>
            <w:rFonts w:ascii="GHEA Grapalat" w:hAnsi="GHEA Grapalat" w:cs="Arial"/>
            <w:b/>
            <w:lang w:val="hy-AM"/>
          </w:rPr>
          <w:delText>---/---</w:delText>
        </w:r>
        <w:r w:rsidRPr="007B5542" w:rsidDel="00CC5C3C">
          <w:rPr>
            <w:rFonts w:ascii="GHEA Grapalat" w:hAnsi="GHEA Grapalat"/>
            <w:sz w:val="24"/>
            <w:szCs w:val="24"/>
            <w:lang w:val="hy-AM"/>
          </w:rPr>
          <w:delText>»</w:delText>
        </w:r>
        <w:r w:rsidRPr="007B5542" w:rsidDel="00CC5C3C">
          <w:rPr>
            <w:rFonts w:ascii="GHEA Grapalat" w:hAnsi="GHEA Grapalat" w:cs="Sylfaen"/>
            <w:b/>
            <w:lang w:val="hy-AM"/>
          </w:rPr>
          <w:delText>*</w:delText>
        </w:r>
      </w:del>
      <w:del w:id="66" w:author="Пользователь" w:date="2022-09-30T12:36:00Z">
        <w:r w:rsidRPr="007B5542" w:rsidDel="002257ED">
          <w:rPr>
            <w:rFonts w:ascii="GHEA Grapalat" w:hAnsi="GHEA Grapalat"/>
            <w:b/>
            <w:lang w:val="hy-AM"/>
          </w:rPr>
          <w:delText xml:space="preserve">  </w:delText>
        </w:r>
        <w:r w:rsidRPr="007B5542" w:rsidDel="002257ED">
          <w:rPr>
            <w:rFonts w:ascii="GHEA Grapalat" w:hAnsi="GHEA Grapalat" w:cs="Sylfaen"/>
            <w:b/>
            <w:lang w:val="hy-AM"/>
          </w:rPr>
          <w:delText>ծածկագրով</w:delText>
        </w:r>
      </w:del>
    </w:p>
    <w:p w14:paraId="7025F156" w14:textId="20D44906" w:rsidR="000B1088" w:rsidRPr="007B5542" w:rsidDel="002257ED" w:rsidRDefault="000B1088">
      <w:pPr>
        <w:pStyle w:val="31"/>
        <w:spacing w:line="240" w:lineRule="auto"/>
        <w:jc w:val="right"/>
        <w:rPr>
          <w:del w:id="67" w:author="Пользователь" w:date="2022-09-30T12:36:00Z"/>
          <w:rFonts w:ascii="GHEA Grapalat" w:hAnsi="GHEA Grapalat" w:cs="Arial"/>
          <w:b/>
          <w:lang w:val="hy-AM"/>
        </w:rPr>
      </w:pPr>
      <w:del w:id="68" w:author="Пользователь" w:date="2022-09-30T12:36:00Z">
        <w:r w:rsidRPr="007B5542" w:rsidDel="002257ED">
          <w:rPr>
            <w:rFonts w:ascii="GHEA Grapalat" w:hAnsi="GHEA Grapalat" w:cs="Sylfaen"/>
            <w:b/>
            <w:lang w:val="hy-AM"/>
          </w:rPr>
          <w:delText>բաց</w:delText>
        </w:r>
        <w:r w:rsidRPr="007B5542" w:rsidDel="002257ED">
          <w:rPr>
            <w:rFonts w:ascii="GHEA Grapalat" w:hAnsi="GHEA Grapalat" w:cs="Arial"/>
            <w:b/>
            <w:lang w:val="hy-AM"/>
          </w:rPr>
          <w:delText xml:space="preserve"> մրցույթի </w:delText>
        </w:r>
        <w:r w:rsidRPr="007B5542" w:rsidDel="002257ED">
          <w:rPr>
            <w:rFonts w:ascii="GHEA Grapalat" w:hAnsi="GHEA Grapalat" w:cs="Sylfaen"/>
            <w:b/>
            <w:lang w:val="hy-AM"/>
          </w:rPr>
          <w:delText>հրավերի</w:delText>
        </w:r>
      </w:del>
    </w:p>
    <w:p w14:paraId="7AA8716A" w14:textId="0B023CC8" w:rsidR="000B1088" w:rsidRPr="007B5542" w:rsidDel="002257ED" w:rsidRDefault="000B1088">
      <w:pPr>
        <w:pStyle w:val="31"/>
        <w:spacing w:line="240" w:lineRule="auto"/>
        <w:jc w:val="right"/>
        <w:rPr>
          <w:del w:id="69" w:author="Пользователь" w:date="2022-09-30T12:36:00Z"/>
          <w:rFonts w:ascii="GHEA Grapalat" w:hAnsi="GHEA Grapalat"/>
          <w:b/>
          <w:lang w:val="hy-AM"/>
        </w:rPr>
        <w:pPrChange w:id="70" w:author="Пользователь" w:date="2022-09-30T12:37:00Z">
          <w:pPr>
            <w:ind w:left="-66"/>
            <w:jc w:val="center"/>
          </w:pPr>
        </w:pPrChange>
      </w:pPr>
    </w:p>
    <w:p w14:paraId="2B13F568" w14:textId="6FE270B6" w:rsidR="000B1088" w:rsidRPr="007B5542" w:rsidDel="002257ED" w:rsidRDefault="000B1088">
      <w:pPr>
        <w:pStyle w:val="31"/>
        <w:spacing w:line="240" w:lineRule="auto"/>
        <w:jc w:val="right"/>
        <w:rPr>
          <w:del w:id="71" w:author="Пользователь" w:date="2022-09-30T12:36:00Z"/>
          <w:rFonts w:ascii="GHEA Grapalat" w:hAnsi="GHEA Grapalat"/>
          <w:b/>
          <w:lang w:val="hy-AM"/>
        </w:rPr>
        <w:pPrChange w:id="72" w:author="Пользователь" w:date="2022-09-30T12:37:00Z">
          <w:pPr>
            <w:pStyle w:val="3"/>
            <w:spacing w:line="240" w:lineRule="auto"/>
            <w:ind w:firstLine="567"/>
            <w:jc w:val="left"/>
          </w:pPr>
        </w:pPrChange>
      </w:pPr>
    </w:p>
    <w:p w14:paraId="37BA6109" w14:textId="07790679" w:rsidR="000B1088" w:rsidRPr="007B5542" w:rsidDel="002257ED" w:rsidRDefault="000B1088">
      <w:pPr>
        <w:pStyle w:val="31"/>
        <w:spacing w:line="240" w:lineRule="auto"/>
        <w:jc w:val="right"/>
        <w:rPr>
          <w:del w:id="73" w:author="Пользователь" w:date="2022-09-30T12:36:00Z"/>
          <w:rFonts w:ascii="GHEA Grapalat" w:hAnsi="GHEA Grapalat"/>
          <w:b/>
          <w:lang w:val="hy-AM"/>
        </w:rPr>
        <w:pPrChange w:id="74" w:author="Пользователь" w:date="2022-09-30T12:37:00Z">
          <w:pPr>
            <w:pStyle w:val="3"/>
            <w:spacing w:line="240" w:lineRule="auto"/>
            <w:ind w:firstLine="567"/>
          </w:pPr>
        </w:pPrChange>
      </w:pPr>
      <w:del w:id="75" w:author="Пользователь" w:date="2022-09-30T12:36:00Z">
        <w:r w:rsidRPr="007B5542" w:rsidDel="002257ED">
          <w:rPr>
            <w:rFonts w:ascii="GHEA Grapalat" w:hAnsi="GHEA Grapalat"/>
            <w:b/>
            <w:lang w:val="hy-AM"/>
          </w:rPr>
          <w:delText>ՆԿԱՐԱԳԻՐ</w:delText>
        </w:r>
      </w:del>
    </w:p>
    <w:p w14:paraId="04297056" w14:textId="39E130D1" w:rsidR="000B1088" w:rsidRPr="007B5542" w:rsidDel="002257ED" w:rsidRDefault="00D37A8C">
      <w:pPr>
        <w:pStyle w:val="31"/>
        <w:spacing w:line="240" w:lineRule="auto"/>
        <w:jc w:val="right"/>
        <w:rPr>
          <w:del w:id="76" w:author="Пользователь" w:date="2022-09-30T12:36:00Z"/>
          <w:rFonts w:ascii="GHEA Grapalat" w:hAnsi="GHEA Grapalat" w:cs="Arial"/>
          <w:lang w:val="es-ES"/>
        </w:rPr>
        <w:pPrChange w:id="77" w:author="Пользователь" w:date="2022-09-30T12:37:00Z">
          <w:pPr>
            <w:pStyle w:val="3"/>
            <w:spacing w:line="240" w:lineRule="auto"/>
            <w:ind w:firstLine="567"/>
          </w:pPr>
        </w:pPrChange>
      </w:pPr>
      <w:del w:id="78" w:author="Пользователь" w:date="2022-09-30T12:36:00Z">
        <w:r w:rsidRPr="004605D7" w:rsidDel="002257ED">
          <w:rPr>
            <w:rFonts w:ascii="GHEA Grapalat" w:hAnsi="GHEA Grapalat"/>
            <w:b/>
            <w:lang w:val="hy-AM"/>
          </w:rPr>
          <w:delText xml:space="preserve">սարքերի և սարքավորումների </w:delText>
        </w:r>
      </w:del>
    </w:p>
    <w:p w14:paraId="44C75375" w14:textId="206F3055" w:rsidR="000B1088" w:rsidRPr="007B5542" w:rsidDel="002257ED" w:rsidRDefault="000B1088">
      <w:pPr>
        <w:pStyle w:val="31"/>
        <w:spacing w:line="240" w:lineRule="auto"/>
        <w:jc w:val="right"/>
        <w:rPr>
          <w:del w:id="79" w:author="Пользователь" w:date="2022-09-30T12:36:00Z"/>
          <w:rFonts w:ascii="GHEA Grapalat" w:hAnsi="GHEA Grapalat" w:cs="Arial"/>
          <w:lang w:val="es-ES"/>
        </w:rPr>
        <w:pPrChange w:id="80" w:author="Пользователь" w:date="2022-09-30T12:37:00Z">
          <w:pPr>
            <w:ind w:firstLine="567"/>
            <w:jc w:val="both"/>
          </w:pPr>
        </w:pPrChange>
      </w:pPr>
      <w:del w:id="81" w:author="Пользователь" w:date="2022-09-30T12:36:00Z">
        <w:r w:rsidRPr="007B5542" w:rsidDel="002257ED">
          <w:rPr>
            <w:rFonts w:ascii="GHEA Grapalat" w:hAnsi="GHEA Grapalat" w:cs="Arial"/>
            <w:u w:val="single"/>
            <w:lang w:val="es-ES"/>
          </w:rPr>
          <w:tab/>
        </w:r>
        <w:r w:rsidRPr="007B5542" w:rsidDel="002257ED">
          <w:rPr>
            <w:rFonts w:ascii="GHEA Grapalat" w:hAnsi="GHEA Grapalat" w:cs="Arial"/>
            <w:u w:val="single"/>
            <w:lang w:val="es-ES"/>
          </w:rPr>
          <w:tab/>
        </w:r>
        <w:r w:rsidRPr="007B5542" w:rsidDel="002257ED">
          <w:rPr>
            <w:rFonts w:ascii="GHEA Grapalat" w:hAnsi="GHEA Grapalat" w:cs="Arial"/>
            <w:u w:val="single"/>
            <w:lang w:val="es-ES"/>
          </w:rPr>
          <w:tab/>
        </w:r>
        <w:r w:rsidRPr="007B5542" w:rsidDel="002257ED">
          <w:rPr>
            <w:rFonts w:ascii="GHEA Grapalat" w:hAnsi="GHEA Grapalat" w:cs="Arial"/>
            <w:u w:val="single"/>
            <w:lang w:val="es-ES"/>
          </w:rPr>
          <w:tab/>
        </w:r>
        <w:r w:rsidRPr="007B5542" w:rsidDel="002257ED">
          <w:rPr>
            <w:rFonts w:ascii="GHEA Grapalat" w:hAnsi="GHEA Grapalat" w:cs="Arial"/>
            <w:u w:val="single"/>
            <w:lang w:val="es-ES"/>
          </w:rPr>
          <w:tab/>
        </w:r>
        <w:r w:rsidRPr="007B5542" w:rsidDel="002257ED">
          <w:rPr>
            <w:rFonts w:ascii="GHEA Grapalat" w:hAnsi="GHEA Grapalat" w:cs="Arial"/>
            <w:u w:val="single"/>
            <w:lang w:val="es-ES"/>
          </w:rPr>
          <w:tab/>
        </w:r>
        <w:r w:rsidRPr="007B5542" w:rsidDel="002257ED">
          <w:rPr>
            <w:rFonts w:ascii="GHEA Grapalat" w:hAnsi="GHEA Grapalat" w:cs="Arial"/>
            <w:u w:val="single"/>
            <w:lang w:val="es-ES"/>
          </w:rPr>
          <w:tab/>
        </w:r>
        <w:r w:rsidRPr="007B5542" w:rsidDel="002257ED">
          <w:rPr>
            <w:rFonts w:ascii="GHEA Grapalat" w:hAnsi="GHEA Grapalat" w:cs="Arial"/>
            <w:u w:val="single"/>
            <w:lang w:val="es-ES"/>
          </w:rPr>
          <w:tab/>
          <w:delText xml:space="preserve">      </w:delText>
        </w:r>
        <w:r w:rsidRPr="007B5542" w:rsidDel="002257ED">
          <w:rPr>
            <w:rFonts w:ascii="GHEA Grapalat" w:hAnsi="GHEA Grapalat" w:cs="Arial"/>
            <w:u w:val="single"/>
            <w:lang w:val="es-ES"/>
          </w:rPr>
          <w:tab/>
        </w:r>
        <w:r w:rsidRPr="007B5542" w:rsidDel="002257ED">
          <w:rPr>
            <w:rFonts w:ascii="GHEA Grapalat" w:hAnsi="GHEA Grapalat" w:cs="Arial"/>
            <w:u w:val="single"/>
            <w:lang w:val="es-ES"/>
          </w:rPr>
          <w:tab/>
        </w:r>
        <w:r w:rsidRPr="007B5542" w:rsidDel="002257ED">
          <w:rPr>
            <w:rFonts w:ascii="GHEA Grapalat" w:hAnsi="GHEA Grapalat" w:cs="Arial"/>
            <w:lang w:val="es-ES"/>
          </w:rPr>
          <w:delText>-ն</w:delText>
        </w:r>
        <w:r w:rsidR="00616976" w:rsidRPr="007B5542" w:rsidDel="002257ED">
          <w:rPr>
            <w:rFonts w:ascii="GHEA Grapalat" w:hAnsi="GHEA Grapalat" w:cs="Arial"/>
            <w:lang w:val="es-ES"/>
          </w:rPr>
          <w:delText xml:space="preserve"> </w:delText>
        </w:r>
        <w:r w:rsidRPr="007B5542" w:rsidDel="00AE6977">
          <w:rPr>
            <w:rFonts w:ascii="GHEA Grapalat" w:hAnsi="GHEA Grapalat" w:cs="Arial"/>
            <w:lang w:val="es-ES"/>
          </w:rPr>
          <w:delText>«---ԲԱ</w:delText>
        </w:r>
        <w:r w:rsidR="0050401E" w:rsidRPr="007B5542" w:rsidDel="00AE6977">
          <w:rPr>
            <w:rFonts w:ascii="GHEA Grapalat" w:hAnsi="GHEA Grapalat" w:cs="Arial"/>
            <w:lang w:val="es-ES"/>
          </w:rPr>
          <w:delText>Շ</w:delText>
        </w:r>
        <w:r w:rsidRPr="007B5542" w:rsidDel="00AE6977">
          <w:rPr>
            <w:rFonts w:ascii="GHEA Grapalat" w:hAnsi="GHEA Grapalat" w:cs="Arial"/>
            <w:lang w:val="es-ES"/>
          </w:rPr>
          <w:delText>ՁԲ---/---»</w:delText>
        </w:r>
        <w:r w:rsidR="001B7698" w:rsidRPr="007B5542" w:rsidDel="00AE6977">
          <w:rPr>
            <w:rStyle w:val="af6"/>
            <w:rFonts w:ascii="GHEA Grapalat" w:hAnsi="GHEA Grapalat" w:cs="Arial"/>
            <w:lang w:val="es-ES"/>
          </w:rPr>
          <w:delText>*</w:delText>
        </w:r>
        <w:r w:rsidRPr="007B5542" w:rsidDel="00AE6977">
          <w:rPr>
            <w:rFonts w:ascii="GHEA Grapalat" w:hAnsi="GHEA Grapalat" w:cs="Arial"/>
            <w:lang w:val="es-ES"/>
          </w:rPr>
          <w:delText xml:space="preserve"> </w:delText>
        </w:r>
      </w:del>
    </w:p>
    <w:p w14:paraId="2DD97C88" w14:textId="798796AA" w:rsidR="000B1088" w:rsidRPr="007B5542" w:rsidDel="002257ED" w:rsidRDefault="000B1088">
      <w:pPr>
        <w:pStyle w:val="31"/>
        <w:spacing w:line="240" w:lineRule="auto"/>
        <w:jc w:val="right"/>
        <w:rPr>
          <w:del w:id="82" w:author="Пользователь" w:date="2022-09-30T12:36:00Z"/>
          <w:rFonts w:ascii="GHEA Grapalat" w:hAnsi="GHEA Grapalat" w:cs="Arial"/>
          <w:u w:val="single"/>
          <w:lang w:val="es-ES"/>
        </w:rPr>
        <w:pPrChange w:id="83" w:author="Пользователь" w:date="2022-09-30T12:37:00Z">
          <w:pPr>
            <w:jc w:val="both"/>
          </w:pPr>
        </w:pPrChange>
      </w:pPr>
      <w:del w:id="84" w:author="Пользователь" w:date="2022-09-30T12:36:00Z">
        <w:r w:rsidRPr="007B5542" w:rsidDel="002257ED">
          <w:rPr>
            <w:rFonts w:ascii="GHEA Grapalat" w:hAnsi="GHEA Grapalat"/>
            <w:vertAlign w:val="superscript"/>
            <w:lang w:val="es-ES"/>
          </w:rPr>
          <w:delText xml:space="preserve">                                                    </w:delText>
        </w:r>
        <w:r w:rsidR="0050401E" w:rsidRPr="007B5542" w:rsidDel="002257ED">
          <w:rPr>
            <w:rFonts w:ascii="GHEA Grapalat" w:hAnsi="GHEA Grapalat"/>
            <w:vertAlign w:val="superscript"/>
          </w:rPr>
          <w:delText>մ</w:delText>
        </w:r>
        <w:r w:rsidRPr="007B5542" w:rsidDel="002257ED">
          <w:rPr>
            <w:rFonts w:ascii="GHEA Grapalat" w:hAnsi="GHEA Grapalat"/>
            <w:vertAlign w:val="superscript"/>
            <w:lang w:val="hy-AM"/>
          </w:rPr>
          <w:delText>ասնակցի անվանումը</w:delText>
        </w:r>
      </w:del>
    </w:p>
    <w:p w14:paraId="0B8B3CC2" w14:textId="6B9D9500" w:rsidR="000B1088" w:rsidRPr="007B5542" w:rsidDel="002257ED" w:rsidRDefault="000B1088">
      <w:pPr>
        <w:pStyle w:val="31"/>
        <w:spacing w:line="240" w:lineRule="auto"/>
        <w:jc w:val="right"/>
        <w:rPr>
          <w:del w:id="85" w:author="Пользователь" w:date="2022-09-30T12:36:00Z"/>
          <w:rFonts w:ascii="GHEA Grapalat" w:hAnsi="GHEA Grapalat"/>
          <w:lang w:val="hy-AM"/>
        </w:rPr>
        <w:pPrChange w:id="86" w:author="Пользователь" w:date="2022-09-30T12:37:00Z">
          <w:pPr>
            <w:jc w:val="both"/>
          </w:pPr>
        </w:pPrChange>
      </w:pPr>
      <w:del w:id="87" w:author="Пользователь" w:date="2022-09-30T12:36:00Z">
        <w:r w:rsidRPr="007B5542" w:rsidDel="002257ED">
          <w:rPr>
            <w:rFonts w:ascii="GHEA Grapalat" w:hAnsi="GHEA Grapalat" w:cs="Arial"/>
            <w:lang w:val="es-ES"/>
          </w:rPr>
          <w:delText xml:space="preserve">ծածկագրով բաց մրցույթի շրջանակում  ըստ չափաբաժինների ստորև ներկայացնում է իր կողմից առաջարկվող </w:delText>
        </w:r>
        <w:r w:rsidR="0050401E" w:rsidRPr="007B5542" w:rsidDel="002257ED">
          <w:rPr>
            <w:rFonts w:ascii="GHEA Grapalat" w:hAnsi="GHEA Grapalat" w:cs="Arial"/>
            <w:lang w:val="es-ES"/>
          </w:rPr>
          <w:delText xml:space="preserve">սարքերի և սարքավորումների </w:delText>
        </w:r>
        <w:r w:rsidRPr="007B5542" w:rsidDel="002257ED">
          <w:rPr>
            <w:rFonts w:ascii="GHEA Grapalat" w:hAnsi="GHEA Grapalat" w:cs="Arial"/>
            <w:lang w:val="es-ES"/>
          </w:rPr>
          <w:delText xml:space="preserve">նկարագիրը </w:delText>
        </w:r>
      </w:del>
    </w:p>
    <w:p w14:paraId="77A69FA9" w14:textId="176A00C3" w:rsidR="000B1088" w:rsidRPr="007B5542" w:rsidDel="002257ED" w:rsidRDefault="000B1088">
      <w:pPr>
        <w:pStyle w:val="31"/>
        <w:spacing w:line="240" w:lineRule="auto"/>
        <w:jc w:val="right"/>
        <w:rPr>
          <w:del w:id="88" w:author="Пользователь" w:date="2022-09-30T12:36:00Z"/>
          <w:rFonts w:ascii="GHEA Grapalat" w:hAnsi="GHEA Grapalat" w:cs="Arial"/>
          <w:lang w:val="es-ES"/>
        </w:rPr>
        <w:pPrChange w:id="89" w:author="Пользователь" w:date="2022-09-30T12:37:00Z">
          <w:pPr>
            <w:pStyle w:val="3"/>
            <w:spacing w:line="240" w:lineRule="auto"/>
            <w:ind w:firstLine="567"/>
          </w:pPr>
        </w:pPrChange>
      </w:pPr>
    </w:p>
    <w:p w14:paraId="4E4817A5" w14:textId="58ABF1B6" w:rsidR="000B1088" w:rsidRPr="007B5542" w:rsidDel="002257ED" w:rsidRDefault="000B1088">
      <w:pPr>
        <w:pStyle w:val="31"/>
        <w:spacing w:line="240" w:lineRule="auto"/>
        <w:jc w:val="right"/>
        <w:rPr>
          <w:del w:id="90" w:author="Пользователь" w:date="2022-09-30T12:36:00Z"/>
          <w:lang w:val="es-ES"/>
        </w:rPr>
        <w:pPrChange w:id="91" w:author="Пользователь" w:date="2022-09-30T12:37:00Z">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7B5542" w:rsidDel="002257ED" w14:paraId="17CB0152" w14:textId="7489F746" w:rsidTr="007478B5">
        <w:trPr>
          <w:del w:id="92" w:author="Пользователь" w:date="2022-09-30T12:36:00Z"/>
        </w:trPr>
        <w:tc>
          <w:tcPr>
            <w:tcW w:w="1368" w:type="dxa"/>
            <w:vMerge w:val="restart"/>
            <w:vAlign w:val="center"/>
          </w:tcPr>
          <w:p w14:paraId="3EBFFB85" w14:textId="4B85AD99" w:rsidR="000B1088" w:rsidRPr="007B5542" w:rsidDel="002257ED" w:rsidRDefault="000B1088">
            <w:pPr>
              <w:pStyle w:val="31"/>
              <w:spacing w:line="240" w:lineRule="auto"/>
              <w:jc w:val="right"/>
              <w:rPr>
                <w:del w:id="93" w:author="Пользователь" w:date="2022-09-30T12:36:00Z"/>
                <w:rFonts w:ascii="GHEA Grapalat" w:hAnsi="GHEA Grapalat"/>
                <w:b/>
                <w:bCs/>
                <w:sz w:val="16"/>
                <w:szCs w:val="18"/>
                <w:lang w:val="es-ES"/>
              </w:rPr>
              <w:pPrChange w:id="94" w:author="Пользователь" w:date="2022-09-30T12:37:00Z">
                <w:pPr>
                  <w:jc w:val="center"/>
                </w:pPr>
              </w:pPrChange>
            </w:pPr>
            <w:del w:id="95" w:author="Пользователь" w:date="2022-09-30T12:36:00Z">
              <w:r w:rsidRPr="007B5542" w:rsidDel="002257ED">
                <w:rPr>
                  <w:rFonts w:ascii="GHEA Grapalat" w:hAnsi="GHEA Grapalat"/>
                  <w:b/>
                  <w:bCs/>
                  <w:sz w:val="16"/>
                  <w:szCs w:val="18"/>
                  <w:lang w:val="es-ES"/>
                </w:rPr>
                <w:delText>Չափաբաժնի համար</w:delText>
              </w:r>
            </w:del>
          </w:p>
        </w:tc>
        <w:tc>
          <w:tcPr>
            <w:tcW w:w="8973" w:type="dxa"/>
            <w:gridSpan w:val="6"/>
            <w:vAlign w:val="center"/>
          </w:tcPr>
          <w:p w14:paraId="6620EA57" w14:textId="42E20942" w:rsidR="000B1088" w:rsidRPr="007B5542" w:rsidDel="002257ED" w:rsidRDefault="000B1088">
            <w:pPr>
              <w:pStyle w:val="31"/>
              <w:spacing w:line="240" w:lineRule="auto"/>
              <w:jc w:val="right"/>
              <w:rPr>
                <w:del w:id="96" w:author="Пользователь" w:date="2022-09-30T12:36:00Z"/>
                <w:rFonts w:ascii="GHEA Grapalat" w:hAnsi="GHEA Grapalat"/>
                <w:b/>
                <w:bCs/>
                <w:sz w:val="16"/>
                <w:szCs w:val="18"/>
                <w:lang w:val="es-ES"/>
              </w:rPr>
              <w:pPrChange w:id="97" w:author="Пользователь" w:date="2022-09-30T12:37:00Z">
                <w:pPr>
                  <w:jc w:val="center"/>
                </w:pPr>
              </w:pPrChange>
            </w:pPr>
            <w:del w:id="98" w:author="Пользователь" w:date="2022-09-30T12:36:00Z">
              <w:r w:rsidRPr="007B5542" w:rsidDel="002257ED">
                <w:rPr>
                  <w:rFonts w:ascii="GHEA Grapalat" w:hAnsi="GHEA Grapalat"/>
                  <w:b/>
                  <w:bCs/>
                  <w:sz w:val="16"/>
                  <w:szCs w:val="18"/>
                  <w:lang w:val="es-ES"/>
                </w:rPr>
                <w:delText xml:space="preserve">Առաջարկվող </w:delText>
              </w:r>
              <w:r w:rsidR="00514598" w:rsidRPr="007B5542" w:rsidDel="002257ED">
                <w:rPr>
                  <w:rFonts w:ascii="GHEA Grapalat" w:hAnsi="GHEA Grapalat"/>
                  <w:b/>
                  <w:bCs/>
                  <w:sz w:val="16"/>
                  <w:szCs w:val="18"/>
                  <w:lang w:val="es-ES"/>
                </w:rPr>
                <w:delText xml:space="preserve">սարքերի և սարքավորումների </w:delText>
              </w:r>
            </w:del>
          </w:p>
        </w:tc>
      </w:tr>
      <w:tr w:rsidR="00F02279" w:rsidRPr="007B5542" w:rsidDel="002257ED" w14:paraId="0FE00DC9" w14:textId="3DDCDB9E" w:rsidTr="007478B5">
        <w:trPr>
          <w:del w:id="99" w:author="Пользователь" w:date="2022-09-30T12:36:00Z"/>
        </w:trPr>
        <w:tc>
          <w:tcPr>
            <w:tcW w:w="1368" w:type="dxa"/>
            <w:vMerge/>
            <w:vAlign w:val="center"/>
          </w:tcPr>
          <w:p w14:paraId="61FE67FA" w14:textId="6BE03183" w:rsidR="00F02279" w:rsidRPr="007B5542" w:rsidDel="002257ED" w:rsidRDefault="00F02279">
            <w:pPr>
              <w:pStyle w:val="31"/>
              <w:spacing w:line="240" w:lineRule="auto"/>
              <w:jc w:val="right"/>
              <w:rPr>
                <w:del w:id="100" w:author="Пользователь" w:date="2022-09-30T12:36:00Z"/>
                <w:rFonts w:ascii="GHEA Grapalat" w:hAnsi="GHEA Grapalat"/>
                <w:b/>
                <w:bCs/>
                <w:sz w:val="16"/>
                <w:szCs w:val="18"/>
                <w:lang w:val="es-ES"/>
              </w:rPr>
              <w:pPrChange w:id="101" w:author="Пользователь" w:date="2022-09-30T12:37:00Z">
                <w:pPr>
                  <w:jc w:val="center"/>
                </w:pPr>
              </w:pPrChange>
            </w:pPr>
          </w:p>
        </w:tc>
        <w:tc>
          <w:tcPr>
            <w:tcW w:w="1460" w:type="dxa"/>
            <w:vAlign w:val="center"/>
          </w:tcPr>
          <w:p w14:paraId="77E7BCB5" w14:textId="2A040360" w:rsidR="00F02279" w:rsidRPr="007B5542" w:rsidDel="002257ED" w:rsidRDefault="00F02279">
            <w:pPr>
              <w:pStyle w:val="31"/>
              <w:spacing w:line="240" w:lineRule="auto"/>
              <w:jc w:val="right"/>
              <w:rPr>
                <w:del w:id="102" w:author="Пользователь" w:date="2022-09-30T12:36:00Z"/>
                <w:rFonts w:ascii="GHEA Grapalat" w:hAnsi="GHEA Grapalat"/>
                <w:b/>
                <w:bCs/>
                <w:sz w:val="16"/>
                <w:szCs w:val="18"/>
                <w:lang w:val="es-ES"/>
              </w:rPr>
              <w:pPrChange w:id="103" w:author="Пользователь" w:date="2022-09-30T12:37:00Z">
                <w:pPr>
                  <w:jc w:val="center"/>
                </w:pPr>
              </w:pPrChange>
            </w:pPr>
            <w:del w:id="104" w:author="Пользователь" w:date="2022-09-30T12:36:00Z">
              <w:r w:rsidRPr="007B5542" w:rsidDel="002257ED">
                <w:rPr>
                  <w:rFonts w:ascii="GHEA Grapalat" w:hAnsi="GHEA Grapalat"/>
                  <w:b/>
                  <w:bCs/>
                  <w:sz w:val="16"/>
                  <w:szCs w:val="18"/>
                </w:rPr>
                <w:delText>ֆ</w:delText>
              </w:r>
              <w:r w:rsidRPr="007B5542" w:rsidDel="002257ED">
                <w:rPr>
                  <w:rFonts w:ascii="GHEA Grapalat" w:hAnsi="GHEA Grapalat"/>
                  <w:b/>
                  <w:bCs/>
                  <w:sz w:val="16"/>
                  <w:szCs w:val="18"/>
                  <w:lang w:val="hy-AM"/>
                </w:rPr>
                <w:delText>իրմային անվանումը</w:delText>
              </w:r>
            </w:del>
          </w:p>
        </w:tc>
        <w:tc>
          <w:tcPr>
            <w:tcW w:w="2003" w:type="dxa"/>
            <w:vAlign w:val="center"/>
          </w:tcPr>
          <w:p w14:paraId="103F5242" w14:textId="2AFCD713" w:rsidR="00F02279" w:rsidRPr="007B5542" w:rsidDel="002257ED" w:rsidRDefault="00F02279">
            <w:pPr>
              <w:pStyle w:val="31"/>
              <w:spacing w:line="240" w:lineRule="auto"/>
              <w:jc w:val="right"/>
              <w:rPr>
                <w:del w:id="105" w:author="Пользователь" w:date="2022-09-30T12:36:00Z"/>
                <w:rFonts w:ascii="GHEA Grapalat" w:hAnsi="GHEA Grapalat"/>
                <w:b/>
                <w:bCs/>
                <w:sz w:val="16"/>
                <w:szCs w:val="18"/>
                <w:lang w:val="es-ES"/>
              </w:rPr>
              <w:pPrChange w:id="106" w:author="Пользователь" w:date="2022-09-30T12:37:00Z">
                <w:pPr>
                  <w:jc w:val="center"/>
                </w:pPr>
              </w:pPrChange>
            </w:pPr>
            <w:del w:id="107" w:author="Пользователь" w:date="2022-09-30T12:36:00Z">
              <w:r w:rsidRPr="007B5542" w:rsidDel="002257ED">
                <w:rPr>
                  <w:rFonts w:ascii="GHEA Grapalat" w:hAnsi="GHEA Grapalat"/>
                  <w:b/>
                  <w:bCs/>
                  <w:sz w:val="16"/>
                  <w:szCs w:val="18"/>
                  <w:lang w:val="es-ES"/>
                </w:rPr>
                <w:delText>ապրանքային նշանը</w:delText>
              </w:r>
            </w:del>
          </w:p>
        </w:tc>
        <w:tc>
          <w:tcPr>
            <w:tcW w:w="1757" w:type="dxa"/>
            <w:vAlign w:val="center"/>
          </w:tcPr>
          <w:p w14:paraId="68437408" w14:textId="1563E7E9" w:rsidR="00F02279" w:rsidRPr="007B5542" w:rsidDel="002257ED" w:rsidRDefault="00F02279">
            <w:pPr>
              <w:pStyle w:val="31"/>
              <w:spacing w:line="240" w:lineRule="auto"/>
              <w:jc w:val="right"/>
              <w:rPr>
                <w:del w:id="108" w:author="Пользователь" w:date="2022-09-30T12:36:00Z"/>
                <w:rFonts w:ascii="GHEA Grapalat" w:hAnsi="GHEA Grapalat"/>
                <w:b/>
                <w:bCs/>
                <w:sz w:val="16"/>
                <w:szCs w:val="18"/>
                <w:lang w:val="hy-AM"/>
              </w:rPr>
              <w:pPrChange w:id="109" w:author="Пользователь" w:date="2022-09-30T12:37:00Z">
                <w:pPr>
                  <w:jc w:val="center"/>
                </w:pPr>
              </w:pPrChange>
            </w:pPr>
            <w:del w:id="110" w:author="Пользователь" w:date="2022-09-30T12:36:00Z">
              <w:r w:rsidRPr="007B5542" w:rsidDel="002257ED">
                <w:rPr>
                  <w:rFonts w:ascii="GHEA Grapalat" w:hAnsi="GHEA Grapalat"/>
                  <w:b/>
                  <w:bCs/>
                  <w:sz w:val="16"/>
                  <w:szCs w:val="18"/>
                  <w:lang w:val="hy-AM"/>
                </w:rPr>
                <w:delText>մակնիշը</w:delText>
              </w:r>
            </w:del>
          </w:p>
        </w:tc>
        <w:tc>
          <w:tcPr>
            <w:tcW w:w="1530" w:type="dxa"/>
            <w:vAlign w:val="center"/>
          </w:tcPr>
          <w:p w14:paraId="7EC750BC" w14:textId="732EF789" w:rsidR="00F02279" w:rsidRPr="007B5542" w:rsidDel="002257ED" w:rsidRDefault="00F02279">
            <w:pPr>
              <w:pStyle w:val="31"/>
              <w:spacing w:line="240" w:lineRule="auto"/>
              <w:jc w:val="right"/>
              <w:rPr>
                <w:del w:id="111" w:author="Пользователь" w:date="2022-09-30T12:36:00Z"/>
                <w:rFonts w:ascii="GHEA Grapalat" w:hAnsi="GHEA Grapalat"/>
                <w:b/>
                <w:bCs/>
                <w:sz w:val="16"/>
                <w:szCs w:val="18"/>
                <w:lang w:val="es-ES"/>
              </w:rPr>
              <w:pPrChange w:id="112" w:author="Пользователь" w:date="2022-09-30T12:37:00Z">
                <w:pPr>
                  <w:jc w:val="center"/>
                </w:pPr>
              </w:pPrChange>
            </w:pPr>
            <w:del w:id="113" w:author="Пользователь" w:date="2022-09-30T12:36:00Z">
              <w:r w:rsidRPr="007B5542" w:rsidDel="002257ED">
                <w:rPr>
                  <w:rFonts w:ascii="GHEA Grapalat" w:hAnsi="GHEA Grapalat"/>
                  <w:b/>
                  <w:bCs/>
                  <w:sz w:val="16"/>
                  <w:szCs w:val="18"/>
                  <w:lang w:val="es-ES"/>
                </w:rPr>
                <w:delText>արտադրողի անվանումը</w:delText>
              </w:r>
            </w:del>
          </w:p>
        </w:tc>
        <w:tc>
          <w:tcPr>
            <w:tcW w:w="1323" w:type="dxa"/>
            <w:vAlign w:val="center"/>
          </w:tcPr>
          <w:p w14:paraId="3F7149D6" w14:textId="51D3C82D" w:rsidR="00F02279" w:rsidRPr="007B5542" w:rsidDel="002257ED" w:rsidRDefault="00F02279">
            <w:pPr>
              <w:pStyle w:val="31"/>
              <w:spacing w:line="240" w:lineRule="auto"/>
              <w:jc w:val="right"/>
              <w:rPr>
                <w:del w:id="114" w:author="Пользователь" w:date="2022-09-30T12:36:00Z"/>
                <w:rFonts w:ascii="GHEA Grapalat" w:hAnsi="GHEA Grapalat"/>
                <w:b/>
                <w:bCs/>
                <w:sz w:val="16"/>
                <w:szCs w:val="18"/>
                <w:lang w:val="es-ES"/>
              </w:rPr>
              <w:pPrChange w:id="115" w:author="Пользователь" w:date="2022-09-30T12:37:00Z">
                <w:pPr>
                  <w:jc w:val="center"/>
                </w:pPr>
              </w:pPrChange>
            </w:pPr>
            <w:del w:id="116" w:author="Пользователь" w:date="2022-09-30T12:36:00Z">
              <w:r w:rsidRPr="007B5542" w:rsidDel="002257ED">
                <w:rPr>
                  <w:rFonts w:ascii="GHEA Grapalat" w:hAnsi="GHEA Grapalat"/>
                  <w:b/>
                  <w:bCs/>
                  <w:sz w:val="16"/>
                  <w:szCs w:val="18"/>
                  <w:lang w:val="es-ES"/>
                </w:rPr>
                <w:delText>տեխնիկական բնութագրերը</w:delText>
              </w:r>
            </w:del>
          </w:p>
        </w:tc>
        <w:tc>
          <w:tcPr>
            <w:tcW w:w="900" w:type="dxa"/>
            <w:vAlign w:val="center"/>
          </w:tcPr>
          <w:p w14:paraId="782A7539" w14:textId="29F1D749" w:rsidR="00F02279" w:rsidRPr="007B5542" w:rsidDel="002257ED" w:rsidRDefault="007478B5">
            <w:pPr>
              <w:pStyle w:val="31"/>
              <w:spacing w:line="240" w:lineRule="auto"/>
              <w:jc w:val="right"/>
              <w:rPr>
                <w:del w:id="117" w:author="Пользователь" w:date="2022-09-30T12:36:00Z"/>
                <w:rFonts w:ascii="GHEA Grapalat" w:hAnsi="GHEA Grapalat"/>
                <w:b/>
                <w:bCs/>
                <w:sz w:val="16"/>
                <w:szCs w:val="18"/>
                <w:lang w:val="es-ES"/>
              </w:rPr>
              <w:pPrChange w:id="118" w:author="Пользователь" w:date="2022-09-30T12:37:00Z">
                <w:pPr>
                  <w:jc w:val="center"/>
                </w:pPr>
              </w:pPrChange>
            </w:pPr>
            <w:del w:id="119" w:author="Пользователь" w:date="2022-09-30T12:36:00Z">
              <w:r w:rsidRPr="007B5542" w:rsidDel="002257ED">
                <w:rPr>
                  <w:rFonts w:ascii="GHEA Grapalat" w:hAnsi="GHEA Grapalat"/>
                  <w:b/>
                  <w:bCs/>
                  <w:sz w:val="16"/>
                  <w:szCs w:val="18"/>
                  <w:lang w:val="es-ES"/>
                </w:rPr>
                <w:delText>երաշխիքային ժամկետները</w:delText>
              </w:r>
            </w:del>
          </w:p>
        </w:tc>
      </w:tr>
      <w:tr w:rsidR="007478B5" w:rsidRPr="007B5542" w:rsidDel="002257ED" w14:paraId="30180AA6" w14:textId="394BF191" w:rsidTr="007478B5">
        <w:trPr>
          <w:del w:id="120" w:author="Пользователь" w:date="2022-09-30T12:36:00Z"/>
        </w:trPr>
        <w:tc>
          <w:tcPr>
            <w:tcW w:w="1368" w:type="dxa"/>
            <w:vAlign w:val="center"/>
          </w:tcPr>
          <w:p w14:paraId="217D9816" w14:textId="5CE21CE8" w:rsidR="007478B5" w:rsidRPr="007B5542" w:rsidDel="002257ED" w:rsidRDefault="007478B5">
            <w:pPr>
              <w:pStyle w:val="31"/>
              <w:spacing w:line="240" w:lineRule="auto"/>
              <w:jc w:val="right"/>
              <w:rPr>
                <w:del w:id="121" w:author="Пользователь" w:date="2022-09-30T12:36:00Z"/>
                <w:rFonts w:ascii="GHEA Grapalat" w:hAnsi="GHEA Grapalat"/>
                <w:b/>
                <w:bCs/>
                <w:sz w:val="16"/>
                <w:szCs w:val="18"/>
                <w:lang w:val="es-ES"/>
              </w:rPr>
              <w:pPrChange w:id="122" w:author="Пользователь" w:date="2022-09-30T12:37:00Z">
                <w:pPr>
                  <w:jc w:val="center"/>
                </w:pPr>
              </w:pPrChange>
            </w:pPr>
          </w:p>
        </w:tc>
        <w:tc>
          <w:tcPr>
            <w:tcW w:w="1460" w:type="dxa"/>
            <w:vAlign w:val="center"/>
          </w:tcPr>
          <w:p w14:paraId="6A404314" w14:textId="697BC852" w:rsidR="007478B5" w:rsidRPr="007B5542" w:rsidDel="002257ED" w:rsidRDefault="007478B5">
            <w:pPr>
              <w:pStyle w:val="31"/>
              <w:spacing w:line="240" w:lineRule="auto"/>
              <w:jc w:val="right"/>
              <w:rPr>
                <w:del w:id="123" w:author="Пользователь" w:date="2022-09-30T12:36:00Z"/>
                <w:rFonts w:ascii="GHEA Grapalat" w:hAnsi="GHEA Grapalat"/>
                <w:b/>
                <w:bCs/>
                <w:sz w:val="16"/>
                <w:szCs w:val="18"/>
                <w:lang w:val="hy-AM"/>
              </w:rPr>
              <w:pPrChange w:id="124" w:author="Пользователь" w:date="2022-09-30T12:37:00Z">
                <w:pPr>
                  <w:jc w:val="center"/>
                </w:pPr>
              </w:pPrChange>
            </w:pPr>
          </w:p>
        </w:tc>
        <w:tc>
          <w:tcPr>
            <w:tcW w:w="2003" w:type="dxa"/>
            <w:vAlign w:val="center"/>
          </w:tcPr>
          <w:p w14:paraId="3E5A5438" w14:textId="4CC0DC09" w:rsidR="007478B5" w:rsidRPr="007B5542" w:rsidDel="002257ED" w:rsidRDefault="007478B5">
            <w:pPr>
              <w:pStyle w:val="31"/>
              <w:spacing w:line="240" w:lineRule="auto"/>
              <w:jc w:val="right"/>
              <w:rPr>
                <w:del w:id="125" w:author="Пользователь" w:date="2022-09-30T12:36:00Z"/>
                <w:rFonts w:ascii="GHEA Grapalat" w:hAnsi="GHEA Grapalat"/>
                <w:b/>
                <w:bCs/>
                <w:sz w:val="16"/>
                <w:szCs w:val="18"/>
                <w:lang w:val="es-ES"/>
              </w:rPr>
              <w:pPrChange w:id="126" w:author="Пользователь" w:date="2022-09-30T12:37:00Z">
                <w:pPr>
                  <w:jc w:val="center"/>
                </w:pPr>
              </w:pPrChange>
            </w:pPr>
          </w:p>
        </w:tc>
        <w:tc>
          <w:tcPr>
            <w:tcW w:w="1757" w:type="dxa"/>
            <w:vAlign w:val="center"/>
          </w:tcPr>
          <w:p w14:paraId="2A5DCF26" w14:textId="1DC634D7" w:rsidR="007478B5" w:rsidRPr="007B5542" w:rsidDel="002257ED" w:rsidRDefault="007478B5">
            <w:pPr>
              <w:pStyle w:val="31"/>
              <w:spacing w:line="240" w:lineRule="auto"/>
              <w:jc w:val="right"/>
              <w:rPr>
                <w:del w:id="127" w:author="Пользователь" w:date="2022-09-30T12:36:00Z"/>
                <w:rFonts w:ascii="GHEA Grapalat" w:hAnsi="GHEA Grapalat"/>
                <w:b/>
                <w:bCs/>
                <w:sz w:val="16"/>
                <w:szCs w:val="18"/>
                <w:lang w:val="hy-AM"/>
              </w:rPr>
              <w:pPrChange w:id="128" w:author="Пользователь" w:date="2022-09-30T12:37:00Z">
                <w:pPr>
                  <w:jc w:val="center"/>
                </w:pPr>
              </w:pPrChange>
            </w:pPr>
          </w:p>
        </w:tc>
        <w:tc>
          <w:tcPr>
            <w:tcW w:w="1530" w:type="dxa"/>
            <w:vAlign w:val="center"/>
          </w:tcPr>
          <w:p w14:paraId="6BE0A05F" w14:textId="57E5E157" w:rsidR="007478B5" w:rsidRPr="007B5542" w:rsidDel="002257ED" w:rsidRDefault="007478B5">
            <w:pPr>
              <w:pStyle w:val="31"/>
              <w:spacing w:line="240" w:lineRule="auto"/>
              <w:jc w:val="right"/>
              <w:rPr>
                <w:del w:id="129" w:author="Пользователь" w:date="2022-09-30T12:36:00Z"/>
                <w:rFonts w:ascii="GHEA Grapalat" w:hAnsi="GHEA Grapalat"/>
                <w:b/>
                <w:bCs/>
                <w:sz w:val="16"/>
                <w:szCs w:val="18"/>
                <w:lang w:val="es-ES"/>
              </w:rPr>
              <w:pPrChange w:id="130" w:author="Пользователь" w:date="2022-09-30T12:37:00Z">
                <w:pPr>
                  <w:jc w:val="center"/>
                </w:pPr>
              </w:pPrChange>
            </w:pPr>
          </w:p>
        </w:tc>
        <w:tc>
          <w:tcPr>
            <w:tcW w:w="1323" w:type="dxa"/>
            <w:vAlign w:val="center"/>
          </w:tcPr>
          <w:p w14:paraId="237545DD" w14:textId="29029A27" w:rsidR="007478B5" w:rsidRPr="007B5542" w:rsidDel="002257ED" w:rsidRDefault="007478B5">
            <w:pPr>
              <w:pStyle w:val="31"/>
              <w:spacing w:line="240" w:lineRule="auto"/>
              <w:jc w:val="right"/>
              <w:rPr>
                <w:del w:id="131" w:author="Пользователь" w:date="2022-09-30T12:36:00Z"/>
                <w:rFonts w:ascii="GHEA Grapalat" w:hAnsi="GHEA Grapalat"/>
                <w:b/>
                <w:bCs/>
                <w:sz w:val="16"/>
                <w:szCs w:val="18"/>
                <w:lang w:val="es-ES"/>
              </w:rPr>
              <w:pPrChange w:id="132" w:author="Пользователь" w:date="2022-09-30T12:37:00Z">
                <w:pPr>
                  <w:jc w:val="center"/>
                </w:pPr>
              </w:pPrChange>
            </w:pPr>
          </w:p>
        </w:tc>
        <w:tc>
          <w:tcPr>
            <w:tcW w:w="900" w:type="dxa"/>
            <w:vAlign w:val="center"/>
          </w:tcPr>
          <w:p w14:paraId="6505F1BF" w14:textId="63E091F3" w:rsidR="007478B5" w:rsidRPr="007B5542" w:rsidDel="002257ED" w:rsidRDefault="007478B5">
            <w:pPr>
              <w:pStyle w:val="31"/>
              <w:spacing w:line="240" w:lineRule="auto"/>
              <w:jc w:val="right"/>
              <w:rPr>
                <w:del w:id="133" w:author="Пользователь" w:date="2022-09-30T12:36:00Z"/>
                <w:rFonts w:ascii="GHEA Grapalat" w:hAnsi="GHEA Grapalat"/>
                <w:b/>
                <w:bCs/>
                <w:sz w:val="16"/>
                <w:szCs w:val="18"/>
                <w:lang w:val="es-ES"/>
              </w:rPr>
              <w:pPrChange w:id="134" w:author="Пользователь" w:date="2022-09-30T12:37:00Z">
                <w:pPr>
                  <w:jc w:val="center"/>
                </w:pPr>
              </w:pPrChange>
            </w:pPr>
          </w:p>
        </w:tc>
      </w:tr>
      <w:tr w:rsidR="007478B5" w:rsidRPr="007B5542" w:rsidDel="002257ED" w14:paraId="3FFA94F9" w14:textId="3E55B7F8" w:rsidTr="007478B5">
        <w:trPr>
          <w:del w:id="135" w:author="Пользователь" w:date="2022-09-30T12:36:00Z"/>
        </w:trPr>
        <w:tc>
          <w:tcPr>
            <w:tcW w:w="1368" w:type="dxa"/>
            <w:vAlign w:val="center"/>
          </w:tcPr>
          <w:p w14:paraId="255D491D" w14:textId="317F1CCC" w:rsidR="007478B5" w:rsidRPr="007B5542" w:rsidDel="002257ED" w:rsidRDefault="007478B5">
            <w:pPr>
              <w:pStyle w:val="31"/>
              <w:spacing w:line="240" w:lineRule="auto"/>
              <w:jc w:val="right"/>
              <w:rPr>
                <w:del w:id="136" w:author="Пользователь" w:date="2022-09-30T12:36:00Z"/>
                <w:rFonts w:ascii="GHEA Grapalat" w:hAnsi="GHEA Grapalat"/>
                <w:b/>
                <w:bCs/>
                <w:sz w:val="16"/>
                <w:szCs w:val="18"/>
                <w:lang w:val="es-ES"/>
              </w:rPr>
              <w:pPrChange w:id="137" w:author="Пользователь" w:date="2022-09-30T12:37:00Z">
                <w:pPr>
                  <w:jc w:val="center"/>
                </w:pPr>
              </w:pPrChange>
            </w:pPr>
          </w:p>
        </w:tc>
        <w:tc>
          <w:tcPr>
            <w:tcW w:w="1460" w:type="dxa"/>
            <w:vAlign w:val="center"/>
          </w:tcPr>
          <w:p w14:paraId="06CAA9F7" w14:textId="74807EC5" w:rsidR="007478B5" w:rsidRPr="007B5542" w:rsidDel="002257ED" w:rsidRDefault="007478B5">
            <w:pPr>
              <w:pStyle w:val="31"/>
              <w:spacing w:line="240" w:lineRule="auto"/>
              <w:jc w:val="right"/>
              <w:rPr>
                <w:del w:id="138" w:author="Пользователь" w:date="2022-09-30T12:36:00Z"/>
                <w:rFonts w:ascii="GHEA Grapalat" w:hAnsi="GHEA Grapalat"/>
                <w:b/>
                <w:bCs/>
                <w:sz w:val="16"/>
                <w:szCs w:val="18"/>
                <w:lang w:val="hy-AM"/>
              </w:rPr>
              <w:pPrChange w:id="139" w:author="Пользователь" w:date="2022-09-30T12:37:00Z">
                <w:pPr>
                  <w:jc w:val="center"/>
                </w:pPr>
              </w:pPrChange>
            </w:pPr>
          </w:p>
        </w:tc>
        <w:tc>
          <w:tcPr>
            <w:tcW w:w="2003" w:type="dxa"/>
            <w:vAlign w:val="center"/>
          </w:tcPr>
          <w:p w14:paraId="27E726B3" w14:textId="008C4268" w:rsidR="007478B5" w:rsidRPr="007B5542" w:rsidDel="002257ED" w:rsidRDefault="007478B5">
            <w:pPr>
              <w:pStyle w:val="31"/>
              <w:spacing w:line="240" w:lineRule="auto"/>
              <w:jc w:val="right"/>
              <w:rPr>
                <w:del w:id="140" w:author="Пользователь" w:date="2022-09-30T12:36:00Z"/>
                <w:rFonts w:ascii="GHEA Grapalat" w:hAnsi="GHEA Grapalat"/>
                <w:b/>
                <w:bCs/>
                <w:sz w:val="16"/>
                <w:szCs w:val="18"/>
                <w:lang w:val="es-ES"/>
              </w:rPr>
              <w:pPrChange w:id="141" w:author="Пользователь" w:date="2022-09-30T12:37:00Z">
                <w:pPr>
                  <w:jc w:val="center"/>
                </w:pPr>
              </w:pPrChange>
            </w:pPr>
          </w:p>
        </w:tc>
        <w:tc>
          <w:tcPr>
            <w:tcW w:w="1757" w:type="dxa"/>
            <w:vAlign w:val="center"/>
          </w:tcPr>
          <w:p w14:paraId="69C45CD1" w14:textId="1FDC468E" w:rsidR="007478B5" w:rsidRPr="007B5542" w:rsidDel="002257ED" w:rsidRDefault="007478B5">
            <w:pPr>
              <w:pStyle w:val="31"/>
              <w:spacing w:line="240" w:lineRule="auto"/>
              <w:jc w:val="right"/>
              <w:rPr>
                <w:del w:id="142" w:author="Пользователь" w:date="2022-09-30T12:36:00Z"/>
                <w:rFonts w:ascii="GHEA Grapalat" w:hAnsi="GHEA Grapalat"/>
                <w:b/>
                <w:bCs/>
                <w:sz w:val="16"/>
                <w:szCs w:val="18"/>
                <w:lang w:val="hy-AM"/>
              </w:rPr>
              <w:pPrChange w:id="143" w:author="Пользователь" w:date="2022-09-30T12:37:00Z">
                <w:pPr>
                  <w:jc w:val="center"/>
                </w:pPr>
              </w:pPrChange>
            </w:pPr>
          </w:p>
        </w:tc>
        <w:tc>
          <w:tcPr>
            <w:tcW w:w="1530" w:type="dxa"/>
            <w:vAlign w:val="center"/>
          </w:tcPr>
          <w:p w14:paraId="2D29BC2E" w14:textId="608B86F5" w:rsidR="007478B5" w:rsidRPr="007B5542" w:rsidDel="002257ED" w:rsidRDefault="007478B5">
            <w:pPr>
              <w:pStyle w:val="31"/>
              <w:spacing w:line="240" w:lineRule="auto"/>
              <w:jc w:val="right"/>
              <w:rPr>
                <w:del w:id="144" w:author="Пользователь" w:date="2022-09-30T12:36:00Z"/>
                <w:rFonts w:ascii="GHEA Grapalat" w:hAnsi="GHEA Grapalat"/>
                <w:b/>
                <w:bCs/>
                <w:sz w:val="16"/>
                <w:szCs w:val="18"/>
                <w:lang w:val="es-ES"/>
              </w:rPr>
              <w:pPrChange w:id="145" w:author="Пользователь" w:date="2022-09-30T12:37:00Z">
                <w:pPr>
                  <w:jc w:val="center"/>
                </w:pPr>
              </w:pPrChange>
            </w:pPr>
          </w:p>
        </w:tc>
        <w:tc>
          <w:tcPr>
            <w:tcW w:w="1323" w:type="dxa"/>
            <w:vAlign w:val="center"/>
          </w:tcPr>
          <w:p w14:paraId="35250D06" w14:textId="63C55462" w:rsidR="007478B5" w:rsidRPr="007B5542" w:rsidDel="002257ED" w:rsidRDefault="007478B5">
            <w:pPr>
              <w:pStyle w:val="31"/>
              <w:spacing w:line="240" w:lineRule="auto"/>
              <w:jc w:val="right"/>
              <w:rPr>
                <w:del w:id="146" w:author="Пользователь" w:date="2022-09-30T12:36:00Z"/>
                <w:rFonts w:ascii="GHEA Grapalat" w:hAnsi="GHEA Grapalat"/>
                <w:b/>
                <w:bCs/>
                <w:sz w:val="16"/>
                <w:szCs w:val="18"/>
                <w:lang w:val="es-ES"/>
              </w:rPr>
              <w:pPrChange w:id="147" w:author="Пользователь" w:date="2022-09-30T12:37:00Z">
                <w:pPr>
                  <w:jc w:val="center"/>
                </w:pPr>
              </w:pPrChange>
            </w:pPr>
          </w:p>
        </w:tc>
        <w:tc>
          <w:tcPr>
            <w:tcW w:w="900" w:type="dxa"/>
            <w:vAlign w:val="center"/>
          </w:tcPr>
          <w:p w14:paraId="697170A0" w14:textId="24432100" w:rsidR="007478B5" w:rsidRPr="007B5542" w:rsidDel="002257ED" w:rsidRDefault="007478B5">
            <w:pPr>
              <w:pStyle w:val="31"/>
              <w:spacing w:line="240" w:lineRule="auto"/>
              <w:jc w:val="right"/>
              <w:rPr>
                <w:del w:id="148" w:author="Пользователь" w:date="2022-09-30T12:36:00Z"/>
                <w:rFonts w:ascii="GHEA Grapalat" w:hAnsi="GHEA Grapalat"/>
                <w:b/>
                <w:bCs/>
                <w:sz w:val="16"/>
                <w:szCs w:val="18"/>
                <w:lang w:val="es-ES"/>
              </w:rPr>
              <w:pPrChange w:id="149" w:author="Пользователь" w:date="2022-09-30T12:37:00Z">
                <w:pPr>
                  <w:jc w:val="center"/>
                </w:pPr>
              </w:pPrChange>
            </w:pPr>
          </w:p>
        </w:tc>
      </w:tr>
      <w:tr w:rsidR="007478B5" w:rsidRPr="007B5542" w:rsidDel="002257ED" w14:paraId="6E2EEEF2" w14:textId="5BEFB7D7" w:rsidTr="007478B5">
        <w:trPr>
          <w:del w:id="150" w:author="Пользователь" w:date="2022-09-30T12:36:00Z"/>
        </w:trPr>
        <w:tc>
          <w:tcPr>
            <w:tcW w:w="1368" w:type="dxa"/>
            <w:vAlign w:val="center"/>
          </w:tcPr>
          <w:p w14:paraId="0B31EF0D" w14:textId="797F7D0E" w:rsidR="007478B5" w:rsidRPr="007B5542" w:rsidDel="002257ED" w:rsidRDefault="007478B5">
            <w:pPr>
              <w:pStyle w:val="31"/>
              <w:spacing w:line="240" w:lineRule="auto"/>
              <w:jc w:val="right"/>
              <w:rPr>
                <w:del w:id="151" w:author="Пользователь" w:date="2022-09-30T12:36:00Z"/>
                <w:rFonts w:ascii="GHEA Grapalat" w:hAnsi="GHEA Grapalat"/>
                <w:b/>
                <w:bCs/>
                <w:sz w:val="16"/>
                <w:szCs w:val="18"/>
                <w:lang w:val="es-ES"/>
              </w:rPr>
              <w:pPrChange w:id="152" w:author="Пользователь" w:date="2022-09-30T12:37:00Z">
                <w:pPr>
                  <w:jc w:val="center"/>
                </w:pPr>
              </w:pPrChange>
            </w:pPr>
          </w:p>
        </w:tc>
        <w:tc>
          <w:tcPr>
            <w:tcW w:w="1460" w:type="dxa"/>
            <w:vAlign w:val="center"/>
          </w:tcPr>
          <w:p w14:paraId="15AC69FE" w14:textId="2AED8BBB" w:rsidR="007478B5" w:rsidRPr="007B5542" w:rsidDel="002257ED" w:rsidRDefault="007478B5">
            <w:pPr>
              <w:pStyle w:val="31"/>
              <w:spacing w:line="240" w:lineRule="auto"/>
              <w:jc w:val="right"/>
              <w:rPr>
                <w:del w:id="153" w:author="Пользователь" w:date="2022-09-30T12:36:00Z"/>
                <w:rFonts w:ascii="GHEA Grapalat" w:hAnsi="GHEA Grapalat"/>
                <w:b/>
                <w:bCs/>
                <w:sz w:val="16"/>
                <w:szCs w:val="18"/>
                <w:lang w:val="hy-AM"/>
              </w:rPr>
              <w:pPrChange w:id="154" w:author="Пользователь" w:date="2022-09-30T12:37:00Z">
                <w:pPr>
                  <w:jc w:val="center"/>
                </w:pPr>
              </w:pPrChange>
            </w:pPr>
          </w:p>
        </w:tc>
        <w:tc>
          <w:tcPr>
            <w:tcW w:w="2003" w:type="dxa"/>
            <w:vAlign w:val="center"/>
          </w:tcPr>
          <w:p w14:paraId="126AE575" w14:textId="76165255" w:rsidR="007478B5" w:rsidRPr="007B5542" w:rsidDel="002257ED" w:rsidRDefault="007478B5">
            <w:pPr>
              <w:pStyle w:val="31"/>
              <w:spacing w:line="240" w:lineRule="auto"/>
              <w:jc w:val="right"/>
              <w:rPr>
                <w:del w:id="155" w:author="Пользователь" w:date="2022-09-30T12:36:00Z"/>
                <w:rFonts w:ascii="GHEA Grapalat" w:hAnsi="GHEA Grapalat"/>
                <w:b/>
                <w:bCs/>
                <w:sz w:val="16"/>
                <w:szCs w:val="18"/>
                <w:lang w:val="es-ES"/>
              </w:rPr>
              <w:pPrChange w:id="156" w:author="Пользователь" w:date="2022-09-30T12:37:00Z">
                <w:pPr>
                  <w:jc w:val="center"/>
                </w:pPr>
              </w:pPrChange>
            </w:pPr>
          </w:p>
        </w:tc>
        <w:tc>
          <w:tcPr>
            <w:tcW w:w="1757" w:type="dxa"/>
            <w:vAlign w:val="center"/>
          </w:tcPr>
          <w:p w14:paraId="29F1651D" w14:textId="51617912" w:rsidR="007478B5" w:rsidRPr="007B5542" w:rsidDel="002257ED" w:rsidRDefault="007478B5">
            <w:pPr>
              <w:pStyle w:val="31"/>
              <w:spacing w:line="240" w:lineRule="auto"/>
              <w:jc w:val="right"/>
              <w:rPr>
                <w:del w:id="157" w:author="Пользователь" w:date="2022-09-30T12:36:00Z"/>
                <w:rFonts w:ascii="GHEA Grapalat" w:hAnsi="GHEA Grapalat"/>
                <w:b/>
                <w:bCs/>
                <w:sz w:val="16"/>
                <w:szCs w:val="18"/>
                <w:lang w:val="hy-AM"/>
              </w:rPr>
              <w:pPrChange w:id="158" w:author="Пользователь" w:date="2022-09-30T12:37:00Z">
                <w:pPr>
                  <w:jc w:val="center"/>
                </w:pPr>
              </w:pPrChange>
            </w:pPr>
          </w:p>
        </w:tc>
        <w:tc>
          <w:tcPr>
            <w:tcW w:w="1530" w:type="dxa"/>
            <w:vAlign w:val="center"/>
          </w:tcPr>
          <w:p w14:paraId="2CC0D870" w14:textId="236E7A7D" w:rsidR="007478B5" w:rsidRPr="007B5542" w:rsidDel="002257ED" w:rsidRDefault="007478B5">
            <w:pPr>
              <w:pStyle w:val="31"/>
              <w:spacing w:line="240" w:lineRule="auto"/>
              <w:jc w:val="right"/>
              <w:rPr>
                <w:del w:id="159" w:author="Пользователь" w:date="2022-09-30T12:36:00Z"/>
                <w:rFonts w:ascii="GHEA Grapalat" w:hAnsi="GHEA Grapalat"/>
                <w:b/>
                <w:bCs/>
                <w:sz w:val="16"/>
                <w:szCs w:val="18"/>
                <w:lang w:val="es-ES"/>
              </w:rPr>
              <w:pPrChange w:id="160" w:author="Пользователь" w:date="2022-09-30T12:37:00Z">
                <w:pPr>
                  <w:jc w:val="center"/>
                </w:pPr>
              </w:pPrChange>
            </w:pPr>
          </w:p>
        </w:tc>
        <w:tc>
          <w:tcPr>
            <w:tcW w:w="1323" w:type="dxa"/>
            <w:vAlign w:val="center"/>
          </w:tcPr>
          <w:p w14:paraId="7D3BFE6D" w14:textId="605DC3CE" w:rsidR="007478B5" w:rsidRPr="007B5542" w:rsidDel="002257ED" w:rsidRDefault="007478B5">
            <w:pPr>
              <w:pStyle w:val="31"/>
              <w:spacing w:line="240" w:lineRule="auto"/>
              <w:jc w:val="right"/>
              <w:rPr>
                <w:del w:id="161" w:author="Пользователь" w:date="2022-09-30T12:36:00Z"/>
                <w:rFonts w:ascii="GHEA Grapalat" w:hAnsi="GHEA Grapalat"/>
                <w:b/>
                <w:bCs/>
                <w:sz w:val="16"/>
                <w:szCs w:val="18"/>
                <w:lang w:val="es-ES"/>
              </w:rPr>
              <w:pPrChange w:id="162" w:author="Пользователь" w:date="2022-09-30T12:37:00Z">
                <w:pPr>
                  <w:jc w:val="center"/>
                </w:pPr>
              </w:pPrChange>
            </w:pPr>
          </w:p>
        </w:tc>
        <w:tc>
          <w:tcPr>
            <w:tcW w:w="900" w:type="dxa"/>
            <w:vAlign w:val="center"/>
          </w:tcPr>
          <w:p w14:paraId="019C8F37" w14:textId="082DB119" w:rsidR="007478B5" w:rsidRPr="007B5542" w:rsidDel="002257ED" w:rsidRDefault="007478B5">
            <w:pPr>
              <w:pStyle w:val="31"/>
              <w:spacing w:line="240" w:lineRule="auto"/>
              <w:jc w:val="right"/>
              <w:rPr>
                <w:del w:id="163" w:author="Пользователь" w:date="2022-09-30T12:36:00Z"/>
                <w:rFonts w:ascii="GHEA Grapalat" w:hAnsi="GHEA Grapalat"/>
                <w:b/>
                <w:bCs/>
                <w:sz w:val="16"/>
                <w:szCs w:val="18"/>
                <w:lang w:val="es-ES"/>
              </w:rPr>
              <w:pPrChange w:id="164" w:author="Пользователь" w:date="2022-09-30T12:37:00Z">
                <w:pPr>
                  <w:jc w:val="center"/>
                </w:pPr>
              </w:pPrChange>
            </w:pPr>
          </w:p>
        </w:tc>
      </w:tr>
    </w:tbl>
    <w:p w14:paraId="19919C13" w14:textId="166C8FF2" w:rsidR="000B1088" w:rsidRPr="007B5542" w:rsidDel="002257ED" w:rsidRDefault="000B1088">
      <w:pPr>
        <w:pStyle w:val="31"/>
        <w:spacing w:line="240" w:lineRule="auto"/>
        <w:jc w:val="right"/>
        <w:rPr>
          <w:del w:id="165" w:author="Пользователь" w:date="2022-09-30T12:36:00Z"/>
          <w:rFonts w:ascii="GHEA Grapalat" w:hAnsi="GHEA Grapalat"/>
          <w:b/>
        </w:rPr>
        <w:pPrChange w:id="166" w:author="Пользователь" w:date="2022-09-30T12:37:00Z">
          <w:pPr>
            <w:pStyle w:val="3"/>
            <w:spacing w:line="240" w:lineRule="auto"/>
            <w:ind w:firstLine="567"/>
            <w:jc w:val="left"/>
          </w:pPr>
        </w:pPrChange>
      </w:pPr>
    </w:p>
    <w:p w14:paraId="021D41F9" w14:textId="5DDAEC69" w:rsidR="000B1088" w:rsidRPr="007B5542" w:rsidDel="002257ED" w:rsidRDefault="000B1088">
      <w:pPr>
        <w:pStyle w:val="31"/>
        <w:spacing w:line="240" w:lineRule="auto"/>
        <w:jc w:val="right"/>
        <w:rPr>
          <w:del w:id="167" w:author="Пользователь" w:date="2022-09-30T12:36:00Z"/>
          <w:rFonts w:ascii="GHEA Grapalat" w:hAnsi="GHEA Grapalat"/>
          <w:b/>
        </w:rPr>
        <w:pPrChange w:id="168" w:author="Пользователь" w:date="2022-09-30T12:37:00Z">
          <w:pPr>
            <w:pStyle w:val="3"/>
            <w:spacing w:line="240" w:lineRule="auto"/>
            <w:ind w:firstLine="567"/>
            <w:jc w:val="left"/>
          </w:pPr>
        </w:pPrChange>
      </w:pPr>
    </w:p>
    <w:p w14:paraId="3778A25B" w14:textId="32AC6C82" w:rsidR="000B1088" w:rsidRPr="007B5542" w:rsidDel="002257ED" w:rsidRDefault="000B1088">
      <w:pPr>
        <w:pStyle w:val="31"/>
        <w:spacing w:line="240" w:lineRule="auto"/>
        <w:jc w:val="right"/>
        <w:rPr>
          <w:del w:id="169" w:author="Пользователь" w:date="2022-09-30T12:36:00Z"/>
          <w:rFonts w:ascii="GHEA Grapalat" w:hAnsi="GHEA Grapalat"/>
          <w:b/>
        </w:rPr>
        <w:pPrChange w:id="170" w:author="Пользователь" w:date="2022-09-30T12:37:00Z">
          <w:pPr>
            <w:pStyle w:val="3"/>
            <w:spacing w:line="240" w:lineRule="auto"/>
            <w:ind w:firstLine="567"/>
            <w:jc w:val="left"/>
          </w:pPr>
        </w:pPrChange>
      </w:pPr>
    </w:p>
    <w:p w14:paraId="29F9600B" w14:textId="1BCB9471" w:rsidR="000B1088" w:rsidRPr="007B5542" w:rsidDel="002257ED" w:rsidRDefault="000B1088">
      <w:pPr>
        <w:pStyle w:val="31"/>
        <w:spacing w:line="240" w:lineRule="auto"/>
        <w:jc w:val="right"/>
        <w:rPr>
          <w:del w:id="171" w:author="Пользователь" w:date="2022-09-30T12:36:00Z"/>
          <w:rFonts w:ascii="GHEA Grapalat" w:hAnsi="GHEA Grapalat"/>
          <w:b/>
        </w:rPr>
        <w:pPrChange w:id="172" w:author="Пользователь" w:date="2022-09-30T12:37:00Z">
          <w:pPr>
            <w:pStyle w:val="3"/>
            <w:spacing w:line="240" w:lineRule="auto"/>
            <w:ind w:firstLine="567"/>
            <w:jc w:val="left"/>
          </w:pPr>
        </w:pPrChange>
      </w:pPr>
    </w:p>
    <w:p w14:paraId="5EE64E73" w14:textId="6C0A6507" w:rsidR="000B1088" w:rsidRPr="007B5542" w:rsidDel="002257ED" w:rsidRDefault="000B1088">
      <w:pPr>
        <w:pStyle w:val="31"/>
        <w:spacing w:line="240" w:lineRule="auto"/>
        <w:jc w:val="right"/>
        <w:rPr>
          <w:del w:id="173" w:author="Пользователь" w:date="2022-09-30T12:36:00Z"/>
          <w:rFonts w:ascii="GHEA Grapalat" w:hAnsi="GHEA Grapalat"/>
          <w:lang w:val="es-ES"/>
        </w:rPr>
        <w:pPrChange w:id="174" w:author="Пользователь" w:date="2022-09-30T12:37:00Z">
          <w:pPr/>
        </w:pPrChange>
      </w:pPr>
    </w:p>
    <w:p w14:paraId="445C846B" w14:textId="186E5451" w:rsidR="000B1088" w:rsidRPr="007B5542" w:rsidDel="002257ED" w:rsidRDefault="000B1088">
      <w:pPr>
        <w:pStyle w:val="31"/>
        <w:spacing w:line="240" w:lineRule="auto"/>
        <w:jc w:val="right"/>
        <w:rPr>
          <w:del w:id="175" w:author="Пользователь" w:date="2022-09-30T12:36:00Z"/>
          <w:rFonts w:ascii="GHEA Grapalat" w:hAnsi="GHEA Grapalat"/>
          <w:u w:val="single"/>
        </w:rPr>
        <w:pPrChange w:id="176" w:author="Пользователь" w:date="2022-09-30T12:37:00Z">
          <w:pPr>
            <w:jc w:val="both"/>
          </w:pPr>
        </w:pPrChange>
      </w:pPr>
      <w:del w:id="177" w:author="Пользователь" w:date="2022-09-30T12:36:00Z">
        <w:r w:rsidRPr="007B5542" w:rsidDel="002257ED">
          <w:rPr>
            <w:rFonts w:ascii="GHEA Grapalat" w:hAnsi="GHEA Grapalat"/>
            <w:u w:val="single"/>
          </w:rPr>
          <w:tab/>
        </w:r>
        <w:r w:rsidRPr="007B5542" w:rsidDel="002257ED">
          <w:rPr>
            <w:rFonts w:ascii="GHEA Grapalat" w:hAnsi="GHEA Grapalat"/>
            <w:u w:val="single"/>
          </w:rPr>
          <w:tab/>
        </w:r>
        <w:r w:rsidRPr="007B5542" w:rsidDel="002257ED">
          <w:rPr>
            <w:rFonts w:ascii="GHEA Grapalat" w:hAnsi="GHEA Grapalat"/>
            <w:u w:val="single"/>
          </w:rPr>
          <w:tab/>
        </w:r>
        <w:r w:rsidRPr="007B5542" w:rsidDel="002257ED">
          <w:rPr>
            <w:rFonts w:ascii="GHEA Grapalat" w:hAnsi="GHEA Grapalat"/>
            <w:u w:val="single"/>
          </w:rPr>
          <w:tab/>
        </w:r>
        <w:r w:rsidRPr="007B5542" w:rsidDel="002257ED">
          <w:rPr>
            <w:rFonts w:ascii="GHEA Grapalat" w:hAnsi="GHEA Grapalat"/>
            <w:u w:val="single"/>
          </w:rPr>
          <w:tab/>
        </w:r>
        <w:r w:rsidRPr="007B5542" w:rsidDel="002257ED">
          <w:rPr>
            <w:rFonts w:ascii="GHEA Grapalat" w:hAnsi="GHEA Grapalat"/>
            <w:u w:val="single"/>
          </w:rPr>
          <w:tab/>
        </w:r>
        <w:r w:rsidRPr="007B5542" w:rsidDel="002257ED">
          <w:rPr>
            <w:rFonts w:ascii="GHEA Grapalat" w:hAnsi="GHEA Grapalat"/>
            <w:u w:val="single"/>
          </w:rPr>
          <w:tab/>
        </w:r>
        <w:r w:rsidRPr="007B5542" w:rsidDel="002257ED">
          <w:rPr>
            <w:rFonts w:ascii="GHEA Grapalat" w:hAnsi="GHEA Grapalat"/>
            <w:u w:val="single"/>
          </w:rPr>
          <w:tab/>
        </w:r>
        <w:r w:rsidRPr="007B5542" w:rsidDel="002257ED">
          <w:rPr>
            <w:rFonts w:ascii="GHEA Grapalat" w:hAnsi="GHEA Grapalat"/>
            <w:u w:val="single"/>
          </w:rPr>
          <w:tab/>
        </w:r>
        <w:r w:rsidRPr="007B5542" w:rsidDel="002257ED">
          <w:rPr>
            <w:rFonts w:ascii="GHEA Grapalat" w:hAnsi="GHEA Grapalat"/>
          </w:rPr>
          <w:tab/>
        </w:r>
        <w:r w:rsidRPr="007B5542" w:rsidDel="002257ED">
          <w:rPr>
            <w:rFonts w:ascii="GHEA Grapalat" w:hAnsi="GHEA Grapalat"/>
            <w:u w:val="single"/>
          </w:rPr>
          <w:tab/>
        </w:r>
        <w:r w:rsidRPr="007B5542" w:rsidDel="002257ED">
          <w:rPr>
            <w:rFonts w:ascii="GHEA Grapalat" w:hAnsi="GHEA Grapalat"/>
            <w:u w:val="single"/>
          </w:rPr>
          <w:tab/>
        </w:r>
        <w:r w:rsidRPr="007B5542" w:rsidDel="002257ED">
          <w:rPr>
            <w:rFonts w:ascii="GHEA Grapalat" w:hAnsi="GHEA Grapalat"/>
            <w:u w:val="single"/>
          </w:rPr>
          <w:tab/>
          <w:delText xml:space="preserve">    </w:delText>
        </w:r>
      </w:del>
    </w:p>
    <w:p w14:paraId="2C50D344" w14:textId="40106385" w:rsidR="000B1088" w:rsidRPr="0053699F" w:rsidDel="002257ED" w:rsidRDefault="000B1088">
      <w:pPr>
        <w:pStyle w:val="31"/>
        <w:spacing w:line="240" w:lineRule="auto"/>
        <w:jc w:val="right"/>
        <w:rPr>
          <w:del w:id="178" w:author="Пользователь" w:date="2022-09-30T12:36:00Z"/>
          <w:rFonts w:ascii="GHEA Grapalat" w:hAnsi="GHEA Grapalat"/>
          <w:u w:val="single"/>
          <w:lang w:val="hy-AM"/>
        </w:rPr>
        <w:pPrChange w:id="179" w:author="Пользователь" w:date="2022-09-30T12:37:00Z">
          <w:pPr>
            <w:jc w:val="both"/>
          </w:pPr>
        </w:pPrChange>
      </w:pPr>
      <w:del w:id="180" w:author="Пользователь" w:date="2022-09-30T12:36:00Z">
        <w:r w:rsidRPr="007B5542" w:rsidDel="002257ED">
          <w:rPr>
            <w:rFonts w:ascii="GHEA Grapalat" w:hAnsi="GHEA Grapalat" w:cs="Sylfaen"/>
            <w:vertAlign w:val="superscript"/>
            <w:lang w:val="hy-AM"/>
          </w:rPr>
          <w:delText xml:space="preserve"> </w:delText>
        </w:r>
        <w:r w:rsidR="007B25C1" w:rsidDel="002257ED">
          <w:rPr>
            <w:rFonts w:ascii="GHEA Grapalat" w:hAnsi="GHEA Grapalat" w:cs="Sylfaen"/>
            <w:vertAlign w:val="superscript"/>
          </w:rPr>
          <w:delText xml:space="preserve">                        </w:delText>
        </w:r>
        <w:r w:rsidRPr="007B5542" w:rsidDel="002257ED">
          <w:rPr>
            <w:rFonts w:ascii="GHEA Grapalat" w:hAnsi="GHEA Grapalat" w:cs="Sylfaen"/>
            <w:vertAlign w:val="superscript"/>
            <w:lang w:val="hy-AM"/>
          </w:rPr>
          <w:delText xml:space="preserve"> մասնակցի անվանումը (ղեկավարի պաշտոնը, անուն ազգանունը)</w:delText>
        </w:r>
        <w:r w:rsidRPr="0053699F" w:rsidDel="002257ED">
          <w:rPr>
            <w:rFonts w:ascii="GHEA Grapalat" w:hAnsi="GHEA Grapalat" w:cs="Sylfaen"/>
            <w:vertAlign w:val="superscript"/>
            <w:lang w:val="hy-AM"/>
          </w:rPr>
          <w:delText xml:space="preserve">  </w:delText>
        </w:r>
        <w:r w:rsidRPr="0053699F" w:rsidDel="002257ED">
          <w:rPr>
            <w:rFonts w:ascii="GHEA Grapalat" w:hAnsi="GHEA Grapalat" w:cs="Sylfaen"/>
            <w:vertAlign w:val="superscript"/>
            <w:lang w:val="hy-AM"/>
          </w:rPr>
          <w:tab/>
        </w:r>
        <w:r w:rsidRPr="0053699F" w:rsidDel="002257ED">
          <w:rPr>
            <w:rFonts w:ascii="GHEA Grapalat" w:hAnsi="GHEA Grapalat" w:cs="Sylfaen"/>
            <w:vertAlign w:val="superscript"/>
            <w:lang w:val="hy-AM"/>
          </w:rPr>
          <w:tab/>
          <w:delText xml:space="preserve">                           </w:delText>
        </w:r>
        <w:r w:rsidR="007B25C1" w:rsidRPr="0053699F" w:rsidDel="002257ED">
          <w:rPr>
            <w:rFonts w:ascii="GHEA Grapalat" w:hAnsi="GHEA Grapalat" w:cs="Sylfaen"/>
            <w:vertAlign w:val="superscript"/>
            <w:lang w:val="hy-AM"/>
          </w:rPr>
          <w:delText xml:space="preserve">                </w:delText>
        </w:r>
        <w:r w:rsidRPr="007B5542" w:rsidDel="002257ED">
          <w:rPr>
            <w:rFonts w:ascii="GHEA Grapalat" w:hAnsi="GHEA Grapalat" w:cs="Sylfaen"/>
            <w:vertAlign w:val="superscript"/>
            <w:lang w:val="hy-AM"/>
          </w:rPr>
          <w:delText>ստորագրությո</w:delText>
        </w:r>
        <w:r w:rsidRPr="0053699F" w:rsidDel="002257ED">
          <w:rPr>
            <w:rFonts w:ascii="GHEA Grapalat" w:hAnsi="GHEA Grapalat" w:cs="Sylfaen"/>
            <w:vertAlign w:val="superscript"/>
            <w:lang w:val="hy-AM"/>
          </w:rPr>
          <w:delText>ւն</w:delText>
        </w:r>
        <w:r w:rsidRPr="007B5542" w:rsidDel="002257ED">
          <w:rPr>
            <w:rFonts w:ascii="GHEA Grapalat" w:hAnsi="GHEA Grapalat" w:cs="Sylfaen"/>
            <w:lang w:val="hy-AM"/>
          </w:rPr>
          <w:delText xml:space="preserve"> </w:delText>
        </w:r>
      </w:del>
    </w:p>
    <w:p w14:paraId="33C59BBD" w14:textId="4FC6B4F7" w:rsidR="000B1088" w:rsidRPr="0053699F" w:rsidDel="002257ED" w:rsidRDefault="000B1088">
      <w:pPr>
        <w:pStyle w:val="31"/>
        <w:spacing w:line="240" w:lineRule="auto"/>
        <w:jc w:val="right"/>
        <w:rPr>
          <w:del w:id="181" w:author="Пользователь" w:date="2022-09-30T12:36:00Z"/>
          <w:rFonts w:ascii="GHEA Grapalat" w:hAnsi="GHEA Grapalat" w:cs="Sylfaen"/>
          <w:lang w:val="hy-AM"/>
        </w:rPr>
        <w:pPrChange w:id="182" w:author="Пользователь" w:date="2022-09-30T12:37:00Z">
          <w:pPr>
            <w:jc w:val="right"/>
          </w:pPr>
        </w:pPrChange>
      </w:pPr>
    </w:p>
    <w:p w14:paraId="3EF478CD" w14:textId="151944CB" w:rsidR="000B1088" w:rsidRPr="0053699F" w:rsidDel="002257ED" w:rsidRDefault="000B1088">
      <w:pPr>
        <w:pStyle w:val="31"/>
        <w:spacing w:line="240" w:lineRule="auto"/>
        <w:jc w:val="right"/>
        <w:rPr>
          <w:del w:id="183" w:author="Пользователь" w:date="2022-09-30T12:36:00Z"/>
          <w:rFonts w:ascii="GHEA Grapalat" w:hAnsi="GHEA Grapalat" w:cs="Sylfaen"/>
          <w:lang w:val="hy-AM"/>
        </w:rPr>
        <w:pPrChange w:id="184" w:author="Пользователь" w:date="2022-09-30T12:37:00Z">
          <w:pPr>
            <w:jc w:val="right"/>
          </w:pPr>
        </w:pPrChange>
      </w:pPr>
    </w:p>
    <w:p w14:paraId="43CB33D4" w14:textId="3E4E1E4C" w:rsidR="000B1088" w:rsidRPr="007B5542" w:rsidDel="002257ED" w:rsidRDefault="000B1088">
      <w:pPr>
        <w:pStyle w:val="31"/>
        <w:spacing w:line="240" w:lineRule="auto"/>
        <w:jc w:val="right"/>
        <w:rPr>
          <w:del w:id="185" w:author="Пользователь" w:date="2022-09-30T12:36:00Z"/>
          <w:rFonts w:ascii="GHEA Grapalat" w:hAnsi="GHEA Grapalat" w:cs="Arial"/>
          <w:lang w:val="hy-AM"/>
        </w:rPr>
        <w:pPrChange w:id="186" w:author="Пользователь" w:date="2022-09-30T12:37:00Z">
          <w:pPr>
            <w:jc w:val="right"/>
          </w:pPr>
        </w:pPrChange>
      </w:pPr>
      <w:del w:id="187" w:author="Пользователь" w:date="2022-09-30T12:36:00Z">
        <w:r w:rsidRPr="007B5542" w:rsidDel="002257ED">
          <w:rPr>
            <w:rFonts w:ascii="GHEA Grapalat" w:hAnsi="GHEA Grapalat" w:cs="Sylfaen"/>
            <w:lang w:val="hy-AM"/>
          </w:rPr>
          <w:delText>Կ</w:delText>
        </w:r>
        <w:r w:rsidRPr="007B5542" w:rsidDel="002257ED">
          <w:rPr>
            <w:rFonts w:ascii="GHEA Grapalat" w:hAnsi="GHEA Grapalat" w:cs="Arial"/>
            <w:lang w:val="hy-AM"/>
          </w:rPr>
          <w:delText xml:space="preserve">. </w:delText>
        </w:r>
        <w:r w:rsidRPr="007B5542" w:rsidDel="002257ED">
          <w:rPr>
            <w:rFonts w:ascii="GHEA Grapalat" w:hAnsi="GHEA Grapalat" w:cs="Sylfaen"/>
            <w:lang w:val="hy-AM"/>
          </w:rPr>
          <w:delText>Տ</w:delText>
        </w:r>
        <w:r w:rsidRPr="007B5542" w:rsidDel="002257ED">
          <w:rPr>
            <w:rFonts w:ascii="GHEA Grapalat" w:hAnsi="GHEA Grapalat" w:cs="Arial"/>
            <w:lang w:val="hy-AM"/>
          </w:rPr>
          <w:delText>.</w:delText>
        </w:r>
        <w:r w:rsidRPr="007B5542" w:rsidDel="002257ED">
          <w:rPr>
            <w:rFonts w:ascii="GHEA Grapalat" w:hAnsi="GHEA Grapalat" w:cs="Arial"/>
            <w:lang w:val="hy-AM"/>
          </w:rPr>
          <w:tab/>
        </w:r>
        <w:r w:rsidRPr="007B5542" w:rsidDel="002257ED">
          <w:rPr>
            <w:rFonts w:ascii="GHEA Grapalat" w:hAnsi="GHEA Grapalat" w:cs="Arial"/>
            <w:lang w:val="hy-AM"/>
          </w:rPr>
          <w:tab/>
          <w:delText xml:space="preserve"> </w:delText>
        </w:r>
      </w:del>
    </w:p>
    <w:p w14:paraId="6590204F" w14:textId="55ED15E3" w:rsidR="000B1088" w:rsidRPr="007B5542" w:rsidDel="002257ED" w:rsidRDefault="000B1088">
      <w:pPr>
        <w:pStyle w:val="31"/>
        <w:spacing w:line="240" w:lineRule="auto"/>
        <w:jc w:val="right"/>
        <w:rPr>
          <w:del w:id="188" w:author="Пользователь" w:date="2022-09-30T12:36:00Z"/>
          <w:rFonts w:ascii="GHEA Grapalat" w:hAnsi="GHEA Grapalat"/>
          <w:lang w:val="hy-AM"/>
        </w:rPr>
        <w:pPrChange w:id="189" w:author="Пользователь" w:date="2022-09-30T12:37:00Z">
          <w:pPr>
            <w:jc w:val="right"/>
          </w:pPr>
        </w:pPrChange>
      </w:pPr>
    </w:p>
    <w:p w14:paraId="65345DCC" w14:textId="036D7BDC" w:rsidR="000B1088" w:rsidRPr="007B5542" w:rsidDel="002257ED" w:rsidRDefault="000B1088">
      <w:pPr>
        <w:pStyle w:val="31"/>
        <w:spacing w:line="240" w:lineRule="auto"/>
        <w:jc w:val="right"/>
        <w:rPr>
          <w:del w:id="190" w:author="Пользователь" w:date="2022-09-30T12:36:00Z"/>
          <w:rFonts w:ascii="GHEA Grapalat" w:hAnsi="GHEA Grapalat"/>
          <w:lang w:val="hy-AM"/>
        </w:rPr>
        <w:pPrChange w:id="191" w:author="Пользователь" w:date="2022-09-30T12:37:00Z">
          <w:pPr>
            <w:jc w:val="right"/>
          </w:pPr>
        </w:pPrChange>
      </w:pPr>
    </w:p>
    <w:p w14:paraId="24FF58EA" w14:textId="292BB6DA" w:rsidR="001B7698" w:rsidRPr="00E6597C" w:rsidDel="002257ED" w:rsidRDefault="001B7698">
      <w:pPr>
        <w:pStyle w:val="31"/>
        <w:spacing w:line="240" w:lineRule="auto"/>
        <w:jc w:val="right"/>
        <w:rPr>
          <w:del w:id="192" w:author="Пользователь" w:date="2022-09-30T12:36:00Z"/>
          <w:rFonts w:ascii="GHEA Grapalat" w:hAnsi="GHEA Grapalat"/>
          <w:i/>
          <w:sz w:val="16"/>
          <w:szCs w:val="16"/>
          <w:lang w:val="af-ZA"/>
        </w:rPr>
        <w:pPrChange w:id="193" w:author="Пользователь" w:date="2022-09-30T12:37:00Z">
          <w:pPr>
            <w:pStyle w:val="af2"/>
          </w:pPr>
        </w:pPrChange>
      </w:pPr>
      <w:del w:id="194" w:author="Пользователь" w:date="2022-09-30T12:36:00Z">
        <w:r w:rsidRPr="007B5542" w:rsidDel="002257ED">
          <w:rPr>
            <w:rFonts w:ascii="GHEA Grapalat" w:hAnsi="GHEA Grapalat"/>
            <w:i/>
            <w:sz w:val="16"/>
            <w:szCs w:val="16"/>
            <w:lang w:val="hy-AM"/>
          </w:rPr>
          <w:delText>*լրացվում</w:delText>
        </w:r>
        <w:r w:rsidRPr="007B5542" w:rsidDel="002257ED">
          <w:rPr>
            <w:rFonts w:ascii="GHEA Grapalat" w:hAnsi="GHEA Grapalat"/>
            <w:i/>
            <w:sz w:val="16"/>
            <w:szCs w:val="16"/>
            <w:lang w:val="af-ZA"/>
          </w:rPr>
          <w:delText xml:space="preserve"> </w:delText>
        </w:r>
        <w:r w:rsidRPr="007B5542" w:rsidDel="002257ED">
          <w:rPr>
            <w:rFonts w:ascii="GHEA Grapalat" w:hAnsi="GHEA Grapalat"/>
            <w:i/>
            <w:sz w:val="16"/>
            <w:szCs w:val="16"/>
            <w:lang w:val="hy-AM"/>
          </w:rPr>
          <w:delText>է</w:delText>
        </w:r>
        <w:r w:rsidRPr="007B5542" w:rsidDel="002257ED">
          <w:rPr>
            <w:rFonts w:ascii="GHEA Grapalat" w:hAnsi="GHEA Grapalat"/>
            <w:i/>
            <w:sz w:val="16"/>
            <w:szCs w:val="16"/>
            <w:lang w:val="af-ZA"/>
          </w:rPr>
          <w:delText xml:space="preserve"> </w:delText>
        </w:r>
        <w:r w:rsidRPr="007B5542" w:rsidDel="002257ED">
          <w:rPr>
            <w:rFonts w:ascii="GHEA Grapalat" w:hAnsi="GHEA Grapalat"/>
            <w:i/>
            <w:sz w:val="16"/>
            <w:szCs w:val="16"/>
            <w:lang w:val="hy-AM"/>
          </w:rPr>
          <w:delText>հանձնաժողովի</w:delText>
        </w:r>
        <w:r w:rsidRPr="007B5542" w:rsidDel="002257ED">
          <w:rPr>
            <w:rFonts w:ascii="GHEA Grapalat" w:hAnsi="GHEA Grapalat"/>
            <w:i/>
            <w:sz w:val="16"/>
            <w:szCs w:val="16"/>
            <w:lang w:val="af-ZA"/>
          </w:rPr>
          <w:delText xml:space="preserve"> </w:delText>
        </w:r>
        <w:r w:rsidRPr="007B5542" w:rsidDel="002257ED">
          <w:rPr>
            <w:rFonts w:ascii="GHEA Grapalat" w:hAnsi="GHEA Grapalat"/>
            <w:i/>
            <w:sz w:val="16"/>
            <w:szCs w:val="16"/>
            <w:lang w:val="hy-AM"/>
          </w:rPr>
          <w:delText>քարտուղարի</w:delText>
        </w:r>
        <w:r w:rsidRPr="007B5542" w:rsidDel="002257ED">
          <w:rPr>
            <w:rFonts w:ascii="GHEA Grapalat" w:hAnsi="GHEA Grapalat"/>
            <w:i/>
            <w:sz w:val="16"/>
            <w:szCs w:val="16"/>
            <w:lang w:val="af-ZA"/>
          </w:rPr>
          <w:delText xml:space="preserve"> </w:delText>
        </w:r>
        <w:r w:rsidRPr="007B5542" w:rsidDel="002257ED">
          <w:rPr>
            <w:rFonts w:ascii="GHEA Grapalat" w:hAnsi="GHEA Grapalat"/>
            <w:i/>
            <w:sz w:val="16"/>
            <w:szCs w:val="16"/>
            <w:lang w:val="hy-AM"/>
          </w:rPr>
          <w:delText>կողմից</w:delText>
        </w:r>
        <w:r w:rsidRPr="007B5542" w:rsidDel="002257ED">
          <w:rPr>
            <w:rFonts w:ascii="GHEA Grapalat" w:hAnsi="GHEA Grapalat"/>
            <w:i/>
            <w:sz w:val="16"/>
            <w:szCs w:val="16"/>
            <w:lang w:val="af-ZA"/>
          </w:rPr>
          <w:delText xml:space="preserve">` </w:delText>
        </w:r>
        <w:r w:rsidRPr="007B5542" w:rsidDel="002257ED">
          <w:rPr>
            <w:rFonts w:ascii="GHEA Grapalat" w:hAnsi="GHEA Grapalat"/>
            <w:i/>
            <w:sz w:val="16"/>
            <w:szCs w:val="16"/>
            <w:lang w:val="hy-AM"/>
          </w:rPr>
          <w:delText>մինչև</w:delText>
        </w:r>
        <w:r w:rsidRPr="007B5542" w:rsidDel="002257ED">
          <w:rPr>
            <w:rFonts w:ascii="GHEA Grapalat" w:hAnsi="GHEA Grapalat"/>
            <w:i/>
            <w:sz w:val="16"/>
            <w:szCs w:val="16"/>
            <w:lang w:val="af-ZA"/>
          </w:rPr>
          <w:delText xml:space="preserve"> </w:delText>
        </w:r>
        <w:r w:rsidRPr="007B5542" w:rsidDel="002257ED">
          <w:rPr>
            <w:rFonts w:ascii="GHEA Grapalat" w:hAnsi="GHEA Grapalat"/>
            <w:i/>
            <w:sz w:val="16"/>
            <w:szCs w:val="16"/>
            <w:lang w:val="hy-AM"/>
          </w:rPr>
          <w:delText>հրավերը</w:delText>
        </w:r>
        <w:r w:rsidRPr="007B5542" w:rsidDel="002257ED">
          <w:rPr>
            <w:rFonts w:ascii="GHEA Grapalat" w:hAnsi="GHEA Grapalat"/>
            <w:i/>
            <w:sz w:val="16"/>
            <w:szCs w:val="16"/>
            <w:lang w:val="af-ZA"/>
          </w:rPr>
          <w:delText xml:space="preserve"> </w:delText>
        </w:r>
        <w:r w:rsidRPr="007B5542" w:rsidDel="002257ED">
          <w:rPr>
            <w:rFonts w:ascii="GHEA Grapalat" w:hAnsi="GHEA Grapalat"/>
            <w:i/>
            <w:sz w:val="16"/>
            <w:szCs w:val="16"/>
            <w:lang w:val="hy-AM"/>
          </w:rPr>
          <w:delText>տեղեկագրում</w:delText>
        </w:r>
        <w:r w:rsidRPr="007B5542" w:rsidDel="002257ED">
          <w:rPr>
            <w:rFonts w:ascii="GHEA Grapalat" w:hAnsi="GHEA Grapalat"/>
            <w:i/>
            <w:sz w:val="16"/>
            <w:szCs w:val="16"/>
            <w:lang w:val="af-ZA"/>
          </w:rPr>
          <w:delText xml:space="preserve"> </w:delText>
        </w:r>
        <w:r w:rsidRPr="007B5542" w:rsidDel="002257ED">
          <w:rPr>
            <w:rFonts w:ascii="GHEA Grapalat" w:hAnsi="GHEA Grapalat"/>
            <w:i/>
            <w:sz w:val="16"/>
            <w:szCs w:val="16"/>
            <w:lang w:val="hy-AM"/>
          </w:rPr>
          <w:delText>հրապարակելը:</w:delText>
        </w:r>
      </w:del>
    </w:p>
    <w:p w14:paraId="7302E1DF" w14:textId="24EFA3B0" w:rsidR="00A52F0E" w:rsidDel="002257ED" w:rsidRDefault="00A52F0E">
      <w:pPr>
        <w:pStyle w:val="31"/>
        <w:spacing w:line="240" w:lineRule="auto"/>
        <w:jc w:val="right"/>
        <w:rPr>
          <w:del w:id="195" w:author="Пользователь" w:date="2022-09-30T12:37:00Z"/>
          <w:rFonts w:ascii="GHEA Grapalat" w:hAnsi="GHEA Grapalat"/>
          <w:b/>
          <w:lang w:val="hy-AM"/>
        </w:rPr>
        <w:pPrChange w:id="196" w:author="Пользователь" w:date="2022-09-30T12:37:00Z">
          <w:pPr>
            <w:pStyle w:val="31"/>
            <w:spacing w:line="240" w:lineRule="auto"/>
            <w:ind w:firstLine="0"/>
            <w:jc w:val="right"/>
          </w:pPr>
        </w:pPrChange>
      </w:pPr>
    </w:p>
    <w:p w14:paraId="50A0122F" w14:textId="18675595" w:rsidR="00A52F0E" w:rsidDel="002257ED" w:rsidRDefault="00A52F0E">
      <w:pPr>
        <w:pStyle w:val="31"/>
        <w:spacing w:line="240" w:lineRule="auto"/>
        <w:jc w:val="right"/>
        <w:rPr>
          <w:del w:id="197" w:author="Пользователь" w:date="2022-09-30T12:37:00Z"/>
          <w:rFonts w:ascii="GHEA Grapalat" w:hAnsi="GHEA Grapalat"/>
          <w:b/>
          <w:lang w:val="hy-AM"/>
        </w:rPr>
        <w:pPrChange w:id="198" w:author="Пользователь" w:date="2022-09-30T12:37:00Z">
          <w:pPr>
            <w:pStyle w:val="31"/>
            <w:spacing w:line="240" w:lineRule="auto"/>
            <w:ind w:firstLine="0"/>
            <w:jc w:val="right"/>
          </w:pPr>
        </w:pPrChange>
      </w:pPr>
    </w:p>
    <w:p w14:paraId="27E67DC0" w14:textId="4F4AE2E9" w:rsidR="00A52F0E" w:rsidDel="002257ED" w:rsidRDefault="00A52F0E">
      <w:pPr>
        <w:pStyle w:val="31"/>
        <w:spacing w:line="240" w:lineRule="auto"/>
        <w:jc w:val="right"/>
        <w:rPr>
          <w:del w:id="199" w:author="Пользователь" w:date="2022-09-30T12:37:00Z"/>
          <w:rFonts w:ascii="GHEA Grapalat" w:hAnsi="GHEA Grapalat"/>
          <w:b/>
          <w:lang w:val="hy-AM"/>
        </w:rPr>
        <w:pPrChange w:id="200" w:author="Пользователь" w:date="2022-09-30T12:37:00Z">
          <w:pPr>
            <w:pStyle w:val="31"/>
            <w:spacing w:line="240" w:lineRule="auto"/>
            <w:ind w:firstLine="0"/>
            <w:jc w:val="right"/>
          </w:pPr>
        </w:pPrChange>
      </w:pPr>
    </w:p>
    <w:p w14:paraId="5072FF13" w14:textId="06EFDDD0" w:rsidR="00A52F0E" w:rsidDel="002257ED" w:rsidRDefault="00A52F0E">
      <w:pPr>
        <w:pStyle w:val="31"/>
        <w:spacing w:line="240" w:lineRule="auto"/>
        <w:jc w:val="right"/>
        <w:rPr>
          <w:del w:id="201" w:author="Пользователь" w:date="2022-09-30T12:37:00Z"/>
          <w:rFonts w:ascii="GHEA Grapalat" w:hAnsi="GHEA Grapalat"/>
          <w:b/>
          <w:lang w:val="hy-AM"/>
        </w:rPr>
        <w:pPrChange w:id="202" w:author="Пользователь" w:date="2022-09-30T12:37:00Z">
          <w:pPr>
            <w:pStyle w:val="31"/>
            <w:spacing w:line="240" w:lineRule="auto"/>
            <w:ind w:firstLine="0"/>
            <w:jc w:val="right"/>
          </w:pPr>
        </w:pPrChange>
      </w:pPr>
    </w:p>
    <w:p w14:paraId="66B04AF3" w14:textId="3B1D2DE2" w:rsidR="00A52F0E" w:rsidDel="002257ED" w:rsidRDefault="00A52F0E">
      <w:pPr>
        <w:pStyle w:val="31"/>
        <w:spacing w:line="240" w:lineRule="auto"/>
        <w:jc w:val="right"/>
        <w:rPr>
          <w:del w:id="203" w:author="Пользователь" w:date="2022-09-30T12:37:00Z"/>
          <w:rFonts w:ascii="GHEA Grapalat" w:hAnsi="GHEA Grapalat"/>
          <w:b/>
          <w:lang w:val="hy-AM"/>
        </w:rPr>
        <w:pPrChange w:id="204" w:author="Пользователь" w:date="2022-09-30T12:37:00Z">
          <w:pPr>
            <w:pStyle w:val="31"/>
            <w:spacing w:line="240" w:lineRule="auto"/>
            <w:ind w:firstLine="0"/>
            <w:jc w:val="right"/>
          </w:pPr>
        </w:pPrChange>
      </w:pPr>
    </w:p>
    <w:p w14:paraId="14383E52" w14:textId="69760F37" w:rsidR="00A52F0E" w:rsidDel="002257ED" w:rsidRDefault="00A52F0E">
      <w:pPr>
        <w:pStyle w:val="31"/>
        <w:spacing w:line="240" w:lineRule="auto"/>
        <w:jc w:val="right"/>
        <w:rPr>
          <w:del w:id="205" w:author="Пользователь" w:date="2022-09-30T12:37:00Z"/>
          <w:rFonts w:ascii="GHEA Grapalat" w:hAnsi="GHEA Grapalat"/>
          <w:b/>
          <w:lang w:val="hy-AM"/>
        </w:rPr>
        <w:pPrChange w:id="206" w:author="Пользователь" w:date="2022-09-30T12:37:00Z">
          <w:pPr>
            <w:pStyle w:val="31"/>
            <w:spacing w:line="240" w:lineRule="auto"/>
            <w:ind w:firstLine="0"/>
            <w:jc w:val="right"/>
          </w:pPr>
        </w:pPrChange>
      </w:pPr>
    </w:p>
    <w:p w14:paraId="4CBB94CC" w14:textId="7132A232" w:rsidR="00A52F0E" w:rsidDel="002257ED" w:rsidRDefault="00A52F0E">
      <w:pPr>
        <w:pStyle w:val="31"/>
        <w:spacing w:line="240" w:lineRule="auto"/>
        <w:jc w:val="right"/>
        <w:rPr>
          <w:del w:id="207" w:author="Пользователь" w:date="2022-09-30T12:37:00Z"/>
          <w:rFonts w:ascii="GHEA Grapalat" w:hAnsi="GHEA Grapalat"/>
          <w:b/>
          <w:lang w:val="hy-AM"/>
        </w:rPr>
        <w:pPrChange w:id="208" w:author="Пользователь" w:date="2022-09-30T12:37:00Z">
          <w:pPr>
            <w:pStyle w:val="31"/>
            <w:spacing w:line="240" w:lineRule="auto"/>
            <w:ind w:firstLine="0"/>
            <w:jc w:val="right"/>
          </w:pPr>
        </w:pPrChange>
      </w:pPr>
    </w:p>
    <w:p w14:paraId="53483B1D" w14:textId="3E85439D" w:rsidR="00A52F0E" w:rsidDel="002257ED" w:rsidRDefault="00A52F0E">
      <w:pPr>
        <w:pStyle w:val="31"/>
        <w:spacing w:line="240" w:lineRule="auto"/>
        <w:jc w:val="right"/>
        <w:rPr>
          <w:del w:id="209" w:author="Пользователь" w:date="2022-09-30T12:37:00Z"/>
          <w:rFonts w:ascii="GHEA Grapalat" w:hAnsi="GHEA Grapalat"/>
          <w:b/>
          <w:lang w:val="hy-AM"/>
        </w:rPr>
        <w:pPrChange w:id="210" w:author="Пользователь" w:date="2022-09-30T12:37:00Z">
          <w:pPr>
            <w:pStyle w:val="31"/>
            <w:spacing w:line="240" w:lineRule="auto"/>
            <w:ind w:firstLine="0"/>
            <w:jc w:val="right"/>
          </w:pPr>
        </w:pPrChange>
      </w:pPr>
    </w:p>
    <w:p w14:paraId="15109BAF" w14:textId="197FA3CC" w:rsidR="00A52F0E" w:rsidDel="002257ED" w:rsidRDefault="00A52F0E">
      <w:pPr>
        <w:pStyle w:val="31"/>
        <w:spacing w:line="240" w:lineRule="auto"/>
        <w:jc w:val="right"/>
        <w:rPr>
          <w:del w:id="211" w:author="Пользователь" w:date="2022-09-30T12:37:00Z"/>
          <w:rFonts w:ascii="GHEA Grapalat" w:hAnsi="GHEA Grapalat"/>
          <w:b/>
          <w:lang w:val="hy-AM"/>
        </w:rPr>
        <w:pPrChange w:id="212" w:author="Пользователь" w:date="2022-09-30T12:37:00Z">
          <w:pPr>
            <w:pStyle w:val="31"/>
            <w:spacing w:line="240" w:lineRule="auto"/>
            <w:ind w:firstLine="0"/>
            <w:jc w:val="right"/>
          </w:pPr>
        </w:pPrChange>
      </w:pPr>
    </w:p>
    <w:p w14:paraId="39313B60" w14:textId="50BB80B5" w:rsidR="00A52F0E" w:rsidDel="002257ED" w:rsidRDefault="00A52F0E">
      <w:pPr>
        <w:pStyle w:val="31"/>
        <w:spacing w:line="240" w:lineRule="auto"/>
        <w:jc w:val="right"/>
        <w:rPr>
          <w:del w:id="213" w:author="Пользователь" w:date="2022-09-30T12:37:00Z"/>
          <w:rFonts w:ascii="GHEA Grapalat" w:hAnsi="GHEA Grapalat"/>
          <w:b/>
          <w:lang w:val="hy-AM"/>
        </w:rPr>
        <w:pPrChange w:id="214" w:author="Пользователь" w:date="2022-09-30T12:37:00Z">
          <w:pPr>
            <w:pStyle w:val="31"/>
            <w:spacing w:line="240" w:lineRule="auto"/>
            <w:ind w:firstLine="0"/>
            <w:jc w:val="right"/>
          </w:pPr>
        </w:pPrChange>
      </w:pPr>
    </w:p>
    <w:p w14:paraId="30BFB18F" w14:textId="4445710D" w:rsidR="00A52F0E" w:rsidDel="002257ED" w:rsidRDefault="00A52F0E" w:rsidP="000B1088">
      <w:pPr>
        <w:pStyle w:val="31"/>
        <w:spacing w:line="240" w:lineRule="auto"/>
        <w:ind w:firstLine="0"/>
        <w:jc w:val="right"/>
        <w:rPr>
          <w:del w:id="215" w:author="Пользователь" w:date="2022-09-30T12:37:00Z"/>
          <w:rFonts w:ascii="GHEA Grapalat" w:hAnsi="GHEA Grapalat"/>
          <w:b/>
          <w:lang w:val="hy-AM"/>
        </w:rPr>
      </w:pPr>
    </w:p>
    <w:p w14:paraId="450B9311" w14:textId="370EDCA2" w:rsidR="00A52F0E" w:rsidDel="002257ED" w:rsidRDefault="00A52F0E" w:rsidP="000B1088">
      <w:pPr>
        <w:pStyle w:val="31"/>
        <w:spacing w:line="240" w:lineRule="auto"/>
        <w:ind w:firstLine="0"/>
        <w:jc w:val="right"/>
        <w:rPr>
          <w:del w:id="216" w:author="Пользователь" w:date="2022-09-30T12:37:00Z"/>
          <w:rFonts w:ascii="GHEA Grapalat" w:hAnsi="GHEA Grapalat"/>
          <w:b/>
          <w:lang w:val="hy-AM"/>
        </w:rPr>
      </w:pPr>
    </w:p>
    <w:p w14:paraId="6815BE07" w14:textId="503315AE" w:rsidR="00A52F0E" w:rsidDel="002257ED" w:rsidRDefault="00A52F0E" w:rsidP="000B1088">
      <w:pPr>
        <w:pStyle w:val="31"/>
        <w:spacing w:line="240" w:lineRule="auto"/>
        <w:ind w:firstLine="0"/>
        <w:jc w:val="right"/>
        <w:rPr>
          <w:del w:id="217" w:author="Пользователь" w:date="2022-09-30T12:37:00Z"/>
          <w:rFonts w:ascii="GHEA Grapalat" w:hAnsi="GHEA Grapalat"/>
          <w:b/>
          <w:lang w:val="hy-AM"/>
        </w:rPr>
      </w:pPr>
    </w:p>
    <w:p w14:paraId="2527FDFE" w14:textId="52D3A474" w:rsidR="00A52F0E" w:rsidDel="002257ED" w:rsidRDefault="00A52F0E" w:rsidP="000B1088">
      <w:pPr>
        <w:pStyle w:val="31"/>
        <w:spacing w:line="240" w:lineRule="auto"/>
        <w:ind w:firstLine="0"/>
        <w:jc w:val="right"/>
        <w:rPr>
          <w:del w:id="218" w:author="Пользователь" w:date="2022-09-30T12:37:00Z"/>
          <w:rFonts w:ascii="GHEA Grapalat" w:hAnsi="GHEA Grapalat"/>
          <w:b/>
          <w:lang w:val="hy-AM"/>
        </w:rPr>
      </w:pPr>
    </w:p>
    <w:p w14:paraId="0A47BEE3" w14:textId="1C58D3BB" w:rsidR="00A52F0E" w:rsidDel="002257ED" w:rsidRDefault="00A52F0E" w:rsidP="000B1088">
      <w:pPr>
        <w:pStyle w:val="31"/>
        <w:spacing w:line="240" w:lineRule="auto"/>
        <w:ind w:firstLine="0"/>
        <w:jc w:val="right"/>
        <w:rPr>
          <w:del w:id="219" w:author="Пользователь" w:date="2022-09-30T12:37:00Z"/>
          <w:rFonts w:ascii="GHEA Grapalat" w:hAnsi="GHEA Grapalat"/>
          <w:b/>
          <w:lang w:val="hy-AM"/>
        </w:rPr>
      </w:pPr>
    </w:p>
    <w:p w14:paraId="7D72B41F" w14:textId="16BF5B64" w:rsidR="00A52F0E" w:rsidDel="002257ED" w:rsidRDefault="00A52F0E" w:rsidP="000B1088">
      <w:pPr>
        <w:pStyle w:val="31"/>
        <w:spacing w:line="240" w:lineRule="auto"/>
        <w:ind w:firstLine="0"/>
        <w:jc w:val="right"/>
        <w:rPr>
          <w:del w:id="220" w:author="Пользователь" w:date="2022-09-30T12:37:00Z"/>
          <w:rFonts w:ascii="GHEA Grapalat" w:hAnsi="GHEA Grapalat"/>
          <w:b/>
          <w:lang w:val="hy-AM"/>
        </w:rPr>
      </w:pPr>
    </w:p>
    <w:p w14:paraId="3475092A" w14:textId="4621D67B" w:rsidR="00A52F0E" w:rsidDel="002257ED" w:rsidRDefault="00A52F0E" w:rsidP="000B1088">
      <w:pPr>
        <w:pStyle w:val="31"/>
        <w:spacing w:line="240" w:lineRule="auto"/>
        <w:ind w:firstLine="0"/>
        <w:jc w:val="right"/>
        <w:rPr>
          <w:del w:id="221" w:author="Пользователь" w:date="2022-09-30T12:37:00Z"/>
          <w:rFonts w:ascii="GHEA Grapalat" w:hAnsi="GHEA Grapalat"/>
          <w:b/>
          <w:lang w:val="hy-AM"/>
        </w:rPr>
      </w:pPr>
    </w:p>
    <w:p w14:paraId="08ED6C80" w14:textId="1B2E0DA5" w:rsidR="00A52F0E" w:rsidDel="002257ED" w:rsidRDefault="00A52F0E" w:rsidP="000B1088">
      <w:pPr>
        <w:pStyle w:val="31"/>
        <w:spacing w:line="240" w:lineRule="auto"/>
        <w:ind w:firstLine="0"/>
        <w:jc w:val="right"/>
        <w:rPr>
          <w:del w:id="222" w:author="Пользователь" w:date="2022-09-30T12:37:00Z"/>
          <w:rFonts w:ascii="GHEA Grapalat" w:hAnsi="GHEA Grapalat"/>
          <w:b/>
          <w:lang w:val="hy-AM"/>
        </w:rPr>
      </w:pPr>
    </w:p>
    <w:p w14:paraId="17680E9E" w14:textId="50CE2811" w:rsidR="00A52F0E" w:rsidDel="002257ED" w:rsidRDefault="00A52F0E" w:rsidP="000B1088">
      <w:pPr>
        <w:pStyle w:val="31"/>
        <w:spacing w:line="240" w:lineRule="auto"/>
        <w:ind w:firstLine="0"/>
        <w:jc w:val="right"/>
        <w:rPr>
          <w:del w:id="223" w:author="Пользователь" w:date="2022-09-30T12:37:00Z"/>
          <w:rFonts w:ascii="GHEA Grapalat" w:hAnsi="GHEA Grapalat"/>
          <w:b/>
          <w:lang w:val="hy-AM"/>
        </w:rPr>
      </w:pPr>
    </w:p>
    <w:p w14:paraId="0E058C02" w14:textId="0FE3E5B3" w:rsidR="00A52F0E" w:rsidDel="002257ED" w:rsidRDefault="00A52F0E" w:rsidP="000B1088">
      <w:pPr>
        <w:pStyle w:val="31"/>
        <w:spacing w:line="240" w:lineRule="auto"/>
        <w:ind w:firstLine="0"/>
        <w:jc w:val="right"/>
        <w:rPr>
          <w:del w:id="224" w:author="Пользователь" w:date="2022-09-30T12:37:00Z"/>
          <w:rFonts w:ascii="GHEA Grapalat" w:hAnsi="GHEA Grapalat"/>
          <w:b/>
          <w:lang w:val="hy-AM"/>
        </w:rPr>
      </w:pPr>
    </w:p>
    <w:p w14:paraId="05D8DC95" w14:textId="34EFCF7B" w:rsidR="00A52F0E" w:rsidDel="002257ED" w:rsidRDefault="00A52F0E" w:rsidP="000B1088">
      <w:pPr>
        <w:pStyle w:val="31"/>
        <w:spacing w:line="240" w:lineRule="auto"/>
        <w:ind w:firstLine="0"/>
        <w:jc w:val="right"/>
        <w:rPr>
          <w:del w:id="225" w:author="Пользователь" w:date="2022-09-30T12:37:00Z"/>
          <w:rFonts w:ascii="GHEA Grapalat" w:hAnsi="GHEA Grapalat"/>
          <w:b/>
          <w:lang w:val="hy-AM"/>
        </w:rPr>
      </w:pPr>
    </w:p>
    <w:p w14:paraId="6B92E7EA" w14:textId="6EF77826" w:rsidR="00A52F0E" w:rsidDel="002257ED" w:rsidRDefault="00A52F0E" w:rsidP="000B1088">
      <w:pPr>
        <w:pStyle w:val="31"/>
        <w:spacing w:line="240" w:lineRule="auto"/>
        <w:ind w:firstLine="0"/>
        <w:jc w:val="right"/>
        <w:rPr>
          <w:del w:id="226" w:author="Пользователь" w:date="2022-09-30T12:37:00Z"/>
          <w:rFonts w:ascii="GHEA Grapalat" w:hAnsi="GHEA Grapalat"/>
          <w:b/>
          <w:lang w:val="hy-AM"/>
        </w:rPr>
      </w:pPr>
    </w:p>
    <w:p w14:paraId="7DD7E727" w14:textId="26C93B2C" w:rsidR="00A52F0E" w:rsidDel="002257ED" w:rsidRDefault="00A52F0E" w:rsidP="000B1088">
      <w:pPr>
        <w:pStyle w:val="31"/>
        <w:spacing w:line="240" w:lineRule="auto"/>
        <w:ind w:firstLine="0"/>
        <w:jc w:val="right"/>
        <w:rPr>
          <w:del w:id="227" w:author="Пользователь" w:date="2022-09-30T12:37:00Z"/>
          <w:rFonts w:ascii="GHEA Grapalat" w:hAnsi="GHEA Grapalat"/>
          <w:b/>
          <w:lang w:val="hy-AM"/>
        </w:rPr>
      </w:pPr>
    </w:p>
    <w:p w14:paraId="5ECBB9C7" w14:textId="10EFDA15" w:rsidR="00A52F0E" w:rsidDel="002257ED" w:rsidRDefault="00A52F0E" w:rsidP="000B1088">
      <w:pPr>
        <w:pStyle w:val="31"/>
        <w:spacing w:line="240" w:lineRule="auto"/>
        <w:ind w:firstLine="0"/>
        <w:jc w:val="right"/>
        <w:rPr>
          <w:del w:id="228" w:author="Пользователь" w:date="2022-09-30T12:37:00Z"/>
          <w:rFonts w:ascii="GHEA Grapalat" w:hAnsi="GHEA Grapalat"/>
          <w:b/>
          <w:lang w:val="hy-AM"/>
        </w:rPr>
      </w:pPr>
    </w:p>
    <w:p w14:paraId="48A2F5D0" w14:textId="5C8E1BF6" w:rsidR="00A52F0E" w:rsidDel="002257ED" w:rsidRDefault="00A52F0E" w:rsidP="000B1088">
      <w:pPr>
        <w:pStyle w:val="31"/>
        <w:spacing w:line="240" w:lineRule="auto"/>
        <w:ind w:firstLine="0"/>
        <w:jc w:val="right"/>
        <w:rPr>
          <w:del w:id="229" w:author="Пользователь" w:date="2022-09-30T12:37:00Z"/>
          <w:rFonts w:ascii="GHEA Grapalat" w:hAnsi="GHEA Grapalat"/>
          <w:b/>
          <w:lang w:val="hy-AM"/>
        </w:rPr>
      </w:pPr>
    </w:p>
    <w:p w14:paraId="2EBD0355" w14:textId="52D39F62" w:rsidR="00A52F0E" w:rsidDel="002257ED" w:rsidRDefault="00A52F0E" w:rsidP="000B1088">
      <w:pPr>
        <w:pStyle w:val="31"/>
        <w:spacing w:line="240" w:lineRule="auto"/>
        <w:ind w:firstLine="0"/>
        <w:jc w:val="right"/>
        <w:rPr>
          <w:del w:id="230" w:author="Пользователь" w:date="2022-09-30T12:37:00Z"/>
          <w:rFonts w:ascii="GHEA Grapalat" w:hAnsi="GHEA Grapalat"/>
          <w:b/>
          <w:lang w:val="hy-AM"/>
        </w:rPr>
      </w:pPr>
    </w:p>
    <w:p w14:paraId="24359465" w14:textId="1B96457A" w:rsidR="00A52F0E" w:rsidDel="002257ED" w:rsidRDefault="00A52F0E" w:rsidP="000B1088">
      <w:pPr>
        <w:pStyle w:val="31"/>
        <w:spacing w:line="240" w:lineRule="auto"/>
        <w:ind w:firstLine="0"/>
        <w:jc w:val="right"/>
        <w:rPr>
          <w:del w:id="231" w:author="Пользователь" w:date="2022-09-30T12:37:00Z"/>
          <w:rFonts w:ascii="GHEA Grapalat" w:hAnsi="GHEA Grapalat"/>
          <w:b/>
          <w:lang w:val="hy-AM"/>
        </w:rPr>
      </w:pPr>
    </w:p>
    <w:p w14:paraId="368AA93B" w14:textId="6EF408BF" w:rsidR="00A52F0E" w:rsidDel="002257ED" w:rsidRDefault="00A52F0E" w:rsidP="000B1088">
      <w:pPr>
        <w:pStyle w:val="31"/>
        <w:spacing w:line="240" w:lineRule="auto"/>
        <w:ind w:firstLine="0"/>
        <w:jc w:val="right"/>
        <w:rPr>
          <w:del w:id="232" w:author="Пользователь" w:date="2022-09-30T12:37:00Z"/>
          <w:rFonts w:ascii="GHEA Grapalat" w:hAnsi="GHEA Grapalat"/>
          <w:b/>
          <w:lang w:val="hy-AM"/>
        </w:rPr>
      </w:pPr>
    </w:p>
    <w:p w14:paraId="008AFB4D" w14:textId="230086C4" w:rsidR="00A52F0E" w:rsidDel="002257ED" w:rsidRDefault="00A52F0E" w:rsidP="000B1088">
      <w:pPr>
        <w:pStyle w:val="31"/>
        <w:spacing w:line="240" w:lineRule="auto"/>
        <w:ind w:firstLine="0"/>
        <w:jc w:val="right"/>
        <w:rPr>
          <w:del w:id="233" w:author="Пользователь" w:date="2022-09-30T12:37:00Z"/>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796F116" w:rsidR="00A52F0E" w:rsidRPr="007B5542" w:rsidRDefault="00A52F0E" w:rsidP="00A52F0E">
      <w:pPr>
        <w:pStyle w:val="31"/>
        <w:spacing w:line="240" w:lineRule="auto"/>
        <w:jc w:val="right"/>
        <w:rPr>
          <w:rFonts w:ascii="GHEA Grapalat" w:hAnsi="GHEA Grapalat" w:cs="Arial"/>
          <w:b/>
          <w:lang w:val="hy-AM"/>
        </w:rPr>
      </w:pPr>
      <w:del w:id="234" w:author="Пользователь" w:date="2022-09-30T12:26:00Z">
        <w:r w:rsidRPr="007B5542" w:rsidDel="00CC5C3C">
          <w:rPr>
            <w:rFonts w:ascii="GHEA Grapalat" w:hAnsi="GHEA Grapalat"/>
            <w:sz w:val="24"/>
            <w:szCs w:val="24"/>
            <w:lang w:val="hy-AM"/>
          </w:rPr>
          <w:delText>«</w:delText>
        </w:r>
        <w:r w:rsidRPr="007B5542" w:rsidDel="00CC5C3C">
          <w:rPr>
            <w:rFonts w:ascii="GHEA Grapalat" w:hAnsi="GHEA Grapalat"/>
            <w:b/>
            <w:lang w:val="hy-AM"/>
          </w:rPr>
          <w:delText>---</w:delText>
        </w:r>
        <w:r w:rsidRPr="007B5542" w:rsidDel="00CC5C3C">
          <w:rPr>
            <w:rFonts w:ascii="GHEA Grapalat" w:hAnsi="GHEA Grapalat" w:cs="Sylfaen"/>
            <w:b/>
            <w:lang w:val="hy-AM"/>
          </w:rPr>
          <w:delText>ԲՄԱ</w:delText>
        </w:r>
        <w:r w:rsidRPr="004605D7" w:rsidDel="00CC5C3C">
          <w:rPr>
            <w:rFonts w:ascii="GHEA Grapalat" w:hAnsi="GHEA Grapalat" w:cs="Sylfaen"/>
            <w:b/>
            <w:lang w:val="hy-AM"/>
          </w:rPr>
          <w:delText>Շ</w:delText>
        </w:r>
        <w:r w:rsidRPr="007B5542" w:rsidDel="00CC5C3C">
          <w:rPr>
            <w:rFonts w:ascii="GHEA Grapalat" w:hAnsi="GHEA Grapalat" w:cs="Sylfaen"/>
            <w:b/>
            <w:lang w:val="hy-AM"/>
          </w:rPr>
          <w:delText>ՁԲ</w:delText>
        </w:r>
        <w:r w:rsidRPr="007B5542" w:rsidDel="00CC5C3C">
          <w:rPr>
            <w:rFonts w:ascii="GHEA Grapalat" w:hAnsi="GHEA Grapalat" w:cs="Arial"/>
            <w:b/>
            <w:lang w:val="hy-AM"/>
          </w:rPr>
          <w:delText>---/---</w:delText>
        </w:r>
        <w:r w:rsidRPr="007B5542" w:rsidDel="00CC5C3C">
          <w:rPr>
            <w:rFonts w:ascii="GHEA Grapalat" w:hAnsi="GHEA Grapalat"/>
            <w:sz w:val="24"/>
            <w:szCs w:val="24"/>
            <w:lang w:val="hy-AM"/>
          </w:rPr>
          <w:delText>»</w:delText>
        </w:r>
        <w:r w:rsidRPr="007B5542" w:rsidDel="00CC5C3C">
          <w:rPr>
            <w:rFonts w:ascii="GHEA Grapalat" w:hAnsi="GHEA Grapalat" w:cs="Sylfaen"/>
            <w:b/>
            <w:lang w:val="hy-AM"/>
          </w:rPr>
          <w:delText>*</w:delText>
        </w:r>
      </w:del>
      <w:ins w:id="235" w:author="Пользователь" w:date="2022-09-30T12:37:00Z">
        <w:r w:rsidR="008213AB">
          <w:rPr>
            <w:rFonts w:ascii="GHEA Grapalat" w:hAnsi="GHEA Grapalat"/>
            <w:sz w:val="24"/>
            <w:szCs w:val="24"/>
            <w:lang w:val="hy-AM"/>
          </w:rPr>
          <w:t>«</w:t>
        </w:r>
      </w:ins>
      <w:ins w:id="236" w:author="Пользователь" w:date="2022-09-30T12:35:00Z">
        <w:r w:rsidR="00747B6D">
          <w:rPr>
            <w:rFonts w:ascii="GHEA Grapalat" w:hAnsi="GHEA Grapalat"/>
            <w:sz w:val="24"/>
            <w:szCs w:val="24"/>
            <w:lang w:val="hy-AM"/>
          </w:rPr>
          <w:t>ՇՄԱՀ-ՍԾ-ԲՄԱՇՁԲ-22/17»*</w:t>
        </w:r>
      </w:ins>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Pr>
          <w:rFonts w:ascii="GHEA Grapalat" w:eastAsia="GHEA Grapalat" w:hAnsi="GHEA Grapalat" w:cs="GHEA Grapalat"/>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7" w:name="_heading=h.gjdgxs" w:colFirst="0" w:colLast="0"/>
      <w:bookmarkEnd w:id="23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983B387" w:rsidR="00B2572B" w:rsidRPr="00E6597C" w:rsidRDefault="00B2572B" w:rsidP="00EF3662">
      <w:pPr>
        <w:pStyle w:val="31"/>
        <w:spacing w:line="240" w:lineRule="auto"/>
        <w:jc w:val="right"/>
        <w:rPr>
          <w:rFonts w:ascii="GHEA Grapalat" w:hAnsi="GHEA Grapalat" w:cs="Arial"/>
          <w:b/>
          <w:lang w:val="hy-AM"/>
        </w:rPr>
      </w:pPr>
      <w:del w:id="238" w:author="Пользователь" w:date="2022-09-30T12:26:00Z">
        <w:r w:rsidRPr="00E6597C" w:rsidDel="00CC5C3C">
          <w:rPr>
            <w:rFonts w:ascii="GHEA Grapalat" w:hAnsi="GHEA Grapalat"/>
            <w:sz w:val="24"/>
            <w:szCs w:val="24"/>
            <w:lang w:val="hy-AM"/>
          </w:rPr>
          <w:delText>«</w:delText>
        </w:r>
        <w:r w:rsidRPr="00E6597C" w:rsidDel="00CC5C3C">
          <w:rPr>
            <w:rFonts w:ascii="GHEA Grapalat" w:hAnsi="GHEA Grapalat"/>
            <w:b/>
            <w:lang w:val="hy-AM"/>
          </w:rPr>
          <w:delText>---</w:delText>
        </w:r>
        <w:r w:rsidRPr="00E6597C" w:rsidDel="00CC5C3C">
          <w:rPr>
            <w:rFonts w:ascii="GHEA Grapalat" w:hAnsi="GHEA Grapalat" w:cs="Sylfaen"/>
            <w:b/>
            <w:lang w:val="hy-AM"/>
          </w:rPr>
          <w:delText>ԲՄԱ</w:delText>
        </w:r>
        <w:r w:rsidR="0050401E" w:rsidRPr="004605D7" w:rsidDel="00CC5C3C">
          <w:rPr>
            <w:rFonts w:ascii="GHEA Grapalat" w:hAnsi="GHEA Grapalat" w:cs="Sylfaen"/>
            <w:b/>
            <w:lang w:val="hy-AM"/>
          </w:rPr>
          <w:delText>Շ</w:delText>
        </w:r>
        <w:r w:rsidRPr="00E6597C" w:rsidDel="00CC5C3C">
          <w:rPr>
            <w:rFonts w:ascii="GHEA Grapalat" w:hAnsi="GHEA Grapalat" w:cs="Sylfaen"/>
            <w:b/>
            <w:lang w:val="hy-AM"/>
          </w:rPr>
          <w:delText>ՁԲ</w:delText>
        </w:r>
        <w:r w:rsidRPr="00E6597C" w:rsidDel="00CC5C3C">
          <w:rPr>
            <w:rFonts w:ascii="GHEA Grapalat" w:hAnsi="GHEA Grapalat" w:cs="Arial"/>
            <w:b/>
            <w:lang w:val="hy-AM"/>
          </w:rPr>
          <w:delText>---/---</w:delText>
        </w:r>
        <w:r w:rsidRPr="00E6597C" w:rsidDel="00CC5C3C">
          <w:rPr>
            <w:rFonts w:ascii="GHEA Grapalat" w:hAnsi="GHEA Grapalat"/>
            <w:sz w:val="24"/>
            <w:szCs w:val="24"/>
            <w:lang w:val="hy-AM"/>
          </w:rPr>
          <w:delText>»</w:delText>
        </w:r>
        <w:r w:rsidRPr="00E6597C" w:rsidDel="00CC5C3C">
          <w:rPr>
            <w:rFonts w:ascii="GHEA Grapalat" w:hAnsi="GHEA Grapalat" w:cs="Sylfaen"/>
            <w:b/>
            <w:lang w:val="hy-AM"/>
          </w:rPr>
          <w:delText>*</w:delText>
        </w:r>
      </w:del>
      <w:ins w:id="239" w:author="Пользователь" w:date="2022-09-30T12:38:00Z">
        <w:r w:rsidR="00D15497">
          <w:rPr>
            <w:rFonts w:ascii="GHEA Grapalat" w:hAnsi="GHEA Grapalat"/>
            <w:sz w:val="24"/>
            <w:szCs w:val="24"/>
            <w:lang w:val="hy-AM"/>
          </w:rPr>
          <w:t>«</w:t>
        </w:r>
      </w:ins>
      <w:ins w:id="240" w:author="Пользователь" w:date="2022-09-30T12:35:00Z">
        <w:r w:rsidR="00747B6D">
          <w:rPr>
            <w:rFonts w:ascii="GHEA Grapalat" w:hAnsi="GHEA Grapalat"/>
            <w:sz w:val="24"/>
            <w:szCs w:val="24"/>
            <w:lang w:val="hy-AM"/>
          </w:rPr>
          <w:t>ՇՄԱՀ-ՍԾ-ԲՄԱՇՁԲ-22/17»*</w:t>
        </w:r>
      </w:ins>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DA38B46"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del w:id="241" w:author="Пользователь" w:date="2022-09-30T12:26:00Z">
        <w:r w:rsidRPr="00E6597C" w:rsidDel="00CC5C3C">
          <w:rPr>
            <w:rFonts w:ascii="GHEA Grapalat" w:hAnsi="GHEA Grapalat" w:cs="Arial"/>
            <w:sz w:val="20"/>
            <w:szCs w:val="20"/>
            <w:lang w:val="es-ES"/>
          </w:rPr>
          <w:delText>«---ԲՄԱ</w:delText>
        </w:r>
        <w:r w:rsidR="0050401E" w:rsidRPr="00E6597C" w:rsidDel="00CC5C3C">
          <w:rPr>
            <w:rFonts w:ascii="GHEA Grapalat" w:hAnsi="GHEA Grapalat" w:cs="Arial"/>
            <w:sz w:val="20"/>
            <w:szCs w:val="20"/>
            <w:lang w:val="es-ES"/>
          </w:rPr>
          <w:delText>Շ</w:delText>
        </w:r>
        <w:r w:rsidRPr="00E6597C" w:rsidDel="00CC5C3C">
          <w:rPr>
            <w:rFonts w:ascii="GHEA Grapalat" w:hAnsi="GHEA Grapalat" w:cs="Arial"/>
            <w:sz w:val="20"/>
            <w:szCs w:val="20"/>
            <w:lang w:val="es-ES"/>
          </w:rPr>
          <w:delText>ՁԲ---/---»*</w:delText>
        </w:r>
      </w:del>
      <w:ins w:id="242" w:author="Пользователь" w:date="2022-09-30T12:38:00Z">
        <w:r w:rsidR="00D15497">
          <w:rPr>
            <w:rFonts w:ascii="GHEA Grapalat" w:hAnsi="GHEA Grapalat" w:cs="Arial"/>
            <w:sz w:val="20"/>
            <w:szCs w:val="20"/>
            <w:lang w:val="hy-AM"/>
          </w:rPr>
          <w:t>«</w:t>
        </w:r>
      </w:ins>
      <w:ins w:id="243" w:author="Пользователь" w:date="2022-09-30T12:35:00Z">
        <w:r w:rsidR="00747B6D">
          <w:rPr>
            <w:rFonts w:ascii="GHEA Grapalat" w:hAnsi="GHEA Grapalat" w:cs="Arial"/>
            <w:sz w:val="20"/>
            <w:szCs w:val="20"/>
            <w:lang w:val="es-ES"/>
          </w:rPr>
          <w:t>ՇՄԱՀ-ՍԾ-ԲՄԱՇՁԲ-22/17»*</w:t>
        </w:r>
      </w:ins>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244" w:name="_Hlk23147299"/>
      <w:r w:rsidRPr="00E6597C">
        <w:rPr>
          <w:rFonts w:ascii="GHEA Grapalat" w:hAnsi="GHEA Grapalat" w:cs="Sylfaen"/>
          <w:vertAlign w:val="superscript"/>
          <w:lang w:val="hy-AM"/>
        </w:rPr>
        <w:t xml:space="preserve">                                                                                     մասնակցի անվանումը</w:t>
      </w:r>
    </w:p>
    <w:bookmarkEnd w:id="244"/>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A279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A279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4A2792"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4A2792"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9"/>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25CF2F20" w:rsidR="00B2572B" w:rsidRPr="00E6597C" w:rsidDel="0045553E" w:rsidRDefault="00B2572B" w:rsidP="001557AE">
      <w:pPr>
        <w:pStyle w:val="31"/>
        <w:spacing w:line="240" w:lineRule="auto"/>
        <w:jc w:val="right"/>
        <w:rPr>
          <w:del w:id="246" w:author="Пользователь" w:date="2022-09-30T12:46:00Z"/>
          <w:rFonts w:ascii="GHEA Grapalat" w:hAnsi="GHEA Grapalat" w:cs="Arial"/>
          <w:b/>
          <w:lang w:val="hy-AM"/>
        </w:rPr>
      </w:pPr>
      <w:del w:id="247" w:author="Пользователь" w:date="2022-09-30T12:46:00Z">
        <w:r w:rsidRPr="00E6597C" w:rsidDel="0045553E">
          <w:rPr>
            <w:rFonts w:ascii="GHEA Grapalat" w:hAnsi="GHEA Grapalat" w:cs="Sylfaen"/>
            <w:b/>
            <w:lang w:val="hy-AM"/>
          </w:rPr>
          <w:lastRenderedPageBreak/>
          <w:delText>Հավելված</w:delText>
        </w:r>
        <w:r w:rsidRPr="00E6597C" w:rsidDel="0045553E">
          <w:rPr>
            <w:rFonts w:ascii="GHEA Grapalat" w:hAnsi="GHEA Grapalat" w:cs="Arial"/>
            <w:b/>
            <w:lang w:val="hy-AM"/>
          </w:rPr>
          <w:delText xml:space="preserve"> </w:delText>
        </w:r>
        <w:r w:rsidR="007942E8" w:rsidRPr="00E6597C" w:rsidDel="0045553E">
          <w:rPr>
            <w:rFonts w:ascii="GHEA Grapalat" w:hAnsi="GHEA Grapalat" w:cs="Arial"/>
            <w:b/>
            <w:lang w:val="hy-AM"/>
          </w:rPr>
          <w:delText>3</w:delText>
        </w:r>
      </w:del>
    </w:p>
    <w:p w14:paraId="590131F8" w14:textId="19D1FCB6" w:rsidR="00B2572B" w:rsidRPr="00E6597C" w:rsidDel="0045553E" w:rsidRDefault="00B2572B" w:rsidP="000B1088">
      <w:pPr>
        <w:pStyle w:val="31"/>
        <w:spacing w:line="240" w:lineRule="auto"/>
        <w:jc w:val="right"/>
        <w:rPr>
          <w:del w:id="248" w:author="Пользователь" w:date="2022-09-30T12:46:00Z"/>
          <w:rFonts w:ascii="GHEA Grapalat" w:hAnsi="GHEA Grapalat" w:cs="Arial"/>
          <w:b/>
          <w:lang w:val="hy-AM"/>
        </w:rPr>
      </w:pPr>
      <w:del w:id="249" w:author="Пользователь" w:date="2022-09-30T12:26:00Z">
        <w:r w:rsidRPr="00E6597C" w:rsidDel="00CC5C3C">
          <w:rPr>
            <w:rFonts w:ascii="GHEA Grapalat" w:hAnsi="GHEA Grapalat"/>
            <w:sz w:val="24"/>
            <w:szCs w:val="24"/>
            <w:lang w:val="hy-AM"/>
          </w:rPr>
          <w:delText>«</w:delText>
        </w:r>
        <w:r w:rsidRPr="00E6597C" w:rsidDel="00CC5C3C">
          <w:rPr>
            <w:rFonts w:ascii="GHEA Grapalat" w:hAnsi="GHEA Grapalat"/>
            <w:b/>
            <w:lang w:val="hy-AM"/>
          </w:rPr>
          <w:delText>---</w:delText>
        </w:r>
        <w:r w:rsidRPr="00E6597C" w:rsidDel="00CC5C3C">
          <w:rPr>
            <w:rFonts w:ascii="GHEA Grapalat" w:hAnsi="GHEA Grapalat" w:cs="Sylfaen"/>
            <w:b/>
            <w:lang w:val="hy-AM"/>
          </w:rPr>
          <w:delText>ԲՄԱ</w:delText>
        </w:r>
        <w:r w:rsidR="0050401E" w:rsidRPr="004605D7" w:rsidDel="00CC5C3C">
          <w:rPr>
            <w:rFonts w:ascii="GHEA Grapalat" w:hAnsi="GHEA Grapalat" w:cs="Sylfaen"/>
            <w:b/>
            <w:lang w:val="hy-AM"/>
          </w:rPr>
          <w:delText>Շ</w:delText>
        </w:r>
        <w:r w:rsidRPr="00E6597C" w:rsidDel="00CC5C3C">
          <w:rPr>
            <w:rFonts w:ascii="GHEA Grapalat" w:hAnsi="GHEA Grapalat" w:cs="Sylfaen"/>
            <w:b/>
            <w:lang w:val="hy-AM"/>
          </w:rPr>
          <w:delText>ՁԲ</w:delText>
        </w:r>
        <w:r w:rsidRPr="00E6597C" w:rsidDel="00CC5C3C">
          <w:rPr>
            <w:rFonts w:ascii="GHEA Grapalat" w:hAnsi="GHEA Grapalat" w:cs="Arial"/>
            <w:b/>
            <w:lang w:val="hy-AM"/>
          </w:rPr>
          <w:delText>---/---</w:delText>
        </w:r>
        <w:r w:rsidRPr="00E6597C" w:rsidDel="00CC5C3C">
          <w:rPr>
            <w:rFonts w:ascii="GHEA Grapalat" w:hAnsi="GHEA Grapalat"/>
            <w:sz w:val="24"/>
            <w:szCs w:val="24"/>
            <w:lang w:val="hy-AM"/>
          </w:rPr>
          <w:delText>»</w:delText>
        </w:r>
        <w:r w:rsidRPr="00E6597C" w:rsidDel="00CC5C3C">
          <w:rPr>
            <w:rFonts w:ascii="GHEA Grapalat" w:hAnsi="GHEA Grapalat" w:cs="Sylfaen"/>
            <w:b/>
            <w:lang w:val="es-ES"/>
          </w:rPr>
          <w:delText>*</w:delText>
        </w:r>
      </w:del>
      <w:del w:id="250" w:author="Пользователь" w:date="2022-09-30T12:46:00Z">
        <w:r w:rsidRPr="00E6597C" w:rsidDel="0045553E">
          <w:rPr>
            <w:rFonts w:ascii="GHEA Grapalat" w:hAnsi="GHEA Grapalat"/>
            <w:b/>
            <w:lang w:val="hy-AM"/>
          </w:rPr>
          <w:delText xml:space="preserve">  </w:delText>
        </w:r>
        <w:r w:rsidRPr="00E6597C" w:rsidDel="0045553E">
          <w:rPr>
            <w:rFonts w:ascii="GHEA Grapalat" w:hAnsi="GHEA Grapalat" w:cs="Sylfaen"/>
            <w:b/>
            <w:lang w:val="hy-AM"/>
          </w:rPr>
          <w:delText>ծածկագրով</w:delText>
        </w:r>
      </w:del>
    </w:p>
    <w:p w14:paraId="1DE6ED1C" w14:textId="048F7734" w:rsidR="00B2572B" w:rsidRPr="00E6597C" w:rsidDel="0045553E" w:rsidRDefault="00B2572B" w:rsidP="000B1088">
      <w:pPr>
        <w:pStyle w:val="31"/>
        <w:spacing w:line="240" w:lineRule="auto"/>
        <w:jc w:val="right"/>
        <w:rPr>
          <w:del w:id="251" w:author="Пользователь" w:date="2022-09-30T12:46:00Z"/>
          <w:rFonts w:ascii="GHEA Grapalat" w:hAnsi="GHEA Grapalat" w:cs="Sylfaen"/>
          <w:b/>
          <w:lang w:val="hy-AM"/>
        </w:rPr>
      </w:pPr>
      <w:del w:id="252" w:author="Пользователь" w:date="2022-09-30T12:46:00Z">
        <w:r w:rsidRPr="00E6597C" w:rsidDel="0045553E">
          <w:rPr>
            <w:rFonts w:ascii="GHEA Grapalat" w:hAnsi="GHEA Grapalat" w:cs="Sylfaen"/>
            <w:b/>
            <w:lang w:val="hy-AM"/>
          </w:rPr>
          <w:delText>բաց</w:delText>
        </w:r>
        <w:r w:rsidRPr="00E6597C" w:rsidDel="0045553E">
          <w:rPr>
            <w:rFonts w:ascii="GHEA Grapalat" w:hAnsi="GHEA Grapalat" w:cs="Arial"/>
            <w:b/>
            <w:lang w:val="hy-AM"/>
          </w:rPr>
          <w:delText xml:space="preserve"> մրցույթի </w:delText>
        </w:r>
        <w:r w:rsidRPr="00E6597C" w:rsidDel="0045553E">
          <w:rPr>
            <w:rFonts w:ascii="GHEA Grapalat" w:hAnsi="GHEA Grapalat" w:cs="Sylfaen"/>
            <w:b/>
            <w:lang w:val="hy-AM"/>
          </w:rPr>
          <w:delText>հրավերի</w:delText>
        </w:r>
      </w:del>
    </w:p>
    <w:p w14:paraId="3F230D55" w14:textId="0EDCC55C" w:rsidR="001557AE" w:rsidRPr="00E6597C" w:rsidDel="0045553E" w:rsidRDefault="001557AE" w:rsidP="000B1088">
      <w:pPr>
        <w:pStyle w:val="31"/>
        <w:spacing w:line="240" w:lineRule="auto"/>
        <w:jc w:val="right"/>
        <w:rPr>
          <w:del w:id="253" w:author="Пользователь" w:date="2022-09-30T12:46:00Z"/>
          <w:rFonts w:ascii="GHEA Grapalat" w:hAnsi="GHEA Grapalat" w:cs="Sylfaen"/>
          <w:b/>
          <w:lang w:val="hy-AM"/>
        </w:rPr>
      </w:pPr>
    </w:p>
    <w:p w14:paraId="3EC35EA1" w14:textId="0520AC30" w:rsidR="001557AE" w:rsidRPr="004605D7" w:rsidDel="0045553E" w:rsidRDefault="001557AE" w:rsidP="001557AE">
      <w:pPr>
        <w:pStyle w:val="af4"/>
        <w:shd w:val="clear" w:color="auto" w:fill="FFFFFF"/>
        <w:spacing w:before="0" w:beforeAutospacing="0" w:after="0" w:afterAutospacing="0"/>
        <w:ind w:firstLine="375"/>
        <w:jc w:val="center"/>
        <w:rPr>
          <w:del w:id="254" w:author="Пользователь" w:date="2022-09-30T12:46:00Z"/>
          <w:rStyle w:val="af5"/>
          <w:rFonts w:ascii="GHEA Grapalat" w:hAnsi="GHEA Grapalat"/>
          <w:color w:val="000000"/>
          <w:sz w:val="20"/>
          <w:szCs w:val="20"/>
          <w:lang w:val="hy-AM"/>
        </w:rPr>
      </w:pPr>
      <w:del w:id="255" w:author="Пользователь" w:date="2022-09-30T12:46:00Z">
        <w:r w:rsidRPr="004605D7" w:rsidDel="0045553E">
          <w:rPr>
            <w:rStyle w:val="af5"/>
            <w:rFonts w:ascii="GHEA Grapalat" w:hAnsi="GHEA Grapalat"/>
            <w:color w:val="000000"/>
            <w:sz w:val="20"/>
            <w:szCs w:val="20"/>
            <w:lang w:val="hy-AM"/>
          </w:rPr>
          <w:delText>ԵՐԱՇԽԻՔ N __________</w:delText>
        </w:r>
      </w:del>
    </w:p>
    <w:p w14:paraId="68121DC7" w14:textId="517A6AE1" w:rsidR="007154FC" w:rsidRPr="004605D7" w:rsidDel="0045553E" w:rsidRDefault="007154FC" w:rsidP="007154FC">
      <w:pPr>
        <w:pStyle w:val="af4"/>
        <w:shd w:val="clear" w:color="auto" w:fill="FFFFFF"/>
        <w:spacing w:before="0" w:beforeAutospacing="0" w:after="0" w:afterAutospacing="0"/>
        <w:ind w:firstLine="375"/>
        <w:rPr>
          <w:del w:id="256" w:author="Пользователь" w:date="2022-09-30T12:46:00Z"/>
          <w:rStyle w:val="af5"/>
          <w:lang w:val="hy-AM"/>
        </w:rPr>
      </w:pPr>
    </w:p>
    <w:p w14:paraId="1A0D4C96" w14:textId="18CB9B24" w:rsidR="007154FC" w:rsidRPr="004605D7" w:rsidDel="0045553E" w:rsidRDefault="007154FC" w:rsidP="007154FC">
      <w:pPr>
        <w:pStyle w:val="af4"/>
        <w:shd w:val="clear" w:color="auto" w:fill="FFFFFF"/>
        <w:spacing w:before="0" w:beforeAutospacing="0" w:after="0" w:afterAutospacing="0"/>
        <w:ind w:firstLine="375"/>
        <w:rPr>
          <w:del w:id="257" w:author="Пользователь" w:date="2022-09-30T12:46:00Z"/>
          <w:rStyle w:val="af5"/>
          <w:rFonts w:ascii="GHEA Grapalat" w:hAnsi="GHEA Grapalat"/>
          <w:b w:val="0"/>
          <w:bCs w:val="0"/>
          <w:sz w:val="20"/>
          <w:szCs w:val="20"/>
          <w:u w:val="single"/>
          <w:lang w:val="hy-AM"/>
        </w:rPr>
      </w:pPr>
      <w:del w:id="258" w:author="Пользователь" w:date="2022-09-30T12:46:00Z">
        <w:r w:rsidRPr="004605D7" w:rsidDel="0045553E">
          <w:rPr>
            <w:rStyle w:val="af5"/>
            <w:rFonts w:ascii="GHEA Grapalat" w:hAnsi="GHEA Grapalat"/>
            <w:b w:val="0"/>
            <w:bCs w:val="0"/>
            <w:sz w:val="20"/>
            <w:szCs w:val="20"/>
            <w:lang w:val="hy-AM"/>
          </w:rPr>
          <w:tab/>
          <w:delText xml:space="preserve">1.Սույն երաշխիքը (այսուհետ՝ երաշխիք) հանդիսանում է </w:delText>
        </w:r>
        <w:r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u w:val="single"/>
            <w:lang w:val="hy-AM"/>
          </w:rPr>
          <w:tab/>
        </w:r>
      </w:del>
    </w:p>
    <w:p w14:paraId="0B3FE28C" w14:textId="52DE73A4" w:rsidR="007154FC" w:rsidRPr="004605D7" w:rsidDel="0045553E" w:rsidRDefault="007154FC" w:rsidP="007154FC">
      <w:pPr>
        <w:pStyle w:val="af4"/>
        <w:shd w:val="clear" w:color="auto" w:fill="FFFFFF"/>
        <w:spacing w:before="0" w:beforeAutospacing="0" w:after="0" w:afterAutospacing="0"/>
        <w:ind w:left="5664" w:firstLine="708"/>
        <w:rPr>
          <w:del w:id="259" w:author="Пользователь" w:date="2022-09-30T12:46:00Z"/>
          <w:rStyle w:val="af5"/>
          <w:lang w:val="hy-AM"/>
        </w:rPr>
      </w:pPr>
      <w:del w:id="260" w:author="Пользователь" w:date="2022-09-30T12:46:00Z">
        <w:r w:rsidRPr="004605D7" w:rsidDel="0045553E">
          <w:rPr>
            <w:rFonts w:ascii="GHEA Grapalat" w:hAnsi="GHEA Grapalat" w:cs="Sylfaen"/>
            <w:vertAlign w:val="superscript"/>
            <w:lang w:val="hy-AM"/>
          </w:rPr>
          <w:delText xml:space="preserve">          </w:delText>
        </w:r>
        <w:r w:rsidR="009E1525" w:rsidRPr="004605D7" w:rsidDel="0045553E">
          <w:rPr>
            <w:rFonts w:ascii="GHEA Grapalat" w:hAnsi="GHEA Grapalat" w:cs="Sylfaen"/>
            <w:vertAlign w:val="superscript"/>
            <w:lang w:val="hy-AM"/>
          </w:rPr>
          <w:delText>պատվիրատուի անվանումը</w:delText>
        </w:r>
      </w:del>
    </w:p>
    <w:p w14:paraId="2CE2D659" w14:textId="5DE3A2B8" w:rsidR="009E1525" w:rsidRPr="00E6597C" w:rsidDel="0045553E" w:rsidRDefault="007154FC" w:rsidP="006E4901">
      <w:pPr>
        <w:pStyle w:val="af4"/>
        <w:shd w:val="clear" w:color="auto" w:fill="FFFFFF"/>
        <w:spacing w:before="0" w:beforeAutospacing="0" w:after="0" w:afterAutospacing="0"/>
        <w:rPr>
          <w:del w:id="261" w:author="Пользователь" w:date="2022-09-30T12:46:00Z"/>
          <w:rFonts w:ascii="GHEA Grapalat" w:hAnsi="GHEA Grapalat" w:cs="Sylfaen"/>
          <w:vertAlign w:val="superscript"/>
          <w:lang w:val="hy-AM"/>
        </w:rPr>
      </w:pPr>
      <w:del w:id="262" w:author="Пользователь" w:date="2022-09-30T12:46:00Z">
        <w:r w:rsidRPr="004605D7" w:rsidDel="0045553E">
          <w:rPr>
            <w:rStyle w:val="af5"/>
            <w:rFonts w:ascii="GHEA Grapalat" w:hAnsi="GHEA Grapalat"/>
            <w:b w:val="0"/>
            <w:bCs w:val="0"/>
            <w:sz w:val="20"/>
            <w:szCs w:val="20"/>
            <w:lang w:val="hy-AM"/>
          </w:rPr>
          <w:delText xml:space="preserve">(այսուհետ՝ </w:delText>
        </w:r>
        <w:r w:rsidR="009E1525" w:rsidRPr="004605D7" w:rsidDel="0045553E">
          <w:rPr>
            <w:rStyle w:val="af5"/>
            <w:rFonts w:ascii="GHEA Grapalat" w:hAnsi="GHEA Grapalat"/>
            <w:b w:val="0"/>
            <w:bCs w:val="0"/>
            <w:sz w:val="20"/>
            <w:szCs w:val="20"/>
            <w:lang w:val="hy-AM"/>
          </w:rPr>
          <w:delText>բենեֆիցիար</w:delText>
        </w:r>
        <w:r w:rsidRPr="004605D7" w:rsidDel="0045553E">
          <w:rPr>
            <w:rStyle w:val="af5"/>
            <w:rFonts w:ascii="GHEA Grapalat" w:hAnsi="GHEA Grapalat"/>
            <w:b w:val="0"/>
            <w:bCs w:val="0"/>
            <w:sz w:val="20"/>
            <w:szCs w:val="20"/>
            <w:lang w:val="hy-AM"/>
          </w:rPr>
          <w:delText xml:space="preserve">) </w:delText>
        </w:r>
        <w:r w:rsidR="009E1525" w:rsidRPr="004605D7" w:rsidDel="0045553E">
          <w:rPr>
            <w:rStyle w:val="af5"/>
            <w:rFonts w:ascii="GHEA Grapalat" w:hAnsi="GHEA Grapalat"/>
            <w:b w:val="0"/>
            <w:bCs w:val="0"/>
            <w:sz w:val="20"/>
            <w:szCs w:val="20"/>
            <w:lang w:val="hy-AM"/>
          </w:rPr>
          <w:delText xml:space="preserve">կողմից </w:delText>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lang w:val="hy-AM"/>
          </w:rPr>
          <w:delText xml:space="preserve"> ծածկագրով կազմակերպված</w:delText>
        </w:r>
        <w:r w:rsidR="009E1525" w:rsidRPr="004605D7" w:rsidDel="0045553E">
          <w:rPr>
            <w:rFonts w:cs="Sylfaen"/>
            <w:vertAlign w:val="superscript"/>
            <w:lang w:val="hy-AM"/>
          </w:rPr>
          <w:delText xml:space="preserve">                       </w:delText>
        </w:r>
        <w:r w:rsidR="009E1525" w:rsidRPr="004605D7" w:rsidDel="0045553E">
          <w:rPr>
            <w:rFonts w:cs="Sylfaen"/>
            <w:vertAlign w:val="superscript"/>
            <w:lang w:val="hy-AM"/>
          </w:rPr>
          <w:tab/>
        </w:r>
        <w:r w:rsidR="009E1525" w:rsidRPr="004605D7" w:rsidDel="0045553E">
          <w:rPr>
            <w:rFonts w:cs="Sylfaen"/>
            <w:vertAlign w:val="superscript"/>
            <w:lang w:val="hy-AM"/>
          </w:rPr>
          <w:tab/>
        </w:r>
        <w:r w:rsidR="009E1525" w:rsidRPr="004605D7" w:rsidDel="0045553E">
          <w:rPr>
            <w:rFonts w:cs="Sylfaen"/>
            <w:vertAlign w:val="superscript"/>
            <w:lang w:val="hy-AM"/>
          </w:rPr>
          <w:tab/>
        </w:r>
        <w:r w:rsidR="009E1525" w:rsidRPr="004605D7" w:rsidDel="0045553E">
          <w:rPr>
            <w:rFonts w:cs="Sylfaen"/>
            <w:vertAlign w:val="superscript"/>
            <w:lang w:val="hy-AM"/>
          </w:rPr>
          <w:tab/>
        </w:r>
        <w:r w:rsidR="009E1525" w:rsidRPr="004605D7" w:rsidDel="0045553E">
          <w:rPr>
            <w:rFonts w:cs="Sylfaen"/>
            <w:vertAlign w:val="superscript"/>
            <w:lang w:val="hy-AM"/>
          </w:rPr>
          <w:tab/>
        </w:r>
        <w:r w:rsidR="009E1525" w:rsidRPr="004605D7" w:rsidDel="0045553E">
          <w:rPr>
            <w:rFonts w:cs="Sylfaen"/>
            <w:vertAlign w:val="superscript"/>
            <w:lang w:val="hy-AM"/>
          </w:rPr>
          <w:tab/>
        </w:r>
        <w:r w:rsidR="009E1525" w:rsidRPr="00E6597C" w:rsidDel="0045553E">
          <w:rPr>
            <w:rFonts w:ascii="GHEA Grapalat" w:hAnsi="GHEA Grapalat" w:cs="Sylfaen"/>
            <w:vertAlign w:val="superscript"/>
            <w:lang w:val="hy-AM"/>
          </w:rPr>
          <w:delText xml:space="preserve">ընթացակարգի ծածկագիրը </w:delText>
        </w:r>
      </w:del>
    </w:p>
    <w:p w14:paraId="1545E4BC" w14:textId="10D0B685" w:rsidR="006A0F27" w:rsidRPr="004605D7" w:rsidDel="0045553E" w:rsidRDefault="006A0F27" w:rsidP="006E4901">
      <w:pPr>
        <w:pStyle w:val="af4"/>
        <w:shd w:val="clear" w:color="auto" w:fill="FFFFFF"/>
        <w:spacing w:before="0" w:beforeAutospacing="0" w:after="0" w:afterAutospacing="0"/>
        <w:rPr>
          <w:del w:id="263" w:author="Пользователь" w:date="2022-09-30T12:46:00Z"/>
          <w:rStyle w:val="af5"/>
          <w:rFonts w:ascii="GHEA Grapalat" w:hAnsi="GHEA Grapalat"/>
          <w:b w:val="0"/>
          <w:bCs w:val="0"/>
          <w:sz w:val="20"/>
          <w:szCs w:val="20"/>
          <w:lang w:val="hy-AM"/>
        </w:rPr>
      </w:pPr>
      <w:del w:id="264" w:author="Пользователь" w:date="2022-09-30T12:46:00Z">
        <w:r w:rsidRPr="004605D7" w:rsidDel="0045553E">
          <w:rPr>
            <w:rStyle w:val="af5"/>
            <w:rFonts w:ascii="GHEA Grapalat" w:hAnsi="GHEA Grapalat"/>
            <w:b w:val="0"/>
            <w:bCs w:val="0"/>
            <w:sz w:val="20"/>
            <w:szCs w:val="20"/>
            <w:lang w:val="hy-AM"/>
          </w:rPr>
          <w:delText xml:space="preserve">գնման </w:delText>
        </w:r>
        <w:r w:rsidR="009E1525" w:rsidRPr="004605D7" w:rsidDel="0045553E">
          <w:rPr>
            <w:rStyle w:val="af5"/>
            <w:rFonts w:ascii="GHEA Grapalat" w:hAnsi="GHEA Grapalat"/>
            <w:b w:val="0"/>
            <w:bCs w:val="0"/>
            <w:sz w:val="20"/>
            <w:szCs w:val="20"/>
            <w:lang w:val="hy-AM"/>
          </w:rPr>
          <w:delText xml:space="preserve">ընթացակարգին </w:delText>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lang w:val="hy-AM"/>
          </w:rPr>
          <w:delText xml:space="preserve"> </w:delText>
        </w:r>
        <w:r w:rsidRPr="004605D7" w:rsidDel="0045553E">
          <w:rPr>
            <w:rStyle w:val="af5"/>
            <w:rFonts w:ascii="GHEA Grapalat" w:hAnsi="GHEA Grapalat"/>
            <w:b w:val="0"/>
            <w:bCs w:val="0"/>
            <w:sz w:val="20"/>
            <w:szCs w:val="20"/>
            <w:lang w:val="hy-AM"/>
          </w:rPr>
          <w:delText xml:space="preserve">(այսուհետ՝ պրիցիպալ) </w:delText>
        </w:r>
        <w:r w:rsidR="009E1525" w:rsidRPr="004605D7" w:rsidDel="0045553E">
          <w:rPr>
            <w:rStyle w:val="af5"/>
            <w:rFonts w:ascii="GHEA Grapalat" w:hAnsi="GHEA Grapalat"/>
            <w:b w:val="0"/>
            <w:bCs w:val="0"/>
            <w:sz w:val="20"/>
            <w:szCs w:val="20"/>
            <w:lang w:val="hy-AM"/>
          </w:rPr>
          <w:delText>մասնակցելու</w:delText>
        </w:r>
        <w:r w:rsidRPr="004605D7" w:rsidDel="0045553E">
          <w:rPr>
            <w:rStyle w:val="af5"/>
            <w:rFonts w:ascii="GHEA Grapalat" w:hAnsi="GHEA Grapalat"/>
            <w:b w:val="0"/>
            <w:bCs w:val="0"/>
            <w:sz w:val="20"/>
            <w:szCs w:val="20"/>
            <w:lang w:val="hy-AM"/>
          </w:rPr>
          <w:delText>ց</w:delText>
        </w:r>
        <w:r w:rsidR="009E1525" w:rsidRPr="004605D7" w:rsidDel="0045553E">
          <w:rPr>
            <w:rStyle w:val="af5"/>
            <w:rFonts w:ascii="GHEA Grapalat" w:hAnsi="GHEA Grapalat"/>
            <w:b w:val="0"/>
            <w:bCs w:val="0"/>
            <w:sz w:val="20"/>
            <w:szCs w:val="20"/>
            <w:lang w:val="hy-AM"/>
          </w:rPr>
          <w:delText xml:space="preserve"> </w:delText>
        </w:r>
      </w:del>
    </w:p>
    <w:p w14:paraId="3564AFF4" w14:textId="6EB4D728" w:rsidR="006A0F27" w:rsidRPr="004605D7" w:rsidDel="0045553E" w:rsidRDefault="006A0F27" w:rsidP="006A0F27">
      <w:pPr>
        <w:pStyle w:val="af4"/>
        <w:shd w:val="clear" w:color="auto" w:fill="FFFFFF"/>
        <w:spacing w:before="0" w:beforeAutospacing="0" w:after="0" w:afterAutospacing="0"/>
        <w:ind w:left="2832" w:firstLine="708"/>
        <w:rPr>
          <w:del w:id="265" w:author="Пользователь" w:date="2022-09-30T12:46:00Z"/>
          <w:rStyle w:val="af5"/>
          <w:rFonts w:ascii="GHEA Grapalat" w:hAnsi="GHEA Grapalat"/>
          <w:b w:val="0"/>
          <w:bCs w:val="0"/>
          <w:sz w:val="20"/>
          <w:szCs w:val="20"/>
          <w:lang w:val="hy-AM"/>
        </w:rPr>
      </w:pPr>
      <w:del w:id="266" w:author="Пользователь" w:date="2022-09-30T12:46:00Z">
        <w:r w:rsidRPr="004605D7" w:rsidDel="0045553E">
          <w:rPr>
            <w:rFonts w:ascii="GHEA Grapalat" w:hAnsi="GHEA Grapalat" w:cs="Sylfaen"/>
            <w:vertAlign w:val="superscript"/>
            <w:lang w:val="hy-AM"/>
          </w:rPr>
          <w:delText xml:space="preserve">մասնակցի </w:delText>
        </w:r>
        <w:r w:rsidRPr="00E6597C" w:rsidDel="0045553E">
          <w:rPr>
            <w:rFonts w:ascii="GHEA Grapalat" w:hAnsi="GHEA Grapalat" w:cs="Sylfaen"/>
            <w:vertAlign w:val="superscript"/>
            <w:lang w:val="hy-AM"/>
          </w:rPr>
          <w:delText>անվանումը</w:delText>
        </w:r>
      </w:del>
    </w:p>
    <w:p w14:paraId="72BEEB32" w14:textId="1AFB3C6C" w:rsidR="007154FC" w:rsidRPr="004605D7" w:rsidDel="0045553E" w:rsidRDefault="009E1525" w:rsidP="006E4901">
      <w:pPr>
        <w:pStyle w:val="af4"/>
        <w:shd w:val="clear" w:color="auto" w:fill="FFFFFF"/>
        <w:spacing w:before="0" w:beforeAutospacing="0" w:after="0" w:afterAutospacing="0"/>
        <w:rPr>
          <w:del w:id="267" w:author="Пользователь" w:date="2022-09-30T12:46:00Z"/>
          <w:rStyle w:val="af5"/>
          <w:rFonts w:ascii="GHEA Grapalat" w:hAnsi="GHEA Grapalat"/>
          <w:b w:val="0"/>
          <w:bCs w:val="0"/>
          <w:sz w:val="20"/>
          <w:szCs w:val="20"/>
          <w:lang w:val="hy-AM"/>
        </w:rPr>
      </w:pPr>
      <w:del w:id="268" w:author="Пользователь" w:date="2022-09-30T12:46:00Z">
        <w:r w:rsidRPr="004605D7" w:rsidDel="0045553E">
          <w:rPr>
            <w:rStyle w:val="af5"/>
            <w:rFonts w:ascii="GHEA Grapalat" w:hAnsi="GHEA Grapalat"/>
            <w:b w:val="0"/>
            <w:bCs w:val="0"/>
            <w:sz w:val="20"/>
            <w:szCs w:val="20"/>
            <w:lang w:val="hy-AM"/>
          </w:rPr>
          <w:delText>բխող՝ նույն ծածկագրով հրավերով սահմանված պարտավորությունների (այսուհետ՝ երաշխավորված պարտավորություններ) կատարման ապահով</w:delText>
        </w:r>
        <w:r w:rsidR="00112726" w:rsidDel="0045553E">
          <w:rPr>
            <w:rStyle w:val="af5"/>
            <w:rFonts w:ascii="GHEA Grapalat" w:hAnsi="GHEA Grapalat"/>
            <w:b w:val="0"/>
            <w:bCs w:val="0"/>
            <w:sz w:val="20"/>
            <w:szCs w:val="20"/>
            <w:lang w:val="hy-AM"/>
          </w:rPr>
          <w:delText>ում</w:delText>
        </w:r>
        <w:r w:rsidR="006A0F27" w:rsidRPr="004605D7" w:rsidDel="0045553E">
          <w:rPr>
            <w:rStyle w:val="af5"/>
            <w:rFonts w:ascii="GHEA Grapalat" w:hAnsi="GHEA Grapalat"/>
            <w:b w:val="0"/>
            <w:bCs w:val="0"/>
            <w:sz w:val="20"/>
            <w:szCs w:val="20"/>
            <w:lang w:val="hy-AM"/>
          </w:rPr>
          <w:delText>:</w:delText>
        </w:r>
        <w:r w:rsidR="007154FC" w:rsidRPr="004605D7" w:rsidDel="0045553E">
          <w:rPr>
            <w:rStyle w:val="af5"/>
            <w:rFonts w:ascii="GHEA Grapalat" w:hAnsi="GHEA Grapalat"/>
            <w:b w:val="0"/>
            <w:bCs w:val="0"/>
            <w:sz w:val="20"/>
            <w:szCs w:val="20"/>
            <w:lang w:val="hy-AM"/>
          </w:rPr>
          <w:delText xml:space="preserve"> </w:delText>
        </w:r>
      </w:del>
    </w:p>
    <w:p w14:paraId="2151C8EA" w14:textId="5F997D88" w:rsidR="009E1525" w:rsidRPr="004605D7" w:rsidDel="0045553E" w:rsidRDefault="005A64FF" w:rsidP="005A64FF">
      <w:pPr>
        <w:pStyle w:val="af4"/>
        <w:shd w:val="clear" w:color="auto" w:fill="FFFFFF"/>
        <w:spacing w:before="0" w:beforeAutospacing="0" w:after="0" w:afterAutospacing="0"/>
        <w:ind w:firstLine="708"/>
        <w:rPr>
          <w:del w:id="269" w:author="Пользователь" w:date="2022-09-30T12:46:00Z"/>
          <w:rStyle w:val="af5"/>
          <w:rFonts w:ascii="GHEA Grapalat" w:hAnsi="GHEA Grapalat"/>
          <w:b w:val="0"/>
          <w:bCs w:val="0"/>
          <w:sz w:val="20"/>
          <w:szCs w:val="20"/>
          <w:lang w:val="hy-AM"/>
        </w:rPr>
      </w:pPr>
      <w:del w:id="270" w:author="Пользователь" w:date="2022-09-30T12:46:00Z">
        <w:r w:rsidRPr="004605D7" w:rsidDel="0045553E">
          <w:rPr>
            <w:rStyle w:val="af5"/>
            <w:rFonts w:ascii="GHEA Grapalat" w:hAnsi="GHEA Grapalat"/>
            <w:b w:val="0"/>
            <w:bCs w:val="0"/>
            <w:sz w:val="20"/>
            <w:szCs w:val="20"/>
            <w:lang w:val="hy-AM"/>
          </w:rPr>
          <w:delText xml:space="preserve">2. Երաշխիքով </w:delText>
        </w:r>
        <w:r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Pr="004605D7" w:rsidDel="0045553E">
          <w:rPr>
            <w:rStyle w:val="af5"/>
            <w:rFonts w:ascii="GHEA Grapalat" w:hAnsi="GHEA Grapalat"/>
            <w:b w:val="0"/>
            <w:bCs w:val="0"/>
            <w:sz w:val="20"/>
            <w:szCs w:val="20"/>
            <w:lang w:val="hy-AM"/>
          </w:rPr>
          <w:delText xml:space="preserve"> (այսուհետ՝ երաշխիք տվող </w:delText>
        </w:r>
      </w:del>
    </w:p>
    <w:p w14:paraId="59957446" w14:textId="6CC99E57" w:rsidR="009E1525" w:rsidRPr="004605D7" w:rsidDel="0045553E" w:rsidRDefault="009E1525" w:rsidP="009E1525">
      <w:pPr>
        <w:pStyle w:val="af4"/>
        <w:shd w:val="clear" w:color="auto" w:fill="FFFFFF"/>
        <w:spacing w:before="0" w:beforeAutospacing="0" w:after="0" w:afterAutospacing="0"/>
        <w:ind w:firstLine="375"/>
        <w:rPr>
          <w:del w:id="271" w:author="Пользователь" w:date="2022-09-30T12:46:00Z"/>
          <w:rStyle w:val="af5"/>
          <w:rFonts w:ascii="GHEA Grapalat" w:hAnsi="GHEA Grapalat"/>
          <w:b w:val="0"/>
          <w:bCs w:val="0"/>
          <w:sz w:val="20"/>
          <w:szCs w:val="20"/>
          <w:lang w:val="hy-AM"/>
        </w:rPr>
      </w:pPr>
      <w:del w:id="272" w:author="Пользователь" w:date="2022-09-30T12:46:00Z">
        <w:r w:rsidRPr="004605D7" w:rsidDel="0045553E">
          <w:rPr>
            <w:rStyle w:val="af5"/>
            <w:rFonts w:ascii="GHEA Grapalat" w:hAnsi="GHEA Grapalat"/>
            <w:b w:val="0"/>
            <w:bCs w:val="0"/>
            <w:sz w:val="20"/>
            <w:szCs w:val="20"/>
            <w:lang w:val="hy-AM"/>
          </w:rPr>
          <w:tab/>
        </w:r>
        <w:r w:rsidRPr="004605D7" w:rsidDel="0045553E">
          <w:rPr>
            <w:rStyle w:val="af5"/>
            <w:rFonts w:ascii="GHEA Grapalat" w:hAnsi="GHEA Grapalat"/>
            <w:b w:val="0"/>
            <w:bCs w:val="0"/>
            <w:sz w:val="20"/>
            <w:szCs w:val="20"/>
            <w:lang w:val="hy-AM"/>
          </w:rPr>
          <w:tab/>
        </w:r>
        <w:r w:rsidRPr="004605D7" w:rsidDel="0045553E">
          <w:rPr>
            <w:rStyle w:val="af5"/>
            <w:rFonts w:ascii="GHEA Grapalat" w:hAnsi="GHEA Grapalat"/>
            <w:b w:val="0"/>
            <w:bCs w:val="0"/>
            <w:sz w:val="20"/>
            <w:szCs w:val="20"/>
            <w:lang w:val="hy-AM"/>
          </w:rPr>
          <w:tab/>
          <w:delText xml:space="preserve">                         </w:delText>
        </w:r>
        <w:r w:rsidRPr="004605D7" w:rsidDel="0045553E">
          <w:rPr>
            <w:rFonts w:ascii="GHEA Grapalat" w:hAnsi="GHEA Grapalat" w:cs="Sylfaen"/>
            <w:vertAlign w:val="superscript"/>
            <w:lang w:val="hy-AM"/>
          </w:rPr>
          <w:delText xml:space="preserve">երաշխիքը տվող բանկի </w:delText>
        </w:r>
        <w:r w:rsidRPr="00E6597C" w:rsidDel="0045553E">
          <w:rPr>
            <w:rFonts w:ascii="GHEA Grapalat" w:hAnsi="GHEA Grapalat" w:cs="Sylfaen"/>
            <w:vertAlign w:val="superscript"/>
            <w:lang w:val="hy-AM"/>
          </w:rPr>
          <w:delText>անվանումը</w:delText>
        </w:r>
      </w:del>
    </w:p>
    <w:p w14:paraId="559A9545" w14:textId="4C270876" w:rsidR="00961895" w:rsidRPr="004605D7" w:rsidDel="0045553E" w:rsidRDefault="005A64FF" w:rsidP="009E1525">
      <w:pPr>
        <w:pStyle w:val="af4"/>
        <w:shd w:val="clear" w:color="auto" w:fill="FFFFFF"/>
        <w:spacing w:before="0" w:beforeAutospacing="0" w:after="0" w:afterAutospacing="0"/>
        <w:rPr>
          <w:del w:id="273" w:author="Пользователь" w:date="2022-09-30T12:46:00Z"/>
          <w:rStyle w:val="af5"/>
          <w:rFonts w:ascii="GHEA Grapalat" w:hAnsi="GHEA Grapalat"/>
          <w:b w:val="0"/>
          <w:bCs w:val="0"/>
          <w:sz w:val="20"/>
          <w:szCs w:val="20"/>
          <w:u w:val="single"/>
          <w:lang w:val="hy-AM"/>
        </w:rPr>
      </w:pPr>
      <w:del w:id="274" w:author="Пользователь" w:date="2022-09-30T12:46:00Z">
        <w:r w:rsidRPr="004605D7" w:rsidDel="0045553E">
          <w:rPr>
            <w:rStyle w:val="af5"/>
            <w:rFonts w:ascii="GHEA Grapalat" w:hAnsi="GHEA Grapalat"/>
            <w:b w:val="0"/>
            <w:bCs w:val="0"/>
            <w:sz w:val="20"/>
            <w:szCs w:val="20"/>
            <w:lang w:val="hy-AM"/>
          </w:rPr>
          <w:delText xml:space="preserve">անձ) անվերապահորեն պարտավորվում է բենեֆիցիարի՝ սույն երաշխիքով սահմանված կարգով և ժամկետում </w:delText>
        </w:r>
        <w:r w:rsidR="009E1525" w:rsidRPr="004605D7" w:rsidDel="0045553E">
          <w:rPr>
            <w:rStyle w:val="af5"/>
            <w:rFonts w:ascii="GHEA Grapalat" w:hAnsi="GHEA Grapalat"/>
            <w:b w:val="0"/>
            <w:bCs w:val="0"/>
            <w:sz w:val="20"/>
            <w:szCs w:val="20"/>
            <w:lang w:val="hy-AM"/>
          </w:rPr>
          <w:delText xml:space="preserve">ներկայացված պահանջով (այսուհետ՝ պահանջ) </w:delText>
        </w:r>
        <w:r w:rsidR="006A0F27" w:rsidRPr="004605D7" w:rsidDel="0045553E">
          <w:rPr>
            <w:rStyle w:val="af5"/>
            <w:rFonts w:ascii="GHEA Grapalat" w:hAnsi="GHEA Grapalat"/>
            <w:b w:val="0"/>
            <w:bCs w:val="0"/>
            <w:sz w:val="20"/>
            <w:szCs w:val="20"/>
            <w:lang w:val="hy-AM"/>
          </w:rPr>
          <w:delText xml:space="preserve">բենեֆիցիարին վճարել </w:delText>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r w:rsidR="009E1525" w:rsidRPr="004605D7" w:rsidDel="0045553E">
          <w:rPr>
            <w:rStyle w:val="af5"/>
            <w:rFonts w:ascii="GHEA Grapalat" w:hAnsi="GHEA Grapalat"/>
            <w:b w:val="0"/>
            <w:bCs w:val="0"/>
            <w:sz w:val="20"/>
            <w:szCs w:val="20"/>
            <w:u w:val="single"/>
            <w:lang w:val="hy-AM"/>
          </w:rPr>
          <w:tab/>
        </w:r>
      </w:del>
    </w:p>
    <w:p w14:paraId="265D4ADD" w14:textId="0F89D21D" w:rsidR="00961895" w:rsidRPr="004605D7" w:rsidDel="0045553E" w:rsidRDefault="00961895" w:rsidP="00961895">
      <w:pPr>
        <w:pStyle w:val="af4"/>
        <w:shd w:val="clear" w:color="auto" w:fill="FFFFFF"/>
        <w:spacing w:before="0" w:beforeAutospacing="0" w:after="0" w:afterAutospacing="0"/>
        <w:ind w:left="7080" w:firstLine="708"/>
        <w:rPr>
          <w:del w:id="275" w:author="Пользователь" w:date="2022-09-30T12:46:00Z"/>
          <w:rStyle w:val="af5"/>
          <w:rFonts w:ascii="GHEA Grapalat" w:hAnsi="GHEA Grapalat"/>
          <w:b w:val="0"/>
          <w:bCs w:val="0"/>
          <w:sz w:val="20"/>
          <w:szCs w:val="20"/>
          <w:u w:val="single"/>
          <w:lang w:val="hy-AM"/>
        </w:rPr>
      </w:pPr>
      <w:del w:id="276" w:author="Пользователь" w:date="2022-09-30T12:46:00Z">
        <w:r w:rsidRPr="004605D7" w:rsidDel="0045553E">
          <w:rPr>
            <w:rFonts w:ascii="GHEA Grapalat" w:hAnsi="GHEA Grapalat" w:cs="Sylfaen"/>
            <w:vertAlign w:val="superscript"/>
            <w:lang w:val="hy-AM"/>
          </w:rPr>
          <w:delText xml:space="preserve">  գումարը թվերով և տառերով</w:delText>
        </w:r>
      </w:del>
    </w:p>
    <w:p w14:paraId="640DCF1C" w14:textId="03A9F14D" w:rsidR="00961895" w:rsidRPr="004605D7" w:rsidDel="0045553E" w:rsidRDefault="006A0F27" w:rsidP="00961895">
      <w:pPr>
        <w:pStyle w:val="af4"/>
        <w:shd w:val="clear" w:color="auto" w:fill="FFFFFF"/>
        <w:spacing w:before="0" w:beforeAutospacing="0" w:after="0" w:afterAutospacing="0"/>
        <w:rPr>
          <w:del w:id="277" w:author="Пользователь" w:date="2022-09-30T12:46:00Z"/>
          <w:rStyle w:val="af5"/>
          <w:rFonts w:ascii="GHEA Grapalat" w:hAnsi="GHEA Grapalat"/>
          <w:b w:val="0"/>
          <w:bCs w:val="0"/>
          <w:sz w:val="20"/>
          <w:szCs w:val="20"/>
          <w:lang w:val="hy-AM"/>
        </w:rPr>
      </w:pPr>
      <w:del w:id="278" w:author="Пользователь" w:date="2022-09-30T12:46:00Z">
        <w:r w:rsidRPr="004605D7" w:rsidDel="0045553E">
          <w:rPr>
            <w:rStyle w:val="af5"/>
            <w:rFonts w:ascii="GHEA Grapalat" w:hAnsi="GHEA Grapalat"/>
            <w:b w:val="0"/>
            <w:bCs w:val="0"/>
            <w:sz w:val="20"/>
            <w:szCs w:val="20"/>
            <w:lang w:val="hy-AM"/>
          </w:rPr>
          <w:delText>(այսուհետ՝ երաշխիքի գումար)՝</w:delText>
        </w:r>
        <w:r w:rsidR="007154FC" w:rsidRPr="004605D7" w:rsidDel="0045553E">
          <w:rPr>
            <w:rStyle w:val="af5"/>
            <w:rFonts w:ascii="GHEA Grapalat" w:hAnsi="GHEA Grapalat"/>
            <w:b w:val="0"/>
            <w:bCs w:val="0"/>
            <w:sz w:val="20"/>
            <w:szCs w:val="20"/>
            <w:lang w:val="hy-AM"/>
          </w:rPr>
          <w:delText xml:space="preserve"> </w:delText>
        </w:r>
        <w:r w:rsidRPr="004605D7" w:rsidDel="0045553E">
          <w:rPr>
            <w:rStyle w:val="af5"/>
            <w:rFonts w:ascii="GHEA Grapalat" w:hAnsi="GHEA Grapalat"/>
            <w:b w:val="0"/>
            <w:bCs w:val="0"/>
            <w:sz w:val="20"/>
            <w:szCs w:val="20"/>
            <w:lang w:val="hy-AM"/>
          </w:rPr>
          <w:delText xml:space="preserve">պահանջն ստանալուց </w:delText>
        </w:r>
        <w:r w:rsidR="00C8399F" w:rsidDel="0045553E">
          <w:rPr>
            <w:rStyle w:val="af5"/>
            <w:rFonts w:ascii="GHEA Grapalat" w:hAnsi="GHEA Grapalat"/>
            <w:b w:val="0"/>
            <w:bCs w:val="0"/>
            <w:sz w:val="20"/>
            <w:szCs w:val="20"/>
            <w:lang w:val="hy-AM"/>
          </w:rPr>
          <w:delText>հինգ</w:delText>
        </w:r>
        <w:r w:rsidR="009D3747" w:rsidRPr="004605D7" w:rsidDel="0045553E">
          <w:rPr>
            <w:rStyle w:val="af5"/>
            <w:rFonts w:ascii="GHEA Grapalat" w:hAnsi="GHEA Grapalat"/>
            <w:b w:val="0"/>
            <w:bCs w:val="0"/>
            <w:sz w:val="20"/>
            <w:szCs w:val="20"/>
            <w:lang w:val="hy-AM"/>
          </w:rPr>
          <w:delText xml:space="preserve"> աշխատանքային օրվա ընթացքում:</w:delText>
        </w:r>
        <w:r w:rsidR="004C77DB" w:rsidRPr="004605D7" w:rsidDel="0045553E">
          <w:rPr>
            <w:rStyle w:val="af5"/>
            <w:rFonts w:ascii="GHEA Grapalat" w:hAnsi="GHEA Grapalat"/>
            <w:b w:val="0"/>
            <w:bCs w:val="0"/>
            <w:sz w:val="20"/>
            <w:szCs w:val="20"/>
            <w:lang w:val="hy-AM"/>
          </w:rPr>
          <w:delText xml:space="preserve"> </w:delText>
        </w:r>
        <w:r w:rsidR="000C0396" w:rsidRPr="004605D7" w:rsidDel="0045553E">
          <w:rPr>
            <w:rStyle w:val="af5"/>
            <w:rFonts w:ascii="GHEA Grapalat" w:hAnsi="GHEA Grapalat"/>
            <w:b w:val="0"/>
            <w:bCs w:val="0"/>
            <w:sz w:val="20"/>
            <w:szCs w:val="20"/>
            <w:lang w:val="hy-AM"/>
          </w:rPr>
          <w:delText xml:space="preserve">  </w:delText>
        </w:r>
        <w:r w:rsidR="004C77DB" w:rsidRPr="004605D7" w:rsidDel="0045553E">
          <w:rPr>
            <w:rStyle w:val="af5"/>
            <w:rFonts w:ascii="GHEA Grapalat" w:hAnsi="GHEA Grapalat"/>
            <w:b w:val="0"/>
            <w:bCs w:val="0"/>
            <w:sz w:val="20"/>
            <w:szCs w:val="20"/>
            <w:lang w:val="hy-AM"/>
          </w:rPr>
          <w:delText>Վճարումը</w:delText>
        </w:r>
        <w:r w:rsidR="00244642" w:rsidRPr="004605D7" w:rsidDel="0045553E">
          <w:rPr>
            <w:rStyle w:val="af5"/>
            <w:rFonts w:ascii="GHEA Grapalat" w:hAnsi="GHEA Grapalat"/>
            <w:b w:val="0"/>
            <w:bCs w:val="0"/>
            <w:sz w:val="20"/>
            <w:szCs w:val="20"/>
            <w:lang w:val="hy-AM"/>
          </w:rPr>
          <w:delText xml:space="preserve"> </w:delText>
        </w:r>
        <w:r w:rsidR="000C0396" w:rsidRPr="004605D7" w:rsidDel="0045553E">
          <w:rPr>
            <w:rStyle w:val="af5"/>
            <w:rFonts w:ascii="GHEA Grapalat" w:hAnsi="GHEA Grapalat"/>
            <w:b w:val="0"/>
            <w:bCs w:val="0"/>
            <w:sz w:val="20"/>
            <w:szCs w:val="20"/>
            <w:lang w:val="hy-AM"/>
          </w:rPr>
          <w:delText xml:space="preserve"> </w:delText>
        </w:r>
        <w:r w:rsidR="00962585" w:rsidRPr="004605D7" w:rsidDel="0045553E">
          <w:rPr>
            <w:rStyle w:val="af5"/>
            <w:rFonts w:ascii="GHEA Grapalat" w:hAnsi="GHEA Grapalat"/>
            <w:b w:val="0"/>
            <w:bCs w:val="0"/>
            <w:sz w:val="20"/>
            <w:szCs w:val="20"/>
            <w:lang w:val="hy-AM"/>
          </w:rPr>
          <w:delText>կատարվում է բենեֆիցիարի</w:delText>
        </w:r>
        <w:r w:rsidR="000C0396" w:rsidRPr="004605D7" w:rsidDel="0045553E">
          <w:rPr>
            <w:rStyle w:val="af5"/>
            <w:rFonts w:ascii="GHEA Grapalat" w:hAnsi="GHEA Grapalat"/>
            <w:b w:val="0"/>
            <w:bCs w:val="0"/>
            <w:sz w:val="20"/>
            <w:szCs w:val="20"/>
            <w:lang w:val="hy-AM"/>
          </w:rPr>
          <w:delText xml:space="preserve"> </w:delText>
        </w:r>
      </w:del>
      <w:del w:id="279" w:author="Пользователь" w:date="2022-09-30T12:39:00Z">
        <w:r w:rsidR="000C0396" w:rsidRPr="004605D7" w:rsidDel="005E51E3">
          <w:rPr>
            <w:rStyle w:val="34"/>
            <w:rFonts w:ascii="GHEA Grapalat" w:hAnsi="GHEA Grapalat"/>
            <w:b/>
            <w:bCs/>
            <w:sz w:val="20"/>
            <w:szCs w:val="20"/>
            <w:u w:val="single"/>
            <w:lang w:val="hy-AM"/>
          </w:rPr>
          <w:tab/>
        </w:r>
        <w:r w:rsidR="000C0396" w:rsidRPr="004605D7" w:rsidDel="005E51E3">
          <w:rPr>
            <w:rStyle w:val="af5"/>
            <w:rFonts w:ascii="GHEA Grapalat" w:hAnsi="GHEA Grapalat"/>
            <w:b w:val="0"/>
            <w:bCs w:val="0"/>
            <w:sz w:val="20"/>
            <w:szCs w:val="20"/>
            <w:u w:val="single"/>
            <w:lang w:val="hy-AM"/>
          </w:rPr>
          <w:tab/>
        </w:r>
        <w:r w:rsidR="000C0396" w:rsidRPr="004605D7" w:rsidDel="005E51E3">
          <w:rPr>
            <w:rStyle w:val="af5"/>
            <w:rFonts w:ascii="GHEA Grapalat" w:hAnsi="GHEA Grapalat"/>
            <w:b w:val="0"/>
            <w:bCs w:val="0"/>
            <w:sz w:val="20"/>
            <w:szCs w:val="20"/>
            <w:u w:val="single"/>
            <w:lang w:val="hy-AM"/>
          </w:rPr>
          <w:tab/>
        </w:r>
        <w:r w:rsidR="00961895" w:rsidRPr="004605D7" w:rsidDel="005E51E3">
          <w:rPr>
            <w:rStyle w:val="af5"/>
            <w:rFonts w:ascii="GHEA Grapalat" w:hAnsi="GHEA Grapalat"/>
            <w:b w:val="0"/>
            <w:bCs w:val="0"/>
            <w:sz w:val="20"/>
            <w:szCs w:val="20"/>
            <w:u w:val="single"/>
            <w:lang w:val="hy-AM"/>
          </w:rPr>
          <w:delText xml:space="preserve"> </w:delText>
        </w:r>
        <w:r w:rsidR="00961895" w:rsidRPr="004605D7" w:rsidDel="005E51E3">
          <w:rPr>
            <w:rStyle w:val="af5"/>
            <w:rFonts w:ascii="GHEA Grapalat" w:hAnsi="GHEA Grapalat"/>
            <w:b w:val="0"/>
            <w:bCs w:val="0"/>
            <w:sz w:val="20"/>
            <w:szCs w:val="20"/>
            <w:u w:val="single"/>
            <w:lang w:val="hy-AM"/>
          </w:rPr>
          <w:tab/>
        </w:r>
        <w:r w:rsidR="00961895" w:rsidRPr="004605D7" w:rsidDel="005E51E3">
          <w:rPr>
            <w:rStyle w:val="af5"/>
            <w:rFonts w:ascii="GHEA Grapalat" w:hAnsi="GHEA Grapalat"/>
            <w:b w:val="0"/>
            <w:bCs w:val="0"/>
            <w:sz w:val="20"/>
            <w:szCs w:val="20"/>
            <w:u w:val="single"/>
            <w:lang w:val="hy-AM"/>
          </w:rPr>
          <w:tab/>
        </w:r>
        <w:r w:rsidR="00961895" w:rsidRPr="004605D7" w:rsidDel="005E51E3">
          <w:rPr>
            <w:rStyle w:val="af5"/>
            <w:rFonts w:ascii="GHEA Grapalat" w:hAnsi="GHEA Grapalat"/>
            <w:b w:val="0"/>
            <w:bCs w:val="0"/>
            <w:sz w:val="20"/>
            <w:szCs w:val="20"/>
            <w:u w:val="single"/>
            <w:lang w:val="hy-AM"/>
          </w:rPr>
          <w:tab/>
        </w:r>
      </w:del>
      <w:del w:id="280" w:author="Пользователь" w:date="2022-09-30T12:46:00Z">
        <w:r w:rsidR="00961895" w:rsidRPr="004605D7" w:rsidDel="0045553E">
          <w:rPr>
            <w:rStyle w:val="af5"/>
            <w:rFonts w:ascii="GHEA Grapalat" w:hAnsi="GHEA Grapalat"/>
            <w:b w:val="0"/>
            <w:bCs w:val="0"/>
            <w:sz w:val="20"/>
            <w:szCs w:val="20"/>
            <w:lang w:val="hy-AM"/>
          </w:rPr>
          <w:delText xml:space="preserve"> հ</w:delText>
        </w:r>
        <w:r w:rsidR="000C0396" w:rsidRPr="004605D7" w:rsidDel="0045553E">
          <w:rPr>
            <w:rStyle w:val="af5"/>
            <w:rFonts w:ascii="GHEA Grapalat" w:hAnsi="GHEA Grapalat"/>
            <w:b w:val="0"/>
            <w:bCs w:val="0"/>
            <w:sz w:val="20"/>
            <w:szCs w:val="20"/>
            <w:lang w:val="hy-AM"/>
          </w:rPr>
          <w:delText xml:space="preserve">աշվեհամարին </w:delText>
        </w:r>
        <w:r w:rsidR="00961895" w:rsidRPr="004605D7" w:rsidDel="0045553E">
          <w:rPr>
            <w:rStyle w:val="af5"/>
            <w:rFonts w:ascii="GHEA Grapalat" w:hAnsi="GHEA Grapalat"/>
            <w:b w:val="0"/>
            <w:bCs w:val="0"/>
            <w:sz w:val="20"/>
            <w:szCs w:val="20"/>
            <w:lang w:val="hy-AM"/>
          </w:rPr>
          <w:delText>փոխանցման միջոցով:</w:delText>
        </w:r>
      </w:del>
    </w:p>
    <w:p w14:paraId="00CF4250" w14:textId="7194B1EE" w:rsidR="00961895" w:rsidRPr="004605D7" w:rsidDel="003B78FF" w:rsidRDefault="00961895" w:rsidP="00962585">
      <w:pPr>
        <w:pStyle w:val="af4"/>
        <w:shd w:val="clear" w:color="auto" w:fill="FFFFFF"/>
        <w:spacing w:before="0" w:beforeAutospacing="0" w:after="0" w:afterAutospacing="0"/>
        <w:rPr>
          <w:del w:id="281" w:author="Пользователь" w:date="2022-09-30T12:39:00Z"/>
          <w:rStyle w:val="af5"/>
          <w:rFonts w:ascii="GHEA Grapalat" w:hAnsi="GHEA Grapalat"/>
          <w:b w:val="0"/>
          <w:bCs w:val="0"/>
          <w:sz w:val="20"/>
          <w:szCs w:val="20"/>
          <w:lang w:val="hy-AM"/>
        </w:rPr>
      </w:pPr>
      <w:del w:id="282" w:author="Пользователь" w:date="2022-09-30T12:39:00Z">
        <w:r w:rsidRPr="004605D7" w:rsidDel="003B78FF">
          <w:rPr>
            <w:rFonts w:ascii="GHEA Grapalat" w:hAnsi="GHEA Grapalat" w:cs="Sylfaen"/>
            <w:vertAlign w:val="superscript"/>
            <w:lang w:val="hy-AM"/>
          </w:rPr>
          <w:delText xml:space="preserve">                                                                                               հաշվեհամարը  </w:delText>
        </w:r>
      </w:del>
    </w:p>
    <w:p w14:paraId="2A2FA213" w14:textId="30C5E16D" w:rsidR="001557AE" w:rsidRPr="004605D7" w:rsidDel="0045553E" w:rsidRDefault="001557AE" w:rsidP="001557AE">
      <w:pPr>
        <w:pStyle w:val="af4"/>
        <w:shd w:val="clear" w:color="auto" w:fill="FFFFFF"/>
        <w:spacing w:before="0" w:beforeAutospacing="0" w:after="0" w:afterAutospacing="0"/>
        <w:ind w:firstLine="375"/>
        <w:rPr>
          <w:del w:id="283" w:author="Пользователь" w:date="2022-09-30T12:46:00Z"/>
          <w:rFonts w:ascii="GHEA Grapalat" w:hAnsi="GHEA Grapalat"/>
          <w:color w:val="000000"/>
          <w:sz w:val="20"/>
          <w:szCs w:val="20"/>
          <w:lang w:val="hy-AM"/>
        </w:rPr>
      </w:pPr>
      <w:del w:id="284" w:author="Пользователь" w:date="2022-09-30T12:46:00Z">
        <w:r w:rsidRPr="004605D7" w:rsidDel="0045553E">
          <w:rPr>
            <w:rFonts w:ascii="GHEA Grapalat" w:hAnsi="GHEA Grapalat"/>
            <w:color w:val="000000"/>
            <w:sz w:val="20"/>
            <w:szCs w:val="20"/>
            <w:lang w:val="hy-AM"/>
          </w:rPr>
          <w:delText>3. Սույն երաշխիքն անհետկանչելի է:</w:delText>
        </w:r>
      </w:del>
    </w:p>
    <w:p w14:paraId="0069706D" w14:textId="15B2EB4C" w:rsidR="001557AE" w:rsidRPr="004605D7" w:rsidDel="0045553E" w:rsidRDefault="001557AE" w:rsidP="001557AE">
      <w:pPr>
        <w:pStyle w:val="af4"/>
        <w:shd w:val="clear" w:color="auto" w:fill="FFFFFF"/>
        <w:spacing w:before="0" w:beforeAutospacing="0" w:after="0" w:afterAutospacing="0"/>
        <w:ind w:firstLine="375"/>
        <w:rPr>
          <w:del w:id="285" w:author="Пользователь" w:date="2022-09-30T12:46:00Z"/>
          <w:rFonts w:ascii="GHEA Grapalat" w:hAnsi="GHEA Grapalat"/>
          <w:color w:val="000000"/>
          <w:sz w:val="20"/>
          <w:szCs w:val="20"/>
          <w:lang w:val="hy-AM"/>
        </w:rPr>
      </w:pPr>
      <w:del w:id="286" w:author="Пользователь" w:date="2022-09-30T12:46:00Z">
        <w:r w:rsidRPr="004605D7" w:rsidDel="0045553E">
          <w:rPr>
            <w:rFonts w:ascii="GHEA Grapalat" w:hAnsi="GHEA Grapalat"/>
            <w:color w:val="000000"/>
            <w:sz w:val="20"/>
            <w:szCs w:val="20"/>
            <w:lang w:val="hy-AM"/>
          </w:rPr>
          <w:delTex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delText>
        </w:r>
      </w:del>
    </w:p>
    <w:p w14:paraId="680AA314" w14:textId="12C350B2" w:rsidR="000C0396" w:rsidRPr="004605D7" w:rsidDel="0045553E" w:rsidRDefault="001557AE" w:rsidP="000C0396">
      <w:pPr>
        <w:pStyle w:val="af4"/>
        <w:shd w:val="clear" w:color="auto" w:fill="FFFFFF"/>
        <w:spacing w:before="0" w:beforeAutospacing="0" w:after="0" w:afterAutospacing="0"/>
        <w:ind w:firstLine="375"/>
        <w:jc w:val="both"/>
        <w:rPr>
          <w:del w:id="287" w:author="Пользователь" w:date="2022-09-30T12:46:00Z"/>
          <w:rFonts w:ascii="GHEA Grapalat" w:hAnsi="GHEA Grapalat"/>
          <w:color w:val="000000"/>
          <w:sz w:val="20"/>
          <w:szCs w:val="20"/>
          <w:lang w:val="hy-AM"/>
        </w:rPr>
      </w:pPr>
      <w:del w:id="288" w:author="Пользователь" w:date="2022-09-30T12:46:00Z">
        <w:r w:rsidRPr="004605D7" w:rsidDel="0045553E">
          <w:rPr>
            <w:rFonts w:ascii="GHEA Grapalat" w:hAnsi="GHEA Grapalat"/>
            <w:color w:val="000000"/>
            <w:sz w:val="20"/>
            <w:szCs w:val="20"/>
            <w:lang w:val="hy-AM"/>
          </w:rPr>
          <w:delText xml:space="preserve">5. Երաշխիքը գործում է </w:delText>
        </w:r>
        <w:r w:rsidR="000C0396" w:rsidRPr="004605D7" w:rsidDel="0045553E">
          <w:rPr>
            <w:rFonts w:ascii="GHEA Grapalat" w:hAnsi="GHEA Grapalat"/>
            <w:color w:val="000000"/>
            <w:sz w:val="20"/>
            <w:szCs w:val="20"/>
            <w:lang w:val="hy-AM"/>
          </w:rPr>
          <w:delText xml:space="preserve">բենեֆիցիարի կողմից </w:delText>
        </w:r>
        <w:r w:rsidR="000C0396" w:rsidRPr="004605D7" w:rsidDel="0045553E">
          <w:rPr>
            <w:rFonts w:ascii="GHEA Grapalat" w:hAnsi="GHEA Grapalat"/>
            <w:color w:val="000000"/>
            <w:sz w:val="20"/>
            <w:szCs w:val="20"/>
            <w:u w:val="single"/>
            <w:lang w:val="hy-AM"/>
          </w:rPr>
          <w:tab/>
        </w:r>
        <w:r w:rsidR="000C0396" w:rsidRPr="004605D7" w:rsidDel="0045553E">
          <w:rPr>
            <w:rFonts w:ascii="GHEA Grapalat" w:hAnsi="GHEA Grapalat"/>
            <w:color w:val="000000"/>
            <w:sz w:val="20"/>
            <w:szCs w:val="20"/>
            <w:u w:val="single"/>
            <w:lang w:val="hy-AM"/>
          </w:rPr>
          <w:tab/>
        </w:r>
        <w:r w:rsidR="000C0396" w:rsidRPr="004605D7" w:rsidDel="0045553E">
          <w:rPr>
            <w:rFonts w:ascii="GHEA Grapalat" w:hAnsi="GHEA Grapalat"/>
            <w:color w:val="000000"/>
            <w:sz w:val="20"/>
            <w:szCs w:val="20"/>
            <w:u w:val="single"/>
            <w:lang w:val="hy-AM"/>
          </w:rPr>
          <w:tab/>
        </w:r>
        <w:r w:rsidR="000C0396" w:rsidRPr="004605D7" w:rsidDel="0045553E">
          <w:rPr>
            <w:rFonts w:ascii="GHEA Grapalat" w:hAnsi="GHEA Grapalat"/>
            <w:color w:val="000000"/>
            <w:sz w:val="20"/>
            <w:szCs w:val="20"/>
            <w:u w:val="single"/>
            <w:lang w:val="hy-AM"/>
          </w:rPr>
          <w:tab/>
        </w:r>
        <w:r w:rsidR="000C0396" w:rsidRPr="004605D7" w:rsidDel="0045553E">
          <w:rPr>
            <w:rFonts w:ascii="GHEA Grapalat" w:hAnsi="GHEA Grapalat"/>
            <w:color w:val="000000"/>
            <w:sz w:val="20"/>
            <w:szCs w:val="20"/>
            <w:u w:val="single"/>
            <w:lang w:val="hy-AM"/>
          </w:rPr>
          <w:tab/>
        </w:r>
        <w:r w:rsidR="000C0396" w:rsidRPr="004605D7" w:rsidDel="0045553E">
          <w:rPr>
            <w:rFonts w:ascii="GHEA Grapalat" w:hAnsi="GHEA Grapalat"/>
            <w:color w:val="000000"/>
            <w:sz w:val="20"/>
            <w:szCs w:val="20"/>
            <w:u w:val="single"/>
            <w:lang w:val="hy-AM"/>
          </w:rPr>
          <w:tab/>
        </w:r>
        <w:r w:rsidR="000C0396" w:rsidRPr="004605D7" w:rsidDel="0045553E">
          <w:rPr>
            <w:rFonts w:ascii="GHEA Grapalat" w:hAnsi="GHEA Grapalat"/>
            <w:color w:val="000000"/>
            <w:sz w:val="20"/>
            <w:szCs w:val="20"/>
            <w:lang w:val="hy-AM"/>
          </w:rPr>
          <w:delText xml:space="preserve"> ծածկագրով </w:delText>
        </w:r>
      </w:del>
    </w:p>
    <w:p w14:paraId="7B1F3588" w14:textId="6E7441F6" w:rsidR="000C0396" w:rsidRPr="00E6597C" w:rsidDel="0045553E" w:rsidRDefault="000C0396" w:rsidP="000C0396">
      <w:pPr>
        <w:pStyle w:val="af4"/>
        <w:shd w:val="clear" w:color="auto" w:fill="FFFFFF"/>
        <w:spacing w:before="0" w:beforeAutospacing="0" w:after="0" w:afterAutospacing="0"/>
        <w:ind w:left="4956" w:firstLine="708"/>
        <w:rPr>
          <w:del w:id="289" w:author="Пользователь" w:date="2022-09-30T12:46:00Z"/>
          <w:rFonts w:ascii="GHEA Grapalat" w:hAnsi="GHEA Grapalat" w:cs="Sylfaen"/>
          <w:vertAlign w:val="superscript"/>
          <w:lang w:val="hy-AM"/>
        </w:rPr>
      </w:pPr>
      <w:del w:id="290" w:author="Пользователь" w:date="2022-09-30T12:46:00Z">
        <w:r w:rsidRPr="00E6597C" w:rsidDel="0045553E">
          <w:rPr>
            <w:rFonts w:ascii="GHEA Grapalat" w:hAnsi="GHEA Grapalat" w:cs="Sylfaen"/>
            <w:vertAlign w:val="superscript"/>
            <w:lang w:val="hy-AM"/>
          </w:rPr>
          <w:delText xml:space="preserve">ընթացակարգի ծածկագիրը </w:delText>
        </w:r>
      </w:del>
    </w:p>
    <w:p w14:paraId="77558B3A" w14:textId="46854992" w:rsidR="000C0396" w:rsidRPr="000A5226" w:rsidDel="0045553E" w:rsidRDefault="000C0396" w:rsidP="000A5226">
      <w:pPr>
        <w:pStyle w:val="aff3"/>
        <w:tabs>
          <w:tab w:val="left" w:pos="0"/>
        </w:tabs>
        <w:ind w:left="0"/>
        <w:mirrorIndents/>
        <w:jc w:val="both"/>
        <w:rPr>
          <w:del w:id="291" w:author="Пользователь" w:date="2022-09-30T12:46:00Z"/>
          <w:rFonts w:ascii="GHEA Grapalat" w:eastAsia="Calibri" w:hAnsi="GHEA Grapalat"/>
          <w:color w:val="000000"/>
          <w:sz w:val="20"/>
          <w:szCs w:val="20"/>
          <w:lang w:val="hy-AM"/>
        </w:rPr>
      </w:pPr>
      <w:del w:id="292" w:author="Пользователь" w:date="2022-09-30T12:46:00Z">
        <w:r w:rsidRPr="004605D7" w:rsidDel="0045553E">
          <w:rPr>
            <w:rFonts w:ascii="GHEA Grapalat" w:hAnsi="GHEA Grapalat"/>
            <w:color w:val="000000"/>
            <w:sz w:val="20"/>
            <w:szCs w:val="20"/>
            <w:lang w:val="hy-AM"/>
          </w:rPr>
          <w:delText>կազմակերպված գնման ընթացակագին մասնակցելու նպատակով պրինացիպալի կողմից հայտը ներկայացնելու օրվանից հաշված իննսուն աշխատանքային օր:</w:delText>
        </w:r>
        <w:r w:rsidR="00624D21" w:rsidDel="0045553E">
          <w:rPr>
            <w:rFonts w:ascii="GHEA Grapalat" w:hAnsi="GHEA Grapalat"/>
            <w:color w:val="000000"/>
            <w:sz w:val="20"/>
            <w:szCs w:val="20"/>
            <w:lang w:val="hy-AM"/>
          </w:rPr>
          <w:delText xml:space="preserve"> </w:delText>
        </w:r>
        <w:r w:rsidR="000A5226" w:rsidDel="0045553E">
          <w:rPr>
            <w:rFonts w:ascii="GHEA Grapalat" w:hAnsi="GHEA Grapalat"/>
            <w:color w:val="000000"/>
            <w:sz w:val="20"/>
            <w:szCs w:val="20"/>
            <w:lang w:val="hy-AM"/>
          </w:rPr>
          <w:delText xml:space="preserve">Սույն երաշխիքի տրամադրման փաստի վերաբերյալ տեղեկատվությունը՝ </w:delText>
        </w:r>
        <w:r w:rsidR="00FC6796" w:rsidRPr="009D1C6D" w:rsidDel="0045553E">
          <w:rPr>
            <w:rFonts w:ascii="GHEA Grapalat" w:hAnsi="GHEA Grapalat"/>
            <w:color w:val="000000"/>
            <w:sz w:val="20"/>
            <w:szCs w:val="20"/>
            <w:lang w:val="hy-AM"/>
          </w:rPr>
          <w:delText>երաշխիքի համարը, տրամադրող բանկի անվանումը և սույն երաշխիքի 1-ին կետում նշված ծածկագիրը</w:delText>
        </w:r>
        <w:r w:rsidR="00FC6796" w:rsidDel="0045553E">
          <w:rPr>
            <w:rFonts w:ascii="GHEA Grapalat" w:hAnsi="GHEA Grapalat"/>
            <w:color w:val="000000"/>
            <w:sz w:val="20"/>
            <w:szCs w:val="20"/>
            <w:lang w:val="hy-AM"/>
          </w:rPr>
          <w:delText xml:space="preserve">՝ </w:delText>
        </w:r>
        <w:r w:rsidR="000A5226" w:rsidDel="0045553E">
          <w:rPr>
            <w:rFonts w:ascii="GHEA Grapalat" w:hAnsi="GHEA Grapalat"/>
            <w:color w:val="000000"/>
            <w:sz w:val="20"/>
            <w:szCs w:val="20"/>
            <w:lang w:val="hy-AM"/>
          </w:rPr>
          <w:delTex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delText>
        </w:r>
        <w:r w:rsidR="000A5226" w:rsidDel="0045553E">
          <w:rPr>
            <w:rFonts w:ascii="GHEA Grapalat" w:eastAsia="Calibri" w:hAnsi="GHEA Grapalat"/>
            <w:color w:val="000000"/>
            <w:sz w:val="20"/>
            <w:szCs w:val="20"/>
            <w:lang w:val="hy-AM"/>
          </w:rPr>
          <w:delText xml:space="preserve">գնահատող հանձնաժողովի </w:delText>
        </w:r>
        <w:r w:rsidR="000A5226" w:rsidDel="0045553E">
          <w:rPr>
            <w:rFonts w:ascii="GHEA Grapalat" w:hAnsi="GHEA Grapalat"/>
            <w:color w:val="000000"/>
            <w:sz w:val="20"/>
            <w:szCs w:val="20"/>
            <w:lang w:val="hy-AM"/>
          </w:rPr>
          <w:delText xml:space="preserve">քարտուղարի էլեկտրոնային փոստի հասցեին։     </w:delText>
        </w:r>
        <w:r w:rsidR="00624D21" w:rsidRPr="00842CF6" w:rsidDel="0045553E">
          <w:rPr>
            <w:rFonts w:ascii="GHEA Grapalat" w:hAnsi="GHEA Grapalat"/>
            <w:color w:val="000000"/>
            <w:sz w:val="20"/>
            <w:szCs w:val="20"/>
            <w:lang w:val="hy-AM"/>
          </w:rPr>
          <w:delText xml:space="preserve">   </w:delText>
        </w:r>
      </w:del>
    </w:p>
    <w:p w14:paraId="27CB34C5" w14:textId="4E29A795" w:rsidR="000C0396" w:rsidRPr="00A91342" w:rsidDel="0045553E" w:rsidRDefault="001557AE" w:rsidP="001557AE">
      <w:pPr>
        <w:pStyle w:val="af4"/>
        <w:shd w:val="clear" w:color="auto" w:fill="FFFFFF"/>
        <w:spacing w:before="0" w:beforeAutospacing="0" w:after="0" w:afterAutospacing="0"/>
        <w:ind w:firstLine="375"/>
        <w:rPr>
          <w:del w:id="293" w:author="Пользователь" w:date="2022-09-30T12:46:00Z"/>
          <w:rFonts w:ascii="GHEA Grapalat" w:hAnsi="GHEA Grapalat"/>
          <w:color w:val="000000"/>
          <w:sz w:val="20"/>
          <w:szCs w:val="20"/>
          <w:lang w:val="hy-AM"/>
        </w:rPr>
      </w:pPr>
      <w:del w:id="294" w:author="Пользователь" w:date="2022-09-30T12:46:00Z">
        <w:r w:rsidRPr="004605D7" w:rsidDel="0045553E">
          <w:rPr>
            <w:rFonts w:ascii="GHEA Grapalat" w:hAnsi="GHEA Grapalat"/>
            <w:color w:val="000000"/>
            <w:sz w:val="20"/>
            <w:szCs w:val="20"/>
            <w:lang w:val="hy-AM"/>
          </w:rPr>
          <w:delText xml:space="preserve">6. Բենեֆիցիարը պահանջը ներկայացնում է երաշխիք տվող անձին գրավոր ձևով: Պահանջին կից ներկայացվում </w:delText>
        </w:r>
        <w:r w:rsidR="00A91342" w:rsidRPr="00A91342" w:rsidDel="0045553E">
          <w:rPr>
            <w:rFonts w:ascii="GHEA Grapalat" w:hAnsi="GHEA Grapalat"/>
            <w:color w:val="000000"/>
            <w:sz w:val="20"/>
            <w:szCs w:val="20"/>
            <w:lang w:val="hy-AM"/>
          </w:rPr>
          <w:delText xml:space="preserve">է </w:delText>
        </w:r>
        <w:r w:rsidR="000C0396" w:rsidRPr="004605D7" w:rsidDel="0045553E">
          <w:rPr>
            <w:rFonts w:ascii="GHEA Grapalat" w:hAnsi="GHEA Grapalat"/>
            <w:color w:val="000000"/>
            <w:sz w:val="20"/>
            <w:szCs w:val="20"/>
            <w:lang w:val="hy-AM"/>
          </w:rPr>
          <w:delText>հայտը մերժելու մասին գնահատող հանձնաժողովի նիստի արձանագրության պատճենը</w:delText>
        </w:r>
        <w:r w:rsidR="00A91342" w:rsidRPr="00A91342" w:rsidDel="0045553E">
          <w:rPr>
            <w:rFonts w:ascii="GHEA Grapalat" w:hAnsi="GHEA Grapalat"/>
            <w:color w:val="000000"/>
            <w:sz w:val="20"/>
            <w:szCs w:val="20"/>
            <w:lang w:val="hy-AM"/>
          </w:rPr>
          <w:delText>:</w:delText>
        </w:r>
      </w:del>
    </w:p>
    <w:p w14:paraId="39B4376B" w14:textId="1746C383" w:rsidR="009C370D" w:rsidRPr="004605D7" w:rsidDel="0045553E" w:rsidRDefault="000C0396" w:rsidP="009C370D">
      <w:pPr>
        <w:pStyle w:val="af4"/>
        <w:shd w:val="clear" w:color="auto" w:fill="FFFFFF"/>
        <w:spacing w:before="0" w:beforeAutospacing="0" w:after="0" w:afterAutospacing="0"/>
        <w:ind w:firstLine="375"/>
        <w:jc w:val="both"/>
        <w:rPr>
          <w:del w:id="295" w:author="Пользователь" w:date="2022-09-30T12:46:00Z"/>
          <w:rFonts w:ascii="GHEA Grapalat" w:hAnsi="GHEA Grapalat"/>
          <w:color w:val="000000"/>
          <w:sz w:val="20"/>
          <w:szCs w:val="20"/>
          <w:lang w:val="hy-AM"/>
        </w:rPr>
      </w:pPr>
      <w:del w:id="296" w:author="Пользователь" w:date="2022-09-30T12:46:00Z">
        <w:r w:rsidRPr="004605D7" w:rsidDel="0045553E">
          <w:rPr>
            <w:rFonts w:ascii="GHEA Grapalat" w:hAnsi="GHEA Grapalat"/>
            <w:color w:val="000000"/>
            <w:sz w:val="20"/>
            <w:szCs w:val="20"/>
            <w:lang w:val="hy-AM"/>
          </w:rPr>
          <w:delText>7. Երաշխիք տվող անձը բենեֆիցիարի կողմից ներկայացված պահանջը և կից փաստաթղթերը ստանալու</w:delText>
        </w:r>
        <w:r w:rsidR="00FC6796" w:rsidDel="0045553E">
          <w:rPr>
            <w:rFonts w:ascii="GHEA Grapalat" w:hAnsi="GHEA Grapalat"/>
            <w:color w:val="000000"/>
            <w:sz w:val="20"/>
            <w:szCs w:val="20"/>
            <w:lang w:val="hy-AM"/>
          </w:rPr>
          <w:delText>ց</w:delText>
        </w:r>
        <w:r w:rsidRPr="004605D7" w:rsidDel="0045553E">
          <w:rPr>
            <w:rFonts w:ascii="GHEA Grapalat" w:hAnsi="GHEA Grapalat"/>
            <w:color w:val="000000"/>
            <w:sz w:val="20"/>
            <w:szCs w:val="20"/>
            <w:lang w:val="hy-AM"/>
          </w:rPr>
          <w:delText xml:space="preserve"> հետո առավելագույնը հինգ աշխատանքային օրվա ընթացքում քննարկում է ներկայացված պահանջը և</w:delText>
        </w:r>
        <w:r w:rsidR="009C370D" w:rsidRPr="004605D7" w:rsidDel="0045553E">
          <w:rPr>
            <w:rFonts w:ascii="GHEA Grapalat" w:hAnsi="GHEA Grapalat"/>
            <w:color w:val="000000"/>
            <w:sz w:val="20"/>
            <w:szCs w:val="20"/>
            <w:lang w:val="hy-AM"/>
          </w:rPr>
          <w:delText xml:space="preserve"> կից փաստաթղթերը՝ սույն երաշխիքի պայմաններին դրանց համապատասխանությունը պարզելու համար:</w:delText>
        </w:r>
      </w:del>
    </w:p>
    <w:p w14:paraId="51BED325" w14:textId="46FD4123" w:rsidR="001557AE" w:rsidRPr="004605D7" w:rsidDel="0045553E" w:rsidRDefault="0061458A" w:rsidP="001557AE">
      <w:pPr>
        <w:pStyle w:val="af4"/>
        <w:shd w:val="clear" w:color="auto" w:fill="FFFFFF"/>
        <w:spacing w:before="0" w:beforeAutospacing="0" w:after="0" w:afterAutospacing="0"/>
        <w:ind w:firstLine="375"/>
        <w:rPr>
          <w:del w:id="297" w:author="Пользователь" w:date="2022-09-30T12:46:00Z"/>
          <w:rFonts w:ascii="GHEA Grapalat" w:hAnsi="GHEA Grapalat"/>
          <w:color w:val="000000"/>
          <w:sz w:val="20"/>
          <w:szCs w:val="20"/>
          <w:lang w:val="hy-AM"/>
        </w:rPr>
      </w:pPr>
      <w:del w:id="298" w:author="Пользователь" w:date="2022-09-30T12:46:00Z">
        <w:r w:rsidRPr="004605D7" w:rsidDel="0045553E">
          <w:rPr>
            <w:rFonts w:ascii="GHEA Grapalat" w:hAnsi="GHEA Grapalat"/>
            <w:color w:val="000000"/>
            <w:sz w:val="20"/>
            <w:szCs w:val="20"/>
            <w:lang w:val="hy-AM"/>
          </w:rPr>
          <w:delText>8</w:delText>
        </w:r>
        <w:r w:rsidR="001557AE" w:rsidRPr="004605D7" w:rsidDel="0045553E">
          <w:rPr>
            <w:rFonts w:ascii="GHEA Grapalat" w:hAnsi="GHEA Grapalat"/>
            <w:color w:val="000000"/>
            <w:sz w:val="20"/>
            <w:szCs w:val="20"/>
            <w:lang w:val="hy-AM"/>
          </w:rPr>
          <w:delText>. Երաշխիք տվող անձը մերժում է բենեֆիցիարի պահանջը, եթե`</w:delText>
        </w:r>
      </w:del>
    </w:p>
    <w:p w14:paraId="20B71307" w14:textId="5334101D" w:rsidR="001557AE" w:rsidRPr="004605D7" w:rsidDel="0045553E" w:rsidRDefault="001557AE" w:rsidP="009C370D">
      <w:pPr>
        <w:pStyle w:val="af4"/>
        <w:shd w:val="clear" w:color="auto" w:fill="FFFFFF"/>
        <w:spacing w:before="0" w:beforeAutospacing="0" w:after="0" w:afterAutospacing="0"/>
        <w:ind w:firstLine="375"/>
        <w:jc w:val="both"/>
        <w:rPr>
          <w:del w:id="299" w:author="Пользователь" w:date="2022-09-30T12:46:00Z"/>
          <w:rFonts w:ascii="GHEA Grapalat" w:hAnsi="GHEA Grapalat"/>
          <w:color w:val="000000"/>
          <w:sz w:val="20"/>
          <w:szCs w:val="20"/>
          <w:lang w:val="hy-AM"/>
        </w:rPr>
      </w:pPr>
      <w:del w:id="300" w:author="Пользователь" w:date="2022-09-30T12:46:00Z">
        <w:r w:rsidRPr="004605D7" w:rsidDel="0045553E">
          <w:rPr>
            <w:rFonts w:ascii="GHEA Grapalat" w:hAnsi="GHEA Grapalat"/>
            <w:color w:val="000000"/>
            <w:sz w:val="20"/>
            <w:szCs w:val="20"/>
            <w:lang w:val="hy-AM"/>
          </w:rPr>
          <w:delText>1) պահանջը կամ կից փաստաթղթերը չեն համապատասխանում սույն երաշխիքի պայմաններին.</w:delText>
        </w:r>
      </w:del>
    </w:p>
    <w:p w14:paraId="2A61AC31" w14:textId="1B04E629" w:rsidR="001557AE" w:rsidRPr="004605D7" w:rsidDel="0045553E" w:rsidRDefault="001557AE" w:rsidP="001557AE">
      <w:pPr>
        <w:pStyle w:val="af4"/>
        <w:shd w:val="clear" w:color="auto" w:fill="FFFFFF"/>
        <w:spacing w:before="0" w:beforeAutospacing="0" w:after="0" w:afterAutospacing="0"/>
        <w:ind w:firstLine="375"/>
        <w:rPr>
          <w:del w:id="301" w:author="Пользователь" w:date="2022-09-30T12:46:00Z"/>
          <w:rFonts w:ascii="GHEA Grapalat" w:hAnsi="GHEA Grapalat"/>
          <w:color w:val="000000"/>
          <w:sz w:val="20"/>
          <w:szCs w:val="20"/>
          <w:lang w:val="hy-AM"/>
        </w:rPr>
      </w:pPr>
      <w:del w:id="302" w:author="Пользователь" w:date="2022-09-30T12:46:00Z">
        <w:r w:rsidRPr="004605D7" w:rsidDel="0045553E">
          <w:rPr>
            <w:rFonts w:ascii="GHEA Grapalat" w:hAnsi="GHEA Grapalat"/>
            <w:color w:val="000000"/>
            <w:sz w:val="20"/>
            <w:szCs w:val="20"/>
            <w:lang w:val="hy-AM"/>
          </w:rPr>
          <w:delText>2) պահանջը ներկայացվել է երաշխիքով սահմանված ժամկետի ավարտից հետո:</w:delText>
        </w:r>
      </w:del>
    </w:p>
    <w:p w14:paraId="00179392" w14:textId="552AFEF5" w:rsidR="001557AE" w:rsidRPr="004605D7" w:rsidDel="0045553E" w:rsidRDefault="0061458A" w:rsidP="009C370D">
      <w:pPr>
        <w:pStyle w:val="af4"/>
        <w:shd w:val="clear" w:color="auto" w:fill="FFFFFF"/>
        <w:spacing w:before="0" w:beforeAutospacing="0" w:after="0" w:afterAutospacing="0"/>
        <w:ind w:firstLine="375"/>
        <w:jc w:val="both"/>
        <w:rPr>
          <w:del w:id="303" w:author="Пользователь" w:date="2022-09-30T12:46:00Z"/>
          <w:rFonts w:ascii="GHEA Grapalat" w:hAnsi="GHEA Grapalat"/>
          <w:color w:val="000000"/>
          <w:sz w:val="20"/>
          <w:szCs w:val="20"/>
          <w:lang w:val="hy-AM"/>
        </w:rPr>
      </w:pPr>
      <w:del w:id="304" w:author="Пользователь" w:date="2022-09-30T12:46:00Z">
        <w:r w:rsidRPr="004605D7" w:rsidDel="0045553E">
          <w:rPr>
            <w:rFonts w:ascii="GHEA Grapalat" w:hAnsi="GHEA Grapalat"/>
            <w:color w:val="000000"/>
            <w:sz w:val="20"/>
            <w:szCs w:val="20"/>
            <w:lang w:val="hy-AM"/>
          </w:rPr>
          <w:delText>9</w:delText>
        </w:r>
        <w:r w:rsidR="001557AE" w:rsidRPr="004605D7" w:rsidDel="0045553E">
          <w:rPr>
            <w:rFonts w:ascii="GHEA Grapalat" w:hAnsi="GHEA Grapalat"/>
            <w:color w:val="000000"/>
            <w:sz w:val="20"/>
            <w:szCs w:val="20"/>
            <w:lang w:val="hy-AM"/>
          </w:rPr>
          <w:delTex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delText>
        </w:r>
      </w:del>
    </w:p>
    <w:p w14:paraId="2384EB42" w14:textId="469FD251" w:rsidR="001557AE" w:rsidRPr="004605D7" w:rsidDel="0045553E" w:rsidRDefault="001557AE" w:rsidP="009C370D">
      <w:pPr>
        <w:pStyle w:val="af4"/>
        <w:shd w:val="clear" w:color="auto" w:fill="FFFFFF"/>
        <w:spacing w:before="0" w:beforeAutospacing="0" w:after="0" w:afterAutospacing="0"/>
        <w:ind w:firstLine="375"/>
        <w:jc w:val="both"/>
        <w:rPr>
          <w:del w:id="305" w:author="Пользователь" w:date="2022-09-30T12:46:00Z"/>
          <w:rFonts w:ascii="GHEA Grapalat" w:hAnsi="GHEA Grapalat"/>
          <w:color w:val="000000"/>
          <w:sz w:val="20"/>
          <w:szCs w:val="20"/>
          <w:lang w:val="hy-AM"/>
        </w:rPr>
      </w:pPr>
      <w:del w:id="306" w:author="Пользователь" w:date="2022-09-30T12:46:00Z">
        <w:r w:rsidRPr="004605D7" w:rsidDel="0045553E">
          <w:rPr>
            <w:rFonts w:ascii="GHEA Grapalat" w:hAnsi="GHEA Grapalat"/>
            <w:color w:val="000000"/>
            <w:sz w:val="20"/>
            <w:szCs w:val="20"/>
            <w:lang w:val="hy-AM"/>
          </w:rPr>
          <w:delText>1</w:delText>
        </w:r>
        <w:r w:rsidR="0061458A" w:rsidRPr="004605D7" w:rsidDel="0045553E">
          <w:rPr>
            <w:rFonts w:ascii="GHEA Grapalat" w:hAnsi="GHEA Grapalat"/>
            <w:color w:val="000000"/>
            <w:sz w:val="20"/>
            <w:szCs w:val="20"/>
            <w:lang w:val="hy-AM"/>
          </w:rPr>
          <w:delText>0</w:delText>
        </w:r>
        <w:r w:rsidRPr="004605D7" w:rsidDel="0045553E">
          <w:rPr>
            <w:rFonts w:ascii="GHEA Grapalat" w:hAnsi="GHEA Grapalat"/>
            <w:color w:val="000000"/>
            <w:sz w:val="20"/>
            <w:szCs w:val="20"/>
            <w:lang w:val="hy-AM"/>
          </w:rPr>
          <w:delText>. Սույն երաշխիքի նկատմամբ կիրառվում են Հայաստանի Հանրապետության քաղաքացիական օրենսգրքի համապատասխան դրույթները:</w:delText>
        </w:r>
      </w:del>
    </w:p>
    <w:p w14:paraId="3D4204B1" w14:textId="3D258A82" w:rsidR="001557AE" w:rsidRPr="004605D7" w:rsidDel="0045553E" w:rsidRDefault="001557AE" w:rsidP="009C370D">
      <w:pPr>
        <w:pStyle w:val="af4"/>
        <w:shd w:val="clear" w:color="auto" w:fill="FFFFFF"/>
        <w:spacing w:before="0" w:beforeAutospacing="0" w:after="0" w:afterAutospacing="0"/>
        <w:ind w:firstLine="375"/>
        <w:jc w:val="both"/>
        <w:rPr>
          <w:del w:id="307" w:author="Пользователь" w:date="2022-09-30T12:46:00Z"/>
          <w:rFonts w:ascii="GHEA Grapalat" w:hAnsi="GHEA Grapalat"/>
          <w:color w:val="000000"/>
          <w:sz w:val="20"/>
          <w:szCs w:val="20"/>
          <w:lang w:val="hy-AM"/>
        </w:rPr>
      </w:pPr>
      <w:del w:id="308" w:author="Пользователь" w:date="2022-09-30T12:46:00Z">
        <w:r w:rsidRPr="004605D7" w:rsidDel="0045553E">
          <w:rPr>
            <w:rFonts w:ascii="GHEA Grapalat" w:hAnsi="GHEA Grapalat"/>
            <w:color w:val="000000"/>
            <w:sz w:val="20"/>
            <w:szCs w:val="20"/>
            <w:lang w:val="hy-AM"/>
          </w:rPr>
          <w:delText>1</w:delText>
        </w:r>
        <w:r w:rsidR="0061458A" w:rsidRPr="004605D7" w:rsidDel="0045553E">
          <w:rPr>
            <w:rFonts w:ascii="GHEA Grapalat" w:hAnsi="GHEA Grapalat"/>
            <w:color w:val="000000"/>
            <w:sz w:val="20"/>
            <w:szCs w:val="20"/>
            <w:lang w:val="hy-AM"/>
          </w:rPr>
          <w:delText>1</w:delText>
        </w:r>
        <w:r w:rsidRPr="004605D7" w:rsidDel="0045553E">
          <w:rPr>
            <w:rFonts w:ascii="GHEA Grapalat" w:hAnsi="GHEA Grapalat"/>
            <w:color w:val="000000"/>
            <w:sz w:val="20"/>
            <w:szCs w:val="20"/>
            <w:lang w:val="hy-AM"/>
          </w:rPr>
          <w:delText>. Սույն երաշխիքի կապակցությամբ ծագող վեճերը ենթակա են լուծման Հայաստանի Հանրապետության օրենսդրությամբ սահմանված կարգով:</w:delText>
        </w:r>
      </w:del>
    </w:p>
    <w:p w14:paraId="28BAC6E1" w14:textId="643F84B3" w:rsidR="009C370D" w:rsidRPr="004605D7" w:rsidDel="0045553E" w:rsidRDefault="009C370D" w:rsidP="009C370D">
      <w:pPr>
        <w:pStyle w:val="af4"/>
        <w:shd w:val="clear" w:color="auto" w:fill="FFFFFF"/>
        <w:spacing w:before="0" w:beforeAutospacing="0" w:after="0" w:afterAutospacing="0"/>
        <w:ind w:firstLine="375"/>
        <w:jc w:val="both"/>
        <w:rPr>
          <w:del w:id="309" w:author="Пользователь" w:date="2022-09-30T12:46:00Z"/>
          <w:rFonts w:ascii="GHEA Grapalat" w:hAnsi="GHEA Grapalat"/>
          <w:color w:val="000000"/>
          <w:sz w:val="20"/>
          <w:szCs w:val="20"/>
          <w:lang w:val="hy-AM"/>
        </w:rPr>
      </w:pPr>
    </w:p>
    <w:p w14:paraId="206C71A5" w14:textId="6D188679" w:rsidR="009C370D" w:rsidRPr="004605D7" w:rsidDel="0045553E" w:rsidRDefault="009C370D" w:rsidP="009C370D">
      <w:pPr>
        <w:pStyle w:val="af4"/>
        <w:shd w:val="clear" w:color="auto" w:fill="FFFFFF"/>
        <w:spacing w:before="0" w:beforeAutospacing="0" w:after="0" w:afterAutospacing="0"/>
        <w:ind w:firstLine="375"/>
        <w:jc w:val="both"/>
        <w:rPr>
          <w:del w:id="310" w:author="Пользователь" w:date="2022-09-30T12:46:00Z"/>
          <w:rFonts w:ascii="GHEA Grapalat" w:hAnsi="GHEA Grapalat"/>
          <w:color w:val="000000"/>
          <w:sz w:val="20"/>
          <w:szCs w:val="20"/>
          <w:u w:val="single"/>
          <w:lang w:val="hy-AM"/>
        </w:rPr>
      </w:pPr>
      <w:del w:id="311" w:author="Пользователь" w:date="2022-09-30T12:46:00Z">
        <w:r w:rsidRPr="004605D7" w:rsidDel="0045553E">
          <w:rPr>
            <w:rFonts w:ascii="GHEA Grapalat" w:hAnsi="GHEA Grapalat"/>
            <w:color w:val="000000"/>
            <w:sz w:val="20"/>
            <w:szCs w:val="20"/>
            <w:lang w:val="hy-AM"/>
          </w:rPr>
          <w:delText xml:space="preserve">Գործադիր </w:delText>
        </w:r>
        <w:r w:rsidR="0070371B" w:rsidRPr="004605D7" w:rsidDel="0045553E">
          <w:rPr>
            <w:rFonts w:ascii="GHEA Grapalat" w:hAnsi="GHEA Grapalat"/>
            <w:color w:val="000000"/>
            <w:sz w:val="20"/>
            <w:szCs w:val="20"/>
            <w:lang w:val="hy-AM"/>
          </w:rPr>
          <w:delText xml:space="preserve">մարմնի ղեկավար </w:delText>
        </w:r>
        <w:r w:rsidRPr="004605D7" w:rsidDel="0045553E">
          <w:rPr>
            <w:rFonts w:ascii="GHEA Grapalat" w:hAnsi="GHEA Grapalat"/>
            <w:color w:val="000000"/>
            <w:sz w:val="20"/>
            <w:szCs w:val="20"/>
            <w:lang w:val="hy-AM"/>
          </w:rPr>
          <w:delText xml:space="preserve"> </w:delText>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del>
    </w:p>
    <w:p w14:paraId="7B507A7D" w14:textId="60EBCF1C" w:rsidR="009C370D" w:rsidRPr="004605D7" w:rsidDel="0045553E" w:rsidRDefault="009C370D" w:rsidP="009C370D">
      <w:pPr>
        <w:pStyle w:val="af4"/>
        <w:shd w:val="clear" w:color="auto" w:fill="FFFFFF"/>
        <w:spacing w:before="0" w:beforeAutospacing="0" w:after="0" w:afterAutospacing="0"/>
        <w:ind w:firstLine="375"/>
        <w:jc w:val="both"/>
        <w:rPr>
          <w:del w:id="312" w:author="Пользователь" w:date="2022-09-30T12:46:00Z"/>
          <w:rFonts w:ascii="GHEA Grapalat" w:hAnsi="GHEA Grapalat"/>
          <w:color w:val="000000"/>
          <w:sz w:val="20"/>
          <w:szCs w:val="20"/>
          <w:lang w:val="hy-AM"/>
        </w:rPr>
      </w:pPr>
    </w:p>
    <w:p w14:paraId="59780C6A" w14:textId="51754873" w:rsidR="009C370D" w:rsidRPr="004605D7" w:rsidDel="0045553E" w:rsidRDefault="009C370D" w:rsidP="009C370D">
      <w:pPr>
        <w:pStyle w:val="af4"/>
        <w:shd w:val="clear" w:color="auto" w:fill="FFFFFF"/>
        <w:spacing w:before="0" w:beforeAutospacing="0" w:after="0" w:afterAutospacing="0"/>
        <w:ind w:firstLine="375"/>
        <w:jc w:val="both"/>
        <w:rPr>
          <w:del w:id="313" w:author="Пользователь" w:date="2022-09-30T12:46:00Z"/>
          <w:rFonts w:ascii="GHEA Grapalat" w:hAnsi="GHEA Grapalat"/>
          <w:color w:val="000000"/>
          <w:sz w:val="20"/>
          <w:szCs w:val="20"/>
          <w:lang w:val="hy-AM"/>
        </w:rPr>
      </w:pPr>
    </w:p>
    <w:p w14:paraId="6D8113D9" w14:textId="334D5B74" w:rsidR="009C370D" w:rsidRPr="004605D7" w:rsidDel="0045553E" w:rsidRDefault="009C370D" w:rsidP="009C370D">
      <w:pPr>
        <w:pStyle w:val="af4"/>
        <w:shd w:val="clear" w:color="auto" w:fill="FFFFFF"/>
        <w:spacing w:before="0" w:beforeAutospacing="0" w:after="0" w:afterAutospacing="0"/>
        <w:ind w:firstLine="375"/>
        <w:jc w:val="both"/>
        <w:rPr>
          <w:del w:id="314" w:author="Пользователь" w:date="2022-09-30T12:46:00Z"/>
          <w:rFonts w:ascii="GHEA Grapalat" w:hAnsi="GHEA Grapalat"/>
          <w:color w:val="000000"/>
          <w:sz w:val="20"/>
          <w:szCs w:val="20"/>
          <w:lang w:val="hy-AM"/>
        </w:rPr>
      </w:pPr>
      <w:del w:id="315" w:author="Пользователь" w:date="2022-09-30T12:46:00Z">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r w:rsidRPr="004605D7" w:rsidDel="0045553E">
          <w:rPr>
            <w:rFonts w:ascii="GHEA Grapalat" w:hAnsi="GHEA Grapalat"/>
            <w:color w:val="000000"/>
            <w:sz w:val="20"/>
            <w:szCs w:val="20"/>
            <w:u w:val="single"/>
            <w:lang w:val="hy-AM"/>
          </w:rPr>
          <w:tab/>
        </w:r>
      </w:del>
    </w:p>
    <w:p w14:paraId="0BE367C4" w14:textId="1A8C6CFF" w:rsidR="009C370D" w:rsidRPr="00E6597C" w:rsidDel="0045553E" w:rsidRDefault="009C370D" w:rsidP="009C370D">
      <w:pPr>
        <w:pStyle w:val="af4"/>
        <w:shd w:val="clear" w:color="auto" w:fill="FFFFFF"/>
        <w:spacing w:before="0" w:beforeAutospacing="0" w:after="0" w:afterAutospacing="0"/>
        <w:rPr>
          <w:del w:id="316" w:author="Пользователь" w:date="2022-09-30T12:46:00Z"/>
          <w:rFonts w:ascii="GHEA Grapalat" w:hAnsi="GHEA Grapalat" w:cs="Sylfaen"/>
          <w:vertAlign w:val="superscript"/>
          <w:lang w:val="hy-AM"/>
        </w:rPr>
      </w:pPr>
      <w:del w:id="317" w:author="Пользователь" w:date="2022-09-30T12:46:00Z">
        <w:r w:rsidRPr="004605D7" w:rsidDel="0045553E">
          <w:rPr>
            <w:rFonts w:ascii="GHEA Grapalat" w:hAnsi="GHEA Grapalat" w:cs="Sylfaen"/>
            <w:vertAlign w:val="superscript"/>
            <w:lang w:val="hy-AM"/>
          </w:rPr>
          <w:delText xml:space="preserve">                                                        </w:delText>
        </w:r>
        <w:r w:rsidRPr="00E6597C" w:rsidDel="0045553E">
          <w:rPr>
            <w:rFonts w:ascii="GHEA Grapalat" w:hAnsi="GHEA Grapalat" w:cs="Sylfaen"/>
            <w:vertAlign w:val="superscript"/>
            <w:lang w:val="hy-AM"/>
          </w:rPr>
          <w:delText>ամիսը, ամսաթիվը, տարեթիվը</w:delText>
        </w:r>
      </w:del>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183E3301" w:rsidR="00B2572B" w:rsidRPr="00E6597C" w:rsidDel="0045553E" w:rsidRDefault="00B2572B" w:rsidP="00ED36CA">
      <w:pPr>
        <w:pStyle w:val="31"/>
        <w:spacing w:line="240" w:lineRule="auto"/>
        <w:jc w:val="right"/>
        <w:rPr>
          <w:del w:id="318" w:author="Пользователь" w:date="2022-09-30T12:46:00Z"/>
          <w:rFonts w:ascii="GHEA Grapalat" w:hAnsi="GHEA Grapalat"/>
          <w:szCs w:val="24"/>
          <w:lang w:val="hy-AM"/>
        </w:rPr>
      </w:pPr>
    </w:p>
    <w:p w14:paraId="55FF5800" w14:textId="58B607D6" w:rsidR="009C370D" w:rsidRPr="004605D7" w:rsidDel="00F107C7" w:rsidRDefault="009C370D">
      <w:pPr>
        <w:pStyle w:val="31"/>
        <w:spacing w:line="240" w:lineRule="auto"/>
        <w:jc w:val="right"/>
        <w:rPr>
          <w:del w:id="319" w:author="Пользователь" w:date="2022-09-30T12:41:00Z"/>
          <w:rFonts w:ascii="GHEA Grapalat" w:hAnsi="GHEA Grapalat" w:cs="Arial"/>
          <w:b/>
          <w:lang w:val="hy-AM"/>
        </w:rPr>
      </w:pPr>
      <w:del w:id="320" w:author="Пользователь" w:date="2022-09-30T12:46:00Z">
        <w:r w:rsidRPr="00E6597C" w:rsidDel="0045553E">
          <w:rPr>
            <w:rFonts w:ascii="GHEA Grapalat" w:hAnsi="GHEA Grapalat"/>
            <w:b/>
            <w:lang w:val="hy-AM"/>
          </w:rPr>
          <w:br w:type="page"/>
        </w:r>
      </w:del>
      <w:del w:id="321" w:author="Пользователь" w:date="2022-09-30T12:41:00Z">
        <w:r w:rsidRPr="00E6597C" w:rsidDel="00F107C7">
          <w:rPr>
            <w:rFonts w:ascii="GHEA Grapalat" w:hAnsi="GHEA Grapalat" w:cs="Sylfaen"/>
            <w:b/>
            <w:lang w:val="hy-AM"/>
          </w:rPr>
          <w:delText>Հավելված</w:delText>
        </w:r>
        <w:r w:rsidRPr="00E6597C" w:rsidDel="00F107C7">
          <w:rPr>
            <w:rFonts w:ascii="GHEA Grapalat" w:hAnsi="GHEA Grapalat" w:cs="Arial"/>
            <w:b/>
            <w:lang w:val="hy-AM"/>
          </w:rPr>
          <w:delText xml:space="preserve"> </w:delText>
        </w:r>
        <w:r w:rsidRPr="004605D7" w:rsidDel="00F107C7">
          <w:rPr>
            <w:rFonts w:ascii="GHEA Grapalat" w:hAnsi="GHEA Grapalat" w:cs="Arial"/>
            <w:b/>
            <w:lang w:val="hy-AM"/>
          </w:rPr>
          <w:delText>4</w:delText>
        </w:r>
      </w:del>
    </w:p>
    <w:p w14:paraId="3FDFCD6B" w14:textId="6E58306E" w:rsidR="009C370D" w:rsidRPr="00E6597C" w:rsidDel="00F107C7" w:rsidRDefault="009C370D">
      <w:pPr>
        <w:pStyle w:val="31"/>
        <w:spacing w:line="240" w:lineRule="auto"/>
        <w:jc w:val="right"/>
        <w:rPr>
          <w:del w:id="322" w:author="Пользователь" w:date="2022-09-30T12:41:00Z"/>
          <w:rFonts w:ascii="GHEA Grapalat" w:hAnsi="GHEA Grapalat" w:cs="Arial"/>
          <w:b/>
          <w:lang w:val="hy-AM"/>
        </w:rPr>
      </w:pPr>
      <w:del w:id="323" w:author="Пользователь" w:date="2022-09-30T12:26:00Z">
        <w:r w:rsidRPr="00E6597C" w:rsidDel="00CC5C3C">
          <w:rPr>
            <w:rFonts w:ascii="GHEA Grapalat" w:hAnsi="GHEA Grapalat"/>
            <w:sz w:val="24"/>
            <w:szCs w:val="24"/>
            <w:lang w:val="hy-AM"/>
          </w:rPr>
          <w:delText>«</w:delText>
        </w:r>
        <w:r w:rsidRPr="00E6597C" w:rsidDel="00CC5C3C">
          <w:rPr>
            <w:rFonts w:ascii="GHEA Grapalat" w:hAnsi="GHEA Grapalat"/>
            <w:b/>
            <w:lang w:val="hy-AM"/>
          </w:rPr>
          <w:delText>---</w:delText>
        </w:r>
        <w:r w:rsidRPr="00E6597C" w:rsidDel="00CC5C3C">
          <w:rPr>
            <w:rFonts w:ascii="GHEA Grapalat" w:hAnsi="GHEA Grapalat" w:cs="Sylfaen"/>
            <w:b/>
            <w:lang w:val="hy-AM"/>
          </w:rPr>
          <w:delText>ԲՄԱ</w:delText>
        </w:r>
        <w:r w:rsidR="0050401E" w:rsidRPr="004605D7" w:rsidDel="00CC5C3C">
          <w:rPr>
            <w:rFonts w:ascii="GHEA Grapalat" w:hAnsi="GHEA Grapalat" w:cs="Sylfaen"/>
            <w:b/>
            <w:lang w:val="hy-AM"/>
          </w:rPr>
          <w:delText>Շ</w:delText>
        </w:r>
        <w:r w:rsidRPr="00E6597C" w:rsidDel="00CC5C3C">
          <w:rPr>
            <w:rFonts w:ascii="GHEA Grapalat" w:hAnsi="GHEA Grapalat" w:cs="Sylfaen"/>
            <w:b/>
            <w:lang w:val="hy-AM"/>
          </w:rPr>
          <w:delText>ՁԲ</w:delText>
        </w:r>
        <w:r w:rsidRPr="00E6597C" w:rsidDel="00CC5C3C">
          <w:rPr>
            <w:rFonts w:ascii="GHEA Grapalat" w:hAnsi="GHEA Grapalat" w:cs="Arial"/>
            <w:b/>
            <w:lang w:val="hy-AM"/>
          </w:rPr>
          <w:delText>---/---</w:delText>
        </w:r>
        <w:r w:rsidRPr="00E6597C" w:rsidDel="00CC5C3C">
          <w:rPr>
            <w:rFonts w:ascii="GHEA Grapalat" w:hAnsi="GHEA Grapalat"/>
            <w:sz w:val="24"/>
            <w:szCs w:val="24"/>
            <w:lang w:val="hy-AM"/>
          </w:rPr>
          <w:delText>»</w:delText>
        </w:r>
        <w:r w:rsidRPr="00E6597C" w:rsidDel="00CC5C3C">
          <w:rPr>
            <w:rFonts w:ascii="GHEA Grapalat" w:hAnsi="GHEA Grapalat" w:cs="Sylfaen"/>
            <w:b/>
            <w:lang w:val="es-ES"/>
          </w:rPr>
          <w:delText>*</w:delText>
        </w:r>
      </w:del>
      <w:del w:id="324" w:author="Пользователь" w:date="2022-09-30T12:41:00Z">
        <w:r w:rsidRPr="00E6597C" w:rsidDel="00F107C7">
          <w:rPr>
            <w:rFonts w:ascii="GHEA Grapalat" w:hAnsi="GHEA Grapalat"/>
            <w:b/>
            <w:lang w:val="hy-AM"/>
          </w:rPr>
          <w:delText xml:space="preserve">  </w:delText>
        </w:r>
        <w:r w:rsidRPr="00E6597C" w:rsidDel="00F107C7">
          <w:rPr>
            <w:rFonts w:ascii="GHEA Grapalat" w:hAnsi="GHEA Grapalat" w:cs="Sylfaen"/>
            <w:b/>
            <w:lang w:val="hy-AM"/>
          </w:rPr>
          <w:delText>ծածկագրով</w:delText>
        </w:r>
      </w:del>
    </w:p>
    <w:p w14:paraId="07D85E69" w14:textId="2E5C71E8" w:rsidR="009C370D" w:rsidRPr="00E6597C" w:rsidDel="00F107C7" w:rsidRDefault="009C370D">
      <w:pPr>
        <w:pStyle w:val="31"/>
        <w:spacing w:line="240" w:lineRule="auto"/>
        <w:jc w:val="right"/>
        <w:rPr>
          <w:del w:id="325" w:author="Пользователь" w:date="2022-09-30T12:41:00Z"/>
          <w:rFonts w:ascii="GHEA Grapalat" w:hAnsi="GHEA Grapalat"/>
          <w:szCs w:val="24"/>
          <w:lang w:val="hy-AM"/>
        </w:rPr>
      </w:pPr>
      <w:del w:id="326" w:author="Пользователь" w:date="2022-09-30T12:41:00Z">
        <w:r w:rsidRPr="00E6597C" w:rsidDel="00F107C7">
          <w:rPr>
            <w:rFonts w:ascii="GHEA Grapalat" w:hAnsi="GHEA Grapalat" w:cs="Sylfaen"/>
            <w:b/>
            <w:lang w:val="hy-AM"/>
          </w:rPr>
          <w:delText>բաց</w:delText>
        </w:r>
        <w:r w:rsidRPr="00E6597C" w:rsidDel="00F107C7">
          <w:rPr>
            <w:rFonts w:ascii="GHEA Grapalat" w:hAnsi="GHEA Grapalat" w:cs="Arial"/>
            <w:b/>
            <w:lang w:val="hy-AM"/>
          </w:rPr>
          <w:delText xml:space="preserve"> մրցույթի </w:delText>
        </w:r>
        <w:r w:rsidRPr="00E6597C" w:rsidDel="00F107C7">
          <w:rPr>
            <w:rFonts w:ascii="GHEA Grapalat" w:hAnsi="GHEA Grapalat" w:cs="Sylfaen"/>
            <w:b/>
            <w:lang w:val="hy-AM"/>
          </w:rPr>
          <w:delText>հրավերի</w:delText>
        </w:r>
      </w:del>
    </w:p>
    <w:p w14:paraId="12AAA223" w14:textId="00D3C173" w:rsidR="00091EBC" w:rsidRPr="004605D7" w:rsidDel="00F107C7" w:rsidRDefault="00091EBC">
      <w:pPr>
        <w:pStyle w:val="31"/>
        <w:spacing w:line="240" w:lineRule="auto"/>
        <w:jc w:val="right"/>
        <w:rPr>
          <w:del w:id="327" w:author="Пользователь" w:date="2022-09-30T12:41:00Z"/>
          <w:rStyle w:val="af5"/>
          <w:rFonts w:ascii="GHEA Grapalat" w:hAnsi="GHEA Grapalat"/>
          <w:color w:val="000000"/>
          <w:lang w:val="hy-AM"/>
        </w:rPr>
        <w:pPrChange w:id="328" w:author="Пользователь" w:date="2022-09-30T12:41:00Z">
          <w:pPr>
            <w:pStyle w:val="af4"/>
            <w:shd w:val="clear" w:color="auto" w:fill="FFFFFF"/>
            <w:spacing w:before="0" w:beforeAutospacing="0" w:after="0" w:afterAutospacing="0"/>
            <w:ind w:firstLine="375"/>
            <w:jc w:val="center"/>
          </w:pPr>
        </w:pPrChange>
      </w:pPr>
      <w:del w:id="329" w:author="Пользователь" w:date="2022-09-30T12:41:00Z">
        <w:r w:rsidRPr="004605D7" w:rsidDel="00F107C7">
          <w:rPr>
            <w:rStyle w:val="af5"/>
            <w:rFonts w:ascii="GHEA Grapalat" w:hAnsi="GHEA Grapalat"/>
            <w:color w:val="000000"/>
            <w:lang w:val="hy-AM"/>
          </w:rPr>
          <w:delText>ԵՐԱՇԽԻՔ N __________</w:delText>
        </w:r>
      </w:del>
    </w:p>
    <w:p w14:paraId="371AD0D6" w14:textId="5E97E929" w:rsidR="007A5E2D" w:rsidRPr="004605D7" w:rsidDel="00F107C7" w:rsidRDefault="007A5E2D">
      <w:pPr>
        <w:pStyle w:val="31"/>
        <w:spacing w:line="240" w:lineRule="auto"/>
        <w:jc w:val="right"/>
        <w:rPr>
          <w:del w:id="330" w:author="Пользователь" w:date="2022-09-30T12:41:00Z"/>
          <w:rStyle w:val="af5"/>
          <w:rFonts w:ascii="GHEA Grapalat" w:hAnsi="GHEA Grapalat"/>
          <w:color w:val="000000"/>
          <w:lang w:val="hy-AM"/>
        </w:rPr>
        <w:pPrChange w:id="331" w:author="Пользователь" w:date="2022-09-30T12:41:00Z">
          <w:pPr>
            <w:pStyle w:val="af4"/>
            <w:shd w:val="clear" w:color="auto" w:fill="FFFFFF"/>
            <w:spacing w:before="0" w:beforeAutospacing="0" w:after="0" w:afterAutospacing="0"/>
            <w:ind w:firstLine="375"/>
            <w:jc w:val="center"/>
          </w:pPr>
        </w:pPrChange>
      </w:pPr>
      <w:del w:id="332" w:author="Пользователь" w:date="2022-09-30T12:41:00Z">
        <w:r w:rsidRPr="004605D7" w:rsidDel="00F107C7">
          <w:rPr>
            <w:rStyle w:val="af5"/>
            <w:rFonts w:ascii="GHEA Grapalat" w:hAnsi="GHEA Grapalat"/>
            <w:color w:val="000000"/>
            <w:lang w:val="hy-AM"/>
          </w:rPr>
          <w:delText>(որակավորման ապահովում)</w:delText>
        </w:r>
      </w:del>
    </w:p>
    <w:p w14:paraId="1ACA7D75" w14:textId="04D8A7A2" w:rsidR="00091EBC" w:rsidRPr="004605D7" w:rsidDel="00F107C7" w:rsidRDefault="00091EBC">
      <w:pPr>
        <w:pStyle w:val="31"/>
        <w:spacing w:line="240" w:lineRule="auto"/>
        <w:jc w:val="right"/>
        <w:rPr>
          <w:del w:id="333" w:author="Пользователь" w:date="2022-09-30T12:41:00Z"/>
          <w:rStyle w:val="af5"/>
          <w:lang w:val="hy-AM"/>
        </w:rPr>
        <w:pPrChange w:id="334" w:author="Пользователь" w:date="2022-09-30T12:41:00Z">
          <w:pPr>
            <w:pStyle w:val="af4"/>
            <w:shd w:val="clear" w:color="auto" w:fill="FFFFFF"/>
            <w:spacing w:before="0" w:beforeAutospacing="0" w:after="0" w:afterAutospacing="0"/>
            <w:ind w:firstLine="375"/>
          </w:pPr>
        </w:pPrChange>
      </w:pPr>
    </w:p>
    <w:p w14:paraId="653BB191" w14:textId="1DC798D1" w:rsidR="00091EBC" w:rsidRPr="004605D7" w:rsidDel="00F107C7" w:rsidRDefault="00091EBC">
      <w:pPr>
        <w:pStyle w:val="31"/>
        <w:spacing w:line="240" w:lineRule="auto"/>
        <w:jc w:val="right"/>
        <w:rPr>
          <w:del w:id="335" w:author="Пользователь" w:date="2022-09-30T12:41:00Z"/>
          <w:rStyle w:val="af5"/>
          <w:rFonts w:ascii="GHEA Grapalat" w:hAnsi="GHEA Grapalat"/>
          <w:b w:val="0"/>
          <w:bCs w:val="0"/>
          <w:u w:val="single"/>
          <w:lang w:val="hy-AM"/>
        </w:rPr>
        <w:pPrChange w:id="336" w:author="Пользователь" w:date="2022-09-30T12:41:00Z">
          <w:pPr>
            <w:pStyle w:val="af4"/>
            <w:shd w:val="clear" w:color="auto" w:fill="FFFFFF"/>
            <w:spacing w:before="0" w:beforeAutospacing="0" w:after="0" w:afterAutospacing="0"/>
            <w:ind w:firstLine="375"/>
          </w:pPr>
        </w:pPrChange>
      </w:pPr>
      <w:del w:id="337" w:author="Пользователь" w:date="2022-09-30T12:41:00Z">
        <w:r w:rsidRPr="004605D7" w:rsidDel="00F107C7">
          <w:rPr>
            <w:rStyle w:val="af5"/>
            <w:rFonts w:ascii="GHEA Grapalat" w:hAnsi="GHEA Grapalat"/>
            <w:b w:val="0"/>
            <w:bCs w:val="0"/>
            <w:lang w:val="hy-AM"/>
          </w:rPr>
          <w:tab/>
          <w:delText xml:space="preserve">1.Սույն երաշխիքը (այսուհետ՝ երաշխիք) հանդիսանում է </w:delText>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del>
    </w:p>
    <w:p w14:paraId="3E17ED21" w14:textId="2CB73130" w:rsidR="00091EBC" w:rsidRPr="004605D7" w:rsidDel="00F107C7" w:rsidRDefault="00091EBC">
      <w:pPr>
        <w:pStyle w:val="31"/>
        <w:spacing w:line="240" w:lineRule="auto"/>
        <w:jc w:val="right"/>
        <w:rPr>
          <w:del w:id="338" w:author="Пользователь" w:date="2022-09-30T12:41:00Z"/>
          <w:rStyle w:val="af5"/>
          <w:lang w:val="hy-AM"/>
        </w:rPr>
        <w:pPrChange w:id="339" w:author="Пользователь" w:date="2022-09-30T12:41:00Z">
          <w:pPr>
            <w:pStyle w:val="af4"/>
            <w:shd w:val="clear" w:color="auto" w:fill="FFFFFF"/>
            <w:spacing w:before="0" w:beforeAutospacing="0" w:after="0" w:afterAutospacing="0"/>
            <w:ind w:left="5664" w:firstLine="708"/>
          </w:pPr>
        </w:pPrChange>
      </w:pPr>
      <w:del w:id="340" w:author="Пользователь" w:date="2022-09-30T12:41:00Z">
        <w:r w:rsidRPr="004605D7" w:rsidDel="00F107C7">
          <w:rPr>
            <w:rFonts w:ascii="GHEA Grapalat" w:hAnsi="GHEA Grapalat" w:cs="Sylfaen"/>
            <w:vertAlign w:val="superscript"/>
            <w:lang w:val="hy-AM"/>
          </w:rPr>
          <w:delText xml:space="preserve">          պատվիրատուի անվանումը</w:delText>
        </w:r>
      </w:del>
    </w:p>
    <w:p w14:paraId="36F0E295" w14:textId="5A6F3605" w:rsidR="00091EBC" w:rsidRPr="00E6597C" w:rsidDel="00F107C7" w:rsidRDefault="00091EBC">
      <w:pPr>
        <w:pStyle w:val="31"/>
        <w:spacing w:line="240" w:lineRule="auto"/>
        <w:jc w:val="right"/>
        <w:rPr>
          <w:del w:id="341" w:author="Пользователь" w:date="2022-09-30T12:41:00Z"/>
          <w:rFonts w:ascii="GHEA Grapalat" w:hAnsi="GHEA Grapalat" w:cs="Sylfaen"/>
          <w:vertAlign w:val="superscript"/>
          <w:lang w:val="hy-AM"/>
        </w:rPr>
        <w:pPrChange w:id="342" w:author="Пользователь" w:date="2022-09-30T12:41:00Z">
          <w:pPr>
            <w:pStyle w:val="af4"/>
            <w:shd w:val="clear" w:color="auto" w:fill="FFFFFF"/>
            <w:spacing w:before="0" w:beforeAutospacing="0" w:after="0" w:afterAutospacing="0"/>
          </w:pPr>
        </w:pPrChange>
      </w:pPr>
      <w:del w:id="343" w:author="Пользователь" w:date="2022-09-30T12:41:00Z">
        <w:r w:rsidRPr="004605D7" w:rsidDel="00F107C7">
          <w:rPr>
            <w:rStyle w:val="af5"/>
            <w:rFonts w:ascii="GHEA Grapalat" w:hAnsi="GHEA Grapalat"/>
            <w:b w:val="0"/>
            <w:bCs w:val="0"/>
            <w:lang w:val="hy-AM"/>
          </w:rPr>
          <w:delText xml:space="preserve">(այսուհետ՝ բենեֆիցիար) կողմից </w:delText>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lang w:val="hy-AM"/>
          </w:rPr>
          <w:delText xml:space="preserve"> ծածկագրով կազմակերպված</w:delText>
        </w:r>
        <w:r w:rsidRPr="004605D7" w:rsidDel="00F107C7">
          <w:rPr>
            <w:rFonts w:cs="Sylfaen"/>
            <w:vertAlign w:val="superscript"/>
            <w:lang w:val="hy-AM"/>
          </w:rPr>
          <w:delText xml:space="preserve">                       </w:delText>
        </w:r>
        <w:r w:rsidRPr="004605D7" w:rsidDel="00F107C7">
          <w:rPr>
            <w:rFonts w:cs="Sylfaen"/>
            <w:vertAlign w:val="superscript"/>
            <w:lang w:val="hy-AM"/>
          </w:rPr>
          <w:tab/>
        </w:r>
        <w:r w:rsidRPr="004605D7" w:rsidDel="00F107C7">
          <w:rPr>
            <w:rFonts w:cs="Sylfaen"/>
            <w:vertAlign w:val="superscript"/>
            <w:lang w:val="hy-AM"/>
          </w:rPr>
          <w:tab/>
        </w:r>
        <w:r w:rsidRPr="004605D7" w:rsidDel="00F107C7">
          <w:rPr>
            <w:rFonts w:cs="Sylfaen"/>
            <w:vertAlign w:val="superscript"/>
            <w:lang w:val="hy-AM"/>
          </w:rPr>
          <w:tab/>
        </w:r>
        <w:r w:rsidRPr="004605D7" w:rsidDel="00F107C7">
          <w:rPr>
            <w:rFonts w:cs="Sylfaen"/>
            <w:vertAlign w:val="superscript"/>
            <w:lang w:val="hy-AM"/>
          </w:rPr>
          <w:tab/>
        </w:r>
        <w:r w:rsidRPr="004605D7" w:rsidDel="00F107C7">
          <w:rPr>
            <w:rFonts w:cs="Sylfaen"/>
            <w:vertAlign w:val="superscript"/>
            <w:lang w:val="hy-AM"/>
          </w:rPr>
          <w:tab/>
        </w:r>
        <w:r w:rsidRPr="004605D7" w:rsidDel="00F107C7">
          <w:rPr>
            <w:rFonts w:cs="Sylfaen"/>
            <w:vertAlign w:val="superscript"/>
            <w:lang w:val="hy-AM"/>
          </w:rPr>
          <w:tab/>
        </w:r>
        <w:r w:rsidRPr="00E6597C" w:rsidDel="00F107C7">
          <w:rPr>
            <w:rFonts w:ascii="GHEA Grapalat" w:hAnsi="GHEA Grapalat" w:cs="Sylfaen"/>
            <w:vertAlign w:val="superscript"/>
            <w:lang w:val="hy-AM"/>
          </w:rPr>
          <w:delText xml:space="preserve">ընթացակարգի ծածկագիրը </w:delText>
        </w:r>
      </w:del>
    </w:p>
    <w:p w14:paraId="52312E91" w14:textId="65B59A07" w:rsidR="00F27778" w:rsidRPr="004605D7" w:rsidDel="00F107C7" w:rsidRDefault="00091EBC">
      <w:pPr>
        <w:pStyle w:val="31"/>
        <w:spacing w:line="240" w:lineRule="auto"/>
        <w:jc w:val="right"/>
        <w:rPr>
          <w:del w:id="344" w:author="Пользователь" w:date="2022-09-30T12:41:00Z"/>
          <w:rStyle w:val="af5"/>
          <w:rFonts w:ascii="GHEA Grapalat" w:hAnsi="GHEA Grapalat"/>
          <w:b w:val="0"/>
          <w:bCs w:val="0"/>
          <w:lang w:val="hy-AM"/>
        </w:rPr>
        <w:pPrChange w:id="345" w:author="Пользователь" w:date="2022-09-30T12:41:00Z">
          <w:pPr>
            <w:pStyle w:val="af4"/>
            <w:shd w:val="clear" w:color="auto" w:fill="FFFFFF"/>
            <w:spacing w:before="0" w:beforeAutospacing="0" w:after="0" w:afterAutospacing="0"/>
          </w:pPr>
        </w:pPrChange>
      </w:pPr>
      <w:del w:id="346" w:author="Пользователь" w:date="2022-09-30T12:41:00Z">
        <w:r w:rsidRPr="004605D7" w:rsidDel="00F107C7">
          <w:rPr>
            <w:rStyle w:val="af5"/>
            <w:rFonts w:ascii="GHEA Grapalat" w:hAnsi="GHEA Grapalat"/>
            <w:b w:val="0"/>
            <w:bCs w:val="0"/>
            <w:lang w:val="hy-AM"/>
          </w:rPr>
          <w:delText>գնման ընթացակարգի</w:delText>
        </w:r>
        <w:r w:rsidR="00F27778" w:rsidRPr="004605D7" w:rsidDel="00F107C7">
          <w:rPr>
            <w:rStyle w:val="af5"/>
            <w:rFonts w:ascii="GHEA Grapalat" w:hAnsi="GHEA Grapalat"/>
            <w:b w:val="0"/>
            <w:bCs w:val="0"/>
            <w:lang w:val="hy-AM"/>
          </w:rPr>
          <w:delText xml:space="preserve"> արդյունքում</w:delText>
        </w:r>
        <w:r w:rsidRPr="004605D7" w:rsidDel="00F107C7">
          <w:rPr>
            <w:rStyle w:val="af5"/>
            <w:rFonts w:ascii="GHEA Grapalat" w:hAnsi="GHEA Grapalat"/>
            <w:b w:val="0"/>
            <w:bCs w:val="0"/>
            <w:lang w:val="hy-AM"/>
          </w:rPr>
          <w:delText xml:space="preserve"> </w:delText>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00F27778"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lang w:val="hy-AM"/>
          </w:rPr>
          <w:delText xml:space="preserve"> </w:delText>
        </w:r>
      </w:del>
    </w:p>
    <w:p w14:paraId="43D4529B" w14:textId="79BBAFC6" w:rsidR="00F27778" w:rsidRPr="00E6597C" w:rsidDel="00F107C7" w:rsidRDefault="00F27778">
      <w:pPr>
        <w:pStyle w:val="31"/>
        <w:spacing w:line="240" w:lineRule="auto"/>
        <w:jc w:val="right"/>
        <w:rPr>
          <w:del w:id="347" w:author="Пользователь" w:date="2022-09-30T12:41:00Z"/>
          <w:rFonts w:cs="Sylfaen"/>
          <w:vertAlign w:val="superscript"/>
          <w:lang w:val="hy-AM"/>
        </w:rPr>
        <w:pPrChange w:id="348" w:author="Пользователь" w:date="2022-09-30T12:41:00Z">
          <w:pPr>
            <w:pStyle w:val="af4"/>
            <w:shd w:val="clear" w:color="auto" w:fill="FFFFFF"/>
            <w:spacing w:before="0" w:beforeAutospacing="0" w:after="0" w:afterAutospacing="0"/>
            <w:ind w:firstLine="375"/>
          </w:pPr>
        </w:pPrChange>
      </w:pPr>
      <w:del w:id="349" w:author="Пользователь" w:date="2022-09-30T12:41:00Z">
        <w:r w:rsidRPr="004605D7" w:rsidDel="00F107C7">
          <w:rPr>
            <w:rStyle w:val="af5"/>
            <w:rFonts w:ascii="GHEA Grapalat" w:hAnsi="GHEA Grapalat"/>
            <w:b w:val="0"/>
            <w:bCs w:val="0"/>
            <w:lang w:val="hy-AM"/>
          </w:rPr>
          <w:tab/>
        </w:r>
        <w:r w:rsidRPr="004605D7" w:rsidDel="00F107C7">
          <w:rPr>
            <w:rStyle w:val="af5"/>
            <w:rFonts w:ascii="GHEA Grapalat" w:hAnsi="GHEA Grapalat"/>
            <w:b w:val="0"/>
            <w:bCs w:val="0"/>
            <w:lang w:val="hy-AM"/>
          </w:rPr>
          <w:tab/>
        </w:r>
        <w:r w:rsidRPr="004605D7" w:rsidDel="00F107C7">
          <w:rPr>
            <w:rStyle w:val="af5"/>
            <w:rFonts w:ascii="GHEA Grapalat" w:hAnsi="GHEA Grapalat"/>
            <w:b w:val="0"/>
            <w:bCs w:val="0"/>
            <w:lang w:val="hy-AM"/>
          </w:rPr>
          <w:tab/>
        </w:r>
        <w:r w:rsidRPr="004605D7" w:rsidDel="00F107C7">
          <w:rPr>
            <w:rStyle w:val="af5"/>
            <w:rFonts w:ascii="GHEA Grapalat" w:hAnsi="GHEA Grapalat"/>
            <w:b w:val="0"/>
            <w:bCs w:val="0"/>
            <w:lang w:val="hy-AM"/>
          </w:rPr>
          <w:tab/>
        </w:r>
        <w:r w:rsidRPr="004605D7" w:rsidDel="00F107C7">
          <w:rPr>
            <w:rStyle w:val="af5"/>
            <w:rFonts w:ascii="GHEA Grapalat" w:hAnsi="GHEA Grapalat"/>
            <w:b w:val="0"/>
            <w:bCs w:val="0"/>
            <w:lang w:val="hy-AM"/>
          </w:rPr>
          <w:tab/>
        </w:r>
        <w:r w:rsidRPr="004605D7" w:rsidDel="00F107C7">
          <w:rPr>
            <w:rStyle w:val="af5"/>
            <w:rFonts w:ascii="GHEA Grapalat" w:hAnsi="GHEA Grapalat"/>
            <w:b w:val="0"/>
            <w:bCs w:val="0"/>
            <w:lang w:val="hy-AM"/>
          </w:rPr>
          <w:tab/>
        </w:r>
        <w:r w:rsidRPr="004605D7" w:rsidDel="00F107C7">
          <w:rPr>
            <w:rStyle w:val="af5"/>
            <w:rFonts w:ascii="GHEA Grapalat" w:hAnsi="GHEA Grapalat"/>
            <w:b w:val="0"/>
            <w:bCs w:val="0"/>
            <w:lang w:val="hy-AM"/>
          </w:rPr>
          <w:tab/>
        </w:r>
        <w:r w:rsidRPr="004605D7" w:rsidDel="00F107C7">
          <w:rPr>
            <w:rStyle w:val="af5"/>
            <w:rFonts w:ascii="GHEA Grapalat" w:hAnsi="GHEA Grapalat"/>
            <w:b w:val="0"/>
            <w:bCs w:val="0"/>
            <w:lang w:val="hy-AM"/>
          </w:rPr>
          <w:tab/>
        </w:r>
        <w:r w:rsidRPr="004605D7" w:rsidDel="00F107C7">
          <w:rPr>
            <w:rStyle w:val="af5"/>
            <w:rFonts w:ascii="GHEA Grapalat" w:hAnsi="GHEA Grapalat"/>
            <w:b w:val="0"/>
            <w:bCs w:val="0"/>
            <w:lang w:val="hy-AM"/>
          </w:rPr>
          <w:tab/>
        </w:r>
        <w:r w:rsidRPr="00E6597C" w:rsidDel="00F107C7">
          <w:rPr>
            <w:rFonts w:ascii="GHEA Grapalat" w:hAnsi="GHEA Grapalat" w:cs="Sylfaen"/>
            <w:vertAlign w:val="superscript"/>
            <w:lang w:val="hy-AM"/>
          </w:rPr>
          <w:delText>ընտրված մասնակցի անվանումը</w:delText>
        </w:r>
      </w:del>
    </w:p>
    <w:p w14:paraId="4371EDA8" w14:textId="4BD43543" w:rsidR="00F27778" w:rsidRPr="004605D7" w:rsidDel="00F107C7" w:rsidRDefault="00091EBC">
      <w:pPr>
        <w:pStyle w:val="31"/>
        <w:spacing w:line="240" w:lineRule="auto"/>
        <w:jc w:val="right"/>
        <w:rPr>
          <w:del w:id="350" w:author="Пользователь" w:date="2022-09-30T12:41:00Z"/>
          <w:rStyle w:val="af5"/>
          <w:rFonts w:ascii="GHEA Grapalat" w:hAnsi="GHEA Grapalat"/>
          <w:b w:val="0"/>
          <w:bCs w:val="0"/>
          <w:lang w:val="hy-AM"/>
        </w:rPr>
        <w:pPrChange w:id="351" w:author="Пользователь" w:date="2022-09-30T12:41:00Z">
          <w:pPr>
            <w:pStyle w:val="af4"/>
            <w:shd w:val="clear" w:color="auto" w:fill="FFFFFF"/>
            <w:spacing w:before="0" w:beforeAutospacing="0" w:after="0" w:afterAutospacing="0"/>
          </w:pPr>
        </w:pPrChange>
      </w:pPr>
      <w:del w:id="352" w:author="Пользователь" w:date="2022-09-30T12:41:00Z">
        <w:r w:rsidRPr="004605D7" w:rsidDel="00F107C7">
          <w:rPr>
            <w:rStyle w:val="af5"/>
            <w:rFonts w:ascii="GHEA Grapalat" w:hAnsi="GHEA Grapalat"/>
            <w:b w:val="0"/>
            <w:bCs w:val="0"/>
            <w:lang w:val="hy-AM"/>
          </w:rPr>
          <w:delText xml:space="preserve">(այսուհետ՝ պրիցիպալ) </w:delText>
        </w:r>
        <w:r w:rsidR="00F27778" w:rsidRPr="004605D7" w:rsidDel="00F107C7">
          <w:rPr>
            <w:rStyle w:val="af5"/>
            <w:rFonts w:ascii="GHEA Grapalat" w:hAnsi="GHEA Grapalat"/>
            <w:b w:val="0"/>
            <w:bCs w:val="0"/>
            <w:lang w:val="hy-AM"/>
          </w:rPr>
          <w:delText xml:space="preserve">կողմից կնքվելիք </w:delText>
        </w:r>
        <w:r w:rsidR="007A5E2D" w:rsidRPr="004605D7" w:rsidDel="00F107C7">
          <w:rPr>
            <w:rStyle w:val="af5"/>
            <w:rFonts w:ascii="GHEA Grapalat" w:hAnsi="GHEA Grapalat"/>
            <w:b w:val="0"/>
            <w:bCs w:val="0"/>
            <w:lang w:val="hy-AM"/>
          </w:rPr>
          <w:delText>N</w:delText>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00F27778" w:rsidRPr="004605D7" w:rsidDel="00F107C7">
          <w:rPr>
            <w:rStyle w:val="af5"/>
            <w:rFonts w:ascii="GHEA Grapalat" w:hAnsi="GHEA Grapalat"/>
            <w:b w:val="0"/>
            <w:bCs w:val="0"/>
            <w:u w:val="single"/>
            <w:lang w:val="hy-AM"/>
          </w:rPr>
          <w:tab/>
          <w:delText xml:space="preserve">           </w:delText>
        </w:r>
        <w:r w:rsidR="00F27778" w:rsidRPr="004605D7" w:rsidDel="00F107C7">
          <w:rPr>
            <w:rStyle w:val="af5"/>
            <w:rFonts w:ascii="GHEA Grapalat" w:hAnsi="GHEA Grapalat"/>
            <w:b w:val="0"/>
            <w:bCs w:val="0"/>
            <w:u w:val="single"/>
            <w:lang w:val="hy-AM"/>
          </w:rPr>
          <w:tab/>
        </w:r>
        <w:r w:rsidR="00F27778" w:rsidRPr="004605D7" w:rsidDel="00F107C7">
          <w:rPr>
            <w:rStyle w:val="af5"/>
            <w:rFonts w:ascii="GHEA Grapalat" w:hAnsi="GHEA Grapalat"/>
            <w:b w:val="0"/>
            <w:bCs w:val="0"/>
            <w:u w:val="single"/>
            <w:lang w:val="hy-AM"/>
          </w:rPr>
          <w:tab/>
        </w:r>
        <w:r w:rsidR="00F27778" w:rsidRPr="004605D7" w:rsidDel="00F107C7">
          <w:rPr>
            <w:rStyle w:val="af5"/>
            <w:rFonts w:ascii="GHEA Grapalat" w:hAnsi="GHEA Grapalat"/>
            <w:b w:val="0"/>
            <w:bCs w:val="0"/>
            <w:u w:val="single"/>
            <w:lang w:val="hy-AM"/>
          </w:rPr>
          <w:tab/>
        </w:r>
        <w:r w:rsidR="00F27778" w:rsidRPr="004605D7" w:rsidDel="00F107C7">
          <w:rPr>
            <w:rStyle w:val="af5"/>
            <w:rFonts w:ascii="GHEA Grapalat" w:hAnsi="GHEA Grapalat"/>
            <w:b w:val="0"/>
            <w:bCs w:val="0"/>
            <w:u w:val="single"/>
            <w:lang w:val="hy-AM"/>
          </w:rPr>
          <w:tab/>
        </w:r>
        <w:r w:rsidR="00F27778" w:rsidRPr="004605D7" w:rsidDel="00F107C7">
          <w:rPr>
            <w:rStyle w:val="af5"/>
            <w:rFonts w:ascii="GHEA Grapalat" w:hAnsi="GHEA Grapalat"/>
            <w:b w:val="0"/>
            <w:bCs w:val="0"/>
            <w:u w:val="single"/>
            <w:lang w:val="hy-AM"/>
          </w:rPr>
          <w:tab/>
        </w:r>
        <w:r w:rsidR="00F27778" w:rsidRPr="004605D7" w:rsidDel="00F107C7">
          <w:rPr>
            <w:rStyle w:val="af5"/>
            <w:rFonts w:ascii="GHEA Grapalat" w:hAnsi="GHEA Grapalat"/>
            <w:b w:val="0"/>
            <w:bCs w:val="0"/>
            <w:lang w:val="hy-AM"/>
          </w:rPr>
          <w:tab/>
        </w:r>
        <w:r w:rsidR="00F27778" w:rsidRPr="004605D7" w:rsidDel="00F107C7">
          <w:rPr>
            <w:rStyle w:val="af5"/>
            <w:rFonts w:ascii="GHEA Grapalat" w:hAnsi="GHEA Grapalat"/>
            <w:b w:val="0"/>
            <w:bCs w:val="0"/>
            <w:lang w:val="hy-AM"/>
          </w:rPr>
          <w:tab/>
        </w:r>
        <w:r w:rsidR="00F27778" w:rsidRPr="004605D7" w:rsidDel="00F107C7">
          <w:rPr>
            <w:rStyle w:val="af5"/>
            <w:rFonts w:ascii="GHEA Grapalat" w:hAnsi="GHEA Grapalat"/>
            <w:b w:val="0"/>
            <w:bCs w:val="0"/>
            <w:lang w:val="hy-AM"/>
          </w:rPr>
          <w:tab/>
        </w:r>
        <w:r w:rsidR="00F27778" w:rsidRPr="004605D7" w:rsidDel="00F107C7">
          <w:rPr>
            <w:rStyle w:val="af5"/>
            <w:rFonts w:ascii="GHEA Grapalat" w:hAnsi="GHEA Grapalat"/>
            <w:b w:val="0"/>
            <w:bCs w:val="0"/>
            <w:lang w:val="hy-AM"/>
          </w:rPr>
          <w:tab/>
        </w:r>
        <w:r w:rsidR="00F27778" w:rsidRPr="004605D7" w:rsidDel="00F107C7">
          <w:rPr>
            <w:rStyle w:val="af5"/>
            <w:rFonts w:ascii="GHEA Grapalat" w:hAnsi="GHEA Grapalat"/>
            <w:b w:val="0"/>
            <w:bCs w:val="0"/>
            <w:lang w:val="hy-AM"/>
          </w:rPr>
          <w:tab/>
          <w:delText xml:space="preserve">  </w:delText>
        </w:r>
        <w:r w:rsidR="00F27778" w:rsidRPr="004605D7" w:rsidDel="00F107C7">
          <w:rPr>
            <w:rStyle w:val="af5"/>
            <w:rFonts w:ascii="GHEA Grapalat" w:hAnsi="GHEA Grapalat"/>
            <w:b w:val="0"/>
            <w:bCs w:val="0"/>
            <w:lang w:val="hy-AM"/>
          </w:rPr>
          <w:tab/>
        </w:r>
        <w:r w:rsidRPr="004605D7" w:rsidDel="00F107C7">
          <w:rPr>
            <w:rStyle w:val="af5"/>
            <w:rFonts w:ascii="GHEA Grapalat" w:hAnsi="GHEA Grapalat"/>
            <w:b w:val="0"/>
            <w:bCs w:val="0"/>
            <w:lang w:val="hy-AM"/>
          </w:rPr>
          <w:delText xml:space="preserve"> </w:delText>
        </w:r>
        <w:r w:rsidR="00F27778" w:rsidRPr="004605D7" w:rsidDel="00F107C7">
          <w:rPr>
            <w:rStyle w:val="af5"/>
            <w:rFonts w:ascii="GHEA Grapalat" w:hAnsi="GHEA Grapalat"/>
            <w:b w:val="0"/>
            <w:bCs w:val="0"/>
            <w:lang w:val="hy-AM"/>
          </w:rPr>
          <w:tab/>
          <w:delText xml:space="preserve">            </w:delText>
        </w:r>
        <w:r w:rsidR="00E23921" w:rsidRPr="00E6597C" w:rsidDel="00F107C7">
          <w:rPr>
            <w:rFonts w:ascii="GHEA Grapalat" w:hAnsi="GHEA Grapalat" w:cs="Sylfaen"/>
            <w:vertAlign w:val="superscript"/>
            <w:lang w:val="hy-AM"/>
          </w:rPr>
          <w:delText xml:space="preserve">կնքվելիք պայմանագրի </w:delText>
        </w:r>
        <w:r w:rsidR="007A5E2D" w:rsidRPr="004605D7" w:rsidDel="00F107C7">
          <w:rPr>
            <w:rFonts w:ascii="GHEA Grapalat" w:hAnsi="GHEA Grapalat" w:cs="Sylfaen"/>
            <w:vertAlign w:val="superscript"/>
            <w:lang w:val="hy-AM"/>
          </w:rPr>
          <w:delText>համարը</w:delText>
        </w:r>
      </w:del>
    </w:p>
    <w:p w14:paraId="04B72EB6" w14:textId="04B1E744" w:rsidR="00091EBC" w:rsidRPr="004605D7" w:rsidDel="00F107C7" w:rsidRDefault="00F27778">
      <w:pPr>
        <w:pStyle w:val="31"/>
        <w:spacing w:line="240" w:lineRule="auto"/>
        <w:jc w:val="right"/>
        <w:rPr>
          <w:del w:id="353" w:author="Пользователь" w:date="2022-09-30T12:41:00Z"/>
          <w:rStyle w:val="af5"/>
          <w:rFonts w:ascii="GHEA Grapalat" w:hAnsi="GHEA Grapalat"/>
          <w:b w:val="0"/>
          <w:bCs w:val="0"/>
          <w:lang w:val="hy-AM"/>
        </w:rPr>
        <w:pPrChange w:id="354" w:author="Пользователь" w:date="2022-09-30T12:41:00Z">
          <w:pPr>
            <w:pStyle w:val="af4"/>
            <w:shd w:val="clear" w:color="auto" w:fill="FFFFFF"/>
            <w:spacing w:before="0" w:beforeAutospacing="0" w:after="0" w:afterAutospacing="0"/>
            <w:jc w:val="both"/>
          </w:pPr>
        </w:pPrChange>
      </w:pPr>
      <w:del w:id="355" w:author="Пользователь" w:date="2022-09-30T12:41:00Z">
        <w:r w:rsidRPr="004605D7" w:rsidDel="00F107C7">
          <w:rPr>
            <w:rStyle w:val="af5"/>
            <w:rFonts w:ascii="GHEA Grapalat" w:hAnsi="GHEA Grapalat"/>
            <w:b w:val="0"/>
            <w:bCs w:val="0"/>
            <w:lang w:val="hy-AM"/>
          </w:rPr>
          <w:delText xml:space="preserve">պայմանագրով </w:delText>
        </w:r>
        <w:r w:rsidR="00091EBC" w:rsidRPr="004605D7" w:rsidDel="00F107C7">
          <w:rPr>
            <w:rStyle w:val="af5"/>
            <w:rFonts w:ascii="GHEA Grapalat" w:hAnsi="GHEA Grapalat"/>
            <w:b w:val="0"/>
            <w:bCs w:val="0"/>
            <w:lang w:val="hy-AM"/>
          </w:rPr>
          <w:delText xml:space="preserve"> </w:delText>
        </w:r>
        <w:r w:rsidRPr="004605D7" w:rsidDel="00F107C7">
          <w:rPr>
            <w:rStyle w:val="af5"/>
            <w:rFonts w:ascii="GHEA Grapalat" w:hAnsi="GHEA Grapalat"/>
            <w:b w:val="0"/>
            <w:bCs w:val="0"/>
            <w:lang w:val="hy-AM"/>
          </w:rPr>
          <w:delText>նախատեսված պարտավորությունների կատարման համար անհրաժեշտ որակավոր</w:delText>
        </w:r>
        <w:r w:rsidR="006E4901" w:rsidRPr="004605D7" w:rsidDel="00F107C7">
          <w:rPr>
            <w:rStyle w:val="af5"/>
            <w:rFonts w:ascii="GHEA Grapalat" w:hAnsi="GHEA Grapalat"/>
            <w:b w:val="0"/>
            <w:bCs w:val="0"/>
            <w:lang w:val="hy-AM"/>
          </w:rPr>
          <w:delText xml:space="preserve">ման ապահովում </w:delText>
        </w:r>
        <w:r w:rsidR="00091EBC" w:rsidRPr="004605D7" w:rsidDel="00F107C7">
          <w:rPr>
            <w:rStyle w:val="af5"/>
            <w:rFonts w:ascii="GHEA Grapalat" w:hAnsi="GHEA Grapalat"/>
            <w:b w:val="0"/>
            <w:bCs w:val="0"/>
            <w:lang w:val="hy-AM"/>
          </w:rPr>
          <w:delText>(այսուհետ՝ երաշխավորված պարտավորություններ</w:delText>
        </w:r>
        <w:r w:rsidR="007A5E2D" w:rsidRPr="004605D7" w:rsidDel="00F107C7">
          <w:rPr>
            <w:rStyle w:val="af5"/>
            <w:rFonts w:ascii="GHEA Grapalat" w:hAnsi="GHEA Grapalat"/>
            <w:b w:val="0"/>
            <w:bCs w:val="0"/>
            <w:lang w:val="hy-AM"/>
          </w:rPr>
          <w:delText>)</w:delText>
        </w:r>
        <w:r w:rsidR="00091EBC" w:rsidRPr="004605D7" w:rsidDel="00F107C7">
          <w:rPr>
            <w:rStyle w:val="af5"/>
            <w:rFonts w:ascii="GHEA Grapalat" w:hAnsi="GHEA Grapalat"/>
            <w:b w:val="0"/>
            <w:bCs w:val="0"/>
            <w:lang w:val="hy-AM"/>
          </w:rPr>
          <w:delText xml:space="preserve">: </w:delText>
        </w:r>
      </w:del>
    </w:p>
    <w:p w14:paraId="0287A615" w14:textId="680F1A4C" w:rsidR="00091EBC" w:rsidRPr="004605D7" w:rsidDel="00F107C7" w:rsidRDefault="00091EBC">
      <w:pPr>
        <w:pStyle w:val="31"/>
        <w:spacing w:line="240" w:lineRule="auto"/>
        <w:jc w:val="right"/>
        <w:rPr>
          <w:del w:id="356" w:author="Пользователь" w:date="2022-09-30T12:41:00Z"/>
          <w:rStyle w:val="af5"/>
          <w:rFonts w:ascii="GHEA Grapalat" w:hAnsi="GHEA Grapalat"/>
          <w:b w:val="0"/>
          <w:bCs w:val="0"/>
          <w:lang w:val="hy-AM"/>
        </w:rPr>
        <w:pPrChange w:id="357" w:author="Пользователь" w:date="2022-09-30T12:41:00Z">
          <w:pPr>
            <w:pStyle w:val="af4"/>
            <w:shd w:val="clear" w:color="auto" w:fill="FFFFFF"/>
            <w:spacing w:before="0" w:beforeAutospacing="0" w:after="0" w:afterAutospacing="0"/>
            <w:ind w:firstLine="708"/>
          </w:pPr>
        </w:pPrChange>
      </w:pPr>
      <w:del w:id="358" w:author="Пользователь" w:date="2022-09-30T12:41:00Z">
        <w:r w:rsidRPr="004605D7" w:rsidDel="00F107C7">
          <w:rPr>
            <w:rStyle w:val="af5"/>
            <w:rFonts w:ascii="GHEA Grapalat" w:hAnsi="GHEA Grapalat"/>
            <w:b w:val="0"/>
            <w:bCs w:val="0"/>
            <w:lang w:val="hy-AM"/>
          </w:rPr>
          <w:delText xml:space="preserve">2. Երաշխիքով </w:delText>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lang w:val="hy-AM"/>
          </w:rPr>
          <w:delText xml:space="preserve"> (այսուհետ՝ երաշխիք տվող </w:delText>
        </w:r>
      </w:del>
    </w:p>
    <w:p w14:paraId="28FB1C51" w14:textId="75DAC9AD" w:rsidR="00091EBC" w:rsidRPr="004605D7" w:rsidDel="00F107C7" w:rsidRDefault="006D3406">
      <w:pPr>
        <w:pStyle w:val="31"/>
        <w:spacing w:line="240" w:lineRule="auto"/>
        <w:jc w:val="right"/>
        <w:rPr>
          <w:del w:id="359" w:author="Пользователь" w:date="2022-09-30T12:41:00Z"/>
          <w:rStyle w:val="af5"/>
          <w:rFonts w:ascii="GHEA Grapalat" w:hAnsi="GHEA Grapalat"/>
          <w:b w:val="0"/>
          <w:bCs w:val="0"/>
          <w:lang w:val="hy-AM"/>
        </w:rPr>
        <w:pPrChange w:id="360" w:author="Пользователь" w:date="2022-09-30T12:41:00Z">
          <w:pPr>
            <w:pStyle w:val="af4"/>
            <w:shd w:val="clear" w:color="auto" w:fill="FFFFFF"/>
            <w:spacing w:before="0" w:beforeAutospacing="0" w:after="0" w:afterAutospacing="0"/>
            <w:ind w:firstLine="375"/>
          </w:pPr>
        </w:pPrChange>
      </w:pPr>
      <w:del w:id="361" w:author="Пользователь" w:date="2022-09-30T12:41:00Z">
        <w:r w:rsidDel="00F107C7">
          <w:rPr>
            <w:rStyle w:val="af5"/>
            <w:rFonts w:ascii="GHEA Grapalat" w:hAnsi="GHEA Grapalat"/>
            <w:b w:val="0"/>
            <w:bCs w:val="0"/>
            <w:lang w:val="hy-AM"/>
          </w:rPr>
          <w:tab/>
        </w:r>
        <w:r w:rsidDel="00F107C7">
          <w:rPr>
            <w:rStyle w:val="af5"/>
            <w:rFonts w:ascii="GHEA Grapalat" w:hAnsi="GHEA Grapalat"/>
            <w:b w:val="0"/>
            <w:bCs w:val="0"/>
            <w:lang w:val="hy-AM"/>
          </w:rPr>
          <w:tab/>
        </w:r>
        <w:r w:rsidR="00091EBC" w:rsidRPr="004605D7" w:rsidDel="00F107C7">
          <w:rPr>
            <w:rStyle w:val="af5"/>
            <w:rFonts w:ascii="GHEA Grapalat" w:hAnsi="GHEA Grapalat"/>
            <w:b w:val="0"/>
            <w:bCs w:val="0"/>
            <w:lang w:val="hy-AM"/>
          </w:rPr>
          <w:delText xml:space="preserve">   </w:delText>
        </w:r>
        <w:r w:rsidR="00091EBC" w:rsidRPr="004605D7" w:rsidDel="00F107C7">
          <w:rPr>
            <w:rFonts w:ascii="GHEA Grapalat" w:hAnsi="GHEA Grapalat" w:cs="Sylfaen"/>
            <w:vertAlign w:val="superscript"/>
            <w:lang w:val="hy-AM"/>
          </w:rPr>
          <w:delText>երաշխիքը տվող բանկի</w:delText>
        </w:r>
        <w:r w:rsidR="00FC6796" w:rsidDel="00F107C7">
          <w:rPr>
            <w:rFonts w:ascii="GHEA Grapalat" w:hAnsi="GHEA Grapalat" w:cs="Sylfaen"/>
            <w:vertAlign w:val="superscript"/>
            <w:lang w:val="hy-AM"/>
          </w:rPr>
          <w:delText xml:space="preserve"> </w:delText>
        </w:r>
        <w:r w:rsidR="00091EBC" w:rsidRPr="00E6597C" w:rsidDel="00F107C7">
          <w:rPr>
            <w:rFonts w:ascii="GHEA Grapalat" w:hAnsi="GHEA Grapalat" w:cs="Sylfaen"/>
            <w:vertAlign w:val="superscript"/>
            <w:lang w:val="hy-AM"/>
          </w:rPr>
          <w:delText>անվանումը</w:delText>
        </w:r>
      </w:del>
    </w:p>
    <w:p w14:paraId="447A1B1B" w14:textId="171FF100" w:rsidR="00091EBC" w:rsidRPr="004605D7" w:rsidDel="00F107C7" w:rsidRDefault="00091EBC">
      <w:pPr>
        <w:pStyle w:val="31"/>
        <w:spacing w:line="240" w:lineRule="auto"/>
        <w:jc w:val="right"/>
        <w:rPr>
          <w:del w:id="362" w:author="Пользователь" w:date="2022-09-30T12:41:00Z"/>
          <w:rStyle w:val="af5"/>
          <w:rFonts w:ascii="GHEA Grapalat" w:hAnsi="GHEA Grapalat"/>
          <w:b w:val="0"/>
          <w:bCs w:val="0"/>
          <w:u w:val="single"/>
          <w:lang w:val="hy-AM"/>
        </w:rPr>
        <w:pPrChange w:id="363" w:author="Пользователь" w:date="2022-09-30T12:41:00Z">
          <w:pPr>
            <w:pStyle w:val="af4"/>
            <w:shd w:val="clear" w:color="auto" w:fill="FFFFFF"/>
            <w:spacing w:before="0" w:beforeAutospacing="0" w:after="0" w:afterAutospacing="0"/>
          </w:pPr>
        </w:pPrChange>
      </w:pPr>
      <w:del w:id="364" w:author="Пользователь" w:date="2022-09-30T12:41:00Z">
        <w:r w:rsidRPr="004605D7" w:rsidDel="00F107C7">
          <w:rPr>
            <w:rStyle w:val="af5"/>
            <w:rFonts w:ascii="GHEA Grapalat" w:hAnsi="GHEA Grapalat"/>
            <w:b w:val="0"/>
            <w:bCs w:val="0"/>
            <w:lang w:val="hy-AM"/>
          </w:rPr>
          <w:delTex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delText>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Pr="004605D7" w:rsidDel="00F107C7">
          <w:rPr>
            <w:rStyle w:val="af5"/>
            <w:rFonts w:ascii="GHEA Grapalat" w:hAnsi="GHEA Grapalat"/>
            <w:b w:val="0"/>
            <w:bCs w:val="0"/>
            <w:u w:val="single"/>
            <w:lang w:val="hy-AM"/>
          </w:rPr>
          <w:tab/>
        </w:r>
        <w:r w:rsidR="006E4901" w:rsidRPr="004605D7" w:rsidDel="00F107C7">
          <w:rPr>
            <w:rStyle w:val="af5"/>
            <w:rFonts w:ascii="GHEA Grapalat" w:hAnsi="GHEA Grapalat"/>
            <w:b w:val="0"/>
            <w:bCs w:val="0"/>
            <w:u w:val="single"/>
            <w:lang w:val="hy-AM"/>
          </w:rPr>
          <w:tab/>
          <w:delText xml:space="preserve">  </w:delText>
        </w:r>
      </w:del>
    </w:p>
    <w:p w14:paraId="1B6EB6D3" w14:textId="1C856A64" w:rsidR="00091EBC" w:rsidRPr="004605D7" w:rsidDel="00F107C7" w:rsidRDefault="00091EBC">
      <w:pPr>
        <w:pStyle w:val="31"/>
        <w:spacing w:line="240" w:lineRule="auto"/>
        <w:jc w:val="right"/>
        <w:rPr>
          <w:del w:id="365" w:author="Пользователь" w:date="2022-09-30T12:41:00Z"/>
          <w:rStyle w:val="af5"/>
          <w:rFonts w:ascii="GHEA Grapalat" w:hAnsi="GHEA Grapalat"/>
          <w:b w:val="0"/>
          <w:bCs w:val="0"/>
          <w:u w:val="single"/>
          <w:lang w:val="hy-AM"/>
        </w:rPr>
        <w:pPrChange w:id="366" w:author="Пользователь" w:date="2022-09-30T12:41:00Z">
          <w:pPr>
            <w:pStyle w:val="af4"/>
            <w:shd w:val="clear" w:color="auto" w:fill="FFFFFF"/>
            <w:spacing w:before="0" w:beforeAutospacing="0" w:after="0" w:afterAutospacing="0"/>
            <w:ind w:left="7080" w:firstLine="708"/>
          </w:pPr>
        </w:pPrChange>
      </w:pPr>
      <w:del w:id="367" w:author="Пользователь" w:date="2022-09-30T12:41:00Z">
        <w:r w:rsidRPr="004605D7" w:rsidDel="00F107C7">
          <w:rPr>
            <w:rFonts w:ascii="GHEA Grapalat" w:hAnsi="GHEA Grapalat" w:cs="Sylfaen"/>
            <w:vertAlign w:val="superscript"/>
            <w:lang w:val="hy-AM"/>
          </w:rPr>
          <w:delText xml:space="preserve">  </w:delText>
        </w:r>
        <w:r w:rsidR="006E4901" w:rsidRPr="004605D7" w:rsidDel="00F107C7">
          <w:rPr>
            <w:rFonts w:ascii="GHEA Grapalat" w:hAnsi="GHEA Grapalat" w:cs="Sylfaen"/>
            <w:vertAlign w:val="superscript"/>
            <w:lang w:val="hy-AM"/>
          </w:rPr>
          <w:delText xml:space="preserve">   </w:delText>
        </w:r>
        <w:r w:rsidRPr="004605D7" w:rsidDel="00F107C7">
          <w:rPr>
            <w:rFonts w:ascii="GHEA Grapalat" w:hAnsi="GHEA Grapalat" w:cs="Sylfaen"/>
            <w:vertAlign w:val="superscript"/>
            <w:lang w:val="hy-AM"/>
          </w:rPr>
          <w:delText>գումարը թվերով և տառերով</w:delText>
        </w:r>
      </w:del>
    </w:p>
    <w:p w14:paraId="0168723B" w14:textId="5465E377" w:rsidR="006E4901" w:rsidRPr="004605D7" w:rsidDel="00F107C7" w:rsidRDefault="00091EBC">
      <w:pPr>
        <w:pStyle w:val="31"/>
        <w:spacing w:line="240" w:lineRule="auto"/>
        <w:jc w:val="right"/>
        <w:rPr>
          <w:del w:id="368" w:author="Пользователь" w:date="2022-09-30T12:41:00Z"/>
          <w:rStyle w:val="af5"/>
          <w:rFonts w:ascii="GHEA Grapalat" w:hAnsi="GHEA Grapalat"/>
          <w:b w:val="0"/>
          <w:bCs w:val="0"/>
          <w:lang w:val="hy-AM"/>
        </w:rPr>
        <w:pPrChange w:id="369" w:author="Пользователь" w:date="2022-09-30T12:41:00Z">
          <w:pPr>
            <w:pStyle w:val="af4"/>
            <w:shd w:val="clear" w:color="auto" w:fill="FFFFFF"/>
            <w:spacing w:before="0" w:beforeAutospacing="0" w:after="0" w:afterAutospacing="0"/>
          </w:pPr>
        </w:pPrChange>
      </w:pPr>
      <w:del w:id="370" w:author="Пользователь" w:date="2022-09-30T12:41:00Z">
        <w:r w:rsidRPr="004605D7" w:rsidDel="00F107C7">
          <w:rPr>
            <w:rStyle w:val="af5"/>
            <w:rFonts w:ascii="GHEA Grapalat" w:hAnsi="GHEA Grapalat"/>
            <w:b w:val="0"/>
            <w:bCs w:val="0"/>
            <w:lang w:val="hy-AM"/>
          </w:rPr>
          <w:delText xml:space="preserve">(այսուհետ՝ երաշխիքի գումար)՝ պահանջն ստանալուց </w:delText>
        </w:r>
        <w:r w:rsidR="00C8399F" w:rsidDel="00F107C7">
          <w:rPr>
            <w:rStyle w:val="af5"/>
            <w:rFonts w:ascii="GHEA Grapalat" w:hAnsi="GHEA Grapalat"/>
            <w:b w:val="0"/>
            <w:bCs w:val="0"/>
            <w:lang w:val="hy-AM"/>
          </w:rPr>
          <w:delText>հինգ</w:delText>
        </w:r>
        <w:r w:rsidRPr="004605D7" w:rsidDel="00F107C7">
          <w:rPr>
            <w:rStyle w:val="af5"/>
            <w:rFonts w:ascii="GHEA Grapalat" w:hAnsi="GHEA Grapalat"/>
            <w:b w:val="0"/>
            <w:bCs w:val="0"/>
            <w:lang w:val="hy-AM"/>
          </w:rPr>
          <w:delText xml:space="preserve"> աշխատանքային օրվա ընթացքում:   Վճարումը  կատարվում է բենեֆիցիարի </w:delText>
        </w:r>
        <w:r w:rsidRPr="004605D7" w:rsidDel="00593D9B">
          <w:rPr>
            <w:rStyle w:val="34"/>
            <w:rFonts w:ascii="GHEA Grapalat" w:hAnsi="GHEA Grapalat"/>
            <w:b/>
            <w:bCs/>
            <w:u w:val="single"/>
            <w:lang w:val="hy-AM"/>
          </w:rPr>
          <w:tab/>
        </w:r>
        <w:r w:rsidRPr="004605D7" w:rsidDel="00593D9B">
          <w:rPr>
            <w:rStyle w:val="af5"/>
            <w:rFonts w:ascii="GHEA Grapalat" w:hAnsi="GHEA Grapalat"/>
            <w:b w:val="0"/>
            <w:bCs w:val="0"/>
            <w:u w:val="single"/>
            <w:lang w:val="hy-AM"/>
          </w:rPr>
          <w:tab/>
        </w:r>
        <w:r w:rsidRPr="004605D7" w:rsidDel="00593D9B">
          <w:rPr>
            <w:rStyle w:val="af5"/>
            <w:rFonts w:ascii="GHEA Grapalat" w:hAnsi="GHEA Grapalat"/>
            <w:b w:val="0"/>
            <w:bCs w:val="0"/>
            <w:u w:val="single"/>
            <w:lang w:val="hy-AM"/>
          </w:rPr>
          <w:tab/>
          <w:delText xml:space="preserve"> </w:delText>
        </w:r>
        <w:r w:rsidRPr="004605D7" w:rsidDel="00593D9B">
          <w:rPr>
            <w:rStyle w:val="af5"/>
            <w:rFonts w:ascii="GHEA Grapalat" w:hAnsi="GHEA Grapalat"/>
            <w:b w:val="0"/>
            <w:bCs w:val="0"/>
            <w:u w:val="single"/>
            <w:lang w:val="hy-AM"/>
          </w:rPr>
          <w:tab/>
        </w:r>
        <w:r w:rsidRPr="004605D7" w:rsidDel="00593D9B">
          <w:rPr>
            <w:rStyle w:val="af5"/>
            <w:rFonts w:ascii="GHEA Grapalat" w:hAnsi="GHEA Grapalat"/>
            <w:b w:val="0"/>
            <w:bCs w:val="0"/>
            <w:u w:val="single"/>
            <w:lang w:val="hy-AM"/>
          </w:rPr>
          <w:tab/>
        </w:r>
        <w:r w:rsidRPr="004605D7" w:rsidDel="00593D9B">
          <w:rPr>
            <w:rStyle w:val="af5"/>
            <w:rFonts w:ascii="GHEA Grapalat" w:hAnsi="GHEA Grapalat"/>
            <w:b w:val="0"/>
            <w:bCs w:val="0"/>
            <w:u w:val="single"/>
            <w:lang w:val="hy-AM"/>
          </w:rPr>
          <w:tab/>
        </w:r>
        <w:r w:rsidRPr="004605D7" w:rsidDel="00F107C7">
          <w:rPr>
            <w:rStyle w:val="af5"/>
            <w:rFonts w:ascii="GHEA Grapalat" w:hAnsi="GHEA Grapalat"/>
            <w:b w:val="0"/>
            <w:bCs w:val="0"/>
            <w:lang w:val="hy-AM"/>
          </w:rPr>
          <w:delText xml:space="preserve"> հաշվեհամարին </w:delText>
        </w:r>
        <w:r w:rsidR="006E4901" w:rsidRPr="004605D7" w:rsidDel="00F107C7">
          <w:rPr>
            <w:rStyle w:val="af5"/>
            <w:rFonts w:ascii="GHEA Grapalat" w:hAnsi="GHEA Grapalat"/>
            <w:b w:val="0"/>
            <w:bCs w:val="0"/>
            <w:lang w:val="hy-AM"/>
          </w:rPr>
          <w:delText>փոխանցման միջոցով:</w:delText>
        </w:r>
      </w:del>
    </w:p>
    <w:p w14:paraId="1EF2F00B" w14:textId="5D636B19" w:rsidR="006E4901" w:rsidRPr="004605D7" w:rsidDel="00F107C7" w:rsidRDefault="006E4901">
      <w:pPr>
        <w:pStyle w:val="31"/>
        <w:spacing w:line="240" w:lineRule="auto"/>
        <w:jc w:val="right"/>
        <w:rPr>
          <w:del w:id="371" w:author="Пользователь" w:date="2022-09-30T12:41:00Z"/>
          <w:rStyle w:val="af5"/>
          <w:rFonts w:ascii="GHEA Grapalat" w:hAnsi="GHEA Grapalat"/>
          <w:b w:val="0"/>
          <w:bCs w:val="0"/>
          <w:lang w:val="hy-AM"/>
        </w:rPr>
        <w:pPrChange w:id="372" w:author="Пользователь" w:date="2022-09-30T12:41:00Z">
          <w:pPr>
            <w:pStyle w:val="af4"/>
            <w:shd w:val="clear" w:color="auto" w:fill="FFFFFF"/>
            <w:spacing w:before="0" w:beforeAutospacing="0" w:after="0" w:afterAutospacing="0"/>
            <w:ind w:left="708"/>
          </w:pPr>
        </w:pPrChange>
      </w:pPr>
      <w:del w:id="373" w:author="Пользователь" w:date="2022-09-30T12:41:00Z">
        <w:r w:rsidRPr="004605D7" w:rsidDel="00F107C7">
          <w:rPr>
            <w:rFonts w:ascii="GHEA Grapalat" w:hAnsi="GHEA Grapalat" w:cs="Sylfaen"/>
            <w:vertAlign w:val="superscript"/>
            <w:lang w:val="hy-AM"/>
          </w:rPr>
          <w:delText xml:space="preserve">                                                                                     հաշվեհամարը  </w:delText>
        </w:r>
      </w:del>
    </w:p>
    <w:p w14:paraId="68EF88B9" w14:textId="754B451A" w:rsidR="00091EBC" w:rsidRPr="004605D7" w:rsidDel="00F107C7" w:rsidRDefault="00091EBC">
      <w:pPr>
        <w:pStyle w:val="31"/>
        <w:spacing w:line="240" w:lineRule="auto"/>
        <w:jc w:val="right"/>
        <w:rPr>
          <w:del w:id="374" w:author="Пользователь" w:date="2022-09-30T12:41:00Z"/>
          <w:rFonts w:ascii="GHEA Grapalat" w:hAnsi="GHEA Grapalat"/>
          <w:color w:val="000000"/>
          <w:lang w:val="hy-AM"/>
        </w:rPr>
        <w:pPrChange w:id="375" w:author="Пользователь" w:date="2022-09-30T12:41:00Z">
          <w:pPr>
            <w:pStyle w:val="af4"/>
            <w:shd w:val="clear" w:color="auto" w:fill="FFFFFF"/>
            <w:spacing w:before="0" w:beforeAutospacing="0" w:after="0" w:afterAutospacing="0"/>
            <w:ind w:firstLine="708"/>
          </w:pPr>
        </w:pPrChange>
      </w:pPr>
      <w:del w:id="376" w:author="Пользователь" w:date="2022-09-30T12:41:00Z">
        <w:r w:rsidRPr="004605D7" w:rsidDel="00F107C7">
          <w:rPr>
            <w:rFonts w:ascii="GHEA Grapalat" w:hAnsi="GHEA Grapalat"/>
            <w:color w:val="000000"/>
            <w:lang w:val="hy-AM"/>
          </w:rPr>
          <w:delText>3. Սույն երաշխիքն անհետկանչելի է:</w:delText>
        </w:r>
      </w:del>
    </w:p>
    <w:p w14:paraId="485D056C" w14:textId="14ECCBAD" w:rsidR="00091EBC" w:rsidRPr="004605D7" w:rsidDel="00F107C7" w:rsidRDefault="00091EBC">
      <w:pPr>
        <w:pStyle w:val="31"/>
        <w:spacing w:line="240" w:lineRule="auto"/>
        <w:jc w:val="right"/>
        <w:rPr>
          <w:del w:id="377" w:author="Пользователь" w:date="2022-09-30T12:41:00Z"/>
          <w:rFonts w:ascii="GHEA Grapalat" w:hAnsi="GHEA Grapalat"/>
          <w:color w:val="000000"/>
          <w:lang w:val="hy-AM"/>
        </w:rPr>
        <w:pPrChange w:id="378" w:author="Пользователь" w:date="2022-09-30T12:41:00Z">
          <w:pPr>
            <w:pStyle w:val="af4"/>
            <w:shd w:val="clear" w:color="auto" w:fill="FFFFFF"/>
            <w:spacing w:before="0" w:beforeAutospacing="0" w:after="0" w:afterAutospacing="0"/>
            <w:ind w:firstLine="708"/>
          </w:pPr>
        </w:pPrChange>
      </w:pPr>
      <w:del w:id="379" w:author="Пользователь" w:date="2022-09-30T12:41:00Z">
        <w:r w:rsidRPr="004605D7" w:rsidDel="00F107C7">
          <w:rPr>
            <w:rFonts w:ascii="GHEA Grapalat" w:hAnsi="GHEA Grapalat"/>
            <w:color w:val="000000"/>
            <w:lang w:val="hy-AM"/>
          </w:rPr>
          <w:delTex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delText>
        </w:r>
      </w:del>
    </w:p>
    <w:p w14:paraId="33A5EB15" w14:textId="57103859" w:rsidR="00BA096A" w:rsidRPr="00842CF6" w:rsidDel="00F107C7" w:rsidRDefault="00091EBC">
      <w:pPr>
        <w:pStyle w:val="31"/>
        <w:spacing w:line="240" w:lineRule="auto"/>
        <w:jc w:val="right"/>
        <w:rPr>
          <w:del w:id="380" w:author="Пользователь" w:date="2022-09-30T12:41:00Z"/>
          <w:rFonts w:ascii="GHEA Grapalat" w:hAnsi="GHEA Grapalat"/>
          <w:color w:val="000000"/>
          <w:lang w:val="hy-AM"/>
        </w:rPr>
        <w:pPrChange w:id="381" w:author="Пользователь" w:date="2022-09-30T12:41:00Z">
          <w:pPr>
            <w:pStyle w:val="af4"/>
            <w:shd w:val="clear" w:color="auto" w:fill="FFFFFF"/>
            <w:spacing w:before="0" w:beforeAutospacing="0" w:after="0" w:afterAutospacing="0"/>
            <w:ind w:firstLine="708"/>
            <w:jc w:val="both"/>
          </w:pPr>
        </w:pPrChange>
      </w:pPr>
      <w:del w:id="382" w:author="Пользователь" w:date="2022-09-30T12:41:00Z">
        <w:r w:rsidRPr="004605D7" w:rsidDel="00F107C7">
          <w:rPr>
            <w:rFonts w:ascii="GHEA Grapalat" w:hAnsi="GHEA Grapalat"/>
            <w:color w:val="000000"/>
            <w:lang w:val="hy-AM"/>
          </w:rPr>
          <w:delText xml:space="preserve">5. </w:delText>
        </w:r>
        <w:r w:rsidR="00BA096A" w:rsidRPr="00842CF6" w:rsidDel="00F107C7">
          <w:rPr>
            <w:rFonts w:ascii="GHEA Grapalat" w:hAnsi="GHEA Grapalat"/>
            <w:color w:val="000000"/>
            <w:lang w:val="hy-AM"/>
          </w:rPr>
          <w:delText xml:space="preserve">Երաշխիքը գործում է բենեֆիցիարի և պրինցիպալի միջև N </w:delText>
        </w:r>
        <w:r w:rsidR="00BA096A" w:rsidRPr="00842CF6" w:rsidDel="00F107C7">
          <w:rPr>
            <w:rFonts w:ascii="GHEA Grapalat" w:hAnsi="GHEA Grapalat"/>
            <w:color w:val="000000"/>
            <w:u w:val="single"/>
            <w:lang w:val="hy-AM"/>
          </w:rPr>
          <w:tab/>
        </w:r>
        <w:r w:rsidR="00BA096A" w:rsidRPr="00842CF6" w:rsidDel="00F107C7">
          <w:rPr>
            <w:rFonts w:ascii="GHEA Grapalat" w:hAnsi="GHEA Grapalat"/>
            <w:color w:val="000000"/>
            <w:u w:val="single"/>
            <w:lang w:val="hy-AM"/>
          </w:rPr>
          <w:tab/>
        </w:r>
        <w:r w:rsidR="00BA096A" w:rsidRPr="00842CF6" w:rsidDel="00F107C7">
          <w:rPr>
            <w:rFonts w:ascii="GHEA Grapalat" w:hAnsi="GHEA Grapalat"/>
            <w:color w:val="000000"/>
            <w:u w:val="single"/>
            <w:lang w:val="hy-AM"/>
          </w:rPr>
          <w:tab/>
        </w:r>
        <w:r w:rsidR="00BA096A" w:rsidRPr="00842CF6" w:rsidDel="00F107C7">
          <w:rPr>
            <w:rFonts w:ascii="GHEA Grapalat" w:hAnsi="GHEA Grapalat"/>
            <w:color w:val="000000"/>
            <w:u w:val="single"/>
            <w:lang w:val="hy-AM"/>
          </w:rPr>
          <w:tab/>
        </w:r>
        <w:r w:rsidR="00BA096A" w:rsidRPr="00842CF6" w:rsidDel="00F107C7">
          <w:rPr>
            <w:rFonts w:ascii="GHEA Grapalat" w:hAnsi="GHEA Grapalat"/>
            <w:color w:val="000000"/>
            <w:u w:val="single"/>
            <w:lang w:val="hy-AM"/>
          </w:rPr>
          <w:tab/>
        </w:r>
      </w:del>
    </w:p>
    <w:p w14:paraId="7F385F37" w14:textId="77DE42B5" w:rsidR="00BA096A" w:rsidRPr="00842CF6" w:rsidDel="00F107C7" w:rsidRDefault="00BA096A">
      <w:pPr>
        <w:pStyle w:val="31"/>
        <w:spacing w:line="240" w:lineRule="auto"/>
        <w:jc w:val="right"/>
        <w:rPr>
          <w:del w:id="383" w:author="Пользователь" w:date="2022-09-30T12:41:00Z"/>
          <w:rFonts w:ascii="GHEA Grapalat" w:hAnsi="GHEA Grapalat" w:cs="Sylfaen"/>
          <w:vertAlign w:val="superscript"/>
          <w:lang w:val="hy-AM"/>
        </w:rPr>
        <w:pPrChange w:id="384" w:author="Пользователь" w:date="2022-09-30T12:41:00Z">
          <w:pPr>
            <w:pStyle w:val="af4"/>
            <w:shd w:val="clear" w:color="auto" w:fill="FFFFFF"/>
            <w:spacing w:before="0" w:beforeAutospacing="0" w:after="0" w:afterAutospacing="0"/>
            <w:ind w:left="4956" w:firstLine="708"/>
          </w:pPr>
        </w:pPrChange>
      </w:pPr>
      <w:del w:id="385" w:author="Пользователь" w:date="2022-09-30T12:41:00Z">
        <w:r w:rsidRPr="00842CF6" w:rsidDel="00F107C7">
          <w:rPr>
            <w:rFonts w:ascii="GHEA Grapalat" w:hAnsi="GHEA Grapalat" w:cs="Sylfaen"/>
            <w:vertAlign w:val="superscript"/>
            <w:lang w:val="hy-AM"/>
          </w:rPr>
          <w:delText xml:space="preserve">                         կնքվելիք պայմանագրի համարը </w:delText>
        </w:r>
      </w:del>
    </w:p>
    <w:p w14:paraId="30A9B1F9" w14:textId="7ECC9190" w:rsidR="00BA096A" w:rsidRPr="00842CF6" w:rsidDel="00F107C7" w:rsidRDefault="00BA096A">
      <w:pPr>
        <w:pStyle w:val="31"/>
        <w:spacing w:line="240" w:lineRule="auto"/>
        <w:jc w:val="right"/>
        <w:rPr>
          <w:del w:id="386" w:author="Пользователь" w:date="2022-09-30T12:41:00Z"/>
          <w:rFonts w:ascii="GHEA Grapalat" w:hAnsi="GHEA Grapalat"/>
          <w:color w:val="000000"/>
          <w:u w:val="single"/>
          <w:lang w:val="hy-AM"/>
        </w:rPr>
        <w:pPrChange w:id="387" w:author="Пользователь" w:date="2022-09-30T12:41:00Z">
          <w:pPr>
            <w:pStyle w:val="aff3"/>
            <w:tabs>
              <w:tab w:val="left" w:pos="0"/>
            </w:tabs>
            <w:ind w:left="0"/>
            <w:mirrorIndents/>
            <w:jc w:val="both"/>
          </w:pPr>
        </w:pPrChange>
      </w:pPr>
      <w:del w:id="388" w:author="Пользователь" w:date="2022-09-30T12:41:00Z">
        <w:r w:rsidRPr="00842CF6" w:rsidDel="00F107C7">
          <w:rPr>
            <w:rFonts w:ascii="GHEA Grapalat" w:hAnsi="GHEA Grapalat"/>
            <w:color w:val="000000"/>
            <w:lang w:val="hy-AM"/>
          </w:rPr>
          <w:delText>ծածկագրով կնքվելիք պայմանագիրն ուժի մեջ մտնելու օրվանից մինչև</w:delText>
        </w:r>
        <w:r w:rsidRPr="00842CF6" w:rsidDel="00F107C7">
          <w:rPr>
            <w:rFonts w:ascii="GHEA Grapalat" w:hAnsi="GHEA Grapalat"/>
            <w:color w:val="000000"/>
            <w:u w:val="single"/>
            <w:lang w:val="hy-AM"/>
          </w:rPr>
          <w:tab/>
        </w:r>
        <w:r w:rsidRPr="00842CF6" w:rsidDel="00F107C7">
          <w:rPr>
            <w:rFonts w:ascii="GHEA Grapalat" w:hAnsi="GHEA Grapalat"/>
            <w:color w:val="000000"/>
            <w:u w:val="single"/>
            <w:lang w:val="hy-AM"/>
          </w:rPr>
          <w:tab/>
        </w:r>
        <w:r w:rsidRPr="00842CF6" w:rsidDel="00F107C7">
          <w:rPr>
            <w:rFonts w:ascii="GHEA Grapalat" w:hAnsi="GHEA Grapalat"/>
            <w:color w:val="000000"/>
            <w:u w:val="single"/>
            <w:lang w:val="hy-AM"/>
          </w:rPr>
          <w:tab/>
        </w:r>
        <w:r w:rsidRPr="00842CF6" w:rsidDel="00F107C7">
          <w:rPr>
            <w:rFonts w:ascii="GHEA Grapalat" w:hAnsi="GHEA Grapalat"/>
            <w:color w:val="000000"/>
            <w:u w:val="single"/>
            <w:lang w:val="hy-AM"/>
          </w:rPr>
          <w:tab/>
        </w:r>
        <w:r w:rsidRPr="00842CF6" w:rsidDel="00F107C7">
          <w:rPr>
            <w:rFonts w:ascii="GHEA Grapalat" w:hAnsi="GHEA Grapalat"/>
            <w:color w:val="000000"/>
            <w:u w:val="single"/>
            <w:lang w:val="hy-AM"/>
          </w:rPr>
          <w:tab/>
        </w:r>
      </w:del>
    </w:p>
    <w:p w14:paraId="791D73FF" w14:textId="2B9FCA9A" w:rsidR="00BA096A" w:rsidRPr="00842CF6" w:rsidDel="00F107C7" w:rsidRDefault="00BA096A">
      <w:pPr>
        <w:pStyle w:val="31"/>
        <w:spacing w:line="240" w:lineRule="auto"/>
        <w:jc w:val="right"/>
        <w:rPr>
          <w:del w:id="389" w:author="Пользователь" w:date="2022-09-30T12:41:00Z"/>
          <w:rFonts w:ascii="GHEA Grapalat" w:hAnsi="GHEA Grapalat"/>
          <w:color w:val="000000"/>
          <w:u w:val="single"/>
          <w:lang w:val="hy-AM"/>
        </w:rPr>
        <w:pPrChange w:id="390" w:author="Пользователь" w:date="2022-09-30T12:41:00Z">
          <w:pPr>
            <w:pStyle w:val="aff3"/>
            <w:tabs>
              <w:tab w:val="left" w:pos="0"/>
            </w:tabs>
            <w:ind w:left="0"/>
            <w:mirrorIndents/>
            <w:jc w:val="both"/>
          </w:pPr>
        </w:pPrChange>
      </w:pPr>
      <w:del w:id="391" w:author="Пользователь" w:date="2022-09-30T12:41:00Z">
        <w:r w:rsidRPr="00842CF6" w:rsidDel="00F107C7">
          <w:rPr>
            <w:rFonts w:ascii="GHEA Grapalat" w:hAnsi="GHEA Grapalat" w:cs="Sylfaen"/>
            <w:vertAlign w:val="superscript"/>
            <w:lang w:val="hy-AM"/>
          </w:rPr>
          <w:delText xml:space="preserve">                                                                                                                                                   կնքվել</w:delText>
        </w:r>
        <w:r w:rsidR="00807F72" w:rsidDel="00F107C7">
          <w:rPr>
            <w:rFonts w:ascii="GHEA Grapalat" w:hAnsi="GHEA Grapalat" w:cs="Sylfaen"/>
            <w:vertAlign w:val="superscript"/>
            <w:lang w:val="hy-AM"/>
          </w:rPr>
          <w:delText xml:space="preserve">իք պայմանագրով նախատեսված </w:delText>
        </w:r>
      </w:del>
    </w:p>
    <w:p w14:paraId="79F7F5F8" w14:textId="36AAF57C" w:rsidR="00BA096A" w:rsidRPr="00842CF6" w:rsidDel="00F107C7" w:rsidRDefault="00807F72">
      <w:pPr>
        <w:pStyle w:val="31"/>
        <w:spacing w:line="240" w:lineRule="auto"/>
        <w:jc w:val="right"/>
        <w:rPr>
          <w:del w:id="392" w:author="Пользователь" w:date="2022-09-30T12:41:00Z"/>
          <w:rFonts w:ascii="GHEA Grapalat" w:hAnsi="GHEA Grapalat" w:cs="Sylfaen"/>
          <w:vertAlign w:val="superscript"/>
          <w:lang w:val="hy-AM"/>
        </w:rPr>
        <w:pPrChange w:id="393" w:author="Пользователь" w:date="2022-09-30T12:41:00Z">
          <w:pPr>
            <w:pStyle w:val="aff3"/>
            <w:tabs>
              <w:tab w:val="left" w:pos="0"/>
            </w:tabs>
            <w:ind w:left="0"/>
            <w:mirrorIndents/>
            <w:jc w:val="both"/>
          </w:pPr>
        </w:pPrChange>
      </w:pPr>
      <w:del w:id="394" w:author="Пользователь" w:date="2022-09-30T12:41:00Z">
        <w:r w:rsidDel="00F107C7">
          <w:rPr>
            <w:rFonts w:ascii="GHEA Grapalat" w:hAnsi="GHEA Grapalat"/>
            <w:color w:val="000000"/>
            <w:u w:val="single"/>
            <w:lang w:val="hy-AM"/>
          </w:rPr>
          <w:tab/>
        </w:r>
        <w:r w:rsidDel="00F107C7">
          <w:rPr>
            <w:rFonts w:ascii="GHEA Grapalat" w:hAnsi="GHEA Grapalat"/>
            <w:color w:val="000000"/>
            <w:u w:val="single"/>
            <w:lang w:val="hy-AM"/>
          </w:rPr>
          <w:tab/>
        </w:r>
        <w:r w:rsidDel="00F107C7">
          <w:rPr>
            <w:rFonts w:ascii="GHEA Grapalat" w:hAnsi="GHEA Grapalat"/>
            <w:color w:val="000000"/>
            <w:u w:val="single"/>
            <w:lang w:val="hy-AM"/>
          </w:rPr>
          <w:tab/>
        </w:r>
        <w:r w:rsidDel="00F107C7">
          <w:rPr>
            <w:rFonts w:ascii="GHEA Grapalat" w:hAnsi="GHEA Grapalat"/>
            <w:color w:val="000000"/>
            <w:u w:val="single"/>
            <w:lang w:val="hy-AM"/>
          </w:rPr>
          <w:tab/>
        </w:r>
        <w:r w:rsidDel="00F107C7">
          <w:rPr>
            <w:rFonts w:ascii="GHEA Grapalat" w:hAnsi="GHEA Grapalat"/>
            <w:color w:val="000000"/>
            <w:u w:val="single"/>
            <w:lang w:val="hy-AM"/>
          </w:rPr>
          <w:tab/>
        </w:r>
      </w:del>
    </w:p>
    <w:p w14:paraId="38A42082" w14:textId="2ECCCF1C" w:rsidR="00BA096A" w:rsidRPr="00842CF6" w:rsidDel="00F107C7" w:rsidRDefault="00BA096A">
      <w:pPr>
        <w:pStyle w:val="31"/>
        <w:spacing w:line="240" w:lineRule="auto"/>
        <w:jc w:val="right"/>
        <w:rPr>
          <w:del w:id="395" w:author="Пользователь" w:date="2022-09-30T12:41:00Z"/>
          <w:rFonts w:ascii="GHEA Grapalat" w:hAnsi="GHEA Grapalat"/>
          <w:color w:val="000000"/>
          <w:u w:val="single"/>
          <w:lang w:val="hy-AM"/>
        </w:rPr>
        <w:pPrChange w:id="396" w:author="Пользователь" w:date="2022-09-30T12:41:00Z">
          <w:pPr>
            <w:pStyle w:val="aff3"/>
            <w:tabs>
              <w:tab w:val="left" w:pos="0"/>
            </w:tabs>
            <w:ind w:left="0"/>
            <w:mirrorIndents/>
            <w:jc w:val="both"/>
          </w:pPr>
        </w:pPrChange>
      </w:pPr>
      <w:del w:id="397" w:author="Пользователь" w:date="2022-09-30T12:41:00Z">
        <w:r w:rsidRPr="00842CF6" w:rsidDel="00F107C7">
          <w:rPr>
            <w:rFonts w:ascii="GHEA Grapalat" w:hAnsi="GHEA Grapalat" w:cs="Sylfaen"/>
            <w:vertAlign w:val="superscript"/>
            <w:lang w:val="hy-AM"/>
          </w:rPr>
          <w:delText xml:space="preserve"> աշխատանքի կա</w:delText>
        </w:r>
        <w:r w:rsidR="00807F72" w:rsidDel="00F107C7">
          <w:rPr>
            <w:rFonts w:ascii="GHEA Grapalat" w:hAnsi="GHEA Grapalat" w:cs="Sylfaen"/>
            <w:vertAlign w:val="superscript"/>
            <w:lang w:val="hy-AM"/>
          </w:rPr>
          <w:delText xml:space="preserve">տարման </w:delText>
        </w:r>
        <w:r w:rsidRPr="00842CF6" w:rsidDel="00F107C7">
          <w:rPr>
            <w:rFonts w:ascii="GHEA Grapalat" w:hAnsi="GHEA Grapalat" w:cs="Sylfaen"/>
            <w:vertAlign w:val="superscript"/>
            <w:lang w:val="hy-AM"/>
          </w:rPr>
          <w:delText xml:space="preserve"> վերջնաժամկետը </w:delText>
        </w:r>
      </w:del>
    </w:p>
    <w:p w14:paraId="0B7FE6FC" w14:textId="0965F1AD" w:rsidR="00BA096A" w:rsidRPr="00842CF6" w:rsidDel="00F107C7" w:rsidRDefault="00BA096A">
      <w:pPr>
        <w:pStyle w:val="31"/>
        <w:spacing w:line="240" w:lineRule="auto"/>
        <w:jc w:val="right"/>
        <w:rPr>
          <w:del w:id="398" w:author="Пользователь" w:date="2022-09-30T12:41:00Z"/>
          <w:rFonts w:ascii="GHEA Grapalat" w:hAnsi="GHEA Grapalat"/>
          <w:color w:val="000000"/>
          <w:lang w:val="hy-AM"/>
        </w:rPr>
        <w:pPrChange w:id="399" w:author="Пользователь" w:date="2022-09-30T12:41:00Z">
          <w:pPr>
            <w:pStyle w:val="aff3"/>
            <w:tabs>
              <w:tab w:val="left" w:pos="0"/>
            </w:tabs>
            <w:ind w:left="0"/>
            <w:mirrorIndents/>
            <w:jc w:val="both"/>
          </w:pPr>
        </w:pPrChange>
      </w:pPr>
      <w:del w:id="400" w:author="Пользователь" w:date="2022-09-30T12:41:00Z">
        <w:r w:rsidRPr="00842CF6" w:rsidDel="00F107C7">
          <w:rPr>
            <w:rFonts w:ascii="GHEA Grapalat" w:hAnsi="GHEA Grapalat"/>
            <w:color w:val="000000"/>
            <w:lang w:val="hy-AM"/>
          </w:rPr>
          <w:delTex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delText>
        </w:r>
      </w:del>
    </w:p>
    <w:p w14:paraId="44CCF729" w14:textId="281D6C36" w:rsidR="00091EBC" w:rsidRPr="004605D7" w:rsidDel="00F107C7" w:rsidRDefault="00091EBC">
      <w:pPr>
        <w:pStyle w:val="31"/>
        <w:spacing w:line="240" w:lineRule="auto"/>
        <w:jc w:val="right"/>
        <w:rPr>
          <w:del w:id="401" w:author="Пользователь" w:date="2022-09-30T12:41:00Z"/>
          <w:rFonts w:ascii="GHEA Grapalat" w:hAnsi="GHEA Grapalat"/>
          <w:color w:val="000000"/>
          <w:lang w:val="hy-AM"/>
        </w:rPr>
        <w:pPrChange w:id="402" w:author="Пользователь" w:date="2022-09-30T12:41:00Z">
          <w:pPr>
            <w:pStyle w:val="af4"/>
            <w:shd w:val="clear" w:color="auto" w:fill="FFFFFF"/>
            <w:spacing w:before="0" w:beforeAutospacing="0" w:after="0" w:afterAutospacing="0"/>
            <w:ind w:firstLine="375"/>
          </w:pPr>
        </w:pPrChange>
      </w:pPr>
      <w:del w:id="403" w:author="Пользователь" w:date="2022-09-30T12:41:00Z">
        <w:r w:rsidRPr="004605D7" w:rsidDel="00F107C7">
          <w:rPr>
            <w:rFonts w:ascii="GHEA Grapalat" w:hAnsi="GHEA Grapalat"/>
            <w:color w:val="000000"/>
            <w:lang w:val="hy-AM"/>
          </w:rPr>
          <w:delText>6. Բենեֆիցիարը պահանջը ներկայացնում է երաշխիք տվող անձին գրավոր ձևով: Պահանջին կից ներկայացվում են հետևյալ փաստաթղթերը՝</w:delText>
        </w:r>
      </w:del>
    </w:p>
    <w:p w14:paraId="0632C0C8" w14:textId="0694FFEE" w:rsidR="007B3D9D" w:rsidRPr="004605D7" w:rsidDel="00F107C7" w:rsidRDefault="007B3D9D">
      <w:pPr>
        <w:pStyle w:val="31"/>
        <w:spacing w:line="240" w:lineRule="auto"/>
        <w:jc w:val="right"/>
        <w:rPr>
          <w:del w:id="404" w:author="Пользователь" w:date="2022-09-30T12:41:00Z"/>
          <w:rFonts w:ascii="GHEA Grapalat" w:hAnsi="GHEA Grapalat"/>
          <w:color w:val="000000"/>
          <w:lang w:val="hy-AM"/>
        </w:rPr>
        <w:pPrChange w:id="405" w:author="Пользователь" w:date="2022-09-30T12:41:00Z">
          <w:pPr>
            <w:pStyle w:val="af4"/>
            <w:shd w:val="clear" w:color="auto" w:fill="FFFFFF"/>
            <w:spacing w:before="0" w:beforeAutospacing="0" w:after="0" w:afterAutospacing="0"/>
            <w:ind w:firstLine="375"/>
          </w:pPr>
        </w:pPrChange>
      </w:pPr>
      <w:del w:id="406" w:author="Пользователь" w:date="2022-09-30T12:41:00Z">
        <w:r w:rsidRPr="004605D7" w:rsidDel="00F107C7">
          <w:rPr>
            <w:rFonts w:ascii="GHEA Grapalat" w:hAnsi="GHEA Grapalat"/>
            <w:color w:val="000000"/>
            <w:lang w:val="hy-AM"/>
          </w:rPr>
          <w:delText>1</w:delText>
        </w:r>
        <w:r w:rsidR="00091EBC" w:rsidRPr="004605D7" w:rsidDel="00F107C7">
          <w:rPr>
            <w:rFonts w:ascii="GHEA Grapalat" w:hAnsi="GHEA Grapalat"/>
            <w:color w:val="000000"/>
            <w:lang w:val="hy-AM"/>
          </w:rPr>
          <w:delText xml:space="preserve">) </w:delText>
        </w:r>
        <w:r w:rsidR="007A5E2D" w:rsidRPr="004605D7" w:rsidDel="00F107C7">
          <w:rPr>
            <w:rFonts w:ascii="GHEA Grapalat" w:hAnsi="GHEA Grapalat"/>
            <w:color w:val="000000"/>
            <w:lang w:val="hy-AM"/>
          </w:rPr>
          <w:delText xml:space="preserve">N </w:delText>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0024041A" w:rsidRPr="004605D7" w:rsidDel="00F107C7">
          <w:rPr>
            <w:rFonts w:ascii="GHEA Grapalat" w:hAnsi="GHEA Grapalat"/>
            <w:color w:val="000000"/>
            <w:u w:val="single"/>
            <w:lang w:val="hy-AM"/>
          </w:rPr>
          <w:tab/>
        </w:r>
        <w:r w:rsidRPr="004605D7" w:rsidDel="00F107C7">
          <w:rPr>
            <w:rFonts w:ascii="GHEA Grapalat" w:hAnsi="GHEA Grapalat"/>
            <w:color w:val="000000"/>
            <w:lang w:val="hy-AM"/>
          </w:rPr>
          <w:delText xml:space="preserve"> ծածկագրով կնքված պայմանագրի, ներառյալ նաև դրանում </w:delText>
        </w:r>
      </w:del>
    </w:p>
    <w:p w14:paraId="641A66CF" w14:textId="5C12F3A1" w:rsidR="007B3D9D" w:rsidRPr="004605D7" w:rsidDel="00F107C7" w:rsidRDefault="007B3D9D">
      <w:pPr>
        <w:pStyle w:val="31"/>
        <w:spacing w:line="240" w:lineRule="auto"/>
        <w:jc w:val="right"/>
        <w:rPr>
          <w:del w:id="407" w:author="Пользователь" w:date="2022-09-30T12:41:00Z"/>
          <w:rFonts w:ascii="GHEA Grapalat" w:hAnsi="GHEA Grapalat" w:cs="Sylfaen"/>
          <w:vertAlign w:val="superscript"/>
          <w:lang w:val="hy-AM"/>
        </w:rPr>
        <w:pPrChange w:id="408" w:author="Пользователь" w:date="2022-09-30T12:41:00Z">
          <w:pPr>
            <w:pStyle w:val="af4"/>
            <w:shd w:val="clear" w:color="auto" w:fill="FFFFFF"/>
            <w:spacing w:before="0" w:beforeAutospacing="0" w:after="0" w:afterAutospacing="0"/>
          </w:pPr>
        </w:pPrChange>
      </w:pPr>
      <w:del w:id="409" w:author="Пользователь" w:date="2022-09-30T12:41:00Z">
        <w:r w:rsidRPr="004605D7" w:rsidDel="00F107C7">
          <w:rPr>
            <w:rFonts w:ascii="GHEA Grapalat" w:hAnsi="GHEA Grapalat" w:cs="Sylfaen"/>
            <w:vertAlign w:val="superscript"/>
            <w:lang w:val="hy-AM"/>
          </w:rPr>
          <w:delText xml:space="preserve">                 </w:delText>
        </w:r>
        <w:r w:rsidR="0024041A" w:rsidRPr="004605D7" w:rsidDel="00F107C7">
          <w:rPr>
            <w:rFonts w:ascii="GHEA Grapalat" w:hAnsi="GHEA Grapalat" w:cs="Sylfaen"/>
            <w:vertAlign w:val="superscript"/>
            <w:lang w:val="hy-AM"/>
          </w:rPr>
          <w:delText xml:space="preserve">       </w:delText>
        </w:r>
        <w:r w:rsidRPr="004605D7" w:rsidDel="00F107C7">
          <w:rPr>
            <w:rFonts w:ascii="GHEA Grapalat" w:hAnsi="GHEA Grapalat" w:cs="Sylfaen"/>
            <w:vertAlign w:val="superscript"/>
            <w:lang w:val="hy-AM"/>
          </w:rPr>
          <w:delText xml:space="preserve">  </w:delText>
        </w:r>
        <w:r w:rsidRPr="00E6597C" w:rsidDel="00F107C7">
          <w:rPr>
            <w:rFonts w:ascii="GHEA Grapalat" w:hAnsi="GHEA Grapalat" w:cs="Sylfaen"/>
            <w:vertAlign w:val="superscript"/>
            <w:lang w:val="hy-AM"/>
          </w:rPr>
          <w:delText xml:space="preserve">կնքվելիք պայմանագրի </w:delText>
        </w:r>
        <w:r w:rsidR="007A5E2D" w:rsidRPr="004605D7" w:rsidDel="00F107C7">
          <w:rPr>
            <w:rFonts w:ascii="GHEA Grapalat" w:hAnsi="GHEA Grapalat" w:cs="Sylfaen"/>
            <w:vertAlign w:val="superscript"/>
            <w:lang w:val="hy-AM"/>
          </w:rPr>
          <w:delText>համարը</w:delText>
        </w:r>
      </w:del>
    </w:p>
    <w:p w14:paraId="63E70F34" w14:textId="3E70BEB8" w:rsidR="00091EBC" w:rsidRPr="004605D7" w:rsidDel="00F107C7" w:rsidRDefault="007B3D9D">
      <w:pPr>
        <w:pStyle w:val="31"/>
        <w:spacing w:line="240" w:lineRule="auto"/>
        <w:jc w:val="right"/>
        <w:rPr>
          <w:del w:id="410" w:author="Пользователь" w:date="2022-09-30T12:41:00Z"/>
          <w:rFonts w:ascii="GHEA Grapalat" w:hAnsi="GHEA Grapalat"/>
          <w:color w:val="000000"/>
          <w:lang w:val="hy-AM"/>
        </w:rPr>
        <w:pPrChange w:id="411" w:author="Пользователь" w:date="2022-09-30T12:41:00Z">
          <w:pPr>
            <w:pStyle w:val="af4"/>
            <w:shd w:val="clear" w:color="auto" w:fill="FFFFFF"/>
            <w:spacing w:before="0" w:beforeAutospacing="0" w:after="0" w:afterAutospacing="0"/>
          </w:pPr>
        </w:pPrChange>
      </w:pPr>
      <w:del w:id="412" w:author="Пользователь" w:date="2022-09-30T12:41:00Z">
        <w:r w:rsidRPr="004605D7" w:rsidDel="00F107C7">
          <w:rPr>
            <w:rFonts w:ascii="GHEA Grapalat" w:hAnsi="GHEA Grapalat"/>
            <w:color w:val="000000"/>
            <w:lang w:val="hy-AM"/>
          </w:rPr>
          <w:delText>կատարված փոփոխությունների, լրացուցիչ համաձայնագրերի պատճենները</w:delText>
        </w:r>
        <w:r w:rsidR="00091EBC" w:rsidRPr="004605D7" w:rsidDel="00F107C7">
          <w:rPr>
            <w:rFonts w:ascii="GHEA Grapalat" w:hAnsi="GHEA Grapalat"/>
            <w:color w:val="000000"/>
            <w:lang w:val="hy-AM"/>
          </w:rPr>
          <w:delText>.</w:delText>
        </w:r>
      </w:del>
    </w:p>
    <w:p w14:paraId="323F2F55" w14:textId="267FD3E6" w:rsidR="007B3D9D" w:rsidRPr="004605D7" w:rsidDel="00F107C7" w:rsidRDefault="007B3D9D">
      <w:pPr>
        <w:pStyle w:val="31"/>
        <w:spacing w:line="240" w:lineRule="auto"/>
        <w:jc w:val="right"/>
        <w:rPr>
          <w:del w:id="413" w:author="Пользователь" w:date="2022-09-30T12:41:00Z"/>
          <w:rFonts w:ascii="GHEA Grapalat" w:hAnsi="GHEA Grapalat"/>
          <w:color w:val="000000"/>
          <w:lang w:val="hy-AM"/>
        </w:rPr>
        <w:pPrChange w:id="414" w:author="Пользователь" w:date="2022-09-30T12:41:00Z">
          <w:pPr>
            <w:pStyle w:val="af4"/>
            <w:shd w:val="clear" w:color="auto" w:fill="FFFFFF"/>
            <w:spacing w:before="0" w:beforeAutospacing="0" w:after="0" w:afterAutospacing="0"/>
            <w:ind w:firstLine="375"/>
            <w:jc w:val="both"/>
          </w:pPr>
        </w:pPrChange>
      </w:pPr>
      <w:del w:id="415" w:author="Пользователь" w:date="2022-09-30T12:41:00Z">
        <w:r w:rsidRPr="004605D7" w:rsidDel="00F107C7">
          <w:rPr>
            <w:rFonts w:ascii="GHEA Grapalat" w:hAnsi="GHEA Grapalat"/>
            <w:color w:val="000000"/>
            <w:lang w:val="hy-AM"/>
          </w:rPr>
          <w:delText>2</w:delText>
        </w:r>
        <w:r w:rsidR="00091EBC" w:rsidRPr="004605D7" w:rsidDel="00F107C7">
          <w:rPr>
            <w:rFonts w:ascii="GHEA Grapalat" w:hAnsi="GHEA Grapalat"/>
            <w:color w:val="000000"/>
            <w:lang w:val="hy-AM"/>
          </w:rPr>
          <w:delText xml:space="preserve">) </w:delText>
        </w:r>
        <w:r w:rsidRPr="004605D7" w:rsidDel="00F107C7">
          <w:rPr>
            <w:rFonts w:ascii="GHEA Grapalat" w:hAnsi="GHEA Grapalat"/>
            <w:color w:val="000000"/>
            <w:lang w:val="hy-AM"/>
          </w:rPr>
          <w:delText xml:space="preserve">բենեֆիցիարի կողմից պայմանագիրը միակողմանի լուծելու մասին </w:delText>
        </w:r>
        <w:r w:rsidR="00AE6EB0" w:rsidDel="00F107C7">
          <w:fldChar w:fldCharType="begin"/>
        </w:r>
        <w:r w:rsidR="00AE6EB0" w:rsidRPr="00B903C7" w:rsidDel="00F107C7">
          <w:rPr>
            <w:lang w:val="hy-AM"/>
          </w:rPr>
          <w:delInstrText xml:space="preserve"> HYPERLINK "http://www.procurement.am" </w:delInstrText>
        </w:r>
        <w:r w:rsidR="00AE6EB0" w:rsidDel="00F107C7">
          <w:fldChar w:fldCharType="separate"/>
        </w:r>
        <w:r w:rsidRPr="004605D7" w:rsidDel="00F107C7">
          <w:rPr>
            <w:rStyle w:val="a9"/>
            <w:rFonts w:ascii="GHEA Grapalat" w:hAnsi="GHEA Grapalat"/>
            <w:lang w:val="hy-AM"/>
          </w:rPr>
          <w:delText>www.procurement.am</w:delText>
        </w:r>
        <w:r w:rsidR="00AE6EB0" w:rsidDel="00F107C7">
          <w:rPr>
            <w:rStyle w:val="a9"/>
            <w:rFonts w:ascii="GHEA Grapalat" w:hAnsi="GHEA Grapalat"/>
            <w:lang w:val="hy-AM"/>
          </w:rPr>
          <w:fldChar w:fldCharType="end"/>
        </w:r>
        <w:r w:rsidRPr="004605D7" w:rsidDel="00F107C7">
          <w:rPr>
            <w:rFonts w:ascii="GHEA Grapalat" w:hAnsi="GHEA Grapalat"/>
            <w:color w:val="000000"/>
            <w:lang w:val="hy-AM"/>
          </w:rPr>
          <w:delText xml:space="preserve"> հասց</w:delText>
        </w:r>
        <w:r w:rsidR="002F2AD2" w:rsidDel="00F107C7">
          <w:rPr>
            <w:rFonts w:ascii="GHEA Grapalat" w:hAnsi="GHEA Grapalat"/>
            <w:color w:val="000000"/>
            <w:lang w:val="hy-AM"/>
          </w:rPr>
          <w:delText>ե</w:delText>
        </w:r>
        <w:r w:rsidRPr="004605D7" w:rsidDel="00F107C7">
          <w:rPr>
            <w:rFonts w:ascii="GHEA Grapalat" w:hAnsi="GHEA Grapalat"/>
            <w:color w:val="000000"/>
            <w:lang w:val="hy-AM"/>
          </w:rPr>
          <w:delText>ով գործող տեղեկագրում հրապարակած ծանուցումը.</w:delText>
        </w:r>
      </w:del>
    </w:p>
    <w:p w14:paraId="3D07A9DE" w14:textId="0169D028" w:rsidR="00091EBC" w:rsidRPr="004605D7" w:rsidDel="00F107C7" w:rsidRDefault="00091EBC">
      <w:pPr>
        <w:pStyle w:val="31"/>
        <w:spacing w:line="240" w:lineRule="auto"/>
        <w:jc w:val="right"/>
        <w:rPr>
          <w:del w:id="416" w:author="Пользователь" w:date="2022-09-30T12:41:00Z"/>
          <w:rFonts w:ascii="GHEA Grapalat" w:hAnsi="GHEA Grapalat"/>
          <w:color w:val="000000"/>
          <w:lang w:val="hy-AM"/>
        </w:rPr>
        <w:pPrChange w:id="417" w:author="Пользователь" w:date="2022-09-30T12:41:00Z">
          <w:pPr>
            <w:pStyle w:val="af4"/>
            <w:shd w:val="clear" w:color="auto" w:fill="FFFFFF"/>
            <w:spacing w:before="0" w:beforeAutospacing="0" w:after="0" w:afterAutospacing="0"/>
            <w:ind w:firstLine="375"/>
            <w:jc w:val="both"/>
          </w:pPr>
        </w:pPrChange>
      </w:pPr>
      <w:del w:id="418" w:author="Пользователь" w:date="2022-09-30T12:41:00Z">
        <w:r w:rsidRPr="004605D7" w:rsidDel="00F107C7">
          <w:rPr>
            <w:rFonts w:ascii="GHEA Grapalat" w:hAnsi="GHEA Grapalat"/>
            <w:color w:val="000000"/>
            <w:lang w:val="hy-AM"/>
          </w:rPr>
          <w:delText>7. Երաշխիք տվող անձը բենեֆիցիարի կողմից ներկայացված պահանջը և կից փաստաթղթերը ստանալու</w:delText>
        </w:r>
        <w:r w:rsidR="002F2AD2" w:rsidDel="00F107C7">
          <w:rPr>
            <w:rFonts w:ascii="GHEA Grapalat" w:hAnsi="GHEA Grapalat"/>
            <w:color w:val="000000"/>
            <w:lang w:val="hy-AM"/>
          </w:rPr>
          <w:delText>ց</w:delText>
        </w:r>
        <w:r w:rsidRPr="004605D7" w:rsidDel="00F107C7">
          <w:rPr>
            <w:rFonts w:ascii="GHEA Grapalat" w:hAnsi="GHEA Grapalat"/>
            <w:color w:val="000000"/>
            <w:lang w:val="hy-AM"/>
          </w:rPr>
          <w:delTex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delText>
        </w:r>
      </w:del>
    </w:p>
    <w:p w14:paraId="6A0C8941" w14:textId="737E42F9" w:rsidR="00091EBC" w:rsidRPr="004605D7" w:rsidDel="00F107C7" w:rsidRDefault="00D82F69">
      <w:pPr>
        <w:pStyle w:val="31"/>
        <w:spacing w:line="240" w:lineRule="auto"/>
        <w:jc w:val="right"/>
        <w:rPr>
          <w:del w:id="419" w:author="Пользователь" w:date="2022-09-30T12:41:00Z"/>
          <w:rFonts w:ascii="GHEA Grapalat" w:hAnsi="GHEA Grapalat"/>
          <w:color w:val="000000"/>
          <w:lang w:val="hy-AM"/>
        </w:rPr>
        <w:pPrChange w:id="420" w:author="Пользователь" w:date="2022-09-30T12:41:00Z">
          <w:pPr>
            <w:pStyle w:val="af4"/>
            <w:shd w:val="clear" w:color="auto" w:fill="FFFFFF"/>
            <w:spacing w:before="0" w:beforeAutospacing="0" w:after="0" w:afterAutospacing="0"/>
            <w:ind w:firstLine="375"/>
          </w:pPr>
        </w:pPrChange>
      </w:pPr>
      <w:del w:id="421" w:author="Пользователь" w:date="2022-09-30T12:41:00Z">
        <w:r w:rsidRPr="004605D7" w:rsidDel="00F107C7">
          <w:rPr>
            <w:rFonts w:ascii="GHEA Grapalat" w:hAnsi="GHEA Grapalat"/>
            <w:color w:val="000000"/>
            <w:lang w:val="hy-AM"/>
          </w:rPr>
          <w:delText>8</w:delText>
        </w:r>
        <w:r w:rsidR="00091EBC" w:rsidRPr="004605D7" w:rsidDel="00F107C7">
          <w:rPr>
            <w:rFonts w:ascii="GHEA Grapalat" w:hAnsi="GHEA Grapalat"/>
            <w:color w:val="000000"/>
            <w:lang w:val="hy-AM"/>
          </w:rPr>
          <w:delText>. Երաշխիք տվող անձը մերժում է բենեֆիցիարի պահանջը, եթե`</w:delText>
        </w:r>
      </w:del>
    </w:p>
    <w:p w14:paraId="7DFA7A1F" w14:textId="14A67A66" w:rsidR="00091EBC" w:rsidRPr="004605D7" w:rsidDel="00F107C7" w:rsidRDefault="00091EBC">
      <w:pPr>
        <w:pStyle w:val="31"/>
        <w:spacing w:line="240" w:lineRule="auto"/>
        <w:jc w:val="right"/>
        <w:rPr>
          <w:del w:id="422" w:author="Пользователь" w:date="2022-09-30T12:41:00Z"/>
          <w:rFonts w:ascii="GHEA Grapalat" w:hAnsi="GHEA Grapalat"/>
          <w:color w:val="000000"/>
          <w:lang w:val="hy-AM"/>
        </w:rPr>
        <w:pPrChange w:id="423" w:author="Пользователь" w:date="2022-09-30T12:41:00Z">
          <w:pPr>
            <w:pStyle w:val="af4"/>
            <w:shd w:val="clear" w:color="auto" w:fill="FFFFFF"/>
            <w:spacing w:before="0" w:beforeAutospacing="0" w:after="0" w:afterAutospacing="0"/>
            <w:ind w:firstLine="375"/>
            <w:jc w:val="both"/>
          </w:pPr>
        </w:pPrChange>
      </w:pPr>
      <w:del w:id="424" w:author="Пользователь" w:date="2022-09-30T12:41:00Z">
        <w:r w:rsidRPr="004605D7" w:rsidDel="00F107C7">
          <w:rPr>
            <w:rFonts w:ascii="GHEA Grapalat" w:hAnsi="GHEA Grapalat"/>
            <w:color w:val="000000"/>
            <w:lang w:val="hy-AM"/>
          </w:rPr>
          <w:delText>1) պահանջը կամ կից փաստաթղթերը չեն համապատասխանում սույն երաշխիքի պայմաններին.</w:delText>
        </w:r>
      </w:del>
    </w:p>
    <w:p w14:paraId="0D2BEC9A" w14:textId="3FFD0EC5" w:rsidR="00091EBC" w:rsidRPr="004605D7" w:rsidDel="00F107C7" w:rsidRDefault="00091EBC">
      <w:pPr>
        <w:pStyle w:val="31"/>
        <w:spacing w:line="240" w:lineRule="auto"/>
        <w:jc w:val="right"/>
        <w:rPr>
          <w:del w:id="425" w:author="Пользователь" w:date="2022-09-30T12:41:00Z"/>
          <w:rFonts w:ascii="GHEA Grapalat" w:hAnsi="GHEA Grapalat"/>
          <w:color w:val="000000"/>
          <w:lang w:val="hy-AM"/>
        </w:rPr>
        <w:pPrChange w:id="426" w:author="Пользователь" w:date="2022-09-30T12:41:00Z">
          <w:pPr>
            <w:pStyle w:val="af4"/>
            <w:shd w:val="clear" w:color="auto" w:fill="FFFFFF"/>
            <w:spacing w:before="0" w:beforeAutospacing="0" w:after="0" w:afterAutospacing="0"/>
            <w:ind w:firstLine="375"/>
          </w:pPr>
        </w:pPrChange>
      </w:pPr>
      <w:del w:id="427" w:author="Пользователь" w:date="2022-09-30T12:41:00Z">
        <w:r w:rsidRPr="004605D7" w:rsidDel="00F107C7">
          <w:rPr>
            <w:rFonts w:ascii="GHEA Grapalat" w:hAnsi="GHEA Grapalat"/>
            <w:color w:val="000000"/>
            <w:lang w:val="hy-AM"/>
          </w:rPr>
          <w:delText>2) պահանջը ներկայացվել է երաշխիքով սահմանված ժամկետի ավարտից հետո:</w:delText>
        </w:r>
      </w:del>
    </w:p>
    <w:p w14:paraId="692094CD" w14:textId="67F70906" w:rsidR="00091EBC" w:rsidRPr="004605D7" w:rsidDel="00F107C7" w:rsidRDefault="00D82F69">
      <w:pPr>
        <w:pStyle w:val="31"/>
        <w:spacing w:line="240" w:lineRule="auto"/>
        <w:jc w:val="right"/>
        <w:rPr>
          <w:del w:id="428" w:author="Пользователь" w:date="2022-09-30T12:41:00Z"/>
          <w:rFonts w:ascii="GHEA Grapalat" w:hAnsi="GHEA Grapalat"/>
          <w:color w:val="000000"/>
          <w:lang w:val="hy-AM"/>
        </w:rPr>
        <w:pPrChange w:id="429" w:author="Пользователь" w:date="2022-09-30T12:41:00Z">
          <w:pPr>
            <w:pStyle w:val="af4"/>
            <w:shd w:val="clear" w:color="auto" w:fill="FFFFFF"/>
            <w:spacing w:before="0" w:beforeAutospacing="0" w:after="0" w:afterAutospacing="0"/>
            <w:ind w:firstLine="375"/>
            <w:jc w:val="both"/>
          </w:pPr>
        </w:pPrChange>
      </w:pPr>
      <w:del w:id="430" w:author="Пользователь" w:date="2022-09-30T12:41:00Z">
        <w:r w:rsidRPr="004605D7" w:rsidDel="00F107C7">
          <w:rPr>
            <w:rFonts w:ascii="GHEA Grapalat" w:hAnsi="GHEA Grapalat"/>
            <w:color w:val="000000"/>
            <w:lang w:val="hy-AM"/>
          </w:rPr>
          <w:delText>9</w:delText>
        </w:r>
        <w:r w:rsidR="00091EBC" w:rsidRPr="004605D7" w:rsidDel="00F107C7">
          <w:rPr>
            <w:rFonts w:ascii="GHEA Grapalat" w:hAnsi="GHEA Grapalat"/>
            <w:color w:val="000000"/>
            <w:lang w:val="hy-AM"/>
          </w:rPr>
          <w:delTex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delText>
        </w:r>
      </w:del>
    </w:p>
    <w:p w14:paraId="21F979E8" w14:textId="54E0482A" w:rsidR="00091EBC" w:rsidRPr="004605D7" w:rsidDel="00F107C7" w:rsidRDefault="00091EBC">
      <w:pPr>
        <w:pStyle w:val="31"/>
        <w:spacing w:line="240" w:lineRule="auto"/>
        <w:jc w:val="right"/>
        <w:rPr>
          <w:del w:id="431" w:author="Пользователь" w:date="2022-09-30T12:41:00Z"/>
          <w:rFonts w:ascii="GHEA Grapalat" w:hAnsi="GHEA Grapalat"/>
          <w:color w:val="000000"/>
          <w:lang w:val="hy-AM"/>
        </w:rPr>
        <w:pPrChange w:id="432" w:author="Пользователь" w:date="2022-09-30T12:41:00Z">
          <w:pPr>
            <w:pStyle w:val="af4"/>
            <w:shd w:val="clear" w:color="auto" w:fill="FFFFFF"/>
            <w:spacing w:before="0" w:beforeAutospacing="0" w:after="0" w:afterAutospacing="0"/>
            <w:ind w:firstLine="375"/>
            <w:jc w:val="both"/>
          </w:pPr>
        </w:pPrChange>
      </w:pPr>
      <w:del w:id="433" w:author="Пользователь" w:date="2022-09-30T12:41:00Z">
        <w:r w:rsidRPr="004605D7" w:rsidDel="00F107C7">
          <w:rPr>
            <w:rFonts w:ascii="GHEA Grapalat" w:hAnsi="GHEA Grapalat"/>
            <w:color w:val="000000"/>
            <w:lang w:val="hy-AM"/>
          </w:rPr>
          <w:delText>1</w:delText>
        </w:r>
        <w:r w:rsidR="00D82F69" w:rsidRPr="004605D7" w:rsidDel="00F107C7">
          <w:rPr>
            <w:rFonts w:ascii="GHEA Grapalat" w:hAnsi="GHEA Grapalat"/>
            <w:color w:val="000000"/>
            <w:lang w:val="hy-AM"/>
          </w:rPr>
          <w:delText>0</w:delText>
        </w:r>
        <w:r w:rsidRPr="004605D7" w:rsidDel="00F107C7">
          <w:rPr>
            <w:rFonts w:ascii="GHEA Grapalat" w:hAnsi="GHEA Grapalat"/>
            <w:color w:val="000000"/>
            <w:lang w:val="hy-AM"/>
          </w:rPr>
          <w:delText>. Սույն երաշխիքի նկատմամբ կիրառվում են Հայաստանի Հանրապետության քաղաքացիական օրենսգրքի համապատասխան դրույթները:</w:delText>
        </w:r>
      </w:del>
    </w:p>
    <w:p w14:paraId="7AC66F4D" w14:textId="6CBCE56A" w:rsidR="00091EBC" w:rsidRPr="004605D7" w:rsidDel="00F107C7" w:rsidRDefault="00091EBC">
      <w:pPr>
        <w:pStyle w:val="31"/>
        <w:spacing w:line="240" w:lineRule="auto"/>
        <w:jc w:val="right"/>
        <w:rPr>
          <w:del w:id="434" w:author="Пользователь" w:date="2022-09-30T12:41:00Z"/>
          <w:rFonts w:ascii="GHEA Grapalat" w:hAnsi="GHEA Grapalat"/>
          <w:color w:val="000000"/>
          <w:lang w:val="hy-AM"/>
        </w:rPr>
        <w:pPrChange w:id="435" w:author="Пользователь" w:date="2022-09-30T12:41:00Z">
          <w:pPr>
            <w:pStyle w:val="af4"/>
            <w:shd w:val="clear" w:color="auto" w:fill="FFFFFF"/>
            <w:spacing w:before="0" w:beforeAutospacing="0" w:after="0" w:afterAutospacing="0"/>
            <w:ind w:firstLine="375"/>
            <w:jc w:val="both"/>
          </w:pPr>
        </w:pPrChange>
      </w:pPr>
      <w:del w:id="436" w:author="Пользователь" w:date="2022-09-30T12:41:00Z">
        <w:r w:rsidRPr="004605D7" w:rsidDel="00F107C7">
          <w:rPr>
            <w:rFonts w:ascii="GHEA Grapalat" w:hAnsi="GHEA Grapalat"/>
            <w:color w:val="000000"/>
            <w:lang w:val="hy-AM"/>
          </w:rPr>
          <w:delText>1</w:delText>
        </w:r>
        <w:r w:rsidR="00D82F69" w:rsidRPr="004605D7" w:rsidDel="00F107C7">
          <w:rPr>
            <w:rFonts w:ascii="GHEA Grapalat" w:hAnsi="GHEA Grapalat"/>
            <w:color w:val="000000"/>
            <w:lang w:val="hy-AM"/>
          </w:rPr>
          <w:delText>1</w:delText>
        </w:r>
        <w:r w:rsidRPr="004605D7" w:rsidDel="00F107C7">
          <w:rPr>
            <w:rFonts w:ascii="GHEA Grapalat" w:hAnsi="GHEA Grapalat"/>
            <w:color w:val="000000"/>
            <w:lang w:val="hy-AM"/>
          </w:rPr>
          <w:delText>. Սույն երաշխիքի կապակցությամբ ծագող վեճերը ենթակա են լուծման Հայաստանի Հանրապետության օրենսդրությամբ սահմանված կարգով:</w:delText>
        </w:r>
      </w:del>
    </w:p>
    <w:p w14:paraId="29A8DBC1" w14:textId="25BA1429" w:rsidR="00091EBC" w:rsidRPr="004605D7" w:rsidDel="00F107C7" w:rsidRDefault="00091EBC">
      <w:pPr>
        <w:pStyle w:val="31"/>
        <w:spacing w:line="240" w:lineRule="auto"/>
        <w:jc w:val="right"/>
        <w:rPr>
          <w:del w:id="437" w:author="Пользователь" w:date="2022-09-30T12:41:00Z"/>
          <w:rFonts w:ascii="GHEA Grapalat" w:hAnsi="GHEA Grapalat"/>
          <w:color w:val="000000"/>
          <w:lang w:val="hy-AM"/>
        </w:rPr>
        <w:pPrChange w:id="438" w:author="Пользователь" w:date="2022-09-30T12:41:00Z">
          <w:pPr>
            <w:pStyle w:val="af4"/>
            <w:shd w:val="clear" w:color="auto" w:fill="FFFFFF"/>
            <w:spacing w:before="0" w:beforeAutospacing="0" w:after="0" w:afterAutospacing="0"/>
            <w:ind w:firstLine="375"/>
            <w:jc w:val="both"/>
          </w:pPr>
        </w:pPrChange>
      </w:pPr>
    </w:p>
    <w:p w14:paraId="4E033B7A" w14:textId="45D4454E" w:rsidR="00091EBC" w:rsidRPr="004605D7" w:rsidDel="00F107C7" w:rsidRDefault="00091EBC">
      <w:pPr>
        <w:pStyle w:val="31"/>
        <w:spacing w:line="240" w:lineRule="auto"/>
        <w:jc w:val="right"/>
        <w:rPr>
          <w:del w:id="439" w:author="Пользователь" w:date="2022-09-30T12:41:00Z"/>
          <w:rFonts w:ascii="GHEA Grapalat" w:hAnsi="GHEA Grapalat"/>
          <w:color w:val="000000"/>
          <w:u w:val="single"/>
          <w:lang w:val="hy-AM"/>
        </w:rPr>
        <w:pPrChange w:id="440" w:author="Пользователь" w:date="2022-09-30T12:41:00Z">
          <w:pPr>
            <w:pStyle w:val="af4"/>
            <w:shd w:val="clear" w:color="auto" w:fill="FFFFFF"/>
            <w:spacing w:before="0" w:beforeAutospacing="0" w:after="0" w:afterAutospacing="0"/>
            <w:ind w:firstLine="375"/>
            <w:jc w:val="both"/>
          </w:pPr>
        </w:pPrChange>
      </w:pPr>
      <w:del w:id="441" w:author="Пользователь" w:date="2022-09-30T12:41:00Z">
        <w:r w:rsidRPr="004605D7" w:rsidDel="00F107C7">
          <w:rPr>
            <w:rFonts w:ascii="GHEA Grapalat" w:hAnsi="GHEA Grapalat"/>
            <w:color w:val="000000"/>
            <w:lang w:val="hy-AM"/>
          </w:rPr>
          <w:delText xml:space="preserve">Գործադիր </w:delText>
        </w:r>
        <w:r w:rsidR="0070371B" w:rsidRPr="004605D7" w:rsidDel="00F107C7">
          <w:rPr>
            <w:rFonts w:ascii="GHEA Grapalat" w:hAnsi="GHEA Grapalat"/>
            <w:color w:val="000000"/>
            <w:lang w:val="hy-AM"/>
          </w:rPr>
          <w:delText xml:space="preserve">մարմնի ղեկավար </w:delText>
        </w:r>
        <w:r w:rsidRPr="004605D7" w:rsidDel="00F107C7">
          <w:rPr>
            <w:rFonts w:ascii="GHEA Grapalat" w:hAnsi="GHEA Grapalat"/>
            <w:color w:val="000000"/>
            <w:lang w:val="hy-AM"/>
          </w:rPr>
          <w:delText xml:space="preserve"> </w:delText>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del>
    </w:p>
    <w:p w14:paraId="6D0D9248" w14:textId="1CBBC308" w:rsidR="00091EBC" w:rsidRPr="004605D7" w:rsidDel="00F107C7" w:rsidRDefault="00091EBC">
      <w:pPr>
        <w:pStyle w:val="31"/>
        <w:spacing w:line="240" w:lineRule="auto"/>
        <w:jc w:val="right"/>
        <w:rPr>
          <w:del w:id="442" w:author="Пользователь" w:date="2022-09-30T12:41:00Z"/>
          <w:rFonts w:ascii="GHEA Grapalat" w:hAnsi="GHEA Grapalat"/>
          <w:color w:val="000000"/>
          <w:lang w:val="hy-AM"/>
        </w:rPr>
        <w:pPrChange w:id="443" w:author="Пользователь" w:date="2022-09-30T12:41:00Z">
          <w:pPr>
            <w:pStyle w:val="af4"/>
            <w:shd w:val="clear" w:color="auto" w:fill="FFFFFF"/>
            <w:spacing w:before="0" w:beforeAutospacing="0" w:after="0" w:afterAutospacing="0"/>
            <w:ind w:firstLine="375"/>
            <w:jc w:val="both"/>
          </w:pPr>
        </w:pPrChange>
      </w:pPr>
      <w:del w:id="444" w:author="Пользователь" w:date="2022-09-30T12:41:00Z">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r w:rsidRPr="004605D7" w:rsidDel="00F107C7">
          <w:rPr>
            <w:rFonts w:ascii="GHEA Grapalat" w:hAnsi="GHEA Grapalat"/>
            <w:color w:val="000000"/>
            <w:u w:val="single"/>
            <w:lang w:val="hy-AM"/>
          </w:rPr>
          <w:tab/>
        </w:r>
      </w:del>
    </w:p>
    <w:p w14:paraId="3CB1C1A1" w14:textId="42116EE3" w:rsidR="00091EBC" w:rsidRPr="00E6597C" w:rsidDel="00F107C7" w:rsidRDefault="00091EBC">
      <w:pPr>
        <w:pStyle w:val="31"/>
        <w:spacing w:line="240" w:lineRule="auto"/>
        <w:jc w:val="right"/>
        <w:rPr>
          <w:del w:id="445" w:author="Пользователь" w:date="2022-09-30T12:41:00Z"/>
          <w:rFonts w:ascii="GHEA Grapalat" w:hAnsi="GHEA Grapalat" w:cs="Sylfaen"/>
          <w:vertAlign w:val="superscript"/>
          <w:lang w:val="hy-AM"/>
        </w:rPr>
        <w:pPrChange w:id="446" w:author="Пользователь" w:date="2022-09-30T12:41:00Z">
          <w:pPr>
            <w:pStyle w:val="af4"/>
            <w:shd w:val="clear" w:color="auto" w:fill="FFFFFF"/>
            <w:spacing w:before="0" w:beforeAutospacing="0" w:after="0" w:afterAutospacing="0"/>
          </w:pPr>
        </w:pPrChange>
      </w:pPr>
      <w:del w:id="447" w:author="Пользователь" w:date="2022-09-30T12:41:00Z">
        <w:r w:rsidRPr="004605D7" w:rsidDel="00F107C7">
          <w:rPr>
            <w:rFonts w:ascii="GHEA Grapalat" w:hAnsi="GHEA Grapalat" w:cs="Sylfaen"/>
            <w:vertAlign w:val="superscript"/>
            <w:lang w:val="hy-AM"/>
          </w:rPr>
          <w:delText xml:space="preserve">                                                        </w:delText>
        </w:r>
        <w:r w:rsidRPr="00E6597C" w:rsidDel="00F107C7">
          <w:rPr>
            <w:rFonts w:ascii="GHEA Grapalat" w:hAnsi="GHEA Grapalat" w:cs="Sylfaen"/>
            <w:vertAlign w:val="superscript"/>
            <w:lang w:val="hy-AM"/>
          </w:rPr>
          <w:delText>ամիսը, ամսաթիվը, տարեթիվը</w:delText>
        </w:r>
      </w:del>
    </w:p>
    <w:p w14:paraId="0A5DFF81" w14:textId="31D7DFC5" w:rsidR="00485BCE" w:rsidRPr="00015CC3" w:rsidRDefault="009C370D">
      <w:pPr>
        <w:pStyle w:val="31"/>
        <w:spacing w:line="240" w:lineRule="auto"/>
        <w:jc w:val="right"/>
        <w:rPr>
          <w:rFonts w:ascii="GHEA Grapalat" w:hAnsi="GHEA Grapalat" w:cs="Arial"/>
          <w:b/>
          <w:lang w:val="hy-AM"/>
        </w:rPr>
      </w:pPr>
      <w:del w:id="448" w:author="Пользователь" w:date="2022-09-30T12:41:00Z">
        <w:r w:rsidRPr="00E6597C" w:rsidDel="00F107C7">
          <w:rPr>
            <w:rFonts w:ascii="GHEA Grapalat" w:hAnsi="GHEA Grapalat"/>
            <w:b/>
            <w:lang w:val="hy-AM"/>
          </w:rPr>
          <w:br w:type="page"/>
        </w:r>
      </w:del>
      <w:r w:rsidR="00485BCE" w:rsidRPr="00E6597C">
        <w:rPr>
          <w:rFonts w:ascii="GHEA Grapalat" w:hAnsi="GHEA Grapalat" w:cs="Sylfaen"/>
          <w:b/>
          <w:lang w:val="hy-AM"/>
        </w:rPr>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2F0A018" w:rsidR="00485BCE" w:rsidRPr="00E6597C" w:rsidRDefault="00485BCE" w:rsidP="00485BCE">
      <w:pPr>
        <w:pStyle w:val="31"/>
        <w:spacing w:line="240" w:lineRule="auto"/>
        <w:jc w:val="right"/>
        <w:rPr>
          <w:rFonts w:ascii="GHEA Grapalat" w:hAnsi="GHEA Grapalat" w:cs="Arial"/>
          <w:b/>
          <w:lang w:val="hy-AM"/>
        </w:rPr>
      </w:pPr>
      <w:del w:id="449" w:author="Пользователь" w:date="2022-09-30T12:26:00Z">
        <w:r w:rsidRPr="00E6597C" w:rsidDel="00CC5C3C">
          <w:rPr>
            <w:rFonts w:ascii="GHEA Grapalat" w:hAnsi="GHEA Grapalat"/>
            <w:sz w:val="24"/>
            <w:szCs w:val="24"/>
            <w:lang w:val="hy-AM"/>
          </w:rPr>
          <w:delText>«</w:delText>
        </w:r>
        <w:r w:rsidRPr="00E6597C" w:rsidDel="00CC5C3C">
          <w:rPr>
            <w:rFonts w:ascii="GHEA Grapalat" w:hAnsi="GHEA Grapalat"/>
            <w:b/>
            <w:lang w:val="hy-AM"/>
          </w:rPr>
          <w:delText>---</w:delText>
        </w:r>
        <w:r w:rsidRPr="00E6597C" w:rsidDel="00CC5C3C">
          <w:rPr>
            <w:rFonts w:ascii="GHEA Grapalat" w:hAnsi="GHEA Grapalat" w:cs="Sylfaen"/>
            <w:b/>
            <w:lang w:val="hy-AM"/>
          </w:rPr>
          <w:delText>ԲՄԱ</w:delText>
        </w:r>
        <w:r w:rsidRPr="004605D7" w:rsidDel="00CC5C3C">
          <w:rPr>
            <w:rFonts w:ascii="GHEA Grapalat" w:hAnsi="GHEA Grapalat" w:cs="Sylfaen"/>
            <w:b/>
            <w:lang w:val="hy-AM"/>
          </w:rPr>
          <w:delText>Շ</w:delText>
        </w:r>
        <w:r w:rsidRPr="00E6597C" w:rsidDel="00CC5C3C">
          <w:rPr>
            <w:rFonts w:ascii="GHEA Grapalat" w:hAnsi="GHEA Grapalat" w:cs="Sylfaen"/>
            <w:b/>
            <w:lang w:val="hy-AM"/>
          </w:rPr>
          <w:delText>ՁԲ</w:delText>
        </w:r>
        <w:r w:rsidRPr="00E6597C" w:rsidDel="00CC5C3C">
          <w:rPr>
            <w:rFonts w:ascii="GHEA Grapalat" w:hAnsi="GHEA Grapalat" w:cs="Arial"/>
            <w:b/>
            <w:lang w:val="hy-AM"/>
          </w:rPr>
          <w:delText>---/---</w:delText>
        </w:r>
        <w:r w:rsidRPr="00E6597C" w:rsidDel="00CC5C3C">
          <w:rPr>
            <w:rFonts w:ascii="GHEA Grapalat" w:hAnsi="GHEA Grapalat"/>
            <w:sz w:val="24"/>
            <w:szCs w:val="24"/>
            <w:lang w:val="hy-AM"/>
          </w:rPr>
          <w:delText>»</w:delText>
        </w:r>
        <w:r w:rsidRPr="00E6597C" w:rsidDel="00CC5C3C">
          <w:rPr>
            <w:rFonts w:ascii="GHEA Grapalat" w:hAnsi="GHEA Grapalat" w:cs="Sylfaen"/>
            <w:b/>
            <w:lang w:val="es-ES"/>
          </w:rPr>
          <w:delText>*</w:delText>
        </w:r>
      </w:del>
      <w:ins w:id="450" w:author="Пользователь" w:date="2022-09-30T12:41:00Z">
        <w:r w:rsidR="00F107C7">
          <w:rPr>
            <w:rFonts w:ascii="GHEA Grapalat" w:hAnsi="GHEA Grapalat"/>
            <w:sz w:val="24"/>
            <w:szCs w:val="24"/>
            <w:lang w:val="hy-AM"/>
          </w:rPr>
          <w:t>«</w:t>
        </w:r>
      </w:ins>
      <w:ins w:id="451" w:author="Пользователь" w:date="2022-09-30T12:35:00Z">
        <w:r w:rsidR="00747B6D">
          <w:rPr>
            <w:rFonts w:ascii="GHEA Grapalat" w:hAnsi="GHEA Grapalat"/>
            <w:sz w:val="24"/>
            <w:szCs w:val="24"/>
            <w:lang w:val="hy-AM"/>
          </w:rPr>
          <w:t>ՇՄԱՀ-ՍԾ-ԲՄԱՇՁԲ-22/17»*</w:t>
        </w:r>
      </w:ins>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056F8B6"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ins w:id="452" w:author="Пользователь" w:date="2022-09-30T14:12:00Z">
        <w:r w:rsidR="006F16A2" w:rsidRPr="006F4942">
          <w:rPr>
            <w:rStyle w:val="af5"/>
            <w:rFonts w:ascii="Sylfaen" w:hAnsi="Sylfaen"/>
            <w:bCs w:val="0"/>
            <w:u w:val="single"/>
            <w:lang w:val="hy-AM"/>
          </w:rPr>
          <w:t>900215302598</w:t>
        </w:r>
      </w:ins>
      <w:del w:id="453" w:author="Пользователь" w:date="2022-09-30T14:12:00Z">
        <w:r w:rsidRPr="00F70B7C" w:rsidDel="006F16A2">
          <w:rPr>
            <w:rStyle w:val="af5"/>
            <w:rFonts w:ascii="GHEA Grapalat" w:hAnsi="GHEA Grapalat"/>
            <w:b w:val="0"/>
            <w:bCs w:val="0"/>
            <w:sz w:val="20"/>
            <w:szCs w:val="20"/>
            <w:u w:val="single"/>
            <w:lang w:val="hy-AM"/>
          </w:rPr>
          <w:tab/>
        </w:r>
        <w:r w:rsidRPr="00F70B7C" w:rsidDel="006F16A2">
          <w:rPr>
            <w:rStyle w:val="af5"/>
            <w:rFonts w:ascii="GHEA Grapalat" w:hAnsi="GHEA Grapalat"/>
            <w:b w:val="0"/>
            <w:bCs w:val="0"/>
            <w:sz w:val="20"/>
            <w:szCs w:val="20"/>
            <w:u w:val="single"/>
            <w:lang w:val="hy-AM"/>
          </w:rPr>
          <w:tab/>
        </w:r>
        <w:r w:rsidRPr="00F70B7C" w:rsidDel="006F16A2">
          <w:rPr>
            <w:rStyle w:val="af5"/>
            <w:rFonts w:ascii="GHEA Grapalat" w:hAnsi="GHEA Grapalat"/>
            <w:b w:val="0"/>
            <w:bCs w:val="0"/>
            <w:sz w:val="20"/>
            <w:szCs w:val="20"/>
            <w:u w:val="single"/>
            <w:lang w:val="hy-AM"/>
          </w:rPr>
          <w:tab/>
          <w:delText xml:space="preserve"> </w:delText>
        </w:r>
        <w:r w:rsidRPr="00F70B7C" w:rsidDel="006F16A2">
          <w:rPr>
            <w:rStyle w:val="af5"/>
            <w:rFonts w:ascii="GHEA Grapalat" w:hAnsi="GHEA Grapalat"/>
            <w:b w:val="0"/>
            <w:bCs w:val="0"/>
            <w:sz w:val="20"/>
            <w:szCs w:val="20"/>
            <w:u w:val="single"/>
            <w:lang w:val="hy-AM"/>
          </w:rPr>
          <w:tab/>
        </w:r>
        <w:r w:rsidRPr="00F70B7C" w:rsidDel="006F16A2">
          <w:rPr>
            <w:rStyle w:val="af5"/>
            <w:rFonts w:ascii="GHEA Grapalat" w:hAnsi="GHEA Grapalat"/>
            <w:b w:val="0"/>
            <w:bCs w:val="0"/>
            <w:sz w:val="20"/>
            <w:szCs w:val="20"/>
            <w:u w:val="single"/>
            <w:lang w:val="hy-AM"/>
          </w:rPr>
          <w:tab/>
        </w:r>
        <w:r w:rsidRPr="00F70B7C" w:rsidDel="006F16A2">
          <w:rPr>
            <w:rStyle w:val="af5"/>
            <w:rFonts w:ascii="GHEA Grapalat" w:hAnsi="GHEA Grapalat"/>
            <w:b w:val="0"/>
            <w:bCs w:val="0"/>
            <w:sz w:val="20"/>
            <w:szCs w:val="20"/>
            <w:u w:val="single"/>
            <w:lang w:val="hy-AM"/>
          </w:rPr>
          <w:tab/>
        </w:r>
      </w:del>
      <w:r w:rsidRPr="00F70B7C">
        <w:rPr>
          <w:rStyle w:val="af5"/>
          <w:rFonts w:ascii="GHEA Grapalat" w:hAnsi="GHEA Grapalat"/>
          <w:b w:val="0"/>
          <w:bCs w:val="0"/>
          <w:sz w:val="20"/>
          <w:szCs w:val="20"/>
          <w:lang w:val="hy-AM"/>
        </w:rPr>
        <w:t xml:space="preserve"> հաշվեհամարին փոխանցման միջոցով:</w:t>
      </w:r>
    </w:p>
    <w:p w14:paraId="707FAD6B" w14:textId="2C280863"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w:t>
      </w:r>
      <w:ins w:id="454" w:author="Пользователь" w:date="2022-09-30T12:49:00Z">
        <w:r w:rsidR="00AE138D">
          <w:rPr>
            <w:rFonts w:ascii="GHEA Grapalat" w:hAnsi="GHEA Grapalat" w:cs="Sylfaen"/>
            <w:vertAlign w:val="superscript"/>
            <w:lang w:val="hy-AM"/>
          </w:rPr>
          <w:t xml:space="preserve">                        </w:t>
        </w:r>
      </w:ins>
      <w:r w:rsidRPr="000B4CF4">
        <w:rPr>
          <w:rFonts w:ascii="GHEA Grapalat" w:hAnsi="GHEA Grapalat" w:cs="Sylfaen"/>
          <w:vertAlign w:val="superscript"/>
          <w:lang w:val="hy-AM"/>
        </w:rPr>
        <w:t xml:space="preserve"> հաշվեհամարը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77777777"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AE6EB0">
        <w:fldChar w:fldCharType="begin"/>
      </w:r>
      <w:r w:rsidR="00AE6EB0" w:rsidRPr="00B903C7">
        <w:rPr>
          <w:lang w:val="hy-AM"/>
        </w:rPr>
        <w:instrText xml:space="preserve"> HYPERLINK "http://www.procurement.am" </w:instrText>
      </w:r>
      <w:r w:rsidR="00AE6EB0">
        <w:fldChar w:fldCharType="separate"/>
      </w:r>
      <w:r w:rsidRPr="000B4CF4">
        <w:rPr>
          <w:rStyle w:val="a9"/>
          <w:rFonts w:ascii="GHEA Grapalat" w:hAnsi="GHEA Grapalat"/>
          <w:sz w:val="20"/>
          <w:szCs w:val="20"/>
          <w:lang w:val="hy-AM"/>
        </w:rPr>
        <w:t>www.procurement.am</w:t>
      </w:r>
      <w:r w:rsidR="00AE6EB0">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E5EE42" w14:textId="0A274027" w:rsidR="00F70B7C" w:rsidRPr="000B4CF4" w:rsidDel="00F107C7" w:rsidRDefault="00151E1B" w:rsidP="00F70B7C">
      <w:pPr>
        <w:pStyle w:val="af4"/>
        <w:shd w:val="clear" w:color="auto" w:fill="FFFFFF"/>
        <w:spacing w:before="0" w:beforeAutospacing="0" w:after="0" w:afterAutospacing="0"/>
        <w:ind w:firstLine="375"/>
        <w:jc w:val="both"/>
        <w:rPr>
          <w:del w:id="455" w:author="Пользователь" w:date="2022-09-30T12:41:00Z"/>
          <w:rFonts w:ascii="GHEA Grapalat" w:hAnsi="GHEA Grapalat"/>
          <w:color w:val="000000"/>
          <w:sz w:val="20"/>
          <w:szCs w:val="20"/>
          <w:lang w:val="hy-AM"/>
        </w:rPr>
      </w:pPr>
      <w:del w:id="456" w:author="Пользователь" w:date="2022-09-30T12:42:00Z">
        <w:r w:rsidDel="00F107C7">
          <w:rPr>
            <w:rFonts w:ascii="GHEA Grapalat" w:hAnsi="GHEA Grapalat"/>
            <w:color w:val="000000"/>
            <w:sz w:val="20"/>
            <w:szCs w:val="20"/>
            <w:lang w:val="hy-AM"/>
          </w:rPr>
          <w:br w:type="page"/>
        </w:r>
      </w:del>
    </w:p>
    <w:p w14:paraId="68F226B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137A9DDA" w:rsidR="007862B1" w:rsidRPr="00E6597C" w:rsidRDefault="007862B1" w:rsidP="007862B1">
      <w:pPr>
        <w:pStyle w:val="31"/>
        <w:spacing w:line="240" w:lineRule="auto"/>
        <w:jc w:val="right"/>
        <w:rPr>
          <w:rFonts w:ascii="GHEA Grapalat" w:hAnsi="GHEA Grapalat" w:cs="Arial"/>
          <w:b/>
          <w:lang w:val="hy-AM"/>
        </w:rPr>
      </w:pPr>
      <w:del w:id="457" w:author="Пользователь" w:date="2022-09-30T12:26:00Z">
        <w:r w:rsidRPr="00E6597C" w:rsidDel="00CC5C3C">
          <w:rPr>
            <w:rFonts w:ascii="GHEA Grapalat" w:hAnsi="GHEA Grapalat"/>
            <w:sz w:val="24"/>
            <w:szCs w:val="24"/>
            <w:lang w:val="hy-AM"/>
          </w:rPr>
          <w:delText>«</w:delText>
        </w:r>
        <w:r w:rsidRPr="00E6597C" w:rsidDel="00CC5C3C">
          <w:rPr>
            <w:rFonts w:ascii="GHEA Grapalat" w:hAnsi="GHEA Grapalat"/>
            <w:b/>
            <w:lang w:val="hy-AM"/>
          </w:rPr>
          <w:delText>---</w:delText>
        </w:r>
        <w:r w:rsidRPr="00E6597C" w:rsidDel="00CC5C3C">
          <w:rPr>
            <w:rFonts w:ascii="GHEA Grapalat" w:hAnsi="GHEA Grapalat" w:cs="Sylfaen"/>
            <w:b/>
            <w:lang w:val="hy-AM"/>
          </w:rPr>
          <w:delText>ԲՄԱ</w:delText>
        </w:r>
        <w:r w:rsidR="00F87473" w:rsidRPr="004605D7" w:rsidDel="00CC5C3C">
          <w:rPr>
            <w:rFonts w:ascii="GHEA Grapalat" w:hAnsi="GHEA Grapalat" w:cs="Sylfaen"/>
            <w:b/>
            <w:lang w:val="hy-AM"/>
          </w:rPr>
          <w:delText>Շ</w:delText>
        </w:r>
        <w:r w:rsidRPr="00E6597C" w:rsidDel="00CC5C3C">
          <w:rPr>
            <w:rFonts w:ascii="GHEA Grapalat" w:hAnsi="GHEA Grapalat" w:cs="Sylfaen"/>
            <w:b/>
            <w:lang w:val="hy-AM"/>
          </w:rPr>
          <w:delText>ՁԲ</w:delText>
        </w:r>
        <w:r w:rsidRPr="00E6597C" w:rsidDel="00CC5C3C">
          <w:rPr>
            <w:rFonts w:ascii="GHEA Grapalat" w:hAnsi="GHEA Grapalat" w:cs="Arial"/>
            <w:b/>
            <w:lang w:val="hy-AM"/>
          </w:rPr>
          <w:delText>---/---</w:delText>
        </w:r>
        <w:r w:rsidRPr="00E6597C" w:rsidDel="00CC5C3C">
          <w:rPr>
            <w:rFonts w:ascii="GHEA Grapalat" w:hAnsi="GHEA Grapalat"/>
            <w:sz w:val="24"/>
            <w:szCs w:val="24"/>
            <w:lang w:val="hy-AM"/>
          </w:rPr>
          <w:delText>»</w:delText>
        </w:r>
        <w:r w:rsidRPr="00E6597C" w:rsidDel="00CC5C3C">
          <w:rPr>
            <w:rFonts w:ascii="GHEA Grapalat" w:hAnsi="GHEA Grapalat" w:cs="Sylfaen"/>
            <w:b/>
            <w:lang w:val="es-ES"/>
          </w:rPr>
          <w:delText>*</w:delText>
        </w:r>
      </w:del>
      <w:ins w:id="458" w:author="Пользователь" w:date="2022-09-30T12:43:00Z">
        <w:r w:rsidR="00174856">
          <w:rPr>
            <w:rFonts w:ascii="GHEA Grapalat" w:hAnsi="GHEA Grapalat"/>
            <w:sz w:val="24"/>
            <w:szCs w:val="24"/>
            <w:lang w:val="hy-AM"/>
          </w:rPr>
          <w:t>«</w:t>
        </w:r>
      </w:ins>
      <w:ins w:id="459" w:author="Пользователь" w:date="2022-09-30T12:35:00Z">
        <w:r w:rsidR="00747B6D">
          <w:rPr>
            <w:rFonts w:ascii="GHEA Grapalat" w:hAnsi="GHEA Grapalat"/>
            <w:sz w:val="24"/>
            <w:szCs w:val="24"/>
            <w:lang w:val="hy-AM"/>
          </w:rPr>
          <w:t>ՇՄԱՀ-ՍԾ-ԲՄԱՇՁԲ-22/17»*</w:t>
        </w:r>
      </w:ins>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EE58190"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del w:id="460" w:author="Пользователь" w:date="2022-09-30T12:43:00Z">
        <w:r w:rsidRPr="00E6597C" w:rsidDel="00174856">
          <w:rPr>
            <w:rFonts w:ascii="GHEA Grapalat" w:hAnsi="GHEA Grapalat" w:cs="GHEA Grapalat"/>
            <w:sz w:val="20"/>
            <w:szCs w:val="20"/>
            <w:lang w:val="hy-AM"/>
          </w:rPr>
          <w:delText>ք. Երևան</w:delText>
        </w:r>
      </w:del>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ins w:id="461" w:author="Пользователь" w:date="2022-09-30T12:43:00Z">
        <w:r w:rsidR="00174856">
          <w:rPr>
            <w:rFonts w:ascii="GHEA Grapalat" w:hAnsi="GHEA Grapalat" w:cs="GHEA Grapalat"/>
            <w:sz w:val="20"/>
            <w:szCs w:val="20"/>
            <w:lang w:val="hy-AM"/>
          </w:rPr>
          <w:t xml:space="preserve">                         </w:t>
        </w:r>
        <w:r w:rsidR="0060368A">
          <w:rPr>
            <w:rFonts w:ascii="GHEA Grapalat" w:hAnsi="GHEA Grapalat" w:cs="GHEA Grapalat"/>
            <w:sz w:val="20"/>
            <w:szCs w:val="20"/>
            <w:lang w:val="hy-AM"/>
          </w:rPr>
          <w:t xml:space="preserve">   </w:t>
        </w:r>
      </w:ins>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6CEE5BD2"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del w:id="462" w:author="Пользователь" w:date="2022-09-30T12:44:00Z">
        <w:r w:rsidRPr="00E6597C" w:rsidDel="003A7D89">
          <w:rPr>
            <w:rFonts w:ascii="GHEA Grapalat" w:hAnsi="GHEA Grapalat" w:cs="GHEA Grapalat"/>
            <w:sz w:val="20"/>
            <w:szCs w:val="20"/>
            <w:u w:val="single"/>
            <w:lang w:val="pt-BR"/>
          </w:rPr>
          <w:tab/>
        </w:r>
        <w:r w:rsidRPr="00E6597C" w:rsidDel="003A7D89">
          <w:rPr>
            <w:rFonts w:ascii="GHEA Grapalat" w:hAnsi="GHEA Grapalat" w:cs="GHEA Grapalat"/>
            <w:sz w:val="20"/>
            <w:szCs w:val="20"/>
            <w:u w:val="single"/>
            <w:lang w:val="pt-BR"/>
          </w:rPr>
          <w:tab/>
          <w:delText xml:space="preserve">    </w:delText>
        </w:r>
        <w:r w:rsidRPr="00E6597C" w:rsidDel="003A7D89">
          <w:rPr>
            <w:rFonts w:ascii="GHEA Grapalat" w:hAnsi="GHEA Grapalat" w:cs="GHEA Grapalat"/>
            <w:sz w:val="20"/>
            <w:szCs w:val="20"/>
            <w:u w:val="single"/>
            <w:lang w:val="pt-BR"/>
          </w:rPr>
          <w:tab/>
        </w:r>
      </w:del>
      <w:ins w:id="463" w:author="Пользователь" w:date="2022-09-30T12:44:00Z">
        <w:r w:rsidR="005C7A72">
          <w:rPr>
            <w:rFonts w:ascii="GHEA Grapalat" w:hAnsi="GHEA Grapalat" w:cs="GHEA Grapalat"/>
            <w:sz w:val="20"/>
            <w:szCs w:val="20"/>
            <w:u w:val="single"/>
            <w:lang w:val="hy-AM"/>
          </w:rPr>
          <w:t>Ախուրյանի համայնքապետարանի</w:t>
        </w:r>
      </w:ins>
      <w:del w:id="464" w:author="Пользователь" w:date="2022-09-30T12:44:00Z">
        <w:r w:rsidRPr="00E6597C" w:rsidDel="005C7A72">
          <w:rPr>
            <w:rFonts w:ascii="GHEA Grapalat" w:hAnsi="GHEA Grapalat" w:cs="GHEA Grapalat"/>
            <w:sz w:val="20"/>
            <w:szCs w:val="20"/>
            <w:u w:val="single"/>
            <w:lang w:val="pt-BR"/>
          </w:rPr>
          <w:delText xml:space="preserve"> </w:delText>
        </w:r>
        <w:r w:rsidRPr="00E6597C" w:rsidDel="003A7D89">
          <w:rPr>
            <w:rFonts w:ascii="GHEA Grapalat" w:hAnsi="GHEA Grapalat" w:cs="GHEA Grapalat"/>
            <w:sz w:val="20"/>
            <w:szCs w:val="20"/>
            <w:u w:val="single"/>
            <w:lang w:val="pt-BR"/>
          </w:rPr>
          <w:delText xml:space="preserve">          </w:delText>
        </w:r>
        <w:r w:rsidRPr="00E6597C" w:rsidDel="003A7D89">
          <w:rPr>
            <w:rFonts w:ascii="GHEA Grapalat" w:hAnsi="GHEA Grapalat" w:cs="GHEA Grapalat"/>
            <w:sz w:val="20"/>
            <w:szCs w:val="20"/>
            <w:u w:val="single"/>
            <w:lang w:val="pt-BR"/>
          </w:rPr>
          <w:tab/>
        </w:r>
      </w:del>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3587B912"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ins w:id="465" w:author="Пользователь" w:date="2022-09-30T12:44:00Z">
        <w:r w:rsidR="000766D3" w:rsidRPr="000766D3">
          <w:rPr>
            <w:rFonts w:ascii="GHEA Grapalat" w:hAnsi="GHEA Grapalat"/>
            <w:u w:val="single"/>
            <w:lang w:val="hy-AM"/>
            <w:rPrChange w:id="466" w:author="Пользователь" w:date="2022-09-30T12:44:00Z">
              <w:rPr>
                <w:rFonts w:ascii="GHEA Grapalat" w:hAnsi="GHEA Grapalat"/>
                <w:lang w:val="hy-AM"/>
              </w:rPr>
            </w:rPrChange>
          </w:rPr>
          <w:t>«ՇՄԱՀ-ՍԾ-ԲՄԱՇՁԲ-22/17»*</w:t>
        </w:r>
        <w:r w:rsidR="000766D3" w:rsidRPr="00E6597C">
          <w:rPr>
            <w:rFonts w:ascii="GHEA Grapalat" w:hAnsi="GHEA Grapalat"/>
            <w:b/>
            <w:lang w:val="hy-AM"/>
          </w:rPr>
          <w:t xml:space="preserve">  </w:t>
        </w:r>
      </w:ins>
      <w:del w:id="467" w:author="Пользователь" w:date="2022-09-30T12:44:00Z">
        <w:r w:rsidRPr="00E6597C" w:rsidDel="000766D3">
          <w:rPr>
            <w:rFonts w:ascii="GHEA Grapalat" w:hAnsi="GHEA Grapalat" w:cs="GHEA Grapalat"/>
            <w:sz w:val="20"/>
            <w:szCs w:val="20"/>
            <w:u w:val="single"/>
            <w:lang w:val="pt-BR"/>
          </w:rPr>
          <w:tab/>
          <w:delText xml:space="preserve">                                             </w:delText>
        </w:r>
        <w:r w:rsidRPr="00E6597C" w:rsidDel="000766D3">
          <w:rPr>
            <w:rFonts w:ascii="GHEA Grapalat" w:hAnsi="GHEA Grapalat" w:cs="GHEA Grapalat"/>
            <w:sz w:val="20"/>
            <w:szCs w:val="20"/>
            <w:lang w:val="pt-BR"/>
          </w:rPr>
          <w:delText>*</w:delText>
        </w:r>
      </w:del>
      <w:r w:rsidRPr="00E6597C">
        <w:rPr>
          <w:rFonts w:ascii="GHEA Grapalat" w:hAnsi="GHEA Grapalat" w:cs="GHEA Grapalat"/>
          <w:sz w:val="20"/>
          <w:szCs w:val="20"/>
          <w:lang w:val="pt-BR"/>
        </w:rPr>
        <w:t xml:space="preserve"> ծածկագրով գնման ընթացակարգին:</w:t>
      </w:r>
    </w:p>
    <w:p w14:paraId="33BD0966" w14:textId="10E20602" w:rsidR="007862B1" w:rsidRPr="00E6597C" w:rsidDel="000766D3" w:rsidRDefault="007862B1" w:rsidP="007862B1">
      <w:pPr>
        <w:ind w:left="426"/>
        <w:jc w:val="both"/>
        <w:rPr>
          <w:del w:id="468" w:author="Пользователь" w:date="2022-09-30T12:44:00Z"/>
          <w:rFonts w:ascii="GHEA Grapalat" w:hAnsi="GHEA Grapalat" w:cs="GHEA Grapalat"/>
          <w:sz w:val="20"/>
          <w:szCs w:val="20"/>
          <w:lang w:val="pt-BR"/>
        </w:rPr>
      </w:pPr>
      <w:del w:id="469" w:author="Пользователь" w:date="2022-09-30T12:44:00Z">
        <w:r w:rsidRPr="004605D7" w:rsidDel="000766D3">
          <w:rPr>
            <w:rFonts w:ascii="GHEA Grapalat" w:hAnsi="GHEA Grapalat"/>
            <w:sz w:val="20"/>
            <w:szCs w:val="20"/>
            <w:vertAlign w:val="superscript"/>
            <w:lang w:val="pt-BR"/>
          </w:rPr>
          <w:delText xml:space="preserve">                                                        </w:delText>
        </w:r>
        <w:r w:rsidRPr="00E6597C" w:rsidDel="000766D3">
          <w:rPr>
            <w:rFonts w:ascii="GHEA Grapalat" w:hAnsi="GHEA Grapalat"/>
            <w:sz w:val="20"/>
            <w:szCs w:val="20"/>
            <w:vertAlign w:val="superscript"/>
            <w:lang w:val="hy-AM"/>
          </w:rPr>
          <w:delText>ընթացակարգի ծածկագիրը</w:delText>
        </w:r>
      </w:del>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E6597C">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5553E"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2805B708" w:rsidR="0045553E" w:rsidRPr="003034BD" w:rsidRDefault="0045553E" w:rsidP="0045553E">
            <w:pPr>
              <w:rPr>
                <w:rFonts w:ascii="GHEA Grapalat" w:hAnsi="GHEA Grapalat" w:cs="Arial"/>
                <w:sz w:val="20"/>
                <w:szCs w:val="20"/>
              </w:rPr>
            </w:pPr>
            <w:ins w:id="470" w:author="Пользователь" w:date="2022-09-30T12:46:00Z">
              <w:r w:rsidRPr="003034BD">
                <w:rPr>
                  <w:rFonts w:ascii="GHEA Grapalat" w:hAnsi="GHEA Grapalat" w:cs="Sylfaen"/>
                  <w:sz w:val="20"/>
                  <w:szCs w:val="20"/>
                  <w:lang w:val="hy-AM"/>
                  <w:rPrChange w:id="471" w:author="Пользователь" w:date="2022-09-30T14:13:00Z">
                    <w:rPr>
                      <w:rFonts w:ascii="Sylfaen" w:hAnsi="Sylfaen" w:cs="Sylfaen"/>
                      <w:sz w:val="20"/>
                      <w:szCs w:val="20"/>
                      <w:lang w:val="hy-AM"/>
                    </w:rPr>
                  </w:rPrChange>
                </w:rPr>
                <w:t>9</w:t>
              </w:r>
              <w:r w:rsidRPr="003034BD">
                <w:rPr>
                  <w:rFonts w:ascii="GHEA Grapalat" w:hAnsi="GHEA Grapalat" w:cs="Sylfaen"/>
                  <w:sz w:val="20"/>
                  <w:szCs w:val="20"/>
                  <w:rPrChange w:id="472" w:author="Пользователь" w:date="2022-09-30T14:13:00Z">
                    <w:rPr>
                      <w:rFonts w:ascii="Sylfaen" w:hAnsi="Sylfaen" w:cs="Sylfaen"/>
                      <w:sz w:val="20"/>
                      <w:szCs w:val="20"/>
                    </w:rPr>
                  </w:rPrChange>
                </w:rPr>
                <w:t>. Շահառու</w:t>
              </w:r>
              <w:r w:rsidRPr="003034BD">
                <w:rPr>
                  <w:rFonts w:ascii="GHEA Grapalat" w:hAnsi="GHEA Grapalat" w:cs="Sylfaen"/>
                  <w:sz w:val="20"/>
                  <w:szCs w:val="20"/>
                  <w:lang w:val="hy-AM"/>
                  <w:rPrChange w:id="473" w:author="Пользователь" w:date="2022-09-30T14:13:00Z">
                    <w:rPr>
                      <w:rFonts w:ascii="Sylfaen" w:hAnsi="Sylfaen" w:cs="Sylfaen"/>
                      <w:sz w:val="20"/>
                      <w:szCs w:val="20"/>
                      <w:lang w:val="hy-AM"/>
                    </w:rPr>
                  </w:rPrChange>
                </w:rPr>
                <w:t>ի  անվանումը</w:t>
              </w:r>
              <w:r w:rsidRPr="003034BD">
                <w:rPr>
                  <w:rFonts w:ascii="GHEA Grapalat" w:hAnsi="GHEA Grapalat" w:cs="Sylfaen"/>
                  <w:sz w:val="20"/>
                  <w:szCs w:val="20"/>
                  <w:rPrChange w:id="474" w:author="Пользователь" w:date="2022-09-30T14:13:00Z">
                    <w:rPr>
                      <w:rFonts w:ascii="Sylfaen" w:hAnsi="Sylfaen" w:cs="Sylfaen"/>
                      <w:sz w:val="20"/>
                      <w:szCs w:val="20"/>
                    </w:rPr>
                  </w:rPrChange>
                </w:rPr>
                <w:t>,</w:t>
              </w:r>
              <w:r w:rsidRPr="003034BD">
                <w:rPr>
                  <w:rFonts w:ascii="GHEA Grapalat" w:hAnsi="GHEA Grapalat" w:cs="Sylfaen"/>
                  <w:sz w:val="20"/>
                  <w:szCs w:val="20"/>
                  <w:lang w:val="hy-AM"/>
                  <w:rPrChange w:id="475" w:author="Пользователь" w:date="2022-09-30T14:13:00Z">
                    <w:rPr>
                      <w:rFonts w:ascii="Sylfaen" w:hAnsi="Sylfaen" w:cs="Sylfaen"/>
                      <w:sz w:val="20"/>
                      <w:szCs w:val="20"/>
                      <w:lang w:val="hy-AM"/>
                    </w:rPr>
                  </w:rPrChange>
                </w:rPr>
                <w:t xml:space="preserve"> կամ անուն ազգանուն </w:t>
              </w:r>
              <w:r w:rsidRPr="003034BD">
                <w:rPr>
                  <w:rFonts w:ascii="GHEA Grapalat" w:hAnsi="GHEA Grapalat" w:cs="Arial"/>
                  <w:sz w:val="20"/>
                  <w:szCs w:val="20"/>
                  <w:rPrChange w:id="476" w:author="Пользователь" w:date="2022-09-30T14:13:00Z">
                    <w:rPr>
                      <w:rFonts w:ascii="Sylfaen" w:hAnsi="Sylfaen" w:cs="Arial"/>
                      <w:sz w:val="20"/>
                      <w:szCs w:val="20"/>
                    </w:rPr>
                  </w:rPrChange>
                </w:rPr>
                <w:t>`Ախուրյանի համայնքապետարան</w:t>
              </w:r>
            </w:ins>
            <w:del w:id="477" w:author="Пользователь" w:date="2022-09-30T12:46:00Z">
              <w:r w:rsidRPr="003034BD" w:rsidDel="00F91103">
                <w:rPr>
                  <w:rFonts w:ascii="GHEA Grapalat" w:hAnsi="GHEA Grapalat" w:cs="Sylfaen"/>
                  <w:sz w:val="20"/>
                  <w:szCs w:val="20"/>
                  <w:lang w:val="hy-AM"/>
                </w:rPr>
                <w:delText>9</w:delText>
              </w:r>
              <w:r w:rsidRPr="003034BD" w:rsidDel="00F91103">
                <w:rPr>
                  <w:rFonts w:ascii="GHEA Grapalat" w:hAnsi="GHEA Grapalat" w:cs="Sylfaen"/>
                  <w:sz w:val="20"/>
                  <w:szCs w:val="20"/>
                </w:rPr>
                <w:delText>. Շահառու</w:delText>
              </w:r>
              <w:r w:rsidRPr="003034BD" w:rsidDel="00F91103">
                <w:rPr>
                  <w:rFonts w:ascii="GHEA Grapalat" w:hAnsi="GHEA Grapalat" w:cs="Sylfaen"/>
                  <w:sz w:val="20"/>
                  <w:szCs w:val="20"/>
                  <w:lang w:val="hy-AM"/>
                </w:rPr>
                <w:delText>ի  անվանումը</w:delText>
              </w:r>
              <w:r w:rsidRPr="003034BD" w:rsidDel="00F91103">
                <w:rPr>
                  <w:rFonts w:ascii="GHEA Grapalat" w:hAnsi="GHEA Grapalat" w:cs="Sylfaen"/>
                  <w:sz w:val="20"/>
                  <w:szCs w:val="20"/>
                </w:rPr>
                <w:delText>,</w:delText>
              </w:r>
              <w:r w:rsidRPr="003034BD" w:rsidDel="00F91103">
                <w:rPr>
                  <w:rFonts w:ascii="GHEA Grapalat" w:hAnsi="GHEA Grapalat" w:cs="Sylfaen"/>
                  <w:sz w:val="20"/>
                  <w:szCs w:val="20"/>
                  <w:lang w:val="hy-AM"/>
                </w:rPr>
                <w:delText xml:space="preserve"> կամ անուն ազգանուն </w:delText>
              </w:r>
              <w:r w:rsidRPr="003034BD" w:rsidDel="00F91103">
                <w:rPr>
                  <w:rFonts w:ascii="GHEA Grapalat" w:hAnsi="GHEA Grapalat" w:cs="Arial"/>
                  <w:sz w:val="20"/>
                  <w:szCs w:val="20"/>
                </w:rPr>
                <w:delText>`</w:delText>
              </w:r>
            </w:del>
          </w:p>
        </w:tc>
      </w:tr>
      <w:tr w:rsidR="0045553E"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EFC30E8" w:rsidR="0045553E" w:rsidRPr="003034BD" w:rsidRDefault="0045553E" w:rsidP="0045553E">
            <w:pPr>
              <w:rPr>
                <w:rFonts w:ascii="GHEA Grapalat" w:hAnsi="GHEA Grapalat" w:cs="Sylfaen"/>
                <w:sz w:val="20"/>
                <w:szCs w:val="20"/>
                <w:lang w:val="ru-RU"/>
              </w:rPr>
            </w:pPr>
            <w:ins w:id="478" w:author="Пользователь" w:date="2022-09-30T12:46:00Z">
              <w:r w:rsidRPr="003034BD">
                <w:rPr>
                  <w:rFonts w:ascii="GHEA Grapalat" w:hAnsi="GHEA Grapalat" w:cs="Sylfaen"/>
                  <w:sz w:val="20"/>
                  <w:szCs w:val="20"/>
                  <w:lang w:val="ru-RU"/>
                  <w:rPrChange w:id="479" w:author="Пользователь" w:date="2022-09-30T14:13:00Z">
                    <w:rPr>
                      <w:rFonts w:ascii="Sylfaen" w:hAnsi="Sylfaen" w:cs="Sylfaen"/>
                      <w:sz w:val="20"/>
                      <w:szCs w:val="20"/>
                      <w:lang w:val="ru-RU"/>
                    </w:rPr>
                  </w:rPrChange>
                </w:rPr>
                <w:t xml:space="preserve">10. </w:t>
              </w:r>
              <w:r w:rsidRPr="003034BD">
                <w:rPr>
                  <w:rFonts w:ascii="GHEA Grapalat" w:hAnsi="GHEA Grapalat" w:cs="Sylfaen"/>
                  <w:sz w:val="20"/>
                  <w:szCs w:val="20"/>
                  <w:rPrChange w:id="480" w:author="Пользователь" w:date="2022-09-30T14:13:00Z">
                    <w:rPr>
                      <w:rFonts w:ascii="Sylfaen" w:hAnsi="Sylfaen" w:cs="Sylfaen"/>
                      <w:sz w:val="20"/>
                      <w:szCs w:val="20"/>
                    </w:rPr>
                  </w:rPrChange>
                </w:rPr>
                <w:t xml:space="preserve"> Շահառուի</w:t>
              </w:r>
              <w:r w:rsidRPr="003034BD">
                <w:rPr>
                  <w:rFonts w:ascii="GHEA Grapalat" w:hAnsi="GHEA Grapalat" w:cs="Arial"/>
                  <w:sz w:val="20"/>
                  <w:szCs w:val="20"/>
                  <w:rPrChange w:id="481" w:author="Пользователь" w:date="2022-09-30T14:13:00Z">
                    <w:rPr>
                      <w:rFonts w:ascii="Sylfaen" w:hAnsi="Sylfaen" w:cs="Arial"/>
                      <w:sz w:val="20"/>
                      <w:szCs w:val="20"/>
                    </w:rPr>
                  </w:rPrChange>
                </w:rPr>
                <w:t xml:space="preserve"> </w:t>
              </w:r>
              <w:r w:rsidRPr="003034BD">
                <w:rPr>
                  <w:rFonts w:ascii="GHEA Grapalat" w:hAnsi="GHEA Grapalat" w:cs="Sylfaen"/>
                  <w:sz w:val="20"/>
                  <w:szCs w:val="20"/>
                  <w:rPrChange w:id="482" w:author="Пользователь" w:date="2022-09-30T14:13:00Z">
                    <w:rPr>
                      <w:rFonts w:ascii="Sylfaen" w:hAnsi="Sylfaen" w:cs="Sylfaen"/>
                      <w:sz w:val="20"/>
                      <w:szCs w:val="20"/>
                    </w:rPr>
                  </w:rPrChange>
                </w:rPr>
                <w:t xml:space="preserve"> ՀԾՀ</w:t>
              </w:r>
              <w:r w:rsidRPr="003034BD">
                <w:rPr>
                  <w:rFonts w:ascii="GHEA Grapalat" w:hAnsi="GHEA Grapalat" w:cs="Sylfaen"/>
                  <w:sz w:val="20"/>
                  <w:szCs w:val="20"/>
                  <w:lang w:val="ru-RU"/>
                  <w:rPrChange w:id="483" w:author="Пользователь" w:date="2022-09-30T14:13:00Z">
                    <w:rPr>
                      <w:rFonts w:ascii="Sylfaen" w:hAnsi="Sylfaen" w:cs="Sylfaen"/>
                      <w:sz w:val="20"/>
                      <w:szCs w:val="20"/>
                      <w:lang w:val="ru-RU"/>
                    </w:rPr>
                  </w:rPrChange>
                </w:rPr>
                <w:t xml:space="preserve"> (</w:t>
              </w:r>
              <w:r w:rsidRPr="003034BD">
                <w:rPr>
                  <w:rFonts w:ascii="GHEA Grapalat" w:hAnsi="GHEA Grapalat" w:cs="Sylfaen"/>
                  <w:sz w:val="20"/>
                  <w:szCs w:val="20"/>
                  <w:lang w:val="hy-AM"/>
                  <w:rPrChange w:id="484" w:author="Пользователь" w:date="2022-09-30T14:13:00Z">
                    <w:rPr>
                      <w:rFonts w:ascii="Sylfaen" w:hAnsi="Sylfaen" w:cs="Sylfaen"/>
                      <w:sz w:val="20"/>
                      <w:szCs w:val="20"/>
                      <w:lang w:val="hy-AM"/>
                    </w:rPr>
                  </w:rPrChange>
                </w:rPr>
                <w:t>չի լրացվում</w:t>
              </w:r>
              <w:r w:rsidRPr="003034BD">
                <w:rPr>
                  <w:rFonts w:ascii="GHEA Grapalat" w:hAnsi="GHEA Grapalat" w:cs="Sylfaen"/>
                  <w:sz w:val="20"/>
                  <w:szCs w:val="20"/>
                  <w:lang w:val="ru-RU"/>
                  <w:rPrChange w:id="485" w:author="Пользователь" w:date="2022-09-30T14:13:00Z">
                    <w:rPr>
                      <w:rFonts w:ascii="Sylfaen" w:hAnsi="Sylfaen" w:cs="Sylfaen"/>
                      <w:sz w:val="20"/>
                      <w:szCs w:val="20"/>
                      <w:lang w:val="ru-RU"/>
                    </w:rPr>
                  </w:rPrChange>
                </w:rPr>
                <w:t>)</w:t>
              </w:r>
            </w:ins>
            <w:del w:id="486" w:author="Пользователь" w:date="2022-09-30T12:46:00Z">
              <w:r w:rsidRPr="003034BD" w:rsidDel="00F91103">
                <w:rPr>
                  <w:rFonts w:ascii="GHEA Grapalat" w:hAnsi="GHEA Grapalat" w:cs="Sylfaen"/>
                  <w:sz w:val="20"/>
                  <w:szCs w:val="20"/>
                  <w:lang w:val="ru-RU"/>
                </w:rPr>
                <w:delText xml:space="preserve">10. </w:delText>
              </w:r>
              <w:r w:rsidRPr="003034BD" w:rsidDel="00F91103">
                <w:rPr>
                  <w:rFonts w:ascii="GHEA Grapalat" w:hAnsi="GHEA Grapalat" w:cs="Sylfaen"/>
                  <w:sz w:val="20"/>
                  <w:szCs w:val="20"/>
                </w:rPr>
                <w:delText xml:space="preserve"> Շահառուի</w:delText>
              </w:r>
              <w:r w:rsidRPr="003034BD" w:rsidDel="00F91103">
                <w:rPr>
                  <w:rFonts w:ascii="GHEA Grapalat" w:hAnsi="GHEA Grapalat" w:cs="Arial"/>
                  <w:sz w:val="20"/>
                  <w:szCs w:val="20"/>
                </w:rPr>
                <w:delText xml:space="preserve"> </w:delText>
              </w:r>
              <w:r w:rsidRPr="003034BD" w:rsidDel="00F91103">
                <w:rPr>
                  <w:rFonts w:ascii="GHEA Grapalat" w:hAnsi="GHEA Grapalat" w:cs="Sylfaen"/>
                  <w:sz w:val="20"/>
                  <w:szCs w:val="20"/>
                </w:rPr>
                <w:delText xml:space="preserve"> ՀԾՀ</w:delText>
              </w:r>
              <w:r w:rsidRPr="003034BD" w:rsidDel="00F91103">
                <w:rPr>
                  <w:rFonts w:ascii="GHEA Grapalat" w:hAnsi="GHEA Grapalat" w:cs="Sylfaen"/>
                  <w:sz w:val="20"/>
                  <w:szCs w:val="20"/>
                  <w:lang w:val="ru-RU"/>
                </w:rPr>
                <w:delText xml:space="preserve"> (</w:delText>
              </w:r>
              <w:r w:rsidRPr="003034BD" w:rsidDel="00F91103">
                <w:rPr>
                  <w:rFonts w:ascii="GHEA Grapalat" w:hAnsi="GHEA Grapalat" w:cs="Sylfaen"/>
                  <w:sz w:val="20"/>
                  <w:szCs w:val="20"/>
                  <w:lang w:val="hy-AM"/>
                </w:rPr>
                <w:delText>չի լրացվում</w:delText>
              </w:r>
              <w:r w:rsidRPr="003034BD" w:rsidDel="00F91103">
                <w:rPr>
                  <w:rFonts w:ascii="GHEA Grapalat" w:hAnsi="GHEA Grapalat" w:cs="Sylfaen"/>
                  <w:sz w:val="20"/>
                  <w:szCs w:val="20"/>
                  <w:lang w:val="ru-RU"/>
                </w:rPr>
                <w:delText>)</w:delText>
              </w:r>
            </w:del>
          </w:p>
        </w:tc>
      </w:tr>
      <w:tr w:rsidR="0045553E"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1DAAF572" w:rsidR="0045553E" w:rsidRPr="003034BD" w:rsidRDefault="0045553E" w:rsidP="0045553E">
            <w:pPr>
              <w:rPr>
                <w:rFonts w:ascii="GHEA Grapalat" w:hAnsi="GHEA Grapalat" w:cs="Arial"/>
                <w:sz w:val="20"/>
                <w:szCs w:val="20"/>
              </w:rPr>
            </w:pPr>
            <w:ins w:id="487" w:author="Пользователь" w:date="2022-09-30T12:46:00Z">
              <w:r w:rsidRPr="003034BD">
                <w:rPr>
                  <w:rFonts w:ascii="GHEA Grapalat" w:hAnsi="GHEA Grapalat" w:cs="Sylfaen"/>
                  <w:sz w:val="20"/>
                  <w:szCs w:val="20"/>
                  <w:lang w:val="hy-AM"/>
                  <w:rPrChange w:id="488" w:author="Пользователь" w:date="2022-09-30T14:13:00Z">
                    <w:rPr>
                      <w:rFonts w:ascii="Sylfaen" w:hAnsi="Sylfaen" w:cs="Sylfaen"/>
                      <w:sz w:val="20"/>
                      <w:szCs w:val="20"/>
                      <w:lang w:val="hy-AM"/>
                    </w:rPr>
                  </w:rPrChange>
                </w:rPr>
                <w:t>11</w:t>
              </w:r>
              <w:r w:rsidRPr="003034BD">
                <w:rPr>
                  <w:rFonts w:ascii="GHEA Grapalat" w:hAnsi="GHEA Grapalat" w:cs="Sylfaen"/>
                  <w:sz w:val="20"/>
                  <w:szCs w:val="20"/>
                  <w:rPrChange w:id="489" w:author="Пользователь" w:date="2022-09-30T14:13:00Z">
                    <w:rPr>
                      <w:rFonts w:ascii="Sylfaen" w:hAnsi="Sylfaen" w:cs="Sylfaen"/>
                      <w:sz w:val="20"/>
                      <w:szCs w:val="20"/>
                    </w:rPr>
                  </w:rPrChange>
                </w:rPr>
                <w:t>. Շահառուի</w:t>
              </w:r>
              <w:r w:rsidRPr="003034BD">
                <w:rPr>
                  <w:rFonts w:ascii="GHEA Grapalat" w:hAnsi="GHEA Grapalat" w:cs="Arial"/>
                  <w:sz w:val="20"/>
                  <w:szCs w:val="20"/>
                  <w:rPrChange w:id="490" w:author="Пользователь" w:date="2022-09-30T14:13:00Z">
                    <w:rPr>
                      <w:rFonts w:ascii="Sylfaen" w:hAnsi="Sylfaen" w:cs="Arial"/>
                      <w:sz w:val="20"/>
                      <w:szCs w:val="20"/>
                    </w:rPr>
                  </w:rPrChange>
                </w:rPr>
                <w:t xml:space="preserve"> </w:t>
              </w:r>
              <w:r w:rsidRPr="003034BD">
                <w:rPr>
                  <w:rFonts w:ascii="GHEA Grapalat" w:hAnsi="GHEA Grapalat" w:cs="Sylfaen"/>
                  <w:sz w:val="20"/>
                  <w:szCs w:val="20"/>
                  <w:rPrChange w:id="491" w:author="Пользователь" w:date="2022-09-30T14:13:00Z">
                    <w:rPr>
                      <w:rFonts w:ascii="Sylfaen" w:hAnsi="Sylfaen" w:cs="Sylfaen"/>
                      <w:sz w:val="20"/>
                      <w:szCs w:val="20"/>
                    </w:rPr>
                  </w:rPrChange>
                </w:rPr>
                <w:t>ՀՎՀՀ</w:t>
              </w:r>
              <w:r w:rsidRPr="003034BD">
                <w:rPr>
                  <w:rFonts w:ascii="GHEA Grapalat" w:hAnsi="GHEA Grapalat" w:cs="Arial"/>
                  <w:sz w:val="20"/>
                  <w:szCs w:val="20"/>
                  <w:rPrChange w:id="492" w:author="Пользователь" w:date="2022-09-30T14:13:00Z">
                    <w:rPr>
                      <w:rFonts w:ascii="Sylfaen" w:hAnsi="Sylfaen" w:cs="Arial"/>
                      <w:sz w:val="20"/>
                      <w:szCs w:val="20"/>
                    </w:rPr>
                  </w:rPrChange>
                </w:rPr>
                <w:t>`05545973</w:t>
              </w:r>
            </w:ins>
            <w:del w:id="493" w:author="Пользователь" w:date="2022-09-30T12:46:00Z">
              <w:r w:rsidRPr="003034BD" w:rsidDel="00F91103">
                <w:rPr>
                  <w:rFonts w:ascii="GHEA Grapalat" w:hAnsi="GHEA Grapalat" w:cs="Sylfaen"/>
                  <w:sz w:val="20"/>
                  <w:szCs w:val="20"/>
                  <w:lang w:val="hy-AM"/>
                </w:rPr>
                <w:delText>11</w:delText>
              </w:r>
              <w:r w:rsidRPr="003034BD" w:rsidDel="00F91103">
                <w:rPr>
                  <w:rFonts w:ascii="GHEA Grapalat" w:hAnsi="GHEA Grapalat" w:cs="Sylfaen"/>
                  <w:sz w:val="20"/>
                  <w:szCs w:val="20"/>
                </w:rPr>
                <w:delText>. Շահառուի</w:delText>
              </w:r>
              <w:r w:rsidRPr="003034BD" w:rsidDel="00F91103">
                <w:rPr>
                  <w:rFonts w:ascii="GHEA Grapalat" w:hAnsi="GHEA Grapalat" w:cs="Arial"/>
                  <w:sz w:val="20"/>
                  <w:szCs w:val="20"/>
                </w:rPr>
                <w:delText xml:space="preserve"> </w:delText>
              </w:r>
              <w:r w:rsidRPr="003034BD" w:rsidDel="00F91103">
                <w:rPr>
                  <w:rFonts w:ascii="GHEA Grapalat" w:hAnsi="GHEA Grapalat" w:cs="Sylfaen"/>
                  <w:sz w:val="20"/>
                  <w:szCs w:val="20"/>
                </w:rPr>
                <w:delText>ՀՎՀՀ</w:delText>
              </w:r>
              <w:r w:rsidRPr="003034BD" w:rsidDel="00F91103">
                <w:rPr>
                  <w:rFonts w:ascii="GHEA Grapalat" w:hAnsi="GHEA Grapalat" w:cs="Arial"/>
                  <w:sz w:val="20"/>
                  <w:szCs w:val="20"/>
                </w:rPr>
                <w:delText>`</w:delText>
              </w:r>
            </w:del>
          </w:p>
        </w:tc>
      </w:tr>
      <w:tr w:rsidR="0045553E"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83045D3" w:rsidR="0045553E" w:rsidRPr="003034BD" w:rsidRDefault="0045553E" w:rsidP="0045553E">
            <w:pPr>
              <w:rPr>
                <w:rFonts w:ascii="GHEA Grapalat" w:hAnsi="GHEA Grapalat" w:cs="Arial"/>
                <w:sz w:val="20"/>
                <w:szCs w:val="20"/>
              </w:rPr>
            </w:pPr>
            <w:ins w:id="494" w:author="Пользователь" w:date="2022-09-30T12:46:00Z">
              <w:r w:rsidRPr="003034BD">
                <w:rPr>
                  <w:rFonts w:ascii="GHEA Grapalat" w:hAnsi="GHEA Grapalat" w:cs="Sylfaen"/>
                  <w:sz w:val="20"/>
                  <w:szCs w:val="20"/>
                  <w:rPrChange w:id="495" w:author="Пользователь" w:date="2022-09-30T14:13:00Z">
                    <w:rPr>
                      <w:rFonts w:ascii="Sylfaen" w:hAnsi="Sylfaen" w:cs="Sylfaen"/>
                      <w:sz w:val="20"/>
                      <w:szCs w:val="20"/>
                    </w:rPr>
                  </w:rPrChange>
                </w:rPr>
                <w:t>1</w:t>
              </w:r>
              <w:r w:rsidRPr="003034BD">
                <w:rPr>
                  <w:rFonts w:ascii="GHEA Grapalat" w:hAnsi="GHEA Grapalat" w:cs="Sylfaen"/>
                  <w:sz w:val="20"/>
                  <w:szCs w:val="20"/>
                  <w:lang w:val="hy-AM"/>
                  <w:rPrChange w:id="496" w:author="Пользователь" w:date="2022-09-30T14:13:00Z">
                    <w:rPr>
                      <w:rFonts w:ascii="Sylfaen" w:hAnsi="Sylfaen" w:cs="Sylfaen"/>
                      <w:sz w:val="20"/>
                      <w:szCs w:val="20"/>
                      <w:lang w:val="hy-AM"/>
                    </w:rPr>
                  </w:rPrChange>
                </w:rPr>
                <w:t>2</w:t>
              </w:r>
              <w:r w:rsidRPr="003034BD">
                <w:rPr>
                  <w:rFonts w:ascii="GHEA Grapalat" w:hAnsi="GHEA Grapalat" w:cs="Sylfaen"/>
                  <w:sz w:val="20"/>
                  <w:szCs w:val="20"/>
                  <w:rPrChange w:id="497" w:author="Пользователь" w:date="2022-09-30T14:13:00Z">
                    <w:rPr>
                      <w:rFonts w:ascii="Sylfaen" w:hAnsi="Sylfaen" w:cs="Sylfaen"/>
                      <w:sz w:val="20"/>
                      <w:szCs w:val="20"/>
                    </w:rPr>
                  </w:rPrChange>
                </w:rPr>
                <w:t>.Շահառուի</w:t>
              </w:r>
              <w:r w:rsidRPr="003034BD">
                <w:rPr>
                  <w:rFonts w:ascii="GHEA Grapalat" w:hAnsi="GHEA Grapalat" w:cs="Sylfaen"/>
                  <w:sz w:val="20"/>
                  <w:szCs w:val="20"/>
                  <w:lang w:val="hy-AM"/>
                  <w:rPrChange w:id="498" w:author="Пользователь" w:date="2022-09-30T14:13:00Z">
                    <w:rPr>
                      <w:rFonts w:ascii="Sylfaen" w:hAnsi="Sylfaen" w:cs="Sylfaen"/>
                      <w:sz w:val="20"/>
                      <w:szCs w:val="20"/>
                      <w:lang w:val="hy-AM"/>
                    </w:rPr>
                  </w:rPrChange>
                </w:rPr>
                <w:t>ն</w:t>
              </w:r>
              <w:r w:rsidRPr="003034BD">
                <w:rPr>
                  <w:rFonts w:ascii="GHEA Grapalat" w:hAnsi="GHEA Grapalat" w:cs="Arial"/>
                  <w:sz w:val="20"/>
                  <w:szCs w:val="20"/>
                  <w:lang w:val="hy-AM"/>
                  <w:rPrChange w:id="499" w:author="Пользователь" w:date="2022-09-30T14:13:00Z">
                    <w:rPr>
                      <w:rFonts w:ascii="Sylfaen" w:hAnsi="Sylfaen" w:cs="Arial"/>
                      <w:sz w:val="20"/>
                      <w:szCs w:val="20"/>
                      <w:lang w:val="hy-AM"/>
                    </w:rPr>
                  </w:rPrChange>
                </w:rPr>
                <w:t xml:space="preserve"> </w:t>
              </w:r>
              <w:r w:rsidRPr="003034BD">
                <w:rPr>
                  <w:rFonts w:ascii="GHEA Grapalat" w:hAnsi="GHEA Grapalat" w:cs="Sylfaen"/>
                  <w:sz w:val="20"/>
                  <w:szCs w:val="20"/>
                  <w:lang w:val="hy-AM"/>
                  <w:rPrChange w:id="500" w:author="Пользователь" w:date="2022-09-30T14:13:00Z">
                    <w:rPr>
                      <w:rFonts w:ascii="Sylfaen" w:hAnsi="Sylfaen" w:cs="Sylfaen"/>
                      <w:sz w:val="20"/>
                      <w:szCs w:val="20"/>
                      <w:lang w:val="hy-AM"/>
                    </w:rPr>
                  </w:rPrChange>
                </w:rPr>
                <w:t xml:space="preserve"> սպասարկող Ֆինանսական կազմակերպություն</w:t>
              </w:r>
              <w:r w:rsidRPr="003034BD">
                <w:rPr>
                  <w:rFonts w:ascii="GHEA Grapalat" w:hAnsi="GHEA Grapalat" w:cs="Sylfaen"/>
                  <w:sz w:val="20"/>
                  <w:szCs w:val="20"/>
                  <w:rPrChange w:id="501" w:author="Пользователь" w:date="2022-09-30T14:13:00Z">
                    <w:rPr>
                      <w:rFonts w:ascii="Sylfaen" w:hAnsi="Sylfaen" w:cs="Sylfaen"/>
                      <w:sz w:val="20"/>
                      <w:szCs w:val="20"/>
                    </w:rPr>
                  </w:rPrChange>
                </w:rPr>
                <w:t xml:space="preserve"> (բանկ)</w:t>
              </w:r>
              <w:r w:rsidRPr="003034BD">
                <w:rPr>
                  <w:rFonts w:ascii="GHEA Grapalat" w:hAnsi="GHEA Grapalat" w:cs="Arial"/>
                  <w:sz w:val="20"/>
                  <w:szCs w:val="20"/>
                  <w:rPrChange w:id="502" w:author="Пользователь" w:date="2022-09-30T14:13:00Z">
                    <w:rPr>
                      <w:rFonts w:ascii="Sylfaen" w:hAnsi="Sylfaen" w:cs="Arial"/>
                      <w:sz w:val="20"/>
                      <w:szCs w:val="20"/>
                    </w:rPr>
                  </w:rPrChange>
                </w:rPr>
                <w:t>`ՀՀ ֆինանսների նախարարության գործառնական վարչություն</w:t>
              </w:r>
            </w:ins>
            <w:del w:id="503" w:author="Пользователь" w:date="2022-09-30T12:46:00Z">
              <w:r w:rsidRPr="003034BD" w:rsidDel="00F91103">
                <w:rPr>
                  <w:rFonts w:ascii="GHEA Grapalat" w:hAnsi="GHEA Grapalat" w:cs="Sylfaen"/>
                  <w:sz w:val="20"/>
                  <w:szCs w:val="20"/>
                </w:rPr>
                <w:delText>1</w:delText>
              </w:r>
              <w:r w:rsidRPr="003034BD" w:rsidDel="00F91103">
                <w:rPr>
                  <w:rFonts w:ascii="GHEA Grapalat" w:hAnsi="GHEA Grapalat" w:cs="Sylfaen"/>
                  <w:sz w:val="20"/>
                  <w:szCs w:val="20"/>
                  <w:lang w:val="hy-AM"/>
                </w:rPr>
                <w:delText>2</w:delText>
              </w:r>
              <w:r w:rsidRPr="003034BD" w:rsidDel="00F91103">
                <w:rPr>
                  <w:rFonts w:ascii="GHEA Grapalat" w:hAnsi="GHEA Grapalat" w:cs="Sylfaen"/>
                  <w:sz w:val="20"/>
                  <w:szCs w:val="20"/>
                </w:rPr>
                <w:delText>.Շահառուի</w:delText>
              </w:r>
              <w:r w:rsidRPr="003034BD" w:rsidDel="00F91103">
                <w:rPr>
                  <w:rFonts w:ascii="GHEA Grapalat" w:hAnsi="GHEA Grapalat" w:cs="Sylfaen"/>
                  <w:sz w:val="20"/>
                  <w:szCs w:val="20"/>
                  <w:lang w:val="hy-AM"/>
                </w:rPr>
                <w:delText>ն</w:delText>
              </w:r>
              <w:r w:rsidRPr="003034BD" w:rsidDel="00F91103">
                <w:rPr>
                  <w:rFonts w:ascii="GHEA Grapalat" w:hAnsi="GHEA Grapalat" w:cs="Arial"/>
                  <w:sz w:val="20"/>
                  <w:szCs w:val="20"/>
                </w:rPr>
                <w:delText xml:space="preserve"> </w:delText>
              </w:r>
              <w:r w:rsidRPr="003034BD" w:rsidDel="00F91103">
                <w:rPr>
                  <w:rFonts w:ascii="GHEA Grapalat" w:hAnsi="GHEA Grapalat" w:cs="Sylfaen"/>
                  <w:sz w:val="20"/>
                  <w:szCs w:val="20"/>
                  <w:lang w:val="hy-AM"/>
                </w:rPr>
                <w:delText xml:space="preserve"> սպասարկող Ֆինանսական կազմակերպություն</w:delText>
              </w:r>
              <w:r w:rsidRPr="003034BD" w:rsidDel="00F91103">
                <w:rPr>
                  <w:rFonts w:ascii="GHEA Grapalat" w:hAnsi="GHEA Grapalat" w:cs="Sylfaen"/>
                  <w:sz w:val="20"/>
                  <w:szCs w:val="20"/>
                </w:rPr>
                <w:delText xml:space="preserve"> (բանկ)</w:delText>
              </w:r>
              <w:r w:rsidRPr="003034BD" w:rsidDel="00F91103">
                <w:rPr>
                  <w:rFonts w:ascii="GHEA Grapalat" w:hAnsi="GHEA Grapalat" w:cs="Arial"/>
                  <w:sz w:val="20"/>
                  <w:szCs w:val="20"/>
                </w:rPr>
                <w:delText>`</w:delText>
              </w:r>
            </w:del>
          </w:p>
        </w:tc>
      </w:tr>
      <w:tr w:rsidR="0045553E"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4AF0B08" w:rsidR="0045553E" w:rsidRPr="003034BD" w:rsidRDefault="0045553E" w:rsidP="0045553E">
            <w:pPr>
              <w:rPr>
                <w:rFonts w:ascii="GHEA Grapalat" w:hAnsi="GHEA Grapalat" w:cs="Arial"/>
                <w:sz w:val="20"/>
                <w:szCs w:val="20"/>
              </w:rPr>
            </w:pPr>
            <w:ins w:id="504" w:author="Пользователь" w:date="2022-09-30T12:46:00Z">
              <w:r w:rsidRPr="003034BD">
                <w:rPr>
                  <w:rFonts w:ascii="GHEA Grapalat" w:hAnsi="GHEA Grapalat" w:cs="Sylfaen"/>
                  <w:sz w:val="20"/>
                  <w:szCs w:val="20"/>
                  <w:rPrChange w:id="505" w:author="Пользователь" w:date="2022-09-30T14:13:00Z">
                    <w:rPr>
                      <w:rFonts w:ascii="Sylfaen" w:hAnsi="Sylfaen" w:cs="Sylfaen"/>
                      <w:sz w:val="20"/>
                      <w:szCs w:val="20"/>
                    </w:rPr>
                  </w:rPrChange>
                </w:rPr>
                <w:t>1</w:t>
              </w:r>
              <w:r w:rsidRPr="003034BD">
                <w:rPr>
                  <w:rFonts w:ascii="GHEA Grapalat" w:hAnsi="GHEA Grapalat" w:cs="Sylfaen"/>
                  <w:sz w:val="20"/>
                  <w:szCs w:val="20"/>
                  <w:lang w:val="hy-AM"/>
                  <w:rPrChange w:id="506" w:author="Пользователь" w:date="2022-09-30T14:13:00Z">
                    <w:rPr>
                      <w:rFonts w:ascii="Sylfaen" w:hAnsi="Sylfaen" w:cs="Sylfaen"/>
                      <w:sz w:val="20"/>
                      <w:szCs w:val="20"/>
                      <w:lang w:val="hy-AM"/>
                    </w:rPr>
                  </w:rPrChange>
                </w:rPr>
                <w:t>3</w:t>
              </w:r>
              <w:r w:rsidRPr="003034BD">
                <w:rPr>
                  <w:rFonts w:ascii="GHEA Grapalat" w:hAnsi="GHEA Grapalat" w:cs="Sylfaen"/>
                  <w:sz w:val="20"/>
                  <w:szCs w:val="20"/>
                  <w:rPrChange w:id="507" w:author="Пользователь" w:date="2022-09-30T14:13:00Z">
                    <w:rPr>
                      <w:rFonts w:ascii="Sylfaen" w:hAnsi="Sylfaen" w:cs="Sylfaen"/>
                      <w:sz w:val="20"/>
                      <w:szCs w:val="20"/>
                    </w:rPr>
                  </w:rPrChange>
                </w:rPr>
                <w:t>.Շահառուի</w:t>
              </w:r>
              <w:r w:rsidRPr="003034BD">
                <w:rPr>
                  <w:rFonts w:ascii="GHEA Grapalat" w:hAnsi="GHEA Grapalat" w:cs="Arial"/>
                  <w:sz w:val="20"/>
                  <w:szCs w:val="20"/>
                  <w:rPrChange w:id="508" w:author="Пользователь" w:date="2022-09-30T14:13:00Z">
                    <w:rPr>
                      <w:rFonts w:ascii="Sylfaen" w:hAnsi="Sylfaen" w:cs="Arial"/>
                      <w:sz w:val="20"/>
                      <w:szCs w:val="20"/>
                    </w:rPr>
                  </w:rPrChange>
                </w:rPr>
                <w:t xml:space="preserve"> </w:t>
              </w:r>
              <w:r w:rsidRPr="003034BD">
                <w:rPr>
                  <w:rFonts w:ascii="GHEA Grapalat" w:hAnsi="GHEA Grapalat" w:cs="Sylfaen"/>
                  <w:sz w:val="20"/>
                  <w:szCs w:val="20"/>
                  <w:rPrChange w:id="509" w:author="Пользователь" w:date="2022-09-30T14:13:00Z">
                    <w:rPr>
                      <w:rFonts w:ascii="Sylfaen" w:hAnsi="Sylfaen" w:cs="Sylfaen"/>
                      <w:sz w:val="20"/>
                      <w:szCs w:val="20"/>
                    </w:rPr>
                  </w:rPrChange>
                </w:rPr>
                <w:t>հաշվի</w:t>
              </w:r>
              <w:r w:rsidRPr="003034BD">
                <w:rPr>
                  <w:rFonts w:ascii="GHEA Grapalat" w:hAnsi="GHEA Grapalat" w:cs="Arial"/>
                  <w:sz w:val="20"/>
                  <w:szCs w:val="20"/>
                  <w:rPrChange w:id="510" w:author="Пользователь" w:date="2022-09-30T14:13:00Z">
                    <w:rPr>
                      <w:rFonts w:ascii="Sylfaen" w:hAnsi="Sylfaen" w:cs="Arial"/>
                      <w:sz w:val="20"/>
                      <w:szCs w:val="20"/>
                    </w:rPr>
                  </w:rPrChange>
                </w:rPr>
                <w:t xml:space="preserve"> </w:t>
              </w:r>
              <w:r w:rsidRPr="003034BD">
                <w:rPr>
                  <w:rFonts w:ascii="GHEA Grapalat" w:hAnsi="GHEA Grapalat" w:cs="Sylfaen"/>
                  <w:sz w:val="20"/>
                  <w:szCs w:val="20"/>
                  <w:rPrChange w:id="511" w:author="Пользователь" w:date="2022-09-30T14:13:00Z">
                    <w:rPr>
                      <w:rFonts w:ascii="Sylfaen" w:hAnsi="Sylfaen" w:cs="Sylfaen"/>
                      <w:sz w:val="20"/>
                      <w:szCs w:val="20"/>
                    </w:rPr>
                  </w:rPrChange>
                </w:rPr>
                <w:t>համարը</w:t>
              </w:r>
              <w:r w:rsidRPr="003034BD">
                <w:rPr>
                  <w:rFonts w:ascii="GHEA Grapalat" w:hAnsi="GHEA Grapalat" w:cs="Arial"/>
                  <w:sz w:val="20"/>
                  <w:szCs w:val="20"/>
                  <w:rPrChange w:id="512" w:author="Пользователь" w:date="2022-09-30T14:13:00Z">
                    <w:rPr>
                      <w:rFonts w:ascii="Sylfaen" w:hAnsi="Sylfaen" w:cs="Arial"/>
                      <w:sz w:val="20"/>
                      <w:szCs w:val="20"/>
                    </w:rPr>
                  </w:rPrChange>
                </w:rPr>
                <w:t xml:space="preserve"> (</w:t>
              </w:r>
              <w:r w:rsidRPr="003034BD">
                <w:rPr>
                  <w:rFonts w:ascii="GHEA Grapalat" w:hAnsi="GHEA Grapalat" w:cs="Sylfaen"/>
                  <w:sz w:val="20"/>
                  <w:szCs w:val="20"/>
                  <w:rPrChange w:id="513" w:author="Пользователь" w:date="2022-09-30T14:13:00Z">
                    <w:rPr>
                      <w:rFonts w:ascii="Sylfaen" w:hAnsi="Sylfaen" w:cs="Sylfaen"/>
                      <w:sz w:val="20"/>
                      <w:szCs w:val="20"/>
                    </w:rPr>
                  </w:rPrChange>
                </w:rPr>
                <w:t>հշ</w:t>
              </w:r>
              <w:r w:rsidRPr="003034BD">
                <w:rPr>
                  <w:rFonts w:ascii="GHEA Grapalat" w:hAnsi="GHEA Grapalat" w:cs="Arial"/>
                  <w:sz w:val="20"/>
                  <w:szCs w:val="20"/>
                  <w:rPrChange w:id="514" w:author="Пользователь" w:date="2022-09-30T14:13:00Z">
                    <w:rPr>
                      <w:rFonts w:ascii="Sylfaen" w:hAnsi="Sylfaen" w:cs="Arial"/>
                      <w:sz w:val="20"/>
                      <w:szCs w:val="20"/>
                    </w:rPr>
                  </w:rPrChange>
                </w:rPr>
                <w:t>.N) 900215302598</w:t>
              </w:r>
            </w:ins>
            <w:del w:id="515" w:author="Пользователь" w:date="2022-09-30T12:46:00Z">
              <w:r w:rsidRPr="003034BD" w:rsidDel="00F91103">
                <w:rPr>
                  <w:rFonts w:ascii="GHEA Grapalat" w:hAnsi="GHEA Grapalat" w:cs="Sylfaen"/>
                  <w:sz w:val="20"/>
                  <w:szCs w:val="20"/>
                </w:rPr>
                <w:delText>1</w:delText>
              </w:r>
              <w:r w:rsidRPr="003034BD" w:rsidDel="00F91103">
                <w:rPr>
                  <w:rFonts w:ascii="GHEA Grapalat" w:hAnsi="GHEA Grapalat" w:cs="Sylfaen"/>
                  <w:sz w:val="20"/>
                  <w:szCs w:val="20"/>
                  <w:lang w:val="hy-AM"/>
                </w:rPr>
                <w:delText>3</w:delText>
              </w:r>
              <w:r w:rsidRPr="003034BD" w:rsidDel="00F91103">
                <w:rPr>
                  <w:rFonts w:ascii="GHEA Grapalat" w:hAnsi="GHEA Grapalat" w:cs="Sylfaen"/>
                  <w:sz w:val="20"/>
                  <w:szCs w:val="20"/>
                </w:rPr>
                <w:delText>.Շահառուի</w:delText>
              </w:r>
              <w:r w:rsidRPr="003034BD" w:rsidDel="00F91103">
                <w:rPr>
                  <w:rFonts w:ascii="GHEA Grapalat" w:hAnsi="GHEA Grapalat" w:cs="Arial"/>
                  <w:sz w:val="20"/>
                  <w:szCs w:val="20"/>
                </w:rPr>
                <w:delText xml:space="preserve"> </w:delText>
              </w:r>
              <w:r w:rsidRPr="003034BD" w:rsidDel="00F91103">
                <w:rPr>
                  <w:rFonts w:ascii="GHEA Grapalat" w:hAnsi="GHEA Grapalat" w:cs="Sylfaen"/>
                  <w:sz w:val="20"/>
                  <w:szCs w:val="20"/>
                </w:rPr>
                <w:delText>հաշվի</w:delText>
              </w:r>
              <w:r w:rsidRPr="003034BD" w:rsidDel="00F91103">
                <w:rPr>
                  <w:rFonts w:ascii="GHEA Grapalat" w:hAnsi="GHEA Grapalat" w:cs="Arial"/>
                  <w:sz w:val="20"/>
                  <w:szCs w:val="20"/>
                </w:rPr>
                <w:delText xml:space="preserve"> </w:delText>
              </w:r>
              <w:r w:rsidRPr="003034BD" w:rsidDel="00F91103">
                <w:rPr>
                  <w:rFonts w:ascii="GHEA Grapalat" w:hAnsi="GHEA Grapalat" w:cs="Sylfaen"/>
                  <w:sz w:val="20"/>
                  <w:szCs w:val="20"/>
                </w:rPr>
                <w:delText>համարը</w:delText>
              </w:r>
              <w:r w:rsidRPr="003034BD" w:rsidDel="00F91103">
                <w:rPr>
                  <w:rFonts w:ascii="GHEA Grapalat" w:hAnsi="GHEA Grapalat" w:cs="Arial"/>
                  <w:sz w:val="20"/>
                  <w:szCs w:val="20"/>
                </w:rPr>
                <w:delText xml:space="preserve"> (</w:delText>
              </w:r>
              <w:r w:rsidRPr="003034BD" w:rsidDel="00F91103">
                <w:rPr>
                  <w:rFonts w:ascii="GHEA Grapalat" w:hAnsi="GHEA Grapalat" w:cs="Sylfaen"/>
                  <w:sz w:val="20"/>
                  <w:szCs w:val="20"/>
                </w:rPr>
                <w:delText>հշ</w:delText>
              </w:r>
              <w:r w:rsidRPr="003034BD" w:rsidDel="00F91103">
                <w:rPr>
                  <w:rFonts w:ascii="GHEA Grapalat" w:hAnsi="GHEA Grapalat" w:cs="Arial"/>
                  <w:sz w:val="20"/>
                  <w:szCs w:val="20"/>
                </w:rPr>
                <w:delText>.N)</w:delText>
              </w:r>
            </w:del>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6" w:author="Пользователь" w:date="2022-09-30T12:50:00Z">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0"/>
        <w:gridCol w:w="1938"/>
        <w:gridCol w:w="2050"/>
        <w:gridCol w:w="3350"/>
        <w:gridCol w:w="2640"/>
        <w:tblGridChange w:id="517">
          <w:tblGrid>
            <w:gridCol w:w="720"/>
            <w:gridCol w:w="1938"/>
            <w:gridCol w:w="2050"/>
            <w:gridCol w:w="3350"/>
            <w:gridCol w:w="2640"/>
          </w:tblGrid>
        </w:tblGridChange>
      </w:tblGrid>
      <w:tr w:rsidR="00631658" w:rsidRPr="00E6597C" w14:paraId="2C832C87" w14:textId="77777777" w:rsidTr="00CF18E0">
        <w:tc>
          <w:tcPr>
            <w:tcW w:w="720" w:type="dxa"/>
            <w:tcBorders>
              <w:top w:val="single" w:sz="4" w:space="0" w:color="auto"/>
              <w:left w:val="single" w:sz="4" w:space="0" w:color="auto"/>
              <w:bottom w:val="single" w:sz="4" w:space="0" w:color="auto"/>
              <w:right w:val="single" w:sz="4" w:space="0" w:color="auto"/>
            </w:tcBorders>
            <w:tcPrChange w:id="51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Change w:id="51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Change w:id="52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Change w:id="52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Change w:id="52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F18E0">
        <w:tc>
          <w:tcPr>
            <w:tcW w:w="720" w:type="dxa"/>
            <w:tcBorders>
              <w:top w:val="single" w:sz="4" w:space="0" w:color="auto"/>
              <w:left w:val="single" w:sz="4" w:space="0" w:color="auto"/>
              <w:bottom w:val="single" w:sz="4" w:space="0" w:color="auto"/>
              <w:right w:val="single" w:sz="4" w:space="0" w:color="auto"/>
            </w:tcBorders>
            <w:tcPrChange w:id="52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Change w:id="52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Change w:id="52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Change w:id="52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Change w:id="52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F18E0">
        <w:tc>
          <w:tcPr>
            <w:tcW w:w="720" w:type="dxa"/>
            <w:tcBorders>
              <w:top w:val="single" w:sz="4" w:space="0" w:color="auto"/>
              <w:left w:val="single" w:sz="4" w:space="0" w:color="auto"/>
              <w:bottom w:val="single" w:sz="4" w:space="0" w:color="auto"/>
              <w:right w:val="single" w:sz="4" w:space="0" w:color="auto"/>
            </w:tcBorders>
            <w:tcPrChange w:id="52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Change w:id="52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Change w:id="53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3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Change w:id="53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F18E0">
        <w:tc>
          <w:tcPr>
            <w:tcW w:w="720" w:type="dxa"/>
            <w:tcBorders>
              <w:top w:val="single" w:sz="4" w:space="0" w:color="auto"/>
              <w:left w:val="single" w:sz="4" w:space="0" w:color="auto"/>
              <w:bottom w:val="single" w:sz="4" w:space="0" w:color="auto"/>
              <w:right w:val="single" w:sz="4" w:space="0" w:color="auto"/>
            </w:tcBorders>
            <w:tcPrChange w:id="53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Change w:id="53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Change w:id="53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3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Change w:id="53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F18E0">
        <w:tc>
          <w:tcPr>
            <w:tcW w:w="720" w:type="dxa"/>
            <w:tcBorders>
              <w:top w:val="single" w:sz="4" w:space="0" w:color="auto"/>
              <w:left w:val="single" w:sz="4" w:space="0" w:color="auto"/>
              <w:bottom w:val="single" w:sz="4" w:space="0" w:color="auto"/>
              <w:right w:val="single" w:sz="4" w:space="0" w:color="auto"/>
            </w:tcBorders>
            <w:tcPrChange w:id="53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Change w:id="53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Change w:id="54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4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Change w:id="54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F18E0">
        <w:tc>
          <w:tcPr>
            <w:tcW w:w="720" w:type="dxa"/>
            <w:tcBorders>
              <w:top w:val="single" w:sz="4" w:space="0" w:color="auto"/>
              <w:left w:val="single" w:sz="4" w:space="0" w:color="auto"/>
              <w:bottom w:val="single" w:sz="4" w:space="0" w:color="auto"/>
              <w:right w:val="single" w:sz="4" w:space="0" w:color="auto"/>
            </w:tcBorders>
            <w:tcPrChange w:id="54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Change w:id="54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Change w:id="54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4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Change w:id="54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F18E0">
        <w:tc>
          <w:tcPr>
            <w:tcW w:w="720" w:type="dxa"/>
            <w:tcBorders>
              <w:top w:val="single" w:sz="4" w:space="0" w:color="auto"/>
              <w:left w:val="single" w:sz="4" w:space="0" w:color="auto"/>
              <w:bottom w:val="single" w:sz="4" w:space="0" w:color="auto"/>
              <w:right w:val="single" w:sz="4" w:space="0" w:color="auto"/>
            </w:tcBorders>
            <w:tcPrChange w:id="54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Change w:id="54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Change w:id="55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5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Change w:id="55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F18E0">
        <w:tc>
          <w:tcPr>
            <w:tcW w:w="720" w:type="dxa"/>
            <w:tcBorders>
              <w:top w:val="single" w:sz="4" w:space="0" w:color="auto"/>
              <w:left w:val="single" w:sz="4" w:space="0" w:color="auto"/>
              <w:bottom w:val="single" w:sz="4" w:space="0" w:color="auto"/>
              <w:right w:val="single" w:sz="4" w:space="0" w:color="auto"/>
            </w:tcBorders>
            <w:tcPrChange w:id="55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Change w:id="55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Change w:id="55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5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Change w:id="55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F18E0">
        <w:tc>
          <w:tcPr>
            <w:tcW w:w="720" w:type="dxa"/>
            <w:tcBorders>
              <w:top w:val="single" w:sz="4" w:space="0" w:color="auto"/>
              <w:left w:val="single" w:sz="4" w:space="0" w:color="auto"/>
              <w:bottom w:val="single" w:sz="4" w:space="0" w:color="auto"/>
              <w:right w:val="single" w:sz="4" w:space="0" w:color="auto"/>
            </w:tcBorders>
            <w:tcPrChange w:id="55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Change w:id="55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Change w:id="56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6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Change w:id="56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F18E0">
        <w:tc>
          <w:tcPr>
            <w:tcW w:w="720" w:type="dxa"/>
            <w:tcBorders>
              <w:top w:val="single" w:sz="4" w:space="0" w:color="auto"/>
              <w:left w:val="single" w:sz="4" w:space="0" w:color="auto"/>
              <w:bottom w:val="single" w:sz="4" w:space="0" w:color="auto"/>
              <w:right w:val="single" w:sz="4" w:space="0" w:color="auto"/>
            </w:tcBorders>
            <w:tcPrChange w:id="56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Change w:id="56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Change w:id="56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Change w:id="56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Change w:id="56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F18E0">
        <w:tc>
          <w:tcPr>
            <w:tcW w:w="720" w:type="dxa"/>
            <w:tcBorders>
              <w:top w:val="single" w:sz="4" w:space="0" w:color="auto"/>
              <w:left w:val="single" w:sz="4" w:space="0" w:color="auto"/>
              <w:bottom w:val="single" w:sz="4" w:space="0" w:color="auto"/>
              <w:right w:val="single" w:sz="4" w:space="0" w:color="auto"/>
            </w:tcBorders>
            <w:tcPrChange w:id="56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Change w:id="56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Change w:id="57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7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Change w:id="57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F18E0">
        <w:tc>
          <w:tcPr>
            <w:tcW w:w="720" w:type="dxa"/>
            <w:tcBorders>
              <w:top w:val="single" w:sz="4" w:space="0" w:color="auto"/>
              <w:left w:val="single" w:sz="4" w:space="0" w:color="auto"/>
              <w:bottom w:val="single" w:sz="4" w:space="0" w:color="auto"/>
              <w:right w:val="single" w:sz="4" w:space="0" w:color="auto"/>
            </w:tcBorders>
            <w:tcPrChange w:id="57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Change w:id="57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Change w:id="57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7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Change w:id="57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F18E0">
        <w:tc>
          <w:tcPr>
            <w:tcW w:w="720" w:type="dxa"/>
            <w:tcBorders>
              <w:top w:val="single" w:sz="4" w:space="0" w:color="auto"/>
              <w:left w:val="single" w:sz="4" w:space="0" w:color="auto"/>
              <w:bottom w:val="single" w:sz="4" w:space="0" w:color="auto"/>
              <w:right w:val="single" w:sz="4" w:space="0" w:color="auto"/>
            </w:tcBorders>
            <w:tcPrChange w:id="57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Change w:id="57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Change w:id="58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8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Change w:id="58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F18E0">
        <w:tc>
          <w:tcPr>
            <w:tcW w:w="720" w:type="dxa"/>
            <w:tcBorders>
              <w:top w:val="single" w:sz="4" w:space="0" w:color="auto"/>
              <w:left w:val="single" w:sz="4" w:space="0" w:color="auto"/>
              <w:bottom w:val="single" w:sz="4" w:space="0" w:color="auto"/>
              <w:right w:val="single" w:sz="4" w:space="0" w:color="auto"/>
            </w:tcBorders>
            <w:tcPrChange w:id="58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Change w:id="58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Change w:id="58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8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Change w:id="58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F18E0">
        <w:tc>
          <w:tcPr>
            <w:tcW w:w="720" w:type="dxa"/>
            <w:tcBorders>
              <w:top w:val="single" w:sz="4" w:space="0" w:color="auto"/>
              <w:left w:val="single" w:sz="4" w:space="0" w:color="auto"/>
              <w:bottom w:val="single" w:sz="4" w:space="0" w:color="auto"/>
              <w:right w:val="single" w:sz="4" w:space="0" w:color="auto"/>
            </w:tcBorders>
            <w:tcPrChange w:id="58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Change w:id="58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Change w:id="59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9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Change w:id="59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F18E0">
        <w:tc>
          <w:tcPr>
            <w:tcW w:w="720" w:type="dxa"/>
            <w:tcBorders>
              <w:top w:val="single" w:sz="4" w:space="0" w:color="auto"/>
              <w:left w:val="single" w:sz="4" w:space="0" w:color="auto"/>
              <w:bottom w:val="single" w:sz="4" w:space="0" w:color="auto"/>
              <w:right w:val="single" w:sz="4" w:space="0" w:color="auto"/>
            </w:tcBorders>
            <w:tcPrChange w:id="59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Change w:id="59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Change w:id="59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59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Change w:id="59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4A2792" w14:paraId="77E4DE45" w14:textId="77777777" w:rsidTr="00CF18E0">
        <w:tc>
          <w:tcPr>
            <w:tcW w:w="720" w:type="dxa"/>
            <w:tcBorders>
              <w:top w:val="single" w:sz="4" w:space="0" w:color="auto"/>
              <w:left w:val="single" w:sz="4" w:space="0" w:color="auto"/>
              <w:bottom w:val="single" w:sz="4" w:space="0" w:color="auto"/>
              <w:right w:val="single" w:sz="4" w:space="0" w:color="auto"/>
            </w:tcBorders>
            <w:tcPrChange w:id="59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Change w:id="59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Change w:id="60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0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Change w:id="60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F18E0">
        <w:tc>
          <w:tcPr>
            <w:tcW w:w="720" w:type="dxa"/>
            <w:tcBorders>
              <w:top w:val="single" w:sz="4" w:space="0" w:color="auto"/>
              <w:left w:val="single" w:sz="4" w:space="0" w:color="auto"/>
              <w:bottom w:val="single" w:sz="4" w:space="0" w:color="auto"/>
              <w:right w:val="single" w:sz="4" w:space="0" w:color="auto"/>
            </w:tcBorders>
            <w:tcPrChange w:id="60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Change w:id="60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Change w:id="60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0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Change w:id="60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4A2792" w14:paraId="5B0E6078" w14:textId="77777777" w:rsidTr="00CF18E0">
        <w:tc>
          <w:tcPr>
            <w:tcW w:w="720" w:type="dxa"/>
            <w:tcBorders>
              <w:top w:val="single" w:sz="4" w:space="0" w:color="auto"/>
              <w:left w:val="single" w:sz="4" w:space="0" w:color="auto"/>
              <w:bottom w:val="single" w:sz="4" w:space="0" w:color="auto"/>
              <w:right w:val="single" w:sz="4" w:space="0" w:color="auto"/>
            </w:tcBorders>
            <w:tcPrChange w:id="60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Change w:id="60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Change w:id="61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1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Change w:id="61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F18E0">
        <w:tc>
          <w:tcPr>
            <w:tcW w:w="720" w:type="dxa"/>
            <w:tcBorders>
              <w:top w:val="single" w:sz="4" w:space="0" w:color="auto"/>
              <w:left w:val="single" w:sz="4" w:space="0" w:color="auto"/>
              <w:bottom w:val="single" w:sz="4" w:space="0" w:color="auto"/>
              <w:right w:val="single" w:sz="4" w:space="0" w:color="auto"/>
            </w:tcBorders>
            <w:tcPrChange w:id="61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Change w:id="61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Change w:id="61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Change w:id="61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Change w:id="61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4A2792" w14:paraId="137983CE" w14:textId="77777777" w:rsidTr="00CF18E0">
        <w:tc>
          <w:tcPr>
            <w:tcW w:w="720" w:type="dxa"/>
            <w:tcBorders>
              <w:top w:val="single" w:sz="4" w:space="0" w:color="auto"/>
              <w:left w:val="single" w:sz="4" w:space="0" w:color="auto"/>
              <w:bottom w:val="single" w:sz="4" w:space="0" w:color="auto"/>
              <w:right w:val="single" w:sz="4" w:space="0" w:color="auto"/>
            </w:tcBorders>
            <w:tcPrChange w:id="61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Change w:id="61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Change w:id="62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2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Change w:id="62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F18E0">
        <w:tc>
          <w:tcPr>
            <w:tcW w:w="720" w:type="dxa"/>
            <w:tcBorders>
              <w:top w:val="single" w:sz="4" w:space="0" w:color="auto"/>
              <w:left w:val="single" w:sz="4" w:space="0" w:color="auto"/>
              <w:bottom w:val="single" w:sz="4" w:space="0" w:color="auto"/>
              <w:right w:val="single" w:sz="4" w:space="0" w:color="auto"/>
            </w:tcBorders>
            <w:tcPrChange w:id="62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Change w:id="62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Change w:id="62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2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Change w:id="62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4A2792" w14:paraId="0664492C" w14:textId="77777777" w:rsidTr="00CF18E0">
        <w:tc>
          <w:tcPr>
            <w:tcW w:w="720" w:type="dxa"/>
            <w:tcBorders>
              <w:top w:val="single" w:sz="4" w:space="0" w:color="auto"/>
              <w:left w:val="single" w:sz="4" w:space="0" w:color="auto"/>
              <w:bottom w:val="single" w:sz="4" w:space="0" w:color="auto"/>
              <w:right w:val="single" w:sz="4" w:space="0" w:color="auto"/>
            </w:tcBorders>
            <w:tcPrChange w:id="62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Change w:id="62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Change w:id="63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3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Change w:id="63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4A2792" w14:paraId="7AE6C1D9" w14:textId="77777777" w:rsidTr="00CF18E0">
        <w:tc>
          <w:tcPr>
            <w:tcW w:w="720" w:type="dxa"/>
            <w:tcBorders>
              <w:top w:val="single" w:sz="4" w:space="0" w:color="auto"/>
              <w:left w:val="single" w:sz="4" w:space="0" w:color="auto"/>
              <w:bottom w:val="single" w:sz="4" w:space="0" w:color="auto"/>
              <w:right w:val="single" w:sz="4" w:space="0" w:color="auto"/>
            </w:tcBorders>
            <w:vAlign w:val="center"/>
            <w:tcPrChange w:id="633" w:author="Пользователь" w:date="2022-09-30T12:50:00Z">
              <w:tcPr>
                <w:tcW w:w="720" w:type="dxa"/>
                <w:tcBorders>
                  <w:top w:val="single" w:sz="4" w:space="0" w:color="auto"/>
                  <w:left w:val="single" w:sz="4" w:space="0" w:color="auto"/>
                  <w:bottom w:val="single" w:sz="4" w:space="0" w:color="auto"/>
                  <w:right w:val="single" w:sz="4" w:space="0" w:color="auto"/>
                </w:tcBorders>
                <w:vAlign w:val="center"/>
              </w:tcPr>
            </w:tcPrChange>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Change w:id="63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Change w:id="63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3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Change w:id="63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F18E0">
        <w:tc>
          <w:tcPr>
            <w:tcW w:w="720" w:type="dxa"/>
            <w:tcBorders>
              <w:top w:val="single" w:sz="4" w:space="0" w:color="auto"/>
              <w:left w:val="single" w:sz="4" w:space="0" w:color="auto"/>
              <w:bottom w:val="single" w:sz="4" w:space="0" w:color="auto"/>
              <w:right w:val="single" w:sz="4" w:space="0" w:color="auto"/>
            </w:tcBorders>
            <w:tcPrChange w:id="63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Change w:id="63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Change w:id="64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4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Change w:id="64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F18E0">
        <w:tc>
          <w:tcPr>
            <w:tcW w:w="720" w:type="dxa"/>
            <w:tcBorders>
              <w:top w:val="single" w:sz="4" w:space="0" w:color="auto"/>
              <w:left w:val="single" w:sz="4" w:space="0" w:color="auto"/>
              <w:bottom w:val="single" w:sz="4" w:space="0" w:color="auto"/>
              <w:right w:val="single" w:sz="4" w:space="0" w:color="auto"/>
            </w:tcBorders>
            <w:vAlign w:val="center"/>
            <w:tcPrChange w:id="643" w:author="Пользователь" w:date="2022-09-30T12:50:00Z">
              <w:tcPr>
                <w:tcW w:w="720" w:type="dxa"/>
                <w:tcBorders>
                  <w:top w:val="single" w:sz="4" w:space="0" w:color="auto"/>
                  <w:left w:val="single" w:sz="4" w:space="0" w:color="auto"/>
                  <w:bottom w:val="single" w:sz="4" w:space="0" w:color="auto"/>
                  <w:right w:val="single" w:sz="4" w:space="0" w:color="auto"/>
                </w:tcBorders>
                <w:vAlign w:val="center"/>
              </w:tcPr>
            </w:tcPrChange>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Change w:id="64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Change w:id="64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4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Change w:id="64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F18E0">
        <w:tc>
          <w:tcPr>
            <w:tcW w:w="720" w:type="dxa"/>
            <w:tcBorders>
              <w:top w:val="single" w:sz="4" w:space="0" w:color="auto"/>
              <w:left w:val="single" w:sz="4" w:space="0" w:color="auto"/>
              <w:bottom w:val="single" w:sz="4" w:space="0" w:color="auto"/>
              <w:right w:val="single" w:sz="4" w:space="0" w:color="auto"/>
            </w:tcBorders>
            <w:tcPrChange w:id="64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Change w:id="64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Change w:id="65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Change w:id="65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Change w:id="65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F18E0">
        <w:tc>
          <w:tcPr>
            <w:tcW w:w="720" w:type="dxa"/>
            <w:tcBorders>
              <w:top w:val="single" w:sz="4" w:space="0" w:color="auto"/>
              <w:left w:val="single" w:sz="4" w:space="0" w:color="auto"/>
              <w:bottom w:val="single" w:sz="4" w:space="0" w:color="auto"/>
              <w:right w:val="single" w:sz="4" w:space="0" w:color="auto"/>
            </w:tcBorders>
            <w:vAlign w:val="center"/>
            <w:tcPrChange w:id="653" w:author="Пользователь" w:date="2022-09-30T12:50:00Z">
              <w:tcPr>
                <w:tcW w:w="720" w:type="dxa"/>
                <w:tcBorders>
                  <w:top w:val="single" w:sz="4" w:space="0" w:color="auto"/>
                  <w:left w:val="single" w:sz="4" w:space="0" w:color="auto"/>
                  <w:bottom w:val="single" w:sz="4" w:space="0" w:color="auto"/>
                  <w:right w:val="single" w:sz="4" w:space="0" w:color="auto"/>
                </w:tcBorders>
                <w:vAlign w:val="center"/>
              </w:tcPr>
            </w:tcPrChange>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Change w:id="65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Change w:id="65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5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Change w:id="65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F18E0">
        <w:tc>
          <w:tcPr>
            <w:tcW w:w="720" w:type="dxa"/>
            <w:tcBorders>
              <w:top w:val="single" w:sz="4" w:space="0" w:color="auto"/>
              <w:left w:val="single" w:sz="4" w:space="0" w:color="auto"/>
              <w:bottom w:val="single" w:sz="4" w:space="0" w:color="auto"/>
              <w:right w:val="single" w:sz="4" w:space="0" w:color="auto"/>
            </w:tcBorders>
            <w:tcPrChange w:id="65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Change w:id="65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Change w:id="66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6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Change w:id="66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F18E0">
        <w:tc>
          <w:tcPr>
            <w:tcW w:w="720" w:type="dxa"/>
            <w:tcBorders>
              <w:top w:val="single" w:sz="4" w:space="0" w:color="auto"/>
              <w:left w:val="single" w:sz="4" w:space="0" w:color="auto"/>
              <w:bottom w:val="single" w:sz="4" w:space="0" w:color="auto"/>
              <w:right w:val="single" w:sz="4" w:space="0" w:color="auto"/>
            </w:tcBorders>
            <w:tcPrChange w:id="66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Change w:id="66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Change w:id="66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6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Change w:id="66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F18E0">
        <w:tc>
          <w:tcPr>
            <w:tcW w:w="720" w:type="dxa"/>
            <w:tcBorders>
              <w:top w:val="single" w:sz="4" w:space="0" w:color="auto"/>
              <w:left w:val="single" w:sz="4" w:space="0" w:color="auto"/>
              <w:bottom w:val="single" w:sz="4" w:space="0" w:color="auto"/>
              <w:right w:val="single" w:sz="4" w:space="0" w:color="auto"/>
            </w:tcBorders>
            <w:tcPrChange w:id="668"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Change w:id="669"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Change w:id="670"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71"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Change w:id="672"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F18E0">
        <w:tc>
          <w:tcPr>
            <w:tcW w:w="720" w:type="dxa"/>
            <w:tcBorders>
              <w:top w:val="single" w:sz="4" w:space="0" w:color="auto"/>
              <w:left w:val="single" w:sz="4" w:space="0" w:color="auto"/>
              <w:bottom w:val="single" w:sz="4" w:space="0" w:color="auto"/>
              <w:right w:val="single" w:sz="4" w:space="0" w:color="auto"/>
            </w:tcBorders>
            <w:tcPrChange w:id="673" w:author="Пользователь" w:date="2022-09-30T12:50:00Z">
              <w:tcPr>
                <w:tcW w:w="720" w:type="dxa"/>
                <w:tcBorders>
                  <w:top w:val="single" w:sz="4" w:space="0" w:color="auto"/>
                  <w:left w:val="single" w:sz="4" w:space="0" w:color="auto"/>
                  <w:bottom w:val="single" w:sz="4" w:space="0" w:color="auto"/>
                  <w:right w:val="single" w:sz="4" w:space="0" w:color="auto"/>
                </w:tcBorders>
              </w:tcPr>
            </w:tcPrChange>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Change w:id="674" w:author="Пользователь" w:date="2022-09-30T12:50:00Z">
              <w:tcPr>
                <w:tcW w:w="1938" w:type="dxa"/>
                <w:tcBorders>
                  <w:top w:val="single" w:sz="4" w:space="0" w:color="auto"/>
                  <w:left w:val="single" w:sz="4" w:space="0" w:color="auto"/>
                  <w:bottom w:val="single" w:sz="4" w:space="0" w:color="auto"/>
                  <w:right w:val="single" w:sz="4" w:space="0" w:color="auto"/>
                </w:tcBorders>
              </w:tcPr>
            </w:tcPrChange>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Change w:id="675" w:author="Пользователь" w:date="2022-09-30T12:50:00Z">
              <w:tcPr>
                <w:tcW w:w="2050" w:type="dxa"/>
                <w:tcBorders>
                  <w:top w:val="single" w:sz="4" w:space="0" w:color="auto"/>
                  <w:left w:val="single" w:sz="4" w:space="0" w:color="auto"/>
                  <w:bottom w:val="single" w:sz="4" w:space="0" w:color="auto"/>
                  <w:right w:val="single" w:sz="4" w:space="0" w:color="auto"/>
                </w:tcBorders>
              </w:tcPr>
            </w:tcPrChange>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Change w:id="676" w:author="Пользователь" w:date="2022-09-30T12:50:00Z">
              <w:tcPr>
                <w:tcW w:w="3350" w:type="dxa"/>
                <w:tcBorders>
                  <w:top w:val="single" w:sz="4" w:space="0" w:color="auto"/>
                  <w:left w:val="single" w:sz="4" w:space="0" w:color="auto"/>
                  <w:bottom w:val="single" w:sz="4" w:space="0" w:color="auto"/>
                  <w:right w:val="single" w:sz="4" w:space="0" w:color="auto"/>
                </w:tcBorders>
              </w:tcPr>
            </w:tcPrChange>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Change w:id="677" w:author="Пользователь" w:date="2022-09-30T12:50:00Z">
              <w:tcPr>
                <w:tcW w:w="2640" w:type="dxa"/>
                <w:tcBorders>
                  <w:top w:val="single" w:sz="4" w:space="0" w:color="auto"/>
                  <w:left w:val="single" w:sz="4" w:space="0" w:color="auto"/>
                  <w:bottom w:val="single" w:sz="4" w:space="0" w:color="auto"/>
                  <w:right w:val="single" w:sz="4" w:space="0" w:color="auto"/>
                </w:tcBorders>
              </w:tcPr>
            </w:tcPrChange>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45E3CE9" w14:textId="77777777" w:rsidR="00631658" w:rsidRPr="00E6597C" w:rsidRDefault="00631658" w:rsidP="00631658">
      <w:pPr>
        <w:rPr>
          <w:rFonts w:ascii="GHEA Grapalat" w:hAnsi="GHEA Grapalat"/>
        </w:rPr>
      </w:pPr>
    </w:p>
    <w:p w14:paraId="6E53913B" w14:textId="77777777" w:rsidR="00631658" w:rsidRPr="00E6597C" w:rsidRDefault="00631658" w:rsidP="00631658">
      <w:pPr>
        <w:jc w:val="center"/>
        <w:rPr>
          <w:rFonts w:ascii="GHEA Grapalat" w:hAnsi="GHEA Grapalat" w:cs="GHEA Grapalat"/>
          <w:sz w:val="22"/>
          <w:szCs w:val="22"/>
          <w:lang w:val="hy-AM"/>
        </w:rPr>
      </w:pPr>
    </w:p>
    <w:p w14:paraId="16F7756E" w14:textId="60CA8898" w:rsidR="00091EBC" w:rsidRPr="004605D7" w:rsidRDefault="00631658" w:rsidP="00091EBC">
      <w:pPr>
        <w:pStyle w:val="31"/>
        <w:spacing w:line="240" w:lineRule="auto"/>
        <w:jc w:val="right"/>
        <w:rPr>
          <w:rFonts w:ascii="GHEA Grapalat" w:hAnsi="GHEA Grapalat" w:cs="Arial"/>
          <w:b/>
          <w:lang w:val="hy-AM"/>
        </w:rPr>
      </w:pPr>
      <w:del w:id="678" w:author="Пользователь" w:date="2022-09-30T12:47:00Z">
        <w:r w:rsidRPr="00E6597C" w:rsidDel="00A13F26">
          <w:rPr>
            <w:rFonts w:ascii="GHEA Grapalat" w:hAnsi="GHEA Grapalat"/>
            <w:b/>
            <w:lang w:val="hy-AM"/>
          </w:rPr>
          <w:br w:type="page"/>
        </w:r>
      </w:del>
      <w:r w:rsidR="00091EBC" w:rsidRPr="00E6597C">
        <w:rPr>
          <w:rFonts w:ascii="GHEA Grapalat" w:hAnsi="GHEA Grapalat" w:cs="Sylfaen"/>
          <w:b/>
          <w:lang w:val="hy-AM"/>
        </w:rPr>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0A234A23" w:rsidR="00091EBC" w:rsidRPr="00E6597C" w:rsidRDefault="00091EBC" w:rsidP="00091EBC">
      <w:pPr>
        <w:pStyle w:val="31"/>
        <w:spacing w:line="240" w:lineRule="auto"/>
        <w:jc w:val="right"/>
        <w:rPr>
          <w:rFonts w:ascii="GHEA Grapalat" w:hAnsi="GHEA Grapalat" w:cs="Arial"/>
          <w:b/>
          <w:lang w:val="hy-AM"/>
        </w:rPr>
      </w:pPr>
      <w:del w:id="679" w:author="Пользователь" w:date="2022-09-30T12:26:00Z">
        <w:r w:rsidRPr="00E6597C" w:rsidDel="00CC5C3C">
          <w:rPr>
            <w:rFonts w:ascii="GHEA Grapalat" w:hAnsi="GHEA Grapalat"/>
            <w:sz w:val="24"/>
            <w:szCs w:val="24"/>
            <w:lang w:val="hy-AM"/>
          </w:rPr>
          <w:delText>«</w:delText>
        </w:r>
        <w:r w:rsidRPr="00E6597C" w:rsidDel="00CC5C3C">
          <w:rPr>
            <w:rFonts w:ascii="GHEA Grapalat" w:hAnsi="GHEA Grapalat"/>
            <w:b/>
            <w:lang w:val="hy-AM"/>
          </w:rPr>
          <w:delText>---</w:delText>
        </w:r>
        <w:r w:rsidRPr="00E6597C" w:rsidDel="00CC5C3C">
          <w:rPr>
            <w:rFonts w:ascii="GHEA Grapalat" w:hAnsi="GHEA Grapalat" w:cs="Sylfaen"/>
            <w:b/>
            <w:lang w:val="hy-AM"/>
          </w:rPr>
          <w:delText>ԲՄԱ</w:delText>
        </w:r>
        <w:r w:rsidR="00F87473" w:rsidRPr="004605D7" w:rsidDel="00CC5C3C">
          <w:rPr>
            <w:rFonts w:ascii="GHEA Grapalat" w:hAnsi="GHEA Grapalat" w:cs="Sylfaen"/>
            <w:b/>
            <w:lang w:val="hy-AM"/>
          </w:rPr>
          <w:delText>Շ</w:delText>
        </w:r>
        <w:r w:rsidRPr="00E6597C" w:rsidDel="00CC5C3C">
          <w:rPr>
            <w:rFonts w:ascii="GHEA Grapalat" w:hAnsi="GHEA Grapalat" w:cs="Sylfaen"/>
            <w:b/>
            <w:lang w:val="hy-AM"/>
          </w:rPr>
          <w:delText>ՁԲ</w:delText>
        </w:r>
        <w:r w:rsidRPr="00E6597C" w:rsidDel="00CC5C3C">
          <w:rPr>
            <w:rFonts w:ascii="GHEA Grapalat" w:hAnsi="GHEA Grapalat" w:cs="Arial"/>
            <w:b/>
            <w:lang w:val="hy-AM"/>
          </w:rPr>
          <w:delText>---/---</w:delText>
        </w:r>
        <w:r w:rsidRPr="00E6597C" w:rsidDel="00CC5C3C">
          <w:rPr>
            <w:rFonts w:ascii="GHEA Grapalat" w:hAnsi="GHEA Grapalat"/>
            <w:sz w:val="24"/>
            <w:szCs w:val="24"/>
            <w:lang w:val="hy-AM"/>
          </w:rPr>
          <w:delText>»</w:delText>
        </w:r>
      </w:del>
      <w:ins w:id="680" w:author="Пользователь" w:date="2022-09-30T14:14:00Z">
        <w:r w:rsidR="006661B7">
          <w:rPr>
            <w:rFonts w:ascii="GHEA Grapalat" w:hAnsi="GHEA Grapalat"/>
            <w:sz w:val="24"/>
            <w:szCs w:val="24"/>
            <w:lang w:val="hy-AM"/>
          </w:rPr>
          <w:t>«</w:t>
        </w:r>
      </w:ins>
      <w:del w:id="681" w:author="Пользователь" w:date="2022-09-30T12:26:00Z">
        <w:r w:rsidRPr="00E6597C" w:rsidDel="00CC5C3C">
          <w:rPr>
            <w:rFonts w:ascii="GHEA Grapalat" w:hAnsi="GHEA Grapalat" w:cs="Sylfaen"/>
            <w:b/>
            <w:lang w:val="es-ES"/>
          </w:rPr>
          <w:delText>*</w:delText>
        </w:r>
      </w:del>
      <w:ins w:id="682" w:author="Пользователь" w:date="2022-09-30T12:35:00Z">
        <w:r w:rsidR="00747B6D">
          <w:rPr>
            <w:rFonts w:ascii="GHEA Grapalat" w:hAnsi="GHEA Grapalat"/>
            <w:sz w:val="24"/>
            <w:szCs w:val="24"/>
            <w:lang w:val="hy-AM"/>
          </w:rPr>
          <w:t>ՇՄԱՀ-ՍԾ-ԲՄԱՇՁԲ-22/17»*</w:t>
        </w:r>
      </w:ins>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77777777"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67874854"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7E5F81">
        <w:rPr>
          <w:rStyle w:val="af5"/>
          <w:rFonts w:ascii="GHEA Grapalat" w:hAnsi="GHEA Grapalat"/>
          <w:bCs w:val="0"/>
          <w:sz w:val="22"/>
          <w:szCs w:val="22"/>
          <w:lang w:val="hy-AM"/>
          <w:rPrChange w:id="683" w:author="Пользователь" w:date="2022-09-30T12:47:00Z">
            <w:rPr>
              <w:rStyle w:val="af5"/>
              <w:rFonts w:ascii="GHEA Grapalat" w:hAnsi="GHEA Grapalat"/>
              <w:b w:val="0"/>
              <w:bCs w:val="0"/>
              <w:sz w:val="20"/>
              <w:szCs w:val="20"/>
              <w:u w:val="single"/>
              <w:lang w:val="hy-AM"/>
            </w:rPr>
          </w:rPrChange>
        </w:rPr>
        <w:tab/>
      </w:r>
      <w:ins w:id="684" w:author="Пользователь" w:date="2022-09-30T12:47:00Z">
        <w:r w:rsidR="007E5F81" w:rsidRPr="004D25D7">
          <w:rPr>
            <w:rFonts w:ascii="Sylfaen" w:hAnsi="Sylfaen" w:cs="Arial"/>
            <w:b/>
            <w:sz w:val="22"/>
            <w:szCs w:val="22"/>
            <w:u w:val="single"/>
            <w:lang w:val="hy-AM"/>
            <w:rPrChange w:id="685" w:author="Пользователь" w:date="2022-09-30T12:48:00Z">
              <w:rPr>
                <w:rFonts w:ascii="Sylfaen" w:hAnsi="Sylfaen" w:cs="Arial"/>
                <w:sz w:val="20"/>
                <w:szCs w:val="20"/>
              </w:rPr>
            </w:rPrChange>
          </w:rPr>
          <w:t>900215302598</w:t>
        </w:r>
      </w:ins>
      <w:ins w:id="686" w:author="Пользователь" w:date="2022-09-30T12:48:00Z">
        <w:r w:rsidR="007E5F81">
          <w:rPr>
            <w:rFonts w:ascii="Sylfaen" w:hAnsi="Sylfaen" w:cs="Arial"/>
            <w:sz w:val="22"/>
            <w:szCs w:val="22"/>
            <w:u w:val="single"/>
            <w:lang w:val="hy-AM"/>
          </w:rPr>
          <w:t xml:space="preserve">  </w:t>
        </w:r>
      </w:ins>
      <w:del w:id="687" w:author="Пользователь" w:date="2022-09-30T12:47:00Z">
        <w:r w:rsidRPr="004605D7" w:rsidDel="007E5F81">
          <w:rPr>
            <w:rStyle w:val="af5"/>
            <w:rFonts w:ascii="GHEA Grapalat" w:hAnsi="GHEA Grapalat"/>
            <w:b w:val="0"/>
            <w:bCs w:val="0"/>
            <w:sz w:val="20"/>
            <w:szCs w:val="20"/>
            <w:u w:val="single"/>
            <w:lang w:val="hy-AM"/>
          </w:rPr>
          <w:tab/>
        </w:r>
        <w:r w:rsidRPr="004605D7" w:rsidDel="007E5F81">
          <w:rPr>
            <w:rStyle w:val="af5"/>
            <w:rFonts w:ascii="GHEA Grapalat" w:hAnsi="GHEA Grapalat"/>
            <w:b w:val="0"/>
            <w:bCs w:val="0"/>
            <w:sz w:val="20"/>
            <w:szCs w:val="20"/>
            <w:u w:val="single"/>
            <w:lang w:val="hy-AM"/>
          </w:rPr>
          <w:tab/>
        </w:r>
        <w:r w:rsidRPr="004605D7" w:rsidDel="007E5F81">
          <w:rPr>
            <w:rStyle w:val="af5"/>
            <w:rFonts w:ascii="GHEA Grapalat" w:hAnsi="GHEA Grapalat"/>
            <w:b w:val="0"/>
            <w:bCs w:val="0"/>
            <w:sz w:val="20"/>
            <w:szCs w:val="20"/>
            <w:u w:val="single"/>
            <w:lang w:val="hy-AM"/>
          </w:rPr>
          <w:tab/>
        </w:r>
        <w:r w:rsidRPr="004605D7" w:rsidDel="007E5F81">
          <w:rPr>
            <w:rStyle w:val="af5"/>
            <w:rFonts w:ascii="GHEA Grapalat" w:hAnsi="GHEA Grapalat"/>
            <w:b w:val="0"/>
            <w:bCs w:val="0"/>
            <w:sz w:val="20"/>
            <w:szCs w:val="20"/>
            <w:u w:val="single"/>
            <w:lang w:val="hy-AM"/>
          </w:rPr>
          <w:tab/>
        </w:r>
        <w:r w:rsidRPr="004605D7" w:rsidDel="007E5F81">
          <w:rPr>
            <w:rStyle w:val="af5"/>
            <w:rFonts w:ascii="GHEA Grapalat" w:hAnsi="GHEA Grapalat"/>
            <w:b w:val="0"/>
            <w:bCs w:val="0"/>
            <w:sz w:val="20"/>
            <w:szCs w:val="20"/>
            <w:u w:val="single"/>
            <w:lang w:val="hy-AM"/>
          </w:rPr>
          <w:tab/>
        </w:r>
      </w:del>
      <w:r w:rsidRPr="004605D7">
        <w:rPr>
          <w:rStyle w:val="af5"/>
          <w:rFonts w:ascii="GHEA Grapalat" w:hAnsi="GHEA Grapalat"/>
          <w:b w:val="0"/>
          <w:bCs w:val="0"/>
          <w:sz w:val="20"/>
          <w:szCs w:val="20"/>
          <w:lang w:val="hy-AM"/>
        </w:rPr>
        <w:t>հաշվեհամարին փոխանցման միջոցով:</w:t>
      </w:r>
    </w:p>
    <w:p w14:paraId="12B825DF" w14:textId="1E95EDD6" w:rsidR="00091EBC" w:rsidRPr="004605D7" w:rsidDel="008B69E2" w:rsidRDefault="00091EBC" w:rsidP="00091EBC">
      <w:pPr>
        <w:pStyle w:val="af4"/>
        <w:shd w:val="clear" w:color="auto" w:fill="FFFFFF"/>
        <w:spacing w:before="0" w:beforeAutospacing="0" w:after="0" w:afterAutospacing="0"/>
        <w:rPr>
          <w:del w:id="688" w:author="Пользователь" w:date="2022-09-30T12:48:00Z"/>
          <w:rStyle w:val="af5"/>
          <w:rFonts w:ascii="GHEA Grapalat" w:hAnsi="GHEA Grapalat"/>
          <w:b w:val="0"/>
          <w:bCs w:val="0"/>
          <w:sz w:val="20"/>
          <w:szCs w:val="20"/>
          <w:lang w:val="hy-AM"/>
        </w:rPr>
      </w:pPr>
      <w:del w:id="689" w:author="Пользователь" w:date="2022-09-30T12:48:00Z">
        <w:r w:rsidRPr="004605D7" w:rsidDel="008B69E2">
          <w:rPr>
            <w:rFonts w:ascii="GHEA Grapalat" w:hAnsi="GHEA Grapalat" w:cs="Sylfaen"/>
            <w:vertAlign w:val="superscript"/>
            <w:lang w:val="hy-AM"/>
          </w:rPr>
          <w:delText xml:space="preserve">                                                                                      հաշվեհամարը</w:delText>
        </w:r>
      </w:del>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77777777"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AE6EB0">
        <w:fldChar w:fldCharType="begin"/>
      </w:r>
      <w:r w:rsidR="00AE6EB0" w:rsidRPr="00B903C7">
        <w:rPr>
          <w:lang w:val="hy-AM"/>
        </w:rPr>
        <w:instrText xml:space="preserve"> HYPERLINK "http://www.procurement.am" </w:instrText>
      </w:r>
      <w:r w:rsidR="00AE6EB0">
        <w:fldChar w:fldCharType="separate"/>
      </w:r>
      <w:r w:rsidRPr="004605D7">
        <w:rPr>
          <w:rStyle w:val="a9"/>
          <w:rFonts w:ascii="GHEA Grapalat" w:hAnsi="GHEA Grapalat"/>
          <w:sz w:val="20"/>
          <w:szCs w:val="20"/>
          <w:lang w:val="hy-AM"/>
        </w:rPr>
        <w:t>www.procurement.am</w:t>
      </w:r>
      <w:r w:rsidR="00AE6EB0">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36780E63" w:rsidR="00631658" w:rsidRPr="00E6597C" w:rsidRDefault="00631658" w:rsidP="00631658">
      <w:pPr>
        <w:pStyle w:val="31"/>
        <w:spacing w:line="240" w:lineRule="auto"/>
        <w:jc w:val="right"/>
        <w:rPr>
          <w:rFonts w:ascii="GHEA Grapalat" w:hAnsi="GHEA Grapalat" w:cs="Sylfaen"/>
          <w:b/>
          <w:lang w:val="hy-AM"/>
        </w:rPr>
      </w:pPr>
      <w:del w:id="690" w:author="Пользователь" w:date="2022-09-30T12:26:00Z">
        <w:r w:rsidRPr="00E6597C" w:rsidDel="00CC5C3C">
          <w:rPr>
            <w:rFonts w:ascii="GHEA Grapalat" w:hAnsi="GHEA Grapalat" w:cs="Sylfaen"/>
            <w:b/>
            <w:lang w:val="hy-AM"/>
          </w:rPr>
          <w:delText>«---ԲՄԱ</w:delText>
        </w:r>
        <w:r w:rsidR="00F87473" w:rsidRPr="004605D7" w:rsidDel="00CC5C3C">
          <w:rPr>
            <w:rFonts w:ascii="GHEA Grapalat" w:hAnsi="GHEA Grapalat" w:cs="Sylfaen"/>
            <w:b/>
            <w:lang w:val="hy-AM"/>
          </w:rPr>
          <w:delText>Շ</w:delText>
        </w:r>
        <w:r w:rsidRPr="00E6597C" w:rsidDel="00CC5C3C">
          <w:rPr>
            <w:rFonts w:ascii="GHEA Grapalat" w:hAnsi="GHEA Grapalat" w:cs="Sylfaen"/>
            <w:b/>
            <w:lang w:val="hy-AM"/>
          </w:rPr>
          <w:delText>ՁԲ---/---»*</w:delText>
        </w:r>
      </w:del>
      <w:ins w:id="691" w:author="Пользователь" w:date="2022-09-30T14:15:00Z">
        <w:r w:rsidR="00A7669D">
          <w:rPr>
            <w:rFonts w:ascii="GHEA Grapalat" w:hAnsi="GHEA Grapalat" w:cs="Sylfaen"/>
            <w:b/>
            <w:lang w:val="hy-AM"/>
          </w:rPr>
          <w:t>«</w:t>
        </w:r>
      </w:ins>
      <w:ins w:id="692" w:author="Пользователь" w:date="2022-09-30T12:35:00Z">
        <w:r w:rsidR="00747B6D">
          <w:rPr>
            <w:rFonts w:ascii="GHEA Grapalat" w:hAnsi="GHEA Grapalat" w:cs="Sylfaen"/>
            <w:b/>
            <w:lang w:val="hy-AM"/>
          </w:rPr>
          <w:t>ՇՄԱՀ-ՍԾ-ԲՄԱՇՁԲ-22/17»*</w:t>
        </w:r>
      </w:ins>
      <w:r w:rsidRPr="00E6597C">
        <w:rPr>
          <w:rFonts w:ascii="GHEA Grapalat" w:hAnsi="GHEA Grapalat" w:cs="Sylfaen"/>
          <w:b/>
          <w:lang w:val="hy-AM"/>
        </w:rPr>
        <w:t xml:space="preserve">  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8CE0836" w:rsidR="00631658" w:rsidRPr="00E6597C" w:rsidRDefault="00631658" w:rsidP="00631658">
      <w:pPr>
        <w:rPr>
          <w:rFonts w:ascii="GHEA Grapalat" w:hAnsi="GHEA Grapalat" w:cs="GHEA Grapalat"/>
          <w:sz w:val="20"/>
          <w:szCs w:val="20"/>
          <w:lang w:val="hy-AM"/>
        </w:rPr>
      </w:pPr>
      <w:del w:id="693" w:author="Пользователь" w:date="2022-09-30T12:45:00Z">
        <w:r w:rsidRPr="00E6597C" w:rsidDel="00C13687">
          <w:rPr>
            <w:rFonts w:ascii="GHEA Grapalat" w:hAnsi="GHEA Grapalat" w:cs="GHEA Grapalat"/>
            <w:sz w:val="20"/>
            <w:szCs w:val="20"/>
            <w:lang w:val="hy-AM"/>
          </w:rPr>
          <w:delText xml:space="preserve">     ք. Երևան</w:delText>
        </w:r>
      </w:del>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ins w:id="694" w:author="Пользователь" w:date="2022-09-30T12:45:00Z">
        <w:r w:rsidR="00C13687">
          <w:rPr>
            <w:rFonts w:ascii="GHEA Grapalat" w:hAnsi="GHEA Grapalat" w:cs="GHEA Grapalat"/>
            <w:sz w:val="20"/>
            <w:szCs w:val="20"/>
            <w:lang w:val="hy-AM"/>
          </w:rPr>
          <w:t xml:space="preserve">                        </w:t>
        </w:r>
      </w:ins>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4C51BF4" w14:textId="7A33A51B" w:rsidR="00EC47B2" w:rsidRPr="00E6597C" w:rsidRDefault="00EC47B2">
      <w:pPr>
        <w:ind w:left="284"/>
        <w:jc w:val="both"/>
        <w:rPr>
          <w:ins w:id="695" w:author="Пользователь" w:date="2022-09-30T12:45:00Z"/>
          <w:rFonts w:ascii="GHEA Grapalat" w:hAnsi="GHEA Grapalat" w:cs="GHEA Grapalat"/>
          <w:sz w:val="20"/>
          <w:szCs w:val="20"/>
          <w:lang w:val="pt-BR"/>
        </w:rPr>
        <w:pPrChange w:id="696" w:author="Пользователь" w:date="2022-09-30T12:45:00Z">
          <w:pPr>
            <w:numPr>
              <w:ilvl w:val="1"/>
              <w:numId w:val="32"/>
            </w:numPr>
            <w:ind w:left="1788" w:hanging="1080"/>
            <w:jc w:val="both"/>
          </w:pPr>
        </w:pPrChange>
      </w:pPr>
      <w:ins w:id="697" w:author="Пользователь" w:date="2022-09-30T12:45:00Z">
        <w:r>
          <w:rPr>
            <w:rFonts w:ascii="GHEA Grapalat" w:hAnsi="GHEA Grapalat" w:cs="GHEA Grapalat"/>
            <w:sz w:val="20"/>
            <w:szCs w:val="20"/>
            <w:lang w:val="hy-AM"/>
          </w:rPr>
          <w:t>11.</w:t>
        </w:r>
        <w:r w:rsidRPr="00E6597C">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Ախուրյանի համայնքապետարանի</w:t>
        </w:r>
        <w:r w:rsidRPr="00E6597C">
          <w:rPr>
            <w:rFonts w:ascii="GHEA Grapalat" w:hAnsi="GHEA Grapalat" w:cs="GHEA Grapalat"/>
            <w:sz w:val="20"/>
            <w:szCs w:val="20"/>
            <w:lang w:val="pt-BR"/>
          </w:rPr>
          <w:t xml:space="preserve">*  (այսուհետ` Պատվիրատու) կողմից </w:t>
        </w:r>
      </w:ins>
    </w:p>
    <w:p w14:paraId="28CE453F" w14:textId="77777777" w:rsidR="00EC47B2" w:rsidRPr="00E6597C" w:rsidRDefault="00EC47B2" w:rsidP="00EC47B2">
      <w:pPr>
        <w:ind w:left="426"/>
        <w:jc w:val="both"/>
        <w:rPr>
          <w:ins w:id="698" w:author="Пользователь" w:date="2022-09-30T12:45:00Z"/>
          <w:rFonts w:ascii="GHEA Grapalat" w:hAnsi="GHEA Grapalat" w:cs="GHEA Grapalat"/>
          <w:sz w:val="20"/>
          <w:szCs w:val="20"/>
          <w:lang w:val="pt-BR"/>
        </w:rPr>
      </w:pPr>
      <w:ins w:id="699" w:author="Пользователь" w:date="2022-09-30T12:45:00Z">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ins>
    </w:p>
    <w:p w14:paraId="0C43410E" w14:textId="77777777" w:rsidR="00EC47B2" w:rsidRPr="00E6597C" w:rsidRDefault="00EC47B2" w:rsidP="00EC47B2">
      <w:pPr>
        <w:jc w:val="both"/>
        <w:rPr>
          <w:ins w:id="700" w:author="Пользователь" w:date="2022-09-30T12:45:00Z"/>
          <w:rFonts w:ascii="GHEA Grapalat" w:hAnsi="GHEA Grapalat" w:cs="GHEA Grapalat"/>
          <w:sz w:val="20"/>
          <w:szCs w:val="20"/>
          <w:lang w:val="pt-BR"/>
        </w:rPr>
      </w:pPr>
      <w:ins w:id="701" w:author="Пользователь" w:date="2022-09-30T12:45:00Z">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D20C1D">
          <w:rPr>
            <w:rFonts w:ascii="GHEA Grapalat" w:hAnsi="GHEA Grapalat"/>
            <w:u w:val="single"/>
            <w:lang w:val="hy-AM"/>
          </w:rPr>
          <w:t>«ՇՄԱՀ-ՍԾ-ԲՄԱՇՁԲ-22/17»*</w:t>
        </w:r>
        <w:r w:rsidRPr="00E6597C">
          <w:rPr>
            <w:rFonts w:ascii="GHEA Grapalat" w:hAnsi="GHEA Grapalat"/>
            <w:b/>
            <w:lang w:val="hy-AM"/>
          </w:rPr>
          <w:t xml:space="preserve">  </w:t>
        </w:r>
        <w:r w:rsidRPr="00E6597C">
          <w:rPr>
            <w:rFonts w:ascii="GHEA Grapalat" w:hAnsi="GHEA Grapalat" w:cs="GHEA Grapalat"/>
            <w:sz w:val="20"/>
            <w:szCs w:val="20"/>
            <w:lang w:val="pt-BR"/>
          </w:rPr>
          <w:t xml:space="preserve"> ծածկագրով գնման ընթացակարգին:</w:t>
        </w:r>
      </w:ins>
    </w:p>
    <w:p w14:paraId="45FA17FB" w14:textId="76387B4C" w:rsidR="00631658" w:rsidRPr="00E6597C" w:rsidDel="00EC47B2" w:rsidRDefault="00631658" w:rsidP="00631658">
      <w:pPr>
        <w:ind w:left="426"/>
        <w:jc w:val="both"/>
        <w:rPr>
          <w:del w:id="702" w:author="Пользователь" w:date="2022-09-30T12:45:00Z"/>
          <w:rFonts w:ascii="GHEA Grapalat" w:hAnsi="GHEA Grapalat" w:cs="GHEA Grapalat"/>
          <w:sz w:val="20"/>
          <w:szCs w:val="20"/>
          <w:lang w:val="pt-BR"/>
        </w:rPr>
      </w:pPr>
      <w:del w:id="703" w:author="Пользователь" w:date="2022-09-30T12:45:00Z">
        <w:r w:rsidRPr="00E6597C" w:rsidDel="00EC47B2">
          <w:rPr>
            <w:rFonts w:ascii="GHEA Grapalat" w:hAnsi="GHEA Grapalat" w:cs="GHEA Grapalat"/>
            <w:sz w:val="20"/>
            <w:szCs w:val="20"/>
            <w:lang w:val="pt-BR"/>
          </w:rPr>
          <w:delText xml:space="preserve">1.1 Ընկերությունը մասնակցում է </w:delText>
        </w:r>
        <w:r w:rsidRPr="00E6597C" w:rsidDel="00EC47B2">
          <w:rPr>
            <w:rFonts w:ascii="GHEA Grapalat" w:hAnsi="GHEA Grapalat" w:cs="GHEA Grapalat"/>
            <w:sz w:val="20"/>
            <w:szCs w:val="20"/>
            <w:u w:val="single"/>
            <w:lang w:val="pt-BR"/>
          </w:rPr>
          <w:tab/>
        </w:r>
        <w:r w:rsidRPr="00E6597C" w:rsidDel="00EC47B2">
          <w:rPr>
            <w:rFonts w:ascii="GHEA Grapalat" w:hAnsi="GHEA Grapalat" w:cs="GHEA Grapalat"/>
            <w:sz w:val="20"/>
            <w:szCs w:val="20"/>
            <w:u w:val="single"/>
            <w:lang w:val="pt-BR"/>
          </w:rPr>
          <w:tab/>
        </w:r>
        <w:r w:rsidRPr="00E6597C" w:rsidDel="00EC47B2">
          <w:rPr>
            <w:rFonts w:ascii="GHEA Grapalat" w:hAnsi="GHEA Grapalat" w:cs="GHEA Grapalat"/>
            <w:sz w:val="20"/>
            <w:szCs w:val="20"/>
            <w:u w:val="single"/>
            <w:lang w:val="pt-BR"/>
          </w:rPr>
          <w:tab/>
          <w:delText xml:space="preserve">    </w:delText>
        </w:r>
        <w:r w:rsidRPr="00E6597C" w:rsidDel="00EC47B2">
          <w:rPr>
            <w:rFonts w:ascii="GHEA Grapalat" w:hAnsi="GHEA Grapalat" w:cs="GHEA Grapalat"/>
            <w:sz w:val="20"/>
            <w:szCs w:val="20"/>
            <w:u w:val="single"/>
            <w:lang w:val="pt-BR"/>
          </w:rPr>
          <w:tab/>
          <w:delText xml:space="preserve">           </w:delText>
        </w:r>
        <w:r w:rsidRPr="00E6597C" w:rsidDel="00EC47B2">
          <w:rPr>
            <w:rFonts w:ascii="GHEA Grapalat" w:hAnsi="GHEA Grapalat" w:cs="GHEA Grapalat"/>
            <w:sz w:val="20"/>
            <w:szCs w:val="20"/>
            <w:u w:val="single"/>
            <w:lang w:val="pt-BR"/>
          </w:rPr>
          <w:tab/>
        </w:r>
        <w:r w:rsidRPr="00E6597C" w:rsidDel="00EC47B2">
          <w:rPr>
            <w:rFonts w:ascii="GHEA Grapalat" w:hAnsi="GHEA Grapalat" w:cs="GHEA Grapalat"/>
            <w:sz w:val="20"/>
            <w:szCs w:val="20"/>
            <w:lang w:val="pt-BR"/>
          </w:rPr>
          <w:delText xml:space="preserve">*  (այսուհետ` Պատվիրատու) կողմից </w:delText>
        </w:r>
      </w:del>
    </w:p>
    <w:p w14:paraId="2676BF38" w14:textId="48BAEA67" w:rsidR="00631658" w:rsidRPr="00E6597C" w:rsidDel="00EC47B2" w:rsidRDefault="00631658" w:rsidP="00631658">
      <w:pPr>
        <w:ind w:left="426"/>
        <w:jc w:val="both"/>
        <w:rPr>
          <w:del w:id="704" w:author="Пользователь" w:date="2022-09-30T12:45:00Z"/>
          <w:rFonts w:ascii="GHEA Grapalat" w:hAnsi="GHEA Grapalat" w:cs="GHEA Grapalat"/>
          <w:sz w:val="20"/>
          <w:szCs w:val="20"/>
          <w:lang w:val="pt-BR"/>
        </w:rPr>
      </w:pPr>
      <w:del w:id="705" w:author="Пользователь" w:date="2022-09-30T12:45:00Z">
        <w:r w:rsidRPr="00E6597C" w:rsidDel="00EC47B2">
          <w:rPr>
            <w:rFonts w:ascii="GHEA Grapalat" w:hAnsi="GHEA Grapalat" w:cs="GHEA Grapalat"/>
            <w:sz w:val="20"/>
            <w:szCs w:val="20"/>
            <w:lang w:val="pt-BR"/>
          </w:rPr>
          <w:delText xml:space="preserve">                                                                 </w:delText>
        </w:r>
        <w:r w:rsidRPr="00E6597C" w:rsidDel="00EC47B2">
          <w:rPr>
            <w:rFonts w:ascii="GHEA Grapalat" w:hAnsi="GHEA Grapalat"/>
            <w:sz w:val="20"/>
            <w:szCs w:val="20"/>
            <w:vertAlign w:val="superscript"/>
            <w:lang w:val="hy-AM"/>
          </w:rPr>
          <w:delText>պատվիրատուի անվանումը</w:delText>
        </w:r>
      </w:del>
    </w:p>
    <w:p w14:paraId="34928250" w14:textId="5A7BA711" w:rsidR="00631658" w:rsidRPr="00E6597C" w:rsidDel="00EC47B2" w:rsidRDefault="00631658" w:rsidP="00631658">
      <w:pPr>
        <w:jc w:val="both"/>
        <w:rPr>
          <w:del w:id="706" w:author="Пользователь" w:date="2022-09-30T12:45:00Z"/>
          <w:rFonts w:ascii="GHEA Grapalat" w:hAnsi="GHEA Grapalat" w:cs="GHEA Grapalat"/>
          <w:sz w:val="20"/>
          <w:szCs w:val="20"/>
          <w:lang w:val="pt-BR"/>
        </w:rPr>
      </w:pPr>
      <w:del w:id="707" w:author="Пользователь" w:date="2022-09-30T12:45:00Z">
        <w:r w:rsidRPr="00E6597C" w:rsidDel="00EC47B2">
          <w:rPr>
            <w:rFonts w:ascii="GHEA Grapalat" w:hAnsi="GHEA Grapalat" w:cs="GHEA Grapalat"/>
            <w:sz w:val="20"/>
            <w:szCs w:val="20"/>
            <w:lang w:val="pt-BR"/>
          </w:rPr>
          <w:delText xml:space="preserve">կազմակերպված` </w:delText>
        </w:r>
        <w:r w:rsidRPr="00E6597C" w:rsidDel="00EC47B2">
          <w:rPr>
            <w:rFonts w:ascii="GHEA Grapalat" w:hAnsi="GHEA Grapalat" w:cs="GHEA Grapalat"/>
            <w:sz w:val="20"/>
            <w:szCs w:val="20"/>
            <w:u w:val="single"/>
            <w:lang w:val="pt-BR"/>
          </w:rPr>
          <w:delText xml:space="preserve"> </w:delText>
        </w:r>
        <w:r w:rsidRPr="00E6597C" w:rsidDel="00EC47B2">
          <w:rPr>
            <w:rFonts w:ascii="GHEA Grapalat" w:hAnsi="GHEA Grapalat" w:cs="GHEA Grapalat"/>
            <w:sz w:val="20"/>
            <w:szCs w:val="20"/>
            <w:u w:val="single"/>
            <w:lang w:val="pt-BR"/>
          </w:rPr>
          <w:tab/>
          <w:delText xml:space="preserve">                                             </w:delText>
        </w:r>
        <w:r w:rsidRPr="00E6597C" w:rsidDel="00EC47B2">
          <w:rPr>
            <w:rFonts w:ascii="GHEA Grapalat" w:hAnsi="GHEA Grapalat" w:cs="GHEA Grapalat"/>
            <w:sz w:val="20"/>
            <w:szCs w:val="20"/>
            <w:lang w:val="pt-BR"/>
          </w:rPr>
          <w:delText>* ծածկագրով գնման ընթացակարգին:</w:delText>
        </w:r>
      </w:del>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14:paraId="1D1B7282" w14:textId="77777777"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13F26"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2839B0" w:rsidR="00A13F26" w:rsidRPr="003F2C87" w:rsidRDefault="00A13F26" w:rsidP="00A13F26">
            <w:pPr>
              <w:rPr>
                <w:rFonts w:ascii="GHEA Grapalat" w:hAnsi="GHEA Grapalat" w:cs="Arial"/>
                <w:sz w:val="20"/>
                <w:szCs w:val="20"/>
              </w:rPr>
            </w:pPr>
            <w:ins w:id="708" w:author="Пользователь" w:date="2022-09-30T12:47:00Z">
              <w:r w:rsidRPr="003F2C87">
                <w:rPr>
                  <w:rFonts w:ascii="GHEA Grapalat" w:hAnsi="GHEA Grapalat" w:cs="Sylfaen"/>
                  <w:sz w:val="20"/>
                  <w:szCs w:val="20"/>
                  <w:lang w:val="hy-AM"/>
                  <w:rPrChange w:id="709" w:author="Пользователь" w:date="2022-09-30T14:15:00Z">
                    <w:rPr>
                      <w:rFonts w:ascii="Sylfaen" w:hAnsi="Sylfaen" w:cs="Sylfaen"/>
                      <w:sz w:val="20"/>
                      <w:szCs w:val="20"/>
                      <w:lang w:val="hy-AM"/>
                    </w:rPr>
                  </w:rPrChange>
                </w:rPr>
                <w:t>9</w:t>
              </w:r>
              <w:r w:rsidRPr="003F2C87">
                <w:rPr>
                  <w:rFonts w:ascii="GHEA Grapalat" w:hAnsi="GHEA Grapalat" w:cs="Sylfaen"/>
                  <w:sz w:val="20"/>
                  <w:szCs w:val="20"/>
                  <w:rPrChange w:id="710" w:author="Пользователь" w:date="2022-09-30T14:15:00Z">
                    <w:rPr>
                      <w:rFonts w:ascii="Sylfaen" w:hAnsi="Sylfaen" w:cs="Sylfaen"/>
                      <w:sz w:val="20"/>
                      <w:szCs w:val="20"/>
                    </w:rPr>
                  </w:rPrChange>
                </w:rPr>
                <w:t>. Շահառու</w:t>
              </w:r>
              <w:r w:rsidRPr="003F2C87">
                <w:rPr>
                  <w:rFonts w:ascii="GHEA Grapalat" w:hAnsi="GHEA Grapalat" w:cs="Sylfaen"/>
                  <w:sz w:val="20"/>
                  <w:szCs w:val="20"/>
                  <w:lang w:val="hy-AM"/>
                  <w:rPrChange w:id="711" w:author="Пользователь" w:date="2022-09-30T14:15:00Z">
                    <w:rPr>
                      <w:rFonts w:ascii="Sylfaen" w:hAnsi="Sylfaen" w:cs="Sylfaen"/>
                      <w:sz w:val="20"/>
                      <w:szCs w:val="20"/>
                      <w:lang w:val="hy-AM"/>
                    </w:rPr>
                  </w:rPrChange>
                </w:rPr>
                <w:t>ի  անվանումը</w:t>
              </w:r>
              <w:r w:rsidRPr="003F2C87">
                <w:rPr>
                  <w:rFonts w:ascii="GHEA Grapalat" w:hAnsi="GHEA Grapalat" w:cs="Sylfaen"/>
                  <w:sz w:val="20"/>
                  <w:szCs w:val="20"/>
                  <w:rPrChange w:id="712" w:author="Пользователь" w:date="2022-09-30T14:15:00Z">
                    <w:rPr>
                      <w:rFonts w:ascii="Sylfaen" w:hAnsi="Sylfaen" w:cs="Sylfaen"/>
                      <w:sz w:val="20"/>
                      <w:szCs w:val="20"/>
                    </w:rPr>
                  </w:rPrChange>
                </w:rPr>
                <w:t>,</w:t>
              </w:r>
              <w:r w:rsidRPr="003F2C87">
                <w:rPr>
                  <w:rFonts w:ascii="GHEA Grapalat" w:hAnsi="GHEA Grapalat" w:cs="Sylfaen"/>
                  <w:sz w:val="20"/>
                  <w:szCs w:val="20"/>
                  <w:lang w:val="hy-AM"/>
                  <w:rPrChange w:id="713" w:author="Пользователь" w:date="2022-09-30T14:15:00Z">
                    <w:rPr>
                      <w:rFonts w:ascii="Sylfaen" w:hAnsi="Sylfaen" w:cs="Sylfaen"/>
                      <w:sz w:val="20"/>
                      <w:szCs w:val="20"/>
                      <w:lang w:val="hy-AM"/>
                    </w:rPr>
                  </w:rPrChange>
                </w:rPr>
                <w:t xml:space="preserve"> կամ անուն ազգանուն </w:t>
              </w:r>
              <w:r w:rsidRPr="003F2C87">
                <w:rPr>
                  <w:rFonts w:ascii="GHEA Grapalat" w:hAnsi="GHEA Grapalat" w:cs="Arial"/>
                  <w:sz w:val="20"/>
                  <w:szCs w:val="20"/>
                  <w:rPrChange w:id="714" w:author="Пользователь" w:date="2022-09-30T14:15:00Z">
                    <w:rPr>
                      <w:rFonts w:ascii="Sylfaen" w:hAnsi="Sylfaen" w:cs="Arial"/>
                      <w:sz w:val="20"/>
                      <w:szCs w:val="20"/>
                    </w:rPr>
                  </w:rPrChange>
                </w:rPr>
                <w:t>`Ախուրյանի համայնքապետարան</w:t>
              </w:r>
            </w:ins>
            <w:del w:id="715" w:author="Пользователь" w:date="2022-09-30T12:47:00Z">
              <w:r w:rsidRPr="003F2C87" w:rsidDel="0021544A">
                <w:rPr>
                  <w:rFonts w:ascii="GHEA Grapalat" w:hAnsi="GHEA Grapalat" w:cs="Sylfaen"/>
                  <w:sz w:val="20"/>
                  <w:szCs w:val="20"/>
                  <w:lang w:val="hy-AM"/>
                </w:rPr>
                <w:delText>9</w:delText>
              </w:r>
              <w:r w:rsidRPr="003F2C87" w:rsidDel="0021544A">
                <w:rPr>
                  <w:rFonts w:ascii="GHEA Grapalat" w:hAnsi="GHEA Grapalat" w:cs="Sylfaen"/>
                  <w:sz w:val="20"/>
                  <w:szCs w:val="20"/>
                </w:rPr>
                <w:delText>. Շահառու</w:delText>
              </w:r>
              <w:r w:rsidRPr="003F2C87" w:rsidDel="0021544A">
                <w:rPr>
                  <w:rFonts w:ascii="GHEA Grapalat" w:hAnsi="GHEA Grapalat" w:cs="Sylfaen"/>
                  <w:sz w:val="20"/>
                  <w:szCs w:val="20"/>
                  <w:lang w:val="hy-AM"/>
                </w:rPr>
                <w:delText>ի  անվանումը</w:delText>
              </w:r>
              <w:r w:rsidRPr="003F2C87" w:rsidDel="0021544A">
                <w:rPr>
                  <w:rFonts w:ascii="GHEA Grapalat" w:hAnsi="GHEA Grapalat" w:cs="Sylfaen"/>
                  <w:sz w:val="20"/>
                  <w:szCs w:val="20"/>
                </w:rPr>
                <w:delText>,</w:delText>
              </w:r>
              <w:r w:rsidRPr="003F2C87" w:rsidDel="0021544A">
                <w:rPr>
                  <w:rFonts w:ascii="GHEA Grapalat" w:hAnsi="GHEA Grapalat" w:cs="Sylfaen"/>
                  <w:sz w:val="20"/>
                  <w:szCs w:val="20"/>
                  <w:lang w:val="hy-AM"/>
                </w:rPr>
                <w:delText xml:space="preserve"> կամ անուն ազգանուն </w:delText>
              </w:r>
              <w:r w:rsidRPr="003F2C87" w:rsidDel="0021544A">
                <w:rPr>
                  <w:rFonts w:ascii="GHEA Grapalat" w:hAnsi="GHEA Grapalat" w:cs="Arial"/>
                  <w:sz w:val="20"/>
                  <w:szCs w:val="20"/>
                </w:rPr>
                <w:delText>`</w:delText>
              </w:r>
            </w:del>
          </w:p>
        </w:tc>
      </w:tr>
      <w:tr w:rsidR="00A13F26"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DB73584" w:rsidR="00A13F26" w:rsidRPr="003F2C87" w:rsidRDefault="00A13F26" w:rsidP="00A13F26">
            <w:pPr>
              <w:rPr>
                <w:rFonts w:ascii="GHEA Grapalat" w:hAnsi="GHEA Grapalat" w:cs="Sylfaen"/>
                <w:sz w:val="20"/>
                <w:szCs w:val="20"/>
                <w:lang w:val="ru-RU"/>
              </w:rPr>
            </w:pPr>
            <w:ins w:id="716" w:author="Пользователь" w:date="2022-09-30T12:47:00Z">
              <w:r w:rsidRPr="003F2C87">
                <w:rPr>
                  <w:rFonts w:ascii="GHEA Grapalat" w:hAnsi="GHEA Grapalat" w:cs="Sylfaen"/>
                  <w:sz w:val="20"/>
                  <w:szCs w:val="20"/>
                  <w:lang w:val="ru-RU"/>
                  <w:rPrChange w:id="717" w:author="Пользователь" w:date="2022-09-30T14:15:00Z">
                    <w:rPr>
                      <w:rFonts w:ascii="Sylfaen" w:hAnsi="Sylfaen" w:cs="Sylfaen"/>
                      <w:sz w:val="20"/>
                      <w:szCs w:val="20"/>
                      <w:lang w:val="ru-RU"/>
                    </w:rPr>
                  </w:rPrChange>
                </w:rPr>
                <w:t xml:space="preserve">10. </w:t>
              </w:r>
              <w:r w:rsidRPr="003F2C87">
                <w:rPr>
                  <w:rFonts w:ascii="GHEA Grapalat" w:hAnsi="GHEA Grapalat" w:cs="Sylfaen"/>
                  <w:sz w:val="20"/>
                  <w:szCs w:val="20"/>
                  <w:rPrChange w:id="718" w:author="Пользователь" w:date="2022-09-30T14:15:00Z">
                    <w:rPr>
                      <w:rFonts w:ascii="Sylfaen" w:hAnsi="Sylfaen" w:cs="Sylfaen"/>
                      <w:sz w:val="20"/>
                      <w:szCs w:val="20"/>
                    </w:rPr>
                  </w:rPrChange>
                </w:rPr>
                <w:t xml:space="preserve"> Շահառուի</w:t>
              </w:r>
              <w:r w:rsidRPr="003F2C87">
                <w:rPr>
                  <w:rFonts w:ascii="GHEA Grapalat" w:hAnsi="GHEA Grapalat" w:cs="Arial"/>
                  <w:sz w:val="20"/>
                  <w:szCs w:val="20"/>
                  <w:rPrChange w:id="719" w:author="Пользователь" w:date="2022-09-30T14:15:00Z">
                    <w:rPr>
                      <w:rFonts w:ascii="Sylfaen" w:hAnsi="Sylfaen" w:cs="Arial"/>
                      <w:sz w:val="20"/>
                      <w:szCs w:val="20"/>
                    </w:rPr>
                  </w:rPrChange>
                </w:rPr>
                <w:t xml:space="preserve"> </w:t>
              </w:r>
              <w:r w:rsidRPr="003F2C87">
                <w:rPr>
                  <w:rFonts w:ascii="GHEA Grapalat" w:hAnsi="GHEA Grapalat" w:cs="Sylfaen"/>
                  <w:sz w:val="20"/>
                  <w:szCs w:val="20"/>
                  <w:rPrChange w:id="720" w:author="Пользователь" w:date="2022-09-30T14:15:00Z">
                    <w:rPr>
                      <w:rFonts w:ascii="Sylfaen" w:hAnsi="Sylfaen" w:cs="Sylfaen"/>
                      <w:sz w:val="20"/>
                      <w:szCs w:val="20"/>
                    </w:rPr>
                  </w:rPrChange>
                </w:rPr>
                <w:t xml:space="preserve"> ՀԾՀ</w:t>
              </w:r>
              <w:r w:rsidRPr="003F2C87">
                <w:rPr>
                  <w:rFonts w:ascii="GHEA Grapalat" w:hAnsi="GHEA Grapalat" w:cs="Sylfaen"/>
                  <w:sz w:val="20"/>
                  <w:szCs w:val="20"/>
                  <w:lang w:val="ru-RU"/>
                  <w:rPrChange w:id="721" w:author="Пользователь" w:date="2022-09-30T14:15:00Z">
                    <w:rPr>
                      <w:rFonts w:ascii="Sylfaen" w:hAnsi="Sylfaen" w:cs="Sylfaen"/>
                      <w:sz w:val="20"/>
                      <w:szCs w:val="20"/>
                      <w:lang w:val="ru-RU"/>
                    </w:rPr>
                  </w:rPrChange>
                </w:rPr>
                <w:t xml:space="preserve"> (</w:t>
              </w:r>
              <w:r w:rsidRPr="003F2C87">
                <w:rPr>
                  <w:rFonts w:ascii="GHEA Grapalat" w:hAnsi="GHEA Grapalat" w:cs="Sylfaen"/>
                  <w:sz w:val="20"/>
                  <w:szCs w:val="20"/>
                  <w:lang w:val="hy-AM"/>
                  <w:rPrChange w:id="722" w:author="Пользователь" w:date="2022-09-30T14:15:00Z">
                    <w:rPr>
                      <w:rFonts w:ascii="Sylfaen" w:hAnsi="Sylfaen" w:cs="Sylfaen"/>
                      <w:sz w:val="20"/>
                      <w:szCs w:val="20"/>
                      <w:lang w:val="hy-AM"/>
                    </w:rPr>
                  </w:rPrChange>
                </w:rPr>
                <w:t>չի լրացվում</w:t>
              </w:r>
              <w:r w:rsidRPr="003F2C87">
                <w:rPr>
                  <w:rFonts w:ascii="GHEA Grapalat" w:hAnsi="GHEA Grapalat" w:cs="Sylfaen"/>
                  <w:sz w:val="20"/>
                  <w:szCs w:val="20"/>
                  <w:lang w:val="ru-RU"/>
                  <w:rPrChange w:id="723" w:author="Пользователь" w:date="2022-09-30T14:15:00Z">
                    <w:rPr>
                      <w:rFonts w:ascii="Sylfaen" w:hAnsi="Sylfaen" w:cs="Sylfaen"/>
                      <w:sz w:val="20"/>
                      <w:szCs w:val="20"/>
                      <w:lang w:val="ru-RU"/>
                    </w:rPr>
                  </w:rPrChange>
                </w:rPr>
                <w:t>)</w:t>
              </w:r>
            </w:ins>
            <w:del w:id="724" w:author="Пользователь" w:date="2022-09-30T12:47:00Z">
              <w:r w:rsidRPr="003F2C87" w:rsidDel="0021544A">
                <w:rPr>
                  <w:rFonts w:ascii="GHEA Grapalat" w:hAnsi="GHEA Grapalat" w:cs="Sylfaen"/>
                  <w:sz w:val="20"/>
                  <w:szCs w:val="20"/>
                  <w:lang w:val="ru-RU"/>
                </w:rPr>
                <w:delText xml:space="preserve">10. </w:delText>
              </w:r>
              <w:r w:rsidRPr="003F2C87" w:rsidDel="0021544A">
                <w:rPr>
                  <w:rFonts w:ascii="GHEA Grapalat" w:hAnsi="GHEA Grapalat" w:cs="Sylfaen"/>
                  <w:sz w:val="20"/>
                  <w:szCs w:val="20"/>
                </w:rPr>
                <w:delText xml:space="preserve"> Շահառուի</w:delText>
              </w:r>
              <w:r w:rsidRPr="003F2C87" w:rsidDel="0021544A">
                <w:rPr>
                  <w:rFonts w:ascii="GHEA Grapalat" w:hAnsi="GHEA Grapalat" w:cs="Arial"/>
                  <w:sz w:val="20"/>
                  <w:szCs w:val="20"/>
                </w:rPr>
                <w:delText xml:space="preserve"> </w:delText>
              </w:r>
              <w:r w:rsidRPr="003F2C87" w:rsidDel="0021544A">
                <w:rPr>
                  <w:rFonts w:ascii="GHEA Grapalat" w:hAnsi="GHEA Grapalat" w:cs="Sylfaen"/>
                  <w:sz w:val="20"/>
                  <w:szCs w:val="20"/>
                </w:rPr>
                <w:delText xml:space="preserve"> ՀԾՀ</w:delText>
              </w:r>
              <w:r w:rsidRPr="003F2C87" w:rsidDel="0021544A">
                <w:rPr>
                  <w:rFonts w:ascii="GHEA Grapalat" w:hAnsi="GHEA Grapalat" w:cs="Sylfaen"/>
                  <w:sz w:val="20"/>
                  <w:szCs w:val="20"/>
                  <w:lang w:val="ru-RU"/>
                </w:rPr>
                <w:delText xml:space="preserve"> (</w:delText>
              </w:r>
              <w:r w:rsidRPr="003F2C87" w:rsidDel="0021544A">
                <w:rPr>
                  <w:rFonts w:ascii="GHEA Grapalat" w:hAnsi="GHEA Grapalat" w:cs="Sylfaen"/>
                  <w:sz w:val="20"/>
                  <w:szCs w:val="20"/>
                  <w:lang w:val="hy-AM"/>
                </w:rPr>
                <w:delText>չի լրացվում</w:delText>
              </w:r>
              <w:r w:rsidRPr="003F2C87" w:rsidDel="0021544A">
                <w:rPr>
                  <w:rFonts w:ascii="GHEA Grapalat" w:hAnsi="GHEA Grapalat" w:cs="Sylfaen"/>
                  <w:sz w:val="20"/>
                  <w:szCs w:val="20"/>
                  <w:lang w:val="ru-RU"/>
                </w:rPr>
                <w:delText>)</w:delText>
              </w:r>
            </w:del>
          </w:p>
        </w:tc>
      </w:tr>
      <w:tr w:rsidR="00A13F26"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00AF1A0" w:rsidR="00A13F26" w:rsidRPr="003F2C87" w:rsidRDefault="00A13F26" w:rsidP="00A13F26">
            <w:pPr>
              <w:rPr>
                <w:rFonts w:ascii="GHEA Grapalat" w:hAnsi="GHEA Grapalat" w:cs="Arial"/>
                <w:sz w:val="20"/>
                <w:szCs w:val="20"/>
              </w:rPr>
            </w:pPr>
            <w:ins w:id="725" w:author="Пользователь" w:date="2022-09-30T12:47:00Z">
              <w:r w:rsidRPr="003F2C87">
                <w:rPr>
                  <w:rFonts w:ascii="GHEA Grapalat" w:hAnsi="GHEA Grapalat" w:cs="Sylfaen"/>
                  <w:sz w:val="20"/>
                  <w:szCs w:val="20"/>
                  <w:lang w:val="hy-AM"/>
                  <w:rPrChange w:id="726" w:author="Пользователь" w:date="2022-09-30T14:15:00Z">
                    <w:rPr>
                      <w:rFonts w:ascii="Sylfaen" w:hAnsi="Sylfaen" w:cs="Sylfaen"/>
                      <w:sz w:val="20"/>
                      <w:szCs w:val="20"/>
                      <w:lang w:val="hy-AM"/>
                    </w:rPr>
                  </w:rPrChange>
                </w:rPr>
                <w:t>11</w:t>
              </w:r>
              <w:r w:rsidRPr="003F2C87">
                <w:rPr>
                  <w:rFonts w:ascii="GHEA Grapalat" w:hAnsi="GHEA Grapalat" w:cs="Sylfaen"/>
                  <w:sz w:val="20"/>
                  <w:szCs w:val="20"/>
                  <w:rPrChange w:id="727" w:author="Пользователь" w:date="2022-09-30T14:15:00Z">
                    <w:rPr>
                      <w:rFonts w:ascii="Sylfaen" w:hAnsi="Sylfaen" w:cs="Sylfaen"/>
                      <w:sz w:val="20"/>
                      <w:szCs w:val="20"/>
                    </w:rPr>
                  </w:rPrChange>
                </w:rPr>
                <w:t>. Շահառուի</w:t>
              </w:r>
              <w:r w:rsidRPr="003F2C87">
                <w:rPr>
                  <w:rFonts w:ascii="GHEA Grapalat" w:hAnsi="GHEA Grapalat" w:cs="Arial"/>
                  <w:sz w:val="20"/>
                  <w:szCs w:val="20"/>
                  <w:rPrChange w:id="728" w:author="Пользователь" w:date="2022-09-30T14:15:00Z">
                    <w:rPr>
                      <w:rFonts w:ascii="Sylfaen" w:hAnsi="Sylfaen" w:cs="Arial"/>
                      <w:sz w:val="20"/>
                      <w:szCs w:val="20"/>
                    </w:rPr>
                  </w:rPrChange>
                </w:rPr>
                <w:t xml:space="preserve"> </w:t>
              </w:r>
              <w:r w:rsidRPr="003F2C87">
                <w:rPr>
                  <w:rFonts w:ascii="GHEA Grapalat" w:hAnsi="GHEA Grapalat" w:cs="Sylfaen"/>
                  <w:sz w:val="20"/>
                  <w:szCs w:val="20"/>
                  <w:rPrChange w:id="729" w:author="Пользователь" w:date="2022-09-30T14:15:00Z">
                    <w:rPr>
                      <w:rFonts w:ascii="Sylfaen" w:hAnsi="Sylfaen" w:cs="Sylfaen"/>
                      <w:sz w:val="20"/>
                      <w:szCs w:val="20"/>
                    </w:rPr>
                  </w:rPrChange>
                </w:rPr>
                <w:t>ՀՎՀՀ</w:t>
              </w:r>
              <w:r w:rsidRPr="003F2C87">
                <w:rPr>
                  <w:rFonts w:ascii="GHEA Grapalat" w:hAnsi="GHEA Grapalat" w:cs="Arial"/>
                  <w:sz w:val="20"/>
                  <w:szCs w:val="20"/>
                  <w:rPrChange w:id="730" w:author="Пользователь" w:date="2022-09-30T14:15:00Z">
                    <w:rPr>
                      <w:rFonts w:ascii="Sylfaen" w:hAnsi="Sylfaen" w:cs="Arial"/>
                      <w:sz w:val="20"/>
                      <w:szCs w:val="20"/>
                    </w:rPr>
                  </w:rPrChange>
                </w:rPr>
                <w:t>`05545973</w:t>
              </w:r>
            </w:ins>
            <w:del w:id="731" w:author="Пользователь" w:date="2022-09-30T12:47:00Z">
              <w:r w:rsidRPr="003F2C87" w:rsidDel="0021544A">
                <w:rPr>
                  <w:rFonts w:ascii="GHEA Grapalat" w:hAnsi="GHEA Grapalat" w:cs="Sylfaen"/>
                  <w:sz w:val="20"/>
                  <w:szCs w:val="20"/>
                  <w:lang w:val="hy-AM"/>
                </w:rPr>
                <w:delText>11</w:delText>
              </w:r>
              <w:r w:rsidRPr="003F2C87" w:rsidDel="0021544A">
                <w:rPr>
                  <w:rFonts w:ascii="GHEA Grapalat" w:hAnsi="GHEA Grapalat" w:cs="Sylfaen"/>
                  <w:sz w:val="20"/>
                  <w:szCs w:val="20"/>
                </w:rPr>
                <w:delText>. Շահառուի</w:delText>
              </w:r>
              <w:r w:rsidRPr="003F2C87" w:rsidDel="0021544A">
                <w:rPr>
                  <w:rFonts w:ascii="GHEA Grapalat" w:hAnsi="GHEA Grapalat" w:cs="Arial"/>
                  <w:sz w:val="20"/>
                  <w:szCs w:val="20"/>
                </w:rPr>
                <w:delText xml:space="preserve"> </w:delText>
              </w:r>
              <w:r w:rsidRPr="003F2C87" w:rsidDel="0021544A">
                <w:rPr>
                  <w:rFonts w:ascii="GHEA Grapalat" w:hAnsi="GHEA Grapalat" w:cs="Sylfaen"/>
                  <w:sz w:val="20"/>
                  <w:szCs w:val="20"/>
                </w:rPr>
                <w:delText>ՀՎՀՀ</w:delText>
              </w:r>
              <w:r w:rsidRPr="003F2C87" w:rsidDel="0021544A">
                <w:rPr>
                  <w:rFonts w:ascii="GHEA Grapalat" w:hAnsi="GHEA Grapalat" w:cs="Arial"/>
                  <w:sz w:val="20"/>
                  <w:szCs w:val="20"/>
                </w:rPr>
                <w:delText>`</w:delText>
              </w:r>
            </w:del>
          </w:p>
        </w:tc>
      </w:tr>
      <w:tr w:rsidR="00A13F26"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7A27916" w:rsidR="00A13F26" w:rsidRPr="003F2C87" w:rsidRDefault="00A13F26" w:rsidP="00A13F26">
            <w:pPr>
              <w:rPr>
                <w:rFonts w:ascii="GHEA Grapalat" w:hAnsi="GHEA Grapalat" w:cs="Arial"/>
                <w:sz w:val="20"/>
                <w:szCs w:val="20"/>
              </w:rPr>
            </w:pPr>
            <w:ins w:id="732" w:author="Пользователь" w:date="2022-09-30T12:47:00Z">
              <w:r w:rsidRPr="003F2C87">
                <w:rPr>
                  <w:rFonts w:ascii="GHEA Grapalat" w:hAnsi="GHEA Grapalat" w:cs="Sylfaen"/>
                  <w:sz w:val="20"/>
                  <w:szCs w:val="20"/>
                  <w:rPrChange w:id="733" w:author="Пользователь" w:date="2022-09-30T14:15:00Z">
                    <w:rPr>
                      <w:rFonts w:ascii="Sylfaen" w:hAnsi="Sylfaen" w:cs="Sylfaen"/>
                      <w:sz w:val="20"/>
                      <w:szCs w:val="20"/>
                    </w:rPr>
                  </w:rPrChange>
                </w:rPr>
                <w:t>1</w:t>
              </w:r>
              <w:r w:rsidRPr="003F2C87">
                <w:rPr>
                  <w:rFonts w:ascii="GHEA Grapalat" w:hAnsi="GHEA Grapalat" w:cs="Sylfaen"/>
                  <w:sz w:val="20"/>
                  <w:szCs w:val="20"/>
                  <w:lang w:val="hy-AM"/>
                  <w:rPrChange w:id="734" w:author="Пользователь" w:date="2022-09-30T14:15:00Z">
                    <w:rPr>
                      <w:rFonts w:ascii="Sylfaen" w:hAnsi="Sylfaen" w:cs="Sylfaen"/>
                      <w:sz w:val="20"/>
                      <w:szCs w:val="20"/>
                      <w:lang w:val="hy-AM"/>
                    </w:rPr>
                  </w:rPrChange>
                </w:rPr>
                <w:t>2</w:t>
              </w:r>
              <w:r w:rsidRPr="003F2C87">
                <w:rPr>
                  <w:rFonts w:ascii="GHEA Grapalat" w:hAnsi="GHEA Grapalat" w:cs="Sylfaen"/>
                  <w:sz w:val="20"/>
                  <w:szCs w:val="20"/>
                  <w:rPrChange w:id="735" w:author="Пользователь" w:date="2022-09-30T14:15:00Z">
                    <w:rPr>
                      <w:rFonts w:ascii="Sylfaen" w:hAnsi="Sylfaen" w:cs="Sylfaen"/>
                      <w:sz w:val="20"/>
                      <w:szCs w:val="20"/>
                    </w:rPr>
                  </w:rPrChange>
                </w:rPr>
                <w:t>.Շահառուի</w:t>
              </w:r>
              <w:r w:rsidRPr="003F2C87">
                <w:rPr>
                  <w:rFonts w:ascii="GHEA Grapalat" w:hAnsi="GHEA Grapalat" w:cs="Sylfaen"/>
                  <w:sz w:val="20"/>
                  <w:szCs w:val="20"/>
                  <w:lang w:val="hy-AM"/>
                  <w:rPrChange w:id="736" w:author="Пользователь" w:date="2022-09-30T14:15:00Z">
                    <w:rPr>
                      <w:rFonts w:ascii="Sylfaen" w:hAnsi="Sylfaen" w:cs="Sylfaen"/>
                      <w:sz w:val="20"/>
                      <w:szCs w:val="20"/>
                      <w:lang w:val="hy-AM"/>
                    </w:rPr>
                  </w:rPrChange>
                </w:rPr>
                <w:t>ն</w:t>
              </w:r>
              <w:r w:rsidRPr="003F2C87">
                <w:rPr>
                  <w:rFonts w:ascii="GHEA Grapalat" w:hAnsi="GHEA Grapalat" w:cs="Arial"/>
                  <w:sz w:val="20"/>
                  <w:szCs w:val="20"/>
                  <w:lang w:val="hy-AM"/>
                  <w:rPrChange w:id="737" w:author="Пользователь" w:date="2022-09-30T14:15:00Z">
                    <w:rPr>
                      <w:rFonts w:ascii="Sylfaen" w:hAnsi="Sylfaen" w:cs="Arial"/>
                      <w:sz w:val="20"/>
                      <w:szCs w:val="20"/>
                      <w:lang w:val="hy-AM"/>
                    </w:rPr>
                  </w:rPrChange>
                </w:rPr>
                <w:t xml:space="preserve"> </w:t>
              </w:r>
              <w:r w:rsidRPr="003F2C87">
                <w:rPr>
                  <w:rFonts w:ascii="GHEA Grapalat" w:hAnsi="GHEA Grapalat" w:cs="Sylfaen"/>
                  <w:sz w:val="20"/>
                  <w:szCs w:val="20"/>
                  <w:lang w:val="hy-AM"/>
                  <w:rPrChange w:id="738" w:author="Пользователь" w:date="2022-09-30T14:15:00Z">
                    <w:rPr>
                      <w:rFonts w:ascii="Sylfaen" w:hAnsi="Sylfaen" w:cs="Sylfaen"/>
                      <w:sz w:val="20"/>
                      <w:szCs w:val="20"/>
                      <w:lang w:val="hy-AM"/>
                    </w:rPr>
                  </w:rPrChange>
                </w:rPr>
                <w:t xml:space="preserve"> սպասարկող Ֆինանսական կազմակերպություն</w:t>
              </w:r>
              <w:r w:rsidRPr="003F2C87">
                <w:rPr>
                  <w:rFonts w:ascii="GHEA Grapalat" w:hAnsi="GHEA Grapalat" w:cs="Sylfaen"/>
                  <w:sz w:val="20"/>
                  <w:szCs w:val="20"/>
                  <w:rPrChange w:id="739" w:author="Пользователь" w:date="2022-09-30T14:15:00Z">
                    <w:rPr>
                      <w:rFonts w:ascii="Sylfaen" w:hAnsi="Sylfaen" w:cs="Sylfaen"/>
                      <w:sz w:val="20"/>
                      <w:szCs w:val="20"/>
                    </w:rPr>
                  </w:rPrChange>
                </w:rPr>
                <w:t xml:space="preserve"> (բանկ)</w:t>
              </w:r>
              <w:r w:rsidRPr="003F2C87">
                <w:rPr>
                  <w:rFonts w:ascii="GHEA Grapalat" w:hAnsi="GHEA Grapalat" w:cs="Arial"/>
                  <w:sz w:val="20"/>
                  <w:szCs w:val="20"/>
                  <w:rPrChange w:id="740" w:author="Пользователь" w:date="2022-09-30T14:15:00Z">
                    <w:rPr>
                      <w:rFonts w:ascii="Sylfaen" w:hAnsi="Sylfaen" w:cs="Arial"/>
                      <w:sz w:val="20"/>
                      <w:szCs w:val="20"/>
                    </w:rPr>
                  </w:rPrChange>
                </w:rPr>
                <w:t>`ՀՀ ֆինանսների նախարարության գործառնական վարչություն</w:t>
              </w:r>
            </w:ins>
            <w:del w:id="741" w:author="Пользователь" w:date="2022-09-30T12:47:00Z">
              <w:r w:rsidRPr="003F2C87" w:rsidDel="0021544A">
                <w:rPr>
                  <w:rFonts w:ascii="GHEA Grapalat" w:hAnsi="GHEA Grapalat" w:cs="Sylfaen"/>
                  <w:sz w:val="20"/>
                  <w:szCs w:val="20"/>
                </w:rPr>
                <w:delText>1</w:delText>
              </w:r>
              <w:r w:rsidRPr="003F2C87" w:rsidDel="0021544A">
                <w:rPr>
                  <w:rFonts w:ascii="GHEA Grapalat" w:hAnsi="GHEA Grapalat" w:cs="Sylfaen"/>
                  <w:sz w:val="20"/>
                  <w:szCs w:val="20"/>
                  <w:lang w:val="hy-AM"/>
                </w:rPr>
                <w:delText>2</w:delText>
              </w:r>
              <w:r w:rsidRPr="003F2C87" w:rsidDel="0021544A">
                <w:rPr>
                  <w:rFonts w:ascii="GHEA Grapalat" w:hAnsi="GHEA Grapalat" w:cs="Sylfaen"/>
                  <w:sz w:val="20"/>
                  <w:szCs w:val="20"/>
                </w:rPr>
                <w:delText>.Շահառուի</w:delText>
              </w:r>
              <w:r w:rsidRPr="003F2C87" w:rsidDel="0021544A">
                <w:rPr>
                  <w:rFonts w:ascii="GHEA Grapalat" w:hAnsi="GHEA Grapalat" w:cs="Sylfaen"/>
                  <w:sz w:val="20"/>
                  <w:szCs w:val="20"/>
                  <w:lang w:val="hy-AM"/>
                </w:rPr>
                <w:delText>ն</w:delText>
              </w:r>
              <w:r w:rsidRPr="003F2C87" w:rsidDel="0021544A">
                <w:rPr>
                  <w:rFonts w:ascii="GHEA Grapalat" w:hAnsi="GHEA Grapalat" w:cs="Arial"/>
                  <w:sz w:val="20"/>
                  <w:szCs w:val="20"/>
                </w:rPr>
                <w:delText xml:space="preserve"> </w:delText>
              </w:r>
              <w:r w:rsidRPr="003F2C87" w:rsidDel="0021544A">
                <w:rPr>
                  <w:rFonts w:ascii="GHEA Grapalat" w:hAnsi="GHEA Grapalat" w:cs="Sylfaen"/>
                  <w:sz w:val="20"/>
                  <w:szCs w:val="20"/>
                  <w:lang w:val="hy-AM"/>
                </w:rPr>
                <w:delText xml:space="preserve"> սպասարկող Ֆինանսական կազմակերպություն</w:delText>
              </w:r>
              <w:r w:rsidRPr="003F2C87" w:rsidDel="0021544A">
                <w:rPr>
                  <w:rFonts w:ascii="GHEA Grapalat" w:hAnsi="GHEA Grapalat" w:cs="Sylfaen"/>
                  <w:sz w:val="20"/>
                  <w:szCs w:val="20"/>
                </w:rPr>
                <w:delText xml:space="preserve"> (բանկ)</w:delText>
              </w:r>
              <w:r w:rsidRPr="003F2C87" w:rsidDel="0021544A">
                <w:rPr>
                  <w:rFonts w:ascii="GHEA Grapalat" w:hAnsi="GHEA Grapalat" w:cs="Arial"/>
                  <w:sz w:val="20"/>
                  <w:szCs w:val="20"/>
                </w:rPr>
                <w:delText>`</w:delText>
              </w:r>
            </w:del>
          </w:p>
        </w:tc>
      </w:tr>
      <w:tr w:rsidR="00A13F26"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B9E0442" w:rsidR="00A13F26" w:rsidRPr="003F2C87" w:rsidRDefault="00A13F26" w:rsidP="00A13F26">
            <w:pPr>
              <w:rPr>
                <w:rFonts w:ascii="GHEA Grapalat" w:hAnsi="GHEA Grapalat" w:cs="Arial"/>
                <w:sz w:val="20"/>
                <w:szCs w:val="20"/>
              </w:rPr>
            </w:pPr>
            <w:ins w:id="742" w:author="Пользователь" w:date="2022-09-30T12:47:00Z">
              <w:r w:rsidRPr="003F2C87">
                <w:rPr>
                  <w:rFonts w:ascii="GHEA Grapalat" w:hAnsi="GHEA Grapalat" w:cs="Sylfaen"/>
                  <w:sz w:val="20"/>
                  <w:szCs w:val="20"/>
                  <w:rPrChange w:id="743" w:author="Пользователь" w:date="2022-09-30T14:15:00Z">
                    <w:rPr>
                      <w:rFonts w:ascii="Sylfaen" w:hAnsi="Sylfaen" w:cs="Sylfaen"/>
                      <w:sz w:val="20"/>
                      <w:szCs w:val="20"/>
                    </w:rPr>
                  </w:rPrChange>
                </w:rPr>
                <w:t>1</w:t>
              </w:r>
              <w:r w:rsidRPr="003F2C87">
                <w:rPr>
                  <w:rFonts w:ascii="GHEA Grapalat" w:hAnsi="GHEA Grapalat" w:cs="Sylfaen"/>
                  <w:sz w:val="20"/>
                  <w:szCs w:val="20"/>
                  <w:lang w:val="hy-AM"/>
                  <w:rPrChange w:id="744" w:author="Пользователь" w:date="2022-09-30T14:15:00Z">
                    <w:rPr>
                      <w:rFonts w:ascii="Sylfaen" w:hAnsi="Sylfaen" w:cs="Sylfaen"/>
                      <w:sz w:val="20"/>
                      <w:szCs w:val="20"/>
                      <w:lang w:val="hy-AM"/>
                    </w:rPr>
                  </w:rPrChange>
                </w:rPr>
                <w:t>3</w:t>
              </w:r>
              <w:r w:rsidRPr="003F2C87">
                <w:rPr>
                  <w:rFonts w:ascii="GHEA Grapalat" w:hAnsi="GHEA Grapalat" w:cs="Sylfaen"/>
                  <w:sz w:val="20"/>
                  <w:szCs w:val="20"/>
                  <w:rPrChange w:id="745" w:author="Пользователь" w:date="2022-09-30T14:15:00Z">
                    <w:rPr>
                      <w:rFonts w:ascii="Sylfaen" w:hAnsi="Sylfaen" w:cs="Sylfaen"/>
                      <w:sz w:val="20"/>
                      <w:szCs w:val="20"/>
                    </w:rPr>
                  </w:rPrChange>
                </w:rPr>
                <w:t>.Շահառուի</w:t>
              </w:r>
              <w:r w:rsidRPr="003F2C87">
                <w:rPr>
                  <w:rFonts w:ascii="GHEA Grapalat" w:hAnsi="GHEA Grapalat" w:cs="Arial"/>
                  <w:sz w:val="20"/>
                  <w:szCs w:val="20"/>
                  <w:rPrChange w:id="746" w:author="Пользователь" w:date="2022-09-30T14:15:00Z">
                    <w:rPr>
                      <w:rFonts w:ascii="Sylfaen" w:hAnsi="Sylfaen" w:cs="Arial"/>
                      <w:sz w:val="20"/>
                      <w:szCs w:val="20"/>
                    </w:rPr>
                  </w:rPrChange>
                </w:rPr>
                <w:t xml:space="preserve"> </w:t>
              </w:r>
              <w:r w:rsidRPr="003F2C87">
                <w:rPr>
                  <w:rFonts w:ascii="GHEA Grapalat" w:hAnsi="GHEA Grapalat" w:cs="Sylfaen"/>
                  <w:sz w:val="20"/>
                  <w:szCs w:val="20"/>
                  <w:rPrChange w:id="747" w:author="Пользователь" w:date="2022-09-30T14:15:00Z">
                    <w:rPr>
                      <w:rFonts w:ascii="Sylfaen" w:hAnsi="Sylfaen" w:cs="Sylfaen"/>
                      <w:sz w:val="20"/>
                      <w:szCs w:val="20"/>
                    </w:rPr>
                  </w:rPrChange>
                </w:rPr>
                <w:t>հաշվի</w:t>
              </w:r>
              <w:r w:rsidRPr="003F2C87">
                <w:rPr>
                  <w:rFonts w:ascii="GHEA Grapalat" w:hAnsi="GHEA Grapalat" w:cs="Arial"/>
                  <w:sz w:val="20"/>
                  <w:szCs w:val="20"/>
                  <w:rPrChange w:id="748" w:author="Пользователь" w:date="2022-09-30T14:15:00Z">
                    <w:rPr>
                      <w:rFonts w:ascii="Sylfaen" w:hAnsi="Sylfaen" w:cs="Arial"/>
                      <w:sz w:val="20"/>
                      <w:szCs w:val="20"/>
                    </w:rPr>
                  </w:rPrChange>
                </w:rPr>
                <w:t xml:space="preserve"> </w:t>
              </w:r>
              <w:r w:rsidRPr="003F2C87">
                <w:rPr>
                  <w:rFonts w:ascii="GHEA Grapalat" w:hAnsi="GHEA Grapalat" w:cs="Sylfaen"/>
                  <w:sz w:val="20"/>
                  <w:szCs w:val="20"/>
                  <w:rPrChange w:id="749" w:author="Пользователь" w:date="2022-09-30T14:15:00Z">
                    <w:rPr>
                      <w:rFonts w:ascii="Sylfaen" w:hAnsi="Sylfaen" w:cs="Sylfaen"/>
                      <w:sz w:val="20"/>
                      <w:szCs w:val="20"/>
                    </w:rPr>
                  </w:rPrChange>
                </w:rPr>
                <w:t>համարը</w:t>
              </w:r>
              <w:r w:rsidRPr="003F2C87">
                <w:rPr>
                  <w:rFonts w:ascii="GHEA Grapalat" w:hAnsi="GHEA Grapalat" w:cs="Arial"/>
                  <w:sz w:val="20"/>
                  <w:szCs w:val="20"/>
                  <w:rPrChange w:id="750" w:author="Пользователь" w:date="2022-09-30T14:15:00Z">
                    <w:rPr>
                      <w:rFonts w:ascii="Sylfaen" w:hAnsi="Sylfaen" w:cs="Arial"/>
                      <w:sz w:val="20"/>
                      <w:szCs w:val="20"/>
                    </w:rPr>
                  </w:rPrChange>
                </w:rPr>
                <w:t xml:space="preserve"> (</w:t>
              </w:r>
              <w:r w:rsidRPr="003F2C87">
                <w:rPr>
                  <w:rFonts w:ascii="GHEA Grapalat" w:hAnsi="GHEA Grapalat" w:cs="Sylfaen"/>
                  <w:sz w:val="20"/>
                  <w:szCs w:val="20"/>
                  <w:rPrChange w:id="751" w:author="Пользователь" w:date="2022-09-30T14:15:00Z">
                    <w:rPr>
                      <w:rFonts w:ascii="Sylfaen" w:hAnsi="Sylfaen" w:cs="Sylfaen"/>
                      <w:sz w:val="20"/>
                      <w:szCs w:val="20"/>
                    </w:rPr>
                  </w:rPrChange>
                </w:rPr>
                <w:t>հշ</w:t>
              </w:r>
              <w:r w:rsidRPr="003F2C87">
                <w:rPr>
                  <w:rFonts w:ascii="GHEA Grapalat" w:hAnsi="GHEA Grapalat" w:cs="Arial"/>
                  <w:sz w:val="20"/>
                  <w:szCs w:val="20"/>
                  <w:rPrChange w:id="752" w:author="Пользователь" w:date="2022-09-30T14:15:00Z">
                    <w:rPr>
                      <w:rFonts w:ascii="Sylfaen" w:hAnsi="Sylfaen" w:cs="Arial"/>
                      <w:sz w:val="20"/>
                      <w:szCs w:val="20"/>
                    </w:rPr>
                  </w:rPrChange>
                </w:rPr>
                <w:t>.N) 900215302598</w:t>
              </w:r>
            </w:ins>
            <w:del w:id="753" w:author="Пользователь" w:date="2022-09-30T12:47:00Z">
              <w:r w:rsidRPr="003F2C87" w:rsidDel="0021544A">
                <w:rPr>
                  <w:rFonts w:ascii="GHEA Grapalat" w:hAnsi="GHEA Grapalat" w:cs="Sylfaen"/>
                  <w:sz w:val="20"/>
                  <w:szCs w:val="20"/>
                </w:rPr>
                <w:delText>1</w:delText>
              </w:r>
              <w:r w:rsidRPr="003F2C87" w:rsidDel="0021544A">
                <w:rPr>
                  <w:rFonts w:ascii="GHEA Grapalat" w:hAnsi="GHEA Grapalat" w:cs="Sylfaen"/>
                  <w:sz w:val="20"/>
                  <w:szCs w:val="20"/>
                  <w:lang w:val="hy-AM"/>
                </w:rPr>
                <w:delText>3</w:delText>
              </w:r>
              <w:r w:rsidRPr="003F2C87" w:rsidDel="0021544A">
                <w:rPr>
                  <w:rFonts w:ascii="GHEA Grapalat" w:hAnsi="GHEA Grapalat" w:cs="Sylfaen"/>
                  <w:sz w:val="20"/>
                  <w:szCs w:val="20"/>
                </w:rPr>
                <w:delText>.Շահառուի</w:delText>
              </w:r>
              <w:r w:rsidRPr="003F2C87" w:rsidDel="0021544A">
                <w:rPr>
                  <w:rFonts w:ascii="GHEA Grapalat" w:hAnsi="GHEA Grapalat" w:cs="Arial"/>
                  <w:sz w:val="20"/>
                  <w:szCs w:val="20"/>
                </w:rPr>
                <w:delText xml:space="preserve"> </w:delText>
              </w:r>
              <w:r w:rsidRPr="003F2C87" w:rsidDel="0021544A">
                <w:rPr>
                  <w:rFonts w:ascii="GHEA Grapalat" w:hAnsi="GHEA Grapalat" w:cs="Sylfaen"/>
                  <w:sz w:val="20"/>
                  <w:szCs w:val="20"/>
                </w:rPr>
                <w:delText>հաշվի</w:delText>
              </w:r>
              <w:r w:rsidRPr="003F2C87" w:rsidDel="0021544A">
                <w:rPr>
                  <w:rFonts w:ascii="GHEA Grapalat" w:hAnsi="GHEA Grapalat" w:cs="Arial"/>
                  <w:sz w:val="20"/>
                  <w:szCs w:val="20"/>
                </w:rPr>
                <w:delText xml:space="preserve"> </w:delText>
              </w:r>
              <w:r w:rsidRPr="003F2C87" w:rsidDel="0021544A">
                <w:rPr>
                  <w:rFonts w:ascii="GHEA Grapalat" w:hAnsi="GHEA Grapalat" w:cs="Sylfaen"/>
                  <w:sz w:val="20"/>
                  <w:szCs w:val="20"/>
                </w:rPr>
                <w:delText>համարը</w:delText>
              </w:r>
              <w:r w:rsidRPr="003F2C87" w:rsidDel="0021544A">
                <w:rPr>
                  <w:rFonts w:ascii="GHEA Grapalat" w:hAnsi="GHEA Grapalat" w:cs="Arial"/>
                  <w:sz w:val="20"/>
                  <w:szCs w:val="20"/>
                </w:rPr>
                <w:delText xml:space="preserve"> (</w:delText>
              </w:r>
              <w:r w:rsidRPr="003F2C87" w:rsidDel="0021544A">
                <w:rPr>
                  <w:rFonts w:ascii="GHEA Grapalat" w:hAnsi="GHEA Grapalat" w:cs="Sylfaen"/>
                  <w:sz w:val="20"/>
                  <w:szCs w:val="20"/>
                </w:rPr>
                <w:delText>հշ</w:delText>
              </w:r>
              <w:r w:rsidRPr="003F2C87" w:rsidDel="0021544A">
                <w:rPr>
                  <w:rFonts w:ascii="GHEA Grapalat" w:hAnsi="GHEA Grapalat" w:cs="Arial"/>
                  <w:sz w:val="20"/>
                  <w:szCs w:val="20"/>
                </w:rPr>
                <w:delText>.N)</w:delText>
              </w:r>
            </w:del>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4A279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4A279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4A279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4A279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4A279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6938EEC6" w:rsidR="00AD6C4A" w:rsidRPr="00842CF6" w:rsidDel="00AE138D" w:rsidRDefault="00334B2F">
      <w:pPr>
        <w:pStyle w:val="31"/>
        <w:spacing w:line="240" w:lineRule="auto"/>
        <w:jc w:val="right"/>
        <w:rPr>
          <w:del w:id="754" w:author="Пользователь" w:date="2022-09-30T12:49:00Z"/>
          <w:rFonts w:ascii="GHEA Grapalat" w:hAnsi="GHEA Grapalat" w:cs="Arial"/>
          <w:b/>
          <w:lang w:val="hy-AM"/>
        </w:rPr>
      </w:pPr>
      <w:r w:rsidRPr="00E6597C">
        <w:rPr>
          <w:rFonts w:ascii="GHEA Grapalat" w:hAnsi="GHEA Grapalat"/>
          <w:b/>
          <w:lang w:val="hy-AM"/>
        </w:rPr>
        <w:br w:type="page"/>
      </w:r>
      <w:del w:id="755" w:author="Пользователь" w:date="2022-09-30T12:49:00Z">
        <w:r w:rsidR="00AD6C4A" w:rsidRPr="00842CF6" w:rsidDel="00AE138D">
          <w:rPr>
            <w:rFonts w:ascii="GHEA Grapalat" w:hAnsi="GHEA Grapalat" w:cs="Sylfaen"/>
            <w:b/>
            <w:lang w:val="hy-AM"/>
          </w:rPr>
          <w:lastRenderedPageBreak/>
          <w:delText>Հավելված</w:delText>
        </w:r>
        <w:r w:rsidR="00AD6C4A" w:rsidRPr="00842CF6" w:rsidDel="00AE138D">
          <w:rPr>
            <w:rFonts w:ascii="GHEA Grapalat" w:hAnsi="GHEA Grapalat" w:cs="Arial"/>
            <w:b/>
            <w:lang w:val="hy-AM"/>
          </w:rPr>
          <w:delText xml:space="preserve"> 5.2</w:delText>
        </w:r>
      </w:del>
    </w:p>
    <w:p w14:paraId="308EB2DD" w14:textId="783F3DA7" w:rsidR="00AD6C4A" w:rsidRPr="00842CF6" w:rsidDel="00AE138D" w:rsidRDefault="00AD6C4A">
      <w:pPr>
        <w:pStyle w:val="31"/>
        <w:spacing w:line="240" w:lineRule="auto"/>
        <w:jc w:val="right"/>
        <w:rPr>
          <w:del w:id="756" w:author="Пользователь" w:date="2022-09-30T12:49:00Z"/>
          <w:rFonts w:ascii="GHEA Grapalat" w:hAnsi="GHEA Grapalat" w:cs="Arial"/>
          <w:b/>
          <w:lang w:val="hy-AM"/>
        </w:rPr>
      </w:pPr>
      <w:del w:id="757" w:author="Пользователь" w:date="2022-09-30T12:49:00Z">
        <w:r w:rsidRPr="00712340" w:rsidDel="00AE138D">
          <w:rPr>
            <w:rFonts w:ascii="GHEA Grapalat" w:hAnsi="GHEA Grapalat" w:cs="Sylfaen"/>
            <w:b/>
            <w:lang w:val="hy-AM"/>
          </w:rPr>
          <w:delText>«---ԲՄ</w:delText>
        </w:r>
        <w:r w:rsidDel="00AE138D">
          <w:rPr>
            <w:rFonts w:ascii="GHEA Grapalat" w:hAnsi="GHEA Grapalat" w:cs="Sylfaen"/>
            <w:b/>
            <w:lang w:val="hy-AM"/>
          </w:rPr>
          <w:delText>ԱՇ</w:delText>
        </w:r>
        <w:r w:rsidRPr="00712340" w:rsidDel="00AE138D">
          <w:rPr>
            <w:rFonts w:ascii="GHEA Grapalat" w:hAnsi="GHEA Grapalat" w:cs="Sylfaen"/>
            <w:b/>
            <w:lang w:val="hy-AM"/>
          </w:rPr>
          <w:delText>ՁԲ---/---»</w:delText>
        </w:r>
        <w:r w:rsidRPr="00842CF6" w:rsidDel="00AE138D">
          <w:rPr>
            <w:rFonts w:ascii="GHEA Grapalat" w:hAnsi="GHEA Grapalat"/>
            <w:b/>
            <w:lang w:val="hy-AM"/>
          </w:rPr>
          <w:delText xml:space="preserve">  </w:delText>
        </w:r>
        <w:r w:rsidRPr="00842CF6" w:rsidDel="00AE138D">
          <w:rPr>
            <w:rFonts w:ascii="GHEA Grapalat" w:hAnsi="GHEA Grapalat" w:cs="Sylfaen"/>
            <w:b/>
            <w:lang w:val="hy-AM"/>
          </w:rPr>
          <w:delText>ծածկագրով</w:delText>
        </w:r>
      </w:del>
    </w:p>
    <w:p w14:paraId="6D70935C" w14:textId="278067BA" w:rsidR="00AD6C4A" w:rsidRPr="00842CF6" w:rsidDel="00AE138D" w:rsidRDefault="00AD6C4A">
      <w:pPr>
        <w:pStyle w:val="31"/>
        <w:spacing w:line="240" w:lineRule="auto"/>
        <w:jc w:val="right"/>
        <w:rPr>
          <w:del w:id="758" w:author="Пользователь" w:date="2022-09-30T12:49:00Z"/>
          <w:rFonts w:ascii="GHEA Grapalat" w:hAnsi="GHEA Grapalat" w:cs="Sylfaen"/>
          <w:b/>
          <w:lang w:val="hy-AM"/>
        </w:rPr>
      </w:pPr>
      <w:del w:id="759" w:author="Пользователь" w:date="2022-09-30T12:49:00Z">
        <w:r w:rsidRPr="00842CF6" w:rsidDel="00AE138D">
          <w:rPr>
            <w:rFonts w:ascii="GHEA Grapalat" w:hAnsi="GHEA Grapalat" w:cs="Arial"/>
            <w:b/>
            <w:lang w:val="hy-AM"/>
          </w:rPr>
          <w:delText xml:space="preserve"> </w:delText>
        </w:r>
        <w:r w:rsidRPr="00842CF6" w:rsidDel="00AE138D">
          <w:rPr>
            <w:rFonts w:ascii="GHEA Grapalat" w:hAnsi="GHEA Grapalat" w:cs="Sylfaen"/>
            <w:b/>
            <w:lang w:val="hy-AM"/>
          </w:rPr>
          <w:delText>հրավերի</w:delText>
        </w:r>
      </w:del>
    </w:p>
    <w:p w14:paraId="12D230C7" w14:textId="04182490" w:rsidR="00AD6C4A" w:rsidRPr="00842CF6" w:rsidDel="00AE138D" w:rsidRDefault="00AD6C4A">
      <w:pPr>
        <w:pStyle w:val="31"/>
        <w:spacing w:line="240" w:lineRule="auto"/>
        <w:jc w:val="right"/>
        <w:rPr>
          <w:del w:id="760" w:author="Пользователь" w:date="2022-09-30T12:49:00Z"/>
          <w:rFonts w:ascii="GHEA Grapalat" w:hAnsi="GHEA Grapalat" w:cs="Sylfaen"/>
          <w:i/>
          <w:sz w:val="16"/>
          <w:lang w:val="hy-AM"/>
        </w:rPr>
        <w:pPrChange w:id="761" w:author="Пользователь" w:date="2022-09-30T12:50:00Z">
          <w:pPr>
            <w:pStyle w:val="aa"/>
            <w:spacing w:after="0" w:line="360" w:lineRule="auto"/>
            <w:ind w:firstLine="567"/>
            <w:jc w:val="right"/>
          </w:pPr>
        </w:pPrChange>
      </w:pPr>
    </w:p>
    <w:p w14:paraId="24A5FB9D" w14:textId="2D3F618F" w:rsidR="00AD6C4A" w:rsidRPr="00842CF6" w:rsidDel="00AE138D" w:rsidRDefault="00AD6C4A">
      <w:pPr>
        <w:pStyle w:val="31"/>
        <w:spacing w:line="240" w:lineRule="auto"/>
        <w:jc w:val="right"/>
        <w:rPr>
          <w:del w:id="762" w:author="Пользователь" w:date="2022-09-30T12:49:00Z"/>
          <w:rFonts w:ascii="GHEA Grapalat" w:hAnsi="GHEA Grapalat" w:cs="Sylfaen"/>
          <w:i/>
          <w:sz w:val="16"/>
          <w:lang w:val="hy-AM"/>
        </w:rPr>
        <w:pPrChange w:id="763" w:author="Пользователь" w:date="2022-09-30T12:50:00Z">
          <w:pPr>
            <w:pStyle w:val="aa"/>
            <w:spacing w:after="0" w:line="360" w:lineRule="auto"/>
            <w:ind w:firstLine="567"/>
            <w:jc w:val="right"/>
          </w:pPr>
        </w:pPrChange>
      </w:pPr>
    </w:p>
    <w:p w14:paraId="0EB28E27" w14:textId="738E7C18" w:rsidR="00AD6C4A" w:rsidRPr="00842CF6" w:rsidDel="00AE138D" w:rsidRDefault="00AD6C4A">
      <w:pPr>
        <w:pStyle w:val="31"/>
        <w:spacing w:line="240" w:lineRule="auto"/>
        <w:jc w:val="right"/>
        <w:rPr>
          <w:del w:id="764" w:author="Пользователь" w:date="2022-09-30T12:49:00Z"/>
          <w:rFonts w:ascii="GHEA Grapalat" w:hAnsi="GHEA Grapalat" w:cs="Sylfaen"/>
          <w:i/>
          <w:sz w:val="16"/>
          <w:lang w:val="hy-AM"/>
        </w:rPr>
        <w:pPrChange w:id="765" w:author="Пользователь" w:date="2022-09-30T12:50:00Z">
          <w:pPr>
            <w:pStyle w:val="aa"/>
            <w:spacing w:after="0" w:line="360" w:lineRule="auto"/>
            <w:ind w:firstLine="567"/>
            <w:jc w:val="center"/>
          </w:pPr>
        </w:pPrChange>
      </w:pPr>
    </w:p>
    <w:p w14:paraId="73043905" w14:textId="5591F64F" w:rsidR="00AD6C4A" w:rsidRPr="00842CF6" w:rsidDel="00AE138D" w:rsidRDefault="00AD6C4A">
      <w:pPr>
        <w:pStyle w:val="31"/>
        <w:spacing w:line="240" w:lineRule="auto"/>
        <w:jc w:val="right"/>
        <w:rPr>
          <w:del w:id="766" w:author="Пользователь" w:date="2022-09-30T12:49:00Z"/>
          <w:rStyle w:val="af5"/>
          <w:rFonts w:ascii="GHEA Grapalat" w:hAnsi="GHEA Grapalat"/>
          <w:color w:val="000000"/>
          <w:lang w:val="hy-AM"/>
        </w:rPr>
        <w:pPrChange w:id="767" w:author="Пользователь" w:date="2022-09-30T12:50:00Z">
          <w:pPr>
            <w:pStyle w:val="af4"/>
            <w:shd w:val="clear" w:color="auto" w:fill="FFFFFF"/>
            <w:spacing w:before="0" w:beforeAutospacing="0" w:after="0" w:afterAutospacing="0"/>
            <w:ind w:firstLine="375"/>
            <w:jc w:val="center"/>
          </w:pPr>
        </w:pPrChange>
      </w:pPr>
      <w:del w:id="768" w:author="Пользователь" w:date="2022-09-30T12:49:00Z">
        <w:r w:rsidRPr="00842CF6" w:rsidDel="00AE138D">
          <w:rPr>
            <w:rStyle w:val="af5"/>
            <w:rFonts w:ascii="GHEA Grapalat" w:hAnsi="GHEA Grapalat"/>
            <w:color w:val="000000"/>
            <w:lang w:val="hy-AM"/>
          </w:rPr>
          <w:delText>ԵՐԱՇԽԻՔ N __________</w:delText>
        </w:r>
      </w:del>
    </w:p>
    <w:p w14:paraId="040C6044" w14:textId="19073A98" w:rsidR="00AD6C4A" w:rsidRPr="00842CF6" w:rsidDel="00AE138D" w:rsidRDefault="00AD6C4A">
      <w:pPr>
        <w:pStyle w:val="31"/>
        <w:spacing w:line="240" w:lineRule="auto"/>
        <w:jc w:val="right"/>
        <w:rPr>
          <w:del w:id="769" w:author="Пользователь" w:date="2022-09-30T12:49:00Z"/>
          <w:rFonts w:ascii="GHEA Grapalat" w:hAnsi="GHEA Grapalat" w:cs="GHEA Grapalat"/>
          <w:b/>
          <w:lang w:val="hy-AM"/>
        </w:rPr>
        <w:pPrChange w:id="770" w:author="Пользователь" w:date="2022-09-30T12:50:00Z">
          <w:pPr>
            <w:jc w:val="center"/>
          </w:pPr>
        </w:pPrChange>
      </w:pPr>
      <w:del w:id="771" w:author="Пользователь" w:date="2022-09-30T12:49:00Z">
        <w:r w:rsidRPr="00842CF6" w:rsidDel="00AE138D">
          <w:rPr>
            <w:rFonts w:ascii="GHEA Grapalat" w:hAnsi="GHEA Grapalat" w:cs="GHEA Grapalat"/>
            <w:b/>
            <w:sz w:val="18"/>
            <w:szCs w:val="18"/>
            <w:lang w:val="hy-AM"/>
          </w:rPr>
          <w:delText>(կանխավճարի ապահովում)</w:delText>
        </w:r>
      </w:del>
    </w:p>
    <w:p w14:paraId="69D5D676" w14:textId="455F8B45" w:rsidR="00AD6C4A" w:rsidRPr="00842CF6" w:rsidDel="00AE138D" w:rsidRDefault="00AD6C4A">
      <w:pPr>
        <w:pStyle w:val="31"/>
        <w:spacing w:line="240" w:lineRule="auto"/>
        <w:jc w:val="right"/>
        <w:rPr>
          <w:del w:id="772" w:author="Пользователь" w:date="2022-09-30T12:49:00Z"/>
          <w:rStyle w:val="af5"/>
          <w:lang w:val="hy-AM"/>
        </w:rPr>
        <w:pPrChange w:id="773" w:author="Пользователь" w:date="2022-09-30T12:50:00Z">
          <w:pPr>
            <w:pStyle w:val="af4"/>
            <w:shd w:val="clear" w:color="auto" w:fill="FFFFFF"/>
            <w:spacing w:before="0" w:beforeAutospacing="0" w:after="0" w:afterAutospacing="0"/>
            <w:ind w:firstLine="375"/>
          </w:pPr>
        </w:pPrChange>
      </w:pPr>
    </w:p>
    <w:p w14:paraId="4B914AD4" w14:textId="56478DBF" w:rsidR="00AD6C4A" w:rsidRPr="00842CF6" w:rsidDel="00AE138D" w:rsidRDefault="00AD6C4A">
      <w:pPr>
        <w:pStyle w:val="31"/>
        <w:spacing w:line="240" w:lineRule="auto"/>
        <w:jc w:val="right"/>
        <w:rPr>
          <w:del w:id="774" w:author="Пользователь" w:date="2022-09-30T12:49:00Z"/>
          <w:rStyle w:val="af5"/>
          <w:rFonts w:ascii="GHEA Grapalat" w:hAnsi="GHEA Grapalat"/>
          <w:b w:val="0"/>
          <w:bCs w:val="0"/>
          <w:u w:val="single"/>
          <w:lang w:val="hy-AM"/>
        </w:rPr>
        <w:pPrChange w:id="775" w:author="Пользователь" w:date="2022-09-30T12:50:00Z">
          <w:pPr>
            <w:pStyle w:val="af4"/>
            <w:shd w:val="clear" w:color="auto" w:fill="FFFFFF"/>
            <w:spacing w:before="0" w:beforeAutospacing="0" w:after="0" w:afterAutospacing="0"/>
            <w:ind w:firstLine="375"/>
          </w:pPr>
        </w:pPrChange>
      </w:pPr>
      <w:del w:id="776" w:author="Пользователь" w:date="2022-09-30T12:49:00Z">
        <w:r w:rsidRPr="00842CF6" w:rsidDel="00AE138D">
          <w:rPr>
            <w:rStyle w:val="af5"/>
            <w:rFonts w:ascii="GHEA Grapalat" w:hAnsi="GHEA Grapalat"/>
            <w:lang w:val="hy-AM"/>
          </w:rPr>
          <w:tab/>
          <w:delText xml:space="preserve">1.Սույն երաշխիքը (այսուհետ՝ երաշխիք) հանդիսանում է </w:delText>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del>
    </w:p>
    <w:p w14:paraId="1FF07851" w14:textId="6900C319" w:rsidR="00AD6C4A" w:rsidRPr="00842CF6" w:rsidDel="00AE138D" w:rsidRDefault="00AD6C4A">
      <w:pPr>
        <w:pStyle w:val="31"/>
        <w:spacing w:line="240" w:lineRule="auto"/>
        <w:jc w:val="right"/>
        <w:rPr>
          <w:del w:id="777" w:author="Пользователь" w:date="2022-09-30T12:49:00Z"/>
          <w:rStyle w:val="af5"/>
          <w:lang w:val="hy-AM"/>
        </w:rPr>
        <w:pPrChange w:id="778" w:author="Пользователь" w:date="2022-09-30T12:50:00Z">
          <w:pPr>
            <w:pStyle w:val="af4"/>
            <w:shd w:val="clear" w:color="auto" w:fill="FFFFFF"/>
            <w:spacing w:before="0" w:beforeAutospacing="0" w:after="0" w:afterAutospacing="0"/>
            <w:ind w:left="5664" w:firstLine="708"/>
          </w:pPr>
        </w:pPrChange>
      </w:pPr>
      <w:del w:id="779" w:author="Пользователь" w:date="2022-09-30T12:49:00Z">
        <w:r w:rsidRPr="00842CF6" w:rsidDel="00AE138D">
          <w:rPr>
            <w:rFonts w:ascii="GHEA Grapalat" w:hAnsi="GHEA Grapalat" w:cs="Sylfaen"/>
            <w:vertAlign w:val="superscript"/>
            <w:lang w:val="hy-AM"/>
          </w:rPr>
          <w:delText xml:space="preserve">          պատվիրատուի անվանումը</w:delText>
        </w:r>
      </w:del>
    </w:p>
    <w:p w14:paraId="674471F9" w14:textId="586F337A" w:rsidR="00AD6C4A" w:rsidRPr="00842CF6" w:rsidDel="00AE138D" w:rsidRDefault="00AD6C4A">
      <w:pPr>
        <w:pStyle w:val="31"/>
        <w:spacing w:line="240" w:lineRule="auto"/>
        <w:jc w:val="right"/>
        <w:rPr>
          <w:del w:id="780" w:author="Пользователь" w:date="2022-09-30T12:49:00Z"/>
          <w:rFonts w:ascii="GHEA Grapalat" w:hAnsi="GHEA Grapalat" w:cs="Sylfaen"/>
          <w:vertAlign w:val="superscript"/>
          <w:lang w:val="hy-AM"/>
        </w:rPr>
        <w:pPrChange w:id="781" w:author="Пользователь" w:date="2022-09-30T12:50:00Z">
          <w:pPr>
            <w:pStyle w:val="af4"/>
            <w:shd w:val="clear" w:color="auto" w:fill="FFFFFF"/>
            <w:spacing w:before="0" w:beforeAutospacing="0" w:after="0" w:afterAutospacing="0"/>
          </w:pPr>
        </w:pPrChange>
      </w:pPr>
      <w:del w:id="782" w:author="Пользователь" w:date="2022-09-30T12:49:00Z">
        <w:r w:rsidRPr="00842CF6" w:rsidDel="00AE138D">
          <w:rPr>
            <w:rStyle w:val="af5"/>
            <w:rFonts w:ascii="GHEA Grapalat" w:hAnsi="GHEA Grapalat"/>
            <w:lang w:val="hy-AM"/>
          </w:rPr>
          <w:delText xml:space="preserve">(այսուհետ՝ բենեֆիցիար) և </w:delText>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lang w:val="hy-AM"/>
          </w:rPr>
          <w:delText xml:space="preserve">(այսուհետ՝ պրինցիպալ)  միջև </w:delText>
        </w:r>
        <w:r w:rsidRPr="00842CF6" w:rsidDel="00AE138D">
          <w:rPr>
            <w:rFonts w:cs="Sylfaen"/>
            <w:vertAlign w:val="superscript"/>
            <w:lang w:val="hy-AM"/>
          </w:rPr>
          <w:delText xml:space="preserve">                       </w:delText>
        </w:r>
        <w:r w:rsidRPr="00842CF6" w:rsidDel="00AE138D">
          <w:rPr>
            <w:rFonts w:cs="Sylfaen"/>
            <w:vertAlign w:val="superscript"/>
            <w:lang w:val="hy-AM"/>
          </w:rPr>
          <w:tab/>
        </w:r>
        <w:r w:rsidRPr="00842CF6" w:rsidDel="00AE138D">
          <w:rPr>
            <w:rFonts w:cs="Sylfaen"/>
            <w:vertAlign w:val="superscript"/>
            <w:lang w:val="hy-AM"/>
          </w:rPr>
          <w:tab/>
        </w:r>
        <w:r w:rsidRPr="00842CF6" w:rsidDel="00AE138D">
          <w:rPr>
            <w:rFonts w:cs="Sylfaen"/>
            <w:vertAlign w:val="superscript"/>
            <w:lang w:val="hy-AM"/>
          </w:rPr>
          <w:tab/>
        </w:r>
        <w:r w:rsidRPr="00842CF6" w:rsidDel="00AE138D">
          <w:rPr>
            <w:rFonts w:cs="Sylfaen"/>
            <w:vertAlign w:val="superscript"/>
            <w:lang w:val="hy-AM"/>
          </w:rPr>
          <w:tab/>
        </w:r>
        <w:r w:rsidRPr="00842CF6" w:rsidDel="00AE138D">
          <w:rPr>
            <w:rFonts w:cs="Sylfaen"/>
            <w:vertAlign w:val="superscript"/>
            <w:lang w:val="hy-AM"/>
          </w:rPr>
          <w:tab/>
        </w:r>
        <w:r w:rsidRPr="00842CF6" w:rsidDel="00AE138D">
          <w:rPr>
            <w:rFonts w:ascii="GHEA Grapalat" w:hAnsi="GHEA Grapalat" w:cs="Sylfaen"/>
            <w:vertAlign w:val="superscript"/>
            <w:lang w:val="hy-AM"/>
          </w:rPr>
          <w:delText xml:space="preserve">ընտրված մասնակցի անվանումը </w:delText>
        </w:r>
      </w:del>
    </w:p>
    <w:p w14:paraId="47D5404A" w14:textId="027066DF" w:rsidR="00AD6C4A" w:rsidRPr="00842CF6" w:rsidDel="00AE138D" w:rsidRDefault="00AD6C4A">
      <w:pPr>
        <w:pStyle w:val="31"/>
        <w:spacing w:line="240" w:lineRule="auto"/>
        <w:jc w:val="right"/>
        <w:rPr>
          <w:del w:id="783" w:author="Пользователь" w:date="2022-09-30T12:49:00Z"/>
          <w:rStyle w:val="af5"/>
          <w:rFonts w:ascii="GHEA Grapalat" w:hAnsi="GHEA Grapalat"/>
          <w:b w:val="0"/>
          <w:bCs w:val="0"/>
          <w:lang w:val="hy-AM"/>
        </w:rPr>
        <w:pPrChange w:id="784" w:author="Пользователь" w:date="2022-09-30T12:50:00Z">
          <w:pPr>
            <w:pStyle w:val="af4"/>
            <w:shd w:val="clear" w:color="auto" w:fill="FFFFFF"/>
            <w:spacing w:before="0" w:beforeAutospacing="0" w:after="0" w:afterAutospacing="0"/>
          </w:pPr>
        </w:pPrChange>
      </w:pPr>
      <w:del w:id="785" w:author="Пользователь" w:date="2022-09-30T12:49:00Z">
        <w:r w:rsidRPr="00842CF6" w:rsidDel="00AE138D">
          <w:rPr>
            <w:rStyle w:val="af5"/>
            <w:rFonts w:ascii="GHEA Grapalat" w:hAnsi="GHEA Grapalat"/>
            <w:lang w:val="hy-AM"/>
          </w:rPr>
          <w:delText xml:space="preserve">կնքվելիք N </w:delText>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delText xml:space="preserve">            </w:delText>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lang w:val="hy-AM"/>
          </w:rPr>
          <w:delText xml:space="preserve">  պայմանագրով նախատեսված  կանխավճարի  </w:delText>
        </w:r>
      </w:del>
    </w:p>
    <w:p w14:paraId="5B1020C3" w14:textId="7B05EA21" w:rsidR="00AD6C4A" w:rsidRPr="00842CF6" w:rsidDel="00AE138D" w:rsidRDefault="00AD6C4A">
      <w:pPr>
        <w:pStyle w:val="31"/>
        <w:spacing w:line="240" w:lineRule="auto"/>
        <w:jc w:val="right"/>
        <w:rPr>
          <w:del w:id="786" w:author="Пользователь" w:date="2022-09-30T12:49:00Z"/>
          <w:rFonts w:ascii="GHEA Grapalat" w:hAnsi="GHEA Grapalat" w:cs="Sylfaen"/>
          <w:vertAlign w:val="superscript"/>
          <w:lang w:val="hy-AM"/>
        </w:rPr>
        <w:pPrChange w:id="787" w:author="Пользователь" w:date="2022-09-30T12:50:00Z">
          <w:pPr>
            <w:pStyle w:val="af4"/>
            <w:shd w:val="clear" w:color="auto" w:fill="FFFFFF"/>
            <w:spacing w:before="0" w:beforeAutospacing="0" w:after="0" w:afterAutospacing="0"/>
            <w:ind w:firstLine="375"/>
          </w:pPr>
        </w:pPrChange>
      </w:pPr>
      <w:del w:id="788" w:author="Пользователь" w:date="2022-09-30T12:49:00Z">
        <w:r w:rsidRPr="00842CF6" w:rsidDel="00AE138D">
          <w:rPr>
            <w:rStyle w:val="af5"/>
            <w:rFonts w:ascii="GHEA Grapalat" w:hAnsi="GHEA Grapalat"/>
            <w:lang w:val="hy-AM"/>
          </w:rPr>
          <w:tab/>
        </w:r>
        <w:r w:rsidRPr="00842CF6" w:rsidDel="00AE138D">
          <w:rPr>
            <w:rStyle w:val="af5"/>
            <w:rFonts w:ascii="GHEA Grapalat" w:hAnsi="GHEA Grapalat"/>
            <w:lang w:val="hy-AM"/>
          </w:rPr>
          <w:tab/>
        </w:r>
        <w:r w:rsidRPr="00842CF6" w:rsidDel="00AE138D">
          <w:rPr>
            <w:rFonts w:ascii="GHEA Grapalat" w:hAnsi="GHEA Grapalat" w:cs="Sylfaen"/>
            <w:vertAlign w:val="superscript"/>
            <w:lang w:val="hy-AM"/>
          </w:rPr>
          <w:delText>կնքվելիք պայմանագրի համարը</w:delText>
        </w:r>
      </w:del>
    </w:p>
    <w:p w14:paraId="14C5B66E" w14:textId="265BE895" w:rsidR="00AD6C4A" w:rsidRPr="00842CF6" w:rsidDel="00AE138D" w:rsidRDefault="00AD6C4A">
      <w:pPr>
        <w:pStyle w:val="31"/>
        <w:spacing w:line="240" w:lineRule="auto"/>
        <w:jc w:val="right"/>
        <w:rPr>
          <w:del w:id="789" w:author="Пользователь" w:date="2022-09-30T12:49:00Z"/>
          <w:rStyle w:val="af5"/>
          <w:rFonts w:ascii="GHEA Grapalat" w:hAnsi="GHEA Grapalat"/>
          <w:b w:val="0"/>
          <w:bCs w:val="0"/>
          <w:lang w:val="hy-AM"/>
        </w:rPr>
        <w:pPrChange w:id="790" w:author="Пользователь" w:date="2022-09-30T12:50:00Z">
          <w:pPr>
            <w:pStyle w:val="af4"/>
            <w:shd w:val="clear" w:color="auto" w:fill="FFFFFF"/>
            <w:spacing w:before="0" w:beforeAutospacing="0" w:after="0" w:afterAutospacing="0"/>
            <w:jc w:val="both"/>
          </w:pPr>
        </w:pPrChange>
      </w:pPr>
      <w:del w:id="791" w:author="Пользователь" w:date="2022-09-30T12:49:00Z">
        <w:r w:rsidRPr="00842CF6" w:rsidDel="00AE138D">
          <w:rPr>
            <w:rStyle w:val="af5"/>
            <w:rFonts w:ascii="GHEA Grapalat" w:hAnsi="GHEA Grapalat"/>
            <w:lang w:val="hy-AM"/>
          </w:rPr>
          <w:delText xml:space="preserve">տրամադրման շրջանակում պայմանագրով նախատեսված պարտավորությունների (այսուհետ՝ երաշխավորված պարտավորություններ) կատարման ապահովում: </w:delText>
        </w:r>
      </w:del>
    </w:p>
    <w:p w14:paraId="7FF4486A" w14:textId="21ACE276" w:rsidR="00AD6C4A" w:rsidRPr="00842CF6" w:rsidDel="00AE138D" w:rsidRDefault="00AD6C4A">
      <w:pPr>
        <w:pStyle w:val="31"/>
        <w:spacing w:line="240" w:lineRule="auto"/>
        <w:jc w:val="right"/>
        <w:rPr>
          <w:del w:id="792" w:author="Пользователь" w:date="2022-09-30T12:49:00Z"/>
          <w:rStyle w:val="af5"/>
          <w:rFonts w:ascii="GHEA Grapalat" w:hAnsi="GHEA Grapalat"/>
          <w:b w:val="0"/>
          <w:bCs w:val="0"/>
          <w:lang w:val="hy-AM"/>
        </w:rPr>
        <w:pPrChange w:id="793" w:author="Пользователь" w:date="2022-09-30T12:50:00Z">
          <w:pPr>
            <w:pStyle w:val="af4"/>
            <w:shd w:val="clear" w:color="auto" w:fill="FFFFFF"/>
            <w:spacing w:before="0" w:beforeAutospacing="0" w:after="0" w:afterAutospacing="0"/>
            <w:ind w:firstLine="708"/>
          </w:pPr>
        </w:pPrChange>
      </w:pPr>
      <w:del w:id="794" w:author="Пользователь" w:date="2022-09-30T12:49:00Z">
        <w:r w:rsidRPr="00842CF6" w:rsidDel="00AE138D">
          <w:rPr>
            <w:rStyle w:val="af5"/>
            <w:rFonts w:ascii="GHEA Grapalat" w:hAnsi="GHEA Grapalat"/>
            <w:lang w:val="hy-AM"/>
          </w:rPr>
          <w:delText xml:space="preserve">2. Երաշխիքով </w:delText>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lang w:val="hy-AM"/>
          </w:rPr>
          <w:delText xml:space="preserve"> (այսուհետ՝ երաշխիք տվող </w:delText>
        </w:r>
      </w:del>
    </w:p>
    <w:p w14:paraId="598AFC06" w14:textId="29D00B34" w:rsidR="00AD6C4A" w:rsidRPr="00842CF6" w:rsidDel="00AE138D" w:rsidRDefault="00AD6C4A">
      <w:pPr>
        <w:pStyle w:val="31"/>
        <w:spacing w:line="240" w:lineRule="auto"/>
        <w:jc w:val="right"/>
        <w:rPr>
          <w:del w:id="795" w:author="Пользователь" w:date="2022-09-30T12:49:00Z"/>
          <w:rStyle w:val="af5"/>
          <w:rFonts w:ascii="GHEA Grapalat" w:hAnsi="GHEA Grapalat"/>
          <w:b w:val="0"/>
          <w:bCs w:val="0"/>
          <w:lang w:val="hy-AM"/>
        </w:rPr>
        <w:pPrChange w:id="796" w:author="Пользователь" w:date="2022-09-30T12:50:00Z">
          <w:pPr>
            <w:pStyle w:val="af4"/>
            <w:shd w:val="clear" w:color="auto" w:fill="FFFFFF"/>
            <w:spacing w:before="0" w:beforeAutospacing="0" w:after="0" w:afterAutospacing="0"/>
            <w:ind w:firstLine="375"/>
          </w:pPr>
        </w:pPrChange>
      </w:pPr>
      <w:del w:id="797" w:author="Пользователь" w:date="2022-09-30T12:49:00Z">
        <w:r w:rsidRPr="00842CF6" w:rsidDel="00AE138D">
          <w:rPr>
            <w:rStyle w:val="af5"/>
            <w:rFonts w:ascii="GHEA Grapalat" w:hAnsi="GHEA Grapalat"/>
            <w:lang w:val="hy-AM"/>
          </w:rPr>
          <w:tab/>
        </w:r>
        <w:r w:rsidRPr="00842CF6" w:rsidDel="00AE138D">
          <w:rPr>
            <w:rStyle w:val="af5"/>
            <w:rFonts w:ascii="GHEA Grapalat" w:hAnsi="GHEA Grapalat"/>
            <w:lang w:val="hy-AM"/>
          </w:rPr>
          <w:tab/>
        </w:r>
        <w:r w:rsidRPr="00842CF6" w:rsidDel="00AE138D">
          <w:rPr>
            <w:rStyle w:val="af5"/>
            <w:rFonts w:ascii="GHEA Grapalat" w:hAnsi="GHEA Grapalat"/>
            <w:lang w:val="hy-AM"/>
          </w:rPr>
          <w:tab/>
          <w:delText xml:space="preserve">                         </w:delText>
        </w:r>
        <w:r w:rsidRPr="00842CF6" w:rsidDel="00AE138D">
          <w:rPr>
            <w:rFonts w:ascii="GHEA Grapalat" w:hAnsi="GHEA Grapalat" w:cs="Sylfaen"/>
            <w:vertAlign w:val="superscript"/>
            <w:lang w:val="hy-AM"/>
          </w:rPr>
          <w:delText>երաշխիքը տվող բանկի անվանումը</w:delText>
        </w:r>
      </w:del>
    </w:p>
    <w:p w14:paraId="43F35336" w14:textId="3E0C0509" w:rsidR="00AD6C4A" w:rsidRPr="00842CF6" w:rsidDel="00AE138D" w:rsidRDefault="00AD6C4A">
      <w:pPr>
        <w:pStyle w:val="31"/>
        <w:spacing w:line="240" w:lineRule="auto"/>
        <w:jc w:val="right"/>
        <w:rPr>
          <w:del w:id="798" w:author="Пользователь" w:date="2022-09-30T12:49:00Z"/>
          <w:rStyle w:val="af5"/>
          <w:rFonts w:ascii="GHEA Grapalat" w:hAnsi="GHEA Grapalat"/>
          <w:b w:val="0"/>
          <w:bCs w:val="0"/>
          <w:u w:val="single"/>
          <w:lang w:val="hy-AM"/>
        </w:rPr>
        <w:pPrChange w:id="799" w:author="Пользователь" w:date="2022-09-30T12:50:00Z">
          <w:pPr>
            <w:pStyle w:val="af4"/>
            <w:shd w:val="clear" w:color="auto" w:fill="FFFFFF"/>
            <w:spacing w:before="0" w:beforeAutospacing="0" w:after="0" w:afterAutospacing="0"/>
          </w:pPr>
        </w:pPrChange>
      </w:pPr>
      <w:del w:id="800" w:author="Пользователь" w:date="2022-09-30T12:49:00Z">
        <w:r w:rsidRPr="00842CF6" w:rsidDel="00AE138D">
          <w:rPr>
            <w:rStyle w:val="af5"/>
            <w:rFonts w:ascii="GHEA Grapalat" w:hAnsi="GHEA Grapalat"/>
            <w:lang w:val="hy-AM"/>
          </w:rPr>
          <w:delTex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delText>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r w:rsidRPr="00842CF6" w:rsidDel="00AE138D">
          <w:rPr>
            <w:rStyle w:val="af5"/>
            <w:rFonts w:ascii="GHEA Grapalat" w:hAnsi="GHEA Grapalat"/>
            <w:u w:val="single"/>
            <w:lang w:val="hy-AM"/>
          </w:rPr>
          <w:tab/>
        </w:r>
      </w:del>
    </w:p>
    <w:p w14:paraId="68CC2112" w14:textId="592D2E8E" w:rsidR="00AD6C4A" w:rsidRPr="00842CF6" w:rsidDel="00AE138D" w:rsidRDefault="00AD6C4A">
      <w:pPr>
        <w:pStyle w:val="31"/>
        <w:spacing w:line="240" w:lineRule="auto"/>
        <w:jc w:val="right"/>
        <w:rPr>
          <w:del w:id="801" w:author="Пользователь" w:date="2022-09-30T12:49:00Z"/>
          <w:rStyle w:val="af5"/>
          <w:rFonts w:ascii="GHEA Grapalat" w:hAnsi="GHEA Grapalat"/>
          <w:b w:val="0"/>
          <w:bCs w:val="0"/>
          <w:u w:val="single"/>
          <w:lang w:val="hy-AM"/>
        </w:rPr>
        <w:pPrChange w:id="802" w:author="Пользователь" w:date="2022-09-30T12:50:00Z">
          <w:pPr>
            <w:pStyle w:val="af4"/>
            <w:shd w:val="clear" w:color="auto" w:fill="FFFFFF"/>
            <w:spacing w:before="0" w:beforeAutospacing="0" w:after="0" w:afterAutospacing="0"/>
          </w:pPr>
        </w:pPrChange>
      </w:pPr>
      <w:del w:id="803" w:author="Пользователь" w:date="2022-09-30T12:49:00Z">
        <w:r w:rsidRPr="00842CF6" w:rsidDel="00AE138D">
          <w:rPr>
            <w:rFonts w:ascii="GHEA Grapalat" w:hAnsi="GHEA Grapalat" w:cs="Sylfaen"/>
            <w:vertAlign w:val="superscript"/>
            <w:lang w:val="hy-AM"/>
          </w:rPr>
          <w:delText xml:space="preserve">                                                                                                                                                                                    գումարը թվերով և տառերով</w:delText>
        </w:r>
      </w:del>
    </w:p>
    <w:p w14:paraId="7A1DA34D" w14:textId="7A7980A8" w:rsidR="00AD6C4A" w:rsidRPr="00842CF6" w:rsidDel="00AE138D" w:rsidRDefault="00AD6C4A">
      <w:pPr>
        <w:pStyle w:val="31"/>
        <w:spacing w:line="240" w:lineRule="auto"/>
        <w:jc w:val="right"/>
        <w:rPr>
          <w:del w:id="804" w:author="Пользователь" w:date="2022-09-30T12:49:00Z"/>
          <w:rStyle w:val="af5"/>
          <w:rFonts w:ascii="GHEA Grapalat" w:hAnsi="GHEA Grapalat"/>
          <w:b w:val="0"/>
          <w:bCs w:val="0"/>
          <w:lang w:val="hy-AM"/>
        </w:rPr>
        <w:pPrChange w:id="805" w:author="Пользователь" w:date="2022-09-30T12:50:00Z">
          <w:pPr>
            <w:pStyle w:val="af4"/>
            <w:shd w:val="clear" w:color="auto" w:fill="FFFFFF"/>
            <w:spacing w:before="0" w:beforeAutospacing="0" w:after="0" w:afterAutospacing="0"/>
          </w:pPr>
        </w:pPrChange>
      </w:pPr>
      <w:del w:id="806" w:author="Пользователь" w:date="2022-09-30T12:49:00Z">
        <w:r w:rsidRPr="00842CF6" w:rsidDel="00AE138D">
          <w:rPr>
            <w:rStyle w:val="af5"/>
            <w:rFonts w:ascii="GHEA Grapalat" w:hAnsi="GHEA Grapalat"/>
            <w:lang w:val="hy-AM"/>
          </w:rPr>
          <w:delText xml:space="preserve">(այսուհետ՝ երաշխիքի գումար)՝ պահանջն ստանալուց </w:delText>
        </w:r>
        <w:r w:rsidR="00C8399F" w:rsidDel="00AE138D">
          <w:rPr>
            <w:rStyle w:val="af5"/>
            <w:rFonts w:ascii="GHEA Grapalat" w:hAnsi="GHEA Grapalat"/>
            <w:lang w:val="hy-AM"/>
          </w:rPr>
          <w:delText>հինգ</w:delText>
        </w:r>
        <w:r w:rsidRPr="00842CF6" w:rsidDel="00AE138D">
          <w:rPr>
            <w:rStyle w:val="af5"/>
            <w:rFonts w:ascii="GHEA Grapalat" w:hAnsi="GHEA Grapalat"/>
            <w:lang w:val="hy-AM"/>
          </w:rPr>
          <w:delText xml:space="preserve"> աշխատանքային օրվա ընթացքում:   Վճարումը  կատարվում է բենեֆիցիարի </w:delText>
        </w:r>
        <w:r w:rsidRPr="00842CF6" w:rsidDel="00AE138D">
          <w:rPr>
            <w:rStyle w:val="af5"/>
            <w:rFonts w:ascii="GHEA Grapalat" w:hAnsi="GHEA Grapalat"/>
            <w:u w:val="single"/>
            <w:lang w:val="hy-AM"/>
          </w:rPr>
          <w:tab/>
        </w:r>
      </w:del>
      <w:del w:id="807" w:author="Пользователь" w:date="2022-09-30T12:48:00Z">
        <w:r w:rsidRPr="00842CF6" w:rsidDel="001A7297">
          <w:rPr>
            <w:rStyle w:val="af5"/>
            <w:rFonts w:ascii="GHEA Grapalat" w:hAnsi="GHEA Grapalat"/>
            <w:u w:val="single"/>
            <w:lang w:val="hy-AM"/>
          </w:rPr>
          <w:tab/>
        </w:r>
        <w:r w:rsidRPr="00842CF6" w:rsidDel="001A7297">
          <w:rPr>
            <w:rStyle w:val="af5"/>
            <w:rFonts w:ascii="GHEA Grapalat" w:hAnsi="GHEA Grapalat"/>
            <w:u w:val="single"/>
            <w:lang w:val="hy-AM"/>
          </w:rPr>
          <w:tab/>
        </w:r>
        <w:r w:rsidRPr="00842CF6" w:rsidDel="001A7297">
          <w:rPr>
            <w:rStyle w:val="af5"/>
            <w:rFonts w:ascii="GHEA Grapalat" w:hAnsi="GHEA Grapalat"/>
            <w:u w:val="single"/>
            <w:lang w:val="hy-AM"/>
          </w:rPr>
          <w:tab/>
        </w:r>
        <w:r w:rsidRPr="00842CF6" w:rsidDel="001A7297">
          <w:rPr>
            <w:rStyle w:val="af5"/>
            <w:rFonts w:ascii="GHEA Grapalat" w:hAnsi="GHEA Grapalat"/>
            <w:u w:val="single"/>
            <w:lang w:val="hy-AM"/>
          </w:rPr>
          <w:tab/>
        </w:r>
        <w:r w:rsidRPr="00842CF6" w:rsidDel="001A7297">
          <w:rPr>
            <w:rStyle w:val="af5"/>
            <w:rFonts w:ascii="GHEA Grapalat" w:hAnsi="GHEA Grapalat"/>
            <w:u w:val="single"/>
            <w:lang w:val="hy-AM"/>
          </w:rPr>
          <w:tab/>
        </w:r>
      </w:del>
      <w:del w:id="808" w:author="Пользователь" w:date="2022-09-30T12:49:00Z">
        <w:r w:rsidRPr="00842CF6" w:rsidDel="00AE138D">
          <w:rPr>
            <w:rStyle w:val="af5"/>
            <w:rFonts w:ascii="GHEA Grapalat" w:hAnsi="GHEA Grapalat"/>
            <w:lang w:val="hy-AM"/>
          </w:rPr>
          <w:delText xml:space="preserve">հաշվեհամարին </w:delText>
        </w:r>
      </w:del>
    </w:p>
    <w:p w14:paraId="5E0EB329" w14:textId="4D7C4575" w:rsidR="00AD6C4A" w:rsidRPr="00842CF6" w:rsidDel="00AE138D" w:rsidRDefault="00AD6C4A">
      <w:pPr>
        <w:pStyle w:val="31"/>
        <w:spacing w:line="240" w:lineRule="auto"/>
        <w:jc w:val="right"/>
        <w:rPr>
          <w:del w:id="809" w:author="Пользователь" w:date="2022-09-30T12:49:00Z"/>
          <w:rStyle w:val="af5"/>
          <w:rFonts w:ascii="GHEA Grapalat" w:hAnsi="GHEA Grapalat"/>
          <w:b w:val="0"/>
          <w:bCs w:val="0"/>
          <w:lang w:val="hy-AM"/>
        </w:rPr>
        <w:pPrChange w:id="810" w:author="Пользователь" w:date="2022-09-30T12:50:00Z">
          <w:pPr>
            <w:pStyle w:val="af4"/>
            <w:shd w:val="clear" w:color="auto" w:fill="FFFFFF"/>
            <w:spacing w:before="0" w:beforeAutospacing="0" w:after="0" w:afterAutospacing="0"/>
          </w:pPr>
        </w:pPrChange>
      </w:pPr>
      <w:del w:id="811" w:author="Пользователь" w:date="2022-09-30T12:49:00Z">
        <w:r w:rsidRPr="00842CF6" w:rsidDel="00AE138D">
          <w:rPr>
            <w:rFonts w:ascii="GHEA Grapalat" w:hAnsi="GHEA Grapalat" w:cs="Sylfaen"/>
            <w:vertAlign w:val="superscript"/>
            <w:lang w:val="hy-AM"/>
          </w:rPr>
          <w:delText xml:space="preserve">                                                                                                                   հաշվեհամարը</w:delText>
        </w:r>
        <w:r w:rsidRPr="00842CF6" w:rsidDel="00AE138D">
          <w:rPr>
            <w:rStyle w:val="af5"/>
            <w:rFonts w:ascii="GHEA Grapalat" w:hAnsi="GHEA Grapalat"/>
            <w:lang w:val="hy-AM"/>
          </w:rPr>
          <w:delText xml:space="preserve">                                                                    փոխանցման միջոցով:</w:delText>
        </w:r>
      </w:del>
    </w:p>
    <w:p w14:paraId="74FC2533" w14:textId="09635F6A" w:rsidR="00AD6C4A" w:rsidRPr="00842CF6" w:rsidDel="00AE138D" w:rsidRDefault="00AD6C4A">
      <w:pPr>
        <w:pStyle w:val="31"/>
        <w:spacing w:line="240" w:lineRule="auto"/>
        <w:jc w:val="right"/>
        <w:rPr>
          <w:del w:id="812" w:author="Пользователь" w:date="2022-09-30T12:49:00Z"/>
          <w:rFonts w:ascii="GHEA Grapalat" w:hAnsi="GHEA Grapalat"/>
          <w:color w:val="000000"/>
          <w:lang w:val="hy-AM"/>
        </w:rPr>
        <w:pPrChange w:id="813" w:author="Пользователь" w:date="2022-09-30T12:50:00Z">
          <w:pPr>
            <w:pStyle w:val="af4"/>
            <w:shd w:val="clear" w:color="auto" w:fill="FFFFFF"/>
            <w:spacing w:before="0" w:beforeAutospacing="0" w:after="0" w:afterAutospacing="0"/>
            <w:ind w:firstLine="375"/>
          </w:pPr>
        </w:pPrChange>
      </w:pPr>
      <w:del w:id="814" w:author="Пользователь" w:date="2022-09-30T12:49:00Z">
        <w:r w:rsidRPr="00842CF6" w:rsidDel="00AE138D">
          <w:rPr>
            <w:rFonts w:ascii="GHEA Grapalat" w:hAnsi="GHEA Grapalat"/>
            <w:color w:val="000000"/>
            <w:lang w:val="hy-AM"/>
          </w:rPr>
          <w:delText>3. Սույն երաշխիքն անհետկանչելի է:</w:delText>
        </w:r>
      </w:del>
    </w:p>
    <w:p w14:paraId="082C18A8" w14:textId="4F54334C" w:rsidR="00AD6C4A" w:rsidRPr="00842CF6" w:rsidDel="00AE138D" w:rsidRDefault="00AD6C4A">
      <w:pPr>
        <w:pStyle w:val="31"/>
        <w:spacing w:line="240" w:lineRule="auto"/>
        <w:jc w:val="right"/>
        <w:rPr>
          <w:del w:id="815" w:author="Пользователь" w:date="2022-09-30T12:49:00Z"/>
          <w:rFonts w:ascii="GHEA Grapalat" w:hAnsi="GHEA Grapalat"/>
          <w:color w:val="000000"/>
          <w:lang w:val="hy-AM"/>
        </w:rPr>
        <w:pPrChange w:id="816" w:author="Пользователь" w:date="2022-09-30T12:50:00Z">
          <w:pPr>
            <w:pStyle w:val="af4"/>
            <w:shd w:val="clear" w:color="auto" w:fill="FFFFFF"/>
            <w:spacing w:before="0" w:beforeAutospacing="0" w:after="0" w:afterAutospacing="0"/>
            <w:ind w:firstLine="375"/>
          </w:pPr>
        </w:pPrChange>
      </w:pPr>
      <w:del w:id="817" w:author="Пользователь" w:date="2022-09-30T12:49:00Z">
        <w:r w:rsidRPr="00842CF6" w:rsidDel="00AE138D">
          <w:rPr>
            <w:rFonts w:ascii="GHEA Grapalat" w:hAnsi="GHEA Grapalat"/>
            <w:color w:val="000000"/>
            <w:lang w:val="hy-AM"/>
          </w:rPr>
          <w:delTex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delText>
        </w:r>
      </w:del>
    </w:p>
    <w:p w14:paraId="1EBA93B7" w14:textId="0C555B7D" w:rsidR="00AD6C4A" w:rsidRPr="00842CF6" w:rsidDel="00AE138D" w:rsidRDefault="00807F72">
      <w:pPr>
        <w:pStyle w:val="31"/>
        <w:spacing w:line="240" w:lineRule="auto"/>
        <w:jc w:val="right"/>
        <w:rPr>
          <w:del w:id="818" w:author="Пользователь" w:date="2022-09-30T12:49:00Z"/>
          <w:rFonts w:ascii="GHEA Grapalat" w:hAnsi="GHEA Grapalat"/>
          <w:color w:val="000000"/>
          <w:lang w:val="hy-AM"/>
        </w:rPr>
        <w:pPrChange w:id="819" w:author="Пользователь" w:date="2022-09-30T12:50:00Z">
          <w:pPr>
            <w:pStyle w:val="af4"/>
            <w:shd w:val="clear" w:color="auto" w:fill="FFFFFF"/>
            <w:spacing w:before="0" w:beforeAutospacing="0" w:after="0" w:afterAutospacing="0"/>
            <w:ind w:firstLine="375"/>
            <w:jc w:val="both"/>
          </w:pPr>
        </w:pPrChange>
      </w:pPr>
      <w:del w:id="820" w:author="Пользователь" w:date="2022-09-30T12:49:00Z">
        <w:r w:rsidDel="00AE138D">
          <w:rPr>
            <w:rFonts w:ascii="GHEA Grapalat" w:hAnsi="GHEA Grapalat"/>
            <w:color w:val="000000"/>
            <w:lang w:val="hy-AM"/>
          </w:rPr>
          <w:delText xml:space="preserve"> </w:delText>
        </w:r>
        <w:r w:rsidR="00AD6C4A" w:rsidRPr="00842CF6" w:rsidDel="00AE138D">
          <w:rPr>
            <w:rFonts w:ascii="GHEA Grapalat" w:hAnsi="GHEA Grapalat"/>
            <w:color w:val="000000"/>
            <w:lang w:val="hy-AM"/>
          </w:rPr>
          <w:delText xml:space="preserve">5. Երաշխիքը գործում է բենեֆիցիարի և պրիցիպալի միջև կնքվելիք N </w:delText>
        </w:r>
        <w:r w:rsidR="00AD6C4A" w:rsidRPr="00842CF6" w:rsidDel="00AE138D">
          <w:rPr>
            <w:rFonts w:ascii="GHEA Grapalat" w:hAnsi="GHEA Grapalat"/>
            <w:color w:val="000000"/>
            <w:u w:val="single"/>
            <w:lang w:val="hy-AM"/>
          </w:rPr>
          <w:tab/>
        </w:r>
        <w:r w:rsidR="00AD6C4A" w:rsidRPr="00842CF6" w:rsidDel="00AE138D">
          <w:rPr>
            <w:rFonts w:ascii="GHEA Grapalat" w:hAnsi="GHEA Grapalat"/>
            <w:color w:val="000000"/>
            <w:u w:val="single"/>
            <w:lang w:val="hy-AM"/>
          </w:rPr>
          <w:tab/>
        </w:r>
        <w:r w:rsidR="00AD6C4A" w:rsidRPr="00842CF6" w:rsidDel="00AE138D">
          <w:rPr>
            <w:rFonts w:ascii="GHEA Grapalat" w:hAnsi="GHEA Grapalat"/>
            <w:color w:val="000000"/>
            <w:u w:val="single"/>
            <w:lang w:val="hy-AM"/>
          </w:rPr>
          <w:tab/>
        </w:r>
        <w:r w:rsidR="00AD6C4A" w:rsidRPr="00842CF6" w:rsidDel="00AE138D">
          <w:rPr>
            <w:rFonts w:ascii="GHEA Grapalat" w:hAnsi="GHEA Grapalat"/>
            <w:color w:val="000000"/>
            <w:lang w:val="hy-AM"/>
          </w:rPr>
          <w:delText xml:space="preserve"> </w:delText>
        </w:r>
      </w:del>
    </w:p>
    <w:p w14:paraId="76C18D2C" w14:textId="36EFE049" w:rsidR="00AD6C4A" w:rsidRPr="00842CF6" w:rsidDel="00AE138D" w:rsidRDefault="00AD6C4A">
      <w:pPr>
        <w:pStyle w:val="31"/>
        <w:spacing w:line="240" w:lineRule="auto"/>
        <w:jc w:val="right"/>
        <w:rPr>
          <w:del w:id="821" w:author="Пользователь" w:date="2022-09-30T12:49:00Z"/>
          <w:rFonts w:ascii="GHEA Grapalat" w:hAnsi="GHEA Grapalat" w:cs="Sylfaen"/>
          <w:vertAlign w:val="superscript"/>
          <w:lang w:val="hy-AM"/>
        </w:rPr>
        <w:pPrChange w:id="822" w:author="Пользователь" w:date="2022-09-30T12:50:00Z">
          <w:pPr>
            <w:pStyle w:val="af4"/>
            <w:shd w:val="clear" w:color="auto" w:fill="FFFFFF"/>
            <w:spacing w:before="0" w:beforeAutospacing="0" w:after="0" w:afterAutospacing="0"/>
            <w:ind w:left="4956" w:firstLine="708"/>
          </w:pPr>
        </w:pPrChange>
      </w:pPr>
      <w:del w:id="823" w:author="Пользователь" w:date="2022-09-30T12:49:00Z">
        <w:r w:rsidRPr="00842CF6" w:rsidDel="00AE138D">
          <w:rPr>
            <w:rFonts w:ascii="GHEA Grapalat" w:hAnsi="GHEA Grapalat" w:cs="Sylfaen"/>
            <w:vertAlign w:val="superscript"/>
            <w:lang w:val="hy-AM"/>
          </w:rPr>
          <w:delText xml:space="preserve">                                        կնքվելիք պայմանագրի համարը </w:delText>
        </w:r>
      </w:del>
    </w:p>
    <w:p w14:paraId="7A51CBF0" w14:textId="0B98E393" w:rsidR="00AD6C4A" w:rsidRPr="00842CF6" w:rsidDel="00AE138D" w:rsidRDefault="00AD6C4A">
      <w:pPr>
        <w:pStyle w:val="31"/>
        <w:spacing w:line="240" w:lineRule="auto"/>
        <w:jc w:val="right"/>
        <w:rPr>
          <w:del w:id="824" w:author="Пользователь" w:date="2022-09-30T12:49:00Z"/>
          <w:rFonts w:ascii="GHEA Grapalat" w:hAnsi="GHEA Grapalat"/>
          <w:color w:val="000000"/>
          <w:u w:val="single"/>
          <w:lang w:val="hy-AM"/>
        </w:rPr>
        <w:pPrChange w:id="825" w:author="Пользователь" w:date="2022-09-30T12:50:00Z">
          <w:pPr>
            <w:pStyle w:val="aff3"/>
            <w:tabs>
              <w:tab w:val="left" w:pos="0"/>
            </w:tabs>
            <w:ind w:left="0"/>
            <w:mirrorIndents/>
            <w:jc w:val="both"/>
          </w:pPr>
        </w:pPrChange>
      </w:pPr>
      <w:del w:id="826" w:author="Пользователь" w:date="2022-09-30T12:49:00Z">
        <w:r w:rsidRPr="00842CF6" w:rsidDel="00AE138D">
          <w:rPr>
            <w:rFonts w:ascii="GHEA Grapalat" w:hAnsi="GHEA Grapalat"/>
            <w:color w:val="000000"/>
            <w:lang w:val="hy-AM"/>
          </w:rPr>
          <w:delText xml:space="preserve">պայմանագիրն ուժի մեջ մտնելու օրվանից մինչև </w:delText>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s="Sylfaen"/>
            <w:vertAlign w:val="superscript"/>
            <w:lang w:val="hy-AM"/>
          </w:rPr>
          <w:delText>կնքվելիք պայմանագրով նախատեսված աշխատանքի կա</w:delText>
        </w:r>
        <w:r w:rsidR="00D9731A" w:rsidDel="00AE138D">
          <w:rPr>
            <w:rFonts w:ascii="GHEA Grapalat" w:hAnsi="GHEA Grapalat" w:cs="Sylfaen"/>
            <w:vertAlign w:val="superscript"/>
            <w:lang w:val="hy-AM"/>
          </w:rPr>
          <w:delText>տարման վերջնաժամկետը</w:delText>
        </w:r>
      </w:del>
    </w:p>
    <w:p w14:paraId="2F09B93D" w14:textId="3F805256" w:rsidR="00AD6C4A" w:rsidRPr="00842CF6" w:rsidDel="00AE138D" w:rsidRDefault="00AD6C4A">
      <w:pPr>
        <w:pStyle w:val="31"/>
        <w:spacing w:line="240" w:lineRule="auto"/>
        <w:jc w:val="right"/>
        <w:rPr>
          <w:del w:id="827" w:author="Пользователь" w:date="2022-09-30T12:49:00Z"/>
          <w:rFonts w:ascii="GHEA Grapalat" w:hAnsi="GHEA Grapalat"/>
          <w:color w:val="000000"/>
          <w:lang w:val="hy-AM"/>
        </w:rPr>
        <w:pPrChange w:id="828" w:author="Пользователь" w:date="2022-09-30T12:50:00Z">
          <w:pPr>
            <w:pStyle w:val="aff3"/>
            <w:tabs>
              <w:tab w:val="left" w:pos="0"/>
            </w:tabs>
            <w:ind w:left="0"/>
            <w:mirrorIndents/>
            <w:jc w:val="both"/>
          </w:pPr>
        </w:pPrChange>
      </w:pPr>
      <w:del w:id="829" w:author="Пользователь" w:date="2022-09-30T12:49:00Z">
        <w:r w:rsidRPr="00842CF6" w:rsidDel="00AE138D">
          <w:rPr>
            <w:rFonts w:ascii="GHEA Grapalat" w:hAnsi="GHEA Grapalat"/>
            <w:color w:val="000000"/>
            <w:lang w:val="hy-AM"/>
          </w:rPr>
          <w:delTex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delText>
        </w:r>
      </w:del>
    </w:p>
    <w:p w14:paraId="2314272A" w14:textId="0C127EAF" w:rsidR="00AD6C4A" w:rsidRPr="00842CF6" w:rsidDel="00AE138D" w:rsidRDefault="00AD6C4A">
      <w:pPr>
        <w:pStyle w:val="31"/>
        <w:spacing w:line="240" w:lineRule="auto"/>
        <w:jc w:val="right"/>
        <w:rPr>
          <w:del w:id="830" w:author="Пользователь" w:date="2022-09-30T12:49:00Z"/>
          <w:rFonts w:ascii="GHEA Grapalat" w:hAnsi="GHEA Grapalat"/>
          <w:color w:val="000000"/>
          <w:lang w:val="hy-AM"/>
        </w:rPr>
        <w:pPrChange w:id="831" w:author="Пользователь" w:date="2022-09-30T12:50:00Z">
          <w:pPr>
            <w:pStyle w:val="af4"/>
            <w:shd w:val="clear" w:color="auto" w:fill="FFFFFF"/>
            <w:spacing w:before="0" w:beforeAutospacing="0" w:after="0" w:afterAutospacing="0"/>
            <w:ind w:firstLine="375"/>
            <w:jc w:val="both"/>
          </w:pPr>
        </w:pPrChange>
      </w:pPr>
      <w:del w:id="832" w:author="Пользователь" w:date="2022-09-30T12:49:00Z">
        <w:r w:rsidRPr="00842CF6" w:rsidDel="00AE138D">
          <w:rPr>
            <w:rFonts w:ascii="GHEA Grapalat" w:hAnsi="GHEA Grapalat"/>
            <w:color w:val="000000"/>
            <w:lang w:val="hy-AM"/>
          </w:rPr>
          <w:delText>6. Բենեֆիցիարը պահանջը ներկայացնում է երաշխիք տվող անձին գրավոր ձևով: Պահանջին կից ներկայացվում են հետևյալ փաստաթղթերը՝</w:delText>
        </w:r>
      </w:del>
    </w:p>
    <w:p w14:paraId="572F2D1B" w14:textId="2FA8C0D4" w:rsidR="00AD6C4A" w:rsidRPr="00842CF6" w:rsidDel="00AE138D" w:rsidRDefault="00AD6C4A">
      <w:pPr>
        <w:pStyle w:val="31"/>
        <w:spacing w:line="240" w:lineRule="auto"/>
        <w:jc w:val="right"/>
        <w:rPr>
          <w:del w:id="833" w:author="Пользователь" w:date="2022-09-30T12:49:00Z"/>
          <w:rFonts w:ascii="GHEA Grapalat" w:hAnsi="GHEA Grapalat"/>
          <w:color w:val="000000"/>
          <w:lang w:val="hy-AM"/>
        </w:rPr>
        <w:pPrChange w:id="834" w:author="Пользователь" w:date="2022-09-30T12:50:00Z">
          <w:pPr>
            <w:pStyle w:val="af4"/>
            <w:shd w:val="clear" w:color="auto" w:fill="FFFFFF"/>
            <w:spacing w:before="0" w:beforeAutospacing="0" w:after="0" w:afterAutospacing="0"/>
            <w:ind w:firstLine="375"/>
          </w:pPr>
        </w:pPrChange>
      </w:pPr>
      <w:del w:id="835" w:author="Пользователь" w:date="2022-09-30T12:49:00Z">
        <w:r w:rsidRPr="00842CF6" w:rsidDel="00AE138D">
          <w:rPr>
            <w:rFonts w:ascii="GHEA Grapalat" w:hAnsi="GHEA Grapalat"/>
            <w:color w:val="000000"/>
            <w:lang w:val="hy-AM"/>
          </w:rPr>
          <w:delText xml:space="preserve">1) N </w:delText>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delText xml:space="preserve">     </w:delText>
        </w:r>
        <w:r w:rsidRPr="00842CF6" w:rsidDel="00AE138D">
          <w:rPr>
            <w:rFonts w:ascii="GHEA Grapalat" w:hAnsi="GHEA Grapalat"/>
            <w:color w:val="000000"/>
            <w:lang w:val="hy-AM"/>
          </w:rPr>
          <w:delText xml:space="preserve"> պայմանագրի, ներառյալ նաև դրանում կատարված</w:delText>
        </w:r>
      </w:del>
    </w:p>
    <w:p w14:paraId="47E23D26" w14:textId="5880A6F9" w:rsidR="00AD6C4A" w:rsidRPr="00842CF6" w:rsidDel="00AE138D" w:rsidRDefault="00AD6C4A">
      <w:pPr>
        <w:pStyle w:val="31"/>
        <w:spacing w:line="240" w:lineRule="auto"/>
        <w:jc w:val="right"/>
        <w:rPr>
          <w:del w:id="836" w:author="Пользователь" w:date="2022-09-30T12:49:00Z"/>
          <w:rFonts w:ascii="GHEA Grapalat" w:hAnsi="GHEA Grapalat" w:cs="Sylfaen"/>
          <w:vertAlign w:val="superscript"/>
          <w:lang w:val="hy-AM"/>
        </w:rPr>
        <w:pPrChange w:id="837" w:author="Пользователь" w:date="2022-09-30T12:50:00Z">
          <w:pPr>
            <w:pStyle w:val="af4"/>
            <w:shd w:val="clear" w:color="auto" w:fill="FFFFFF"/>
            <w:spacing w:before="0" w:beforeAutospacing="0" w:after="0" w:afterAutospacing="0"/>
          </w:pPr>
        </w:pPrChange>
      </w:pPr>
      <w:del w:id="838" w:author="Пользователь" w:date="2022-09-30T12:49:00Z">
        <w:r w:rsidRPr="00842CF6" w:rsidDel="00AE138D">
          <w:rPr>
            <w:rFonts w:ascii="GHEA Grapalat" w:hAnsi="GHEA Grapalat" w:cs="Sylfaen"/>
            <w:vertAlign w:val="superscript"/>
            <w:lang w:val="hy-AM"/>
          </w:rPr>
          <w:delText xml:space="preserve">                          կնքվելիք պայմանագրի համարը </w:delText>
        </w:r>
      </w:del>
    </w:p>
    <w:p w14:paraId="4D50BA90" w14:textId="441D1F3E" w:rsidR="00AD6C4A" w:rsidRPr="00842CF6" w:rsidDel="00AE138D" w:rsidRDefault="00AD6C4A">
      <w:pPr>
        <w:pStyle w:val="31"/>
        <w:spacing w:line="240" w:lineRule="auto"/>
        <w:jc w:val="right"/>
        <w:rPr>
          <w:del w:id="839" w:author="Пользователь" w:date="2022-09-30T12:49:00Z"/>
          <w:rFonts w:ascii="GHEA Grapalat" w:hAnsi="GHEA Grapalat"/>
          <w:color w:val="000000"/>
          <w:lang w:val="hy-AM"/>
        </w:rPr>
        <w:pPrChange w:id="840" w:author="Пользователь" w:date="2022-09-30T12:50:00Z">
          <w:pPr>
            <w:pStyle w:val="af4"/>
            <w:shd w:val="clear" w:color="auto" w:fill="FFFFFF"/>
            <w:spacing w:before="0" w:beforeAutospacing="0" w:after="0" w:afterAutospacing="0"/>
          </w:pPr>
        </w:pPrChange>
      </w:pPr>
      <w:del w:id="841" w:author="Пользователь" w:date="2022-09-30T12:49:00Z">
        <w:r w:rsidRPr="00842CF6" w:rsidDel="00AE138D">
          <w:rPr>
            <w:rFonts w:ascii="GHEA Grapalat" w:hAnsi="GHEA Grapalat"/>
            <w:color w:val="000000"/>
            <w:lang w:val="hy-AM"/>
          </w:rPr>
          <w:delText>կատարված փոփոխությունների, լրացուցիչ համաձայնագրերի պատճենները.</w:delText>
        </w:r>
      </w:del>
    </w:p>
    <w:p w14:paraId="2D120566" w14:textId="64F3C42E" w:rsidR="00AD6C4A" w:rsidRPr="00842CF6" w:rsidDel="00AE138D" w:rsidRDefault="00AD6C4A">
      <w:pPr>
        <w:pStyle w:val="31"/>
        <w:spacing w:line="240" w:lineRule="auto"/>
        <w:jc w:val="right"/>
        <w:rPr>
          <w:del w:id="842" w:author="Пользователь" w:date="2022-09-30T12:49:00Z"/>
          <w:rFonts w:ascii="GHEA Grapalat" w:hAnsi="GHEA Grapalat"/>
          <w:color w:val="000000"/>
          <w:lang w:val="hy-AM"/>
        </w:rPr>
        <w:pPrChange w:id="843" w:author="Пользователь" w:date="2022-09-30T12:50:00Z">
          <w:pPr>
            <w:pStyle w:val="af4"/>
            <w:shd w:val="clear" w:color="auto" w:fill="FFFFFF"/>
            <w:spacing w:before="0" w:beforeAutospacing="0" w:after="0" w:afterAutospacing="0"/>
            <w:ind w:firstLine="375"/>
            <w:jc w:val="both"/>
          </w:pPr>
        </w:pPrChange>
      </w:pPr>
      <w:del w:id="844" w:author="Пользователь" w:date="2022-09-30T12:49:00Z">
        <w:r w:rsidRPr="00842CF6" w:rsidDel="00AE138D">
          <w:rPr>
            <w:rFonts w:ascii="GHEA Grapalat" w:hAnsi="GHEA Grapalat"/>
            <w:color w:val="000000"/>
            <w:lang w:val="hy-AM"/>
          </w:rPr>
          <w:delText xml:space="preserve">2) բենեֆիցիարի կողմից պայմանագիրը միակողմանի լուծելու մասին </w:delText>
        </w:r>
        <w:r w:rsidR="00AE6EB0" w:rsidDel="00AE138D">
          <w:fldChar w:fldCharType="begin"/>
        </w:r>
        <w:r w:rsidR="00AE6EB0" w:rsidRPr="00B903C7" w:rsidDel="00AE138D">
          <w:rPr>
            <w:lang w:val="hy-AM"/>
          </w:rPr>
          <w:delInstrText xml:space="preserve"> HYPERLINK "http://www.procurement.am" </w:delInstrText>
        </w:r>
        <w:r w:rsidR="00AE6EB0" w:rsidDel="00AE138D">
          <w:fldChar w:fldCharType="separate"/>
        </w:r>
        <w:r w:rsidRPr="00842CF6" w:rsidDel="00AE138D">
          <w:rPr>
            <w:rStyle w:val="a9"/>
            <w:rFonts w:ascii="GHEA Grapalat" w:hAnsi="GHEA Grapalat"/>
            <w:lang w:val="hy-AM"/>
          </w:rPr>
          <w:delText>www.procurement.am</w:delText>
        </w:r>
        <w:r w:rsidR="00AE6EB0" w:rsidDel="00AE138D">
          <w:rPr>
            <w:rStyle w:val="a9"/>
            <w:rFonts w:ascii="GHEA Grapalat" w:hAnsi="GHEA Grapalat"/>
            <w:lang w:val="hy-AM"/>
          </w:rPr>
          <w:fldChar w:fldCharType="end"/>
        </w:r>
        <w:r w:rsidRPr="00842CF6" w:rsidDel="00AE138D">
          <w:rPr>
            <w:rFonts w:ascii="GHEA Grapalat" w:hAnsi="GHEA Grapalat"/>
            <w:color w:val="000000"/>
            <w:lang w:val="hy-AM"/>
          </w:rPr>
          <w:delText xml:space="preserve"> հասց</w:delText>
        </w:r>
        <w:r w:rsidDel="00AE138D">
          <w:rPr>
            <w:rFonts w:ascii="GHEA Grapalat" w:hAnsi="GHEA Grapalat"/>
            <w:color w:val="000000"/>
            <w:lang w:val="hy-AM"/>
          </w:rPr>
          <w:delText>ե</w:delText>
        </w:r>
        <w:r w:rsidRPr="00842CF6" w:rsidDel="00AE138D">
          <w:rPr>
            <w:rFonts w:ascii="GHEA Grapalat" w:hAnsi="GHEA Grapalat"/>
            <w:color w:val="000000"/>
            <w:lang w:val="hy-AM"/>
          </w:rPr>
          <w:delText>ով գործող տեղեկագրում հրապարակած ծանուցումը:</w:delText>
        </w:r>
      </w:del>
    </w:p>
    <w:p w14:paraId="2765E0CA" w14:textId="745A829B" w:rsidR="00AD6C4A" w:rsidRPr="00842CF6" w:rsidDel="00AE138D" w:rsidRDefault="00AD6C4A">
      <w:pPr>
        <w:pStyle w:val="31"/>
        <w:spacing w:line="240" w:lineRule="auto"/>
        <w:jc w:val="right"/>
        <w:rPr>
          <w:del w:id="845" w:author="Пользователь" w:date="2022-09-30T12:49:00Z"/>
          <w:rFonts w:ascii="GHEA Grapalat" w:hAnsi="GHEA Grapalat"/>
          <w:color w:val="000000"/>
          <w:lang w:val="hy-AM"/>
        </w:rPr>
        <w:pPrChange w:id="846" w:author="Пользователь" w:date="2022-09-30T12:50:00Z">
          <w:pPr>
            <w:pStyle w:val="af4"/>
            <w:shd w:val="clear" w:color="auto" w:fill="FFFFFF"/>
            <w:spacing w:before="0" w:beforeAutospacing="0" w:after="0" w:afterAutospacing="0"/>
            <w:ind w:firstLine="375"/>
            <w:jc w:val="both"/>
          </w:pPr>
        </w:pPrChange>
      </w:pPr>
      <w:del w:id="847" w:author="Пользователь" w:date="2022-09-30T12:49:00Z">
        <w:r w:rsidRPr="00842CF6" w:rsidDel="00AE138D">
          <w:rPr>
            <w:rFonts w:ascii="GHEA Grapalat" w:hAnsi="GHEA Grapalat"/>
            <w:color w:val="000000"/>
            <w:lang w:val="hy-AM"/>
          </w:rPr>
          <w:delText xml:space="preserve">7. Երաշխիք տվող անձը բենեֆիցիարի կողմից ներկայացված պահանջը և կից փաստաթղթերը </w:delText>
        </w:r>
        <w:r w:rsidR="00975F7D" w:rsidRPr="00842CF6" w:rsidDel="00AE138D">
          <w:rPr>
            <w:rFonts w:ascii="GHEA Grapalat" w:hAnsi="GHEA Grapalat"/>
            <w:color w:val="000000"/>
            <w:lang w:val="hy-AM"/>
          </w:rPr>
          <w:delText>ստանալու</w:delText>
        </w:r>
        <w:r w:rsidR="00975F7D" w:rsidDel="00AE138D">
          <w:rPr>
            <w:rFonts w:ascii="GHEA Grapalat" w:hAnsi="GHEA Grapalat"/>
            <w:color w:val="000000"/>
            <w:lang w:val="hy-AM"/>
          </w:rPr>
          <w:delText xml:space="preserve">ց </w:delText>
        </w:r>
        <w:r w:rsidRPr="00842CF6" w:rsidDel="00AE138D">
          <w:rPr>
            <w:rFonts w:ascii="GHEA Grapalat" w:hAnsi="GHEA Grapalat"/>
            <w:color w:val="000000"/>
            <w:lang w:val="hy-AM"/>
          </w:rPr>
          <w:delTex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delText>
        </w:r>
      </w:del>
    </w:p>
    <w:p w14:paraId="0A6D6AD8" w14:textId="03E9AC2A" w:rsidR="00AD6C4A" w:rsidRPr="00842CF6" w:rsidDel="00AE138D" w:rsidRDefault="00AD6C4A">
      <w:pPr>
        <w:pStyle w:val="31"/>
        <w:spacing w:line="240" w:lineRule="auto"/>
        <w:jc w:val="right"/>
        <w:rPr>
          <w:del w:id="848" w:author="Пользователь" w:date="2022-09-30T12:49:00Z"/>
          <w:rFonts w:ascii="GHEA Grapalat" w:hAnsi="GHEA Grapalat"/>
          <w:color w:val="000000"/>
          <w:lang w:val="hy-AM"/>
        </w:rPr>
        <w:pPrChange w:id="849" w:author="Пользователь" w:date="2022-09-30T12:50:00Z">
          <w:pPr>
            <w:pStyle w:val="af4"/>
            <w:shd w:val="clear" w:color="auto" w:fill="FFFFFF"/>
            <w:spacing w:before="0" w:beforeAutospacing="0" w:after="0" w:afterAutospacing="0"/>
            <w:ind w:firstLine="375"/>
          </w:pPr>
        </w:pPrChange>
      </w:pPr>
      <w:del w:id="850" w:author="Пользователь" w:date="2022-09-30T12:49:00Z">
        <w:r w:rsidRPr="00842CF6" w:rsidDel="00AE138D">
          <w:rPr>
            <w:rFonts w:ascii="GHEA Grapalat" w:hAnsi="GHEA Grapalat"/>
            <w:color w:val="000000"/>
            <w:lang w:val="hy-AM"/>
          </w:rPr>
          <w:delText>8. Երաշխիք տվող անձը մերժում է բենեֆիցիարի պահանջը, եթե`</w:delText>
        </w:r>
      </w:del>
    </w:p>
    <w:p w14:paraId="22A8A28F" w14:textId="2D3FEF95" w:rsidR="00AD6C4A" w:rsidRPr="00842CF6" w:rsidDel="00AE138D" w:rsidRDefault="00AD6C4A">
      <w:pPr>
        <w:pStyle w:val="31"/>
        <w:spacing w:line="240" w:lineRule="auto"/>
        <w:jc w:val="right"/>
        <w:rPr>
          <w:del w:id="851" w:author="Пользователь" w:date="2022-09-30T12:49:00Z"/>
          <w:rFonts w:ascii="GHEA Grapalat" w:hAnsi="GHEA Grapalat"/>
          <w:color w:val="000000"/>
          <w:lang w:val="hy-AM"/>
        </w:rPr>
        <w:pPrChange w:id="852" w:author="Пользователь" w:date="2022-09-30T12:50:00Z">
          <w:pPr>
            <w:pStyle w:val="af4"/>
            <w:shd w:val="clear" w:color="auto" w:fill="FFFFFF"/>
            <w:spacing w:before="0" w:beforeAutospacing="0" w:after="0" w:afterAutospacing="0"/>
            <w:ind w:firstLine="375"/>
            <w:jc w:val="both"/>
          </w:pPr>
        </w:pPrChange>
      </w:pPr>
      <w:del w:id="853" w:author="Пользователь" w:date="2022-09-30T12:49:00Z">
        <w:r w:rsidRPr="00842CF6" w:rsidDel="00AE138D">
          <w:rPr>
            <w:rFonts w:ascii="GHEA Grapalat" w:hAnsi="GHEA Grapalat"/>
            <w:color w:val="000000"/>
            <w:lang w:val="hy-AM"/>
          </w:rPr>
          <w:delText>1) պահանջը կամ կից փաստաթղթերը չեն համապատասխանում սույն երաշխիքի պայմաններին.</w:delText>
        </w:r>
      </w:del>
    </w:p>
    <w:p w14:paraId="3A71035E" w14:textId="6A5AAC49" w:rsidR="00AD6C4A" w:rsidRPr="00842CF6" w:rsidDel="00AE138D" w:rsidRDefault="00AD6C4A">
      <w:pPr>
        <w:pStyle w:val="31"/>
        <w:spacing w:line="240" w:lineRule="auto"/>
        <w:jc w:val="right"/>
        <w:rPr>
          <w:del w:id="854" w:author="Пользователь" w:date="2022-09-30T12:49:00Z"/>
          <w:rFonts w:ascii="GHEA Grapalat" w:hAnsi="GHEA Grapalat"/>
          <w:color w:val="000000"/>
          <w:lang w:val="hy-AM"/>
        </w:rPr>
        <w:pPrChange w:id="855" w:author="Пользователь" w:date="2022-09-30T12:50:00Z">
          <w:pPr>
            <w:pStyle w:val="af4"/>
            <w:shd w:val="clear" w:color="auto" w:fill="FFFFFF"/>
            <w:spacing w:before="0" w:beforeAutospacing="0" w:after="0" w:afterAutospacing="0"/>
            <w:ind w:firstLine="375"/>
          </w:pPr>
        </w:pPrChange>
      </w:pPr>
      <w:del w:id="856" w:author="Пользователь" w:date="2022-09-30T12:49:00Z">
        <w:r w:rsidRPr="00842CF6" w:rsidDel="00AE138D">
          <w:rPr>
            <w:rFonts w:ascii="GHEA Grapalat" w:hAnsi="GHEA Grapalat"/>
            <w:color w:val="000000"/>
            <w:lang w:val="hy-AM"/>
          </w:rPr>
          <w:delText>2) պահանջը ներկայացվել է երաշխիքով սահմանված ժամկետի ավարտից հետո:</w:delText>
        </w:r>
      </w:del>
    </w:p>
    <w:p w14:paraId="1C9B0890" w14:textId="46D00511" w:rsidR="00AD6C4A" w:rsidRPr="00842CF6" w:rsidDel="00AE138D" w:rsidRDefault="00AD6C4A">
      <w:pPr>
        <w:pStyle w:val="31"/>
        <w:spacing w:line="240" w:lineRule="auto"/>
        <w:jc w:val="right"/>
        <w:rPr>
          <w:del w:id="857" w:author="Пользователь" w:date="2022-09-30T12:49:00Z"/>
          <w:rFonts w:ascii="GHEA Grapalat" w:hAnsi="GHEA Grapalat"/>
          <w:color w:val="000000"/>
          <w:lang w:val="hy-AM"/>
        </w:rPr>
        <w:pPrChange w:id="858" w:author="Пользователь" w:date="2022-09-30T12:50:00Z">
          <w:pPr>
            <w:pStyle w:val="af4"/>
            <w:shd w:val="clear" w:color="auto" w:fill="FFFFFF"/>
            <w:spacing w:before="0" w:beforeAutospacing="0" w:after="0" w:afterAutospacing="0"/>
            <w:ind w:firstLine="375"/>
            <w:jc w:val="both"/>
          </w:pPr>
        </w:pPrChange>
      </w:pPr>
      <w:del w:id="859" w:author="Пользователь" w:date="2022-09-30T12:49:00Z">
        <w:r w:rsidRPr="00842CF6" w:rsidDel="00AE138D">
          <w:rPr>
            <w:rFonts w:ascii="GHEA Grapalat" w:hAnsi="GHEA Grapalat"/>
            <w:color w:val="000000"/>
            <w:lang w:val="hy-AM"/>
          </w:rPr>
          <w:delTex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delText>
        </w:r>
      </w:del>
    </w:p>
    <w:p w14:paraId="02A446DF" w14:textId="7D6747E5" w:rsidR="00AD6C4A" w:rsidRPr="00842CF6" w:rsidDel="00AE138D" w:rsidRDefault="00AD6C4A">
      <w:pPr>
        <w:pStyle w:val="31"/>
        <w:spacing w:line="240" w:lineRule="auto"/>
        <w:jc w:val="right"/>
        <w:rPr>
          <w:del w:id="860" w:author="Пользователь" w:date="2022-09-30T12:49:00Z"/>
          <w:rFonts w:ascii="GHEA Grapalat" w:hAnsi="GHEA Grapalat"/>
          <w:color w:val="000000"/>
          <w:lang w:val="hy-AM"/>
        </w:rPr>
        <w:pPrChange w:id="861" w:author="Пользователь" w:date="2022-09-30T12:50:00Z">
          <w:pPr>
            <w:pStyle w:val="af4"/>
            <w:shd w:val="clear" w:color="auto" w:fill="FFFFFF"/>
            <w:spacing w:before="0" w:beforeAutospacing="0" w:after="0" w:afterAutospacing="0"/>
            <w:ind w:firstLine="375"/>
            <w:jc w:val="both"/>
          </w:pPr>
        </w:pPrChange>
      </w:pPr>
      <w:del w:id="862" w:author="Пользователь" w:date="2022-09-30T12:49:00Z">
        <w:r w:rsidRPr="00842CF6" w:rsidDel="00AE138D">
          <w:rPr>
            <w:rFonts w:ascii="GHEA Grapalat" w:hAnsi="GHEA Grapalat"/>
            <w:color w:val="000000"/>
            <w:lang w:val="hy-AM"/>
          </w:rPr>
          <w:delText>10. Սույն երաշխիքի նկատմամբ կիրառվում են Հայաստանի Հանրապետության քաղաքացիական օրենսգրքի համապատասխան դրույթները:</w:delText>
        </w:r>
      </w:del>
    </w:p>
    <w:p w14:paraId="733F8238" w14:textId="3083787A" w:rsidR="00AD6C4A" w:rsidRPr="00842CF6" w:rsidDel="00AE138D" w:rsidRDefault="00AD6C4A">
      <w:pPr>
        <w:pStyle w:val="31"/>
        <w:spacing w:line="240" w:lineRule="auto"/>
        <w:jc w:val="right"/>
        <w:rPr>
          <w:del w:id="863" w:author="Пользователь" w:date="2022-09-30T12:49:00Z"/>
          <w:rFonts w:ascii="GHEA Grapalat" w:hAnsi="GHEA Grapalat"/>
          <w:color w:val="000000"/>
          <w:lang w:val="hy-AM"/>
        </w:rPr>
        <w:pPrChange w:id="864" w:author="Пользователь" w:date="2022-09-30T12:50:00Z">
          <w:pPr>
            <w:pStyle w:val="af4"/>
            <w:shd w:val="clear" w:color="auto" w:fill="FFFFFF"/>
            <w:spacing w:before="0" w:beforeAutospacing="0" w:after="0" w:afterAutospacing="0"/>
            <w:ind w:firstLine="375"/>
            <w:jc w:val="both"/>
          </w:pPr>
        </w:pPrChange>
      </w:pPr>
      <w:del w:id="865" w:author="Пользователь" w:date="2022-09-30T12:49:00Z">
        <w:r w:rsidRPr="00842CF6" w:rsidDel="00AE138D">
          <w:rPr>
            <w:rFonts w:ascii="GHEA Grapalat" w:hAnsi="GHEA Grapalat"/>
            <w:color w:val="000000"/>
            <w:lang w:val="hy-AM"/>
          </w:rPr>
          <w:delText>11. Սույն երաշխիքի կապակցությամբ ծագող վեճերը ենթակա են լուծման Հայաստանի Հանրապետության օրենսդրությամբ սահմանված կարգով:</w:delText>
        </w:r>
      </w:del>
    </w:p>
    <w:p w14:paraId="66739ACD" w14:textId="0E017EE7" w:rsidR="00AD6C4A" w:rsidRPr="00842CF6" w:rsidDel="00AE138D" w:rsidRDefault="00AD6C4A">
      <w:pPr>
        <w:pStyle w:val="31"/>
        <w:spacing w:line="240" w:lineRule="auto"/>
        <w:jc w:val="right"/>
        <w:rPr>
          <w:del w:id="866" w:author="Пользователь" w:date="2022-09-30T12:49:00Z"/>
          <w:rFonts w:ascii="GHEA Grapalat" w:hAnsi="GHEA Grapalat"/>
          <w:color w:val="000000"/>
          <w:lang w:val="hy-AM"/>
        </w:rPr>
        <w:pPrChange w:id="867" w:author="Пользователь" w:date="2022-09-30T12:50:00Z">
          <w:pPr>
            <w:pStyle w:val="aff3"/>
            <w:tabs>
              <w:tab w:val="left" w:pos="0"/>
            </w:tabs>
            <w:spacing w:line="360" w:lineRule="auto"/>
            <w:ind w:left="0"/>
            <w:mirrorIndents/>
            <w:jc w:val="both"/>
          </w:pPr>
        </w:pPrChange>
      </w:pPr>
      <w:del w:id="868" w:author="Пользователь" w:date="2022-09-30T12:49:00Z">
        <w:r w:rsidRPr="00842CF6" w:rsidDel="00AE138D">
          <w:rPr>
            <w:rFonts w:ascii="GHEA Grapalat" w:hAnsi="GHEA Grapalat"/>
            <w:color w:val="000000"/>
            <w:lang w:val="hy-AM"/>
          </w:rPr>
          <w:delText xml:space="preserve">      12.</w:delText>
        </w:r>
        <w:r w:rsidRPr="00842CF6" w:rsidDel="00AE138D">
          <w:rPr>
            <w:rFonts w:ascii="GHEA Grapalat" w:hAnsi="GHEA Grapalat"/>
            <w:lang w:val="hy-AM"/>
          </w:rPr>
          <w:delText xml:space="preserve"> </w:delText>
        </w:r>
        <w:r w:rsidRPr="00842CF6" w:rsidDel="00AE138D">
          <w:rPr>
            <w:rFonts w:ascii="GHEA Grapalat" w:hAnsi="GHEA Grapalat"/>
            <w:color w:val="000000"/>
            <w:lang w:val="hy-AM"/>
          </w:rPr>
          <w:delText>Սույն երաշխիքի բնօրինակից արտատպված տարբերակը երաշխիք տվող անձը երաշխիքի տրամադրման օրը իր պաշտոնական էլեկտրոնային փոստի հասցեից ուղարկում է   --------------------------------</w:delText>
        </w:r>
      </w:del>
    </w:p>
    <w:p w14:paraId="7C068FFF" w14:textId="0AD48FEB" w:rsidR="00AD6C4A" w:rsidRPr="00842CF6" w:rsidDel="00AE138D" w:rsidRDefault="00AD6C4A">
      <w:pPr>
        <w:pStyle w:val="31"/>
        <w:spacing w:line="240" w:lineRule="auto"/>
        <w:jc w:val="right"/>
        <w:rPr>
          <w:del w:id="869" w:author="Пользователь" w:date="2022-09-30T12:49:00Z"/>
          <w:rFonts w:ascii="GHEA Grapalat" w:hAnsi="GHEA Grapalat"/>
          <w:color w:val="000000"/>
          <w:lang w:val="hy-AM"/>
        </w:rPr>
        <w:pPrChange w:id="870" w:author="Пользователь" w:date="2022-09-30T12:50:00Z">
          <w:pPr>
            <w:pStyle w:val="aff3"/>
            <w:tabs>
              <w:tab w:val="left" w:pos="0"/>
            </w:tabs>
            <w:spacing w:line="360" w:lineRule="auto"/>
            <w:ind w:left="0"/>
            <w:mirrorIndents/>
            <w:jc w:val="both"/>
          </w:pPr>
        </w:pPrChange>
      </w:pPr>
      <w:del w:id="871" w:author="Пользователь" w:date="2022-09-30T12:49:00Z">
        <w:r w:rsidRPr="00842CF6" w:rsidDel="00AE138D">
          <w:rPr>
            <w:rFonts w:ascii="GHEA Grapalat" w:hAnsi="GHEA Grapalat" w:cs="Sylfaen"/>
            <w:vertAlign w:val="superscript"/>
            <w:lang w:val="hy-AM"/>
          </w:rPr>
          <w:delText xml:space="preserve">                                                                                                                                                                                        ընթացակարգի ծածկագիրը</w:delText>
        </w:r>
      </w:del>
    </w:p>
    <w:p w14:paraId="22CF2E90" w14:textId="04D16EE3" w:rsidR="00AD6C4A" w:rsidRPr="00842CF6" w:rsidDel="00AE138D" w:rsidRDefault="00AD6C4A">
      <w:pPr>
        <w:pStyle w:val="31"/>
        <w:spacing w:line="240" w:lineRule="auto"/>
        <w:jc w:val="right"/>
        <w:rPr>
          <w:del w:id="872" w:author="Пользователь" w:date="2022-09-30T12:49:00Z"/>
          <w:rFonts w:ascii="GHEA Grapalat" w:hAnsi="GHEA Grapalat"/>
          <w:color w:val="000000"/>
          <w:lang w:val="hy-AM"/>
        </w:rPr>
        <w:pPrChange w:id="873" w:author="Пользователь" w:date="2022-09-30T12:50:00Z">
          <w:pPr>
            <w:pStyle w:val="aff3"/>
            <w:tabs>
              <w:tab w:val="left" w:pos="0"/>
            </w:tabs>
            <w:spacing w:line="360" w:lineRule="auto"/>
            <w:ind w:left="0"/>
            <w:mirrorIndents/>
            <w:jc w:val="both"/>
          </w:pPr>
        </w:pPrChange>
      </w:pPr>
      <w:del w:id="874" w:author="Пользователь" w:date="2022-09-30T12:49:00Z">
        <w:r w:rsidRPr="00842CF6" w:rsidDel="00AE138D">
          <w:rPr>
            <w:rFonts w:ascii="GHEA Grapalat" w:hAnsi="GHEA Grapalat"/>
            <w:color w:val="000000"/>
            <w:lang w:val="hy-AM"/>
          </w:rPr>
          <w:delText xml:space="preserve">ծածկագրով գնման ընթացակարգի հրավերում նշված՝ քարտուղարի   (գնումները համակարգողի) էլեկտրոնային փոստի հասցեին։                                                                                                  </w:delText>
        </w:r>
      </w:del>
    </w:p>
    <w:p w14:paraId="013A06C9" w14:textId="7197BAE7" w:rsidR="00AD6C4A" w:rsidRPr="00842CF6" w:rsidDel="00AE138D" w:rsidRDefault="00AD6C4A">
      <w:pPr>
        <w:pStyle w:val="31"/>
        <w:spacing w:line="240" w:lineRule="auto"/>
        <w:jc w:val="right"/>
        <w:rPr>
          <w:del w:id="875" w:author="Пользователь" w:date="2022-09-30T12:49:00Z"/>
          <w:rFonts w:ascii="GHEA Grapalat" w:hAnsi="GHEA Grapalat"/>
          <w:color w:val="000000"/>
          <w:lang w:val="hy-AM"/>
        </w:rPr>
        <w:pPrChange w:id="876" w:author="Пользователь" w:date="2022-09-30T12:50:00Z">
          <w:pPr>
            <w:pStyle w:val="af4"/>
            <w:shd w:val="clear" w:color="auto" w:fill="FFFFFF"/>
            <w:spacing w:before="0" w:beforeAutospacing="0" w:after="0" w:afterAutospacing="0"/>
            <w:ind w:firstLine="375"/>
            <w:jc w:val="both"/>
          </w:pPr>
        </w:pPrChange>
      </w:pPr>
    </w:p>
    <w:p w14:paraId="2A22F08A" w14:textId="723FFC41" w:rsidR="00AD6C4A" w:rsidRPr="00842CF6" w:rsidDel="00AE138D" w:rsidRDefault="00AD6C4A">
      <w:pPr>
        <w:pStyle w:val="31"/>
        <w:spacing w:line="240" w:lineRule="auto"/>
        <w:jc w:val="right"/>
        <w:rPr>
          <w:del w:id="877" w:author="Пользователь" w:date="2022-09-30T12:49:00Z"/>
          <w:rFonts w:ascii="GHEA Grapalat" w:hAnsi="GHEA Grapalat"/>
          <w:color w:val="000000"/>
          <w:lang w:val="hy-AM"/>
        </w:rPr>
        <w:pPrChange w:id="878" w:author="Пользователь" w:date="2022-09-30T12:50:00Z">
          <w:pPr>
            <w:pStyle w:val="af4"/>
            <w:shd w:val="clear" w:color="auto" w:fill="FFFFFF"/>
            <w:spacing w:before="0" w:beforeAutospacing="0" w:after="0" w:afterAutospacing="0"/>
            <w:ind w:firstLine="375"/>
            <w:jc w:val="both"/>
          </w:pPr>
        </w:pPrChange>
      </w:pPr>
      <w:del w:id="879" w:author="Пользователь" w:date="2022-09-30T12:49:00Z">
        <w:r w:rsidRPr="00842CF6" w:rsidDel="00AE138D">
          <w:rPr>
            <w:rFonts w:ascii="GHEA Grapalat" w:hAnsi="GHEA Grapalat"/>
            <w:color w:val="000000"/>
            <w:lang w:val="hy-AM"/>
          </w:rPr>
          <w:delText xml:space="preserve">Գործադիր մարմնի ղեկավար </w:delText>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del>
    </w:p>
    <w:p w14:paraId="1972955C" w14:textId="1BBD3C2F" w:rsidR="00AD6C4A" w:rsidRPr="00842CF6" w:rsidDel="00AE138D" w:rsidRDefault="00AD6C4A">
      <w:pPr>
        <w:pStyle w:val="31"/>
        <w:spacing w:line="240" w:lineRule="auto"/>
        <w:jc w:val="right"/>
        <w:rPr>
          <w:del w:id="880" w:author="Пользователь" w:date="2022-09-30T12:49:00Z"/>
          <w:rFonts w:ascii="GHEA Grapalat" w:hAnsi="GHEA Grapalat"/>
          <w:color w:val="000000"/>
          <w:lang w:val="hy-AM"/>
        </w:rPr>
        <w:pPrChange w:id="881" w:author="Пользователь" w:date="2022-09-30T12:50:00Z">
          <w:pPr>
            <w:pStyle w:val="af4"/>
            <w:shd w:val="clear" w:color="auto" w:fill="FFFFFF"/>
            <w:spacing w:before="0" w:beforeAutospacing="0" w:after="0" w:afterAutospacing="0"/>
            <w:ind w:firstLine="375"/>
            <w:jc w:val="both"/>
          </w:pPr>
        </w:pPrChange>
      </w:pPr>
    </w:p>
    <w:p w14:paraId="5BD8A461" w14:textId="45BA9723" w:rsidR="00AD6C4A" w:rsidRPr="00842CF6" w:rsidDel="00AE138D" w:rsidRDefault="00AD6C4A">
      <w:pPr>
        <w:pStyle w:val="31"/>
        <w:spacing w:line="240" w:lineRule="auto"/>
        <w:jc w:val="right"/>
        <w:rPr>
          <w:del w:id="882" w:author="Пользователь" w:date="2022-09-30T12:49:00Z"/>
          <w:rFonts w:ascii="GHEA Grapalat" w:hAnsi="GHEA Grapalat"/>
          <w:color w:val="000000"/>
          <w:lang w:val="hy-AM"/>
        </w:rPr>
        <w:pPrChange w:id="883" w:author="Пользователь" w:date="2022-09-30T12:50:00Z">
          <w:pPr>
            <w:pStyle w:val="af4"/>
            <w:shd w:val="clear" w:color="auto" w:fill="FFFFFF"/>
            <w:spacing w:before="0" w:beforeAutospacing="0" w:after="0" w:afterAutospacing="0"/>
            <w:ind w:firstLine="375"/>
            <w:jc w:val="both"/>
          </w:pPr>
        </w:pPrChange>
      </w:pPr>
    </w:p>
    <w:p w14:paraId="2126F70B" w14:textId="4BFDEC36" w:rsidR="00AD6C4A" w:rsidRPr="00842CF6" w:rsidDel="00AE138D" w:rsidRDefault="00AD6C4A">
      <w:pPr>
        <w:pStyle w:val="31"/>
        <w:spacing w:line="240" w:lineRule="auto"/>
        <w:jc w:val="right"/>
        <w:rPr>
          <w:del w:id="884" w:author="Пользователь" w:date="2022-09-30T12:49:00Z"/>
          <w:rFonts w:ascii="GHEA Grapalat" w:hAnsi="GHEA Grapalat"/>
          <w:color w:val="000000"/>
          <w:lang w:val="hy-AM"/>
        </w:rPr>
        <w:pPrChange w:id="885" w:author="Пользователь" w:date="2022-09-30T12:50:00Z">
          <w:pPr>
            <w:pStyle w:val="af4"/>
            <w:shd w:val="clear" w:color="auto" w:fill="FFFFFF"/>
            <w:spacing w:before="0" w:beforeAutospacing="0" w:after="0" w:afterAutospacing="0"/>
            <w:ind w:firstLine="375"/>
            <w:jc w:val="both"/>
          </w:pPr>
        </w:pPrChange>
      </w:pPr>
      <w:del w:id="886" w:author="Пользователь" w:date="2022-09-30T12:49:00Z">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r w:rsidRPr="00842CF6" w:rsidDel="00AE138D">
          <w:rPr>
            <w:rFonts w:ascii="GHEA Grapalat" w:hAnsi="GHEA Grapalat"/>
            <w:color w:val="000000"/>
            <w:u w:val="single"/>
            <w:lang w:val="hy-AM"/>
          </w:rPr>
          <w:tab/>
        </w:r>
      </w:del>
    </w:p>
    <w:p w14:paraId="6EE01C09" w14:textId="450B7CCD" w:rsidR="00AD6C4A" w:rsidRPr="00842CF6" w:rsidDel="00AE138D" w:rsidRDefault="00AD6C4A">
      <w:pPr>
        <w:pStyle w:val="31"/>
        <w:spacing w:line="240" w:lineRule="auto"/>
        <w:jc w:val="right"/>
        <w:rPr>
          <w:del w:id="887" w:author="Пользователь" w:date="2022-09-30T12:49:00Z"/>
          <w:rFonts w:ascii="GHEA Grapalat" w:hAnsi="GHEA Grapalat" w:cs="Sylfaen"/>
          <w:vertAlign w:val="superscript"/>
          <w:lang w:val="hy-AM"/>
        </w:rPr>
        <w:pPrChange w:id="888" w:author="Пользователь" w:date="2022-09-30T12:50:00Z">
          <w:pPr>
            <w:pStyle w:val="af4"/>
            <w:shd w:val="clear" w:color="auto" w:fill="FFFFFF"/>
            <w:spacing w:before="0" w:beforeAutospacing="0" w:after="0" w:afterAutospacing="0"/>
          </w:pPr>
        </w:pPrChange>
      </w:pPr>
      <w:del w:id="889" w:author="Пользователь" w:date="2022-09-30T12:49:00Z">
        <w:r w:rsidRPr="00842CF6" w:rsidDel="00AE138D">
          <w:rPr>
            <w:rFonts w:ascii="GHEA Grapalat" w:hAnsi="GHEA Grapalat" w:cs="Sylfaen"/>
            <w:vertAlign w:val="superscript"/>
            <w:lang w:val="hy-AM"/>
          </w:rPr>
          <w:delText xml:space="preserve">                                                        ամիսը, ամսաթիվը, տարեթիվը</w:delText>
        </w:r>
      </w:del>
    </w:p>
    <w:p w14:paraId="26A08A92" w14:textId="482D0DE7" w:rsidR="00AD6C4A" w:rsidDel="00CF18E0" w:rsidRDefault="00AD6C4A">
      <w:pPr>
        <w:pStyle w:val="31"/>
        <w:spacing w:line="240" w:lineRule="auto"/>
        <w:jc w:val="right"/>
        <w:rPr>
          <w:del w:id="890" w:author="Пользователь" w:date="2022-09-30T12:50:00Z"/>
          <w:rFonts w:ascii="GHEA Grapalat" w:hAnsi="GHEA Grapalat"/>
          <w:b/>
          <w:lang w:val="hy-AM"/>
        </w:rPr>
      </w:pPr>
    </w:p>
    <w:p w14:paraId="77F0BBE8" w14:textId="037B26F2" w:rsidR="00807F72" w:rsidDel="00CF18E0" w:rsidRDefault="00807F72">
      <w:pPr>
        <w:pStyle w:val="31"/>
        <w:spacing w:line="240" w:lineRule="auto"/>
        <w:jc w:val="right"/>
        <w:rPr>
          <w:del w:id="891" w:author="Пользователь" w:date="2022-09-30T12:50:00Z"/>
          <w:rFonts w:ascii="GHEA Grapalat" w:hAnsi="GHEA Grapalat" w:cs="Sylfaen"/>
          <w:b/>
          <w:lang w:val="hy-AM"/>
        </w:rPr>
      </w:pPr>
    </w:p>
    <w:p w14:paraId="6965AE50" w14:textId="2691C518" w:rsidR="00807F72" w:rsidDel="00CF18E0" w:rsidRDefault="00807F72">
      <w:pPr>
        <w:pStyle w:val="31"/>
        <w:spacing w:line="240" w:lineRule="auto"/>
        <w:jc w:val="right"/>
        <w:rPr>
          <w:del w:id="892" w:author="Пользователь" w:date="2022-09-30T12:50:00Z"/>
          <w:rFonts w:ascii="GHEA Grapalat" w:hAnsi="GHEA Grapalat" w:cs="Sylfaen"/>
          <w:b/>
          <w:lang w:val="hy-AM"/>
        </w:rPr>
      </w:pPr>
    </w:p>
    <w:p w14:paraId="7CDD16CA" w14:textId="4142DF84" w:rsidR="00807F72" w:rsidDel="00CF18E0" w:rsidRDefault="00807F72">
      <w:pPr>
        <w:pStyle w:val="31"/>
        <w:spacing w:line="240" w:lineRule="auto"/>
        <w:jc w:val="right"/>
        <w:rPr>
          <w:del w:id="893" w:author="Пользователь" w:date="2022-09-30T12:50:00Z"/>
          <w:rFonts w:ascii="GHEA Grapalat" w:hAnsi="GHEA Grapalat" w:cs="Sylfaen"/>
          <w:b/>
          <w:lang w:val="hy-AM"/>
        </w:rPr>
      </w:pPr>
    </w:p>
    <w:p w14:paraId="48C03A85" w14:textId="3D85B4D4" w:rsidR="00807F72" w:rsidDel="00CF18E0" w:rsidRDefault="00807F72">
      <w:pPr>
        <w:pStyle w:val="31"/>
        <w:spacing w:line="240" w:lineRule="auto"/>
        <w:jc w:val="right"/>
        <w:rPr>
          <w:del w:id="894" w:author="Пользователь" w:date="2022-09-30T12:50:00Z"/>
          <w:rFonts w:ascii="GHEA Grapalat" w:hAnsi="GHEA Grapalat" w:cs="Sylfaen"/>
          <w:b/>
          <w:lang w:val="hy-AM"/>
        </w:rPr>
      </w:pPr>
    </w:p>
    <w:p w14:paraId="1191D2F7" w14:textId="4D76F5BE" w:rsidR="00807F72" w:rsidDel="00CF18E0" w:rsidRDefault="00807F72">
      <w:pPr>
        <w:pStyle w:val="31"/>
        <w:spacing w:line="240" w:lineRule="auto"/>
        <w:jc w:val="right"/>
        <w:rPr>
          <w:del w:id="895" w:author="Пользователь" w:date="2022-09-30T12:50:00Z"/>
          <w:rFonts w:ascii="GHEA Grapalat" w:hAnsi="GHEA Grapalat" w:cs="Sylfaen"/>
          <w:b/>
          <w:lang w:val="hy-AM"/>
        </w:rPr>
      </w:pPr>
    </w:p>
    <w:p w14:paraId="22570E9F" w14:textId="67BE53DC" w:rsidR="00807F72" w:rsidDel="00CF18E0" w:rsidRDefault="00807F72">
      <w:pPr>
        <w:pStyle w:val="31"/>
        <w:spacing w:line="240" w:lineRule="auto"/>
        <w:jc w:val="right"/>
        <w:rPr>
          <w:del w:id="896" w:author="Пользователь" w:date="2022-09-30T12:50:00Z"/>
          <w:rFonts w:ascii="GHEA Grapalat" w:hAnsi="GHEA Grapalat" w:cs="Sylfaen"/>
          <w:b/>
          <w:lang w:val="hy-AM"/>
        </w:rPr>
      </w:pPr>
    </w:p>
    <w:p w14:paraId="00D8A8C8" w14:textId="0BA416F6" w:rsidR="00807F72" w:rsidDel="00CF18E0" w:rsidRDefault="00807F72">
      <w:pPr>
        <w:pStyle w:val="31"/>
        <w:spacing w:line="240" w:lineRule="auto"/>
        <w:jc w:val="right"/>
        <w:rPr>
          <w:del w:id="897" w:author="Пользователь" w:date="2022-09-30T12:51:00Z"/>
          <w:rFonts w:ascii="GHEA Grapalat" w:hAnsi="GHEA Grapalat" w:cs="Sylfaen"/>
          <w:b/>
          <w:lang w:val="hy-AM"/>
        </w:rPr>
      </w:pPr>
    </w:p>
    <w:p w14:paraId="12CFAAEB" w14:textId="31118E65" w:rsidR="00807F72" w:rsidDel="00CF18E0" w:rsidRDefault="00807F72">
      <w:pPr>
        <w:pStyle w:val="31"/>
        <w:spacing w:line="240" w:lineRule="auto"/>
        <w:jc w:val="right"/>
        <w:rPr>
          <w:del w:id="898" w:author="Пользователь" w:date="2022-09-30T12:51:00Z"/>
          <w:rFonts w:ascii="GHEA Grapalat" w:hAnsi="GHEA Grapalat" w:cs="Sylfaen"/>
          <w:b/>
          <w:lang w:val="hy-AM"/>
        </w:rPr>
      </w:pPr>
    </w:p>
    <w:p w14:paraId="43DCBDEF" w14:textId="099086EC" w:rsidR="00807F72" w:rsidDel="00CF18E0" w:rsidRDefault="00807F72">
      <w:pPr>
        <w:pStyle w:val="31"/>
        <w:spacing w:line="240" w:lineRule="auto"/>
        <w:jc w:val="right"/>
        <w:rPr>
          <w:del w:id="899" w:author="Пользователь" w:date="2022-09-30T12:51:00Z"/>
          <w:rFonts w:ascii="GHEA Grapalat" w:hAnsi="GHEA Grapalat" w:cs="Sylfaen"/>
          <w:b/>
          <w:lang w:val="hy-AM"/>
        </w:rPr>
      </w:pPr>
    </w:p>
    <w:p w14:paraId="066F4086" w14:textId="0894B121" w:rsidR="00807F72" w:rsidDel="00CF18E0" w:rsidRDefault="00807F72">
      <w:pPr>
        <w:pStyle w:val="31"/>
        <w:spacing w:line="240" w:lineRule="auto"/>
        <w:jc w:val="right"/>
        <w:rPr>
          <w:del w:id="900" w:author="Пользователь" w:date="2022-09-30T12:51:00Z"/>
          <w:rFonts w:ascii="GHEA Grapalat" w:hAnsi="GHEA Grapalat" w:cs="Sylfaen"/>
          <w:b/>
          <w:lang w:val="hy-AM"/>
        </w:rPr>
      </w:pPr>
    </w:p>
    <w:p w14:paraId="750B036F" w14:textId="4B5BE49A" w:rsidR="00807F72" w:rsidDel="00CF18E0" w:rsidRDefault="00807F72">
      <w:pPr>
        <w:pStyle w:val="31"/>
        <w:spacing w:line="240" w:lineRule="auto"/>
        <w:jc w:val="right"/>
        <w:rPr>
          <w:del w:id="901" w:author="Пользователь" w:date="2022-09-30T12:51:00Z"/>
          <w:rFonts w:ascii="GHEA Grapalat" w:hAnsi="GHEA Grapalat" w:cs="Sylfaen"/>
          <w:b/>
          <w:lang w:val="hy-AM"/>
        </w:rPr>
      </w:pPr>
    </w:p>
    <w:p w14:paraId="428FA05A" w14:textId="1F5DC8D4" w:rsidR="00807F72" w:rsidDel="00CF18E0" w:rsidRDefault="00807F72">
      <w:pPr>
        <w:pStyle w:val="31"/>
        <w:spacing w:line="240" w:lineRule="auto"/>
        <w:jc w:val="right"/>
        <w:rPr>
          <w:del w:id="902" w:author="Пользователь" w:date="2022-09-30T12:51:00Z"/>
          <w:rFonts w:ascii="GHEA Grapalat" w:hAnsi="GHEA Grapalat" w:cs="Sylfaen"/>
          <w:b/>
          <w:lang w:val="hy-AM"/>
        </w:rPr>
      </w:pPr>
    </w:p>
    <w:p w14:paraId="1B076D3F" w14:textId="6BEE4188" w:rsidR="00807F72" w:rsidDel="00CF18E0" w:rsidRDefault="00807F72">
      <w:pPr>
        <w:pStyle w:val="31"/>
        <w:spacing w:line="240" w:lineRule="auto"/>
        <w:jc w:val="right"/>
        <w:rPr>
          <w:del w:id="903" w:author="Пользователь" w:date="2022-09-30T12:51:00Z"/>
          <w:rFonts w:ascii="GHEA Grapalat" w:hAnsi="GHEA Grapalat" w:cs="Sylfaen"/>
          <w:b/>
          <w:lang w:val="hy-AM"/>
        </w:rPr>
      </w:pPr>
    </w:p>
    <w:p w14:paraId="06F6C77B" w14:textId="2E54FA6A" w:rsidR="00807F72" w:rsidDel="00CF18E0" w:rsidRDefault="00807F72">
      <w:pPr>
        <w:pStyle w:val="31"/>
        <w:spacing w:line="240" w:lineRule="auto"/>
        <w:jc w:val="right"/>
        <w:rPr>
          <w:del w:id="904" w:author="Пользователь" w:date="2022-09-30T12:51:00Z"/>
          <w:rFonts w:ascii="GHEA Grapalat" w:hAnsi="GHEA Grapalat" w:cs="Sylfaen"/>
          <w:b/>
          <w:lang w:val="hy-AM"/>
        </w:rPr>
      </w:pPr>
    </w:p>
    <w:p w14:paraId="444F7900" w14:textId="0D177FAA" w:rsidR="00807F72" w:rsidDel="00CF18E0" w:rsidRDefault="00807F72">
      <w:pPr>
        <w:pStyle w:val="31"/>
        <w:spacing w:line="240" w:lineRule="auto"/>
        <w:jc w:val="right"/>
        <w:rPr>
          <w:del w:id="905" w:author="Пользователь" w:date="2022-09-30T12:51:00Z"/>
          <w:rFonts w:ascii="GHEA Grapalat" w:hAnsi="GHEA Grapalat" w:cs="Sylfaen"/>
          <w:b/>
          <w:lang w:val="hy-AM"/>
        </w:rPr>
      </w:pPr>
    </w:p>
    <w:p w14:paraId="37E1BB22" w14:textId="5989575A" w:rsidR="00807F72" w:rsidDel="00CF18E0" w:rsidRDefault="00807F72">
      <w:pPr>
        <w:pStyle w:val="31"/>
        <w:spacing w:line="240" w:lineRule="auto"/>
        <w:jc w:val="right"/>
        <w:rPr>
          <w:del w:id="906" w:author="Пользователь" w:date="2022-09-30T12:51:00Z"/>
          <w:rFonts w:ascii="GHEA Grapalat" w:hAnsi="GHEA Grapalat" w:cs="Sylfaen"/>
          <w:b/>
          <w:lang w:val="hy-AM"/>
        </w:rPr>
      </w:pPr>
    </w:p>
    <w:p w14:paraId="69D4E1CA" w14:textId="04E8F330" w:rsidR="00807F72" w:rsidDel="00CF18E0" w:rsidRDefault="00807F72">
      <w:pPr>
        <w:pStyle w:val="31"/>
        <w:spacing w:line="240" w:lineRule="auto"/>
        <w:jc w:val="right"/>
        <w:rPr>
          <w:del w:id="907" w:author="Пользователь" w:date="2022-09-30T12:51:00Z"/>
          <w:rFonts w:ascii="GHEA Grapalat" w:hAnsi="GHEA Grapalat" w:cs="Sylfaen"/>
          <w:b/>
          <w:lang w:val="hy-AM"/>
        </w:rPr>
      </w:pPr>
    </w:p>
    <w:p w14:paraId="26E6E571" w14:textId="77C62398" w:rsidR="00807F72" w:rsidDel="00CF18E0" w:rsidRDefault="00807F72">
      <w:pPr>
        <w:pStyle w:val="31"/>
        <w:spacing w:line="240" w:lineRule="auto"/>
        <w:jc w:val="right"/>
        <w:rPr>
          <w:del w:id="908" w:author="Пользователь" w:date="2022-09-30T12:51:00Z"/>
          <w:rFonts w:ascii="GHEA Grapalat" w:hAnsi="GHEA Grapalat" w:cs="Sylfaen"/>
          <w:b/>
          <w:lang w:val="hy-AM"/>
        </w:rPr>
      </w:pPr>
    </w:p>
    <w:p w14:paraId="02FCD87A" w14:textId="0750700A" w:rsidR="00807F72" w:rsidDel="00CF18E0" w:rsidRDefault="00807F72">
      <w:pPr>
        <w:pStyle w:val="31"/>
        <w:spacing w:line="240" w:lineRule="auto"/>
        <w:jc w:val="right"/>
        <w:rPr>
          <w:del w:id="909" w:author="Пользователь" w:date="2022-09-30T12:51:00Z"/>
          <w:rFonts w:ascii="GHEA Grapalat" w:hAnsi="GHEA Grapalat" w:cs="Sylfaen"/>
          <w:b/>
          <w:lang w:val="hy-AM"/>
        </w:rPr>
      </w:pPr>
    </w:p>
    <w:p w14:paraId="39096B2E" w14:textId="33E6DFD0" w:rsidR="00807F72" w:rsidDel="00CF18E0" w:rsidRDefault="00807F72">
      <w:pPr>
        <w:pStyle w:val="31"/>
        <w:spacing w:line="240" w:lineRule="auto"/>
        <w:jc w:val="right"/>
        <w:rPr>
          <w:del w:id="910" w:author="Пользователь" w:date="2022-09-30T12:51:00Z"/>
          <w:rFonts w:ascii="GHEA Grapalat" w:hAnsi="GHEA Grapalat" w:cs="Sylfaen"/>
          <w:b/>
          <w:lang w:val="hy-AM"/>
        </w:rPr>
      </w:pPr>
    </w:p>
    <w:p w14:paraId="396199A8" w14:textId="3B250089" w:rsidR="00807F72" w:rsidDel="00CF18E0" w:rsidRDefault="00807F72">
      <w:pPr>
        <w:pStyle w:val="31"/>
        <w:spacing w:line="240" w:lineRule="auto"/>
        <w:jc w:val="right"/>
        <w:rPr>
          <w:del w:id="911" w:author="Пользователь" w:date="2022-09-30T12:51:00Z"/>
          <w:rFonts w:ascii="GHEA Grapalat" w:hAnsi="GHEA Grapalat" w:cs="Sylfaen"/>
          <w:b/>
          <w:lang w:val="hy-AM"/>
        </w:rPr>
      </w:pPr>
    </w:p>
    <w:p w14:paraId="7050999F" w14:textId="159256AC" w:rsidR="00807F72" w:rsidDel="00CF18E0" w:rsidRDefault="00807F72">
      <w:pPr>
        <w:pStyle w:val="31"/>
        <w:spacing w:line="240" w:lineRule="auto"/>
        <w:jc w:val="right"/>
        <w:rPr>
          <w:del w:id="912" w:author="Пользователь" w:date="2022-09-30T12:51:00Z"/>
          <w:rFonts w:ascii="GHEA Grapalat" w:hAnsi="GHEA Grapalat" w:cs="Sylfaen"/>
          <w:b/>
          <w:lang w:val="hy-AM"/>
        </w:rPr>
      </w:pPr>
    </w:p>
    <w:p w14:paraId="5F224F90" w14:textId="2A13C23A" w:rsidR="00807F72" w:rsidDel="00CF18E0" w:rsidRDefault="00807F72">
      <w:pPr>
        <w:pStyle w:val="31"/>
        <w:spacing w:line="240" w:lineRule="auto"/>
        <w:jc w:val="right"/>
        <w:rPr>
          <w:del w:id="913" w:author="Пользователь" w:date="2022-09-30T12:51:00Z"/>
          <w:rFonts w:ascii="GHEA Grapalat" w:hAnsi="GHEA Grapalat" w:cs="Sylfaen"/>
          <w:b/>
          <w:lang w:val="hy-AM"/>
        </w:rPr>
      </w:pPr>
    </w:p>
    <w:p w14:paraId="4253293E" w14:textId="530EF852" w:rsidR="00807F72" w:rsidDel="00CF18E0" w:rsidRDefault="00807F72">
      <w:pPr>
        <w:pStyle w:val="31"/>
        <w:spacing w:line="240" w:lineRule="auto"/>
        <w:jc w:val="right"/>
        <w:rPr>
          <w:del w:id="914" w:author="Пользователь" w:date="2022-09-30T12:51:00Z"/>
          <w:rFonts w:ascii="GHEA Grapalat" w:hAnsi="GHEA Grapalat" w:cs="Sylfaen"/>
          <w:b/>
          <w:lang w:val="hy-AM"/>
        </w:rPr>
      </w:pPr>
    </w:p>
    <w:p w14:paraId="0B6218E0" w14:textId="0059460C" w:rsidR="00807F72" w:rsidDel="00CF18E0" w:rsidRDefault="00807F72">
      <w:pPr>
        <w:pStyle w:val="31"/>
        <w:spacing w:line="240" w:lineRule="auto"/>
        <w:jc w:val="right"/>
        <w:rPr>
          <w:del w:id="915" w:author="Пользователь" w:date="2022-09-30T12:51:00Z"/>
          <w:rFonts w:ascii="GHEA Grapalat" w:hAnsi="GHEA Grapalat" w:cs="Sylfaen"/>
          <w:b/>
          <w:lang w:val="hy-AM"/>
        </w:rPr>
      </w:pPr>
    </w:p>
    <w:p w14:paraId="4D610BB0" w14:textId="7BE0EF2E" w:rsidR="00807F72" w:rsidDel="00CF18E0" w:rsidRDefault="00807F72">
      <w:pPr>
        <w:pStyle w:val="31"/>
        <w:spacing w:line="240" w:lineRule="auto"/>
        <w:jc w:val="right"/>
        <w:rPr>
          <w:del w:id="916" w:author="Пользователь" w:date="2022-09-30T12:51:00Z"/>
          <w:rFonts w:ascii="GHEA Grapalat" w:hAnsi="GHEA Grapalat" w:cs="Sylfaen"/>
          <w:b/>
          <w:lang w:val="hy-AM"/>
        </w:rPr>
      </w:pPr>
    </w:p>
    <w:p w14:paraId="1F0A2F43" w14:textId="7F44BA16" w:rsidR="00807F72" w:rsidDel="00CF18E0" w:rsidRDefault="00807F72">
      <w:pPr>
        <w:pStyle w:val="31"/>
        <w:spacing w:line="240" w:lineRule="auto"/>
        <w:jc w:val="right"/>
        <w:rPr>
          <w:del w:id="917" w:author="Пользователь" w:date="2022-09-30T12:51:00Z"/>
          <w:rFonts w:ascii="GHEA Grapalat" w:hAnsi="GHEA Grapalat" w:cs="Sylfaen"/>
          <w:b/>
          <w:lang w:val="hy-AM"/>
        </w:rPr>
      </w:pPr>
    </w:p>
    <w:p w14:paraId="64C3EC63" w14:textId="0AA3C852" w:rsidR="00807F72" w:rsidDel="00CF18E0" w:rsidRDefault="00807F72">
      <w:pPr>
        <w:pStyle w:val="31"/>
        <w:spacing w:line="240" w:lineRule="auto"/>
        <w:jc w:val="right"/>
        <w:rPr>
          <w:del w:id="918" w:author="Пользователь" w:date="2022-09-30T12:51:00Z"/>
          <w:rFonts w:ascii="GHEA Grapalat" w:hAnsi="GHEA Grapalat" w:cs="Sylfaen"/>
          <w:b/>
          <w:lang w:val="hy-AM"/>
        </w:rPr>
      </w:pPr>
    </w:p>
    <w:p w14:paraId="4B508401" w14:textId="48489BAC" w:rsidR="00807F72" w:rsidDel="00CF18E0" w:rsidRDefault="00807F72">
      <w:pPr>
        <w:pStyle w:val="31"/>
        <w:spacing w:line="240" w:lineRule="auto"/>
        <w:jc w:val="right"/>
        <w:rPr>
          <w:del w:id="919" w:author="Пользователь" w:date="2022-09-30T12:51:00Z"/>
          <w:rFonts w:ascii="GHEA Grapalat" w:hAnsi="GHEA Grapalat" w:cs="Sylfaen"/>
          <w:b/>
          <w:lang w:val="hy-AM"/>
        </w:rPr>
      </w:pPr>
    </w:p>
    <w:p w14:paraId="6AE505BC" w14:textId="248903EE" w:rsidR="00807F72" w:rsidDel="00CF18E0" w:rsidRDefault="00807F72">
      <w:pPr>
        <w:pStyle w:val="31"/>
        <w:spacing w:line="240" w:lineRule="auto"/>
        <w:jc w:val="right"/>
        <w:rPr>
          <w:del w:id="920" w:author="Пользователь" w:date="2022-09-30T12:51:00Z"/>
          <w:rFonts w:ascii="GHEA Grapalat" w:hAnsi="GHEA Grapalat" w:cs="Sylfaen"/>
          <w:b/>
          <w:lang w:val="hy-AM"/>
        </w:rPr>
      </w:pPr>
    </w:p>
    <w:p w14:paraId="6F19E24C" w14:textId="37689143" w:rsidR="00807F72" w:rsidDel="00CF18E0" w:rsidRDefault="00807F72">
      <w:pPr>
        <w:pStyle w:val="31"/>
        <w:spacing w:line="240" w:lineRule="auto"/>
        <w:jc w:val="right"/>
        <w:rPr>
          <w:del w:id="921" w:author="Пользователь" w:date="2022-09-30T12:51:00Z"/>
          <w:rFonts w:ascii="GHEA Grapalat" w:hAnsi="GHEA Grapalat" w:cs="Sylfaen"/>
          <w:b/>
          <w:lang w:val="hy-AM"/>
        </w:rPr>
      </w:pPr>
    </w:p>
    <w:p w14:paraId="4F0B781E" w14:textId="41997BF9" w:rsidR="00807F72" w:rsidDel="00CF18E0" w:rsidRDefault="00807F72">
      <w:pPr>
        <w:pStyle w:val="31"/>
        <w:spacing w:line="240" w:lineRule="auto"/>
        <w:jc w:val="right"/>
        <w:rPr>
          <w:del w:id="922" w:author="Пользователь" w:date="2022-09-30T12:51:00Z"/>
          <w:rFonts w:ascii="GHEA Grapalat" w:hAnsi="GHEA Grapalat" w:cs="Sylfaen"/>
          <w:b/>
          <w:lang w:val="hy-AM"/>
        </w:rPr>
      </w:pPr>
    </w:p>
    <w:p w14:paraId="060BF024" w14:textId="3835E7FC" w:rsidR="00807F72" w:rsidDel="00CF18E0" w:rsidRDefault="00807F72">
      <w:pPr>
        <w:pStyle w:val="31"/>
        <w:spacing w:line="240" w:lineRule="auto"/>
        <w:jc w:val="right"/>
        <w:rPr>
          <w:del w:id="923" w:author="Пользователь" w:date="2022-09-30T12:51:00Z"/>
          <w:rFonts w:ascii="GHEA Grapalat" w:hAnsi="GHEA Grapalat" w:cs="Sylfaen"/>
          <w:b/>
          <w:lang w:val="hy-AM"/>
        </w:rPr>
      </w:pPr>
    </w:p>
    <w:p w14:paraId="1308555F" w14:textId="071170F0" w:rsidR="00807F72" w:rsidDel="00CF18E0" w:rsidRDefault="00807F72">
      <w:pPr>
        <w:pStyle w:val="31"/>
        <w:spacing w:line="240" w:lineRule="auto"/>
        <w:jc w:val="right"/>
        <w:rPr>
          <w:del w:id="924" w:author="Пользователь" w:date="2022-09-30T12:51:00Z"/>
          <w:rFonts w:ascii="GHEA Grapalat" w:hAnsi="GHEA Grapalat" w:cs="Sylfaen"/>
          <w:b/>
          <w:lang w:val="hy-AM"/>
        </w:rPr>
      </w:pPr>
    </w:p>
    <w:p w14:paraId="41BFCB25" w14:textId="4326581E" w:rsidR="00807F72" w:rsidDel="00CF18E0" w:rsidRDefault="00807F72">
      <w:pPr>
        <w:pStyle w:val="31"/>
        <w:spacing w:line="240" w:lineRule="auto"/>
        <w:jc w:val="right"/>
        <w:rPr>
          <w:del w:id="925" w:author="Пользователь" w:date="2022-09-30T12:51:00Z"/>
          <w:rFonts w:ascii="GHEA Grapalat" w:hAnsi="GHEA Grapalat" w:cs="Sylfaen"/>
          <w:b/>
          <w:lang w:val="hy-AM"/>
        </w:rPr>
      </w:pPr>
    </w:p>
    <w:p w14:paraId="75E115AB" w14:textId="310F41D4" w:rsidR="00807F72" w:rsidDel="00CF18E0" w:rsidRDefault="00807F72">
      <w:pPr>
        <w:pStyle w:val="31"/>
        <w:spacing w:line="240" w:lineRule="auto"/>
        <w:jc w:val="right"/>
        <w:rPr>
          <w:del w:id="926" w:author="Пользователь" w:date="2022-09-30T12:51:00Z"/>
          <w:rFonts w:ascii="GHEA Grapalat" w:hAnsi="GHEA Grapalat" w:cs="Sylfaen"/>
          <w:b/>
          <w:lang w:val="hy-AM"/>
        </w:rPr>
      </w:pPr>
    </w:p>
    <w:p w14:paraId="5709290C" w14:textId="315D2E12" w:rsidR="00807F72" w:rsidDel="00CF18E0" w:rsidRDefault="00807F72">
      <w:pPr>
        <w:pStyle w:val="31"/>
        <w:spacing w:line="240" w:lineRule="auto"/>
        <w:jc w:val="right"/>
        <w:rPr>
          <w:del w:id="927" w:author="Пользователь" w:date="2022-09-30T12:51:00Z"/>
          <w:rFonts w:ascii="GHEA Grapalat" w:hAnsi="GHEA Grapalat" w:cs="Sylfaen"/>
          <w:b/>
          <w:lang w:val="hy-AM"/>
        </w:rPr>
      </w:pPr>
    </w:p>
    <w:p w14:paraId="157888CE" w14:textId="5EBD2A06" w:rsidR="00807F72" w:rsidDel="00CF18E0" w:rsidRDefault="00807F72">
      <w:pPr>
        <w:pStyle w:val="31"/>
        <w:spacing w:line="240" w:lineRule="auto"/>
        <w:jc w:val="right"/>
        <w:rPr>
          <w:del w:id="928" w:author="Пользователь" w:date="2022-09-30T12:51:00Z"/>
          <w:rFonts w:ascii="GHEA Grapalat" w:hAnsi="GHEA Grapalat" w:cs="Sylfaen"/>
          <w:b/>
          <w:lang w:val="hy-AM"/>
        </w:rPr>
      </w:pPr>
    </w:p>
    <w:p w14:paraId="4C24F956" w14:textId="1A021EF2" w:rsidR="00807F72" w:rsidDel="00CF18E0" w:rsidRDefault="00807F72">
      <w:pPr>
        <w:pStyle w:val="31"/>
        <w:spacing w:line="240" w:lineRule="auto"/>
        <w:jc w:val="right"/>
        <w:rPr>
          <w:del w:id="929" w:author="Пользователь" w:date="2022-09-30T12:51:00Z"/>
          <w:rFonts w:ascii="GHEA Grapalat" w:hAnsi="GHEA Grapalat" w:cs="Sylfaen"/>
          <w:b/>
          <w:lang w:val="hy-AM"/>
        </w:rPr>
      </w:pPr>
    </w:p>
    <w:p w14:paraId="417E426A" w14:textId="5E69D991" w:rsidR="00807F72" w:rsidDel="00CF18E0" w:rsidRDefault="00807F72">
      <w:pPr>
        <w:pStyle w:val="31"/>
        <w:spacing w:line="240" w:lineRule="auto"/>
        <w:jc w:val="right"/>
        <w:rPr>
          <w:del w:id="930" w:author="Пользователь" w:date="2022-09-30T12:51:00Z"/>
          <w:rFonts w:ascii="GHEA Grapalat" w:hAnsi="GHEA Grapalat" w:cs="Sylfaen"/>
          <w:b/>
          <w:lang w:val="hy-AM"/>
        </w:rPr>
      </w:pPr>
    </w:p>
    <w:p w14:paraId="23C6C51C" w14:textId="1DCC7D99" w:rsidR="00807F72" w:rsidDel="00CF18E0" w:rsidRDefault="00807F72">
      <w:pPr>
        <w:pStyle w:val="31"/>
        <w:spacing w:line="240" w:lineRule="auto"/>
        <w:jc w:val="right"/>
        <w:rPr>
          <w:del w:id="931" w:author="Пользователь" w:date="2022-09-30T12:51:00Z"/>
          <w:rFonts w:ascii="GHEA Grapalat" w:hAnsi="GHEA Grapalat" w:cs="Sylfaen"/>
          <w:b/>
          <w:lang w:val="hy-AM"/>
        </w:rPr>
      </w:pPr>
    </w:p>
    <w:p w14:paraId="1B848C87" w14:textId="48FB1BF7" w:rsidR="00807F72" w:rsidDel="00CF18E0" w:rsidRDefault="00807F72">
      <w:pPr>
        <w:pStyle w:val="31"/>
        <w:spacing w:line="240" w:lineRule="auto"/>
        <w:jc w:val="right"/>
        <w:rPr>
          <w:del w:id="932" w:author="Пользователь" w:date="2022-09-30T12:51:00Z"/>
          <w:rFonts w:ascii="GHEA Grapalat" w:hAnsi="GHEA Grapalat" w:cs="Sylfaen"/>
          <w:b/>
          <w:lang w:val="hy-AM"/>
        </w:rPr>
      </w:pPr>
    </w:p>
    <w:p w14:paraId="470FEA37" w14:textId="77777777" w:rsidR="00807F72" w:rsidRDefault="00807F72">
      <w:pPr>
        <w:pStyle w:val="31"/>
        <w:spacing w:line="240" w:lineRule="auto"/>
        <w:jc w:val="right"/>
        <w:rPr>
          <w:rFonts w:ascii="GHEA Grapalat" w:hAnsi="GHEA Grapalat" w:cs="Sylfaen"/>
          <w:b/>
          <w:lang w:val="hy-AM"/>
        </w:rPr>
      </w:pPr>
    </w:p>
    <w:p w14:paraId="48990B49" w14:textId="527D9907" w:rsidR="00071D1C" w:rsidRPr="00015CC3" w:rsidDel="00493C2A" w:rsidRDefault="00071D1C" w:rsidP="00EF3662">
      <w:pPr>
        <w:pStyle w:val="31"/>
        <w:spacing w:line="240" w:lineRule="auto"/>
        <w:jc w:val="right"/>
        <w:rPr>
          <w:del w:id="933" w:author="Пользователь" w:date="2022-09-30T12:59:00Z"/>
          <w:rFonts w:ascii="GHEA Grapalat" w:hAnsi="GHEA Grapalat" w:cs="Sylfaen"/>
          <w:b/>
          <w:lang w:val="hy-AM"/>
        </w:rPr>
      </w:pPr>
      <w:del w:id="934" w:author="Пользователь" w:date="2022-09-30T12:59:00Z">
        <w:r w:rsidRPr="00E6597C" w:rsidDel="00493C2A">
          <w:rPr>
            <w:rFonts w:ascii="GHEA Grapalat" w:hAnsi="GHEA Grapalat" w:cs="Sylfaen"/>
            <w:b/>
            <w:lang w:val="hy-AM"/>
          </w:rPr>
          <w:delText xml:space="preserve">Հավելված </w:delText>
        </w:r>
        <w:r w:rsidR="00177245" w:rsidRPr="00015CC3" w:rsidDel="00493C2A">
          <w:rPr>
            <w:rFonts w:ascii="GHEA Grapalat" w:hAnsi="GHEA Grapalat" w:cs="Sylfaen"/>
            <w:b/>
            <w:lang w:val="hy-AM"/>
          </w:rPr>
          <w:delText>6</w:delText>
        </w:r>
      </w:del>
    </w:p>
    <w:p w14:paraId="3252B80D" w14:textId="09CDE9F9" w:rsidR="00071D1C" w:rsidRPr="00E6597C" w:rsidDel="00493C2A" w:rsidRDefault="00071D1C" w:rsidP="00EF3662">
      <w:pPr>
        <w:pStyle w:val="31"/>
        <w:spacing w:line="240" w:lineRule="auto"/>
        <w:jc w:val="right"/>
        <w:rPr>
          <w:del w:id="935" w:author="Пользователь" w:date="2022-09-30T12:59:00Z"/>
          <w:rFonts w:ascii="GHEA Grapalat" w:hAnsi="GHEA Grapalat" w:cs="Sylfaen"/>
          <w:b/>
          <w:lang w:val="hy-AM"/>
        </w:rPr>
      </w:pPr>
      <w:del w:id="936" w:author="Пользователь" w:date="2022-09-30T12:26:00Z">
        <w:r w:rsidRPr="00E6597C" w:rsidDel="00CC5C3C">
          <w:rPr>
            <w:rFonts w:ascii="GHEA Grapalat" w:hAnsi="GHEA Grapalat" w:cs="Sylfaen"/>
            <w:b/>
            <w:lang w:val="hy-AM"/>
          </w:rPr>
          <w:delText>«---ԲՄԱ</w:delText>
        </w:r>
        <w:r w:rsidR="00F87473" w:rsidRPr="00015CC3" w:rsidDel="00CC5C3C">
          <w:rPr>
            <w:rFonts w:ascii="GHEA Grapalat" w:hAnsi="GHEA Grapalat" w:cs="Sylfaen"/>
            <w:b/>
            <w:lang w:val="hy-AM"/>
          </w:rPr>
          <w:delText>Շ</w:delText>
        </w:r>
        <w:r w:rsidRPr="00E6597C" w:rsidDel="00CC5C3C">
          <w:rPr>
            <w:rFonts w:ascii="GHEA Grapalat" w:hAnsi="GHEA Grapalat" w:cs="Sylfaen"/>
            <w:b/>
            <w:lang w:val="hy-AM"/>
          </w:rPr>
          <w:delText>ՁԲ---/---»</w:delText>
        </w:r>
        <w:r w:rsidR="00130202" w:rsidRPr="00E6597C" w:rsidDel="00CC5C3C">
          <w:rPr>
            <w:rFonts w:ascii="GHEA Grapalat" w:hAnsi="GHEA Grapalat" w:cs="Sylfaen"/>
            <w:b/>
            <w:lang w:val="hy-AM"/>
          </w:rPr>
          <w:delText>*</w:delText>
        </w:r>
      </w:del>
      <w:del w:id="937" w:author="Пользователь" w:date="2022-09-30T12:59:00Z">
        <w:r w:rsidRPr="00E6597C" w:rsidDel="00493C2A">
          <w:rPr>
            <w:rFonts w:ascii="GHEA Grapalat" w:hAnsi="GHEA Grapalat" w:cs="Sylfaen"/>
            <w:b/>
            <w:lang w:val="hy-AM"/>
          </w:rPr>
          <w:delText xml:space="preserve">  ծածկագրով</w:delText>
        </w:r>
      </w:del>
    </w:p>
    <w:p w14:paraId="2A6B9DF8" w14:textId="79D48F98" w:rsidR="00071D1C" w:rsidRPr="00E6597C" w:rsidDel="00493C2A" w:rsidRDefault="00071D1C" w:rsidP="00EF3662">
      <w:pPr>
        <w:pStyle w:val="31"/>
        <w:spacing w:line="240" w:lineRule="auto"/>
        <w:jc w:val="right"/>
        <w:rPr>
          <w:del w:id="938" w:author="Пользователь" w:date="2022-09-30T12:59:00Z"/>
          <w:rFonts w:ascii="GHEA Grapalat" w:hAnsi="GHEA Grapalat" w:cs="Sylfaen"/>
          <w:b/>
          <w:lang w:val="hy-AM"/>
        </w:rPr>
      </w:pPr>
      <w:del w:id="939" w:author="Пользователь" w:date="2022-09-30T12:59:00Z">
        <w:r w:rsidRPr="00E6597C" w:rsidDel="00493C2A">
          <w:rPr>
            <w:rFonts w:ascii="GHEA Grapalat" w:hAnsi="GHEA Grapalat" w:cs="Sylfaen"/>
            <w:b/>
            <w:lang w:val="hy-AM"/>
          </w:rPr>
          <w:delText>բաց մրցույթի հրավերի</w:delText>
        </w:r>
      </w:del>
    </w:p>
    <w:p w14:paraId="7D98055D" w14:textId="6394AE0E" w:rsidR="00F02279" w:rsidRPr="00E6597C" w:rsidDel="00446075" w:rsidRDefault="00F02279" w:rsidP="00F02279">
      <w:pPr>
        <w:ind w:left="-142" w:firstLine="142"/>
        <w:jc w:val="center"/>
        <w:rPr>
          <w:del w:id="940" w:author="Пользователь" w:date="2022-09-30T12:51:00Z"/>
          <w:rFonts w:ascii="GHEA Grapalat" w:hAnsi="GHEA Grapalat"/>
          <w:b/>
          <w:lang w:val="hy-AM"/>
        </w:rPr>
      </w:pPr>
      <w:del w:id="941" w:author="Пользователь" w:date="2022-09-30T12:51:00Z">
        <w:r w:rsidRPr="00E6597C" w:rsidDel="00446075">
          <w:rPr>
            <w:rFonts w:ascii="GHEA Grapalat" w:hAnsi="GHEA Grapalat" w:cs="Sylfaen"/>
            <w:b/>
            <w:lang w:val="hy-AM"/>
          </w:rPr>
          <w:delText>ՊԵՏՈՒԹՅԱՆ</w:delText>
        </w:r>
        <w:r w:rsidRPr="00E6597C" w:rsidDel="00446075">
          <w:rPr>
            <w:rFonts w:ascii="GHEA Grapalat" w:hAnsi="GHEA Grapalat" w:cs="Times Armenian"/>
            <w:b/>
            <w:lang w:val="hy-AM"/>
          </w:rPr>
          <w:delText xml:space="preserve">  </w:delText>
        </w:r>
        <w:r w:rsidRPr="00E6597C" w:rsidDel="00446075">
          <w:rPr>
            <w:rFonts w:ascii="GHEA Grapalat" w:hAnsi="GHEA Grapalat" w:cs="Sylfaen"/>
            <w:b/>
            <w:lang w:val="hy-AM"/>
          </w:rPr>
          <w:delText>ԿԱՐԻՔՆԵՐԻ</w:delText>
        </w:r>
        <w:r w:rsidRPr="00E6597C" w:rsidDel="00446075">
          <w:rPr>
            <w:rFonts w:ascii="GHEA Grapalat" w:hAnsi="GHEA Grapalat" w:cs="Times Armenian"/>
            <w:b/>
            <w:lang w:val="hy-AM"/>
          </w:rPr>
          <w:delText xml:space="preserve"> </w:delText>
        </w:r>
        <w:r w:rsidRPr="00E6597C" w:rsidDel="00446075">
          <w:rPr>
            <w:rFonts w:ascii="GHEA Grapalat" w:hAnsi="GHEA Grapalat" w:cs="Sylfaen"/>
            <w:b/>
            <w:lang w:val="hy-AM"/>
          </w:rPr>
          <w:delText>ՀԱՄԱՐ</w:delText>
        </w:r>
        <w:r w:rsidRPr="00E6597C" w:rsidDel="00446075">
          <w:rPr>
            <w:rFonts w:ascii="GHEA Grapalat" w:hAnsi="GHEA Grapalat" w:cs="Times Armenian"/>
            <w:b/>
            <w:lang w:val="hy-AM"/>
          </w:rPr>
          <w:delText xml:space="preserve"> </w:delText>
        </w:r>
        <w:r w:rsidRPr="00E6597C" w:rsidDel="00446075">
          <w:rPr>
            <w:rFonts w:ascii="GHEA Grapalat" w:hAnsi="GHEA Grapalat" w:cs="Sylfaen"/>
            <w:b/>
            <w:lang w:val="hy-AM"/>
          </w:rPr>
          <w:delText>-------------------------------------  ԿԱՏԱՐՄԱՆ</w:delText>
        </w:r>
      </w:del>
    </w:p>
    <w:p w14:paraId="4C12AB8F" w14:textId="5546DBE8" w:rsidR="00F02279" w:rsidRPr="00E6597C" w:rsidDel="00493C2A" w:rsidRDefault="00F02279" w:rsidP="00F02279">
      <w:pPr>
        <w:ind w:left="-142" w:firstLine="142"/>
        <w:jc w:val="center"/>
        <w:rPr>
          <w:del w:id="942" w:author="Пользователь" w:date="2022-09-30T12:59:00Z"/>
          <w:rFonts w:ascii="GHEA Grapalat" w:hAnsi="GHEA Grapalat" w:cs="Times Armenian"/>
          <w:b/>
          <w:lang w:val="hy-AM"/>
        </w:rPr>
      </w:pPr>
      <w:del w:id="943" w:author="Пользователь" w:date="2022-09-30T12:51:00Z">
        <w:r w:rsidRPr="00E6597C" w:rsidDel="00446075">
          <w:rPr>
            <w:rFonts w:ascii="GHEA Grapalat" w:hAnsi="GHEA Grapalat" w:cs="Sylfaen"/>
            <w:b/>
            <w:lang w:val="hy-AM"/>
          </w:rPr>
          <w:delText>ՊԵՏԱԿԱՆ</w:delText>
        </w:r>
        <w:r w:rsidRPr="00E6597C" w:rsidDel="00446075">
          <w:rPr>
            <w:rFonts w:ascii="GHEA Grapalat" w:hAnsi="GHEA Grapalat" w:cs="Times Armenian"/>
            <w:b/>
            <w:lang w:val="hy-AM"/>
          </w:rPr>
          <w:delText xml:space="preserve">  </w:delText>
        </w:r>
        <w:r w:rsidRPr="00E6597C" w:rsidDel="00446075">
          <w:rPr>
            <w:rFonts w:ascii="GHEA Grapalat" w:hAnsi="GHEA Grapalat" w:cs="Sylfaen"/>
            <w:b/>
            <w:lang w:val="hy-AM"/>
          </w:rPr>
          <w:delText>ԳՆՄԱՆ</w:delText>
        </w:r>
        <w:r w:rsidRPr="00E6597C" w:rsidDel="00446075">
          <w:rPr>
            <w:rFonts w:ascii="GHEA Grapalat" w:hAnsi="GHEA Grapalat" w:cs="Times Armenian"/>
            <w:b/>
            <w:lang w:val="hy-AM"/>
          </w:rPr>
          <w:delText xml:space="preserve">  </w:delText>
        </w:r>
        <w:r w:rsidRPr="00E6597C" w:rsidDel="00446075">
          <w:rPr>
            <w:rFonts w:ascii="GHEA Grapalat" w:hAnsi="GHEA Grapalat" w:cs="Sylfaen"/>
            <w:b/>
            <w:lang w:val="hy-AM"/>
          </w:rPr>
          <w:delText>ՊԱՅՄԱՆԱԳԻՐ</w:delText>
        </w:r>
        <w:r w:rsidRPr="00E6597C" w:rsidDel="00446075">
          <w:rPr>
            <w:rFonts w:ascii="GHEA Grapalat" w:hAnsi="GHEA Grapalat" w:cs="Times Armenian"/>
            <w:b/>
            <w:lang w:val="hy-AM"/>
          </w:rPr>
          <w:delText xml:space="preserve">   </w:delText>
        </w:r>
      </w:del>
    </w:p>
    <w:p w14:paraId="034C60A6" w14:textId="11DDEB28" w:rsidR="00F02279" w:rsidRPr="00E6597C" w:rsidDel="00493C2A" w:rsidRDefault="00F02279" w:rsidP="00F02279">
      <w:pPr>
        <w:ind w:left="-142" w:firstLine="142"/>
        <w:jc w:val="center"/>
        <w:rPr>
          <w:del w:id="944" w:author="Пользователь" w:date="2022-09-30T12:59:00Z"/>
          <w:rFonts w:ascii="GHEA Grapalat" w:hAnsi="GHEA Grapalat"/>
          <w:b/>
          <w:u w:val="single"/>
          <w:lang w:val="hy-AM"/>
        </w:rPr>
      </w:pPr>
      <w:del w:id="945" w:author="Пользователь" w:date="2022-09-30T12:59:00Z">
        <w:r w:rsidRPr="00E6597C" w:rsidDel="00493C2A">
          <w:rPr>
            <w:rFonts w:ascii="GHEA Grapalat" w:hAnsi="GHEA Grapalat"/>
            <w:b/>
            <w:lang w:val="hy-AM"/>
          </w:rPr>
          <w:delText xml:space="preserve">N </w:delText>
        </w:r>
        <w:r w:rsidRPr="00E6597C" w:rsidDel="00493C2A">
          <w:rPr>
            <w:rFonts w:ascii="GHEA Grapalat" w:hAnsi="GHEA Grapalat"/>
            <w:b/>
            <w:u w:val="single"/>
            <w:lang w:val="hy-AM"/>
          </w:rPr>
          <w:tab/>
        </w:r>
        <w:r w:rsidRPr="00E6597C" w:rsidDel="00493C2A">
          <w:rPr>
            <w:rFonts w:ascii="GHEA Grapalat" w:hAnsi="GHEA Grapalat"/>
            <w:b/>
            <w:u w:val="single"/>
            <w:lang w:val="hy-AM"/>
          </w:rPr>
          <w:tab/>
        </w:r>
        <w:r w:rsidRPr="00E6597C" w:rsidDel="00493C2A">
          <w:rPr>
            <w:rFonts w:ascii="GHEA Grapalat" w:hAnsi="GHEA Grapalat"/>
            <w:b/>
            <w:u w:val="single"/>
            <w:lang w:val="hy-AM"/>
          </w:rPr>
          <w:tab/>
        </w:r>
        <w:r w:rsidRPr="00E6597C" w:rsidDel="00493C2A">
          <w:rPr>
            <w:rFonts w:ascii="GHEA Grapalat" w:hAnsi="GHEA Grapalat"/>
            <w:b/>
            <w:u w:val="single"/>
            <w:lang w:val="hy-AM"/>
          </w:rPr>
          <w:tab/>
        </w:r>
      </w:del>
    </w:p>
    <w:p w14:paraId="24246FA9" w14:textId="0530BC51" w:rsidR="00F02279" w:rsidRPr="00E6597C" w:rsidDel="00493C2A" w:rsidRDefault="00F02279" w:rsidP="00F02279">
      <w:pPr>
        <w:tabs>
          <w:tab w:val="left" w:pos="720"/>
          <w:tab w:val="left" w:pos="1440"/>
          <w:tab w:val="left" w:pos="8865"/>
        </w:tabs>
        <w:jc w:val="both"/>
        <w:rPr>
          <w:del w:id="946" w:author="Пользователь" w:date="2022-09-30T12:59:00Z"/>
          <w:rFonts w:ascii="GHEA Grapalat" w:hAnsi="GHEA Grapalat" w:cs="Sylfaen"/>
          <w:sz w:val="20"/>
          <w:lang w:val="hy-AM"/>
        </w:rPr>
      </w:pPr>
      <w:del w:id="947" w:author="Пользователь" w:date="2022-09-30T12:59:00Z">
        <w:r w:rsidRPr="00E6597C" w:rsidDel="00493C2A">
          <w:rPr>
            <w:rFonts w:ascii="GHEA Grapalat" w:hAnsi="GHEA Grapalat" w:cs="Sylfaen"/>
            <w:sz w:val="20"/>
            <w:lang w:val="hy-AM"/>
          </w:rPr>
          <w:delText xml:space="preserve">         ք. </w:delText>
        </w:r>
        <w:r w:rsidRPr="00E6597C" w:rsidDel="00493C2A">
          <w:rPr>
            <w:rFonts w:ascii="GHEA Grapalat" w:hAnsi="GHEA Grapalat" w:cs="Sylfaen"/>
            <w:sz w:val="20"/>
            <w:u w:val="single"/>
            <w:lang w:val="hy-AM"/>
          </w:rPr>
          <w:delText xml:space="preserve">           </w:delText>
        </w:r>
        <w:r w:rsidRPr="00E6597C" w:rsidDel="00493C2A">
          <w:rPr>
            <w:rFonts w:ascii="GHEA Grapalat" w:hAnsi="GHEA Grapalat" w:cs="Sylfaen"/>
            <w:sz w:val="20"/>
            <w:lang w:val="hy-AM"/>
          </w:rPr>
          <w:delText xml:space="preserve">                                                                                          </w:delText>
        </w:r>
        <w:r w:rsidRPr="00E6597C" w:rsidDel="00493C2A">
          <w:rPr>
            <w:rFonts w:ascii="GHEA Grapalat" w:hAnsi="GHEA Grapalat"/>
            <w:lang w:val="hy-AM"/>
          </w:rPr>
          <w:delText>«</w:delText>
        </w:r>
        <w:r w:rsidRPr="00E6597C" w:rsidDel="00493C2A">
          <w:rPr>
            <w:rFonts w:ascii="GHEA Grapalat" w:hAnsi="GHEA Grapalat"/>
            <w:u w:val="single"/>
            <w:lang w:val="hy-AM"/>
          </w:rPr>
          <w:delText xml:space="preserve">     </w:delText>
        </w:r>
        <w:r w:rsidRPr="00E6597C" w:rsidDel="00493C2A">
          <w:rPr>
            <w:rFonts w:ascii="GHEA Grapalat" w:hAnsi="GHEA Grapalat"/>
            <w:lang w:val="hy-AM"/>
          </w:rPr>
          <w:delText xml:space="preserve">» </w:delText>
        </w:r>
        <w:r w:rsidRPr="00E6597C" w:rsidDel="00493C2A">
          <w:rPr>
            <w:rFonts w:ascii="GHEA Grapalat" w:hAnsi="GHEA Grapalat"/>
            <w:u w:val="single"/>
            <w:lang w:val="hy-AM"/>
          </w:rPr>
          <w:delText xml:space="preserve">          </w:delText>
        </w:r>
        <w:r w:rsidRPr="00E6597C" w:rsidDel="00493C2A">
          <w:rPr>
            <w:rFonts w:ascii="GHEA Grapalat" w:hAnsi="GHEA Grapalat"/>
            <w:lang w:val="hy-AM"/>
          </w:rPr>
          <w:delText xml:space="preserve"> </w:delText>
        </w:r>
        <w:r w:rsidRPr="00E6597C" w:rsidDel="00493C2A">
          <w:rPr>
            <w:rFonts w:ascii="GHEA Grapalat" w:hAnsi="GHEA Grapalat" w:cs="Sylfaen"/>
            <w:sz w:val="20"/>
            <w:lang w:val="hy-AM"/>
          </w:rPr>
          <w:delText>20   թ.</w:delText>
        </w:r>
      </w:del>
    </w:p>
    <w:p w14:paraId="24DC7872" w14:textId="39B515CA" w:rsidR="00F02279" w:rsidRPr="00E6597C" w:rsidDel="00493C2A" w:rsidRDefault="00F02279" w:rsidP="00F02279">
      <w:pPr>
        <w:autoSpaceDE w:val="0"/>
        <w:autoSpaceDN w:val="0"/>
        <w:adjustRightInd w:val="0"/>
        <w:rPr>
          <w:del w:id="948" w:author="Пользователь" w:date="2022-09-30T12:59:00Z"/>
          <w:rFonts w:ascii="GHEA Grapalat" w:hAnsi="GHEA Grapalat" w:cs="TimesArmenianPSMT"/>
          <w:sz w:val="18"/>
          <w:szCs w:val="18"/>
          <w:lang w:val="hy-AM"/>
        </w:rPr>
      </w:pPr>
    </w:p>
    <w:p w14:paraId="390573EC" w14:textId="1CDBB038" w:rsidR="00F02279" w:rsidRPr="00E6597C" w:rsidDel="00493C2A" w:rsidRDefault="00F02279" w:rsidP="00F02279">
      <w:pPr>
        <w:ind w:firstLine="720"/>
        <w:jc w:val="both"/>
        <w:rPr>
          <w:del w:id="949" w:author="Пользователь" w:date="2022-09-30T12:59:00Z"/>
          <w:rFonts w:ascii="GHEA Grapalat" w:hAnsi="GHEA Grapalat"/>
          <w:sz w:val="20"/>
          <w:lang w:val="hy-AM"/>
        </w:rPr>
      </w:pPr>
      <w:del w:id="950" w:author="Пользователь" w:date="2022-09-30T12:59:00Z">
        <w:r w:rsidRPr="00E6597C" w:rsidDel="00493C2A">
          <w:rPr>
            <w:rFonts w:ascii="GHEA Grapalat" w:hAnsi="GHEA Grapalat"/>
            <w:lang w:val="hy-AM"/>
          </w:rPr>
          <w:delText>«</w:delText>
        </w:r>
        <w:r w:rsidRPr="00E6597C" w:rsidDel="00493C2A">
          <w:rPr>
            <w:rFonts w:ascii="GHEA Grapalat" w:hAnsi="GHEA Grapalat" w:cs="Sylfaen"/>
            <w:sz w:val="20"/>
            <w:lang w:val="hy-AM"/>
          </w:rPr>
          <w:delText>________________________________________</w:delText>
        </w:r>
        <w:r w:rsidRPr="00E6597C" w:rsidDel="00493C2A">
          <w:rPr>
            <w:rFonts w:ascii="GHEA Grapalat" w:hAnsi="GHEA Grapalat"/>
            <w:lang w:val="hy-AM"/>
          </w:rPr>
          <w:delText>»</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դեմս</w:delText>
        </w:r>
        <w:r w:rsidRPr="00E6597C" w:rsidDel="00493C2A">
          <w:rPr>
            <w:rFonts w:ascii="GHEA Grapalat" w:hAnsi="GHEA Grapalat" w:cs="Times Armenian"/>
            <w:sz w:val="20"/>
            <w:lang w:val="hy-AM"/>
          </w:rPr>
          <w:delText xml:space="preserve"> ------------------------ -</w:delText>
        </w:r>
        <w:r w:rsidRPr="00E6597C" w:rsidDel="00493C2A">
          <w:rPr>
            <w:rFonts w:ascii="GHEA Grapalat" w:hAnsi="GHEA Grapalat" w:cs="Sylfaen"/>
            <w:sz w:val="20"/>
            <w:lang w:val="hy-AM"/>
          </w:rPr>
          <w:delText>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գործում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 </w:delText>
        </w:r>
        <w:r w:rsidRPr="00E6597C" w:rsidDel="00493C2A">
          <w:rPr>
            <w:rFonts w:ascii="GHEA Grapalat" w:hAnsi="GHEA Grapalat" w:cs="Sylfaen"/>
            <w:sz w:val="20"/>
            <w:lang w:val="hy-AM"/>
          </w:rPr>
          <w:delText>կանոնադրության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հիման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վրա</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այսուհետ՝</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Պատվիրատու</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ն</w:delText>
        </w:r>
        <w:r w:rsidRPr="00E6597C" w:rsidDel="00493C2A">
          <w:rPr>
            <w:rFonts w:ascii="GHEA Grapalat" w:hAnsi="GHEA Grapalat" w:cs="Times Armenian"/>
            <w:sz w:val="20"/>
            <w:lang w:val="hy-AM"/>
          </w:rPr>
          <w:delText>,</w:delText>
        </w:r>
        <w:r w:rsidRPr="00E6597C" w:rsidDel="00493C2A">
          <w:rPr>
            <w:rFonts w:ascii="GHEA Grapalat" w:hAnsi="GHEA Grapalat"/>
            <w:sz w:val="20"/>
            <w:lang w:val="hy-AM"/>
          </w:rPr>
          <w:delText xml:space="preserve"> </w:delText>
        </w:r>
        <w:r w:rsidRPr="00E6597C" w:rsidDel="00493C2A">
          <w:rPr>
            <w:rFonts w:ascii="GHEA Grapalat" w:hAnsi="GHEA Grapalat" w:cs="Sylfaen"/>
            <w:sz w:val="20"/>
            <w:lang w:val="hy-AM"/>
          </w:rPr>
          <w:delText>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դեմս</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տնօրեն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ի, որը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գործում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 </w:delText>
        </w:r>
        <w:r w:rsidRPr="00E6597C" w:rsidDel="00493C2A">
          <w:rPr>
            <w:rFonts w:ascii="GHEA Grapalat" w:hAnsi="GHEA Grapalat" w:cs="Sylfaen"/>
            <w:sz w:val="20"/>
            <w:lang w:val="hy-AM"/>
          </w:rPr>
          <w:delText>կանոնադրության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հիման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վրա</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այսուհետ՝</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Կատարող</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մյուս</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կնքեցին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սույն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պայմանագիրը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հետևյալի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մասին</w:delText>
        </w:r>
        <w:r w:rsidRPr="00E6597C" w:rsidDel="00493C2A">
          <w:rPr>
            <w:rFonts w:ascii="GHEA Grapalat" w:hAnsi="GHEA Grapalat" w:cs="Times Armenian"/>
            <w:sz w:val="20"/>
            <w:lang w:val="hy-AM"/>
          </w:rPr>
          <w:delText>։</w:delText>
        </w:r>
      </w:del>
    </w:p>
    <w:p w14:paraId="213CFBA7" w14:textId="3304171B" w:rsidR="00F02279" w:rsidRPr="00E6597C" w:rsidDel="00493C2A" w:rsidRDefault="00F02279" w:rsidP="00F02279">
      <w:pPr>
        <w:jc w:val="both"/>
        <w:rPr>
          <w:del w:id="951" w:author="Пользователь" w:date="2022-09-30T12:59:00Z"/>
          <w:rFonts w:ascii="GHEA Grapalat" w:hAnsi="GHEA Grapalat"/>
          <w:i/>
          <w:sz w:val="20"/>
          <w:lang w:val="hy-AM" w:eastAsia="zh-CN"/>
        </w:rPr>
      </w:pPr>
    </w:p>
    <w:p w14:paraId="3B8F041E" w14:textId="001EC454" w:rsidR="00F02279" w:rsidRPr="00E6597C" w:rsidDel="00493C2A" w:rsidRDefault="00F02279" w:rsidP="00F02279">
      <w:pPr>
        <w:ind w:firstLine="720"/>
        <w:jc w:val="both"/>
        <w:rPr>
          <w:del w:id="952" w:author="Пользователь" w:date="2022-09-30T12:59:00Z"/>
          <w:rFonts w:ascii="GHEA Grapalat" w:hAnsi="GHEA Grapalat" w:cs="Sylfaen"/>
          <w:b/>
          <w:smallCaps/>
          <w:sz w:val="20"/>
          <w:lang w:val="hy-AM"/>
        </w:rPr>
      </w:pPr>
      <w:del w:id="953" w:author="Пользователь" w:date="2022-09-30T12:59:00Z">
        <w:r w:rsidRPr="00E6597C" w:rsidDel="00493C2A">
          <w:rPr>
            <w:rFonts w:ascii="GHEA Grapalat" w:hAnsi="GHEA Grapalat" w:cs="Sylfaen"/>
            <w:b/>
            <w:smallCaps/>
            <w:sz w:val="20"/>
            <w:lang w:val="hy-AM"/>
          </w:rPr>
          <w:delText>1. Պայմանագրի առարկան</w:delText>
        </w:r>
      </w:del>
    </w:p>
    <w:p w14:paraId="789DD38E" w14:textId="63CF6508" w:rsidR="00F02279" w:rsidRPr="00E6597C" w:rsidDel="00493C2A" w:rsidRDefault="00F02279">
      <w:pPr>
        <w:jc w:val="both"/>
        <w:rPr>
          <w:del w:id="954" w:author="Пользователь" w:date="2022-09-30T12:59:00Z"/>
          <w:rFonts w:ascii="GHEA Grapalat" w:hAnsi="GHEA Grapalat" w:cs="Sylfaen"/>
          <w:sz w:val="20"/>
          <w:lang w:val="hy-AM"/>
        </w:rPr>
        <w:pPrChange w:id="955" w:author="Пользователь" w:date="2022-09-30T12:53:00Z">
          <w:pPr>
            <w:ind w:firstLine="720"/>
            <w:jc w:val="both"/>
          </w:pPr>
        </w:pPrChange>
      </w:pPr>
      <w:del w:id="956" w:author="Пользователь" w:date="2022-09-30T12:53:00Z">
        <w:r w:rsidRPr="00E6597C" w:rsidDel="00642C00">
          <w:rPr>
            <w:rFonts w:ascii="GHEA Grapalat" w:hAnsi="GHEA Grapalat" w:cs="Sylfaen"/>
            <w:sz w:val="20"/>
            <w:lang w:val="hy-AM"/>
          </w:rPr>
          <w:delText xml:space="preserve">1.1 Պատվիրատուն հանձնարարում է, իսկ Կատարողը ստանձնում է ------------------ աշխատանքների  կատարման </w:delText>
        </w:r>
      </w:del>
      <w:del w:id="957" w:author="Пользователь" w:date="2022-09-30T12:59:00Z">
        <w:r w:rsidRPr="00E6597C" w:rsidDel="00493C2A">
          <w:rPr>
            <w:rFonts w:ascii="GHEA Grapalat" w:hAnsi="GHEA Grapalat" w:cs="Sylfaen"/>
            <w:sz w:val="20"/>
            <w:lang w:val="hy-AM"/>
          </w:rPr>
          <w:delText>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delText>
        </w:r>
        <w:r w:rsidRPr="00E6597C" w:rsidDel="00493C2A">
          <w:rPr>
            <w:rFonts w:ascii="GHEA Grapalat" w:hAnsi="GHEA Grapalat"/>
            <w:sz w:val="20"/>
            <w:lang w:val="hy-AM"/>
          </w:rPr>
          <w:delText>գնման ժամանակացույցի</w:delText>
        </w:r>
        <w:r w:rsidRPr="00E6597C" w:rsidDel="00493C2A">
          <w:rPr>
            <w:rFonts w:ascii="GHEA Grapalat" w:hAnsi="GHEA Grapalat" w:cs="Sylfaen"/>
            <w:sz w:val="20"/>
            <w:lang w:val="hy-AM"/>
          </w:rPr>
          <w:delText xml:space="preserve"> պահանջների։</w:delText>
        </w:r>
      </w:del>
    </w:p>
    <w:p w14:paraId="59C9D490" w14:textId="77987D7C" w:rsidR="00F02279" w:rsidRPr="00E6597C" w:rsidDel="00E24D29" w:rsidRDefault="00F02279" w:rsidP="00F02279">
      <w:pPr>
        <w:ind w:firstLine="720"/>
        <w:jc w:val="both"/>
        <w:rPr>
          <w:del w:id="958" w:author="Пользователь" w:date="2022-09-30T12:54:00Z"/>
          <w:rFonts w:ascii="GHEA Grapalat" w:hAnsi="GHEA Grapalat"/>
          <w:sz w:val="20"/>
          <w:lang w:val="hy-AM"/>
        </w:rPr>
      </w:pPr>
      <w:del w:id="959" w:author="Пользователь" w:date="2022-09-30T12:54:00Z">
        <w:r w:rsidRPr="00E6597C" w:rsidDel="00E24D29">
          <w:rPr>
            <w:rFonts w:ascii="GHEA Grapalat" w:hAnsi="GHEA Grapalat" w:cs="Sylfaen"/>
            <w:sz w:val="20"/>
            <w:lang w:val="hy-AM"/>
          </w:rPr>
          <w:delText xml:space="preserve">1.2 </w:delText>
        </w:r>
        <w:r w:rsidRPr="00E6597C" w:rsidDel="00E24D29">
          <w:rPr>
            <w:rFonts w:ascii="GHEA Grapalat" w:hAnsi="GHEA Grapalat"/>
            <w:sz w:val="20"/>
            <w:lang w:val="hy-AM"/>
          </w:rPr>
          <w:delText xml:space="preserve">Աշխատանքը կատարվում է պայմանագրի N 1 հավելվածով սահմանված </w:delText>
        </w:r>
        <w:r w:rsidRPr="00E6597C" w:rsidDel="00E24D29">
          <w:rPr>
            <w:rFonts w:ascii="GHEA Grapalat" w:hAnsi="GHEA Grapalat" w:cs="Sylfaen"/>
            <w:sz w:val="20"/>
            <w:lang w:val="hy-AM"/>
          </w:rPr>
          <w:delText>Տեխնիկական բնութագիր-</w:delText>
        </w:r>
        <w:r w:rsidRPr="00E6597C" w:rsidDel="00E24D29">
          <w:rPr>
            <w:rFonts w:ascii="GHEA Grapalat" w:hAnsi="GHEA Grapalat"/>
            <w:sz w:val="20"/>
            <w:lang w:val="hy-AM"/>
          </w:rPr>
          <w:delText>գնման ժամանակացույցին համապատասխան և սահմանված ժամկետներով։</w:delText>
        </w:r>
      </w:del>
    </w:p>
    <w:p w14:paraId="2EEC7A65" w14:textId="761D7707" w:rsidR="00F02279" w:rsidRPr="00E6597C" w:rsidDel="00493C2A" w:rsidRDefault="00F02279" w:rsidP="00F02279">
      <w:pPr>
        <w:ind w:firstLine="720"/>
        <w:jc w:val="both"/>
        <w:rPr>
          <w:del w:id="960" w:author="Пользователь" w:date="2022-09-30T12:59:00Z"/>
          <w:rFonts w:ascii="GHEA Grapalat" w:hAnsi="GHEA Grapalat" w:cs="Sylfaen"/>
          <w:sz w:val="20"/>
          <w:lang w:val="hy-AM"/>
        </w:rPr>
      </w:pPr>
    </w:p>
    <w:p w14:paraId="4120459D" w14:textId="49BED684" w:rsidR="00F02279" w:rsidRPr="00E6597C" w:rsidDel="00493C2A" w:rsidRDefault="00F02279" w:rsidP="00F02279">
      <w:pPr>
        <w:ind w:firstLine="720"/>
        <w:jc w:val="both"/>
        <w:rPr>
          <w:del w:id="961" w:author="Пользователь" w:date="2022-09-30T12:59:00Z"/>
          <w:rFonts w:ascii="GHEA Grapalat" w:hAnsi="GHEA Grapalat" w:cs="Sylfaen"/>
          <w:b/>
          <w:smallCaps/>
          <w:sz w:val="20"/>
          <w:lang w:val="hy-AM"/>
        </w:rPr>
      </w:pPr>
      <w:del w:id="962" w:author="Пользователь" w:date="2022-09-30T12:59:00Z">
        <w:r w:rsidRPr="00E6597C" w:rsidDel="00493C2A">
          <w:rPr>
            <w:rFonts w:ascii="GHEA Grapalat" w:hAnsi="GHEA Grapalat" w:cs="Sylfaen"/>
            <w:b/>
            <w:smallCaps/>
            <w:sz w:val="20"/>
            <w:lang w:val="hy-AM"/>
          </w:rPr>
          <w:delText>2. ԿՈՂՄԵՐԻ ԻՐԱՎՈՒՆՔՆԵՐԸ ԵՎ ՊԱՐՏԱԿԱՆՈՒԹՅՈՒՆՆԵՐԸ</w:delText>
        </w:r>
      </w:del>
    </w:p>
    <w:p w14:paraId="0E1B7879" w14:textId="433B5ADB" w:rsidR="00F02279" w:rsidRPr="00E6597C" w:rsidDel="00493C2A" w:rsidRDefault="00F02279" w:rsidP="00F02279">
      <w:pPr>
        <w:ind w:firstLine="720"/>
        <w:jc w:val="both"/>
        <w:rPr>
          <w:del w:id="963" w:author="Пользователь" w:date="2022-09-30T12:59:00Z"/>
          <w:rFonts w:ascii="GHEA Grapalat" w:hAnsi="GHEA Grapalat" w:cs="Sylfaen"/>
          <w:b/>
          <w:sz w:val="20"/>
          <w:lang w:val="hy-AM"/>
        </w:rPr>
      </w:pPr>
      <w:del w:id="964" w:author="Пользователь" w:date="2022-09-30T12:59:00Z">
        <w:r w:rsidRPr="00E6597C" w:rsidDel="00493C2A">
          <w:rPr>
            <w:rFonts w:ascii="GHEA Grapalat" w:hAnsi="GHEA Grapalat" w:cs="Sylfaen"/>
            <w:b/>
            <w:sz w:val="20"/>
            <w:lang w:val="hy-AM"/>
          </w:rPr>
          <w:delText>2.1 Պատվիրատուն իրավունք ունի`</w:delText>
        </w:r>
      </w:del>
    </w:p>
    <w:p w14:paraId="4EE964AA" w14:textId="09C95D4C" w:rsidR="00F02279" w:rsidRPr="00E6597C" w:rsidDel="00493C2A" w:rsidRDefault="00F02279" w:rsidP="00F02279">
      <w:pPr>
        <w:ind w:firstLine="720"/>
        <w:jc w:val="both"/>
        <w:rPr>
          <w:del w:id="965" w:author="Пользователь" w:date="2022-09-30T12:59:00Z"/>
          <w:rFonts w:ascii="GHEA Grapalat" w:hAnsi="GHEA Grapalat" w:cs="Sylfaen"/>
          <w:sz w:val="20"/>
          <w:lang w:val="hy-AM"/>
        </w:rPr>
      </w:pPr>
      <w:del w:id="966" w:author="Пользователь" w:date="2022-09-30T12:59:00Z">
        <w:r w:rsidRPr="00E6597C" w:rsidDel="00493C2A">
          <w:rPr>
            <w:rFonts w:ascii="GHEA Grapalat" w:hAnsi="GHEA Grapalat" w:cs="Sylfaen"/>
            <w:sz w:val="20"/>
            <w:lang w:val="hy-AM"/>
          </w:rPr>
          <w:delText>2.1.1 Ցանկացած ժամանակ ստուգել Կատարողի կողմից կատարվող աշխատանքի ընթացքը և որակը` առանց միջամտելու Կատարողի գործունեությանը.</w:delText>
        </w:r>
      </w:del>
    </w:p>
    <w:p w14:paraId="6AC7BC20" w14:textId="4256DBDD" w:rsidR="00F02279" w:rsidRPr="00E6597C" w:rsidDel="00493C2A" w:rsidRDefault="00F02279" w:rsidP="00F02279">
      <w:pPr>
        <w:ind w:firstLine="720"/>
        <w:jc w:val="both"/>
        <w:rPr>
          <w:del w:id="967" w:author="Пользователь" w:date="2022-09-30T12:59:00Z"/>
          <w:rFonts w:ascii="GHEA Grapalat" w:hAnsi="GHEA Grapalat"/>
          <w:sz w:val="20"/>
          <w:lang w:val="hy-AM"/>
        </w:rPr>
      </w:pPr>
      <w:del w:id="968" w:author="Пользователь" w:date="2022-09-30T12:59:00Z">
        <w:r w:rsidRPr="00E6597C" w:rsidDel="00493C2A">
          <w:rPr>
            <w:rFonts w:ascii="GHEA Grapalat" w:hAnsi="GHEA Grapalat" w:cs="Sylfaen"/>
            <w:sz w:val="20"/>
            <w:lang w:val="hy-AM"/>
          </w:rPr>
          <w:delText>2.1.2 Եթե</w:delText>
        </w:r>
        <w:r w:rsidRPr="00E6597C" w:rsidDel="00493C2A">
          <w:rPr>
            <w:rFonts w:ascii="GHEA Grapalat" w:hAnsi="GHEA Grapalat" w:cs="Times Armenian"/>
            <w:sz w:val="20"/>
            <w:lang w:val="hy-AM"/>
          </w:rPr>
          <w:delText xml:space="preserve"> կատարվել է </w:delText>
        </w:r>
        <w:r w:rsidRPr="00E6597C" w:rsidDel="00493C2A">
          <w:rPr>
            <w:rFonts w:ascii="GHEA Grapalat" w:hAnsi="GHEA Grapalat" w:cs="Sylfaen"/>
            <w:sz w:val="20"/>
            <w:lang w:val="hy-AM"/>
          </w:rPr>
          <w:delText>պայմանագրի</w:delText>
        </w:r>
        <w:r w:rsidRPr="00E6597C" w:rsidDel="00493C2A">
          <w:rPr>
            <w:rFonts w:ascii="GHEA Grapalat" w:hAnsi="GHEA Grapalat" w:cs="Times Armenian"/>
            <w:sz w:val="20"/>
            <w:lang w:val="hy-AM"/>
          </w:rPr>
          <w:delText xml:space="preserve"> N 1 հավելվածում </w:delText>
        </w:r>
        <w:r w:rsidRPr="00E6597C" w:rsidDel="00493C2A">
          <w:rPr>
            <w:rFonts w:ascii="GHEA Grapalat" w:hAnsi="GHEA Grapalat" w:cs="Sylfaen"/>
            <w:sz w:val="20"/>
            <w:lang w:val="hy-AM"/>
          </w:rPr>
          <w:delText>նշված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Տեխնիկական բնութագիր-</w:delText>
        </w:r>
        <w:r w:rsidRPr="00E6597C" w:rsidDel="00493C2A">
          <w:rPr>
            <w:rFonts w:ascii="GHEA Grapalat" w:hAnsi="GHEA Grapalat"/>
            <w:sz w:val="20"/>
            <w:lang w:val="hy-AM"/>
          </w:rPr>
          <w:delText>գնման ժամանակացույցի</w:delText>
        </w:r>
        <w:r w:rsidRPr="00E6597C" w:rsidDel="00493C2A">
          <w:rPr>
            <w:rFonts w:ascii="GHEA Grapalat" w:hAnsi="GHEA Grapalat" w:cs="Sylfaen"/>
            <w:sz w:val="20"/>
            <w:lang w:val="hy-AM"/>
          </w:rPr>
          <w:delText>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չհամապատասխանող</w:delText>
        </w:r>
        <w:r w:rsidRPr="00E6597C" w:rsidDel="00493C2A">
          <w:rPr>
            <w:rFonts w:ascii="GHEA Grapalat" w:hAnsi="GHEA Grapalat" w:cs="Times Armenian"/>
            <w:sz w:val="20"/>
            <w:lang w:val="hy-AM"/>
          </w:rPr>
          <w:delText xml:space="preserve"> աշխատանք.</w:delText>
        </w:r>
        <w:r w:rsidRPr="00E6597C" w:rsidDel="00493C2A">
          <w:rPr>
            <w:rFonts w:ascii="GHEA Grapalat" w:hAnsi="GHEA Grapalat"/>
            <w:sz w:val="20"/>
            <w:lang w:val="hy-AM"/>
          </w:rPr>
          <w:delText xml:space="preserve"> </w:delText>
        </w:r>
      </w:del>
    </w:p>
    <w:p w14:paraId="0B8906D2" w14:textId="29A79147" w:rsidR="00F02279" w:rsidRPr="00E6597C" w:rsidDel="00493C2A" w:rsidRDefault="00F02279" w:rsidP="00F02279">
      <w:pPr>
        <w:ind w:firstLine="720"/>
        <w:jc w:val="both"/>
        <w:rPr>
          <w:del w:id="969" w:author="Пользователь" w:date="2022-09-30T12:59:00Z"/>
          <w:rFonts w:ascii="GHEA Grapalat" w:hAnsi="GHEA Grapalat"/>
          <w:sz w:val="20"/>
          <w:lang w:val="hy-AM"/>
        </w:rPr>
      </w:pPr>
      <w:del w:id="970" w:author="Пользователь" w:date="2022-09-30T12:59:00Z">
        <w:r w:rsidRPr="00E6597C" w:rsidDel="00493C2A">
          <w:rPr>
            <w:rFonts w:ascii="GHEA Grapalat" w:hAnsi="GHEA Grapalat" w:cs="Sylfaen"/>
            <w:sz w:val="20"/>
            <w:lang w:val="hy-AM"/>
          </w:rPr>
          <w:delText>ա</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Չընդունել</w:delText>
        </w:r>
        <w:r w:rsidRPr="00E6597C" w:rsidDel="00493C2A">
          <w:rPr>
            <w:rFonts w:ascii="GHEA Grapalat" w:hAnsi="GHEA Grapalat" w:cs="Times Armenian"/>
            <w:sz w:val="20"/>
            <w:lang w:val="hy-AM"/>
          </w:rPr>
          <w:delText xml:space="preserve"> աշխատանքը</w:delText>
        </w:r>
        <w:r w:rsidRPr="00E6597C" w:rsidDel="00493C2A">
          <w:rPr>
            <w:rFonts w:ascii="GHEA Grapalat" w:hAnsi="GHEA Grapalat" w:cs="Sylfaen"/>
            <w:sz w:val="20"/>
            <w:lang w:val="hy-AM"/>
          </w:rPr>
          <w:delText>՝ իր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հայեցողությամբ</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սահմանելով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անպատշաճ</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որակի</w:delText>
        </w:r>
        <w:r w:rsidRPr="00E6597C" w:rsidDel="00493C2A">
          <w:rPr>
            <w:rFonts w:ascii="GHEA Grapalat" w:hAnsi="GHEA Grapalat" w:cs="Times Armenian"/>
            <w:sz w:val="20"/>
            <w:lang w:val="hy-AM"/>
          </w:rPr>
          <w:delText xml:space="preserve"> աշխատանքը  </w:delText>
        </w:r>
        <w:r w:rsidRPr="00E6597C" w:rsidDel="00493C2A">
          <w:rPr>
            <w:rFonts w:ascii="GHEA Grapalat" w:hAnsi="GHEA Grapalat" w:cs="Sylfaen"/>
            <w:sz w:val="20"/>
            <w:lang w:val="hy-AM"/>
          </w:rPr>
          <w:delText>պայմանագրին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համապատասխանող</w:delText>
        </w:r>
        <w:r w:rsidRPr="00E6597C" w:rsidDel="00493C2A">
          <w:rPr>
            <w:rFonts w:ascii="GHEA Grapalat" w:hAnsi="GHEA Grapalat" w:cs="Times Armenian"/>
            <w:sz w:val="20"/>
            <w:lang w:val="hy-AM"/>
          </w:rPr>
          <w:delText xml:space="preserve"> աշխատանքով </w:delText>
        </w:r>
        <w:r w:rsidRPr="00E6597C" w:rsidDel="00493C2A">
          <w:rPr>
            <w:rFonts w:ascii="GHEA Grapalat" w:hAnsi="GHEA Grapalat" w:cs="Sylfaen"/>
            <w:sz w:val="20"/>
            <w:lang w:val="hy-AM"/>
          </w:rPr>
          <w:delText>անհատույց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փոխարինման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ողջամիտ</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ժամկետ 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պահանջել</w:delText>
        </w:r>
        <w:r w:rsidRPr="00E6597C" w:rsidDel="00493C2A">
          <w:rPr>
            <w:rFonts w:ascii="GHEA Grapalat" w:hAnsi="GHEA Grapalat" w:cs="Times Armenian"/>
            <w:sz w:val="20"/>
            <w:lang w:val="hy-AM"/>
          </w:rPr>
          <w:delText xml:space="preserve"> Կատարողից </w:delText>
        </w:r>
        <w:r w:rsidRPr="00E6597C" w:rsidDel="00493C2A">
          <w:rPr>
            <w:rFonts w:ascii="GHEA Grapalat" w:hAnsi="GHEA Grapalat" w:cs="Sylfaen"/>
            <w:sz w:val="20"/>
            <w:lang w:val="hy-AM"/>
          </w:rPr>
          <w:delText>վճարելու</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պայմանագրի</w:delText>
        </w:r>
        <w:r w:rsidRPr="00E6597C" w:rsidDel="00493C2A">
          <w:rPr>
            <w:rFonts w:ascii="GHEA Grapalat" w:hAnsi="GHEA Grapalat" w:cs="Times Armenian"/>
            <w:sz w:val="20"/>
            <w:lang w:val="hy-AM"/>
          </w:rPr>
          <w:delText xml:space="preserve"> 5.2 </w:delText>
        </w:r>
        <w:r w:rsidRPr="00E6597C" w:rsidDel="00493C2A">
          <w:rPr>
            <w:rFonts w:ascii="GHEA Grapalat" w:hAnsi="GHEA Grapalat" w:cs="Sylfaen"/>
            <w:sz w:val="20"/>
            <w:lang w:val="hy-AM"/>
          </w:rPr>
          <w:delText>կետով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նախատեսված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տուգանքը, ինչպես նաև 5.3 կետով նախատեսված տույժը</w:delText>
        </w:r>
        <w:r w:rsidRPr="00E6597C" w:rsidDel="00493C2A">
          <w:rPr>
            <w:rFonts w:ascii="GHEA Grapalat" w:hAnsi="GHEA Grapalat" w:cs="Times Armenian"/>
            <w:sz w:val="20"/>
            <w:lang w:val="hy-AM"/>
          </w:rPr>
          <w:delText>.</w:delText>
        </w:r>
        <w:r w:rsidRPr="00E6597C" w:rsidDel="00493C2A">
          <w:rPr>
            <w:rFonts w:ascii="GHEA Grapalat" w:hAnsi="GHEA Grapalat"/>
            <w:sz w:val="20"/>
            <w:lang w:val="hy-AM"/>
          </w:rPr>
          <w:delText xml:space="preserve"> </w:delText>
        </w:r>
      </w:del>
    </w:p>
    <w:p w14:paraId="22D76F0C" w14:textId="48A0BF8F" w:rsidR="00F02279" w:rsidRPr="00E6597C" w:rsidDel="00493C2A" w:rsidRDefault="00F02279" w:rsidP="00F02279">
      <w:pPr>
        <w:tabs>
          <w:tab w:val="left" w:pos="1080"/>
        </w:tabs>
        <w:ind w:firstLine="720"/>
        <w:jc w:val="both"/>
        <w:rPr>
          <w:del w:id="971" w:author="Пользователь" w:date="2022-09-30T12:59:00Z"/>
          <w:rFonts w:ascii="GHEA Grapalat" w:hAnsi="GHEA Grapalat"/>
          <w:sz w:val="20"/>
          <w:lang w:val="hy-AM"/>
        </w:rPr>
      </w:pPr>
      <w:del w:id="972" w:author="Пользователь" w:date="2022-09-30T12:59:00Z">
        <w:r w:rsidRPr="00E6597C" w:rsidDel="00493C2A">
          <w:rPr>
            <w:rFonts w:ascii="GHEA Grapalat" w:hAnsi="GHEA Grapalat" w:cs="Sylfaen"/>
            <w:sz w:val="20"/>
            <w:lang w:val="hy-AM"/>
          </w:rPr>
          <w:delText>բ</w:delText>
        </w:r>
        <w:r w:rsidRPr="00E6597C" w:rsidDel="00493C2A">
          <w:rPr>
            <w:rFonts w:ascii="GHEA Grapalat" w:hAnsi="GHEA Grapalat"/>
            <w:sz w:val="20"/>
            <w:lang w:val="hy-AM"/>
          </w:rPr>
          <w:delText>)</w:delText>
        </w:r>
        <w:r w:rsidRPr="00E6597C" w:rsidDel="00493C2A">
          <w:rPr>
            <w:rFonts w:ascii="GHEA Grapalat" w:hAnsi="GHEA Grapalat"/>
            <w:sz w:val="20"/>
            <w:lang w:val="hy-AM"/>
          </w:rPr>
          <w:tab/>
        </w:r>
        <w:r w:rsidRPr="00E6597C" w:rsidDel="00493C2A">
          <w:rPr>
            <w:rFonts w:ascii="GHEA Grapalat" w:hAnsi="GHEA Grapalat" w:cs="Sylfaen"/>
            <w:sz w:val="20"/>
            <w:lang w:val="hy-AM"/>
          </w:rPr>
          <w:delText>Հրաժարվել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պայմանագիրը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կատարելուց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պահանջել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վերադարձնելու</w:delText>
        </w:r>
        <w:r w:rsidRPr="00E6597C" w:rsidDel="00493C2A">
          <w:rPr>
            <w:rFonts w:ascii="GHEA Grapalat" w:hAnsi="GHEA Grapalat" w:cs="Times Armenian"/>
            <w:sz w:val="20"/>
            <w:lang w:val="hy-AM"/>
          </w:rPr>
          <w:delText xml:space="preserve"> աշխատանքի </w:delText>
        </w:r>
        <w:r w:rsidRPr="00E6597C" w:rsidDel="00493C2A">
          <w:rPr>
            <w:rFonts w:ascii="GHEA Grapalat" w:hAnsi="GHEA Grapalat" w:cs="Sylfaen"/>
            <w:sz w:val="20"/>
            <w:lang w:val="hy-AM"/>
          </w:rPr>
          <w:delText>համար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վճարված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գումարը և պահանջել</w:delText>
        </w:r>
        <w:r w:rsidRPr="00E6597C" w:rsidDel="00493C2A">
          <w:rPr>
            <w:rFonts w:ascii="GHEA Grapalat" w:hAnsi="GHEA Grapalat" w:cs="Times Armenian"/>
            <w:sz w:val="20"/>
            <w:lang w:val="hy-AM"/>
          </w:rPr>
          <w:delText xml:space="preserve"> Կատարողից </w:delText>
        </w:r>
        <w:r w:rsidRPr="00E6597C" w:rsidDel="00493C2A">
          <w:rPr>
            <w:rFonts w:ascii="GHEA Grapalat" w:hAnsi="GHEA Grapalat" w:cs="Sylfaen"/>
            <w:sz w:val="20"/>
            <w:lang w:val="hy-AM"/>
          </w:rPr>
          <w:delText>վճարելու</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պայմանագրի</w:delText>
        </w:r>
        <w:r w:rsidRPr="00E6597C" w:rsidDel="00493C2A">
          <w:rPr>
            <w:rFonts w:ascii="GHEA Grapalat" w:hAnsi="GHEA Grapalat" w:cs="Times Armenian"/>
            <w:sz w:val="20"/>
            <w:lang w:val="hy-AM"/>
          </w:rPr>
          <w:delText xml:space="preserve"> 5.2 </w:delText>
        </w:r>
        <w:r w:rsidRPr="00E6597C" w:rsidDel="00493C2A">
          <w:rPr>
            <w:rFonts w:ascii="GHEA Grapalat" w:hAnsi="GHEA Grapalat" w:cs="Sylfaen"/>
            <w:sz w:val="20"/>
            <w:lang w:val="hy-AM"/>
          </w:rPr>
          <w:delText>կետով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նախատեսված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տուգանքը</w:delText>
        </w:r>
        <w:r w:rsidRPr="00E6597C" w:rsidDel="00493C2A">
          <w:rPr>
            <w:rFonts w:ascii="GHEA Grapalat" w:hAnsi="GHEA Grapalat" w:cs="Times Armenian"/>
            <w:sz w:val="20"/>
            <w:lang w:val="hy-AM"/>
          </w:rPr>
          <w:delText>.</w:delText>
        </w:r>
        <w:r w:rsidRPr="00E6597C" w:rsidDel="00493C2A">
          <w:rPr>
            <w:rFonts w:ascii="GHEA Grapalat" w:hAnsi="GHEA Grapalat"/>
            <w:sz w:val="20"/>
            <w:lang w:val="hy-AM"/>
          </w:rPr>
          <w:delText xml:space="preserve"> </w:delText>
        </w:r>
      </w:del>
    </w:p>
    <w:p w14:paraId="3DCBE126" w14:textId="37901073" w:rsidR="00F02279" w:rsidRPr="00E6597C" w:rsidDel="00493C2A" w:rsidRDefault="00F02279" w:rsidP="00F02279">
      <w:pPr>
        <w:ind w:firstLine="720"/>
        <w:jc w:val="both"/>
        <w:rPr>
          <w:del w:id="973" w:author="Пользователь" w:date="2022-09-30T12:59:00Z"/>
          <w:rFonts w:ascii="GHEA Grapalat" w:hAnsi="GHEA Grapalat"/>
          <w:sz w:val="20"/>
          <w:lang w:val="hy-AM"/>
        </w:rPr>
      </w:pPr>
      <w:del w:id="974" w:author="Пользователь" w:date="2022-09-30T12:59:00Z">
        <w:r w:rsidRPr="00E6597C" w:rsidDel="00493C2A">
          <w:rPr>
            <w:rFonts w:ascii="GHEA Grapalat" w:hAnsi="GHEA Grapalat" w:cs="Sylfaen"/>
            <w:sz w:val="20"/>
            <w:lang w:val="hy-AM"/>
          </w:rPr>
          <w:delText>2.1.3 Միակողմանի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լուծել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պայմանագիրը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եթե</w:delText>
        </w:r>
        <w:r w:rsidRPr="00E6597C" w:rsidDel="00493C2A">
          <w:rPr>
            <w:rFonts w:ascii="GHEA Grapalat" w:hAnsi="GHEA Grapalat" w:cs="Times Armenian"/>
            <w:sz w:val="20"/>
            <w:lang w:val="hy-AM"/>
          </w:rPr>
          <w:delText xml:space="preserve"> Կատարող</w:delText>
        </w:r>
        <w:r w:rsidRPr="00E6597C" w:rsidDel="00493C2A">
          <w:rPr>
            <w:rFonts w:ascii="GHEA Grapalat" w:hAnsi="GHEA Grapalat" w:cs="Sylfaen"/>
            <w:sz w:val="20"/>
            <w:lang w:val="hy-AM"/>
          </w:rPr>
          <w:delText>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էականորեն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խախտել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պայմանագիրը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Կատարողի կողմից պայմանագիրը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խախտելն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էական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համարվում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եթե՝</w:delText>
        </w:r>
      </w:del>
    </w:p>
    <w:p w14:paraId="518934B6" w14:textId="68DA4AF8" w:rsidR="00F02279" w:rsidRPr="00E6597C" w:rsidDel="00493C2A" w:rsidRDefault="00F02279" w:rsidP="00F02279">
      <w:pPr>
        <w:ind w:firstLine="720"/>
        <w:jc w:val="both"/>
        <w:rPr>
          <w:del w:id="975" w:author="Пользователь" w:date="2022-09-30T12:59:00Z"/>
          <w:rFonts w:ascii="GHEA Grapalat" w:hAnsi="GHEA Grapalat"/>
          <w:sz w:val="20"/>
          <w:lang w:val="hy-AM"/>
        </w:rPr>
      </w:pPr>
      <w:del w:id="976" w:author="Пользователь" w:date="2022-09-30T12:59:00Z">
        <w:r w:rsidRPr="00E6597C" w:rsidDel="00493C2A">
          <w:rPr>
            <w:rFonts w:ascii="GHEA Grapalat" w:hAnsi="GHEA Grapalat" w:cs="Sylfaen"/>
            <w:sz w:val="20"/>
            <w:lang w:val="hy-AM"/>
          </w:rPr>
          <w:delText>ա</w:delText>
        </w:r>
        <w:r w:rsidRPr="00E6597C" w:rsidDel="00493C2A">
          <w:rPr>
            <w:rFonts w:ascii="GHEA Grapalat" w:hAnsi="GHEA Grapalat" w:cs="Times Armenian"/>
            <w:sz w:val="20"/>
            <w:lang w:val="hy-AM"/>
          </w:rPr>
          <w:delText>) կատարված աշխատանքը չի համապատասխանում պայմանագրի N 1 հավելվածով սահմանված պահանջներին</w:delText>
        </w:r>
        <w:r w:rsidRPr="00E6597C" w:rsidDel="00493C2A">
          <w:rPr>
            <w:rFonts w:ascii="GHEA Grapalat" w:hAnsi="GHEA Grapalat" w:cs="Sylfaen"/>
            <w:sz w:val="20"/>
            <w:lang w:val="hy-AM"/>
          </w:rPr>
          <w:delText>,</w:delText>
        </w:r>
      </w:del>
    </w:p>
    <w:p w14:paraId="17B81604" w14:textId="1498BB91" w:rsidR="00F02279" w:rsidRPr="00E6597C" w:rsidDel="00493C2A" w:rsidRDefault="00F02279" w:rsidP="00F02279">
      <w:pPr>
        <w:ind w:firstLine="720"/>
        <w:jc w:val="both"/>
        <w:rPr>
          <w:del w:id="977" w:author="Пользователь" w:date="2022-09-30T12:59:00Z"/>
          <w:rFonts w:ascii="GHEA Grapalat" w:hAnsi="GHEA Grapalat"/>
          <w:sz w:val="20"/>
          <w:lang w:val="hy-AM"/>
        </w:rPr>
      </w:pPr>
      <w:del w:id="978" w:author="Пользователь" w:date="2022-09-30T12:59:00Z">
        <w:r w:rsidRPr="00E6597C" w:rsidDel="00493C2A">
          <w:rPr>
            <w:rFonts w:ascii="GHEA Grapalat" w:hAnsi="GHEA Grapalat" w:cs="Sylfaen"/>
            <w:sz w:val="20"/>
            <w:lang w:val="hy-AM"/>
          </w:rPr>
          <w:delText>բ</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խախտվել</w:delText>
        </w:r>
        <w:r w:rsidRPr="00E6597C" w:rsidDel="00493C2A">
          <w:rPr>
            <w:rFonts w:ascii="GHEA Grapalat" w:hAnsi="GHEA Grapalat" w:cs="Times Armenian"/>
            <w:sz w:val="20"/>
            <w:lang w:val="hy-AM"/>
          </w:rPr>
          <w:delText xml:space="preserve"> է աշխատանքի կատարման </w:delText>
        </w:r>
        <w:r w:rsidRPr="00E6597C" w:rsidDel="00493C2A">
          <w:rPr>
            <w:rFonts w:ascii="GHEA Grapalat" w:hAnsi="GHEA Grapalat" w:cs="Sylfaen"/>
            <w:sz w:val="20"/>
            <w:lang w:val="hy-AM"/>
          </w:rPr>
          <w:delText>ժամկետը</w:delText>
        </w:r>
        <w:r w:rsidRPr="00E6597C" w:rsidDel="00493C2A">
          <w:rPr>
            <w:rFonts w:ascii="GHEA Grapalat" w:hAnsi="GHEA Grapalat"/>
            <w:sz w:val="20"/>
            <w:lang w:val="hy-AM"/>
          </w:rPr>
          <w:delText>։</w:delText>
        </w:r>
      </w:del>
    </w:p>
    <w:p w14:paraId="0C316083" w14:textId="4260635F" w:rsidR="00F02279" w:rsidRPr="00E6597C" w:rsidDel="00493C2A" w:rsidRDefault="00F02279" w:rsidP="00F02279">
      <w:pPr>
        <w:ind w:firstLine="720"/>
        <w:jc w:val="both"/>
        <w:rPr>
          <w:del w:id="979" w:author="Пользователь" w:date="2022-09-30T12:59:00Z"/>
          <w:rFonts w:ascii="GHEA Grapalat" w:hAnsi="GHEA Grapalat" w:cs="Sylfaen"/>
          <w:sz w:val="20"/>
          <w:lang w:val="hy-AM"/>
        </w:rPr>
      </w:pPr>
    </w:p>
    <w:p w14:paraId="5D5038E3" w14:textId="1C30D06C" w:rsidR="00F02279" w:rsidRPr="00E6597C" w:rsidDel="00493C2A" w:rsidRDefault="00F02279" w:rsidP="00F02279">
      <w:pPr>
        <w:ind w:firstLine="720"/>
        <w:jc w:val="both"/>
        <w:rPr>
          <w:del w:id="980" w:author="Пользователь" w:date="2022-09-30T12:59:00Z"/>
          <w:rFonts w:ascii="GHEA Grapalat" w:hAnsi="GHEA Grapalat" w:cs="Sylfaen"/>
          <w:b/>
          <w:sz w:val="20"/>
          <w:lang w:val="hy-AM"/>
        </w:rPr>
      </w:pPr>
      <w:del w:id="981" w:author="Пользователь" w:date="2022-09-30T12:59:00Z">
        <w:r w:rsidRPr="00E6597C" w:rsidDel="00493C2A">
          <w:rPr>
            <w:rFonts w:ascii="GHEA Grapalat" w:hAnsi="GHEA Grapalat" w:cs="Sylfaen"/>
            <w:b/>
            <w:sz w:val="20"/>
            <w:lang w:val="hy-AM"/>
          </w:rPr>
          <w:delText>2.2 Պատվիրատուն պարտավոր է`</w:delText>
        </w:r>
      </w:del>
    </w:p>
    <w:p w14:paraId="69A33840" w14:textId="2376BC45" w:rsidR="00F02279" w:rsidRPr="00E6597C" w:rsidDel="00493C2A" w:rsidRDefault="00F02279" w:rsidP="00F02279">
      <w:pPr>
        <w:ind w:firstLine="720"/>
        <w:jc w:val="both"/>
        <w:rPr>
          <w:del w:id="982" w:author="Пользователь" w:date="2022-09-30T12:59:00Z"/>
          <w:rFonts w:ascii="GHEA Grapalat" w:hAnsi="GHEA Grapalat" w:cs="Sylfaen"/>
          <w:sz w:val="20"/>
          <w:lang w:val="hy-AM"/>
        </w:rPr>
      </w:pPr>
      <w:del w:id="983" w:author="Пользователь" w:date="2022-09-30T12:59:00Z">
        <w:r w:rsidRPr="00E6597C" w:rsidDel="00493C2A">
          <w:rPr>
            <w:rFonts w:ascii="GHEA Grapalat" w:hAnsi="GHEA Grapalat" w:cs="Sylfaen"/>
            <w:sz w:val="20"/>
            <w:lang w:val="hy-AM"/>
          </w:rPr>
          <w:delText>2.2.1 Քննարկել և ընդունել Տեխնիկական բնութագիր-</w:delText>
        </w:r>
        <w:r w:rsidRPr="00E6597C" w:rsidDel="00493C2A">
          <w:rPr>
            <w:rFonts w:ascii="GHEA Grapalat" w:hAnsi="GHEA Grapalat"/>
            <w:sz w:val="20"/>
            <w:lang w:val="hy-AM"/>
          </w:rPr>
          <w:delText>գնման ժամանակացույցի</w:delText>
        </w:r>
        <w:r w:rsidRPr="00E6597C" w:rsidDel="00493C2A">
          <w:rPr>
            <w:rFonts w:ascii="GHEA Grapalat" w:hAnsi="GHEA Grapalat" w:cs="Sylfaen"/>
            <w:sz w:val="20"/>
            <w:lang w:val="hy-AM"/>
          </w:rPr>
          <w:delText>ն համապատասխան կատարված ա</w:delText>
        </w:r>
        <w:r w:rsidRPr="00E6597C" w:rsidDel="00493C2A">
          <w:rPr>
            <w:rFonts w:ascii="GHEA Grapalat" w:hAnsi="GHEA Grapalat" w:cs="Times Armenian"/>
            <w:sz w:val="20"/>
            <w:lang w:val="hy-AM"/>
          </w:rPr>
          <w:delText>շխատանք</w:delText>
        </w:r>
        <w:r w:rsidRPr="00E6597C" w:rsidDel="00493C2A">
          <w:rPr>
            <w:rFonts w:ascii="GHEA Grapalat" w:hAnsi="GHEA Grapalat" w:cs="Sylfaen"/>
            <w:sz w:val="20"/>
            <w:lang w:val="hy-AM"/>
          </w:rPr>
          <w:delText>ի արդյունքը, իսկ ա</w:delText>
        </w:r>
        <w:r w:rsidRPr="00E6597C" w:rsidDel="00493C2A">
          <w:rPr>
            <w:rFonts w:ascii="GHEA Grapalat" w:hAnsi="GHEA Grapalat" w:cs="Times Armenian"/>
            <w:sz w:val="20"/>
            <w:lang w:val="hy-AM"/>
          </w:rPr>
          <w:delText>շխատանք</w:delText>
        </w:r>
        <w:r w:rsidRPr="00E6597C" w:rsidDel="00493C2A">
          <w:rPr>
            <w:rFonts w:ascii="GHEA Grapalat" w:hAnsi="GHEA Grapalat" w:cs="Sylfaen"/>
            <w:sz w:val="20"/>
            <w:lang w:val="hy-AM"/>
          </w:rPr>
          <w:delText>ի արդյունքում թերություններ հայտնաբերելու դեպքերում` այդ մասին անհապաղ գրավոր հայտնել Կատարողին։</w:delText>
        </w:r>
      </w:del>
    </w:p>
    <w:p w14:paraId="35B1DCA5" w14:textId="67A475C0" w:rsidR="00F02279" w:rsidRPr="00E6597C" w:rsidDel="00493C2A" w:rsidRDefault="00F02279" w:rsidP="00F02279">
      <w:pPr>
        <w:ind w:firstLine="720"/>
        <w:jc w:val="both"/>
        <w:rPr>
          <w:del w:id="984" w:author="Пользователь" w:date="2022-09-30T12:59:00Z"/>
          <w:rFonts w:ascii="GHEA Grapalat" w:hAnsi="GHEA Grapalat" w:cs="Sylfaen"/>
          <w:sz w:val="20"/>
          <w:lang w:val="hy-AM"/>
        </w:rPr>
      </w:pPr>
      <w:del w:id="985" w:author="Пользователь" w:date="2022-09-30T12:59:00Z">
        <w:r w:rsidRPr="00E6597C" w:rsidDel="00493C2A">
          <w:rPr>
            <w:rFonts w:ascii="GHEA Grapalat" w:hAnsi="GHEA Grapalat" w:cs="Sylfaen"/>
            <w:sz w:val="20"/>
            <w:lang w:val="hy-AM"/>
          </w:rPr>
          <w:delText xml:space="preserve">2.2.2 </w:delText>
        </w:r>
        <w:r w:rsidRPr="00E6597C" w:rsidDel="00493C2A">
          <w:rPr>
            <w:rFonts w:ascii="GHEA Grapalat" w:hAnsi="GHEA Grapalat" w:cs="Times Armenian"/>
            <w:sz w:val="20"/>
            <w:lang w:val="hy-AM"/>
          </w:rPr>
          <w:delText>Աշխատանք</w:delText>
        </w:r>
        <w:r w:rsidRPr="00E6597C" w:rsidDel="00493C2A">
          <w:rPr>
            <w:rFonts w:ascii="GHEA Grapalat" w:hAnsi="GHEA Grapalat" w:cs="Sylfaen"/>
            <w:sz w:val="20"/>
            <w:lang w:val="hy-AM"/>
          </w:rPr>
          <w:delTex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delText>
        </w:r>
      </w:del>
    </w:p>
    <w:p w14:paraId="036A8747" w14:textId="2B463CEA" w:rsidR="00F02279" w:rsidRPr="00E6597C" w:rsidDel="00493C2A" w:rsidRDefault="00F02279" w:rsidP="00F02279">
      <w:pPr>
        <w:ind w:firstLine="720"/>
        <w:jc w:val="both"/>
        <w:rPr>
          <w:del w:id="986" w:author="Пользователь" w:date="2022-09-30T12:59:00Z"/>
          <w:rFonts w:ascii="GHEA Grapalat" w:hAnsi="GHEA Grapalat" w:cs="Sylfaen"/>
          <w:sz w:val="20"/>
          <w:lang w:val="hy-AM"/>
        </w:rPr>
      </w:pPr>
    </w:p>
    <w:p w14:paraId="28D46066" w14:textId="2D94F91B" w:rsidR="00F02279" w:rsidRPr="00E6597C" w:rsidDel="00493C2A" w:rsidRDefault="00F02279" w:rsidP="00F02279">
      <w:pPr>
        <w:ind w:firstLine="720"/>
        <w:jc w:val="both"/>
        <w:rPr>
          <w:del w:id="987" w:author="Пользователь" w:date="2022-09-30T12:59:00Z"/>
          <w:rFonts w:ascii="GHEA Grapalat" w:hAnsi="GHEA Grapalat" w:cs="Sylfaen"/>
          <w:b/>
          <w:sz w:val="20"/>
          <w:lang w:val="hy-AM"/>
        </w:rPr>
      </w:pPr>
      <w:del w:id="988" w:author="Пользователь" w:date="2022-09-30T12:59:00Z">
        <w:r w:rsidRPr="00E6597C" w:rsidDel="00493C2A">
          <w:rPr>
            <w:rFonts w:ascii="GHEA Grapalat" w:hAnsi="GHEA Grapalat" w:cs="Sylfaen"/>
            <w:b/>
            <w:sz w:val="20"/>
            <w:lang w:val="hy-AM"/>
          </w:rPr>
          <w:delText>2.3 Կատարողն իրավունք ունի`</w:delText>
        </w:r>
      </w:del>
    </w:p>
    <w:p w14:paraId="7682E5F8" w14:textId="7B8FAC74" w:rsidR="00F02279" w:rsidRPr="00E6597C" w:rsidDel="00493C2A" w:rsidRDefault="00F02279" w:rsidP="00F02279">
      <w:pPr>
        <w:ind w:firstLine="720"/>
        <w:jc w:val="both"/>
        <w:rPr>
          <w:del w:id="989" w:author="Пользователь" w:date="2022-09-30T12:59:00Z"/>
          <w:rFonts w:ascii="GHEA Grapalat" w:hAnsi="GHEA Grapalat" w:cs="Sylfaen"/>
          <w:sz w:val="20"/>
          <w:lang w:val="hy-AM"/>
        </w:rPr>
      </w:pPr>
      <w:del w:id="990" w:author="Пользователь" w:date="2022-09-30T12:59:00Z">
        <w:r w:rsidRPr="00E6597C" w:rsidDel="00493C2A">
          <w:rPr>
            <w:rFonts w:ascii="GHEA Grapalat" w:hAnsi="GHEA Grapalat" w:cs="Sylfaen"/>
            <w:sz w:val="20"/>
            <w:lang w:val="hy-AM"/>
          </w:rPr>
          <w:delTex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delText>
        </w:r>
      </w:del>
    </w:p>
    <w:p w14:paraId="16BD4EC9" w14:textId="51D7CF6E" w:rsidR="00F02279" w:rsidRPr="00E6597C" w:rsidDel="00493C2A" w:rsidRDefault="00F02279" w:rsidP="00F02279">
      <w:pPr>
        <w:ind w:firstLine="720"/>
        <w:jc w:val="both"/>
        <w:rPr>
          <w:del w:id="991" w:author="Пользователь" w:date="2022-09-30T12:59:00Z"/>
          <w:rFonts w:ascii="GHEA Grapalat" w:hAnsi="GHEA Grapalat"/>
          <w:sz w:val="20"/>
          <w:lang w:val="hy-AM"/>
        </w:rPr>
      </w:pPr>
    </w:p>
    <w:p w14:paraId="778439E0" w14:textId="5A64C7B9" w:rsidR="00F02279" w:rsidRPr="00E6597C" w:rsidDel="00493C2A" w:rsidRDefault="00F02279" w:rsidP="00F02279">
      <w:pPr>
        <w:ind w:firstLine="720"/>
        <w:jc w:val="both"/>
        <w:rPr>
          <w:del w:id="992" w:author="Пользователь" w:date="2022-09-30T12:59:00Z"/>
          <w:rFonts w:ascii="GHEA Grapalat" w:hAnsi="GHEA Grapalat" w:cs="Sylfaen"/>
          <w:b/>
          <w:sz w:val="20"/>
          <w:lang w:val="hy-AM"/>
        </w:rPr>
      </w:pPr>
      <w:del w:id="993" w:author="Пользователь" w:date="2022-09-30T12:59:00Z">
        <w:r w:rsidRPr="00E6597C" w:rsidDel="00493C2A">
          <w:rPr>
            <w:rFonts w:ascii="GHEA Grapalat" w:hAnsi="GHEA Grapalat" w:cs="Sylfaen"/>
            <w:b/>
            <w:sz w:val="20"/>
            <w:lang w:val="hy-AM"/>
          </w:rPr>
          <w:delText>2.4 Կատարողը պարտավոր է`</w:delText>
        </w:r>
      </w:del>
    </w:p>
    <w:p w14:paraId="26AD43CF" w14:textId="674EFAF7" w:rsidR="00F02279" w:rsidRPr="00E6597C" w:rsidDel="00493C2A" w:rsidRDefault="00F02279" w:rsidP="00F02279">
      <w:pPr>
        <w:ind w:firstLine="720"/>
        <w:jc w:val="both"/>
        <w:rPr>
          <w:del w:id="994" w:author="Пользователь" w:date="2022-09-30T12:59:00Z"/>
          <w:rFonts w:ascii="GHEA Grapalat" w:hAnsi="GHEA Grapalat" w:cs="Sylfaen"/>
          <w:b/>
          <w:sz w:val="20"/>
          <w:lang w:val="hy-AM"/>
        </w:rPr>
      </w:pPr>
    </w:p>
    <w:p w14:paraId="600F125F" w14:textId="191326EE" w:rsidR="00F02279" w:rsidRPr="004605D7" w:rsidDel="00493C2A" w:rsidRDefault="00F02279" w:rsidP="00F02279">
      <w:pPr>
        <w:pStyle w:val="31"/>
        <w:spacing w:line="240" w:lineRule="auto"/>
        <w:ind w:firstLine="0"/>
        <w:rPr>
          <w:del w:id="995" w:author="Пользователь" w:date="2022-09-30T12:59:00Z"/>
          <w:rFonts w:ascii="GHEA Grapalat" w:hAnsi="GHEA Grapalat" w:cs="Sylfaen"/>
          <w:i/>
          <w:sz w:val="16"/>
          <w:szCs w:val="16"/>
          <w:lang w:val="hy-AM" w:eastAsia="ru-RU"/>
        </w:rPr>
      </w:pPr>
      <w:del w:id="996" w:author="Пользователь" w:date="2022-09-30T12:59:00Z">
        <w:r w:rsidRPr="00E6597C" w:rsidDel="00493C2A">
          <w:rPr>
            <w:rFonts w:ascii="GHEA Grapalat" w:hAnsi="GHEA Grapalat" w:cs="Sylfaen"/>
            <w:i/>
            <w:sz w:val="16"/>
            <w:szCs w:val="16"/>
            <w:lang w:val="hy-AM" w:eastAsia="ru-RU"/>
          </w:rPr>
          <w:delText>*</w:delText>
        </w:r>
        <w:r w:rsidRPr="004605D7" w:rsidDel="00493C2A">
          <w:rPr>
            <w:rFonts w:ascii="GHEA Grapalat" w:hAnsi="GHEA Grapalat"/>
            <w:i/>
            <w:sz w:val="16"/>
            <w:szCs w:val="16"/>
            <w:lang w:val="hy-AM"/>
          </w:rPr>
          <w:delText xml:space="preserve"> լրացվում է հանձնաժողովի քարտուղարի կողմից` մինչև հրավերը տեղեկագրում հրապարակելը</w:delText>
        </w:r>
        <w:r w:rsidRPr="00E6597C" w:rsidDel="00493C2A">
          <w:rPr>
            <w:rFonts w:ascii="GHEA Grapalat" w:hAnsi="GHEA Grapalat"/>
            <w:i/>
            <w:sz w:val="16"/>
            <w:szCs w:val="16"/>
            <w:lang w:val="hy-AM"/>
          </w:rPr>
          <w:delText>:</w:delText>
        </w:r>
      </w:del>
    </w:p>
    <w:p w14:paraId="3D40ACDD" w14:textId="0EC93801" w:rsidR="00F02279" w:rsidRPr="00E6597C" w:rsidDel="00493C2A" w:rsidRDefault="00F02279" w:rsidP="00F02279">
      <w:pPr>
        <w:ind w:firstLine="720"/>
        <w:jc w:val="both"/>
        <w:rPr>
          <w:del w:id="997" w:author="Пользователь" w:date="2022-09-30T12:59:00Z"/>
          <w:rFonts w:ascii="GHEA Grapalat" w:hAnsi="GHEA Grapalat" w:cs="Sylfaen"/>
          <w:b/>
          <w:sz w:val="20"/>
          <w:lang w:val="hy-AM"/>
        </w:rPr>
      </w:pPr>
    </w:p>
    <w:p w14:paraId="753478C4" w14:textId="58763309" w:rsidR="00F02279" w:rsidRPr="00E6597C" w:rsidDel="00493C2A" w:rsidRDefault="00F02279" w:rsidP="00F02279">
      <w:pPr>
        <w:ind w:firstLine="720"/>
        <w:jc w:val="both"/>
        <w:rPr>
          <w:del w:id="998" w:author="Пользователь" w:date="2022-09-30T12:59:00Z"/>
          <w:rFonts w:ascii="GHEA Grapalat" w:hAnsi="GHEA Grapalat" w:cs="Sylfaen"/>
          <w:b/>
          <w:sz w:val="20"/>
          <w:lang w:val="hy-AM"/>
        </w:rPr>
      </w:pPr>
    </w:p>
    <w:p w14:paraId="7909F947" w14:textId="4990D4B5" w:rsidR="00F02279" w:rsidRPr="00E6597C" w:rsidDel="00493C2A" w:rsidRDefault="00F02279" w:rsidP="00F02279">
      <w:pPr>
        <w:ind w:firstLine="720"/>
        <w:jc w:val="both"/>
        <w:rPr>
          <w:del w:id="999" w:author="Пользователь" w:date="2022-09-30T12:59:00Z"/>
          <w:rFonts w:ascii="GHEA Grapalat" w:hAnsi="GHEA Grapalat" w:cs="Sylfaen"/>
          <w:b/>
          <w:sz w:val="20"/>
          <w:lang w:val="hy-AM"/>
        </w:rPr>
      </w:pPr>
    </w:p>
    <w:p w14:paraId="0EACFF39" w14:textId="0CE82B8E" w:rsidR="00F02279" w:rsidRPr="00E6597C" w:rsidDel="00493C2A" w:rsidRDefault="00F02279" w:rsidP="00F02279">
      <w:pPr>
        <w:ind w:firstLine="720"/>
        <w:jc w:val="both"/>
        <w:rPr>
          <w:del w:id="1000" w:author="Пользователь" w:date="2022-09-30T12:59:00Z"/>
          <w:rFonts w:ascii="GHEA Grapalat" w:hAnsi="GHEA Grapalat" w:cs="Sylfaen"/>
          <w:sz w:val="20"/>
          <w:lang w:val="hy-AM"/>
        </w:rPr>
      </w:pPr>
      <w:del w:id="1001" w:author="Пользователь" w:date="2022-09-30T12:59:00Z">
        <w:r w:rsidRPr="00E6597C" w:rsidDel="00493C2A">
          <w:rPr>
            <w:rFonts w:ascii="GHEA Grapalat" w:hAnsi="GHEA Grapalat" w:cs="Sylfaen"/>
            <w:sz w:val="20"/>
            <w:lang w:val="hy-AM"/>
          </w:rPr>
          <w:delText>2.4.1 Պայմանագրի N 1 հավելվածով սահմանված պայմաններով ապահովել ա</w:delText>
        </w:r>
        <w:r w:rsidRPr="00E6597C" w:rsidDel="00493C2A">
          <w:rPr>
            <w:rFonts w:ascii="GHEA Grapalat" w:hAnsi="GHEA Grapalat" w:cs="Times Armenian"/>
            <w:sz w:val="20"/>
            <w:lang w:val="hy-AM"/>
          </w:rPr>
          <w:delText>շխատանք</w:delText>
        </w:r>
        <w:r w:rsidRPr="00E6597C" w:rsidDel="00493C2A">
          <w:rPr>
            <w:rFonts w:ascii="GHEA Grapalat" w:hAnsi="GHEA Grapalat" w:cs="Sylfaen"/>
            <w:sz w:val="20"/>
            <w:lang w:val="hy-AM"/>
          </w:rPr>
          <w:delText>ի կատարումը` ղեկավարվելով գործող օրենսդրությամբ։</w:delText>
        </w:r>
      </w:del>
    </w:p>
    <w:p w14:paraId="1DC7ECE0" w14:textId="2CFAE168" w:rsidR="00F02279" w:rsidRPr="00E6597C" w:rsidDel="00493C2A" w:rsidRDefault="00F02279" w:rsidP="00F02279">
      <w:pPr>
        <w:ind w:firstLine="720"/>
        <w:jc w:val="both"/>
        <w:rPr>
          <w:del w:id="1002" w:author="Пользователь" w:date="2022-09-30T12:59:00Z"/>
          <w:rFonts w:ascii="GHEA Grapalat" w:hAnsi="GHEA Grapalat" w:cs="Sylfaen"/>
          <w:sz w:val="20"/>
          <w:lang w:val="hy-AM"/>
        </w:rPr>
      </w:pPr>
      <w:del w:id="1003" w:author="Пользователь" w:date="2022-09-30T12:59:00Z">
        <w:r w:rsidRPr="00E6597C" w:rsidDel="00493C2A">
          <w:rPr>
            <w:rFonts w:ascii="GHEA Grapalat" w:hAnsi="GHEA Grapalat" w:cs="Sylfaen"/>
            <w:sz w:val="20"/>
            <w:lang w:val="hy-AM"/>
          </w:rPr>
          <w:delText>2.4.2 Պայմանագրով նախատեսված դեպքերում վճարել պայմանագրի 5.2 և 5.3 կետերով նախատեսված տույժը և տուգանքը։</w:delText>
        </w:r>
      </w:del>
    </w:p>
    <w:p w14:paraId="19D70593" w14:textId="2A4C9108" w:rsidR="00F02279" w:rsidRPr="00E6597C" w:rsidDel="00493C2A" w:rsidRDefault="00F02279" w:rsidP="00F02279">
      <w:pPr>
        <w:ind w:firstLine="720"/>
        <w:jc w:val="both"/>
        <w:rPr>
          <w:del w:id="1004" w:author="Пользователь" w:date="2022-09-30T12:59:00Z"/>
          <w:rFonts w:ascii="GHEA Grapalat" w:hAnsi="GHEA Grapalat"/>
          <w:sz w:val="20"/>
          <w:lang w:val="hy-AM"/>
        </w:rPr>
      </w:pPr>
      <w:del w:id="1005" w:author="Пользователь" w:date="2022-09-30T12:59:00Z">
        <w:r w:rsidRPr="00E6597C" w:rsidDel="00493C2A">
          <w:rPr>
            <w:rFonts w:ascii="GHEA Grapalat" w:hAnsi="GHEA Grapalat"/>
            <w:sz w:val="20"/>
            <w:lang w:val="hy-AM"/>
          </w:rPr>
          <w:delText xml:space="preserve">2.4.3 </w:delText>
        </w:r>
        <w:r w:rsidR="003D1BB7" w:rsidRPr="004605D7" w:rsidDel="00493C2A">
          <w:rPr>
            <w:rFonts w:ascii="GHEA Grapalat" w:hAnsi="GHEA Grapalat"/>
            <w:sz w:val="20"/>
            <w:lang w:val="hy-AM"/>
          </w:rPr>
          <w:delText>Որակավորման և պ</w:delText>
        </w:r>
        <w:r w:rsidRPr="00E6597C" w:rsidDel="00493C2A">
          <w:rPr>
            <w:rFonts w:ascii="GHEA Grapalat" w:hAnsi="GHEA Grapalat"/>
            <w:sz w:val="20"/>
            <w:lang w:val="hy-AM"/>
          </w:rPr>
          <w:delTex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delText>
        </w:r>
      </w:del>
    </w:p>
    <w:p w14:paraId="68FD94B8" w14:textId="5664981A" w:rsidR="00F02279" w:rsidRPr="00E6597C" w:rsidDel="00493C2A" w:rsidRDefault="00F02279" w:rsidP="00F02279">
      <w:pPr>
        <w:ind w:firstLine="720"/>
        <w:jc w:val="both"/>
        <w:rPr>
          <w:del w:id="1006" w:author="Пользователь" w:date="2022-09-30T12:59:00Z"/>
          <w:rFonts w:ascii="GHEA Grapalat" w:hAnsi="GHEA Grapalat"/>
          <w:i/>
          <w:sz w:val="20"/>
          <w:u w:val="single"/>
          <w:lang w:val="hy-AM"/>
        </w:rPr>
      </w:pPr>
    </w:p>
    <w:p w14:paraId="633F3926" w14:textId="6C2C0020" w:rsidR="00F02279" w:rsidRPr="00E6597C" w:rsidDel="00493C2A" w:rsidRDefault="00F02279" w:rsidP="00F02279">
      <w:pPr>
        <w:ind w:firstLine="720"/>
        <w:jc w:val="both"/>
        <w:rPr>
          <w:del w:id="1007" w:author="Пользователь" w:date="2022-09-30T12:59:00Z"/>
          <w:rFonts w:ascii="GHEA Grapalat" w:hAnsi="GHEA Grapalat" w:cs="Sylfaen"/>
          <w:sz w:val="20"/>
          <w:lang w:val="hy-AM"/>
        </w:rPr>
      </w:pPr>
    </w:p>
    <w:p w14:paraId="0B804CA3" w14:textId="0E921008" w:rsidR="00F02279" w:rsidRPr="00E6597C" w:rsidDel="00493C2A" w:rsidRDefault="00F02279" w:rsidP="00F02279">
      <w:pPr>
        <w:ind w:firstLine="720"/>
        <w:jc w:val="both"/>
        <w:rPr>
          <w:del w:id="1008" w:author="Пользователь" w:date="2022-09-30T12:59:00Z"/>
          <w:rFonts w:ascii="GHEA Grapalat" w:hAnsi="GHEA Grapalat" w:cs="Sylfaen"/>
          <w:b/>
          <w:sz w:val="20"/>
          <w:lang w:val="hy-AM"/>
        </w:rPr>
      </w:pPr>
      <w:del w:id="1009" w:author="Пользователь" w:date="2022-09-30T12:59:00Z">
        <w:r w:rsidRPr="00E6597C" w:rsidDel="00493C2A">
          <w:rPr>
            <w:rFonts w:ascii="GHEA Grapalat" w:hAnsi="GHEA Grapalat" w:cs="Sylfaen"/>
            <w:b/>
            <w:sz w:val="20"/>
            <w:lang w:val="hy-AM"/>
          </w:rPr>
          <w:delText>3. ԱՇԽԱՏԱՆՔԻ ՀԱՆՁՆՄԱՆ ԵՎ ԸՆԴՈՒՆՄԱՆ ԿԱՐԳԸ</w:delText>
        </w:r>
      </w:del>
    </w:p>
    <w:p w14:paraId="5408B6EC" w14:textId="147DB5C9" w:rsidR="00F02279" w:rsidRPr="00E6597C" w:rsidDel="00493C2A" w:rsidRDefault="00F02279" w:rsidP="00F02279">
      <w:pPr>
        <w:ind w:firstLine="720"/>
        <w:jc w:val="both"/>
        <w:rPr>
          <w:del w:id="1010" w:author="Пользователь" w:date="2022-09-30T12:59:00Z"/>
          <w:rFonts w:ascii="GHEA Grapalat" w:hAnsi="GHEA Grapalat" w:cs="Sylfaen"/>
          <w:b/>
          <w:sz w:val="20"/>
          <w:lang w:val="hy-AM"/>
        </w:rPr>
      </w:pPr>
    </w:p>
    <w:p w14:paraId="6D5E4DEE" w14:textId="4381D9E4" w:rsidR="00ED321F" w:rsidRPr="00E6597C" w:rsidDel="00493C2A" w:rsidRDefault="00ED321F" w:rsidP="00ED321F">
      <w:pPr>
        <w:ind w:firstLine="720"/>
        <w:jc w:val="both"/>
        <w:rPr>
          <w:del w:id="1011" w:author="Пользователь" w:date="2022-09-30T12:59:00Z"/>
          <w:rFonts w:ascii="GHEA Grapalat" w:hAnsi="GHEA Grapalat" w:cs="Sylfaen"/>
          <w:sz w:val="20"/>
          <w:lang w:val="hy-AM"/>
        </w:rPr>
      </w:pPr>
      <w:del w:id="1012" w:author="Пользователь" w:date="2022-09-30T12:59:00Z">
        <w:r w:rsidRPr="00E6597C" w:rsidDel="00493C2A">
          <w:rPr>
            <w:rFonts w:ascii="GHEA Grapalat" w:hAnsi="GHEA Grapalat"/>
            <w:sz w:val="20"/>
            <w:lang w:val="hy-AM"/>
          </w:rPr>
          <w:delText xml:space="preserve">3.1 Կատարված աշխատանքը </w:delText>
        </w:r>
        <w:r w:rsidRPr="00E6597C" w:rsidDel="00493C2A">
          <w:rPr>
            <w:rFonts w:ascii="GHEA Grapalat" w:hAnsi="GHEA Grapalat" w:cs="Sylfaen"/>
            <w:sz w:val="20"/>
            <w:lang w:val="hy-AM"/>
          </w:rPr>
          <w:delTex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delText>
        </w:r>
      </w:del>
    </w:p>
    <w:p w14:paraId="55E08744" w14:textId="6627F9AC" w:rsidR="00ED321F" w:rsidRPr="00E6597C" w:rsidDel="00493C2A" w:rsidRDefault="00ED321F" w:rsidP="00ED321F">
      <w:pPr>
        <w:ind w:firstLine="720"/>
        <w:jc w:val="both"/>
        <w:rPr>
          <w:del w:id="1013" w:author="Пользователь" w:date="2022-09-30T12:59:00Z"/>
          <w:rFonts w:ascii="GHEA Grapalat" w:hAnsi="GHEA Grapalat" w:cs="Sylfaen"/>
          <w:sz w:val="20"/>
          <w:szCs w:val="20"/>
          <w:lang w:val="hy-AM"/>
        </w:rPr>
      </w:pPr>
      <w:del w:id="1014" w:author="Пользователь" w:date="2022-09-30T12:59:00Z">
        <w:r w:rsidRPr="00E6597C" w:rsidDel="00493C2A">
          <w:rPr>
            <w:rFonts w:ascii="GHEA Grapalat" w:hAnsi="GHEA Grapalat" w:cs="Sylfaen"/>
            <w:sz w:val="20"/>
            <w:szCs w:val="20"/>
            <w:lang w:val="hy-AM"/>
          </w:rPr>
          <w:delTex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delText>
        </w:r>
        <w:r w:rsidRPr="00E6597C" w:rsidDel="00493C2A">
          <w:rPr>
            <w:rFonts w:ascii="GHEA Grapalat" w:hAnsi="GHEA Grapalat" w:cs="Sylfaen"/>
            <w:sz w:val="20"/>
            <w:lang w:val="hy-AM"/>
          </w:rPr>
          <w:delText xml:space="preserve">_______ օրինակ </w:delText>
        </w:r>
        <w:r w:rsidRPr="00E6597C" w:rsidDel="00493C2A">
          <w:rPr>
            <w:rFonts w:ascii="GHEA Grapalat" w:hAnsi="GHEA Grapalat" w:cs="Sylfaen"/>
            <w:sz w:val="20"/>
            <w:szCs w:val="20"/>
            <w:lang w:val="hy-AM"/>
          </w:rPr>
          <w:delText xml:space="preserve">(հավելված N 3): </w:delText>
        </w:r>
      </w:del>
    </w:p>
    <w:p w14:paraId="21B21372" w14:textId="6400CAFA" w:rsidR="00ED321F" w:rsidRPr="00E6597C" w:rsidDel="00493C2A" w:rsidRDefault="00ED321F" w:rsidP="00ED321F">
      <w:pPr>
        <w:ind w:firstLine="720"/>
        <w:jc w:val="both"/>
        <w:rPr>
          <w:del w:id="1015" w:author="Пользователь" w:date="2022-09-30T12:59:00Z"/>
          <w:rFonts w:ascii="GHEA Grapalat" w:hAnsi="GHEA Grapalat" w:cs="Sylfaen"/>
          <w:sz w:val="20"/>
          <w:lang w:val="hy-AM"/>
        </w:rPr>
      </w:pPr>
      <w:del w:id="1016" w:author="Пользователь" w:date="2022-09-30T12:59:00Z">
        <w:r w:rsidRPr="00E6597C" w:rsidDel="00493C2A">
          <w:rPr>
            <w:rFonts w:ascii="GHEA Grapalat" w:hAnsi="GHEA Grapalat" w:cs="Sylfaen"/>
            <w:sz w:val="20"/>
            <w:lang w:val="hy-AM"/>
          </w:rPr>
          <w:delTex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delText>
        </w:r>
      </w:del>
    </w:p>
    <w:p w14:paraId="47A0CACA" w14:textId="19E74021" w:rsidR="00ED321F" w:rsidRPr="00E6597C" w:rsidDel="00493C2A" w:rsidRDefault="00ED321F" w:rsidP="00ED321F">
      <w:pPr>
        <w:ind w:firstLine="720"/>
        <w:jc w:val="both"/>
        <w:rPr>
          <w:del w:id="1017" w:author="Пользователь" w:date="2022-09-30T12:59:00Z"/>
          <w:rFonts w:ascii="GHEA Grapalat" w:hAnsi="GHEA Grapalat" w:cs="Sylfaen"/>
          <w:sz w:val="20"/>
          <w:lang w:val="hy-AM"/>
        </w:rPr>
      </w:pPr>
      <w:del w:id="1018" w:author="Пользователь" w:date="2022-09-30T12:59:00Z">
        <w:r w:rsidRPr="00E6597C" w:rsidDel="00493C2A">
          <w:rPr>
            <w:rFonts w:ascii="GHEA Grapalat" w:hAnsi="GHEA Grapalat" w:cs="Sylfaen"/>
            <w:sz w:val="20"/>
            <w:lang w:val="hy-AM"/>
          </w:rPr>
          <w:delText>ա) հարցի կարգավորման համար ձեռնարկում է նման իրավիճակի համար պայմանագրով նախատեսված միջոցները.</w:delText>
        </w:r>
      </w:del>
    </w:p>
    <w:p w14:paraId="7E908112" w14:textId="64128725" w:rsidR="00ED321F" w:rsidRPr="00E6597C" w:rsidDel="00493C2A" w:rsidRDefault="00ED321F" w:rsidP="00ED321F">
      <w:pPr>
        <w:ind w:firstLine="720"/>
        <w:jc w:val="both"/>
        <w:rPr>
          <w:del w:id="1019" w:author="Пользователь" w:date="2022-09-30T12:59:00Z"/>
          <w:rFonts w:ascii="GHEA Grapalat" w:hAnsi="GHEA Grapalat" w:cs="Sylfaen"/>
          <w:sz w:val="20"/>
          <w:lang w:val="hy-AM"/>
        </w:rPr>
      </w:pPr>
      <w:del w:id="1020" w:author="Пользователь" w:date="2022-09-30T12:59:00Z">
        <w:r w:rsidRPr="00E6597C" w:rsidDel="00493C2A">
          <w:rPr>
            <w:rFonts w:ascii="GHEA Grapalat" w:hAnsi="GHEA Grapalat" w:cs="Sylfaen"/>
            <w:sz w:val="20"/>
            <w:lang w:val="hy-AM"/>
          </w:rPr>
          <w:delText xml:space="preserve"> բ) Կատարողի նկատմամբ կիրառում է պայմանագրով նախատեսված պատասխանատվության միջոցներ։</w:delText>
        </w:r>
      </w:del>
    </w:p>
    <w:p w14:paraId="08B479A4" w14:textId="017A410D" w:rsidR="00ED321F" w:rsidRPr="00E6597C" w:rsidDel="00493C2A" w:rsidRDefault="00ED321F" w:rsidP="00ED321F">
      <w:pPr>
        <w:ind w:firstLine="720"/>
        <w:jc w:val="both"/>
        <w:rPr>
          <w:del w:id="1021" w:author="Пользователь" w:date="2022-09-30T12:59:00Z"/>
          <w:rFonts w:ascii="GHEA Grapalat" w:hAnsi="GHEA Grapalat" w:cs="Sylfaen"/>
          <w:sz w:val="20"/>
          <w:lang w:val="hy-AM"/>
        </w:rPr>
      </w:pPr>
      <w:del w:id="1022" w:author="Пользователь" w:date="2022-09-30T12:59:00Z">
        <w:r w:rsidRPr="00E6597C" w:rsidDel="00493C2A">
          <w:rPr>
            <w:rFonts w:ascii="GHEA Grapalat" w:hAnsi="GHEA Grapalat" w:cs="Sylfaen"/>
            <w:sz w:val="20"/>
            <w:lang w:val="hy-AM"/>
          </w:rPr>
          <w:delText xml:space="preserve">3.3 Պատվիրատուն հանձնման-ընդունման արձանագրությունը ստանալու </w:delText>
        </w:r>
        <w:r w:rsidRPr="00E6597C" w:rsidDel="00493C2A">
          <w:rPr>
            <w:rFonts w:ascii="GHEA Grapalat" w:hAnsi="GHEA Grapalat" w:cs="Sylfaen"/>
            <w:sz w:val="20"/>
            <w:szCs w:val="20"/>
            <w:lang w:val="hy-AM"/>
          </w:rPr>
          <w:delText xml:space="preserve">օրվան հաջորդող աշխատանքային օրվանից հաշված </w:delText>
        </w:r>
        <w:r w:rsidRPr="00E6597C" w:rsidDel="00493C2A">
          <w:rPr>
            <w:rFonts w:ascii="GHEA Grapalat" w:hAnsi="GHEA Grapalat" w:cs="Sylfaen"/>
            <w:sz w:val="20"/>
            <w:szCs w:val="20"/>
            <w:u w:val="single"/>
            <w:lang w:val="hy-AM"/>
          </w:rPr>
          <w:delText xml:space="preserve">     </w:delText>
        </w:r>
        <w:r w:rsidRPr="00E6597C" w:rsidDel="00493C2A">
          <w:rPr>
            <w:rFonts w:ascii="GHEA Grapalat" w:hAnsi="GHEA Grapalat" w:cs="Sylfaen"/>
            <w:sz w:val="20"/>
            <w:szCs w:val="20"/>
            <w:lang w:val="hy-AM"/>
          </w:rPr>
          <w:delText xml:space="preserve"> աշխատանքային օրվա ընթացքում</w:delText>
        </w:r>
        <w:r w:rsidRPr="00E6597C" w:rsidDel="00493C2A">
          <w:rPr>
            <w:rFonts w:ascii="GHEA Grapalat" w:hAnsi="GHEA Grapalat" w:cs="Sylfaen"/>
            <w:sz w:val="20"/>
            <w:lang w:val="hy-AM"/>
          </w:rPr>
          <w:delTex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delText>
        </w:r>
      </w:del>
    </w:p>
    <w:p w14:paraId="0EAB43DA" w14:textId="66B27247" w:rsidR="00ED321F" w:rsidRPr="00E6597C" w:rsidDel="00493C2A" w:rsidRDefault="00ED321F" w:rsidP="00ED321F">
      <w:pPr>
        <w:ind w:firstLine="720"/>
        <w:jc w:val="both"/>
        <w:rPr>
          <w:del w:id="1023" w:author="Пользователь" w:date="2022-09-30T12:59:00Z"/>
          <w:rFonts w:ascii="GHEA Grapalat" w:hAnsi="GHEA Grapalat" w:cs="Sylfaen"/>
          <w:b/>
          <w:sz w:val="20"/>
          <w:lang w:val="hy-AM"/>
        </w:rPr>
      </w:pPr>
      <w:del w:id="1024" w:author="Пользователь" w:date="2022-09-30T12:59:00Z">
        <w:r w:rsidRPr="00E6597C" w:rsidDel="00493C2A">
          <w:rPr>
            <w:rFonts w:ascii="GHEA Grapalat" w:hAnsi="GHEA Grapalat" w:cs="Sylfaen"/>
            <w:sz w:val="20"/>
            <w:lang w:val="hy-AM"/>
          </w:rPr>
          <w:delTex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delText>
        </w:r>
        <w:r w:rsidRPr="00E6597C" w:rsidDel="00493C2A">
          <w:rPr>
            <w:rFonts w:ascii="GHEA Grapalat" w:hAnsi="GHEA Grapalat" w:cs="Sylfaen"/>
            <w:sz w:val="20"/>
            <w:lang w:val="hy-AM"/>
          </w:rPr>
          <w:softHyphen/>
          <w:delText>ված վերջնաժամկետին հաջորդող աշխատանքային օրը Պատվիրատուն   Կատարողին է տրամադրում իր կողմից հաստատված հանձնման-ընդունման արձանա</w:delText>
        </w:r>
        <w:r w:rsidRPr="00E6597C" w:rsidDel="00493C2A">
          <w:rPr>
            <w:rFonts w:ascii="GHEA Grapalat" w:hAnsi="GHEA Grapalat" w:cs="Sylfaen"/>
            <w:sz w:val="20"/>
            <w:lang w:val="hy-AM"/>
          </w:rPr>
          <w:softHyphen/>
          <w:delText>գրությունը:</w:delText>
        </w:r>
      </w:del>
    </w:p>
    <w:p w14:paraId="5B56A94E" w14:textId="66D6FE55" w:rsidR="00F02279" w:rsidRPr="00E6597C" w:rsidDel="00493C2A" w:rsidRDefault="00F02279" w:rsidP="00F02279">
      <w:pPr>
        <w:ind w:firstLine="720"/>
        <w:jc w:val="both"/>
        <w:rPr>
          <w:del w:id="1025" w:author="Пользователь" w:date="2022-09-30T12:59:00Z"/>
          <w:rFonts w:ascii="GHEA Grapalat" w:hAnsi="GHEA Grapalat" w:cs="Sylfaen"/>
          <w:b/>
          <w:sz w:val="20"/>
          <w:lang w:val="hy-AM"/>
        </w:rPr>
      </w:pPr>
    </w:p>
    <w:p w14:paraId="26AA0E7F" w14:textId="3EC859F1" w:rsidR="00F02279" w:rsidRPr="00E6597C" w:rsidDel="00493C2A" w:rsidRDefault="00F02279" w:rsidP="00F02279">
      <w:pPr>
        <w:ind w:firstLine="720"/>
        <w:jc w:val="both"/>
        <w:rPr>
          <w:del w:id="1026" w:author="Пользователь" w:date="2022-09-30T12:59:00Z"/>
          <w:rFonts w:ascii="GHEA Grapalat" w:hAnsi="GHEA Grapalat" w:cs="Sylfaen"/>
          <w:b/>
          <w:sz w:val="20"/>
          <w:lang w:val="hy-AM"/>
        </w:rPr>
      </w:pPr>
      <w:del w:id="1027" w:author="Пользователь" w:date="2022-09-30T12:59:00Z">
        <w:r w:rsidRPr="00E6597C" w:rsidDel="00493C2A">
          <w:rPr>
            <w:rFonts w:ascii="GHEA Grapalat" w:hAnsi="GHEA Grapalat" w:cs="Sylfaen"/>
            <w:b/>
            <w:sz w:val="20"/>
            <w:lang w:val="hy-AM"/>
          </w:rPr>
          <w:delText>4. ՊԱՅՄԱՆԱԳՐԻ ԳԻՆԸ</w:delText>
        </w:r>
      </w:del>
    </w:p>
    <w:p w14:paraId="64FAECF6" w14:textId="69708319" w:rsidR="00F02279" w:rsidRPr="004605D7" w:rsidDel="00493C2A" w:rsidRDefault="00F02279" w:rsidP="00F02279">
      <w:pPr>
        <w:ind w:firstLine="720"/>
        <w:jc w:val="both"/>
        <w:rPr>
          <w:del w:id="1028" w:author="Пользователь" w:date="2022-09-30T12:59:00Z"/>
          <w:rFonts w:ascii="GHEA Grapalat" w:hAnsi="GHEA Grapalat" w:cs="Sylfaen"/>
          <w:sz w:val="20"/>
          <w:lang w:val="hy-AM"/>
        </w:rPr>
      </w:pPr>
      <w:del w:id="1029" w:author="Пользователь" w:date="2022-09-30T12:59:00Z">
        <w:r w:rsidRPr="00E6597C" w:rsidDel="00493C2A">
          <w:rPr>
            <w:rFonts w:ascii="GHEA Grapalat" w:hAnsi="GHEA Grapalat" w:cs="Sylfaen"/>
            <w:sz w:val="20"/>
            <w:lang w:val="hy-AM"/>
          </w:rPr>
          <w:delText>4.1.Պայմանագրով Կատարողի կատարման ենթակա ա</w:delText>
        </w:r>
        <w:r w:rsidRPr="00E6597C" w:rsidDel="00493C2A">
          <w:rPr>
            <w:rFonts w:ascii="GHEA Grapalat" w:hAnsi="GHEA Grapalat" w:cs="Times Armenian"/>
            <w:sz w:val="20"/>
            <w:lang w:val="hy-AM"/>
          </w:rPr>
          <w:delText>շխատանք</w:delText>
        </w:r>
        <w:r w:rsidRPr="00E6597C" w:rsidDel="00493C2A">
          <w:rPr>
            <w:rFonts w:ascii="GHEA Grapalat" w:hAnsi="GHEA Grapalat" w:cs="Sylfaen"/>
            <w:sz w:val="20"/>
            <w:lang w:val="hy-AM"/>
          </w:rPr>
          <w:delText>ի գինը կազմում է ______ (____</w:delText>
        </w:r>
        <w:r w:rsidRPr="00E6597C" w:rsidDel="00493C2A">
          <w:rPr>
            <w:rFonts w:ascii="GHEA Grapalat" w:hAnsi="GHEA Grapalat" w:cs="Sylfaen"/>
            <w:sz w:val="18"/>
            <w:szCs w:val="18"/>
            <w:u w:val="single"/>
            <w:lang w:val="hy-AM"/>
          </w:rPr>
          <w:delText>տառերով</w:delText>
        </w:r>
        <w:r w:rsidRPr="00E6597C" w:rsidDel="00493C2A">
          <w:rPr>
            <w:rFonts w:ascii="GHEA Grapalat" w:hAnsi="GHEA Grapalat" w:cs="Sylfaen"/>
            <w:sz w:val="20"/>
            <w:lang w:val="hy-AM"/>
          </w:rPr>
          <w:delText>______________________________________ ) ՀՀ դրամ, ներառյալ ԱԱՀ-ն</w:delText>
        </w:r>
        <w:r w:rsidRPr="004605D7" w:rsidDel="00493C2A">
          <w:rPr>
            <w:rFonts w:ascii="GHEA Grapalat" w:hAnsi="GHEA Grapalat" w:cs="Sylfaen"/>
            <w:sz w:val="20"/>
            <w:lang w:val="hy-AM"/>
          </w:rPr>
          <w:delText>:</w:delText>
        </w:r>
        <w:r w:rsidR="004303CA" w:rsidRPr="004605D7" w:rsidDel="00493C2A">
          <w:rPr>
            <w:rFonts w:ascii="GHEA Grapalat" w:hAnsi="GHEA Grapalat" w:cs="Sylfaen"/>
            <w:sz w:val="20"/>
            <w:vertAlign w:val="superscript"/>
            <w:lang w:val="hy-AM"/>
          </w:rPr>
          <w:delText>18</w:delText>
        </w:r>
        <w:r w:rsidRPr="00E6597C" w:rsidDel="00493C2A">
          <w:rPr>
            <w:rStyle w:val="af6"/>
            <w:rFonts w:ascii="GHEA Grapalat" w:hAnsi="GHEA Grapalat" w:cs="Sylfaen"/>
            <w:color w:val="FFFFFF"/>
            <w:sz w:val="20"/>
            <w:lang w:val="hy-AM"/>
          </w:rPr>
          <w:footnoteReference w:id="10"/>
        </w:r>
      </w:del>
    </w:p>
    <w:p w14:paraId="09617682" w14:textId="4F7EE21E" w:rsidR="00F02279" w:rsidRPr="00E6597C" w:rsidDel="00493C2A" w:rsidRDefault="00F02279" w:rsidP="00F02279">
      <w:pPr>
        <w:ind w:firstLine="720"/>
        <w:jc w:val="both"/>
        <w:rPr>
          <w:del w:id="1032" w:author="Пользователь" w:date="2022-09-30T12:59:00Z"/>
          <w:rFonts w:ascii="GHEA Grapalat" w:hAnsi="GHEA Grapalat" w:cs="Sylfaen"/>
          <w:sz w:val="20"/>
          <w:lang w:val="hy-AM"/>
        </w:rPr>
      </w:pPr>
      <w:del w:id="1033" w:author="Пользователь" w:date="2022-09-30T12:59:00Z">
        <w:r w:rsidRPr="00E6597C" w:rsidDel="00493C2A">
          <w:rPr>
            <w:rFonts w:ascii="GHEA Grapalat" w:hAnsi="GHEA Grapalat" w:cs="Sylfaen"/>
            <w:sz w:val="20"/>
            <w:lang w:val="hy-AM"/>
          </w:rPr>
          <w:delText>Գինը ներառում է Կատարողի կողմից իրականացվող բոլոր ծախսերը` այդ թվում հարկերը, տուրքերը և ՀՀ օրենդրությամբ սահմանված այլ վճարները։</w:delText>
        </w:r>
      </w:del>
    </w:p>
    <w:p w14:paraId="7B0C043B" w14:textId="1105A822" w:rsidR="00F02279" w:rsidRPr="00E6597C" w:rsidDel="00493C2A" w:rsidRDefault="00F02279" w:rsidP="00F02279">
      <w:pPr>
        <w:ind w:firstLine="720"/>
        <w:jc w:val="both"/>
        <w:rPr>
          <w:del w:id="1034" w:author="Пользователь" w:date="2022-09-30T12:59:00Z"/>
          <w:rFonts w:ascii="GHEA Grapalat" w:hAnsi="GHEA Grapalat" w:cs="Sylfaen"/>
          <w:sz w:val="20"/>
          <w:lang w:val="hy-AM"/>
        </w:rPr>
      </w:pPr>
      <w:del w:id="1035" w:author="Пользователь" w:date="2022-09-30T12:59:00Z">
        <w:r w:rsidRPr="00E6597C" w:rsidDel="00493C2A">
          <w:rPr>
            <w:rFonts w:ascii="GHEA Grapalat" w:hAnsi="GHEA Grapalat" w:cs="Times Armenian"/>
            <w:sz w:val="20"/>
            <w:lang w:val="hy-AM"/>
          </w:rPr>
          <w:delText>Աշխատանք</w:delText>
        </w:r>
        <w:r w:rsidRPr="00E6597C" w:rsidDel="00493C2A">
          <w:rPr>
            <w:rFonts w:ascii="GHEA Grapalat" w:hAnsi="GHEA Grapalat" w:cs="Sylfaen"/>
            <w:sz w:val="20"/>
            <w:lang w:val="hy-AM"/>
          </w:rPr>
          <w:delText>ի կատարման գինը կայուն է և Կատարողն իրավունք չունի պահանջել ավելացնելու, իսկ Պատվիրատուն նվազեցնելու այդ գինը։</w:delText>
        </w:r>
      </w:del>
    </w:p>
    <w:p w14:paraId="170B55AE" w14:textId="7F173E07" w:rsidR="00F02279" w:rsidRPr="004605D7" w:rsidDel="00493C2A" w:rsidRDefault="00F02279" w:rsidP="00F02279">
      <w:pPr>
        <w:ind w:firstLine="720"/>
        <w:jc w:val="both"/>
        <w:rPr>
          <w:del w:id="1036" w:author="Пользователь" w:date="2022-09-30T12:59:00Z"/>
          <w:rFonts w:ascii="GHEA Grapalat" w:hAnsi="GHEA Grapalat"/>
          <w:sz w:val="20"/>
          <w:lang w:val="hy-AM"/>
        </w:rPr>
      </w:pPr>
      <w:del w:id="1037" w:author="Пользователь" w:date="2022-09-30T12:59:00Z">
        <w:r w:rsidRPr="00E6597C" w:rsidDel="00493C2A">
          <w:rPr>
            <w:rFonts w:ascii="GHEA Grapalat" w:hAnsi="GHEA Grapalat" w:cs="Sylfaen"/>
            <w:sz w:val="20"/>
            <w:lang w:val="hy-AM"/>
          </w:rPr>
          <w:delText>4.1.1 Պայմանա</w:delText>
        </w:r>
        <w:r w:rsidRPr="00E6597C" w:rsidDel="00493C2A">
          <w:rPr>
            <w:rFonts w:ascii="GHEA Grapalat" w:hAnsi="GHEA Grapalat" w:cs="Times Armenian"/>
            <w:sz w:val="20"/>
            <w:lang w:val="hy-AM"/>
          </w:rPr>
          <w:delText>գ</w:delText>
        </w:r>
        <w:r w:rsidRPr="00E6597C" w:rsidDel="00493C2A">
          <w:rPr>
            <w:rFonts w:ascii="GHEA Grapalat" w:hAnsi="GHEA Grapalat" w:cs="Sylfaen"/>
            <w:sz w:val="20"/>
            <w:lang w:val="hy-AM"/>
          </w:rPr>
          <w:delText>րի</w:delText>
        </w:r>
        <w:r w:rsidRPr="00E6597C" w:rsidDel="00493C2A">
          <w:rPr>
            <w:rFonts w:ascii="GHEA Grapalat" w:hAnsi="GHEA Grapalat" w:cs="Times Armenian"/>
            <w:sz w:val="20"/>
            <w:lang w:val="hy-AM"/>
          </w:rPr>
          <w:delText xml:space="preserve"> գ</w:delText>
        </w:r>
        <w:r w:rsidRPr="00E6597C" w:rsidDel="00493C2A">
          <w:rPr>
            <w:rFonts w:ascii="GHEA Grapalat" w:hAnsi="GHEA Grapalat" w:cs="Sylfaen"/>
            <w:sz w:val="20"/>
            <w:lang w:val="hy-AM"/>
          </w:rPr>
          <w:delText>նից</w:delText>
        </w:r>
        <w:r w:rsidRPr="00E6597C" w:rsidDel="00493C2A">
          <w:rPr>
            <w:rFonts w:ascii="GHEA Grapalat" w:hAnsi="GHEA Grapalat" w:cs="Times Armenian"/>
            <w:sz w:val="20"/>
            <w:lang w:val="hy-AM"/>
          </w:rPr>
          <w:delText xml:space="preserve">` մինչև ----------- (--------------------------) </w:delText>
        </w:r>
        <w:r w:rsidRPr="00E6597C" w:rsidDel="00493C2A">
          <w:rPr>
            <w:rFonts w:ascii="GHEA Grapalat" w:hAnsi="GHEA Grapalat" w:cs="Sylfaen"/>
            <w:sz w:val="20"/>
            <w:lang w:val="hy-AM"/>
          </w:rPr>
          <w:delText>ՀՀ</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դրամը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Պատվիրատուն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փոխանցում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Կատարողի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բանկային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հաշվին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որպես</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կանխավճար։ Կանխավճարի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մարումն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իրականացվում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հանձնման-ընդունման արձանագրությունների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հիման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վրա</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կատարվող</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վճարումներից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նվազեցումներ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պահումներ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կատարելու</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ձևով</w:delText>
        </w:r>
        <w:r w:rsidRPr="00E6597C" w:rsidDel="00493C2A">
          <w:rPr>
            <w:rFonts w:ascii="GHEA Grapalat" w:hAnsi="GHEA Grapalat" w:cs="Times Armenian"/>
            <w:sz w:val="20"/>
            <w:lang w:val="hy-AM"/>
          </w:rPr>
          <w:delText xml:space="preserve">։ </w:delText>
        </w:r>
        <w:r w:rsidR="003D1BB7" w:rsidRPr="004605D7" w:rsidDel="00493C2A">
          <w:rPr>
            <w:rFonts w:ascii="GHEA Grapalat" w:hAnsi="GHEA Grapalat" w:cs="Times Armenian"/>
            <w:sz w:val="20"/>
            <w:lang w:val="hy-AM"/>
          </w:rPr>
          <w:delText>Ընդ որում մինչև կանխավճարի ամբողջական մարումը, Կատարողին վճարումներ չեն կատարվում</w:delText>
        </w:r>
        <w:r w:rsidRPr="004605D7" w:rsidDel="00493C2A">
          <w:rPr>
            <w:rFonts w:ascii="GHEA Grapalat" w:hAnsi="GHEA Grapalat" w:cs="Sylfaen"/>
            <w:sz w:val="20"/>
            <w:lang w:val="hy-AM"/>
          </w:rPr>
          <w:delText>:</w:delText>
        </w:r>
        <w:r w:rsidR="004303CA" w:rsidRPr="004605D7" w:rsidDel="00493C2A">
          <w:rPr>
            <w:rFonts w:ascii="GHEA Grapalat" w:hAnsi="GHEA Grapalat" w:cs="Sylfaen"/>
            <w:sz w:val="20"/>
            <w:vertAlign w:val="superscript"/>
            <w:lang w:val="hy-AM"/>
          </w:rPr>
          <w:delText>19</w:delText>
        </w:r>
        <w:r w:rsidRPr="00E6597C" w:rsidDel="00493C2A">
          <w:rPr>
            <w:rStyle w:val="af6"/>
            <w:rFonts w:ascii="GHEA Grapalat" w:hAnsi="GHEA Grapalat" w:cs="Sylfaen"/>
            <w:color w:val="FFFFFF"/>
            <w:sz w:val="20"/>
            <w:lang w:val="hy-AM"/>
          </w:rPr>
          <w:footnoteReference w:id="11"/>
        </w:r>
      </w:del>
    </w:p>
    <w:p w14:paraId="28E2ACA2" w14:textId="5863C5C2" w:rsidR="00F02279" w:rsidDel="00493C2A" w:rsidRDefault="00F02279" w:rsidP="00F02279">
      <w:pPr>
        <w:ind w:firstLine="709"/>
        <w:jc w:val="both"/>
        <w:rPr>
          <w:del w:id="1043" w:author="Пользователь" w:date="2022-09-30T12:59:00Z"/>
          <w:rFonts w:ascii="GHEA Grapalat" w:hAnsi="GHEA Grapalat"/>
          <w:sz w:val="20"/>
          <w:lang w:val="hy-AM"/>
        </w:rPr>
      </w:pPr>
      <w:del w:id="1044" w:author="Пользователь" w:date="2022-09-30T12:59:00Z">
        <w:r w:rsidRPr="00E6597C" w:rsidDel="00493C2A">
          <w:rPr>
            <w:rFonts w:ascii="GHEA Grapalat" w:hAnsi="GHEA Grapalat" w:cs="Sylfaen"/>
            <w:sz w:val="20"/>
            <w:lang w:val="hy-AM"/>
          </w:rPr>
          <w:delText xml:space="preserve">4.2 Պատվիրատուն կատարված աշխատանքի </w:delText>
        </w:r>
        <w:r w:rsidRPr="00E6597C" w:rsidDel="00493C2A">
          <w:rPr>
            <w:rFonts w:ascii="GHEA Grapalat" w:hAnsi="GHEA Grapalat"/>
            <w:sz w:val="20"/>
            <w:lang w:val="hy-AM"/>
          </w:rPr>
          <w:delText xml:space="preserve">դիմաց վճարում է ՀՀ դրամով անկանխիկ` դրամական միջոցները </w:delText>
        </w:r>
        <w:r w:rsidRPr="00E6597C" w:rsidDel="00493C2A">
          <w:rPr>
            <w:rFonts w:ascii="GHEA Grapalat" w:hAnsi="GHEA Grapalat" w:cs="Sylfaen"/>
            <w:sz w:val="20"/>
            <w:lang w:val="hy-AM"/>
          </w:rPr>
          <w:delText>Կատարողի</w:delText>
        </w:r>
        <w:r w:rsidRPr="00E6597C" w:rsidDel="00493C2A">
          <w:rPr>
            <w:rFonts w:ascii="GHEA Grapalat" w:hAnsi="GHEA Grapalat"/>
            <w:sz w:val="20"/>
            <w:lang w:val="hy-AM"/>
          </w:rPr>
          <w:delTex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delText>
        </w:r>
        <w:r w:rsidR="006030D7" w:rsidDel="00493C2A">
          <w:rPr>
            <w:rFonts w:ascii="GHEA Grapalat" w:hAnsi="GHEA Grapalat"/>
            <w:sz w:val="20"/>
            <w:lang w:val="hy-AM"/>
          </w:rPr>
          <w:delText>--</w:delText>
        </w:r>
        <w:r w:rsidRPr="00E6597C" w:rsidDel="00493C2A">
          <w:rPr>
            <w:rFonts w:ascii="GHEA Grapalat" w:hAnsi="GHEA Grapalat"/>
            <w:sz w:val="20"/>
            <w:lang w:val="hy-AM"/>
          </w:rPr>
          <w:delText xml:space="preserve">-ը: </w:delText>
        </w:r>
      </w:del>
    </w:p>
    <w:p w14:paraId="1B059414" w14:textId="4B2206C3" w:rsidR="006030D7" w:rsidDel="00E21152" w:rsidRDefault="006030D7" w:rsidP="006030D7">
      <w:pPr>
        <w:ind w:firstLine="709"/>
        <w:jc w:val="both"/>
        <w:rPr>
          <w:del w:id="1045" w:author="Пользователь" w:date="2022-09-30T12:57:00Z"/>
          <w:rFonts w:ascii="GHEA Grapalat" w:hAnsi="GHEA Grapalat"/>
          <w:sz w:val="20"/>
          <w:lang w:val="hy-AM"/>
        </w:rPr>
      </w:pPr>
      <w:del w:id="1046" w:author="Пользователь" w:date="2022-09-30T12:59:00Z">
        <w:r w:rsidDel="00493C2A">
          <w:rPr>
            <w:rFonts w:ascii="GHEA Grapalat" w:hAnsi="GHEA Grapalat"/>
            <w:sz w:val="20"/>
            <w:lang w:val="hy-AM"/>
          </w:rPr>
          <w:delText xml:space="preserve">Ընդ որում վճարում կատարելու նպատակով հանձնման-ընդունման </w:delText>
        </w:r>
        <w:r w:rsidRPr="00D97A26" w:rsidDel="00493C2A">
          <w:rPr>
            <w:rFonts w:ascii="GHEA Grapalat" w:hAnsi="GHEA Grapalat"/>
            <w:sz w:val="20"/>
            <w:lang w:val="hy-AM"/>
          </w:rPr>
          <w:delText xml:space="preserve">արձանագրությունն ստորագրվելու օրվանից հետո 3 աշխատանքային օրվա ընթացքում </w:delText>
        </w:r>
        <w:r w:rsidDel="00493C2A">
          <w:rPr>
            <w:rFonts w:ascii="GHEA Grapalat" w:hAnsi="GHEA Grapalat"/>
            <w:sz w:val="20"/>
            <w:lang w:val="hy-AM"/>
          </w:rPr>
          <w:delText>պատվիրատուն</w:delText>
        </w:r>
        <w:r w:rsidRPr="00D97A26" w:rsidDel="00493C2A">
          <w:rPr>
            <w:rFonts w:ascii="GHEA Grapalat" w:hAnsi="GHEA Grapalat"/>
            <w:sz w:val="20"/>
            <w:lang w:val="hy-AM"/>
          </w:rPr>
          <w:delText xml:space="preserve"> վճարման </w:delText>
        </w:r>
        <w:r w:rsidRPr="00931573" w:rsidDel="00493C2A">
          <w:rPr>
            <w:rFonts w:ascii="GHEA Grapalat" w:hAnsi="GHEA Grapalat"/>
            <w:sz w:val="20"/>
            <w:lang w:val="hy-AM"/>
          </w:rPr>
          <w:delText>հանձնարարագիրը և հանձնման-ընդունման արձանագրության պատճենը</w:delText>
        </w:r>
        <w:r w:rsidRPr="00D97A26" w:rsidDel="00493C2A">
          <w:rPr>
            <w:rFonts w:ascii="GHEA Grapalat" w:hAnsi="GHEA Grapalat"/>
            <w:sz w:val="20"/>
            <w:lang w:val="hy-AM"/>
          </w:rPr>
          <w:delText xml:space="preserve"> մուտքագրում է լիազորված մարմնի գանձապետական համակարգ</w:delText>
        </w:r>
        <w:r w:rsidDel="00493C2A">
          <w:rPr>
            <w:rFonts w:ascii="GHEA Grapalat" w:hAnsi="GHEA Grapalat"/>
            <w:sz w:val="20"/>
            <w:lang w:val="hy-AM"/>
          </w:rPr>
          <w:delTex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delText>
        </w:r>
        <w:r w:rsidDel="00493C2A">
          <w:rPr>
            <w:rFonts w:ascii="GHEA Grapalat" w:hAnsi="GHEA Grapalat"/>
            <w:sz w:val="20"/>
            <w:vertAlign w:val="superscript"/>
            <w:lang w:val="hy-AM"/>
          </w:rPr>
          <w:delText>19.</w:delText>
        </w:r>
        <w:r w:rsidRPr="00931573" w:rsidDel="00493C2A">
          <w:rPr>
            <w:rFonts w:ascii="GHEA Grapalat" w:hAnsi="GHEA Grapalat"/>
            <w:sz w:val="20"/>
            <w:vertAlign w:val="superscript"/>
            <w:lang w:val="hy-AM"/>
          </w:rPr>
          <w:delText>1</w:delText>
        </w:r>
        <w:r w:rsidDel="00493C2A">
          <w:rPr>
            <w:rFonts w:ascii="GHEA Grapalat" w:hAnsi="GHEA Grapalat"/>
            <w:sz w:val="20"/>
            <w:lang w:val="hy-AM"/>
          </w:rPr>
          <w:delText>:</w:delText>
        </w:r>
      </w:del>
    </w:p>
    <w:p w14:paraId="400E72D8" w14:textId="77777777" w:rsidR="006030D7" w:rsidRPr="00E6597C" w:rsidDel="00E21152" w:rsidRDefault="006030D7" w:rsidP="00F02279">
      <w:pPr>
        <w:ind w:firstLine="709"/>
        <w:jc w:val="both"/>
        <w:rPr>
          <w:del w:id="1047" w:author="Пользователь" w:date="2022-09-30T12:57:00Z"/>
          <w:rFonts w:ascii="GHEA Grapalat" w:hAnsi="GHEA Grapalat"/>
          <w:sz w:val="20"/>
          <w:lang w:val="hy-AM"/>
        </w:rPr>
      </w:pPr>
    </w:p>
    <w:p w14:paraId="0558AF6D" w14:textId="77777777" w:rsidR="00F02279" w:rsidRPr="00E6597C" w:rsidDel="00E21152" w:rsidRDefault="00F02279" w:rsidP="00F02279">
      <w:pPr>
        <w:tabs>
          <w:tab w:val="num" w:pos="0"/>
          <w:tab w:val="left" w:pos="720"/>
          <w:tab w:val="num" w:pos="900"/>
        </w:tabs>
        <w:jc w:val="both"/>
        <w:rPr>
          <w:del w:id="1048" w:author="Пользователь" w:date="2022-09-30T12:57:00Z"/>
          <w:rFonts w:ascii="GHEA Grapalat" w:hAnsi="GHEA Grapalat" w:cs="Sylfaen"/>
          <w:sz w:val="20"/>
          <w:lang w:val="hy-AM"/>
        </w:rPr>
      </w:pPr>
    </w:p>
    <w:p w14:paraId="364E8BBD" w14:textId="736A46D2" w:rsidR="00F02279" w:rsidRPr="00E6597C" w:rsidDel="00493C2A" w:rsidRDefault="00F02279">
      <w:pPr>
        <w:ind w:firstLine="709"/>
        <w:jc w:val="both"/>
        <w:rPr>
          <w:del w:id="1049" w:author="Пользователь" w:date="2022-09-30T12:59:00Z"/>
          <w:rFonts w:ascii="GHEA Grapalat" w:hAnsi="GHEA Grapalat" w:cs="Sylfaen"/>
          <w:sz w:val="20"/>
          <w:lang w:val="hy-AM"/>
        </w:rPr>
        <w:pPrChange w:id="1050" w:author="Пользователь" w:date="2022-09-30T12:57:00Z">
          <w:pPr>
            <w:ind w:firstLine="720"/>
            <w:jc w:val="both"/>
          </w:pPr>
        </w:pPrChange>
      </w:pPr>
    </w:p>
    <w:p w14:paraId="7E53B2C4" w14:textId="1FA41FA1" w:rsidR="00F02279" w:rsidRPr="00E6597C" w:rsidDel="00493C2A" w:rsidRDefault="00F02279" w:rsidP="00F02279">
      <w:pPr>
        <w:ind w:firstLine="720"/>
        <w:jc w:val="both"/>
        <w:rPr>
          <w:del w:id="1051" w:author="Пользователь" w:date="2022-09-30T12:59:00Z"/>
          <w:rFonts w:ascii="GHEA Grapalat" w:hAnsi="GHEA Grapalat" w:cs="Sylfaen"/>
          <w:b/>
          <w:sz w:val="20"/>
          <w:lang w:val="hy-AM"/>
        </w:rPr>
      </w:pPr>
      <w:del w:id="1052" w:author="Пользователь" w:date="2022-09-30T12:59:00Z">
        <w:r w:rsidRPr="00E6597C" w:rsidDel="00493C2A">
          <w:rPr>
            <w:rFonts w:ascii="GHEA Grapalat" w:hAnsi="GHEA Grapalat" w:cs="Sylfaen"/>
            <w:b/>
            <w:sz w:val="20"/>
            <w:lang w:val="hy-AM"/>
          </w:rPr>
          <w:delText>5. ԿՈՂՄԵՐԻ ՊԱՏԱՍԽԱՆԱՏՎՈՒԹՅՈՒՆԸ</w:delText>
        </w:r>
      </w:del>
    </w:p>
    <w:p w14:paraId="6BFDF2A0" w14:textId="5BA2915F" w:rsidR="00F02279" w:rsidRPr="00E6597C" w:rsidDel="00493C2A" w:rsidRDefault="00F02279" w:rsidP="00F02279">
      <w:pPr>
        <w:ind w:firstLine="720"/>
        <w:jc w:val="both"/>
        <w:rPr>
          <w:del w:id="1053" w:author="Пользователь" w:date="2022-09-30T12:59:00Z"/>
          <w:rFonts w:ascii="GHEA Grapalat" w:hAnsi="GHEA Grapalat" w:cs="Sylfaen"/>
          <w:sz w:val="20"/>
          <w:lang w:val="hy-AM"/>
        </w:rPr>
      </w:pPr>
      <w:del w:id="1054" w:author="Пользователь" w:date="2022-09-30T12:59:00Z">
        <w:r w:rsidRPr="00E6597C" w:rsidDel="00493C2A">
          <w:rPr>
            <w:rFonts w:ascii="GHEA Grapalat" w:hAnsi="GHEA Grapalat" w:cs="Sylfaen"/>
            <w:sz w:val="20"/>
            <w:lang w:val="hy-AM"/>
          </w:rPr>
          <w:delText>5.1 Կատարողը պատասխանատվություն է կրում ա</w:delText>
        </w:r>
        <w:r w:rsidRPr="00E6597C" w:rsidDel="00493C2A">
          <w:rPr>
            <w:rFonts w:ascii="GHEA Grapalat" w:hAnsi="GHEA Grapalat" w:cs="Times Armenian"/>
            <w:sz w:val="20"/>
            <w:lang w:val="hy-AM"/>
          </w:rPr>
          <w:delText>շխատանքի</w:delText>
        </w:r>
        <w:r w:rsidRPr="00E6597C" w:rsidDel="00493C2A">
          <w:rPr>
            <w:rFonts w:ascii="GHEA Grapalat" w:hAnsi="GHEA Grapalat" w:cs="Sylfaen"/>
            <w:sz w:val="20"/>
            <w:lang w:val="hy-AM"/>
          </w:rPr>
          <w:delText xml:space="preserve"> կատարման` սույն պայմանագրի պահանջների պահպանման համար։</w:delText>
        </w:r>
      </w:del>
    </w:p>
    <w:p w14:paraId="0851D3D9" w14:textId="4FD27F4B" w:rsidR="00F02279" w:rsidRPr="004605D7" w:rsidDel="00493C2A" w:rsidRDefault="00F02279" w:rsidP="00F02279">
      <w:pPr>
        <w:ind w:firstLine="709"/>
        <w:jc w:val="both"/>
        <w:rPr>
          <w:del w:id="1055" w:author="Пользователь" w:date="2022-09-30T12:59:00Z"/>
          <w:rFonts w:ascii="GHEA Grapalat" w:hAnsi="GHEA Grapalat" w:cs="Sylfaen"/>
          <w:sz w:val="20"/>
          <w:lang w:val="hy-AM"/>
        </w:rPr>
      </w:pPr>
      <w:del w:id="1056" w:author="Пользователь" w:date="2022-09-30T12:59:00Z">
        <w:r w:rsidRPr="00E6597C" w:rsidDel="00493C2A">
          <w:rPr>
            <w:rFonts w:ascii="GHEA Grapalat" w:hAnsi="GHEA Grapalat" w:cs="Sylfaen"/>
            <w:sz w:val="20"/>
            <w:lang w:val="hy-AM"/>
          </w:rPr>
          <w:delText>5.2 Պայմանագրի</w:delText>
        </w:r>
        <w:r w:rsidRPr="00E6597C" w:rsidDel="00493C2A">
          <w:rPr>
            <w:rFonts w:ascii="GHEA Grapalat" w:hAnsi="GHEA Grapalat" w:cs="Times Armenian"/>
            <w:sz w:val="20"/>
            <w:lang w:val="hy-AM"/>
          </w:rPr>
          <w:delText xml:space="preserve"> N 1 հավելվածում </w:delText>
        </w:r>
        <w:r w:rsidRPr="00E6597C" w:rsidDel="00493C2A">
          <w:rPr>
            <w:rFonts w:ascii="GHEA Grapalat" w:hAnsi="GHEA Grapalat" w:cs="Sylfaen"/>
            <w:sz w:val="20"/>
            <w:lang w:val="hy-AM"/>
          </w:rPr>
          <w:delText>նշված</w:delText>
        </w:r>
        <w:r w:rsidRPr="00E6597C" w:rsidDel="00493C2A">
          <w:rPr>
            <w:rFonts w:ascii="GHEA Grapalat" w:hAnsi="GHEA Grapalat" w:cs="Times Armenian"/>
            <w:sz w:val="20"/>
            <w:lang w:val="hy-AM"/>
          </w:rPr>
          <w:delText xml:space="preserve"> տ</w:delText>
        </w:r>
        <w:r w:rsidRPr="00E6597C" w:rsidDel="00493C2A">
          <w:rPr>
            <w:rFonts w:ascii="GHEA Grapalat" w:hAnsi="GHEA Grapalat" w:cs="Sylfaen"/>
            <w:sz w:val="20"/>
            <w:lang w:val="hy-AM"/>
          </w:rPr>
          <w:delText>եխնիկական բնութագր</w:delText>
        </w:r>
        <w:r w:rsidRPr="00E6597C" w:rsidDel="00493C2A">
          <w:rPr>
            <w:rFonts w:ascii="GHEA Grapalat" w:hAnsi="GHEA Grapalat"/>
            <w:sz w:val="20"/>
            <w:lang w:val="hy-AM"/>
          </w:rPr>
          <w:delText>ի</w:delText>
        </w:r>
        <w:r w:rsidRPr="00E6597C" w:rsidDel="00493C2A">
          <w:rPr>
            <w:rFonts w:ascii="GHEA Grapalat" w:hAnsi="GHEA Grapalat" w:cs="Sylfaen"/>
            <w:sz w:val="20"/>
            <w:lang w:val="hy-AM"/>
          </w:rPr>
          <w:delText>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չհամապատասխանող</w:delText>
        </w:r>
        <w:r w:rsidRPr="00E6597C" w:rsidDel="00493C2A">
          <w:rPr>
            <w:rFonts w:ascii="GHEA Grapalat" w:hAnsi="GHEA Grapalat" w:cs="Times Armenian"/>
            <w:sz w:val="20"/>
            <w:lang w:val="hy-AM"/>
          </w:rPr>
          <w:delText xml:space="preserve"> աշխատանք</w:delText>
        </w:r>
        <w:r w:rsidRPr="00E6597C" w:rsidDel="00493C2A">
          <w:rPr>
            <w:rFonts w:ascii="GHEA Grapalat" w:hAnsi="GHEA Grapalat" w:cs="Sylfaen"/>
            <w:sz w:val="20"/>
            <w:lang w:val="hy-AM"/>
          </w:rPr>
          <w:delTex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delText>
        </w:r>
        <w:r w:rsidRPr="004605D7" w:rsidDel="00493C2A">
          <w:rPr>
            <w:rFonts w:ascii="GHEA Grapalat" w:hAnsi="GHEA Grapalat" w:cs="Sylfaen"/>
            <w:sz w:val="20"/>
            <w:lang w:val="hy-AM"/>
          </w:rPr>
          <w:delText>:</w:delText>
        </w:r>
        <w:r w:rsidR="004303CA" w:rsidRPr="004605D7" w:rsidDel="00493C2A">
          <w:rPr>
            <w:rFonts w:ascii="GHEA Grapalat" w:hAnsi="GHEA Grapalat" w:cs="Sylfaen"/>
            <w:sz w:val="20"/>
            <w:vertAlign w:val="superscript"/>
            <w:lang w:val="hy-AM"/>
          </w:rPr>
          <w:delText>20</w:delText>
        </w:r>
        <w:r w:rsidRPr="00E6597C" w:rsidDel="00493C2A">
          <w:rPr>
            <w:rStyle w:val="af6"/>
            <w:rFonts w:ascii="GHEA Grapalat" w:hAnsi="GHEA Grapalat" w:cs="Sylfaen"/>
            <w:color w:val="FFFFFF"/>
            <w:sz w:val="20"/>
            <w:lang w:val="hy-AM"/>
          </w:rPr>
          <w:footnoteReference w:id="12"/>
        </w:r>
        <w:r w:rsidRPr="004605D7" w:rsidDel="00493C2A">
          <w:rPr>
            <w:rFonts w:ascii="GHEA Grapalat" w:hAnsi="GHEA Grapalat"/>
            <w:sz w:val="20"/>
            <w:lang w:val="hy-AM"/>
          </w:rPr>
          <w:delTex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delText>
        </w:r>
      </w:del>
    </w:p>
    <w:p w14:paraId="4638D8B7" w14:textId="095D31EE" w:rsidR="00F02279" w:rsidRPr="00E6597C" w:rsidDel="00493C2A" w:rsidRDefault="00F02279" w:rsidP="00F02279">
      <w:pPr>
        <w:ind w:firstLine="720"/>
        <w:jc w:val="both"/>
        <w:rPr>
          <w:del w:id="1061" w:author="Пользователь" w:date="2022-09-30T12:59:00Z"/>
          <w:rFonts w:ascii="GHEA Grapalat" w:hAnsi="GHEA Grapalat" w:cs="Sylfaen"/>
          <w:sz w:val="20"/>
          <w:lang w:val="hy-AM"/>
        </w:rPr>
      </w:pPr>
      <w:del w:id="1062" w:author="Пользователь" w:date="2022-09-30T12:59:00Z">
        <w:r w:rsidRPr="00E6597C" w:rsidDel="00493C2A">
          <w:rPr>
            <w:rFonts w:ascii="GHEA Grapalat" w:hAnsi="GHEA Grapalat" w:cs="Sylfaen"/>
            <w:sz w:val="20"/>
            <w:lang w:val="hy-AM"/>
          </w:rPr>
          <w:delText>5.3 Պայմանագրով նախատեսված ա</w:delText>
        </w:r>
        <w:r w:rsidRPr="00E6597C" w:rsidDel="00493C2A">
          <w:rPr>
            <w:rFonts w:ascii="GHEA Grapalat" w:hAnsi="GHEA Grapalat" w:cs="Times Armenian"/>
            <w:sz w:val="20"/>
            <w:lang w:val="hy-AM"/>
          </w:rPr>
          <w:delText>շխատանք</w:delText>
        </w:r>
        <w:r w:rsidRPr="00E6597C" w:rsidDel="00493C2A">
          <w:rPr>
            <w:rFonts w:ascii="GHEA Grapalat" w:hAnsi="GHEA Grapalat" w:cs="Sylfaen"/>
            <w:sz w:val="20"/>
            <w:lang w:val="hy-AM"/>
          </w:rPr>
          <w:delText xml:space="preserve">ի կատարման ժամկետը խախտելու դեպքում Կատարողից յուրաքանչյուր ուշացված </w:delText>
        </w:r>
        <w:r w:rsidRPr="004605D7" w:rsidDel="00493C2A">
          <w:rPr>
            <w:rFonts w:ascii="GHEA Grapalat" w:hAnsi="GHEA Grapalat" w:cs="Sylfaen"/>
            <w:sz w:val="20"/>
            <w:lang w:val="hy-AM"/>
          </w:rPr>
          <w:delText xml:space="preserve">աշխատանքային </w:delText>
        </w:r>
        <w:r w:rsidRPr="00E6597C" w:rsidDel="00493C2A">
          <w:rPr>
            <w:rFonts w:ascii="GHEA Grapalat" w:hAnsi="GHEA Grapalat" w:cs="Sylfaen"/>
            <w:sz w:val="20"/>
            <w:lang w:val="hy-AM"/>
          </w:rPr>
          <w:delText>օրվա համար գանձվում է տույժ` կատարման ենթակա, սակայն չկատարված ա</w:delText>
        </w:r>
        <w:r w:rsidRPr="00E6597C" w:rsidDel="00493C2A">
          <w:rPr>
            <w:rFonts w:ascii="GHEA Grapalat" w:hAnsi="GHEA Grapalat" w:cs="Times Armenian"/>
            <w:sz w:val="20"/>
            <w:lang w:val="hy-AM"/>
          </w:rPr>
          <w:delText>շխատանքի</w:delText>
        </w:r>
        <w:r w:rsidRPr="00E6597C" w:rsidDel="00493C2A">
          <w:rPr>
            <w:rFonts w:ascii="GHEA Grapalat" w:hAnsi="GHEA Grapalat" w:cs="Sylfaen"/>
            <w:sz w:val="20"/>
            <w:lang w:val="hy-AM"/>
          </w:rPr>
          <w:delText xml:space="preserve">  գնի  0,05 (զրո ամբողջ հինգ հարյուրերրորդական) տոկոսի չափով։</w:delText>
        </w:r>
      </w:del>
    </w:p>
    <w:p w14:paraId="0DDEB6C1" w14:textId="25F00B02" w:rsidR="00F02279" w:rsidRPr="00E6597C" w:rsidDel="00493C2A" w:rsidRDefault="00F02279" w:rsidP="00F02279">
      <w:pPr>
        <w:ind w:firstLine="720"/>
        <w:jc w:val="both"/>
        <w:rPr>
          <w:del w:id="1063" w:author="Пользователь" w:date="2022-09-30T12:59:00Z"/>
          <w:rFonts w:ascii="GHEA Grapalat" w:hAnsi="GHEA Grapalat" w:cs="Sylfaen"/>
          <w:sz w:val="20"/>
          <w:lang w:val="hy-AM"/>
        </w:rPr>
      </w:pPr>
      <w:del w:id="1064" w:author="Пользователь" w:date="2022-09-30T12:59:00Z">
        <w:r w:rsidRPr="00E6597C" w:rsidDel="00493C2A">
          <w:rPr>
            <w:rFonts w:ascii="GHEA Grapalat" w:hAnsi="GHEA Grapalat" w:cs="Sylfaen"/>
            <w:sz w:val="20"/>
            <w:lang w:val="hy-AM"/>
          </w:rPr>
          <w:delText xml:space="preserve">5.4 Պայմանագրի 5.2 և 5.3 կետերով նախատեսված տուգանքը և տույժը հաշվարկվում և հաշվանցվում են </w:delText>
        </w:r>
        <w:r w:rsidRPr="00E6597C" w:rsidDel="00493C2A">
          <w:rPr>
            <w:rFonts w:ascii="GHEA Grapalat" w:hAnsi="GHEA Grapalat" w:cs="Times Armenian"/>
            <w:sz w:val="20"/>
            <w:lang w:val="hy-AM"/>
          </w:rPr>
          <w:delText>աշխատանքը</w:delText>
        </w:r>
        <w:r w:rsidRPr="00E6597C" w:rsidDel="00493C2A">
          <w:rPr>
            <w:rFonts w:ascii="GHEA Grapalat" w:hAnsi="GHEA Grapalat" w:cs="Sylfaen"/>
            <w:sz w:val="20"/>
            <w:lang w:val="hy-AM"/>
          </w:rPr>
          <w:delText xml:space="preserve"> կատարելու արդյունքում Կատարողին վճարման ենթակա գումարների հետ։</w:delText>
        </w:r>
      </w:del>
    </w:p>
    <w:p w14:paraId="3415CE86" w14:textId="695BDEAB" w:rsidR="00F02279" w:rsidRPr="00E6597C" w:rsidDel="00493C2A" w:rsidRDefault="00F02279" w:rsidP="00F02279">
      <w:pPr>
        <w:ind w:firstLine="720"/>
        <w:jc w:val="both"/>
        <w:rPr>
          <w:del w:id="1065" w:author="Пользователь" w:date="2022-09-30T12:59:00Z"/>
          <w:rFonts w:ascii="GHEA Grapalat" w:hAnsi="GHEA Grapalat" w:cs="Sylfaen"/>
          <w:sz w:val="20"/>
          <w:lang w:val="hy-AM"/>
        </w:rPr>
      </w:pPr>
      <w:del w:id="1066" w:author="Пользователь" w:date="2022-09-30T12:59:00Z">
        <w:r w:rsidRPr="00E6597C" w:rsidDel="00493C2A">
          <w:rPr>
            <w:rFonts w:ascii="GHEA Grapalat" w:hAnsi="GHEA Grapalat" w:cs="Sylfaen"/>
            <w:sz w:val="20"/>
            <w:lang w:val="hy-AM"/>
          </w:rPr>
          <w:delText xml:space="preserve">5.5 Պատվիրատուի կողմից պայմանագրի 4.2 կետով նախատեսված ժամկետի խախտման դեպքում Պատվիրատուի նկատմամբ յուրաքանչյուր ուշացված </w:delText>
        </w:r>
        <w:r w:rsidRPr="004605D7" w:rsidDel="00493C2A">
          <w:rPr>
            <w:rFonts w:ascii="GHEA Grapalat" w:hAnsi="GHEA Grapalat" w:cs="Sylfaen"/>
            <w:sz w:val="20"/>
            <w:lang w:val="hy-AM"/>
          </w:rPr>
          <w:delText xml:space="preserve">աշխատանքային </w:delText>
        </w:r>
        <w:r w:rsidRPr="00E6597C" w:rsidDel="00493C2A">
          <w:rPr>
            <w:rFonts w:ascii="GHEA Grapalat" w:hAnsi="GHEA Grapalat" w:cs="Sylfaen"/>
            <w:sz w:val="20"/>
            <w:lang w:val="hy-AM"/>
          </w:rPr>
          <w:delText>օրվա համար հաշվարկվում է տույժ` վճարման ենթակա, սակայն չվճարված գումարի 0,05 (զրո ամբողջ հինգ հարյուրերրորդական) տոկոսի չափով։</w:delText>
        </w:r>
      </w:del>
    </w:p>
    <w:p w14:paraId="43A0BE4D" w14:textId="25CE40AF" w:rsidR="00F02279" w:rsidRPr="00E6597C" w:rsidDel="00493C2A" w:rsidRDefault="00F02279" w:rsidP="00F02279">
      <w:pPr>
        <w:ind w:firstLine="720"/>
        <w:jc w:val="both"/>
        <w:rPr>
          <w:del w:id="1067" w:author="Пользователь" w:date="2022-09-30T12:59:00Z"/>
          <w:rFonts w:ascii="GHEA Grapalat" w:hAnsi="GHEA Grapalat" w:cs="Sylfaen"/>
          <w:sz w:val="20"/>
          <w:lang w:val="hy-AM"/>
        </w:rPr>
      </w:pPr>
      <w:del w:id="1068" w:author="Пользователь" w:date="2022-09-30T12:59:00Z">
        <w:r w:rsidRPr="00E6597C" w:rsidDel="00493C2A">
          <w:rPr>
            <w:rFonts w:ascii="GHEA Grapalat" w:hAnsi="GHEA Grapalat" w:cs="Sylfaen"/>
            <w:sz w:val="20"/>
            <w:lang w:val="hy-AM"/>
          </w:rPr>
          <w:delTex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delText>
        </w:r>
      </w:del>
    </w:p>
    <w:p w14:paraId="08B15EBA" w14:textId="75152BEF" w:rsidR="00F02279" w:rsidRPr="00E6597C" w:rsidDel="00493C2A" w:rsidRDefault="00F02279" w:rsidP="00F02279">
      <w:pPr>
        <w:ind w:firstLine="720"/>
        <w:jc w:val="both"/>
        <w:rPr>
          <w:del w:id="1069" w:author="Пользователь" w:date="2022-09-30T12:59:00Z"/>
          <w:rFonts w:ascii="GHEA Grapalat" w:hAnsi="GHEA Grapalat" w:cs="Sylfaen"/>
          <w:sz w:val="20"/>
          <w:lang w:val="hy-AM"/>
        </w:rPr>
      </w:pPr>
      <w:del w:id="1070" w:author="Пользователь" w:date="2022-09-30T12:59:00Z">
        <w:r w:rsidRPr="00E6597C" w:rsidDel="00493C2A">
          <w:rPr>
            <w:rFonts w:ascii="GHEA Grapalat" w:hAnsi="GHEA Grapalat" w:cs="Sylfaen"/>
            <w:sz w:val="20"/>
            <w:lang w:val="hy-AM"/>
          </w:rPr>
          <w:delText>5.7 Տույժերի և (կամ) տուգանքի վճարումը Կողմերին չի ազատում իրենց պայմանագրային պարտավորությունները լրիվ կատարելուց։</w:delText>
        </w:r>
      </w:del>
    </w:p>
    <w:p w14:paraId="178BB561" w14:textId="77777777" w:rsidR="00F02279" w:rsidRPr="00E6597C" w:rsidDel="00581077" w:rsidRDefault="00F02279" w:rsidP="00F02279">
      <w:pPr>
        <w:ind w:firstLine="720"/>
        <w:jc w:val="both"/>
        <w:rPr>
          <w:del w:id="1071" w:author="Пользователь" w:date="2022-09-30T12:56:00Z"/>
          <w:rFonts w:ascii="GHEA Grapalat" w:hAnsi="GHEA Grapalat" w:cs="Sylfaen"/>
          <w:sz w:val="20"/>
          <w:lang w:val="hy-AM"/>
        </w:rPr>
      </w:pPr>
    </w:p>
    <w:p w14:paraId="65B9F95E" w14:textId="48435C65" w:rsidR="00F02279" w:rsidRPr="00E6597C" w:rsidDel="00493C2A" w:rsidRDefault="00F02279">
      <w:pPr>
        <w:jc w:val="both"/>
        <w:rPr>
          <w:del w:id="1072" w:author="Пользователь" w:date="2022-09-30T12:59:00Z"/>
          <w:rFonts w:ascii="GHEA Grapalat" w:hAnsi="GHEA Grapalat" w:cs="Sylfaen"/>
          <w:sz w:val="20"/>
          <w:lang w:val="hy-AM"/>
        </w:rPr>
        <w:pPrChange w:id="1073" w:author="Пользователь" w:date="2022-09-30T12:56:00Z">
          <w:pPr>
            <w:ind w:firstLine="720"/>
            <w:jc w:val="both"/>
          </w:pPr>
        </w:pPrChange>
      </w:pPr>
    </w:p>
    <w:p w14:paraId="2AA06EA8" w14:textId="6E659EB7" w:rsidR="00F02279" w:rsidRPr="00E6597C" w:rsidDel="00493C2A" w:rsidRDefault="00F02279" w:rsidP="00F02279">
      <w:pPr>
        <w:ind w:firstLine="720"/>
        <w:jc w:val="both"/>
        <w:rPr>
          <w:del w:id="1074" w:author="Пользователь" w:date="2022-09-30T12:59:00Z"/>
          <w:rFonts w:ascii="GHEA Grapalat" w:hAnsi="GHEA Grapalat"/>
          <w:b/>
          <w:sz w:val="20"/>
          <w:lang w:val="hy-AM"/>
        </w:rPr>
      </w:pPr>
      <w:del w:id="1075" w:author="Пользователь" w:date="2022-09-30T12:59:00Z">
        <w:r w:rsidRPr="00E6597C" w:rsidDel="00493C2A">
          <w:rPr>
            <w:rFonts w:ascii="GHEA Grapalat" w:hAnsi="GHEA Grapalat" w:cs="Sylfaen"/>
            <w:b/>
            <w:sz w:val="20"/>
            <w:lang w:val="hy-AM"/>
          </w:rPr>
          <w:delText>6. ԱՆՀԱՂԹԱՀԱՐԵԼԻ ՈՒԺԻ ԱԶԴԵՑՈՒԹՅՈՒՆ</w:delText>
        </w:r>
        <w:r w:rsidRPr="00E6597C" w:rsidDel="00493C2A">
          <w:rPr>
            <w:rFonts w:ascii="GHEA Grapalat" w:hAnsi="GHEA Grapalat" w:cs="Sylfaen"/>
            <w:sz w:val="20"/>
            <w:lang w:val="hy-AM"/>
          </w:rPr>
          <w:delText xml:space="preserve"> </w:delText>
        </w:r>
        <w:r w:rsidRPr="00E6597C" w:rsidDel="00493C2A">
          <w:rPr>
            <w:rFonts w:ascii="GHEA Grapalat" w:hAnsi="GHEA Grapalat" w:cs="Times Armenian"/>
            <w:b/>
            <w:sz w:val="20"/>
            <w:lang w:val="hy-AM"/>
          </w:rPr>
          <w:delText>(</w:delText>
        </w:r>
        <w:r w:rsidRPr="00E6597C" w:rsidDel="00493C2A">
          <w:rPr>
            <w:rFonts w:ascii="GHEA Grapalat" w:hAnsi="GHEA Grapalat" w:cs="Sylfaen"/>
            <w:b/>
            <w:sz w:val="20"/>
            <w:lang w:val="hy-AM"/>
          </w:rPr>
          <w:delText>ՖՈՐՍ</w:delText>
        </w:r>
        <w:r w:rsidRPr="00E6597C" w:rsidDel="00493C2A">
          <w:rPr>
            <w:rFonts w:ascii="GHEA Grapalat" w:hAnsi="GHEA Grapalat" w:cs="Times Armenian"/>
            <w:b/>
            <w:sz w:val="20"/>
            <w:lang w:val="hy-AM"/>
          </w:rPr>
          <w:delText>-</w:delText>
        </w:r>
        <w:r w:rsidRPr="00E6597C" w:rsidDel="00493C2A">
          <w:rPr>
            <w:rFonts w:ascii="GHEA Grapalat" w:hAnsi="GHEA Grapalat" w:cs="Sylfaen"/>
            <w:b/>
            <w:sz w:val="20"/>
            <w:lang w:val="hy-AM"/>
          </w:rPr>
          <w:delText>ՄԱԺՈՐ</w:delText>
        </w:r>
        <w:r w:rsidRPr="00E6597C" w:rsidDel="00493C2A">
          <w:rPr>
            <w:rFonts w:ascii="GHEA Grapalat" w:hAnsi="GHEA Grapalat"/>
            <w:b/>
            <w:sz w:val="20"/>
            <w:lang w:val="hy-AM"/>
          </w:rPr>
          <w:delText>)</w:delText>
        </w:r>
      </w:del>
    </w:p>
    <w:p w14:paraId="67C1DEE6" w14:textId="4B86D155" w:rsidR="00F02279" w:rsidRPr="00E6597C" w:rsidDel="00493C2A" w:rsidRDefault="00F02279" w:rsidP="00F02279">
      <w:pPr>
        <w:ind w:firstLine="720"/>
        <w:jc w:val="both"/>
        <w:rPr>
          <w:del w:id="1076" w:author="Пользователь" w:date="2022-09-30T12:59:00Z"/>
          <w:rFonts w:ascii="GHEA Grapalat" w:hAnsi="GHEA Grapalat" w:cs="Sylfaen"/>
          <w:sz w:val="20"/>
          <w:lang w:val="hy-AM"/>
        </w:rPr>
      </w:pPr>
    </w:p>
    <w:p w14:paraId="1390FC6B" w14:textId="3FFEA1A2" w:rsidR="00F02279" w:rsidRPr="00E6597C" w:rsidDel="00493C2A" w:rsidRDefault="00F02279" w:rsidP="00F02279">
      <w:pPr>
        <w:ind w:firstLine="709"/>
        <w:jc w:val="both"/>
        <w:rPr>
          <w:del w:id="1077" w:author="Пользователь" w:date="2022-09-30T12:59:00Z"/>
          <w:rFonts w:ascii="GHEA Grapalat" w:hAnsi="GHEA Grapalat"/>
          <w:sz w:val="20"/>
          <w:lang w:val="hy-AM"/>
        </w:rPr>
      </w:pPr>
      <w:del w:id="1078" w:author="Пользователь" w:date="2022-09-30T12:59:00Z">
        <w:r w:rsidRPr="00E6597C" w:rsidDel="00493C2A">
          <w:rPr>
            <w:rFonts w:ascii="GHEA Grapalat" w:hAnsi="GHEA Grapalat" w:cs="Sylfaen"/>
            <w:sz w:val="20"/>
            <w:lang w:val="hy-AM"/>
          </w:rPr>
          <w:delText>Սույն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սույն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հիման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վրա</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կնքված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Համաձայնագրերով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պարտավորություններն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ամբողջությամբ</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մասնակիորեն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չկատարելու</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համար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կողմերն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ազատվում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պատասխանատվությունից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եթե</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դա</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եղել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անհաղթահարելի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ուժի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ազդեցության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հետևանքով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ծագել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սույն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պայմանագիրը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կնքելուց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հետո</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կողմերը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չէին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կարող</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կանխատեսել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կանխարգելել։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Այդպիսի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իրավիճակներ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երկրաշարժը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ջրհեղեղը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հրդեհը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պատերազմը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ռազմական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արտակարգ</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դրություն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հայտարարելը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քաղաքական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հուզումները</w:delText>
        </w:r>
        <w:r w:rsidRPr="00E6597C" w:rsidDel="00493C2A">
          <w:rPr>
            <w:rFonts w:ascii="GHEA Grapalat" w:hAnsi="GHEA Grapalat"/>
            <w:sz w:val="20"/>
            <w:lang w:val="hy-AM"/>
          </w:rPr>
          <w:delText xml:space="preserve">, </w:delText>
        </w:r>
        <w:r w:rsidRPr="00E6597C" w:rsidDel="00493C2A">
          <w:rPr>
            <w:rFonts w:ascii="GHEA Grapalat" w:hAnsi="GHEA Grapalat" w:cs="Sylfaen"/>
            <w:sz w:val="20"/>
            <w:lang w:val="hy-AM"/>
          </w:rPr>
          <w:delText>գործադուլները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հաղորդակցության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միջոցների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աշխատանքի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դադարեցումը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պետական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մարմինների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ակտերը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այլն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որոնք</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անհնարին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դարձնում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սույն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պարտավորությունների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կատարումը։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Եթե</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արտակարգ</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ուժի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ազդեցությունը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շարունակվում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3 (</w:delText>
        </w:r>
        <w:r w:rsidRPr="00E6597C" w:rsidDel="00493C2A">
          <w:rPr>
            <w:rFonts w:ascii="GHEA Grapalat" w:hAnsi="GHEA Grapalat" w:cs="Sylfaen"/>
            <w:sz w:val="20"/>
            <w:lang w:val="hy-AM"/>
          </w:rPr>
          <w:delText>երեք</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ամսից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ավելի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ապա</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կողմերից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յուրաքանչյուրն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իրավունք</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ունի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լուծել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պայմանագիրը՝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այդ</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մասին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նախապես</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տեղյակ</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պահելով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մյուս</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կողմին</w:delText>
        </w:r>
        <w:r w:rsidRPr="00E6597C" w:rsidDel="00493C2A">
          <w:rPr>
            <w:rFonts w:ascii="GHEA Grapalat" w:hAnsi="GHEA Grapalat" w:cs="Times Armenian"/>
            <w:sz w:val="20"/>
            <w:lang w:val="hy-AM"/>
          </w:rPr>
          <w:delText>։</w:delText>
        </w:r>
      </w:del>
    </w:p>
    <w:p w14:paraId="3C3046B3" w14:textId="268BA51C" w:rsidR="00F02279" w:rsidRPr="00E6597C" w:rsidDel="00493C2A" w:rsidRDefault="00F02279" w:rsidP="00F02279">
      <w:pPr>
        <w:ind w:firstLine="720"/>
        <w:jc w:val="both"/>
        <w:rPr>
          <w:del w:id="1079" w:author="Пользователь" w:date="2022-09-30T12:59:00Z"/>
          <w:rFonts w:ascii="GHEA Grapalat" w:hAnsi="GHEA Grapalat" w:cs="Sylfaen"/>
          <w:sz w:val="20"/>
          <w:lang w:val="hy-AM"/>
        </w:rPr>
      </w:pPr>
    </w:p>
    <w:p w14:paraId="231512DA" w14:textId="6E28FD05" w:rsidR="00F02279" w:rsidRPr="00E6597C" w:rsidDel="00493C2A" w:rsidRDefault="00F02279" w:rsidP="00F02279">
      <w:pPr>
        <w:ind w:firstLine="720"/>
        <w:jc w:val="both"/>
        <w:rPr>
          <w:del w:id="1080" w:author="Пользователь" w:date="2022-09-30T12:59:00Z"/>
          <w:rFonts w:ascii="GHEA Grapalat" w:hAnsi="GHEA Grapalat" w:cs="Sylfaen"/>
          <w:b/>
          <w:sz w:val="20"/>
          <w:lang w:val="hy-AM"/>
        </w:rPr>
      </w:pPr>
      <w:del w:id="1081" w:author="Пользователь" w:date="2022-09-30T12:59:00Z">
        <w:r w:rsidRPr="00E6597C" w:rsidDel="00493C2A">
          <w:rPr>
            <w:rFonts w:ascii="GHEA Grapalat" w:hAnsi="GHEA Grapalat" w:cs="Sylfaen"/>
            <w:b/>
            <w:sz w:val="20"/>
            <w:lang w:val="hy-AM"/>
          </w:rPr>
          <w:delText>7. ԱՅԼ ՊԱՅՄԱՆՆԵՐ</w:delText>
        </w:r>
      </w:del>
    </w:p>
    <w:p w14:paraId="7A80F628" w14:textId="357F9C22" w:rsidR="00F02279" w:rsidRPr="00E6597C" w:rsidDel="00493C2A" w:rsidRDefault="00F02279" w:rsidP="00F02279">
      <w:pPr>
        <w:ind w:firstLine="720"/>
        <w:jc w:val="both"/>
        <w:rPr>
          <w:del w:id="1082" w:author="Пользователь" w:date="2022-09-30T12:59:00Z"/>
          <w:rFonts w:ascii="GHEA Grapalat" w:hAnsi="GHEA Grapalat" w:cs="Sylfaen"/>
          <w:b/>
          <w:sz w:val="20"/>
          <w:lang w:val="hy-AM"/>
        </w:rPr>
      </w:pPr>
    </w:p>
    <w:p w14:paraId="407048E1" w14:textId="7489A077" w:rsidR="00F02279" w:rsidRPr="00E6597C" w:rsidDel="00493C2A" w:rsidRDefault="00F02279" w:rsidP="00F02279">
      <w:pPr>
        <w:ind w:firstLine="709"/>
        <w:jc w:val="both"/>
        <w:rPr>
          <w:del w:id="1083" w:author="Пользователь" w:date="2022-09-30T12:59:00Z"/>
          <w:rFonts w:ascii="GHEA Grapalat" w:hAnsi="GHEA Grapalat"/>
          <w:sz w:val="20"/>
          <w:lang w:val="hy-AM"/>
        </w:rPr>
      </w:pPr>
      <w:del w:id="1084" w:author="Пользователь" w:date="2022-09-30T12:59:00Z">
        <w:r w:rsidRPr="00E6597C" w:rsidDel="00493C2A">
          <w:rPr>
            <w:rFonts w:ascii="GHEA Grapalat" w:hAnsi="GHEA Grapalat"/>
            <w:sz w:val="20"/>
            <w:lang w:val="hy-AM"/>
          </w:rPr>
          <w:delText xml:space="preserve">7.1 </w:delText>
        </w:r>
        <w:r w:rsidRPr="00E6597C" w:rsidDel="00493C2A">
          <w:rPr>
            <w:rFonts w:ascii="GHEA Grapalat" w:hAnsi="GHEA Grapalat" w:cs="Sylfaen"/>
            <w:sz w:val="20"/>
            <w:lang w:val="hy-AM"/>
          </w:rPr>
          <w:delText>Սույն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պայմանագիրն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ուժի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մեջ</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մտնում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կողմերի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ստորագրման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պահից և գործում է մինչև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կողմերի սույն պայմանագրով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ստանձնած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պարտավորությունների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ողջ</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ծավալով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կատարումը</w:delText>
        </w:r>
        <w:r w:rsidRPr="00E6597C" w:rsidDel="00493C2A">
          <w:rPr>
            <w:rFonts w:ascii="GHEA Grapalat" w:hAnsi="GHEA Grapalat" w:cs="Times Armenian"/>
            <w:sz w:val="20"/>
            <w:lang w:val="hy-AM"/>
          </w:rPr>
          <w:delText>։</w:delText>
        </w:r>
        <w:r w:rsidRPr="00E6597C" w:rsidDel="00493C2A">
          <w:rPr>
            <w:rFonts w:ascii="GHEA Grapalat" w:hAnsi="GHEA Grapalat"/>
            <w:sz w:val="20"/>
            <w:lang w:val="hy-AM"/>
          </w:rPr>
          <w:delText xml:space="preserve"> </w:delText>
        </w:r>
      </w:del>
    </w:p>
    <w:p w14:paraId="2EA8AC64" w14:textId="7B5D7F41" w:rsidR="00F02279" w:rsidRPr="004605D7" w:rsidDel="00493C2A" w:rsidRDefault="00F02279" w:rsidP="00F02279">
      <w:pPr>
        <w:tabs>
          <w:tab w:val="left" w:pos="1276"/>
        </w:tabs>
        <w:ind w:firstLine="720"/>
        <w:jc w:val="both"/>
        <w:rPr>
          <w:del w:id="1085" w:author="Пользователь" w:date="2022-09-30T12:59:00Z"/>
          <w:rFonts w:ascii="GHEA Grapalat" w:hAnsi="GHEA Grapalat" w:cs="Sylfaen"/>
          <w:sz w:val="20"/>
          <w:lang w:val="hy-AM"/>
        </w:rPr>
      </w:pPr>
      <w:del w:id="1086" w:author="Пользователь" w:date="2022-09-30T12:59:00Z">
        <w:r w:rsidRPr="00E6597C" w:rsidDel="00493C2A">
          <w:rPr>
            <w:rFonts w:ascii="GHEA Grapalat" w:hAnsi="GHEA Grapalat" w:cs="Sylfaen"/>
            <w:sz w:val="20"/>
            <w:lang w:val="hy-AM"/>
          </w:rPr>
          <w:delTex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delText>
        </w:r>
        <w:r w:rsidRPr="004605D7" w:rsidDel="00493C2A">
          <w:rPr>
            <w:rFonts w:ascii="GHEA Grapalat" w:hAnsi="GHEA Grapalat" w:cs="Sylfaen"/>
            <w:sz w:val="20"/>
            <w:lang w:val="hy-AM"/>
          </w:rPr>
          <w:delText>:</w:delText>
        </w:r>
        <w:r w:rsidR="004303CA" w:rsidRPr="004605D7" w:rsidDel="00493C2A">
          <w:rPr>
            <w:rFonts w:ascii="GHEA Grapalat" w:hAnsi="GHEA Grapalat" w:cs="Sylfaen"/>
            <w:sz w:val="20"/>
            <w:vertAlign w:val="superscript"/>
            <w:lang w:val="hy-AM"/>
          </w:rPr>
          <w:delText>21</w:delText>
        </w:r>
        <w:r w:rsidRPr="00E6597C" w:rsidDel="00493C2A">
          <w:rPr>
            <w:rStyle w:val="af6"/>
            <w:rFonts w:ascii="GHEA Grapalat" w:hAnsi="GHEA Grapalat" w:cs="Sylfaen"/>
            <w:color w:val="FFFFFF"/>
            <w:sz w:val="20"/>
            <w:lang w:val="hy-AM"/>
          </w:rPr>
          <w:footnoteReference w:id="13"/>
        </w:r>
      </w:del>
    </w:p>
    <w:p w14:paraId="17EA4B34" w14:textId="1C1141C4" w:rsidR="00F02279" w:rsidRPr="00E6597C" w:rsidDel="00493C2A" w:rsidRDefault="00F02279" w:rsidP="00F02279">
      <w:pPr>
        <w:ind w:firstLine="709"/>
        <w:jc w:val="both"/>
        <w:rPr>
          <w:del w:id="1089" w:author="Пользователь" w:date="2022-09-30T12:59:00Z"/>
          <w:rFonts w:ascii="GHEA Grapalat" w:hAnsi="GHEA Grapalat"/>
          <w:sz w:val="20"/>
          <w:lang w:val="hy-AM"/>
        </w:rPr>
      </w:pPr>
      <w:del w:id="1090" w:author="Пользователь" w:date="2022-09-30T12:59:00Z">
        <w:r w:rsidRPr="00E6597C" w:rsidDel="00493C2A">
          <w:rPr>
            <w:rFonts w:ascii="GHEA Grapalat" w:hAnsi="GHEA Grapalat"/>
            <w:sz w:val="20"/>
            <w:lang w:val="hy-AM"/>
          </w:rPr>
          <w:delText>7.2 Պ</w:delText>
        </w:r>
        <w:r w:rsidRPr="00E6597C" w:rsidDel="00493C2A">
          <w:rPr>
            <w:rFonts w:ascii="GHEA Grapalat" w:hAnsi="GHEA Grapalat" w:cs="Sylfaen"/>
            <w:sz w:val="20"/>
            <w:lang w:val="hy-AM"/>
          </w:rPr>
          <w:delText>այմանագրից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ծագած`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վճարային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պարտավորությունը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չի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կարող</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դադարել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այլ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ծագած՝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հակընդդեմ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պարտավորության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հաշվանցով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առանց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կողմերի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գրավոր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կնիքով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հաստատված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համաձայնության</w:delText>
        </w:r>
        <w:r w:rsidRPr="00E6597C" w:rsidDel="00493C2A">
          <w:rPr>
            <w:rFonts w:ascii="GHEA Grapalat" w:hAnsi="GHEA Grapalat" w:cs="Times Armenian"/>
            <w:sz w:val="20"/>
            <w:lang w:val="hy-AM"/>
          </w:rPr>
          <w:delText>։ Պ</w:delText>
        </w:r>
        <w:r w:rsidRPr="00E6597C" w:rsidDel="00493C2A">
          <w:rPr>
            <w:rFonts w:ascii="GHEA Grapalat" w:hAnsi="GHEA Grapalat" w:cs="Sylfaen"/>
            <w:sz w:val="20"/>
            <w:lang w:val="hy-AM"/>
          </w:rPr>
          <w:delText>այմանագրից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ծագած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պահանջի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իրավունքը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չի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կարող</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փոխանցվել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այլ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անձի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առանց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պարտապան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գրավոր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համաձայնության</w:delText>
        </w:r>
        <w:r w:rsidRPr="00E6597C" w:rsidDel="00493C2A">
          <w:rPr>
            <w:rFonts w:ascii="GHEA Grapalat" w:hAnsi="GHEA Grapalat" w:cs="Times Armenian"/>
            <w:sz w:val="20"/>
            <w:lang w:val="hy-AM"/>
          </w:rPr>
          <w:delText>։</w:delText>
        </w:r>
        <w:r w:rsidRPr="00E6597C" w:rsidDel="00493C2A">
          <w:rPr>
            <w:rFonts w:ascii="GHEA Grapalat" w:hAnsi="GHEA Grapalat"/>
            <w:sz w:val="20"/>
            <w:lang w:val="hy-AM"/>
          </w:rPr>
          <w:delText xml:space="preserve"> </w:delText>
        </w:r>
      </w:del>
    </w:p>
    <w:p w14:paraId="1253B953" w14:textId="55F6B809" w:rsidR="00F02279" w:rsidRPr="00E6597C" w:rsidDel="00493C2A" w:rsidRDefault="00F02279" w:rsidP="00F02279">
      <w:pPr>
        <w:tabs>
          <w:tab w:val="left" w:pos="720"/>
        </w:tabs>
        <w:jc w:val="both"/>
        <w:rPr>
          <w:del w:id="1091" w:author="Пользователь" w:date="2022-09-30T12:59:00Z"/>
          <w:rFonts w:ascii="GHEA Grapalat" w:hAnsi="GHEA Grapalat"/>
          <w:sz w:val="20"/>
          <w:lang w:val="hy-AM"/>
        </w:rPr>
      </w:pPr>
      <w:del w:id="1092" w:author="Пользователь" w:date="2022-09-30T12:59:00Z">
        <w:r w:rsidRPr="00E6597C" w:rsidDel="00493C2A">
          <w:rPr>
            <w:rFonts w:ascii="GHEA Grapalat" w:hAnsi="GHEA Grapalat"/>
            <w:sz w:val="20"/>
            <w:lang w:val="hy-AM"/>
          </w:rPr>
          <w:tab/>
          <w:delTex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delText>
        </w:r>
        <w:r w:rsidR="000A025B" w:rsidRPr="004605D7" w:rsidDel="00493C2A">
          <w:rPr>
            <w:rFonts w:ascii="GHEA Grapalat" w:hAnsi="GHEA Grapalat"/>
            <w:sz w:val="20"/>
            <w:lang w:val="hy-AM"/>
          </w:rPr>
          <w:delText>մ է</w:delText>
        </w:r>
        <w:r w:rsidRPr="00E6597C" w:rsidDel="00493C2A">
          <w:rPr>
            <w:rFonts w:ascii="GHEA Grapalat" w:hAnsi="GHEA Grapalat"/>
            <w:sz w:val="20"/>
            <w:lang w:val="hy-AM"/>
          </w:rPr>
          <w:delTex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delText>
        </w:r>
      </w:del>
    </w:p>
    <w:p w14:paraId="30F957CE" w14:textId="79E9655B" w:rsidR="00F02279" w:rsidRPr="00E6597C" w:rsidDel="00493C2A" w:rsidRDefault="00F02279" w:rsidP="00F02279">
      <w:pPr>
        <w:tabs>
          <w:tab w:val="left" w:pos="1276"/>
        </w:tabs>
        <w:ind w:firstLine="720"/>
        <w:jc w:val="both"/>
        <w:rPr>
          <w:del w:id="1093" w:author="Пользователь" w:date="2022-09-30T12:59:00Z"/>
          <w:rFonts w:ascii="GHEA Grapalat" w:hAnsi="GHEA Grapalat" w:cs="Sylfaen"/>
          <w:sz w:val="20"/>
          <w:lang w:val="hy-AM"/>
        </w:rPr>
      </w:pPr>
      <w:del w:id="1094" w:author="Пользователь" w:date="2022-09-30T12:59:00Z">
        <w:r w:rsidRPr="00E6597C" w:rsidDel="00493C2A">
          <w:rPr>
            <w:rFonts w:ascii="GHEA Grapalat" w:hAnsi="GHEA Grapalat" w:cs="Sylfaen"/>
            <w:sz w:val="20"/>
            <w:lang w:val="hy-AM"/>
          </w:rPr>
          <w:delText>7.4 Պայմանագրի հետ կապված վեճերը ենթակա են քննության Հայաստանի Հանրապետության դատարաններում։</w:delText>
        </w:r>
      </w:del>
    </w:p>
    <w:p w14:paraId="68AA4B95" w14:textId="30EAC4C1" w:rsidR="00F02279" w:rsidRPr="00E6597C" w:rsidDel="00493C2A" w:rsidRDefault="00F02279" w:rsidP="00F02279">
      <w:pPr>
        <w:ind w:firstLine="709"/>
        <w:jc w:val="both"/>
        <w:rPr>
          <w:del w:id="1095" w:author="Пользователь" w:date="2022-09-30T12:59:00Z"/>
          <w:rFonts w:ascii="GHEA Grapalat" w:hAnsi="GHEA Grapalat"/>
          <w:sz w:val="20"/>
          <w:lang w:val="hy-AM"/>
        </w:rPr>
      </w:pPr>
      <w:del w:id="1096" w:author="Пользователь" w:date="2022-09-30T12:59:00Z">
        <w:r w:rsidRPr="00E6597C" w:rsidDel="00493C2A">
          <w:rPr>
            <w:rFonts w:ascii="GHEA Grapalat" w:hAnsi="GHEA Grapalat"/>
            <w:sz w:val="20"/>
            <w:lang w:val="hy-AM"/>
          </w:rPr>
          <w:delText>7.5 Պ</w:delText>
        </w:r>
        <w:r w:rsidRPr="00E6597C" w:rsidDel="00493C2A">
          <w:rPr>
            <w:rFonts w:ascii="GHEA Grapalat" w:hAnsi="GHEA Grapalat" w:cs="Sylfaen"/>
            <w:sz w:val="20"/>
            <w:lang w:val="hy-AM"/>
          </w:rPr>
          <w:delText>այմանագրում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փոփոխություններ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և</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լրացումներ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կարող</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կատարվել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միայն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Կողմերի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փոխադարձ</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համաձայնությամբ՝</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համաձայնագիր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կնքելու</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միջոցով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կհանդիսանա</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անբաժանելի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մասը</w:delText>
        </w:r>
        <w:r w:rsidRPr="00E6597C" w:rsidDel="00493C2A">
          <w:rPr>
            <w:rFonts w:ascii="GHEA Grapalat" w:hAnsi="GHEA Grapalat"/>
            <w:sz w:val="20"/>
            <w:lang w:val="hy-AM"/>
          </w:rPr>
          <w:delText>։</w:delText>
        </w:r>
      </w:del>
    </w:p>
    <w:p w14:paraId="6822737C" w14:textId="571EB4B8" w:rsidR="00F02279" w:rsidRPr="00E6597C" w:rsidDel="00493C2A" w:rsidRDefault="00F02279" w:rsidP="00F02279">
      <w:pPr>
        <w:jc w:val="both"/>
        <w:rPr>
          <w:del w:id="1097" w:author="Пользователь" w:date="2022-09-30T12:59:00Z"/>
          <w:rFonts w:ascii="GHEA Grapalat" w:hAnsi="GHEA Grapalat"/>
          <w:sz w:val="20"/>
          <w:lang w:val="hy-AM"/>
        </w:rPr>
      </w:pPr>
      <w:del w:id="1098" w:author="Пользователь" w:date="2022-09-30T12:59:00Z">
        <w:r w:rsidRPr="00E6597C" w:rsidDel="00493C2A">
          <w:rPr>
            <w:rFonts w:ascii="GHEA Grapalat" w:hAnsi="GHEA Grapalat"/>
            <w:sz w:val="20"/>
            <w:lang w:val="hy-AM"/>
          </w:rPr>
          <w:tab/>
          <w:delTex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delText>
        </w:r>
        <w:r w:rsidRPr="00E6597C" w:rsidDel="00493C2A">
          <w:rPr>
            <w:rFonts w:ascii="GHEA Grapalat" w:hAnsi="GHEA Grapalat" w:cs="Times Armenian"/>
            <w:sz w:val="20"/>
            <w:lang w:val="hy-AM"/>
          </w:rPr>
          <w:delText>շխատանք</w:delText>
        </w:r>
        <w:r w:rsidRPr="00E6597C" w:rsidDel="00493C2A">
          <w:rPr>
            <w:rFonts w:ascii="GHEA Grapalat" w:hAnsi="GHEA Grapalat"/>
            <w:sz w:val="20"/>
            <w:lang w:val="hy-AM"/>
          </w:rPr>
          <w:delText xml:space="preserve">ի ծավալների կամ </w:delText>
        </w:r>
        <w:r w:rsidRPr="00E6597C" w:rsidDel="00493C2A">
          <w:rPr>
            <w:rFonts w:ascii="GHEA Grapalat" w:hAnsi="GHEA Grapalat" w:cs="Sylfaen"/>
            <w:sz w:val="20"/>
            <w:lang w:val="hy-AM"/>
          </w:rPr>
          <w:delText xml:space="preserve">ձեռք բերվող աշխատանքի միավորի գնի </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sz w:val="20"/>
            <w:lang w:val="hy-AM"/>
          </w:rPr>
          <w:delText>կամ պայմանագրի գնի արհեստական փոփոխման։</w:delText>
        </w:r>
      </w:del>
    </w:p>
    <w:p w14:paraId="0CB54C85" w14:textId="66FB4D9B" w:rsidR="00F02279" w:rsidRPr="00E6597C" w:rsidDel="00493C2A" w:rsidRDefault="00F02279" w:rsidP="00F02279">
      <w:pPr>
        <w:tabs>
          <w:tab w:val="left" w:pos="1276"/>
        </w:tabs>
        <w:ind w:firstLine="720"/>
        <w:jc w:val="both"/>
        <w:rPr>
          <w:del w:id="1099" w:author="Пользователь" w:date="2022-09-30T12:59:00Z"/>
          <w:rFonts w:ascii="GHEA Grapalat" w:hAnsi="GHEA Grapalat" w:cs="Times Armenian"/>
          <w:sz w:val="20"/>
          <w:lang w:val="hy-AM"/>
        </w:rPr>
      </w:pPr>
      <w:del w:id="1100" w:author="Пользователь" w:date="2022-09-30T12:59:00Z">
        <w:r w:rsidRPr="00E6597C" w:rsidDel="00493C2A">
          <w:rPr>
            <w:rFonts w:ascii="GHEA Grapalat" w:hAnsi="GHEA Grapalat" w:cs="Times Armenian"/>
            <w:sz w:val="20"/>
            <w:lang w:val="hy-AM"/>
          </w:rPr>
          <w:delText>Պայմանագրի կողմերից անկախ գործոնների ազդեցությամբ պայմանագրի փոփոխման յուրաքանչյուր դեպք սահմանում է Հայաստանի Հանրապետության կառավարությունը։</w:delText>
        </w:r>
      </w:del>
    </w:p>
    <w:p w14:paraId="22453015" w14:textId="4E316CA4" w:rsidR="00F02279" w:rsidRPr="00E6597C" w:rsidDel="00493C2A" w:rsidRDefault="00F02279" w:rsidP="00F02279">
      <w:pPr>
        <w:tabs>
          <w:tab w:val="left" w:pos="1276"/>
        </w:tabs>
        <w:ind w:firstLine="720"/>
        <w:jc w:val="both"/>
        <w:rPr>
          <w:del w:id="1101" w:author="Пользователь" w:date="2022-09-30T12:59:00Z"/>
          <w:rFonts w:ascii="GHEA Grapalat" w:hAnsi="GHEA Grapalat"/>
          <w:sz w:val="20"/>
          <w:lang w:val="hy-AM"/>
        </w:rPr>
      </w:pPr>
      <w:del w:id="1102" w:author="Пользователь" w:date="2022-09-30T12:59:00Z">
        <w:r w:rsidRPr="00E6597C" w:rsidDel="00493C2A">
          <w:rPr>
            <w:rFonts w:ascii="GHEA Grapalat" w:hAnsi="GHEA Grapalat"/>
            <w:sz w:val="20"/>
            <w:lang w:val="pt-BR"/>
          </w:rPr>
          <w:delText>7.6 Եթե պայմանագիրն  իրականացվ</w:delText>
        </w:r>
        <w:r w:rsidRPr="00E6597C" w:rsidDel="00493C2A">
          <w:rPr>
            <w:rFonts w:ascii="GHEA Grapalat" w:hAnsi="GHEA Grapalat"/>
            <w:sz w:val="20"/>
            <w:lang w:val="hy-AM"/>
          </w:rPr>
          <w:delText>ում է</w:delText>
        </w:r>
        <w:r w:rsidRPr="00E6597C" w:rsidDel="00493C2A">
          <w:rPr>
            <w:rFonts w:ascii="GHEA Grapalat" w:hAnsi="GHEA Grapalat"/>
            <w:sz w:val="20"/>
            <w:lang w:val="pt-BR"/>
          </w:rPr>
          <w:delText xml:space="preserve"> ենթակապալի պայմանագիր կնքելու միջոցով.</w:delText>
        </w:r>
      </w:del>
    </w:p>
    <w:p w14:paraId="53525E15" w14:textId="0DCE2191" w:rsidR="00F02279" w:rsidRPr="00E6597C" w:rsidDel="00493C2A" w:rsidRDefault="00F02279" w:rsidP="00F02279">
      <w:pPr>
        <w:tabs>
          <w:tab w:val="left" w:pos="1276"/>
        </w:tabs>
        <w:ind w:firstLine="720"/>
        <w:jc w:val="both"/>
        <w:rPr>
          <w:del w:id="1103" w:author="Пользователь" w:date="2022-09-30T12:59:00Z"/>
          <w:rFonts w:ascii="GHEA Grapalat" w:hAnsi="GHEA Grapalat"/>
          <w:sz w:val="20"/>
          <w:lang w:val="pt-BR"/>
        </w:rPr>
      </w:pPr>
      <w:del w:id="1104" w:author="Пользователь" w:date="2022-09-30T12:59:00Z">
        <w:r w:rsidRPr="00E6597C" w:rsidDel="00493C2A">
          <w:rPr>
            <w:rFonts w:ascii="GHEA Grapalat" w:hAnsi="GHEA Grapalat"/>
            <w:sz w:val="20"/>
            <w:lang w:val="hy-AM"/>
          </w:rPr>
          <w:delText>1)</w:delText>
        </w:r>
        <w:r w:rsidRPr="00E6597C" w:rsidDel="00493C2A">
          <w:rPr>
            <w:rFonts w:ascii="GHEA Grapalat" w:hAnsi="GHEA Grapalat"/>
            <w:sz w:val="20"/>
            <w:lang w:val="pt-BR"/>
          </w:rPr>
          <w:delText xml:space="preserve"> </w:delText>
        </w:r>
        <w:r w:rsidRPr="00E6597C" w:rsidDel="00493C2A">
          <w:rPr>
            <w:rFonts w:ascii="GHEA Grapalat" w:hAnsi="GHEA Grapalat"/>
            <w:sz w:val="20"/>
            <w:lang w:val="hy-AM"/>
          </w:rPr>
          <w:delText>Կատարողը</w:delText>
        </w:r>
        <w:r w:rsidRPr="00E6597C" w:rsidDel="00493C2A">
          <w:rPr>
            <w:rFonts w:ascii="GHEA Grapalat" w:hAnsi="GHEA Grapalat"/>
            <w:sz w:val="20"/>
            <w:lang w:val="pt-BR"/>
          </w:rPr>
          <w:delText xml:space="preserve"> պատասխանատվություն է կրում ենթակապալառուի պարտավորությունների չկատարման կամ ոչ պատշաճ կատարման համար.</w:delText>
        </w:r>
      </w:del>
    </w:p>
    <w:p w14:paraId="19F03E46" w14:textId="5ED9D43F" w:rsidR="00F02279" w:rsidRPr="00E6597C" w:rsidDel="00493C2A" w:rsidRDefault="00F02279" w:rsidP="00F02279">
      <w:pPr>
        <w:tabs>
          <w:tab w:val="left" w:pos="1276"/>
        </w:tabs>
        <w:ind w:firstLine="720"/>
        <w:jc w:val="both"/>
        <w:rPr>
          <w:del w:id="1105" w:author="Пользователь" w:date="2022-09-30T12:59:00Z"/>
          <w:rFonts w:ascii="GHEA Grapalat" w:hAnsi="GHEA Grapalat"/>
          <w:sz w:val="20"/>
          <w:lang w:val="pt-BR"/>
        </w:rPr>
      </w:pPr>
      <w:del w:id="1106" w:author="Пользователь" w:date="2022-09-30T12:59:00Z">
        <w:r w:rsidRPr="00E6597C" w:rsidDel="00493C2A">
          <w:rPr>
            <w:rFonts w:ascii="GHEA Grapalat" w:hAnsi="GHEA Grapalat"/>
            <w:sz w:val="20"/>
            <w:lang w:val="pt-BR"/>
          </w:rPr>
          <w:delText xml:space="preserve">2) պայմանագրի կատարման ընթացքում ենթակապալառուի փոփոխման դեպքում </w:delText>
        </w:r>
        <w:r w:rsidRPr="00E6597C" w:rsidDel="00493C2A">
          <w:rPr>
            <w:rFonts w:ascii="GHEA Grapalat" w:hAnsi="GHEA Grapalat"/>
            <w:sz w:val="20"/>
            <w:lang w:val="hy-AM"/>
          </w:rPr>
          <w:delText>Կատարող</w:delText>
        </w:r>
        <w:r w:rsidRPr="00E6597C" w:rsidDel="00493C2A">
          <w:rPr>
            <w:rFonts w:ascii="GHEA Grapalat" w:hAnsi="GHEA Grapalat"/>
            <w:sz w:val="20"/>
            <w:lang w:val="pt-BR"/>
          </w:rPr>
          <w:delText xml:space="preserve">ը գրավոր տեղեկացնում է </w:delText>
        </w:r>
        <w:r w:rsidRPr="00E6597C" w:rsidDel="00493C2A">
          <w:rPr>
            <w:rFonts w:ascii="GHEA Grapalat" w:hAnsi="GHEA Grapalat"/>
            <w:sz w:val="20"/>
            <w:lang w:val="hy-AM"/>
          </w:rPr>
          <w:delText>Պ</w:delText>
        </w:r>
        <w:r w:rsidRPr="00E6597C" w:rsidDel="00493C2A">
          <w:rPr>
            <w:rFonts w:ascii="GHEA Grapalat" w:hAnsi="GHEA Grapalat"/>
            <w:sz w:val="20"/>
            <w:lang w:val="pt-BR"/>
          </w:rPr>
          <w:delTex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delText>
        </w:r>
        <w:r w:rsidR="004303CA" w:rsidDel="00493C2A">
          <w:rPr>
            <w:rFonts w:ascii="GHEA Grapalat" w:hAnsi="GHEA Grapalat"/>
            <w:sz w:val="20"/>
            <w:vertAlign w:val="superscript"/>
            <w:lang w:val="pt-BR"/>
          </w:rPr>
          <w:delText>22</w:delText>
        </w:r>
        <w:r w:rsidRPr="00E6597C" w:rsidDel="00493C2A">
          <w:rPr>
            <w:rStyle w:val="af6"/>
            <w:rFonts w:ascii="GHEA Grapalat" w:hAnsi="GHEA Grapalat"/>
            <w:color w:val="FFFFFF"/>
            <w:sz w:val="20"/>
            <w:lang w:val="pt-BR"/>
          </w:rPr>
          <w:footnoteReference w:id="14"/>
        </w:r>
      </w:del>
    </w:p>
    <w:p w14:paraId="3091B376" w14:textId="0D487BF0" w:rsidR="00F02279" w:rsidRPr="00E6597C" w:rsidDel="00493C2A" w:rsidRDefault="00F02279" w:rsidP="00F02279">
      <w:pPr>
        <w:tabs>
          <w:tab w:val="left" w:pos="1276"/>
        </w:tabs>
        <w:ind w:firstLine="720"/>
        <w:jc w:val="both"/>
        <w:rPr>
          <w:del w:id="1109" w:author="Пользователь" w:date="2022-09-30T12:59:00Z"/>
          <w:rFonts w:ascii="GHEA Grapalat" w:hAnsi="GHEA Grapalat"/>
          <w:sz w:val="20"/>
          <w:lang w:val="pt-BR"/>
        </w:rPr>
      </w:pPr>
      <w:del w:id="1110" w:author="Пользователь" w:date="2022-09-30T12:59:00Z">
        <w:r w:rsidRPr="00E6597C" w:rsidDel="00493C2A">
          <w:rPr>
            <w:rFonts w:ascii="GHEA Grapalat" w:hAnsi="GHEA Grapalat"/>
            <w:sz w:val="20"/>
            <w:lang w:val="pt-BR"/>
          </w:rPr>
          <w:delText>7.7 Եթե պայմանագիրն  իրականացվ</w:delText>
        </w:r>
        <w:r w:rsidRPr="00E6597C" w:rsidDel="00493C2A">
          <w:rPr>
            <w:rFonts w:ascii="GHEA Grapalat" w:hAnsi="GHEA Grapalat"/>
            <w:sz w:val="20"/>
            <w:lang w:val="hy-AM"/>
          </w:rPr>
          <w:delText>ում է</w:delText>
        </w:r>
        <w:r w:rsidRPr="00E6597C" w:rsidDel="00493C2A">
          <w:rPr>
            <w:rFonts w:ascii="GHEA Grapalat" w:hAnsi="GHEA Grapalat"/>
            <w:sz w:val="20"/>
            <w:lang w:val="pt-BR"/>
          </w:rPr>
          <w:delTex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delText>
        </w:r>
        <w:r w:rsidR="004303CA" w:rsidDel="00493C2A">
          <w:rPr>
            <w:rFonts w:ascii="GHEA Grapalat" w:hAnsi="GHEA Grapalat"/>
            <w:sz w:val="20"/>
            <w:vertAlign w:val="superscript"/>
            <w:lang w:val="pt-BR"/>
          </w:rPr>
          <w:delText>23</w:delText>
        </w:r>
        <w:r w:rsidRPr="00E6597C" w:rsidDel="00493C2A">
          <w:rPr>
            <w:rStyle w:val="af6"/>
            <w:rFonts w:ascii="GHEA Grapalat" w:hAnsi="GHEA Grapalat"/>
            <w:color w:val="FFFFFF"/>
            <w:sz w:val="20"/>
            <w:lang w:val="pt-BR"/>
          </w:rPr>
          <w:footnoteReference w:id="15"/>
        </w:r>
      </w:del>
    </w:p>
    <w:p w14:paraId="609E79E7" w14:textId="2D67DE18" w:rsidR="00F02279" w:rsidRPr="00E6597C" w:rsidDel="00493C2A" w:rsidRDefault="00F02279" w:rsidP="00F02279">
      <w:pPr>
        <w:tabs>
          <w:tab w:val="left" w:pos="1276"/>
        </w:tabs>
        <w:ind w:firstLine="720"/>
        <w:jc w:val="both"/>
        <w:rPr>
          <w:del w:id="1113" w:author="Пользователь" w:date="2022-09-30T12:59:00Z"/>
          <w:rFonts w:ascii="GHEA Grapalat" w:hAnsi="GHEA Grapalat" w:cs="Sylfaen"/>
          <w:sz w:val="20"/>
          <w:lang w:val="pt-BR"/>
        </w:rPr>
      </w:pPr>
      <w:del w:id="1114" w:author="Пользователь" w:date="2022-09-30T12:59:00Z">
        <w:r w:rsidRPr="00E6597C" w:rsidDel="00493C2A">
          <w:rPr>
            <w:rFonts w:ascii="GHEA Grapalat" w:hAnsi="GHEA Grapalat" w:cs="Times Armenian"/>
            <w:sz w:val="20"/>
            <w:lang w:val="pt-BR"/>
          </w:rPr>
          <w:delText xml:space="preserve">7.8 </w:delText>
        </w:r>
        <w:r w:rsidRPr="00E6597C" w:rsidDel="00493C2A">
          <w:rPr>
            <w:rFonts w:ascii="GHEA Grapalat" w:hAnsi="GHEA Grapalat" w:cs="Times Armenian"/>
            <w:sz w:val="20"/>
            <w:lang w:val="hy-AM"/>
          </w:rPr>
          <w:delText xml:space="preserve">Աշխատանքի </w:delText>
        </w:r>
        <w:r w:rsidRPr="00E6597C" w:rsidDel="00493C2A">
          <w:rPr>
            <w:rFonts w:ascii="GHEA Grapalat" w:hAnsi="GHEA Grapalat" w:cs="Sylfaen"/>
            <w:sz w:val="20"/>
            <w:lang w:val="hy-AM"/>
          </w:rPr>
          <w:delText>կատարման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ժամկետը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կարող</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երկարաձգվել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մինչև</w:delText>
        </w:r>
        <w:r w:rsidRPr="00E6597C" w:rsidDel="00493C2A">
          <w:rPr>
            <w:rFonts w:ascii="GHEA Grapalat" w:hAnsi="GHEA Grapalat" w:cs="Times Armenian"/>
            <w:sz w:val="20"/>
            <w:lang w:val="hy-AM"/>
          </w:rPr>
          <w:delText xml:space="preserve"> պայմանագրով </w:delText>
        </w:r>
        <w:r w:rsidRPr="00E6597C" w:rsidDel="00493C2A">
          <w:rPr>
            <w:rFonts w:ascii="GHEA Grapalat" w:hAnsi="GHEA Grapalat" w:cs="Sylfaen"/>
            <w:sz w:val="20"/>
            <w:lang w:val="hy-AM"/>
          </w:rPr>
          <w:delText>այդ</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ժամկետը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լրանալը</w:delText>
        </w:r>
        <w:r w:rsidRPr="00E6597C" w:rsidDel="00493C2A">
          <w:rPr>
            <w:rFonts w:ascii="GHEA Grapalat" w:hAnsi="GHEA Grapalat" w:cs="Sylfaen"/>
            <w:sz w:val="20"/>
            <w:lang w:val="pt-BR"/>
          </w:rPr>
          <w:delText>`</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Times Armenian"/>
            <w:sz w:val="20"/>
          </w:rPr>
          <w:delText>Կատարող</w:delText>
        </w:r>
        <w:r w:rsidRPr="00E6597C" w:rsidDel="00493C2A">
          <w:rPr>
            <w:rFonts w:ascii="GHEA Grapalat" w:hAnsi="GHEA Grapalat" w:cs="Sylfaen"/>
            <w:sz w:val="20"/>
          </w:rPr>
          <w:delText>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առաջարկության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առկայության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դեպքում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որ</w:delText>
        </w:r>
        <w:r w:rsidRPr="00E6597C" w:rsidDel="00493C2A">
          <w:rPr>
            <w:rFonts w:ascii="GHEA Grapalat" w:hAnsi="GHEA Grapalat"/>
            <w:sz w:val="20"/>
            <w:lang w:val="hy-AM"/>
          </w:rPr>
          <w:delText xml:space="preserve"> Պատվիրատուի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մոտ</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չի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վերացել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rPr>
          <w:delText>աշխատանք</w:delText>
        </w:r>
        <w:r w:rsidRPr="00E6597C" w:rsidDel="00493C2A">
          <w:rPr>
            <w:rFonts w:ascii="GHEA Grapalat" w:hAnsi="GHEA Grapalat" w:cs="Sylfaen"/>
            <w:sz w:val="20"/>
            <w:lang w:val="hy-AM"/>
          </w:rPr>
          <w:delText>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օգտագործման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պահանջը</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իսկ</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Կատարողի</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առաջարկությունը</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ներկայացվել</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է</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ոչ</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ուշ</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քան</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պայմանագրով</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ի</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սկզբանե</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աշխատանքների</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կատարման</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համար</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սահմանված</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ժամկետը</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լրանալուց</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առնվազն</w:delText>
        </w:r>
        <w:r w:rsidRPr="004605D7" w:rsidDel="00493C2A">
          <w:rPr>
            <w:rFonts w:ascii="GHEA Grapalat" w:hAnsi="GHEA Grapalat" w:cs="Sylfaen"/>
            <w:sz w:val="20"/>
            <w:lang w:val="pt-BR"/>
          </w:rPr>
          <w:delText xml:space="preserve"> 5 </w:delText>
        </w:r>
        <w:r w:rsidRPr="00E6597C" w:rsidDel="00493C2A">
          <w:rPr>
            <w:rFonts w:ascii="GHEA Grapalat" w:hAnsi="GHEA Grapalat" w:cs="Sylfaen"/>
            <w:sz w:val="20"/>
          </w:rPr>
          <w:delText>օրացուցային</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օր</w:delText>
        </w:r>
        <w:r w:rsidRPr="004605D7" w:rsidDel="00493C2A">
          <w:rPr>
            <w:rFonts w:ascii="GHEA Grapalat" w:hAnsi="GHEA Grapalat" w:cs="Sylfaen"/>
            <w:sz w:val="20"/>
            <w:lang w:val="pt-BR"/>
          </w:rPr>
          <w:delText xml:space="preserve"> </w:delText>
        </w:r>
        <w:r w:rsidRPr="00E6597C" w:rsidDel="00493C2A">
          <w:rPr>
            <w:rFonts w:ascii="GHEA Grapalat" w:hAnsi="GHEA Grapalat" w:cs="Sylfaen"/>
            <w:sz w:val="20"/>
          </w:rPr>
          <w:delText>առաջ</w:delText>
        </w:r>
        <w:r w:rsidRPr="00E6597C" w:rsidDel="00493C2A">
          <w:rPr>
            <w:rFonts w:ascii="GHEA Grapalat" w:hAnsi="GHEA Grapalat" w:cs="Sylfaen"/>
            <w:sz w:val="20"/>
            <w:lang w:val="pt-BR"/>
          </w:rPr>
          <w:delText>: Ընդ որում սույն կետով սահմանված դեպքում ա</w:delText>
        </w:r>
        <w:r w:rsidRPr="00E6597C" w:rsidDel="00493C2A">
          <w:rPr>
            <w:rFonts w:ascii="GHEA Grapalat" w:hAnsi="GHEA Grapalat" w:cs="Times Armenian"/>
            <w:sz w:val="20"/>
            <w:lang w:val="hy-AM"/>
          </w:rPr>
          <w:delText xml:space="preserve">շխատանքի </w:delText>
        </w:r>
        <w:r w:rsidRPr="00E6597C" w:rsidDel="00493C2A">
          <w:rPr>
            <w:rFonts w:ascii="GHEA Grapalat" w:hAnsi="GHEA Grapalat" w:cs="Sylfaen"/>
            <w:sz w:val="20"/>
            <w:lang w:val="hy-AM"/>
          </w:rPr>
          <w:delText>կատարման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ժամկետը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կարող</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երկարաձգվել</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Times Armenian"/>
            <w:sz w:val="20"/>
          </w:rPr>
          <w:delText>մեկ</w:delText>
        </w:r>
        <w:r w:rsidRPr="00E6597C" w:rsidDel="00493C2A">
          <w:rPr>
            <w:rFonts w:ascii="GHEA Grapalat" w:hAnsi="GHEA Grapalat" w:cs="Times Armenian"/>
            <w:sz w:val="20"/>
            <w:lang w:val="pt-BR"/>
          </w:rPr>
          <w:delText xml:space="preserve"> </w:delText>
        </w:r>
        <w:r w:rsidRPr="00E6597C" w:rsidDel="00493C2A">
          <w:rPr>
            <w:rFonts w:ascii="GHEA Grapalat" w:hAnsi="GHEA Grapalat" w:cs="Times Armenian"/>
            <w:sz w:val="20"/>
          </w:rPr>
          <w:delText>անգամ</w:delText>
        </w:r>
        <w:r w:rsidRPr="00E6597C" w:rsidDel="00493C2A">
          <w:rPr>
            <w:rFonts w:ascii="GHEA Grapalat" w:hAnsi="GHEA Grapalat" w:cs="Times Armenian"/>
            <w:sz w:val="20"/>
            <w:lang w:val="pt-BR"/>
          </w:rPr>
          <w:delText xml:space="preserve"> </w:delText>
        </w:r>
        <w:r w:rsidRPr="00E6597C" w:rsidDel="00493C2A">
          <w:rPr>
            <w:rFonts w:ascii="GHEA Grapalat" w:hAnsi="GHEA Grapalat" w:cs="Sylfaen"/>
            <w:sz w:val="20"/>
            <w:lang w:val="hy-AM"/>
          </w:rPr>
          <w:delText>մինչև</w:delText>
        </w:r>
        <w:r w:rsidRPr="00E6597C" w:rsidDel="00493C2A">
          <w:rPr>
            <w:rFonts w:ascii="GHEA Grapalat" w:hAnsi="GHEA Grapalat" w:cs="Sylfaen"/>
            <w:sz w:val="20"/>
            <w:lang w:val="pt-BR"/>
          </w:rPr>
          <w:delText xml:space="preserve"> 30 </w:delText>
        </w:r>
        <w:r w:rsidRPr="00E6597C" w:rsidDel="00493C2A">
          <w:rPr>
            <w:rFonts w:ascii="GHEA Grapalat" w:hAnsi="GHEA Grapalat" w:cs="Sylfaen"/>
            <w:sz w:val="20"/>
          </w:rPr>
          <w:delText>օրացուցային</w:delText>
        </w:r>
        <w:r w:rsidRPr="00E6597C" w:rsidDel="00493C2A">
          <w:rPr>
            <w:rFonts w:ascii="GHEA Grapalat" w:hAnsi="GHEA Grapalat" w:cs="Sylfaen"/>
            <w:sz w:val="20"/>
            <w:lang w:val="pt-BR"/>
          </w:rPr>
          <w:delText xml:space="preserve"> օրով, բայց ոչ ավել քան պայմանագրով սահմանված ժամկետն է:</w:delText>
        </w:r>
      </w:del>
    </w:p>
    <w:p w14:paraId="3AB76A0F" w14:textId="27891050" w:rsidR="00F02279" w:rsidRPr="00E6597C" w:rsidDel="00493C2A" w:rsidRDefault="00F02279" w:rsidP="00F02279">
      <w:pPr>
        <w:tabs>
          <w:tab w:val="left" w:pos="1276"/>
        </w:tabs>
        <w:ind w:firstLine="720"/>
        <w:jc w:val="both"/>
        <w:rPr>
          <w:del w:id="1115" w:author="Пользователь" w:date="2022-09-30T12:59:00Z"/>
          <w:rFonts w:ascii="GHEA Grapalat" w:hAnsi="GHEA Grapalat"/>
          <w:sz w:val="20"/>
          <w:lang w:val="hy-AM"/>
        </w:rPr>
      </w:pPr>
      <w:del w:id="1116" w:author="Пользователь" w:date="2022-09-30T12:59:00Z">
        <w:r w:rsidRPr="00E6597C" w:rsidDel="00493C2A">
          <w:rPr>
            <w:rFonts w:ascii="GHEA Grapalat" w:hAnsi="GHEA Grapalat"/>
            <w:sz w:val="20"/>
            <w:lang w:val="hy-AM"/>
          </w:rPr>
          <w:delText>7.</w:delText>
        </w:r>
        <w:r w:rsidRPr="00E6597C" w:rsidDel="00493C2A">
          <w:rPr>
            <w:rFonts w:ascii="GHEA Grapalat" w:hAnsi="GHEA Grapalat"/>
            <w:sz w:val="20"/>
            <w:lang w:val="pt-BR"/>
          </w:rPr>
          <w:delText>9</w:delText>
        </w:r>
        <w:r w:rsidRPr="00E6597C" w:rsidDel="00493C2A">
          <w:rPr>
            <w:rFonts w:ascii="GHEA Grapalat" w:hAnsi="GHEA Grapalat"/>
            <w:sz w:val="20"/>
            <w:lang w:val="hy-AM"/>
          </w:rPr>
          <w:delText xml:space="preserve"> </w:delText>
        </w:r>
        <w:r w:rsidRPr="00E6597C" w:rsidDel="00493C2A">
          <w:rPr>
            <w:rFonts w:ascii="GHEA Grapalat" w:hAnsi="GHEA Grapalat"/>
            <w:sz w:val="20"/>
          </w:rPr>
          <w:delText>Պ</w:delText>
        </w:r>
        <w:r w:rsidRPr="00E6597C" w:rsidDel="00493C2A">
          <w:rPr>
            <w:rFonts w:ascii="GHEA Grapalat" w:hAnsi="GHEA Grapalat"/>
            <w:sz w:val="20"/>
            <w:lang w:val="hy-AM"/>
          </w:rPr>
          <w:delTex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delText>
        </w:r>
      </w:del>
    </w:p>
    <w:p w14:paraId="296CA4CE" w14:textId="2C97CFF0" w:rsidR="00F02279" w:rsidRPr="00E6597C" w:rsidDel="00493C2A" w:rsidRDefault="00F02279" w:rsidP="00F02279">
      <w:pPr>
        <w:tabs>
          <w:tab w:val="left" w:pos="720"/>
        </w:tabs>
        <w:jc w:val="both"/>
        <w:rPr>
          <w:del w:id="1117" w:author="Пользователь" w:date="2022-09-30T12:59:00Z"/>
          <w:rFonts w:ascii="GHEA Grapalat" w:hAnsi="GHEA Grapalat"/>
          <w:sz w:val="20"/>
          <w:lang w:val="hy-AM"/>
        </w:rPr>
      </w:pPr>
      <w:del w:id="1118" w:author="Пользователь" w:date="2022-09-30T12:59:00Z">
        <w:r w:rsidRPr="00E6597C" w:rsidDel="00493C2A">
          <w:rPr>
            <w:rFonts w:ascii="GHEA Grapalat" w:hAnsi="GHEA Grapalat"/>
            <w:sz w:val="20"/>
            <w:lang w:val="hy-AM"/>
          </w:rPr>
          <w:tab/>
          <w:delTex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delText>
        </w:r>
      </w:del>
    </w:p>
    <w:p w14:paraId="47FB4721" w14:textId="178592CB" w:rsidR="00F02279" w:rsidRPr="00E6597C" w:rsidDel="00493C2A" w:rsidRDefault="00F02279" w:rsidP="00F02279">
      <w:pPr>
        <w:ind w:firstLine="567"/>
        <w:jc w:val="both"/>
        <w:rPr>
          <w:del w:id="1119" w:author="Пользователь" w:date="2022-09-30T12:59:00Z"/>
          <w:rFonts w:ascii="GHEA Grapalat" w:hAnsi="GHEA Grapalat"/>
          <w:sz w:val="20"/>
          <w:u w:val="single"/>
          <w:lang w:val="nb-NO"/>
        </w:rPr>
      </w:pPr>
      <w:del w:id="1120" w:author="Пользователь" w:date="2022-09-30T12:59:00Z">
        <w:r w:rsidRPr="00E6597C" w:rsidDel="00493C2A">
          <w:rPr>
            <w:rFonts w:ascii="GHEA Grapalat" w:hAnsi="GHEA Grapalat" w:cs="Sylfaen"/>
            <w:sz w:val="20"/>
            <w:lang w:val="hy-AM"/>
          </w:rPr>
          <w:delText xml:space="preserve">7.10 </w:delText>
        </w:r>
        <w:r w:rsidRPr="00E6597C" w:rsidDel="00493C2A">
          <w:rPr>
            <w:rFonts w:ascii="GHEA Grapalat" w:hAnsi="GHEA Grapalat"/>
            <w:sz w:val="20"/>
            <w:lang w:val="hy-AM"/>
          </w:rPr>
          <w:delText>Պ</w:delText>
        </w:r>
        <w:r w:rsidRPr="00E6597C" w:rsidDel="00493C2A">
          <w:rPr>
            <w:rFonts w:ascii="GHEA Grapalat" w:hAnsi="GHEA Grapalat"/>
            <w:spacing w:val="-4"/>
            <w:sz w:val="20"/>
            <w:szCs w:val="20"/>
            <w:lang w:val="hy-AM" w:eastAsia="ru-RU"/>
          </w:rPr>
          <w:delText xml:space="preserve">այմանագիրը չի </w:delText>
        </w:r>
        <w:r w:rsidRPr="00E6597C" w:rsidDel="00493C2A">
          <w:rPr>
            <w:rFonts w:ascii="GHEA Grapalat" w:hAnsi="GHEA Grapalat"/>
            <w:sz w:val="20"/>
            <w:szCs w:val="20"/>
            <w:lang w:val="hy-AM" w:eastAsia="ru-RU"/>
          </w:rPr>
          <w:delText>կարող փոփոխվել կողմերի պարտա</w:delText>
        </w:r>
        <w:r w:rsidRPr="00E6597C" w:rsidDel="00493C2A">
          <w:rPr>
            <w:rFonts w:ascii="GHEA Grapalat" w:hAnsi="GHEA Grapalat"/>
            <w:sz w:val="20"/>
            <w:szCs w:val="20"/>
            <w:lang w:val="hy-AM" w:eastAsia="ru-RU"/>
          </w:rPr>
          <w:softHyphen/>
          <w:delText>վորու</w:delText>
        </w:r>
        <w:r w:rsidRPr="00E6597C" w:rsidDel="00493C2A">
          <w:rPr>
            <w:rFonts w:ascii="GHEA Grapalat" w:hAnsi="GHEA Grapalat"/>
            <w:sz w:val="20"/>
            <w:szCs w:val="20"/>
            <w:lang w:val="hy-AM" w:eastAsia="ru-RU"/>
          </w:rPr>
          <w:softHyphen/>
          <w:delTex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delText>
        </w:r>
      </w:del>
    </w:p>
    <w:p w14:paraId="0DE4A418" w14:textId="7CC57F9E" w:rsidR="00F02279" w:rsidRPr="00E6597C" w:rsidDel="00493C2A" w:rsidRDefault="00F02279" w:rsidP="00F02279">
      <w:pPr>
        <w:ind w:firstLine="567"/>
        <w:jc w:val="both"/>
        <w:rPr>
          <w:del w:id="1121" w:author="Пользователь" w:date="2022-09-30T12:59:00Z"/>
          <w:rFonts w:ascii="GHEA Grapalat" w:hAnsi="GHEA Grapalat"/>
          <w:sz w:val="20"/>
          <w:lang w:val="hy-AM"/>
        </w:rPr>
      </w:pPr>
      <w:del w:id="1122" w:author="Пользователь" w:date="2022-09-30T12:59:00Z">
        <w:r w:rsidRPr="00E6597C" w:rsidDel="00493C2A">
          <w:rPr>
            <w:rFonts w:ascii="GHEA Grapalat" w:hAnsi="GHEA Grapalat"/>
            <w:sz w:val="20"/>
            <w:lang w:val="hy-AM"/>
          </w:rPr>
          <w:delText xml:space="preserve">   7.11 </w:delText>
        </w:r>
        <w:r w:rsidRPr="00E6597C" w:rsidDel="00493C2A">
          <w:rPr>
            <w:rFonts w:ascii="GHEA Grapalat" w:hAnsi="GHEA Grapalat"/>
            <w:sz w:val="20"/>
            <w:szCs w:val="20"/>
            <w:lang w:val="hy-AM" w:eastAsia="ru-RU"/>
          </w:rPr>
          <w:delText>Կատարողի կողմից ստանձնած պարտավորությունները չկատա</w:delText>
        </w:r>
        <w:r w:rsidRPr="00E6597C" w:rsidDel="00493C2A">
          <w:rPr>
            <w:rFonts w:ascii="GHEA Grapalat" w:hAnsi="GHEA Grapalat"/>
            <w:sz w:val="20"/>
            <w:szCs w:val="20"/>
            <w:lang w:val="hy-AM" w:eastAsia="ru-RU"/>
          </w:rPr>
          <w:softHyphen/>
          <w:delTex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delText>
        </w:r>
        <w:r w:rsidR="008F13BF" w:rsidRPr="004605D7" w:rsidDel="00493C2A">
          <w:rPr>
            <w:rFonts w:ascii="GHEA Grapalat" w:hAnsi="GHEA Grapalat"/>
            <w:sz w:val="20"/>
            <w:szCs w:val="20"/>
            <w:lang w:val="hy-AM" w:eastAsia="ru-RU"/>
          </w:rPr>
          <w:delText xml:space="preserve"> </w:delText>
        </w:r>
        <w:r w:rsidR="008F13BF" w:rsidRPr="00E6597C" w:rsidDel="00493C2A">
          <w:rPr>
            <w:rFonts w:ascii="GHEA Grapalat" w:hAnsi="GHEA Grapalat"/>
            <w:sz w:val="20"/>
            <w:szCs w:val="20"/>
            <w:lang w:val="hy-AM" w:eastAsia="ru-RU"/>
          </w:rPr>
          <w:delText xml:space="preserve">Պայմանագիրն ամբողջությամբ կամ մասնակի միակողմանի լուծելու մասին ծանուցումը տեղեկագրում հրապարակվելու օրը </w:delText>
        </w:r>
        <w:r w:rsidR="008F13BF" w:rsidRPr="004605D7" w:rsidDel="00493C2A">
          <w:rPr>
            <w:rFonts w:ascii="GHEA Grapalat" w:hAnsi="GHEA Grapalat"/>
            <w:sz w:val="20"/>
            <w:szCs w:val="20"/>
            <w:lang w:val="hy-AM" w:eastAsia="ru-RU"/>
          </w:rPr>
          <w:delText xml:space="preserve">Պատվիրատուն այն </w:delText>
        </w:r>
        <w:r w:rsidR="008F13BF" w:rsidRPr="00E6597C" w:rsidDel="00493C2A">
          <w:rPr>
            <w:rFonts w:ascii="GHEA Grapalat" w:hAnsi="GHEA Grapalat"/>
            <w:sz w:val="20"/>
            <w:szCs w:val="20"/>
            <w:lang w:val="hy-AM" w:eastAsia="ru-RU"/>
          </w:rPr>
          <w:delText xml:space="preserve">ուղարկվում է նաև </w:delText>
        </w:r>
        <w:r w:rsidR="008F13BF" w:rsidRPr="004605D7" w:rsidDel="00493C2A">
          <w:rPr>
            <w:rFonts w:ascii="GHEA Grapalat" w:hAnsi="GHEA Grapalat"/>
            <w:sz w:val="20"/>
            <w:szCs w:val="20"/>
            <w:lang w:val="hy-AM" w:eastAsia="ru-RU"/>
          </w:rPr>
          <w:delText xml:space="preserve">Կատարողի </w:delText>
        </w:r>
        <w:r w:rsidR="008F13BF" w:rsidRPr="00E6597C" w:rsidDel="00493C2A">
          <w:rPr>
            <w:rFonts w:ascii="GHEA Grapalat" w:hAnsi="GHEA Grapalat"/>
            <w:sz w:val="20"/>
            <w:szCs w:val="20"/>
            <w:lang w:val="hy-AM" w:eastAsia="ru-RU"/>
          </w:rPr>
          <w:delText>էլեկտրոնային փոստին:</w:delText>
        </w:r>
        <w:r w:rsidRPr="00E6597C" w:rsidDel="00493C2A">
          <w:rPr>
            <w:rFonts w:ascii="GHEA Grapalat" w:hAnsi="GHEA Grapalat"/>
            <w:sz w:val="20"/>
            <w:lang w:val="hy-AM"/>
          </w:rPr>
          <w:delText>7.12 Պ</w:delText>
        </w:r>
        <w:r w:rsidRPr="00E6597C" w:rsidDel="00493C2A">
          <w:rPr>
            <w:rFonts w:ascii="GHEA Grapalat" w:hAnsi="GHEA Grapalat" w:cs="Sylfaen"/>
            <w:sz w:val="20"/>
            <w:lang w:val="hy-AM"/>
          </w:rPr>
          <w:delText>այմանագրի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կապակցությամբ</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ծագած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վեճերը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լուծվում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բանակցությունների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միջոցով։</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Համաձայնություն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ձեռք</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չբերելու</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դեպքում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վեճերը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լուծվում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են</w:delText>
        </w:r>
        <w:r w:rsidRPr="00E6597C" w:rsidDel="00493C2A">
          <w:rPr>
            <w:rFonts w:ascii="GHEA Grapalat" w:hAnsi="GHEA Grapalat" w:cs="Times Armenian"/>
            <w:sz w:val="20"/>
            <w:lang w:val="hy-AM"/>
          </w:rPr>
          <w:delText xml:space="preserve"> ՀՀ </w:delText>
        </w:r>
        <w:r w:rsidRPr="00E6597C" w:rsidDel="00493C2A">
          <w:rPr>
            <w:rFonts w:ascii="GHEA Grapalat" w:hAnsi="GHEA Grapalat" w:cs="Sylfaen"/>
            <w:sz w:val="20"/>
            <w:lang w:val="hy-AM"/>
          </w:rPr>
          <w:delText>դատարաններում</w:delText>
        </w:r>
        <w:r w:rsidRPr="00E6597C" w:rsidDel="00493C2A">
          <w:rPr>
            <w:rFonts w:ascii="GHEA Grapalat" w:hAnsi="GHEA Grapalat"/>
            <w:sz w:val="20"/>
            <w:lang w:val="hy-AM"/>
          </w:rPr>
          <w:delText>։</w:delText>
        </w:r>
      </w:del>
    </w:p>
    <w:p w14:paraId="1777DDCD" w14:textId="1BBD3789" w:rsidR="00F02279" w:rsidRPr="00E6597C" w:rsidDel="00493C2A" w:rsidRDefault="00F02279" w:rsidP="00F02279">
      <w:pPr>
        <w:ind w:firstLine="567"/>
        <w:jc w:val="both"/>
        <w:rPr>
          <w:del w:id="1123" w:author="Пользователь" w:date="2022-09-30T12:59:00Z"/>
          <w:rFonts w:ascii="GHEA Grapalat" w:hAnsi="GHEA Grapalat"/>
          <w:sz w:val="20"/>
          <w:lang w:val="hy-AM"/>
        </w:rPr>
      </w:pPr>
      <w:del w:id="1124" w:author="Пользователь" w:date="2022-09-30T12:59:00Z">
        <w:r w:rsidRPr="00E6597C" w:rsidDel="00493C2A">
          <w:rPr>
            <w:rFonts w:ascii="GHEA Grapalat" w:hAnsi="GHEA Grapalat"/>
            <w:sz w:val="20"/>
            <w:lang w:val="hy-AM"/>
          </w:rPr>
          <w:delText>7.13 Պ</w:delText>
        </w:r>
        <w:r w:rsidRPr="00E6597C" w:rsidDel="00493C2A">
          <w:rPr>
            <w:rFonts w:ascii="GHEA Grapalat" w:hAnsi="GHEA Grapalat" w:cs="Sylfaen"/>
            <w:sz w:val="20"/>
            <w:lang w:val="hy-AM"/>
          </w:rPr>
          <w:delText>այմանագիրը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կազմված</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Times Armenian"/>
            <w:b/>
            <w:sz w:val="20"/>
            <w:lang w:val="hy-AM"/>
          </w:rPr>
          <w:delText xml:space="preserve">____ </w:delText>
        </w:r>
        <w:r w:rsidRPr="00E6597C" w:rsidDel="00493C2A">
          <w:rPr>
            <w:rFonts w:ascii="GHEA Grapalat" w:hAnsi="GHEA Grapalat" w:cs="Sylfaen"/>
            <w:sz w:val="20"/>
            <w:lang w:val="hy-AM"/>
          </w:rPr>
          <w:delText>էջից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կնքվում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երկու</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օրինակից</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որոնք</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ունեն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հավասարազոր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իրավաբանական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ուժ</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Սույն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պայմանագրի</w:delText>
        </w:r>
        <w:r w:rsidRPr="00E6597C" w:rsidDel="00493C2A">
          <w:rPr>
            <w:rFonts w:ascii="GHEA Grapalat" w:hAnsi="GHEA Grapalat" w:cs="Times Armenian"/>
            <w:sz w:val="20"/>
            <w:lang w:val="hy-AM"/>
          </w:rPr>
          <w:delText xml:space="preserve"> N 1, N 2, N 3 և N 3.1 </w:delText>
        </w:r>
        <w:r w:rsidRPr="00E6597C" w:rsidDel="00493C2A">
          <w:rPr>
            <w:rFonts w:ascii="GHEA Grapalat" w:hAnsi="GHEA Grapalat" w:cs="Sylfaen"/>
            <w:sz w:val="20"/>
            <w:lang w:val="hy-AM"/>
          </w:rPr>
          <w:delText>հավելվածները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հանդիսանում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են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անբաժանելի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մասը</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յուրաքանչյուր</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կողմին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տրվում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 պայմանագրի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մեկ</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օրինակ</w:delText>
        </w:r>
        <w:r w:rsidRPr="00E6597C" w:rsidDel="00493C2A">
          <w:rPr>
            <w:rFonts w:ascii="GHEA Grapalat" w:hAnsi="GHEA Grapalat"/>
            <w:sz w:val="20"/>
            <w:lang w:val="hy-AM"/>
          </w:rPr>
          <w:delText>։</w:delText>
        </w:r>
      </w:del>
    </w:p>
    <w:p w14:paraId="6C84B3F9" w14:textId="19BCB15E" w:rsidR="00F02279" w:rsidRPr="00E6597C" w:rsidDel="00493C2A" w:rsidRDefault="00F02279" w:rsidP="00F02279">
      <w:pPr>
        <w:ind w:firstLine="567"/>
        <w:jc w:val="both"/>
        <w:rPr>
          <w:del w:id="1125" w:author="Пользователь" w:date="2022-09-30T12:59:00Z"/>
          <w:rFonts w:ascii="GHEA Grapalat" w:hAnsi="GHEA Grapalat"/>
          <w:bCs/>
          <w:sz w:val="20"/>
          <w:lang w:val="hy-AM"/>
        </w:rPr>
      </w:pPr>
      <w:del w:id="1126" w:author="Пользователь" w:date="2022-09-30T12:59:00Z">
        <w:r w:rsidRPr="00E6597C" w:rsidDel="00493C2A">
          <w:rPr>
            <w:rFonts w:ascii="GHEA Grapalat" w:hAnsi="GHEA Grapalat"/>
            <w:sz w:val="20"/>
            <w:lang w:val="hy-AM"/>
          </w:rPr>
          <w:delText xml:space="preserve">7.14 </w:delText>
        </w:r>
        <w:r w:rsidRPr="00E6597C" w:rsidDel="00493C2A">
          <w:rPr>
            <w:rFonts w:ascii="GHEA Grapalat" w:hAnsi="GHEA Grapalat" w:cs="Sylfaen"/>
            <w:sz w:val="20"/>
            <w:lang w:val="hy-AM"/>
          </w:rPr>
          <w:delText>Սույն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պայմանագրի</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նկատմամբ</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կիրառվում</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է</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Հայաստանի Հանրապետության</w:delText>
        </w:r>
        <w:r w:rsidRPr="00E6597C" w:rsidDel="00493C2A">
          <w:rPr>
            <w:rFonts w:ascii="GHEA Grapalat" w:hAnsi="GHEA Grapalat" w:cs="Times Armenian"/>
            <w:sz w:val="20"/>
            <w:lang w:val="hy-AM"/>
          </w:rPr>
          <w:delText xml:space="preserve"> </w:delText>
        </w:r>
        <w:r w:rsidRPr="00E6597C" w:rsidDel="00493C2A">
          <w:rPr>
            <w:rFonts w:ascii="GHEA Grapalat" w:hAnsi="GHEA Grapalat" w:cs="Sylfaen"/>
            <w:sz w:val="20"/>
            <w:lang w:val="hy-AM"/>
          </w:rPr>
          <w:delText>իրավունքը</w:delText>
        </w:r>
        <w:r w:rsidRPr="00E6597C" w:rsidDel="00493C2A">
          <w:rPr>
            <w:rFonts w:ascii="GHEA Grapalat" w:hAnsi="GHEA Grapalat"/>
            <w:sz w:val="20"/>
            <w:lang w:val="hy-AM"/>
          </w:rPr>
          <w:delText>։</w:delText>
        </w:r>
      </w:del>
    </w:p>
    <w:p w14:paraId="39F941A2" w14:textId="79E80CD7" w:rsidR="00F02279" w:rsidRPr="00015CC3" w:rsidDel="00493C2A" w:rsidRDefault="00F02279" w:rsidP="00F02279">
      <w:pPr>
        <w:ind w:firstLine="567"/>
        <w:jc w:val="both"/>
        <w:rPr>
          <w:del w:id="1127" w:author="Пользователь" w:date="2022-09-30T12:59:00Z"/>
          <w:rFonts w:ascii="GHEA Grapalat" w:hAnsi="GHEA Grapalat"/>
          <w:sz w:val="20"/>
          <w:szCs w:val="20"/>
          <w:vertAlign w:val="superscript"/>
          <w:lang w:val="hy-AM" w:eastAsia="ru-RU"/>
        </w:rPr>
      </w:pPr>
      <w:del w:id="1128" w:author="Пользователь" w:date="2022-09-30T12:59:00Z">
        <w:r w:rsidRPr="00E6597C" w:rsidDel="00493C2A">
          <w:rPr>
            <w:rFonts w:ascii="GHEA Grapalat" w:hAnsi="GHEA Grapalat"/>
            <w:sz w:val="20"/>
            <w:szCs w:val="20"/>
            <w:lang w:val="hy-AM" w:eastAsia="ru-RU"/>
          </w:rPr>
          <w:delTex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delText>
        </w:r>
        <w:r w:rsidR="00975F7D" w:rsidDel="00493C2A">
          <w:rPr>
            <w:rFonts w:ascii="GHEA Grapalat" w:hAnsi="GHEA Grapalat"/>
            <w:sz w:val="20"/>
            <w:szCs w:val="20"/>
            <w:lang w:val="hy-AM" w:eastAsia="ru-RU"/>
          </w:rPr>
          <w:delText>քսանհինգ</w:delText>
        </w:r>
        <w:r w:rsidR="008F13BF" w:rsidRPr="004605D7" w:rsidDel="00493C2A">
          <w:rPr>
            <w:rFonts w:ascii="GHEA Grapalat" w:hAnsi="GHEA Grapalat"/>
            <w:sz w:val="20"/>
            <w:szCs w:val="20"/>
            <w:lang w:val="hy-AM" w:eastAsia="ru-RU"/>
          </w:rPr>
          <w:delText>ապատիկը</w:delText>
        </w:r>
        <w:r w:rsidRPr="00E6597C" w:rsidDel="00493C2A">
          <w:rPr>
            <w:rFonts w:ascii="GHEA Grapalat" w:hAnsi="GHEA Grapalat"/>
            <w:sz w:val="20"/>
            <w:szCs w:val="20"/>
            <w:lang w:val="hy-AM" w:eastAsia="ru-RU"/>
          </w:rPr>
          <w:delText xml:space="preserve">, ապա Պատվիրատուի կողմից համաձայնագիր կկնքվի, եթե Կատարողի կողմից տուժանքի ձևով ներկայացված </w:delText>
        </w:r>
        <w:r w:rsidR="008F13BF" w:rsidRPr="004605D7" w:rsidDel="00493C2A">
          <w:rPr>
            <w:rFonts w:ascii="GHEA Grapalat" w:hAnsi="GHEA Grapalat"/>
            <w:sz w:val="20"/>
            <w:szCs w:val="20"/>
            <w:lang w:val="hy-AM" w:eastAsia="ru-RU"/>
          </w:rPr>
          <w:delText xml:space="preserve">որակավորման և </w:delText>
        </w:r>
        <w:r w:rsidRPr="00E6597C" w:rsidDel="00493C2A">
          <w:rPr>
            <w:rFonts w:ascii="GHEA Grapalat" w:hAnsi="GHEA Grapalat"/>
            <w:sz w:val="20"/>
            <w:szCs w:val="20"/>
            <w:lang w:val="hy-AM" w:eastAsia="ru-RU"/>
          </w:rPr>
          <w:delText>պայմանագրի ապահովում</w:delText>
        </w:r>
        <w:r w:rsidR="008F13BF" w:rsidRPr="004605D7" w:rsidDel="00493C2A">
          <w:rPr>
            <w:rFonts w:ascii="GHEA Grapalat" w:hAnsi="GHEA Grapalat"/>
            <w:sz w:val="20"/>
            <w:szCs w:val="20"/>
            <w:lang w:val="hy-AM" w:eastAsia="ru-RU"/>
          </w:rPr>
          <w:delText>ներ</w:delText>
        </w:r>
        <w:r w:rsidRPr="00E6597C" w:rsidDel="00493C2A">
          <w:rPr>
            <w:rFonts w:ascii="GHEA Grapalat" w:hAnsi="GHEA Grapalat"/>
            <w:sz w:val="20"/>
            <w:szCs w:val="20"/>
            <w:lang w:val="hy-AM" w:eastAsia="ru-RU"/>
          </w:rPr>
          <w:delText xml:space="preserve">ը` նախատեսված ֆինանսական միջոցների չափով, փոխարինվում </w:delText>
        </w:r>
        <w:r w:rsidR="008F13BF" w:rsidRPr="004605D7" w:rsidDel="00493C2A">
          <w:rPr>
            <w:rFonts w:ascii="GHEA Grapalat" w:hAnsi="GHEA Grapalat"/>
            <w:sz w:val="20"/>
            <w:szCs w:val="20"/>
            <w:lang w:val="hy-AM" w:eastAsia="ru-RU"/>
          </w:rPr>
          <w:delText>են</w:delText>
        </w:r>
        <w:r w:rsidRPr="00E6597C" w:rsidDel="00493C2A">
          <w:rPr>
            <w:rFonts w:ascii="GHEA Grapalat" w:hAnsi="GHEA Grapalat"/>
            <w:sz w:val="20"/>
            <w:szCs w:val="20"/>
            <w:lang w:val="hy-AM" w:eastAsia="ru-RU"/>
          </w:rPr>
          <w:delText xml:space="preserve">  երաշխիքով կամ կանխիկ փողով` հաշվի առնելով ՀՀ կառավարության 2017 թվականի մայիսի 4-ի N 526-Ն որոշման N 1 հավելվածի 32-րդ կետի 1</w:delText>
        </w:r>
        <w:r w:rsidR="008F13BF" w:rsidRPr="004605D7" w:rsidDel="00493C2A">
          <w:rPr>
            <w:rFonts w:ascii="GHEA Grapalat" w:hAnsi="GHEA Grapalat"/>
            <w:sz w:val="20"/>
            <w:szCs w:val="20"/>
            <w:lang w:val="hy-AM" w:eastAsia="ru-RU"/>
          </w:rPr>
          <w:delText>7</w:delText>
        </w:r>
        <w:r w:rsidRPr="00E6597C" w:rsidDel="00493C2A">
          <w:rPr>
            <w:rFonts w:ascii="GHEA Grapalat" w:hAnsi="GHEA Grapalat"/>
            <w:sz w:val="20"/>
            <w:szCs w:val="20"/>
            <w:lang w:val="hy-AM" w:eastAsia="ru-RU"/>
          </w:rPr>
          <w:delText xml:space="preserve">-րդ ենթակետի «բ» պարբերության պահանջները: Ընդ որում, Կատարողը համաձայնագիրը կնքում, իսկ տուժանքի ձևով ներկայացված </w:delText>
        </w:r>
        <w:r w:rsidR="008F13BF" w:rsidRPr="004605D7" w:rsidDel="00493C2A">
          <w:rPr>
            <w:rFonts w:ascii="GHEA Grapalat" w:hAnsi="GHEA Grapalat"/>
            <w:sz w:val="20"/>
            <w:szCs w:val="20"/>
            <w:lang w:val="hy-AM" w:eastAsia="ru-RU"/>
          </w:rPr>
          <w:delText xml:space="preserve">որակավորման և </w:delText>
        </w:r>
        <w:r w:rsidRPr="00E6597C" w:rsidDel="00493C2A">
          <w:rPr>
            <w:rFonts w:ascii="GHEA Grapalat" w:hAnsi="GHEA Grapalat"/>
            <w:sz w:val="20"/>
            <w:szCs w:val="20"/>
            <w:lang w:val="hy-AM" w:eastAsia="ru-RU"/>
          </w:rPr>
          <w:delText>պայմանագրի ապահով</w:delText>
        </w:r>
        <w:r w:rsidR="008F13BF" w:rsidRPr="004605D7" w:rsidDel="00493C2A">
          <w:rPr>
            <w:rFonts w:ascii="GHEA Grapalat" w:hAnsi="GHEA Grapalat"/>
            <w:sz w:val="20"/>
            <w:szCs w:val="20"/>
            <w:lang w:val="hy-AM" w:eastAsia="ru-RU"/>
          </w:rPr>
          <w:delText xml:space="preserve">ումների </w:delText>
        </w:r>
        <w:r w:rsidRPr="00E6597C" w:rsidDel="00493C2A">
          <w:rPr>
            <w:rFonts w:ascii="GHEA Grapalat" w:hAnsi="GHEA Grapalat"/>
            <w:sz w:val="20"/>
            <w:szCs w:val="20"/>
            <w:lang w:val="hy-AM" w:eastAsia="ru-RU"/>
          </w:rPr>
          <w:delText>փոխարինման դեպքում նաև նոր ապահովում</w:delText>
        </w:r>
        <w:r w:rsidR="008F13BF" w:rsidRPr="004605D7" w:rsidDel="00493C2A">
          <w:rPr>
            <w:rFonts w:ascii="GHEA Grapalat" w:hAnsi="GHEA Grapalat"/>
            <w:sz w:val="20"/>
            <w:szCs w:val="20"/>
            <w:lang w:val="hy-AM" w:eastAsia="ru-RU"/>
          </w:rPr>
          <w:delText>ներ</w:delText>
        </w:r>
        <w:r w:rsidRPr="00E6597C" w:rsidDel="00493C2A">
          <w:rPr>
            <w:rFonts w:ascii="GHEA Grapalat" w:hAnsi="GHEA Grapalat"/>
            <w:sz w:val="20"/>
            <w:szCs w:val="20"/>
            <w:lang w:val="hy-AM" w:eastAsia="ru-RU"/>
          </w:rPr>
          <w:delTex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delText>
        </w:r>
        <w:r w:rsidR="004303CA" w:rsidRPr="00015CC3" w:rsidDel="00493C2A">
          <w:rPr>
            <w:rFonts w:ascii="GHEA Grapalat" w:hAnsi="GHEA Grapalat"/>
            <w:sz w:val="20"/>
            <w:szCs w:val="20"/>
            <w:vertAlign w:val="superscript"/>
            <w:lang w:val="hy-AM" w:eastAsia="ru-RU"/>
          </w:rPr>
          <w:delText>24</w:delText>
        </w:r>
        <w:r w:rsidRPr="00E6597C" w:rsidDel="00493C2A">
          <w:rPr>
            <w:rStyle w:val="af6"/>
            <w:rFonts w:ascii="GHEA Grapalat" w:hAnsi="GHEA Grapalat"/>
            <w:color w:val="FFFFFF"/>
            <w:sz w:val="20"/>
            <w:szCs w:val="20"/>
            <w:lang w:val="hy-AM" w:eastAsia="ru-RU"/>
          </w:rPr>
          <w:footnoteReference w:id="16"/>
        </w:r>
      </w:del>
    </w:p>
    <w:p w14:paraId="2A57A62A" w14:textId="56419907" w:rsidR="00F02279" w:rsidRPr="00E6597C" w:rsidDel="00493C2A" w:rsidRDefault="00F02279" w:rsidP="00F02279">
      <w:pPr>
        <w:ind w:firstLine="720"/>
        <w:jc w:val="both"/>
        <w:rPr>
          <w:del w:id="1131" w:author="Пользователь" w:date="2022-09-30T12:59:00Z"/>
          <w:rFonts w:ascii="GHEA Grapalat" w:hAnsi="GHEA Grapalat" w:cs="Sylfaen"/>
          <w:sz w:val="20"/>
          <w:lang w:val="hy-AM"/>
        </w:rPr>
      </w:pPr>
    </w:p>
    <w:p w14:paraId="7F8E6994" w14:textId="32DFB7A6" w:rsidR="00F02279" w:rsidRPr="00E6597C" w:rsidDel="00493C2A" w:rsidRDefault="00F02279" w:rsidP="00F02279">
      <w:pPr>
        <w:ind w:firstLine="720"/>
        <w:jc w:val="both"/>
        <w:rPr>
          <w:del w:id="1132" w:author="Пользователь" w:date="2022-09-30T12:59:00Z"/>
          <w:rFonts w:ascii="GHEA Grapalat" w:hAnsi="GHEA Grapalat" w:cs="Sylfaen"/>
          <w:sz w:val="20"/>
          <w:lang w:val="hy-AM"/>
        </w:rPr>
      </w:pPr>
      <w:del w:id="1133" w:author="Пользователь" w:date="2022-09-30T12:59:00Z">
        <w:r w:rsidRPr="00E6597C" w:rsidDel="00493C2A">
          <w:rPr>
            <w:rFonts w:ascii="GHEA Grapalat" w:hAnsi="GHEA Grapalat" w:cs="Sylfaen"/>
            <w:b/>
            <w:sz w:val="20"/>
            <w:lang w:val="hy-AM"/>
          </w:rPr>
          <w:delText>8.</w:delText>
        </w:r>
        <w:r w:rsidRPr="00E6597C" w:rsidDel="00493C2A">
          <w:rPr>
            <w:rFonts w:ascii="GHEA Grapalat" w:hAnsi="GHEA Grapalat" w:cs="Sylfaen"/>
            <w:sz w:val="20"/>
            <w:lang w:val="hy-AM"/>
          </w:rPr>
          <w:delText xml:space="preserve"> </w:delText>
        </w:r>
        <w:r w:rsidRPr="00E6597C" w:rsidDel="00493C2A">
          <w:rPr>
            <w:rFonts w:ascii="GHEA Grapalat" w:hAnsi="GHEA Grapalat" w:cs="Sylfaen"/>
            <w:b/>
            <w:sz w:val="20"/>
            <w:lang w:val="nb-NO"/>
          </w:rPr>
          <w:delText>ԿՈՂՄԵՐԻ</w:delText>
        </w:r>
        <w:r w:rsidRPr="00E6597C" w:rsidDel="00493C2A">
          <w:rPr>
            <w:rFonts w:ascii="GHEA Grapalat" w:hAnsi="GHEA Grapalat" w:cs="Times Armenian"/>
            <w:b/>
            <w:sz w:val="20"/>
            <w:lang w:val="nb-NO"/>
          </w:rPr>
          <w:delText xml:space="preserve"> </w:delText>
        </w:r>
        <w:r w:rsidRPr="00E6597C" w:rsidDel="00493C2A">
          <w:rPr>
            <w:rFonts w:ascii="GHEA Grapalat" w:hAnsi="GHEA Grapalat" w:cs="Sylfaen"/>
            <w:b/>
            <w:sz w:val="20"/>
            <w:lang w:val="nb-NO"/>
          </w:rPr>
          <w:delText>ՀԱՍՑԵՆԵՐԸ</w:delText>
        </w:r>
        <w:r w:rsidRPr="00E6597C" w:rsidDel="00493C2A">
          <w:rPr>
            <w:rFonts w:ascii="GHEA Grapalat" w:hAnsi="GHEA Grapalat" w:cs="Times Armenian"/>
            <w:b/>
            <w:sz w:val="20"/>
            <w:lang w:val="nb-NO"/>
          </w:rPr>
          <w:delText xml:space="preserve">, </w:delText>
        </w:r>
        <w:r w:rsidRPr="00E6597C" w:rsidDel="00493C2A">
          <w:rPr>
            <w:rFonts w:ascii="GHEA Grapalat" w:hAnsi="GHEA Grapalat" w:cs="Sylfaen"/>
            <w:b/>
            <w:sz w:val="20"/>
            <w:lang w:val="nb-NO"/>
          </w:rPr>
          <w:delText>ԲԱՆԿԱՅԻՆ</w:delText>
        </w:r>
        <w:r w:rsidRPr="00E6597C" w:rsidDel="00493C2A">
          <w:rPr>
            <w:rFonts w:ascii="GHEA Grapalat" w:hAnsi="GHEA Grapalat" w:cs="Times Armenian"/>
            <w:b/>
            <w:sz w:val="20"/>
            <w:lang w:val="nb-NO"/>
          </w:rPr>
          <w:delText xml:space="preserve"> </w:delText>
        </w:r>
        <w:r w:rsidRPr="00E6597C" w:rsidDel="00493C2A">
          <w:rPr>
            <w:rFonts w:ascii="GHEA Grapalat" w:hAnsi="GHEA Grapalat" w:cs="Sylfaen"/>
            <w:b/>
            <w:sz w:val="20"/>
            <w:lang w:val="nb-NO"/>
          </w:rPr>
          <w:delText>ՎԱՎԵՐԱՊԱՅՄԱՆՆԵՐԸ</w:delText>
        </w:r>
        <w:r w:rsidRPr="00E6597C" w:rsidDel="00493C2A">
          <w:rPr>
            <w:rFonts w:ascii="GHEA Grapalat" w:hAnsi="GHEA Grapalat" w:cs="Times Armenian"/>
            <w:b/>
            <w:sz w:val="20"/>
            <w:lang w:val="nb-NO"/>
          </w:rPr>
          <w:delText xml:space="preserve"> </w:delText>
        </w:r>
        <w:r w:rsidRPr="00E6597C" w:rsidDel="00493C2A">
          <w:rPr>
            <w:rFonts w:ascii="GHEA Grapalat" w:hAnsi="GHEA Grapalat" w:cs="Sylfaen"/>
            <w:b/>
            <w:sz w:val="20"/>
            <w:lang w:val="nb-NO"/>
          </w:rPr>
          <w:delText>ԵՎ</w:delText>
        </w:r>
        <w:r w:rsidRPr="00E6597C" w:rsidDel="00493C2A">
          <w:rPr>
            <w:rFonts w:ascii="GHEA Grapalat" w:hAnsi="GHEA Grapalat" w:cs="Times Armenian"/>
            <w:b/>
            <w:sz w:val="20"/>
            <w:lang w:val="nb-NO"/>
          </w:rPr>
          <w:delText xml:space="preserve"> </w:delText>
        </w:r>
        <w:r w:rsidRPr="00E6597C" w:rsidDel="00493C2A">
          <w:rPr>
            <w:rFonts w:ascii="GHEA Grapalat" w:hAnsi="GHEA Grapalat" w:cs="Sylfaen"/>
            <w:b/>
            <w:sz w:val="20"/>
            <w:lang w:val="nb-NO"/>
          </w:rPr>
          <w:delText>ՍՏՈՐԱԳՐՈՒԹՅՈՒՆՆԵՐԸ</w:delText>
        </w:r>
      </w:del>
    </w:p>
    <w:p w14:paraId="1575482E" w14:textId="336CFD69" w:rsidR="00F02279" w:rsidRPr="00E6597C" w:rsidDel="00493C2A" w:rsidRDefault="00F02279" w:rsidP="00F02279">
      <w:pPr>
        <w:jc w:val="both"/>
        <w:rPr>
          <w:del w:id="1134" w:author="Пользователь" w:date="2022-09-30T12:59:00Z"/>
          <w:rFonts w:ascii="GHEA Grapalat" w:hAnsi="GHEA Grapalat" w:cs="TimesArmenianPSMT"/>
          <w:sz w:val="18"/>
          <w:szCs w:val="18"/>
          <w:lang w:val="hy-AM"/>
        </w:rPr>
      </w:pPr>
      <w:del w:id="1135" w:author="Пользователь" w:date="2022-09-30T12:59:00Z">
        <w:r w:rsidRPr="00E6597C" w:rsidDel="00493C2A">
          <w:rPr>
            <w:rFonts w:ascii="GHEA Grapalat" w:hAnsi="GHEA Grapalat"/>
            <w:i/>
            <w:sz w:val="20"/>
            <w:lang w:val="hy-AM" w:eastAsia="zh-CN"/>
          </w:rPr>
          <w:delText xml:space="preserve"> </w:delText>
        </w:r>
      </w:del>
    </w:p>
    <w:p w14:paraId="4F5ED876" w14:textId="77427E62" w:rsidR="00F02279" w:rsidRPr="00E6597C" w:rsidDel="00493C2A" w:rsidRDefault="00F02279" w:rsidP="00F02279">
      <w:pPr>
        <w:ind w:firstLine="709"/>
        <w:jc w:val="both"/>
        <w:rPr>
          <w:del w:id="1136" w:author="Пользователь" w:date="2022-09-30T12:59:00Z"/>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rsidDel="00493C2A" w14:paraId="51FC6884" w14:textId="4C272517" w:rsidTr="00545BDE">
        <w:trPr>
          <w:del w:id="1137" w:author="Пользователь" w:date="2022-09-30T12:59:00Z"/>
        </w:trPr>
        <w:tc>
          <w:tcPr>
            <w:tcW w:w="4536" w:type="dxa"/>
          </w:tcPr>
          <w:p w14:paraId="04A31936" w14:textId="489AFDC2" w:rsidR="00F02279" w:rsidRPr="00E6597C" w:rsidDel="00493C2A" w:rsidRDefault="00F02279" w:rsidP="00545BDE">
            <w:pPr>
              <w:jc w:val="center"/>
              <w:rPr>
                <w:del w:id="1138" w:author="Пользователь" w:date="2022-09-30T12:59:00Z"/>
                <w:rFonts w:ascii="GHEA Grapalat" w:hAnsi="GHEA Grapalat"/>
                <w:b/>
                <w:sz w:val="20"/>
                <w:lang w:val="hy-AM"/>
              </w:rPr>
            </w:pPr>
            <w:del w:id="1139" w:author="Пользователь" w:date="2022-09-30T12:59:00Z">
              <w:r w:rsidRPr="00E6597C" w:rsidDel="00493C2A">
                <w:rPr>
                  <w:rFonts w:ascii="GHEA Grapalat" w:hAnsi="GHEA Grapalat"/>
                  <w:b/>
                  <w:sz w:val="20"/>
                  <w:lang w:val="hy-AM"/>
                </w:rPr>
                <w:delText>Պ Ա Տ Վ Ի Ր Ա Տ ՈՒ</w:delText>
              </w:r>
            </w:del>
          </w:p>
          <w:p w14:paraId="000AE724" w14:textId="7D05D4A3" w:rsidR="00F02279" w:rsidRPr="00E6597C" w:rsidDel="00493C2A" w:rsidRDefault="00F02279" w:rsidP="00545BDE">
            <w:pPr>
              <w:jc w:val="center"/>
              <w:rPr>
                <w:del w:id="1140" w:author="Пользователь" w:date="2022-09-30T12:59:00Z"/>
                <w:rFonts w:ascii="GHEA Grapalat" w:hAnsi="GHEA Grapalat"/>
                <w:b/>
                <w:sz w:val="20"/>
                <w:lang w:val="hy-AM"/>
              </w:rPr>
            </w:pPr>
          </w:p>
          <w:p w14:paraId="3D51FE3C" w14:textId="63BB7742" w:rsidR="00F02279" w:rsidRPr="00E6597C" w:rsidDel="00493C2A" w:rsidRDefault="00F02279" w:rsidP="00545BDE">
            <w:pPr>
              <w:rPr>
                <w:del w:id="1141" w:author="Пользователь" w:date="2022-09-30T12:59:00Z"/>
                <w:rFonts w:ascii="GHEA Grapalat" w:hAnsi="GHEA Grapalat"/>
                <w:sz w:val="20"/>
                <w:lang w:val="hy-AM"/>
              </w:rPr>
            </w:pPr>
          </w:p>
          <w:p w14:paraId="0D931972" w14:textId="29DB1D88" w:rsidR="00F02279" w:rsidRPr="00E6597C" w:rsidDel="00493C2A" w:rsidRDefault="00F02279" w:rsidP="00545BDE">
            <w:pPr>
              <w:rPr>
                <w:del w:id="1142" w:author="Пользователь" w:date="2022-09-30T12:59:00Z"/>
                <w:rFonts w:ascii="GHEA Grapalat" w:hAnsi="GHEA Grapalat"/>
                <w:sz w:val="20"/>
                <w:lang w:val="hy-AM"/>
              </w:rPr>
            </w:pPr>
          </w:p>
          <w:p w14:paraId="5F43DCC4" w14:textId="2829E466" w:rsidR="00F02279" w:rsidRPr="00E6597C" w:rsidDel="00493C2A" w:rsidRDefault="00F02279" w:rsidP="00545BDE">
            <w:pPr>
              <w:rPr>
                <w:del w:id="1143" w:author="Пользователь" w:date="2022-09-30T12:59:00Z"/>
                <w:rFonts w:ascii="GHEA Grapalat" w:hAnsi="GHEA Grapalat"/>
                <w:sz w:val="20"/>
                <w:lang w:val="hy-AM"/>
              </w:rPr>
            </w:pPr>
            <w:del w:id="1144" w:author="Пользователь" w:date="2022-09-30T12:59:00Z">
              <w:r w:rsidRPr="00E6597C" w:rsidDel="00493C2A">
                <w:rPr>
                  <w:rFonts w:ascii="GHEA Grapalat" w:hAnsi="GHEA Grapalat"/>
                  <w:sz w:val="20"/>
                  <w:lang w:val="hy-AM"/>
                </w:rPr>
                <w:delText xml:space="preserve">           --------------------------------------------</w:delText>
              </w:r>
            </w:del>
          </w:p>
          <w:p w14:paraId="49792771" w14:textId="2E97DAA6" w:rsidR="00F02279" w:rsidRPr="00E6597C" w:rsidDel="00493C2A" w:rsidRDefault="00F02279" w:rsidP="00545BDE">
            <w:pPr>
              <w:rPr>
                <w:del w:id="1145" w:author="Пользователь" w:date="2022-09-30T12:59:00Z"/>
                <w:rFonts w:ascii="GHEA Grapalat" w:hAnsi="GHEA Grapalat"/>
                <w:sz w:val="16"/>
                <w:szCs w:val="16"/>
                <w:lang w:val="pt-BR"/>
              </w:rPr>
            </w:pPr>
            <w:del w:id="1146" w:author="Пользователь" w:date="2022-09-30T12:59:00Z">
              <w:r w:rsidRPr="00E6597C" w:rsidDel="00493C2A">
                <w:rPr>
                  <w:rFonts w:ascii="GHEA Grapalat" w:hAnsi="GHEA Grapalat"/>
                  <w:sz w:val="20"/>
                  <w:lang w:val="hy-AM"/>
                </w:rPr>
                <w:delText xml:space="preserve">                       </w:delText>
              </w:r>
              <w:r w:rsidRPr="00E6597C" w:rsidDel="00493C2A">
                <w:rPr>
                  <w:rFonts w:ascii="GHEA Grapalat" w:hAnsi="GHEA Grapalat"/>
                  <w:sz w:val="16"/>
                  <w:szCs w:val="16"/>
                  <w:lang w:val="pt-BR"/>
                </w:rPr>
                <w:delText>(ստորագրություն)</w:delText>
              </w:r>
            </w:del>
          </w:p>
          <w:p w14:paraId="47EAE488" w14:textId="693011DE" w:rsidR="00F02279" w:rsidRPr="00E6597C" w:rsidDel="00493C2A" w:rsidRDefault="00F02279" w:rsidP="00545BDE">
            <w:pPr>
              <w:rPr>
                <w:del w:id="1147" w:author="Пользователь" w:date="2022-09-30T12:59:00Z"/>
                <w:rFonts w:ascii="GHEA Grapalat" w:hAnsi="GHEA Grapalat"/>
                <w:sz w:val="16"/>
                <w:szCs w:val="16"/>
                <w:lang w:val="pt-BR"/>
              </w:rPr>
            </w:pPr>
            <w:del w:id="1148" w:author="Пользователь" w:date="2022-09-30T12:59:00Z">
              <w:r w:rsidRPr="00E6597C" w:rsidDel="00493C2A">
                <w:rPr>
                  <w:rFonts w:ascii="GHEA Grapalat" w:hAnsi="GHEA Grapalat"/>
                  <w:sz w:val="16"/>
                  <w:szCs w:val="16"/>
                  <w:lang w:val="pt-BR"/>
                </w:rPr>
                <w:delText xml:space="preserve">                                  </w:delText>
              </w:r>
            </w:del>
          </w:p>
          <w:p w14:paraId="194DFE04" w14:textId="1B364BAE" w:rsidR="00F02279" w:rsidRPr="00E6597C" w:rsidDel="00493C2A" w:rsidRDefault="00F02279" w:rsidP="00545BDE">
            <w:pPr>
              <w:rPr>
                <w:del w:id="1149" w:author="Пользователь" w:date="2022-09-30T12:59:00Z"/>
                <w:rFonts w:ascii="GHEA Grapalat" w:hAnsi="GHEA Grapalat"/>
                <w:sz w:val="16"/>
                <w:szCs w:val="16"/>
                <w:lang w:val="pt-BR"/>
              </w:rPr>
            </w:pPr>
            <w:del w:id="1150" w:author="Пользователь" w:date="2022-09-30T12:59:00Z">
              <w:r w:rsidRPr="00E6597C" w:rsidDel="00493C2A">
                <w:rPr>
                  <w:rFonts w:ascii="GHEA Grapalat" w:hAnsi="GHEA Grapalat"/>
                  <w:sz w:val="16"/>
                  <w:szCs w:val="16"/>
                  <w:lang w:val="pt-BR"/>
                </w:rPr>
                <w:delText xml:space="preserve">                                         Կ.Տ.</w:delText>
              </w:r>
            </w:del>
          </w:p>
          <w:p w14:paraId="6016934D" w14:textId="0D021892" w:rsidR="00F02279" w:rsidRPr="00E6597C" w:rsidDel="00493C2A" w:rsidRDefault="00F02279" w:rsidP="00545BDE">
            <w:pPr>
              <w:rPr>
                <w:del w:id="1151" w:author="Пользователь" w:date="2022-09-30T12:59:00Z"/>
                <w:rFonts w:ascii="GHEA Grapalat" w:hAnsi="GHEA Grapalat"/>
                <w:sz w:val="20"/>
                <w:lang w:val="pt-BR"/>
              </w:rPr>
            </w:pPr>
          </w:p>
          <w:p w14:paraId="5D1DE57C" w14:textId="24756205" w:rsidR="00F02279" w:rsidRPr="00E6597C" w:rsidDel="00493C2A" w:rsidRDefault="00F02279" w:rsidP="00545BDE">
            <w:pPr>
              <w:rPr>
                <w:del w:id="1152" w:author="Пользователь" w:date="2022-09-30T12:59:00Z"/>
                <w:rFonts w:ascii="GHEA Grapalat" w:hAnsi="GHEA Grapalat"/>
                <w:sz w:val="20"/>
                <w:lang w:val="pt-BR"/>
              </w:rPr>
            </w:pPr>
          </w:p>
          <w:p w14:paraId="5EF9B131" w14:textId="463E3082" w:rsidR="00F02279" w:rsidRPr="00E6597C" w:rsidDel="00493C2A" w:rsidRDefault="00F02279" w:rsidP="00545BDE">
            <w:pPr>
              <w:rPr>
                <w:del w:id="1153" w:author="Пользователь" w:date="2022-09-30T12:59:00Z"/>
                <w:rFonts w:ascii="GHEA Grapalat" w:hAnsi="GHEA Grapalat"/>
                <w:sz w:val="20"/>
                <w:lang w:val="pt-BR"/>
              </w:rPr>
            </w:pPr>
          </w:p>
        </w:tc>
        <w:tc>
          <w:tcPr>
            <w:tcW w:w="4111" w:type="dxa"/>
          </w:tcPr>
          <w:p w14:paraId="2C0F9B44" w14:textId="2398C460" w:rsidR="00F02279" w:rsidRPr="00E6597C" w:rsidDel="00493C2A" w:rsidRDefault="00F02279" w:rsidP="00545BDE">
            <w:pPr>
              <w:spacing w:line="360" w:lineRule="auto"/>
              <w:jc w:val="center"/>
              <w:rPr>
                <w:del w:id="1154" w:author="Пользователь" w:date="2022-09-30T12:59:00Z"/>
                <w:rFonts w:ascii="GHEA Grapalat" w:hAnsi="GHEA Grapalat"/>
                <w:b/>
                <w:sz w:val="20"/>
                <w:lang w:val="nb-NO"/>
              </w:rPr>
            </w:pPr>
            <w:del w:id="1155" w:author="Пользователь" w:date="2022-09-30T12:59:00Z">
              <w:r w:rsidRPr="00E6597C" w:rsidDel="00493C2A">
                <w:rPr>
                  <w:rFonts w:ascii="GHEA Grapalat" w:hAnsi="GHEA Grapalat"/>
                  <w:b/>
                  <w:sz w:val="20"/>
                  <w:lang w:val="nb-NO"/>
                </w:rPr>
                <w:delText>Կ Ա Տ Ա Ր Ո Ղ</w:delText>
              </w:r>
            </w:del>
          </w:p>
          <w:p w14:paraId="6DC439D8" w14:textId="36B2555E" w:rsidR="00F02279" w:rsidRPr="00E6597C" w:rsidDel="00493C2A" w:rsidRDefault="00F02279" w:rsidP="00545BDE">
            <w:pPr>
              <w:spacing w:line="360" w:lineRule="auto"/>
              <w:jc w:val="center"/>
              <w:rPr>
                <w:del w:id="1156" w:author="Пользователь" w:date="2022-09-30T12:59:00Z"/>
                <w:rFonts w:ascii="GHEA Grapalat" w:hAnsi="GHEA Grapalat"/>
                <w:b/>
                <w:sz w:val="20"/>
                <w:lang w:val="nb-NO"/>
              </w:rPr>
            </w:pPr>
          </w:p>
          <w:p w14:paraId="1BEC11E0" w14:textId="764A2D76" w:rsidR="00F02279" w:rsidRPr="00E6597C" w:rsidDel="00493C2A" w:rsidRDefault="00F02279" w:rsidP="00545BDE">
            <w:pPr>
              <w:rPr>
                <w:del w:id="1157" w:author="Пользователь" w:date="2022-09-30T12:59:00Z"/>
                <w:rFonts w:ascii="GHEA Grapalat" w:hAnsi="GHEA Grapalat"/>
                <w:sz w:val="20"/>
                <w:lang w:val="pt-BR"/>
              </w:rPr>
            </w:pPr>
            <w:del w:id="1158" w:author="Пользователь" w:date="2022-09-30T12:59:00Z">
              <w:r w:rsidRPr="00E6597C" w:rsidDel="00493C2A">
                <w:rPr>
                  <w:rFonts w:ascii="GHEA Grapalat" w:hAnsi="GHEA Grapalat"/>
                  <w:sz w:val="20"/>
                  <w:lang w:val="pt-BR"/>
                </w:rPr>
                <w:delText xml:space="preserve">          </w:delText>
              </w:r>
            </w:del>
          </w:p>
          <w:p w14:paraId="4A768256" w14:textId="64EC2D71" w:rsidR="00F02279" w:rsidRPr="00E6597C" w:rsidDel="00493C2A" w:rsidRDefault="00F02279" w:rsidP="00545BDE">
            <w:pPr>
              <w:rPr>
                <w:del w:id="1159" w:author="Пользователь" w:date="2022-09-30T12:59:00Z"/>
                <w:rFonts w:ascii="GHEA Grapalat" w:hAnsi="GHEA Grapalat"/>
                <w:sz w:val="20"/>
                <w:lang w:val="pt-BR"/>
              </w:rPr>
            </w:pPr>
            <w:del w:id="1160" w:author="Пользователь" w:date="2022-09-30T12:59:00Z">
              <w:r w:rsidRPr="00E6597C" w:rsidDel="00493C2A">
                <w:rPr>
                  <w:rFonts w:ascii="GHEA Grapalat" w:hAnsi="GHEA Grapalat"/>
                  <w:sz w:val="20"/>
                  <w:lang w:val="pt-BR"/>
                </w:rPr>
                <w:delText xml:space="preserve">         --------------------------------------------</w:delText>
              </w:r>
            </w:del>
          </w:p>
          <w:p w14:paraId="3F72ED6A" w14:textId="062A42AE" w:rsidR="00F02279" w:rsidRPr="00E6597C" w:rsidDel="00493C2A" w:rsidRDefault="00F02279" w:rsidP="00545BDE">
            <w:pPr>
              <w:rPr>
                <w:del w:id="1161" w:author="Пользователь" w:date="2022-09-30T12:59:00Z"/>
                <w:rFonts w:ascii="GHEA Grapalat" w:hAnsi="GHEA Grapalat"/>
                <w:sz w:val="16"/>
                <w:szCs w:val="16"/>
                <w:lang w:val="pt-BR"/>
              </w:rPr>
            </w:pPr>
            <w:del w:id="1162" w:author="Пользователь" w:date="2022-09-30T12:59:00Z">
              <w:r w:rsidRPr="00E6597C" w:rsidDel="00493C2A">
                <w:rPr>
                  <w:rFonts w:ascii="GHEA Grapalat" w:hAnsi="GHEA Grapalat"/>
                  <w:sz w:val="20"/>
                  <w:lang w:val="pt-BR"/>
                </w:rPr>
                <w:delText xml:space="preserve">                       </w:delText>
              </w:r>
              <w:r w:rsidRPr="00E6597C" w:rsidDel="00493C2A">
                <w:rPr>
                  <w:rFonts w:ascii="GHEA Grapalat" w:hAnsi="GHEA Grapalat"/>
                  <w:sz w:val="16"/>
                  <w:szCs w:val="16"/>
                  <w:lang w:val="pt-BR"/>
                </w:rPr>
                <w:delText>(ստորագրություն)</w:delText>
              </w:r>
            </w:del>
          </w:p>
          <w:p w14:paraId="370AE2FC" w14:textId="015813D0" w:rsidR="00F02279" w:rsidRPr="00E6597C" w:rsidDel="00493C2A" w:rsidRDefault="00F02279" w:rsidP="00545BDE">
            <w:pPr>
              <w:rPr>
                <w:del w:id="1163" w:author="Пользователь" w:date="2022-09-30T12:59:00Z"/>
                <w:rFonts w:ascii="GHEA Grapalat" w:hAnsi="GHEA Grapalat"/>
                <w:sz w:val="16"/>
                <w:szCs w:val="16"/>
                <w:lang w:val="pt-BR"/>
              </w:rPr>
            </w:pPr>
            <w:del w:id="1164" w:author="Пользователь" w:date="2022-09-30T12:59:00Z">
              <w:r w:rsidRPr="00E6597C" w:rsidDel="00493C2A">
                <w:rPr>
                  <w:rFonts w:ascii="GHEA Grapalat" w:hAnsi="GHEA Grapalat"/>
                  <w:sz w:val="16"/>
                  <w:szCs w:val="16"/>
                  <w:lang w:val="pt-BR"/>
                </w:rPr>
                <w:delText xml:space="preserve">                                  </w:delText>
              </w:r>
            </w:del>
          </w:p>
          <w:p w14:paraId="37B2B178" w14:textId="3D352B98" w:rsidR="00F02279" w:rsidRPr="00E6597C" w:rsidDel="00493C2A" w:rsidRDefault="00F02279" w:rsidP="00545BDE">
            <w:pPr>
              <w:rPr>
                <w:del w:id="1165" w:author="Пользователь" w:date="2022-09-30T12:59:00Z"/>
                <w:rFonts w:ascii="GHEA Grapalat" w:hAnsi="GHEA Grapalat"/>
                <w:sz w:val="16"/>
                <w:szCs w:val="16"/>
                <w:lang w:val="pt-BR"/>
              </w:rPr>
            </w:pPr>
            <w:del w:id="1166" w:author="Пользователь" w:date="2022-09-30T12:59:00Z">
              <w:r w:rsidRPr="00E6597C" w:rsidDel="00493C2A">
                <w:rPr>
                  <w:rFonts w:ascii="GHEA Grapalat" w:hAnsi="GHEA Grapalat"/>
                  <w:sz w:val="16"/>
                  <w:szCs w:val="16"/>
                  <w:lang w:val="pt-BR"/>
                </w:rPr>
                <w:delText xml:space="preserve">                                        Կ.Տ.</w:delText>
              </w:r>
            </w:del>
          </w:p>
          <w:p w14:paraId="5D4F0CDA" w14:textId="3BD62C9D" w:rsidR="00F02279" w:rsidRPr="00E6597C" w:rsidDel="00493C2A" w:rsidRDefault="00F02279" w:rsidP="00545BDE">
            <w:pPr>
              <w:rPr>
                <w:del w:id="1167" w:author="Пользователь" w:date="2022-09-30T12:59:00Z"/>
                <w:rFonts w:ascii="GHEA Grapalat" w:hAnsi="GHEA Grapalat"/>
                <w:sz w:val="20"/>
                <w:lang w:val="pt-BR"/>
              </w:rPr>
            </w:pPr>
          </w:p>
          <w:p w14:paraId="3CACF33E" w14:textId="227A62A5" w:rsidR="00F02279" w:rsidRPr="00E6597C" w:rsidDel="00493C2A" w:rsidRDefault="00F02279" w:rsidP="00545BDE">
            <w:pPr>
              <w:spacing w:line="360" w:lineRule="auto"/>
              <w:jc w:val="center"/>
              <w:rPr>
                <w:del w:id="1168" w:author="Пользователь" w:date="2022-09-30T12:59:00Z"/>
                <w:rFonts w:ascii="GHEA Grapalat" w:hAnsi="GHEA Grapalat"/>
                <w:b/>
                <w:sz w:val="20"/>
                <w:lang w:val="nb-NO"/>
              </w:rPr>
            </w:pPr>
          </w:p>
        </w:tc>
      </w:tr>
    </w:tbl>
    <w:p w14:paraId="5B42655F" w14:textId="14C6B255" w:rsidR="00F02279" w:rsidRPr="00E6597C" w:rsidDel="00493C2A" w:rsidRDefault="00F02279" w:rsidP="00F02279">
      <w:pPr>
        <w:ind w:firstLine="709"/>
        <w:jc w:val="center"/>
        <w:rPr>
          <w:del w:id="1169" w:author="Пользователь" w:date="2022-09-30T12:59:00Z"/>
          <w:rFonts w:ascii="GHEA Grapalat" w:hAnsi="GHEA Grapalat"/>
          <w:b/>
          <w:sz w:val="20"/>
          <w:lang w:val="nb-NO"/>
        </w:rPr>
      </w:pPr>
    </w:p>
    <w:p w14:paraId="1D37CA0D" w14:textId="25B42B97" w:rsidR="00F02279" w:rsidRPr="00E6597C" w:rsidDel="00493C2A" w:rsidRDefault="00F02279" w:rsidP="00F02279">
      <w:pPr>
        <w:tabs>
          <w:tab w:val="left" w:pos="1276"/>
        </w:tabs>
        <w:ind w:firstLine="720"/>
        <w:jc w:val="both"/>
        <w:rPr>
          <w:del w:id="1170" w:author="Пользователь" w:date="2022-09-30T12:59:00Z"/>
          <w:rFonts w:ascii="GHEA Grapalat" w:hAnsi="GHEA Grapalat"/>
          <w:sz w:val="20"/>
          <w:szCs w:val="20"/>
          <w:u w:val="single"/>
          <w:lang w:val="nb-NO"/>
        </w:rPr>
      </w:pPr>
    </w:p>
    <w:p w14:paraId="004F14B7" w14:textId="2D1C3E53" w:rsidR="00F02279" w:rsidRPr="00E6597C" w:rsidDel="00493C2A" w:rsidRDefault="00F02279" w:rsidP="00F02279">
      <w:pPr>
        <w:tabs>
          <w:tab w:val="left" w:pos="1276"/>
        </w:tabs>
        <w:ind w:firstLine="720"/>
        <w:jc w:val="both"/>
        <w:rPr>
          <w:del w:id="1171" w:author="Пользователь" w:date="2022-09-30T12:59:00Z"/>
          <w:rFonts w:ascii="GHEA Grapalat" w:hAnsi="GHEA Grapalat"/>
          <w:sz w:val="20"/>
          <w:szCs w:val="20"/>
          <w:u w:val="single"/>
          <w:lang w:val="nb-NO"/>
        </w:rPr>
      </w:pPr>
      <w:del w:id="1172" w:author="Пользователь" w:date="2022-09-30T12:59:00Z">
        <w:r w:rsidRPr="00E6597C" w:rsidDel="00493C2A">
          <w:rPr>
            <w:rFonts w:ascii="GHEA Grapalat" w:hAnsi="GHEA Grapalat" w:cs="Sylfaen"/>
            <w:i/>
            <w:sz w:val="20"/>
            <w:szCs w:val="20"/>
            <w:lang w:val="pt-BR"/>
          </w:rPr>
          <w:delText>Անհրաժեշտության</w:delText>
        </w:r>
        <w:r w:rsidRPr="00E6597C" w:rsidDel="00493C2A">
          <w:rPr>
            <w:rFonts w:ascii="GHEA Grapalat" w:hAnsi="GHEA Grapalat" w:cs="Sylfaen"/>
            <w:i/>
            <w:sz w:val="20"/>
            <w:szCs w:val="20"/>
            <w:lang w:val="nb-NO"/>
          </w:rPr>
          <w:delText xml:space="preserve"> </w:delText>
        </w:r>
        <w:r w:rsidRPr="00E6597C" w:rsidDel="00493C2A">
          <w:rPr>
            <w:rFonts w:ascii="GHEA Grapalat" w:hAnsi="GHEA Grapalat" w:cs="Sylfaen"/>
            <w:i/>
            <w:sz w:val="20"/>
            <w:szCs w:val="20"/>
            <w:lang w:val="pt-BR"/>
          </w:rPr>
          <w:delText>դեպքում</w:delText>
        </w:r>
        <w:r w:rsidRPr="00E6597C" w:rsidDel="00493C2A">
          <w:rPr>
            <w:rFonts w:ascii="GHEA Grapalat" w:hAnsi="GHEA Grapalat" w:cs="Sylfaen"/>
            <w:i/>
            <w:sz w:val="20"/>
            <w:szCs w:val="20"/>
            <w:lang w:val="nb-NO"/>
          </w:rPr>
          <w:delText xml:space="preserve"> </w:delText>
        </w:r>
        <w:r w:rsidRPr="00E6597C" w:rsidDel="00493C2A">
          <w:rPr>
            <w:rFonts w:ascii="GHEA Grapalat" w:hAnsi="GHEA Grapalat" w:cs="Sylfaen"/>
            <w:i/>
            <w:sz w:val="20"/>
            <w:szCs w:val="20"/>
            <w:lang w:val="pt-BR"/>
          </w:rPr>
          <w:delText>պայմանագրի նախագծում</w:delText>
        </w:r>
        <w:r w:rsidRPr="00E6597C" w:rsidDel="00493C2A">
          <w:rPr>
            <w:rFonts w:ascii="GHEA Grapalat" w:hAnsi="GHEA Grapalat" w:cs="Sylfaen"/>
            <w:i/>
            <w:sz w:val="20"/>
            <w:szCs w:val="20"/>
            <w:lang w:val="nb-NO"/>
          </w:rPr>
          <w:delText xml:space="preserve"> </w:delText>
        </w:r>
        <w:r w:rsidRPr="00E6597C" w:rsidDel="00493C2A">
          <w:rPr>
            <w:rFonts w:ascii="GHEA Grapalat" w:hAnsi="GHEA Grapalat" w:cs="Sylfaen"/>
            <w:i/>
            <w:sz w:val="20"/>
            <w:szCs w:val="20"/>
            <w:lang w:val="pt-BR"/>
          </w:rPr>
          <w:delText>կարող</w:delText>
        </w:r>
        <w:r w:rsidRPr="00E6597C" w:rsidDel="00493C2A">
          <w:rPr>
            <w:rFonts w:ascii="GHEA Grapalat" w:hAnsi="GHEA Grapalat" w:cs="Sylfaen"/>
            <w:i/>
            <w:sz w:val="20"/>
            <w:szCs w:val="20"/>
            <w:lang w:val="nb-NO"/>
          </w:rPr>
          <w:delText xml:space="preserve"> </w:delText>
        </w:r>
        <w:r w:rsidRPr="00E6597C" w:rsidDel="00493C2A">
          <w:rPr>
            <w:rFonts w:ascii="GHEA Grapalat" w:hAnsi="GHEA Grapalat" w:cs="Sylfaen"/>
            <w:i/>
            <w:sz w:val="20"/>
            <w:szCs w:val="20"/>
            <w:lang w:val="pt-BR"/>
          </w:rPr>
          <w:delText>են</w:delText>
        </w:r>
        <w:r w:rsidRPr="00E6597C" w:rsidDel="00493C2A">
          <w:rPr>
            <w:rFonts w:ascii="GHEA Grapalat" w:hAnsi="GHEA Grapalat" w:cs="Sylfaen"/>
            <w:i/>
            <w:sz w:val="20"/>
            <w:szCs w:val="20"/>
            <w:lang w:val="nb-NO"/>
          </w:rPr>
          <w:delText xml:space="preserve"> </w:delText>
        </w:r>
        <w:r w:rsidRPr="00E6597C" w:rsidDel="00493C2A">
          <w:rPr>
            <w:rFonts w:ascii="GHEA Grapalat" w:hAnsi="GHEA Grapalat" w:cs="Sylfaen"/>
            <w:i/>
            <w:sz w:val="20"/>
            <w:szCs w:val="20"/>
            <w:lang w:val="pt-BR"/>
          </w:rPr>
          <w:delText>ներառվել</w:delText>
        </w:r>
        <w:r w:rsidRPr="00E6597C" w:rsidDel="00493C2A">
          <w:rPr>
            <w:rFonts w:ascii="GHEA Grapalat" w:hAnsi="GHEA Grapalat" w:cs="Sylfaen"/>
            <w:i/>
            <w:sz w:val="20"/>
            <w:szCs w:val="20"/>
            <w:lang w:val="nb-NO"/>
          </w:rPr>
          <w:delText xml:space="preserve"> </w:delText>
        </w:r>
        <w:r w:rsidRPr="00E6597C" w:rsidDel="00493C2A">
          <w:rPr>
            <w:rFonts w:ascii="GHEA Grapalat" w:hAnsi="GHEA Grapalat" w:cs="Sylfaen"/>
            <w:i/>
            <w:sz w:val="20"/>
            <w:szCs w:val="20"/>
            <w:lang w:val="pt-BR"/>
          </w:rPr>
          <w:delText>ՀՀ</w:delText>
        </w:r>
        <w:r w:rsidRPr="00E6597C" w:rsidDel="00493C2A">
          <w:rPr>
            <w:rFonts w:ascii="GHEA Grapalat" w:hAnsi="GHEA Grapalat" w:cs="Sylfaen"/>
            <w:i/>
            <w:sz w:val="20"/>
            <w:szCs w:val="20"/>
            <w:lang w:val="nb-NO"/>
          </w:rPr>
          <w:delText xml:space="preserve"> </w:delText>
        </w:r>
        <w:r w:rsidRPr="00E6597C" w:rsidDel="00493C2A">
          <w:rPr>
            <w:rFonts w:ascii="GHEA Grapalat" w:hAnsi="GHEA Grapalat" w:cs="Sylfaen"/>
            <w:i/>
            <w:sz w:val="20"/>
            <w:szCs w:val="20"/>
            <w:lang w:val="pt-BR"/>
          </w:rPr>
          <w:delText>օրենսդրությանը</w:delText>
        </w:r>
        <w:r w:rsidRPr="00E6597C" w:rsidDel="00493C2A">
          <w:rPr>
            <w:rFonts w:ascii="GHEA Grapalat" w:hAnsi="GHEA Grapalat" w:cs="Sylfaen"/>
            <w:i/>
            <w:sz w:val="20"/>
            <w:szCs w:val="20"/>
            <w:lang w:val="nb-NO"/>
          </w:rPr>
          <w:delText xml:space="preserve"> </w:delText>
        </w:r>
        <w:r w:rsidRPr="00E6597C" w:rsidDel="00493C2A">
          <w:rPr>
            <w:rFonts w:ascii="GHEA Grapalat" w:hAnsi="GHEA Grapalat" w:cs="Sylfaen"/>
            <w:i/>
            <w:sz w:val="20"/>
            <w:szCs w:val="20"/>
            <w:lang w:val="pt-BR"/>
          </w:rPr>
          <w:delText>չհակասող</w:delText>
        </w:r>
        <w:r w:rsidRPr="00E6597C" w:rsidDel="00493C2A">
          <w:rPr>
            <w:rFonts w:ascii="GHEA Grapalat" w:hAnsi="GHEA Grapalat" w:cs="Sylfaen"/>
            <w:i/>
            <w:sz w:val="20"/>
            <w:szCs w:val="20"/>
            <w:lang w:val="nb-NO"/>
          </w:rPr>
          <w:delText xml:space="preserve"> </w:delText>
        </w:r>
        <w:r w:rsidRPr="00E6597C" w:rsidDel="00493C2A">
          <w:rPr>
            <w:rFonts w:ascii="GHEA Grapalat" w:hAnsi="GHEA Grapalat" w:cs="Sylfaen"/>
            <w:i/>
            <w:sz w:val="20"/>
            <w:szCs w:val="20"/>
            <w:lang w:val="pt-BR"/>
          </w:rPr>
          <w:delText>դրույթներ</w:delText>
        </w:r>
        <w:r w:rsidRPr="00E6597C" w:rsidDel="00493C2A">
          <w:rPr>
            <w:rFonts w:ascii="GHEA Grapalat" w:hAnsi="GHEA Grapalat" w:cs="Sylfaen"/>
            <w:i/>
            <w:sz w:val="20"/>
            <w:szCs w:val="20"/>
            <w:lang w:val="nb-NO"/>
          </w:rPr>
          <w:delText>։</w:delText>
        </w:r>
      </w:del>
    </w:p>
    <w:p w14:paraId="74DA6899" w14:textId="2F8FBB03" w:rsidR="00F02279" w:rsidRPr="00E6597C" w:rsidDel="00493C2A" w:rsidRDefault="00F02279" w:rsidP="00F02279">
      <w:pPr>
        <w:tabs>
          <w:tab w:val="left" w:pos="1276"/>
        </w:tabs>
        <w:ind w:firstLine="720"/>
        <w:jc w:val="both"/>
        <w:rPr>
          <w:del w:id="1173" w:author="Пользователь" w:date="2022-09-30T12:59:00Z"/>
          <w:rFonts w:ascii="GHEA Grapalat" w:hAnsi="GHEA Grapalat"/>
          <w:sz w:val="20"/>
          <w:szCs w:val="20"/>
          <w:u w:val="single"/>
          <w:lang w:val="nb-NO"/>
        </w:rPr>
      </w:pPr>
    </w:p>
    <w:p w14:paraId="79EBB7A8" w14:textId="38063928" w:rsidR="00F02279" w:rsidRPr="00E6597C" w:rsidDel="00493C2A" w:rsidRDefault="00F02279" w:rsidP="00F02279">
      <w:pPr>
        <w:tabs>
          <w:tab w:val="left" w:pos="1276"/>
        </w:tabs>
        <w:ind w:firstLine="720"/>
        <w:jc w:val="both"/>
        <w:rPr>
          <w:del w:id="1174" w:author="Пользователь" w:date="2022-09-30T12:59:00Z"/>
          <w:rFonts w:ascii="GHEA Grapalat" w:hAnsi="GHEA Grapalat"/>
          <w:sz w:val="20"/>
          <w:u w:val="single"/>
          <w:lang w:val="nb-NO"/>
        </w:rPr>
      </w:pPr>
    </w:p>
    <w:p w14:paraId="62F19CD8" w14:textId="595D02C9" w:rsidR="00F02279" w:rsidRPr="00E6597C" w:rsidDel="00493C2A" w:rsidRDefault="00F02279" w:rsidP="00F02279">
      <w:pPr>
        <w:autoSpaceDE w:val="0"/>
        <w:autoSpaceDN w:val="0"/>
        <w:adjustRightInd w:val="0"/>
        <w:jc w:val="right"/>
        <w:rPr>
          <w:del w:id="1175" w:author="Пользователь" w:date="2022-09-30T12:59:00Z"/>
          <w:rFonts w:ascii="GHEA Grapalat" w:hAnsi="GHEA Grapalat" w:cs="TimesArmenianPSMT"/>
          <w:sz w:val="20"/>
          <w:lang w:val="nb-NO"/>
        </w:rPr>
      </w:pPr>
      <w:del w:id="1176" w:author="Пользователь" w:date="2022-09-30T12:59:00Z">
        <w:r w:rsidRPr="00E6597C" w:rsidDel="00493C2A">
          <w:rPr>
            <w:rFonts w:ascii="GHEA Grapalat" w:hAnsi="GHEA Grapalat" w:cs="TimesArmenianPSMT"/>
            <w:sz w:val="20"/>
            <w:lang w:val="nb-NO"/>
          </w:rPr>
          <w:br w:type="page"/>
        </w:r>
      </w:del>
    </w:p>
    <w:p w14:paraId="6A1AEB33" w14:textId="6040BFBF" w:rsidR="00F02279" w:rsidRPr="00E6597C" w:rsidDel="00493C2A" w:rsidRDefault="00F02279" w:rsidP="00F02279">
      <w:pPr>
        <w:autoSpaceDE w:val="0"/>
        <w:autoSpaceDN w:val="0"/>
        <w:adjustRightInd w:val="0"/>
        <w:jc w:val="right"/>
        <w:rPr>
          <w:del w:id="1177" w:author="Пользователь" w:date="2022-09-30T12:59:00Z"/>
          <w:rFonts w:ascii="GHEA Grapalat" w:hAnsi="GHEA Grapalat" w:cs="TimesArmenianPSMT"/>
          <w:i/>
          <w:sz w:val="20"/>
          <w:szCs w:val="16"/>
          <w:lang w:val="nb-NO"/>
        </w:rPr>
      </w:pPr>
    </w:p>
    <w:p w14:paraId="25BDF07A" w14:textId="02208CCE" w:rsidR="00F02279" w:rsidRPr="00E6597C" w:rsidDel="00493C2A" w:rsidRDefault="00F02279" w:rsidP="00F02279">
      <w:pPr>
        <w:jc w:val="right"/>
        <w:rPr>
          <w:del w:id="1178" w:author="Пользователь" w:date="2022-09-30T12:59:00Z"/>
          <w:rFonts w:ascii="GHEA Grapalat" w:hAnsi="GHEA Grapalat"/>
          <w:i/>
          <w:sz w:val="18"/>
          <w:lang w:val="hy-AM"/>
        </w:rPr>
      </w:pPr>
      <w:del w:id="1179" w:author="Пользователь" w:date="2022-09-30T12:59:00Z">
        <w:r w:rsidRPr="00E6597C" w:rsidDel="00493C2A">
          <w:rPr>
            <w:rFonts w:ascii="GHEA Grapalat" w:hAnsi="GHEA Grapalat"/>
            <w:i/>
            <w:sz w:val="18"/>
            <w:lang w:val="hy-AM"/>
          </w:rPr>
          <w:delText>Հավելված N 1</w:delText>
        </w:r>
      </w:del>
    </w:p>
    <w:p w14:paraId="02BF2FD9" w14:textId="1AAD8BC8" w:rsidR="00F02279" w:rsidRPr="00E6597C" w:rsidDel="00493C2A" w:rsidRDefault="00F02279" w:rsidP="00F02279">
      <w:pPr>
        <w:jc w:val="right"/>
        <w:rPr>
          <w:del w:id="1180" w:author="Пользователь" w:date="2022-09-30T12:59:00Z"/>
          <w:rFonts w:ascii="GHEA Grapalat" w:hAnsi="GHEA Grapalat"/>
          <w:i/>
          <w:sz w:val="18"/>
          <w:lang w:val="hy-AM"/>
        </w:rPr>
      </w:pPr>
      <w:del w:id="1181" w:author="Пользователь" w:date="2022-09-30T12:59:00Z">
        <w:r w:rsidRPr="00E6597C" w:rsidDel="00493C2A">
          <w:rPr>
            <w:rFonts w:ascii="GHEA Grapalat" w:hAnsi="GHEA Grapalat"/>
            <w:i/>
            <w:sz w:val="18"/>
            <w:lang w:val="hy-AM"/>
          </w:rPr>
          <w:delText xml:space="preserve">«         »              20  թ. կնքված </w:delText>
        </w:r>
      </w:del>
    </w:p>
    <w:p w14:paraId="7B9B3BCB" w14:textId="1526D299" w:rsidR="00F02279" w:rsidRPr="00E6597C" w:rsidDel="00493C2A" w:rsidRDefault="00F02279" w:rsidP="00F02279">
      <w:pPr>
        <w:jc w:val="right"/>
        <w:rPr>
          <w:del w:id="1182" w:author="Пользователь" w:date="2022-09-30T12:59:00Z"/>
          <w:rFonts w:ascii="GHEA Grapalat" w:hAnsi="GHEA Grapalat"/>
          <w:i/>
          <w:sz w:val="18"/>
          <w:lang w:val="hy-AM"/>
        </w:rPr>
      </w:pPr>
      <w:del w:id="1183" w:author="Пользователь" w:date="2022-09-30T12:59:00Z">
        <w:r w:rsidRPr="00E6597C" w:rsidDel="00493C2A">
          <w:rPr>
            <w:rFonts w:ascii="GHEA Grapalat" w:hAnsi="GHEA Grapalat"/>
            <w:i/>
            <w:sz w:val="18"/>
            <w:lang w:val="hy-AM"/>
          </w:rPr>
          <w:delText xml:space="preserve">                      ծածկագրով պայմանագրի</w:delText>
        </w:r>
      </w:del>
    </w:p>
    <w:p w14:paraId="0D51E226" w14:textId="0D69E8AA" w:rsidR="00F02279" w:rsidRPr="00E6597C" w:rsidDel="00493C2A" w:rsidRDefault="00F02279" w:rsidP="00F02279">
      <w:pPr>
        <w:jc w:val="center"/>
        <w:rPr>
          <w:del w:id="1184" w:author="Пользователь" w:date="2022-09-30T12:59:00Z"/>
          <w:rFonts w:ascii="GHEA Grapalat" w:hAnsi="GHEA Grapalat"/>
          <w:sz w:val="18"/>
          <w:lang w:val="hy-AM"/>
        </w:rPr>
      </w:pPr>
    </w:p>
    <w:p w14:paraId="195D788A" w14:textId="330F7443" w:rsidR="00F02279" w:rsidRPr="00E6597C" w:rsidDel="00493C2A" w:rsidRDefault="00F02279" w:rsidP="00F02279">
      <w:pPr>
        <w:jc w:val="center"/>
        <w:rPr>
          <w:del w:id="1185" w:author="Пользователь" w:date="2022-09-30T12:59:00Z"/>
          <w:rFonts w:ascii="GHEA Grapalat" w:hAnsi="GHEA Grapalat"/>
          <w:sz w:val="20"/>
          <w:lang w:val="hy-AM"/>
        </w:rPr>
      </w:pPr>
    </w:p>
    <w:p w14:paraId="31E60A78" w14:textId="60B58467" w:rsidR="00F02279" w:rsidRPr="00E6597C" w:rsidDel="00493C2A" w:rsidRDefault="00F02279" w:rsidP="00F02279">
      <w:pPr>
        <w:jc w:val="center"/>
        <w:rPr>
          <w:del w:id="1186" w:author="Пользователь" w:date="2022-09-30T12:59:00Z"/>
          <w:rFonts w:ascii="GHEA Grapalat" w:hAnsi="GHEA Grapalat"/>
          <w:sz w:val="20"/>
          <w:lang w:val="hy-AM"/>
        </w:rPr>
      </w:pPr>
      <w:del w:id="1187" w:author="Пользователь" w:date="2022-09-30T12:59:00Z">
        <w:r w:rsidRPr="00E6597C" w:rsidDel="00493C2A">
          <w:rPr>
            <w:rFonts w:ascii="GHEA Grapalat" w:hAnsi="GHEA Grapalat"/>
            <w:sz w:val="20"/>
            <w:lang w:val="hy-AM"/>
          </w:rPr>
          <w:delText>ՏԵԽՆԻԿԱԿԱՆ ԲՆՈՒԹԱԳԻՐ - ԳՆՄԱՆ ԺԱՄԱՆԱԿԱՑՈՒՅՑ*</w:delText>
        </w:r>
      </w:del>
    </w:p>
    <w:p w14:paraId="612C6A3E" w14:textId="177338E3" w:rsidR="00F02279" w:rsidRPr="00E6597C" w:rsidDel="00493C2A" w:rsidRDefault="00F02279" w:rsidP="00F02279">
      <w:pPr>
        <w:jc w:val="right"/>
        <w:rPr>
          <w:del w:id="1188" w:author="Пользователь" w:date="2022-09-30T12:59:00Z"/>
          <w:rFonts w:ascii="GHEA Grapalat" w:hAnsi="GHEA Grapalat"/>
          <w:sz w:val="20"/>
          <w:lang w:val="hy-AM"/>
        </w:rPr>
      </w:pPr>
      <w:del w:id="1189" w:author="Пользователь" w:date="2022-09-30T12:59:00Z">
        <w:r w:rsidRPr="00E6597C" w:rsidDel="00493C2A">
          <w:rPr>
            <w:rFonts w:ascii="GHEA Grapalat" w:hAnsi="GHEA Grapalat"/>
            <w:sz w:val="20"/>
            <w:lang w:val="hy-AM"/>
          </w:rPr>
          <w:tab/>
        </w:r>
        <w:r w:rsidRPr="00E6597C" w:rsidDel="00493C2A">
          <w:rPr>
            <w:rFonts w:ascii="GHEA Grapalat" w:hAnsi="GHEA Grapalat"/>
            <w:sz w:val="20"/>
            <w:lang w:val="hy-AM"/>
          </w:rPr>
          <w:tab/>
        </w:r>
        <w:r w:rsidRPr="00E6597C" w:rsidDel="00493C2A">
          <w:rPr>
            <w:rFonts w:ascii="GHEA Grapalat" w:hAnsi="GHEA Grapalat"/>
            <w:sz w:val="20"/>
            <w:lang w:val="hy-AM"/>
          </w:rPr>
          <w:tab/>
        </w:r>
        <w:r w:rsidRPr="00E6597C" w:rsidDel="00493C2A">
          <w:rPr>
            <w:rFonts w:ascii="GHEA Grapalat" w:hAnsi="GHEA Grapalat"/>
            <w:sz w:val="20"/>
            <w:lang w:val="hy-AM"/>
          </w:rPr>
          <w:tab/>
        </w:r>
        <w:r w:rsidRPr="00E6597C" w:rsidDel="00493C2A">
          <w:rPr>
            <w:rFonts w:ascii="GHEA Grapalat" w:hAnsi="GHEA Grapalat"/>
            <w:sz w:val="20"/>
            <w:lang w:val="hy-AM"/>
          </w:rPr>
          <w:tab/>
        </w:r>
        <w:r w:rsidRPr="00E6597C" w:rsidDel="00493C2A">
          <w:rPr>
            <w:rFonts w:ascii="GHEA Grapalat" w:hAnsi="GHEA Grapalat"/>
            <w:sz w:val="20"/>
            <w:lang w:val="hy-AM"/>
          </w:rPr>
          <w:tab/>
        </w:r>
        <w:r w:rsidRPr="00E6597C" w:rsidDel="00493C2A">
          <w:rPr>
            <w:rFonts w:ascii="GHEA Grapalat" w:hAnsi="GHEA Grapalat"/>
            <w:sz w:val="20"/>
            <w:lang w:val="hy-AM"/>
          </w:rPr>
          <w:tab/>
        </w:r>
        <w:r w:rsidRPr="00E6597C" w:rsidDel="00493C2A">
          <w:rPr>
            <w:rFonts w:ascii="GHEA Grapalat" w:hAnsi="GHEA Grapalat"/>
            <w:sz w:val="20"/>
            <w:lang w:val="hy-AM"/>
          </w:rPr>
          <w:tab/>
        </w:r>
        <w:r w:rsidRPr="00E6597C" w:rsidDel="00493C2A">
          <w:rPr>
            <w:rFonts w:ascii="GHEA Grapalat" w:hAnsi="GHEA Grapalat"/>
            <w:sz w:val="20"/>
            <w:lang w:val="hy-AM"/>
          </w:rPr>
          <w:tab/>
        </w:r>
        <w:r w:rsidRPr="00E6597C" w:rsidDel="00493C2A">
          <w:rPr>
            <w:rFonts w:ascii="GHEA Grapalat" w:hAnsi="GHEA Grapalat"/>
            <w:sz w:val="20"/>
            <w:lang w:val="hy-AM"/>
          </w:rPr>
          <w:tab/>
        </w:r>
        <w:r w:rsidRPr="00E6597C" w:rsidDel="00493C2A">
          <w:rPr>
            <w:rFonts w:ascii="GHEA Grapalat" w:hAnsi="GHEA Grapalat"/>
            <w:sz w:val="20"/>
            <w:lang w:val="hy-AM"/>
          </w:rPr>
          <w:tab/>
          <w:delText xml:space="preserve">                                                                ՀՀ դրամ</w:delText>
        </w:r>
      </w:del>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E6597C" w:rsidDel="00493C2A" w14:paraId="6C537944" w14:textId="39968754" w:rsidTr="00545BDE">
        <w:trPr>
          <w:del w:id="1190" w:author="Пользователь" w:date="2022-09-30T12:59:00Z"/>
        </w:trPr>
        <w:tc>
          <w:tcPr>
            <w:tcW w:w="10220" w:type="dxa"/>
            <w:gridSpan w:val="9"/>
          </w:tcPr>
          <w:p w14:paraId="7FF4C5C1" w14:textId="2FB47919" w:rsidR="00F02279" w:rsidRPr="00E6597C" w:rsidDel="00493C2A" w:rsidRDefault="00F02279" w:rsidP="00545BDE">
            <w:pPr>
              <w:jc w:val="center"/>
              <w:rPr>
                <w:del w:id="1191" w:author="Пользователь" w:date="2022-09-30T12:59:00Z"/>
                <w:rFonts w:ascii="GHEA Grapalat" w:hAnsi="GHEA Grapalat"/>
                <w:sz w:val="18"/>
              </w:rPr>
            </w:pPr>
            <w:del w:id="1192" w:author="Пользователь" w:date="2022-09-30T12:59:00Z">
              <w:r w:rsidRPr="00E6597C" w:rsidDel="00493C2A">
                <w:rPr>
                  <w:rFonts w:ascii="GHEA Grapalat" w:hAnsi="GHEA Grapalat"/>
                  <w:sz w:val="18"/>
                </w:rPr>
                <w:delText>Աշխատանքի</w:delText>
              </w:r>
            </w:del>
          </w:p>
        </w:tc>
      </w:tr>
      <w:tr w:rsidR="00F02279" w:rsidRPr="00E6597C" w:rsidDel="00493C2A" w14:paraId="43C2B993" w14:textId="64D0EA31" w:rsidTr="00545BDE">
        <w:trPr>
          <w:trHeight w:val="219"/>
          <w:del w:id="1193" w:author="Пользователь" w:date="2022-09-30T12:59:00Z"/>
        </w:trPr>
        <w:tc>
          <w:tcPr>
            <w:tcW w:w="1381" w:type="dxa"/>
            <w:vMerge w:val="restart"/>
            <w:vAlign w:val="center"/>
          </w:tcPr>
          <w:p w14:paraId="59602528" w14:textId="7C46CF5D" w:rsidR="00F02279" w:rsidRPr="00E6597C" w:rsidDel="00493C2A" w:rsidRDefault="00F02279" w:rsidP="00545BDE">
            <w:pPr>
              <w:jc w:val="center"/>
              <w:rPr>
                <w:del w:id="1194" w:author="Пользователь" w:date="2022-09-30T12:59:00Z"/>
                <w:rFonts w:ascii="GHEA Grapalat" w:hAnsi="GHEA Grapalat"/>
                <w:sz w:val="18"/>
              </w:rPr>
            </w:pPr>
            <w:del w:id="1195" w:author="Пользователь" w:date="2022-09-30T12:59:00Z">
              <w:r w:rsidRPr="00E6597C" w:rsidDel="00493C2A">
                <w:rPr>
                  <w:rFonts w:ascii="GHEA Grapalat" w:hAnsi="GHEA Grapalat"/>
                  <w:sz w:val="18"/>
                </w:rPr>
                <w:delText>հրավերով նախատեսված չափաբաժնի համարը</w:delText>
              </w:r>
            </w:del>
          </w:p>
        </w:tc>
        <w:tc>
          <w:tcPr>
            <w:tcW w:w="1456" w:type="dxa"/>
            <w:vMerge w:val="restart"/>
            <w:vAlign w:val="center"/>
          </w:tcPr>
          <w:p w14:paraId="587E4852" w14:textId="3D37A8CC" w:rsidR="00F02279" w:rsidRPr="00E6597C" w:rsidDel="00493C2A" w:rsidRDefault="00F02279" w:rsidP="00545BDE">
            <w:pPr>
              <w:jc w:val="center"/>
              <w:rPr>
                <w:del w:id="1196" w:author="Пользователь" w:date="2022-09-30T12:59:00Z"/>
                <w:rFonts w:ascii="GHEA Grapalat" w:hAnsi="GHEA Grapalat"/>
                <w:sz w:val="18"/>
              </w:rPr>
            </w:pPr>
            <w:del w:id="1197" w:author="Пользователь" w:date="2022-09-30T12:59:00Z">
              <w:r w:rsidRPr="00E6597C" w:rsidDel="00493C2A">
                <w:rPr>
                  <w:rFonts w:ascii="GHEA Grapalat" w:hAnsi="GHEA Grapalat"/>
                  <w:sz w:val="18"/>
                </w:rPr>
                <w:delText>գնումների պլանով նախատեսված միջանցիկ ծածկագիրը` ըստ ԳՄԱ դասակարգման (CPV)</w:delText>
              </w:r>
            </w:del>
          </w:p>
        </w:tc>
        <w:tc>
          <w:tcPr>
            <w:tcW w:w="1342" w:type="dxa"/>
            <w:vMerge w:val="restart"/>
            <w:vAlign w:val="center"/>
          </w:tcPr>
          <w:p w14:paraId="7FA954FE" w14:textId="6BF89E6C" w:rsidR="00F02279" w:rsidRPr="00E6597C" w:rsidDel="00493C2A" w:rsidRDefault="00F02279" w:rsidP="00545BDE">
            <w:pPr>
              <w:jc w:val="center"/>
              <w:rPr>
                <w:del w:id="1198" w:author="Пользователь" w:date="2022-09-30T12:59:00Z"/>
                <w:rFonts w:ascii="GHEA Grapalat" w:hAnsi="GHEA Grapalat"/>
                <w:sz w:val="18"/>
              </w:rPr>
            </w:pPr>
            <w:del w:id="1199" w:author="Пользователь" w:date="2022-09-30T12:59:00Z">
              <w:r w:rsidRPr="00E6597C" w:rsidDel="00493C2A">
                <w:rPr>
                  <w:rFonts w:ascii="GHEA Grapalat" w:hAnsi="GHEA Grapalat"/>
                  <w:sz w:val="18"/>
                </w:rPr>
                <w:delText>տեխնիկական բնութագիրը</w:delText>
              </w:r>
            </w:del>
          </w:p>
        </w:tc>
        <w:tc>
          <w:tcPr>
            <w:tcW w:w="924" w:type="dxa"/>
            <w:vMerge w:val="restart"/>
            <w:vAlign w:val="center"/>
          </w:tcPr>
          <w:p w14:paraId="1E2E80FF" w14:textId="7A1C4E71" w:rsidR="00F02279" w:rsidRPr="00E6597C" w:rsidDel="00493C2A" w:rsidRDefault="00F02279" w:rsidP="00545BDE">
            <w:pPr>
              <w:jc w:val="center"/>
              <w:rPr>
                <w:del w:id="1200" w:author="Пользователь" w:date="2022-09-30T12:59:00Z"/>
                <w:rFonts w:ascii="GHEA Grapalat" w:hAnsi="GHEA Grapalat"/>
                <w:sz w:val="18"/>
              </w:rPr>
            </w:pPr>
            <w:del w:id="1201" w:author="Пользователь" w:date="2022-09-30T12:59:00Z">
              <w:r w:rsidRPr="00E6597C" w:rsidDel="00493C2A">
                <w:rPr>
                  <w:rFonts w:ascii="GHEA Grapalat" w:hAnsi="GHEA Grapalat"/>
                  <w:sz w:val="18"/>
                </w:rPr>
                <w:delText>չափման միավորը</w:delText>
              </w:r>
            </w:del>
          </w:p>
        </w:tc>
        <w:tc>
          <w:tcPr>
            <w:tcW w:w="884" w:type="dxa"/>
            <w:vMerge w:val="restart"/>
            <w:vAlign w:val="center"/>
          </w:tcPr>
          <w:p w14:paraId="79177FB0" w14:textId="5AE9E6D8" w:rsidR="00F02279" w:rsidRPr="00E6597C" w:rsidDel="00493C2A" w:rsidRDefault="00F02279" w:rsidP="00545BDE">
            <w:pPr>
              <w:jc w:val="center"/>
              <w:rPr>
                <w:del w:id="1202" w:author="Пользователь" w:date="2022-09-30T12:59:00Z"/>
                <w:rFonts w:ascii="GHEA Grapalat" w:hAnsi="GHEA Grapalat"/>
                <w:sz w:val="18"/>
              </w:rPr>
            </w:pPr>
            <w:del w:id="1203" w:author="Пользователь" w:date="2022-09-30T12:59:00Z">
              <w:r w:rsidRPr="00E6597C" w:rsidDel="00493C2A">
                <w:rPr>
                  <w:rFonts w:ascii="GHEA Grapalat" w:hAnsi="GHEA Grapalat"/>
                  <w:sz w:val="18"/>
                </w:rPr>
                <w:delText>միավոր գինը/ՀՀ դրամ</w:delText>
              </w:r>
            </w:del>
          </w:p>
        </w:tc>
        <w:tc>
          <w:tcPr>
            <w:tcW w:w="1076" w:type="dxa"/>
            <w:vMerge w:val="restart"/>
            <w:vAlign w:val="center"/>
          </w:tcPr>
          <w:p w14:paraId="158A86F7" w14:textId="5CC2256E" w:rsidR="00F02279" w:rsidRPr="00E6597C" w:rsidDel="00493C2A" w:rsidRDefault="00F02279" w:rsidP="00545BDE">
            <w:pPr>
              <w:jc w:val="center"/>
              <w:rPr>
                <w:del w:id="1204" w:author="Пользователь" w:date="2022-09-30T12:59:00Z"/>
                <w:rFonts w:ascii="GHEA Grapalat" w:hAnsi="GHEA Grapalat"/>
                <w:sz w:val="18"/>
              </w:rPr>
            </w:pPr>
            <w:del w:id="1205" w:author="Пользователь" w:date="2022-09-30T12:59:00Z">
              <w:r w:rsidRPr="00E6597C" w:rsidDel="00493C2A">
                <w:rPr>
                  <w:rFonts w:ascii="GHEA Grapalat" w:hAnsi="GHEA Grapalat"/>
                  <w:sz w:val="18"/>
                </w:rPr>
                <w:delText>ընդհանուր գինը/ՀՀ դրամ</w:delText>
              </w:r>
            </w:del>
          </w:p>
        </w:tc>
        <w:tc>
          <w:tcPr>
            <w:tcW w:w="1076" w:type="dxa"/>
            <w:vMerge w:val="restart"/>
            <w:vAlign w:val="center"/>
          </w:tcPr>
          <w:p w14:paraId="7E68674D" w14:textId="13B5DDB5" w:rsidR="00F02279" w:rsidRPr="00E6597C" w:rsidDel="00493C2A" w:rsidRDefault="00F02279" w:rsidP="00545BDE">
            <w:pPr>
              <w:jc w:val="center"/>
              <w:rPr>
                <w:del w:id="1206" w:author="Пользователь" w:date="2022-09-30T12:59:00Z"/>
                <w:rFonts w:ascii="GHEA Grapalat" w:hAnsi="GHEA Grapalat"/>
                <w:sz w:val="18"/>
              </w:rPr>
            </w:pPr>
            <w:del w:id="1207" w:author="Пользователь" w:date="2022-09-30T12:59:00Z">
              <w:r w:rsidRPr="00E6597C" w:rsidDel="00493C2A">
                <w:rPr>
                  <w:rFonts w:ascii="GHEA Grapalat" w:hAnsi="GHEA Grapalat"/>
                  <w:sz w:val="18"/>
                </w:rPr>
                <w:delText>ընդհանուր քանակը</w:delText>
              </w:r>
            </w:del>
          </w:p>
        </w:tc>
        <w:tc>
          <w:tcPr>
            <w:tcW w:w="2081" w:type="dxa"/>
            <w:gridSpan w:val="2"/>
            <w:vAlign w:val="center"/>
          </w:tcPr>
          <w:p w14:paraId="064FF04F" w14:textId="0650CCE4" w:rsidR="00F02279" w:rsidRPr="00E6597C" w:rsidDel="00493C2A" w:rsidRDefault="00F02279" w:rsidP="00545BDE">
            <w:pPr>
              <w:jc w:val="center"/>
              <w:rPr>
                <w:del w:id="1208" w:author="Пользователь" w:date="2022-09-30T12:59:00Z"/>
                <w:rFonts w:ascii="GHEA Grapalat" w:hAnsi="GHEA Grapalat"/>
                <w:sz w:val="18"/>
              </w:rPr>
            </w:pPr>
            <w:del w:id="1209" w:author="Пользователь" w:date="2022-09-30T12:59:00Z">
              <w:r w:rsidRPr="00E6597C" w:rsidDel="00493C2A">
                <w:rPr>
                  <w:rFonts w:ascii="GHEA Grapalat" w:hAnsi="GHEA Grapalat"/>
                  <w:sz w:val="18"/>
                </w:rPr>
                <w:delText>կատարման</w:delText>
              </w:r>
            </w:del>
          </w:p>
        </w:tc>
      </w:tr>
      <w:tr w:rsidR="00F02279" w:rsidRPr="00E6597C" w:rsidDel="00493C2A" w14:paraId="7A5A761D" w14:textId="481896A5" w:rsidTr="00545BDE">
        <w:trPr>
          <w:trHeight w:val="445"/>
          <w:del w:id="1210" w:author="Пользователь" w:date="2022-09-30T12:59:00Z"/>
        </w:trPr>
        <w:tc>
          <w:tcPr>
            <w:tcW w:w="1381" w:type="dxa"/>
            <w:vMerge/>
            <w:vAlign w:val="center"/>
          </w:tcPr>
          <w:p w14:paraId="2056230E" w14:textId="3DB54FD0" w:rsidR="00F02279" w:rsidRPr="00E6597C" w:rsidDel="00493C2A" w:rsidRDefault="00F02279" w:rsidP="00545BDE">
            <w:pPr>
              <w:jc w:val="center"/>
              <w:rPr>
                <w:del w:id="1211" w:author="Пользователь" w:date="2022-09-30T12:59:00Z"/>
                <w:rFonts w:ascii="GHEA Grapalat" w:hAnsi="GHEA Grapalat"/>
                <w:sz w:val="18"/>
              </w:rPr>
            </w:pPr>
          </w:p>
        </w:tc>
        <w:tc>
          <w:tcPr>
            <w:tcW w:w="1456" w:type="dxa"/>
            <w:vMerge/>
            <w:vAlign w:val="center"/>
          </w:tcPr>
          <w:p w14:paraId="238BA415" w14:textId="6FC3BB9F" w:rsidR="00F02279" w:rsidRPr="00E6597C" w:rsidDel="00493C2A" w:rsidRDefault="00F02279" w:rsidP="00545BDE">
            <w:pPr>
              <w:jc w:val="center"/>
              <w:rPr>
                <w:del w:id="1212" w:author="Пользователь" w:date="2022-09-30T12:59:00Z"/>
                <w:rFonts w:ascii="GHEA Grapalat" w:hAnsi="GHEA Grapalat"/>
                <w:sz w:val="18"/>
              </w:rPr>
            </w:pPr>
          </w:p>
        </w:tc>
        <w:tc>
          <w:tcPr>
            <w:tcW w:w="1342" w:type="dxa"/>
            <w:vMerge/>
            <w:vAlign w:val="center"/>
          </w:tcPr>
          <w:p w14:paraId="3F2284DB" w14:textId="4301B387" w:rsidR="00F02279" w:rsidRPr="00E6597C" w:rsidDel="00493C2A" w:rsidRDefault="00F02279" w:rsidP="00545BDE">
            <w:pPr>
              <w:jc w:val="center"/>
              <w:rPr>
                <w:del w:id="1213" w:author="Пользователь" w:date="2022-09-30T12:59:00Z"/>
                <w:rFonts w:ascii="GHEA Grapalat" w:hAnsi="GHEA Grapalat"/>
                <w:sz w:val="18"/>
              </w:rPr>
            </w:pPr>
          </w:p>
        </w:tc>
        <w:tc>
          <w:tcPr>
            <w:tcW w:w="924" w:type="dxa"/>
            <w:vMerge/>
            <w:vAlign w:val="center"/>
          </w:tcPr>
          <w:p w14:paraId="2A4FAD7C" w14:textId="33512A1F" w:rsidR="00F02279" w:rsidRPr="00E6597C" w:rsidDel="00493C2A" w:rsidRDefault="00F02279" w:rsidP="00545BDE">
            <w:pPr>
              <w:jc w:val="center"/>
              <w:rPr>
                <w:del w:id="1214" w:author="Пользователь" w:date="2022-09-30T12:59:00Z"/>
                <w:rFonts w:ascii="GHEA Grapalat" w:hAnsi="GHEA Grapalat"/>
                <w:sz w:val="18"/>
              </w:rPr>
            </w:pPr>
          </w:p>
        </w:tc>
        <w:tc>
          <w:tcPr>
            <w:tcW w:w="884" w:type="dxa"/>
            <w:vMerge/>
            <w:vAlign w:val="center"/>
          </w:tcPr>
          <w:p w14:paraId="4DBF456A" w14:textId="4BC9A633" w:rsidR="00F02279" w:rsidRPr="00E6597C" w:rsidDel="00493C2A" w:rsidRDefault="00F02279" w:rsidP="00545BDE">
            <w:pPr>
              <w:jc w:val="center"/>
              <w:rPr>
                <w:del w:id="1215" w:author="Пользователь" w:date="2022-09-30T12:59:00Z"/>
                <w:rFonts w:ascii="GHEA Grapalat" w:hAnsi="GHEA Grapalat"/>
                <w:sz w:val="18"/>
              </w:rPr>
            </w:pPr>
          </w:p>
        </w:tc>
        <w:tc>
          <w:tcPr>
            <w:tcW w:w="1076" w:type="dxa"/>
            <w:vMerge/>
            <w:vAlign w:val="center"/>
          </w:tcPr>
          <w:p w14:paraId="3DD6C568" w14:textId="11F9E28C" w:rsidR="00F02279" w:rsidRPr="00E6597C" w:rsidDel="00493C2A" w:rsidRDefault="00F02279" w:rsidP="00545BDE">
            <w:pPr>
              <w:jc w:val="center"/>
              <w:rPr>
                <w:del w:id="1216" w:author="Пользователь" w:date="2022-09-30T12:59:00Z"/>
                <w:rFonts w:ascii="GHEA Grapalat" w:hAnsi="GHEA Grapalat"/>
                <w:sz w:val="18"/>
              </w:rPr>
            </w:pPr>
          </w:p>
        </w:tc>
        <w:tc>
          <w:tcPr>
            <w:tcW w:w="1076" w:type="dxa"/>
            <w:vMerge/>
            <w:vAlign w:val="center"/>
          </w:tcPr>
          <w:p w14:paraId="735FEEB6" w14:textId="3A74DD8A" w:rsidR="00F02279" w:rsidRPr="00E6597C" w:rsidDel="00493C2A" w:rsidRDefault="00F02279" w:rsidP="00545BDE">
            <w:pPr>
              <w:jc w:val="center"/>
              <w:rPr>
                <w:del w:id="1217" w:author="Пользователь" w:date="2022-09-30T12:59:00Z"/>
                <w:rFonts w:ascii="GHEA Grapalat" w:hAnsi="GHEA Grapalat"/>
                <w:sz w:val="18"/>
              </w:rPr>
            </w:pPr>
          </w:p>
        </w:tc>
        <w:tc>
          <w:tcPr>
            <w:tcW w:w="829" w:type="dxa"/>
            <w:vAlign w:val="center"/>
          </w:tcPr>
          <w:p w14:paraId="4255A458" w14:textId="016E6576" w:rsidR="00F02279" w:rsidRPr="00E6597C" w:rsidDel="00493C2A" w:rsidRDefault="00F02279" w:rsidP="00545BDE">
            <w:pPr>
              <w:jc w:val="center"/>
              <w:rPr>
                <w:del w:id="1218" w:author="Пользователь" w:date="2022-09-30T12:59:00Z"/>
                <w:rFonts w:ascii="GHEA Grapalat" w:hAnsi="GHEA Grapalat"/>
                <w:sz w:val="18"/>
              </w:rPr>
            </w:pPr>
            <w:del w:id="1219" w:author="Пользователь" w:date="2022-09-30T12:59:00Z">
              <w:r w:rsidRPr="00E6597C" w:rsidDel="00493C2A">
                <w:rPr>
                  <w:rFonts w:ascii="GHEA Grapalat" w:hAnsi="GHEA Grapalat"/>
                  <w:sz w:val="18"/>
                </w:rPr>
                <w:delText>հասցեն</w:delText>
              </w:r>
            </w:del>
          </w:p>
        </w:tc>
        <w:tc>
          <w:tcPr>
            <w:tcW w:w="1252" w:type="dxa"/>
            <w:vAlign w:val="center"/>
          </w:tcPr>
          <w:p w14:paraId="6A8E90EB" w14:textId="6FD48C55" w:rsidR="00F02279" w:rsidRPr="00E6597C" w:rsidDel="00493C2A" w:rsidRDefault="00F02279" w:rsidP="00545BDE">
            <w:pPr>
              <w:jc w:val="center"/>
              <w:rPr>
                <w:del w:id="1220" w:author="Пользователь" w:date="2022-09-30T12:59:00Z"/>
                <w:rFonts w:ascii="GHEA Grapalat" w:hAnsi="GHEA Grapalat"/>
                <w:sz w:val="18"/>
              </w:rPr>
            </w:pPr>
            <w:del w:id="1221" w:author="Пользователь" w:date="2022-09-30T12:59:00Z">
              <w:r w:rsidRPr="00E6597C" w:rsidDel="00493C2A">
                <w:rPr>
                  <w:rFonts w:ascii="GHEA Grapalat" w:hAnsi="GHEA Grapalat"/>
                  <w:sz w:val="18"/>
                </w:rPr>
                <w:delText>Ժամկետը**</w:delText>
              </w:r>
            </w:del>
          </w:p>
        </w:tc>
      </w:tr>
      <w:tr w:rsidR="00F02279" w:rsidRPr="00E6597C" w:rsidDel="00493C2A" w14:paraId="446DFF6B" w14:textId="2193542A" w:rsidTr="00545BDE">
        <w:trPr>
          <w:trHeight w:val="246"/>
          <w:del w:id="1222" w:author="Пользователь" w:date="2022-09-30T12:59:00Z"/>
        </w:trPr>
        <w:tc>
          <w:tcPr>
            <w:tcW w:w="1381" w:type="dxa"/>
          </w:tcPr>
          <w:p w14:paraId="7B722234" w14:textId="72580989" w:rsidR="00F02279" w:rsidRPr="00E6597C" w:rsidDel="00493C2A" w:rsidRDefault="00F02279" w:rsidP="00545BDE">
            <w:pPr>
              <w:jc w:val="center"/>
              <w:rPr>
                <w:del w:id="1223" w:author="Пользователь" w:date="2022-09-30T12:59:00Z"/>
                <w:rFonts w:ascii="GHEA Grapalat" w:hAnsi="GHEA Grapalat"/>
                <w:sz w:val="20"/>
              </w:rPr>
            </w:pPr>
          </w:p>
        </w:tc>
        <w:tc>
          <w:tcPr>
            <w:tcW w:w="1456" w:type="dxa"/>
          </w:tcPr>
          <w:p w14:paraId="649725D7" w14:textId="3672C58E" w:rsidR="00F02279" w:rsidRPr="00E6597C" w:rsidDel="00493C2A" w:rsidRDefault="00F02279" w:rsidP="00545BDE">
            <w:pPr>
              <w:jc w:val="center"/>
              <w:rPr>
                <w:del w:id="1224" w:author="Пользователь" w:date="2022-09-30T12:59:00Z"/>
                <w:rFonts w:ascii="GHEA Grapalat" w:hAnsi="GHEA Grapalat"/>
                <w:sz w:val="20"/>
              </w:rPr>
            </w:pPr>
          </w:p>
        </w:tc>
        <w:tc>
          <w:tcPr>
            <w:tcW w:w="1342" w:type="dxa"/>
          </w:tcPr>
          <w:p w14:paraId="15939A2D" w14:textId="6C11AAEE" w:rsidR="00F02279" w:rsidRPr="00E6597C" w:rsidDel="00493C2A" w:rsidRDefault="00F02279" w:rsidP="00545BDE">
            <w:pPr>
              <w:jc w:val="center"/>
              <w:rPr>
                <w:del w:id="1225" w:author="Пользователь" w:date="2022-09-30T12:59:00Z"/>
                <w:rFonts w:ascii="GHEA Grapalat" w:hAnsi="GHEA Grapalat"/>
                <w:sz w:val="20"/>
              </w:rPr>
            </w:pPr>
          </w:p>
        </w:tc>
        <w:tc>
          <w:tcPr>
            <w:tcW w:w="924" w:type="dxa"/>
          </w:tcPr>
          <w:p w14:paraId="5A8E677E" w14:textId="7CD75E33" w:rsidR="00F02279" w:rsidRPr="00E6597C" w:rsidDel="00493C2A" w:rsidRDefault="00F02279" w:rsidP="00545BDE">
            <w:pPr>
              <w:jc w:val="center"/>
              <w:rPr>
                <w:del w:id="1226" w:author="Пользователь" w:date="2022-09-30T12:59:00Z"/>
                <w:rFonts w:ascii="GHEA Grapalat" w:hAnsi="GHEA Grapalat"/>
                <w:sz w:val="20"/>
              </w:rPr>
            </w:pPr>
          </w:p>
        </w:tc>
        <w:tc>
          <w:tcPr>
            <w:tcW w:w="884" w:type="dxa"/>
          </w:tcPr>
          <w:p w14:paraId="242540FD" w14:textId="6D45C089" w:rsidR="00F02279" w:rsidRPr="00E6597C" w:rsidDel="00493C2A" w:rsidRDefault="00F02279" w:rsidP="00545BDE">
            <w:pPr>
              <w:jc w:val="center"/>
              <w:rPr>
                <w:del w:id="1227" w:author="Пользователь" w:date="2022-09-30T12:59:00Z"/>
                <w:rFonts w:ascii="GHEA Grapalat" w:hAnsi="GHEA Grapalat"/>
                <w:sz w:val="20"/>
              </w:rPr>
            </w:pPr>
          </w:p>
        </w:tc>
        <w:tc>
          <w:tcPr>
            <w:tcW w:w="1076" w:type="dxa"/>
          </w:tcPr>
          <w:p w14:paraId="443AF92F" w14:textId="27F84B45" w:rsidR="00F02279" w:rsidRPr="00E6597C" w:rsidDel="00493C2A" w:rsidRDefault="00F02279" w:rsidP="00545BDE">
            <w:pPr>
              <w:jc w:val="center"/>
              <w:rPr>
                <w:del w:id="1228" w:author="Пользователь" w:date="2022-09-30T12:59:00Z"/>
                <w:rFonts w:ascii="GHEA Grapalat" w:hAnsi="GHEA Grapalat"/>
                <w:sz w:val="20"/>
              </w:rPr>
            </w:pPr>
          </w:p>
        </w:tc>
        <w:tc>
          <w:tcPr>
            <w:tcW w:w="1076" w:type="dxa"/>
          </w:tcPr>
          <w:p w14:paraId="257660A9" w14:textId="7B6C6783" w:rsidR="00F02279" w:rsidRPr="00E6597C" w:rsidDel="00493C2A" w:rsidRDefault="00F02279" w:rsidP="00545BDE">
            <w:pPr>
              <w:jc w:val="center"/>
              <w:rPr>
                <w:del w:id="1229" w:author="Пользователь" w:date="2022-09-30T12:59:00Z"/>
                <w:rFonts w:ascii="GHEA Grapalat" w:hAnsi="GHEA Grapalat"/>
                <w:sz w:val="20"/>
              </w:rPr>
            </w:pPr>
          </w:p>
        </w:tc>
        <w:tc>
          <w:tcPr>
            <w:tcW w:w="829" w:type="dxa"/>
          </w:tcPr>
          <w:p w14:paraId="4966EC0A" w14:textId="08CBF771" w:rsidR="00F02279" w:rsidRPr="00E6597C" w:rsidDel="00493C2A" w:rsidRDefault="00F02279" w:rsidP="00545BDE">
            <w:pPr>
              <w:jc w:val="center"/>
              <w:rPr>
                <w:del w:id="1230" w:author="Пользователь" w:date="2022-09-30T12:59:00Z"/>
                <w:rFonts w:ascii="GHEA Grapalat" w:hAnsi="GHEA Grapalat"/>
                <w:sz w:val="20"/>
              </w:rPr>
            </w:pPr>
          </w:p>
        </w:tc>
        <w:tc>
          <w:tcPr>
            <w:tcW w:w="1252" w:type="dxa"/>
          </w:tcPr>
          <w:p w14:paraId="0C7A21C3" w14:textId="13E05E6E" w:rsidR="00F02279" w:rsidRPr="00E6597C" w:rsidDel="00493C2A" w:rsidRDefault="00F02279" w:rsidP="00545BDE">
            <w:pPr>
              <w:jc w:val="center"/>
              <w:rPr>
                <w:del w:id="1231" w:author="Пользователь" w:date="2022-09-30T12:59:00Z"/>
                <w:rFonts w:ascii="GHEA Grapalat" w:hAnsi="GHEA Grapalat"/>
                <w:sz w:val="20"/>
              </w:rPr>
            </w:pPr>
          </w:p>
        </w:tc>
      </w:tr>
      <w:tr w:rsidR="00F02279" w:rsidRPr="00E6597C" w:rsidDel="00493C2A" w14:paraId="0B4E8C20" w14:textId="5C00F848" w:rsidTr="00545BDE">
        <w:trPr>
          <w:del w:id="1232" w:author="Пользователь" w:date="2022-09-30T12:59:00Z"/>
        </w:trPr>
        <w:tc>
          <w:tcPr>
            <w:tcW w:w="1381" w:type="dxa"/>
          </w:tcPr>
          <w:p w14:paraId="4AEC93F2" w14:textId="2C109D8F" w:rsidR="00F02279" w:rsidRPr="00E6597C" w:rsidDel="00493C2A" w:rsidRDefault="00F02279" w:rsidP="00545BDE">
            <w:pPr>
              <w:jc w:val="center"/>
              <w:rPr>
                <w:del w:id="1233" w:author="Пользователь" w:date="2022-09-30T12:59:00Z"/>
                <w:rFonts w:ascii="GHEA Grapalat" w:hAnsi="GHEA Grapalat"/>
                <w:sz w:val="20"/>
              </w:rPr>
            </w:pPr>
          </w:p>
        </w:tc>
        <w:tc>
          <w:tcPr>
            <w:tcW w:w="1456" w:type="dxa"/>
          </w:tcPr>
          <w:p w14:paraId="70F49037" w14:textId="147949AC" w:rsidR="00F02279" w:rsidRPr="00E6597C" w:rsidDel="00493C2A" w:rsidRDefault="00F02279" w:rsidP="00545BDE">
            <w:pPr>
              <w:jc w:val="center"/>
              <w:rPr>
                <w:del w:id="1234" w:author="Пользователь" w:date="2022-09-30T12:59:00Z"/>
                <w:rFonts w:ascii="GHEA Grapalat" w:hAnsi="GHEA Grapalat"/>
                <w:sz w:val="20"/>
              </w:rPr>
            </w:pPr>
          </w:p>
        </w:tc>
        <w:tc>
          <w:tcPr>
            <w:tcW w:w="1342" w:type="dxa"/>
          </w:tcPr>
          <w:p w14:paraId="714D7DFF" w14:textId="0C0C1358" w:rsidR="00F02279" w:rsidRPr="00E6597C" w:rsidDel="00493C2A" w:rsidRDefault="00F02279" w:rsidP="00545BDE">
            <w:pPr>
              <w:jc w:val="center"/>
              <w:rPr>
                <w:del w:id="1235" w:author="Пользователь" w:date="2022-09-30T12:59:00Z"/>
                <w:rFonts w:ascii="GHEA Grapalat" w:hAnsi="GHEA Grapalat"/>
                <w:sz w:val="20"/>
              </w:rPr>
            </w:pPr>
          </w:p>
        </w:tc>
        <w:tc>
          <w:tcPr>
            <w:tcW w:w="924" w:type="dxa"/>
          </w:tcPr>
          <w:p w14:paraId="44E78EC1" w14:textId="464ED1DD" w:rsidR="00F02279" w:rsidRPr="00E6597C" w:rsidDel="00493C2A" w:rsidRDefault="00F02279" w:rsidP="00545BDE">
            <w:pPr>
              <w:jc w:val="center"/>
              <w:rPr>
                <w:del w:id="1236" w:author="Пользователь" w:date="2022-09-30T12:59:00Z"/>
                <w:rFonts w:ascii="GHEA Grapalat" w:hAnsi="GHEA Grapalat"/>
                <w:sz w:val="20"/>
              </w:rPr>
            </w:pPr>
          </w:p>
        </w:tc>
        <w:tc>
          <w:tcPr>
            <w:tcW w:w="884" w:type="dxa"/>
          </w:tcPr>
          <w:p w14:paraId="025C6A58" w14:textId="58D5DC48" w:rsidR="00F02279" w:rsidRPr="00E6597C" w:rsidDel="00493C2A" w:rsidRDefault="00F02279" w:rsidP="00545BDE">
            <w:pPr>
              <w:jc w:val="center"/>
              <w:rPr>
                <w:del w:id="1237" w:author="Пользователь" w:date="2022-09-30T12:59:00Z"/>
                <w:rFonts w:ascii="GHEA Grapalat" w:hAnsi="GHEA Grapalat"/>
                <w:sz w:val="20"/>
              </w:rPr>
            </w:pPr>
          </w:p>
        </w:tc>
        <w:tc>
          <w:tcPr>
            <w:tcW w:w="2152" w:type="dxa"/>
            <w:gridSpan w:val="2"/>
          </w:tcPr>
          <w:p w14:paraId="2E68587C" w14:textId="1F709D8F" w:rsidR="00F02279" w:rsidRPr="00E6597C" w:rsidDel="00493C2A" w:rsidRDefault="00F02279" w:rsidP="00545BDE">
            <w:pPr>
              <w:jc w:val="center"/>
              <w:rPr>
                <w:del w:id="1238" w:author="Пользователь" w:date="2022-09-30T12:59:00Z"/>
                <w:rFonts w:ascii="GHEA Grapalat" w:hAnsi="GHEA Grapalat"/>
                <w:sz w:val="20"/>
              </w:rPr>
            </w:pPr>
          </w:p>
        </w:tc>
        <w:tc>
          <w:tcPr>
            <w:tcW w:w="829" w:type="dxa"/>
          </w:tcPr>
          <w:p w14:paraId="74174E75" w14:textId="3E5943E7" w:rsidR="00F02279" w:rsidRPr="00E6597C" w:rsidDel="00493C2A" w:rsidRDefault="00F02279" w:rsidP="00545BDE">
            <w:pPr>
              <w:jc w:val="center"/>
              <w:rPr>
                <w:del w:id="1239" w:author="Пользователь" w:date="2022-09-30T12:59:00Z"/>
                <w:rFonts w:ascii="GHEA Grapalat" w:hAnsi="GHEA Grapalat"/>
                <w:sz w:val="20"/>
              </w:rPr>
            </w:pPr>
          </w:p>
        </w:tc>
        <w:tc>
          <w:tcPr>
            <w:tcW w:w="1252" w:type="dxa"/>
          </w:tcPr>
          <w:p w14:paraId="3D29E54D" w14:textId="018EBD4E" w:rsidR="00F02279" w:rsidRPr="00E6597C" w:rsidDel="00493C2A" w:rsidRDefault="00F02279" w:rsidP="00545BDE">
            <w:pPr>
              <w:jc w:val="center"/>
              <w:rPr>
                <w:del w:id="1240" w:author="Пользователь" w:date="2022-09-30T12:59:00Z"/>
                <w:rFonts w:ascii="GHEA Grapalat" w:hAnsi="GHEA Grapalat"/>
                <w:sz w:val="20"/>
              </w:rPr>
            </w:pPr>
          </w:p>
        </w:tc>
      </w:tr>
    </w:tbl>
    <w:p w14:paraId="5F62503C" w14:textId="2C41BCAC" w:rsidR="00F02279" w:rsidRPr="00E6597C" w:rsidDel="00493C2A" w:rsidRDefault="00F02279" w:rsidP="00F02279">
      <w:pPr>
        <w:jc w:val="center"/>
        <w:rPr>
          <w:del w:id="1241" w:author="Пользователь" w:date="2022-09-30T12:59:00Z"/>
          <w:rFonts w:ascii="GHEA Grapalat" w:hAnsi="GHEA Grapalat"/>
          <w:sz w:val="20"/>
        </w:rPr>
      </w:pPr>
    </w:p>
    <w:p w14:paraId="59ACF8DE" w14:textId="3DAEF051" w:rsidR="00F02279" w:rsidRPr="00E6597C" w:rsidDel="00493C2A" w:rsidRDefault="00F02279" w:rsidP="00F02279">
      <w:pPr>
        <w:jc w:val="both"/>
        <w:rPr>
          <w:del w:id="1242" w:author="Пользователь" w:date="2022-09-30T12:59:00Z"/>
          <w:rFonts w:ascii="GHEA Grapalat" w:hAnsi="GHEA Grapalat"/>
          <w:i/>
          <w:sz w:val="18"/>
          <w:szCs w:val="18"/>
        </w:rPr>
      </w:pPr>
      <w:del w:id="1243" w:author="Пользователь" w:date="2022-09-30T12:59:00Z">
        <w:r w:rsidRPr="00E6597C" w:rsidDel="00493C2A">
          <w:rPr>
            <w:rFonts w:ascii="GHEA Grapalat" w:hAnsi="GHEA Grapalat"/>
            <w:i/>
            <w:sz w:val="18"/>
            <w:szCs w:val="18"/>
          </w:rPr>
          <w:delText xml:space="preserve"> * աշխատանքի կատարման վերջնաժամկետը չի կարող ավել լինել, քան տվյալ տարվա դեկտեմբերի 25-ը:</w:delText>
        </w:r>
      </w:del>
    </w:p>
    <w:p w14:paraId="5BD44C24" w14:textId="62A3622A" w:rsidR="00F02279" w:rsidRPr="00E6597C" w:rsidDel="00493C2A" w:rsidRDefault="00F02279" w:rsidP="00F02279">
      <w:pPr>
        <w:jc w:val="both"/>
        <w:rPr>
          <w:del w:id="1244" w:author="Пользователь" w:date="2022-09-30T12:59:00Z"/>
          <w:rFonts w:ascii="GHEA Grapalat" w:hAnsi="GHEA Grapalat"/>
          <w:i/>
          <w:sz w:val="18"/>
          <w:szCs w:val="18"/>
        </w:rPr>
      </w:pPr>
      <w:del w:id="1245" w:author="Пользователь" w:date="2022-09-30T12:59:00Z">
        <w:r w:rsidRPr="00E6597C" w:rsidDel="00493C2A">
          <w:rPr>
            <w:rFonts w:ascii="GHEA Grapalat" w:hAnsi="GHEA Grapalat"/>
            <w:i/>
            <w:sz w:val="18"/>
            <w:szCs w:val="18"/>
          </w:rPr>
          <w:delText xml:space="preserve">** </w:delText>
        </w:r>
        <w:r w:rsidRPr="00E6597C" w:rsidDel="00493C2A">
          <w:rPr>
            <w:rFonts w:ascii="GHEA Grapalat" w:hAnsi="GHEA Grapalat" w:cs="Sylfaen"/>
            <w:i/>
            <w:sz w:val="18"/>
            <w:szCs w:val="18"/>
            <w:lang w:val="pt-BR"/>
          </w:rPr>
          <w:delTex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delText>
        </w:r>
      </w:del>
    </w:p>
    <w:p w14:paraId="7A79E5B4" w14:textId="30F9E16A" w:rsidR="00F02279" w:rsidRPr="00E6597C" w:rsidDel="00493C2A" w:rsidRDefault="00F02279" w:rsidP="00F02279">
      <w:pPr>
        <w:jc w:val="both"/>
        <w:rPr>
          <w:del w:id="1246" w:author="Пользователь" w:date="2022-09-30T12:59:00Z"/>
          <w:rFonts w:ascii="GHEA Grapalat" w:hAnsi="GHEA Grapalat"/>
          <w:sz w:val="18"/>
          <w:szCs w:val="18"/>
        </w:rPr>
      </w:pPr>
    </w:p>
    <w:p w14:paraId="316E286C" w14:textId="7D497885" w:rsidR="00F02279" w:rsidRPr="00E6597C" w:rsidDel="00493C2A" w:rsidRDefault="00F02279" w:rsidP="00F02279">
      <w:pPr>
        <w:jc w:val="both"/>
        <w:rPr>
          <w:del w:id="1247" w:author="Пользователь" w:date="2022-09-30T12:59:00Z"/>
          <w:rFonts w:ascii="GHEA Grapalat" w:hAnsi="GHEA Grapalat"/>
          <w:sz w:val="20"/>
        </w:rPr>
      </w:pPr>
    </w:p>
    <w:p w14:paraId="6A117ECA" w14:textId="06A17E6E" w:rsidR="00F02279" w:rsidRPr="00E6597C" w:rsidDel="00493C2A" w:rsidRDefault="00F02279" w:rsidP="00F02279">
      <w:pPr>
        <w:jc w:val="center"/>
        <w:rPr>
          <w:del w:id="1248" w:author="Пользователь" w:date="2022-09-30T12:59:00Z"/>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Del="00493C2A" w14:paraId="2753A9F3" w14:textId="5C366D93" w:rsidTr="00545BDE">
        <w:trPr>
          <w:jc w:val="center"/>
          <w:del w:id="1249" w:author="Пользователь" w:date="2022-09-30T12:59:00Z"/>
        </w:trPr>
        <w:tc>
          <w:tcPr>
            <w:tcW w:w="4536" w:type="dxa"/>
          </w:tcPr>
          <w:p w14:paraId="3C39F721" w14:textId="3B808FFB" w:rsidR="00F02279" w:rsidRPr="00E6597C" w:rsidDel="00493C2A" w:rsidRDefault="00F02279" w:rsidP="00545BDE">
            <w:pPr>
              <w:spacing w:line="360" w:lineRule="auto"/>
              <w:jc w:val="center"/>
              <w:rPr>
                <w:del w:id="1250" w:author="Пользователь" w:date="2022-09-30T12:59:00Z"/>
                <w:rFonts w:ascii="GHEA Grapalat" w:hAnsi="GHEA Grapalat" w:cs="Sylfaen"/>
                <w:b/>
                <w:bCs/>
                <w:lang w:val="nb-NO"/>
              </w:rPr>
            </w:pPr>
            <w:del w:id="1251" w:author="Пользователь" w:date="2022-09-30T12:59:00Z">
              <w:r w:rsidRPr="00E6597C" w:rsidDel="00493C2A">
                <w:rPr>
                  <w:rFonts w:ascii="GHEA Grapalat" w:hAnsi="GHEA Grapalat" w:cs="Sylfaen"/>
                  <w:b/>
                  <w:bCs/>
                  <w:lang w:val="nb-NO"/>
                </w:rPr>
                <w:delText>ՊԱՏՎԻՐԱՏՈՒ</w:delText>
              </w:r>
            </w:del>
          </w:p>
          <w:p w14:paraId="16CA8E79" w14:textId="4E205857" w:rsidR="00F02279" w:rsidRPr="004A2792" w:rsidDel="00493C2A" w:rsidRDefault="00F02279" w:rsidP="00545BDE">
            <w:pPr>
              <w:rPr>
                <w:del w:id="1252" w:author="Пользователь" w:date="2022-09-30T12:59:00Z"/>
                <w:rFonts w:ascii="GHEA Grapalat" w:hAnsi="GHEA Grapalat"/>
                <w:sz w:val="22"/>
                <w:szCs w:val="22"/>
                <w:rPrChange w:id="1253" w:author="Пользователь" w:date="2022-09-30T14:22:00Z">
                  <w:rPr>
                    <w:del w:id="1254" w:author="Пользователь" w:date="2022-09-30T12:59:00Z"/>
                    <w:rFonts w:ascii="GHEA Grapalat" w:hAnsi="GHEA Grapalat"/>
                    <w:sz w:val="22"/>
                    <w:szCs w:val="22"/>
                    <w:lang w:val="ru-RU"/>
                  </w:rPr>
                </w:rPrChange>
              </w:rPr>
            </w:pPr>
          </w:p>
          <w:p w14:paraId="73C8777E" w14:textId="49E9D85F" w:rsidR="00F02279" w:rsidRPr="004A2792" w:rsidDel="00493C2A" w:rsidRDefault="00F02279" w:rsidP="00545BDE">
            <w:pPr>
              <w:rPr>
                <w:del w:id="1255" w:author="Пользователь" w:date="2022-09-30T12:59:00Z"/>
                <w:rFonts w:ascii="GHEA Grapalat" w:hAnsi="GHEA Grapalat"/>
                <w:sz w:val="22"/>
                <w:szCs w:val="22"/>
                <w:rPrChange w:id="1256" w:author="Пользователь" w:date="2022-09-30T14:22:00Z">
                  <w:rPr>
                    <w:del w:id="1257" w:author="Пользователь" w:date="2022-09-30T12:59:00Z"/>
                    <w:rFonts w:ascii="GHEA Grapalat" w:hAnsi="GHEA Grapalat"/>
                    <w:sz w:val="22"/>
                    <w:szCs w:val="22"/>
                    <w:lang w:val="ru-RU"/>
                  </w:rPr>
                </w:rPrChange>
              </w:rPr>
            </w:pPr>
          </w:p>
          <w:p w14:paraId="6C9D1E2C" w14:textId="2B1E9B64" w:rsidR="00F02279" w:rsidRPr="004A2792" w:rsidDel="00493C2A" w:rsidRDefault="00F02279" w:rsidP="00545BDE">
            <w:pPr>
              <w:rPr>
                <w:del w:id="1258" w:author="Пользователь" w:date="2022-09-30T12:59:00Z"/>
                <w:rFonts w:ascii="GHEA Grapalat" w:hAnsi="GHEA Grapalat"/>
                <w:sz w:val="22"/>
                <w:szCs w:val="22"/>
                <w:rPrChange w:id="1259" w:author="Пользователь" w:date="2022-09-30T14:22:00Z">
                  <w:rPr>
                    <w:del w:id="1260" w:author="Пользователь" w:date="2022-09-30T12:59:00Z"/>
                    <w:rFonts w:ascii="GHEA Grapalat" w:hAnsi="GHEA Grapalat"/>
                    <w:sz w:val="22"/>
                    <w:szCs w:val="22"/>
                    <w:lang w:val="ru-RU"/>
                  </w:rPr>
                </w:rPrChange>
              </w:rPr>
            </w:pPr>
          </w:p>
          <w:p w14:paraId="629B727F" w14:textId="503C0DDD" w:rsidR="00F02279" w:rsidRPr="004A2792" w:rsidDel="00493C2A" w:rsidRDefault="00F02279" w:rsidP="00545BDE">
            <w:pPr>
              <w:rPr>
                <w:del w:id="1261" w:author="Пользователь" w:date="2022-09-30T12:59:00Z"/>
                <w:rFonts w:ascii="GHEA Grapalat" w:hAnsi="GHEA Grapalat"/>
                <w:sz w:val="22"/>
                <w:szCs w:val="22"/>
                <w:rPrChange w:id="1262" w:author="Пользователь" w:date="2022-09-30T14:22:00Z">
                  <w:rPr>
                    <w:del w:id="1263" w:author="Пользователь" w:date="2022-09-30T12:59:00Z"/>
                    <w:rFonts w:ascii="GHEA Grapalat" w:hAnsi="GHEA Grapalat"/>
                    <w:sz w:val="22"/>
                    <w:szCs w:val="22"/>
                    <w:lang w:val="ru-RU"/>
                  </w:rPr>
                </w:rPrChange>
              </w:rPr>
            </w:pPr>
          </w:p>
          <w:p w14:paraId="00845D5D" w14:textId="2AECBC84" w:rsidR="00F02279" w:rsidRPr="004A2792" w:rsidDel="00493C2A" w:rsidRDefault="00F02279" w:rsidP="00545BDE">
            <w:pPr>
              <w:rPr>
                <w:del w:id="1264" w:author="Пользователь" w:date="2022-09-30T12:59:00Z"/>
                <w:rFonts w:ascii="GHEA Grapalat" w:hAnsi="GHEA Grapalat"/>
                <w:rPrChange w:id="1265" w:author="Пользователь" w:date="2022-09-30T14:22:00Z">
                  <w:rPr>
                    <w:del w:id="1266" w:author="Пользователь" w:date="2022-09-30T12:59:00Z"/>
                    <w:rFonts w:ascii="GHEA Grapalat" w:hAnsi="GHEA Grapalat"/>
                    <w:lang w:val="ru-RU"/>
                  </w:rPr>
                </w:rPrChange>
              </w:rPr>
            </w:pPr>
          </w:p>
          <w:p w14:paraId="70FE697C" w14:textId="091F1E62" w:rsidR="00F02279" w:rsidRPr="004A2792" w:rsidDel="00493C2A" w:rsidRDefault="00F02279" w:rsidP="00545BDE">
            <w:pPr>
              <w:jc w:val="center"/>
              <w:rPr>
                <w:del w:id="1267" w:author="Пользователь" w:date="2022-09-30T12:59:00Z"/>
                <w:rFonts w:ascii="GHEA Grapalat" w:hAnsi="GHEA Grapalat"/>
                <w:rPrChange w:id="1268" w:author="Пользователь" w:date="2022-09-30T14:22:00Z">
                  <w:rPr>
                    <w:del w:id="1269" w:author="Пользователь" w:date="2022-09-30T12:59:00Z"/>
                    <w:rFonts w:ascii="GHEA Grapalat" w:hAnsi="GHEA Grapalat"/>
                    <w:lang w:val="ru-RU"/>
                  </w:rPr>
                </w:rPrChange>
              </w:rPr>
            </w:pPr>
            <w:del w:id="1270" w:author="Пользователь" w:date="2022-09-30T12:59:00Z">
              <w:r w:rsidRPr="004A2792" w:rsidDel="00493C2A">
                <w:rPr>
                  <w:rFonts w:ascii="GHEA Grapalat" w:hAnsi="GHEA Grapalat"/>
                  <w:rPrChange w:id="1271" w:author="Пользователь" w:date="2022-09-30T14:22:00Z">
                    <w:rPr>
                      <w:rFonts w:ascii="GHEA Grapalat" w:hAnsi="GHEA Grapalat"/>
                      <w:lang w:val="ru-RU"/>
                    </w:rPr>
                  </w:rPrChange>
                </w:rPr>
                <w:delText>---------------------------------</w:delText>
              </w:r>
            </w:del>
          </w:p>
          <w:p w14:paraId="6B21BCCC" w14:textId="46CC6BD9" w:rsidR="00F02279" w:rsidRPr="00E6597C" w:rsidDel="00493C2A" w:rsidRDefault="00F02279" w:rsidP="00545BDE">
            <w:pPr>
              <w:jc w:val="center"/>
              <w:rPr>
                <w:del w:id="1272" w:author="Пользователь" w:date="2022-09-30T12:59:00Z"/>
                <w:rFonts w:ascii="GHEA Grapalat" w:hAnsi="GHEA Grapalat"/>
                <w:sz w:val="18"/>
                <w:szCs w:val="18"/>
              </w:rPr>
            </w:pPr>
            <w:del w:id="1273" w:author="Пользователь" w:date="2022-09-30T12:59:00Z">
              <w:r w:rsidRPr="00E6597C" w:rsidDel="00493C2A">
                <w:rPr>
                  <w:rFonts w:ascii="GHEA Grapalat" w:hAnsi="GHEA Grapalat"/>
                  <w:sz w:val="18"/>
                  <w:szCs w:val="18"/>
                </w:rPr>
                <w:delText>/</w:delText>
              </w:r>
              <w:r w:rsidRPr="00E6597C" w:rsidDel="00493C2A">
                <w:rPr>
                  <w:rFonts w:ascii="GHEA Grapalat" w:hAnsi="GHEA Grapalat" w:cs="Sylfaen"/>
                  <w:sz w:val="18"/>
                  <w:szCs w:val="18"/>
                  <w:lang w:val="ru-RU"/>
                </w:rPr>
                <w:delText>ստորագրություն</w:delText>
              </w:r>
              <w:r w:rsidRPr="00E6597C" w:rsidDel="00493C2A">
                <w:rPr>
                  <w:rFonts w:ascii="GHEA Grapalat" w:hAnsi="GHEA Grapalat"/>
                  <w:sz w:val="18"/>
                  <w:szCs w:val="18"/>
                </w:rPr>
                <w:delText>/</w:delText>
              </w:r>
            </w:del>
          </w:p>
          <w:p w14:paraId="0854C224" w14:textId="78A27A18" w:rsidR="00F02279" w:rsidRPr="004A2792" w:rsidDel="00493C2A" w:rsidRDefault="00F02279" w:rsidP="00545BDE">
            <w:pPr>
              <w:jc w:val="center"/>
              <w:rPr>
                <w:del w:id="1274" w:author="Пользователь" w:date="2022-09-30T12:59:00Z"/>
                <w:rFonts w:ascii="GHEA Grapalat" w:hAnsi="GHEA Grapalat"/>
                <w:sz w:val="18"/>
                <w:szCs w:val="18"/>
                <w:rPrChange w:id="1275" w:author="Пользователь" w:date="2022-09-30T14:22:00Z">
                  <w:rPr>
                    <w:del w:id="1276" w:author="Пользователь" w:date="2022-09-30T12:59:00Z"/>
                    <w:rFonts w:ascii="GHEA Grapalat" w:hAnsi="GHEA Grapalat"/>
                    <w:sz w:val="18"/>
                    <w:szCs w:val="18"/>
                    <w:lang w:val="ru-RU"/>
                  </w:rPr>
                </w:rPrChange>
              </w:rPr>
            </w:pPr>
            <w:del w:id="1277" w:author="Пользователь" w:date="2022-09-30T12:59:00Z">
              <w:r w:rsidRPr="00E6597C" w:rsidDel="00493C2A">
                <w:rPr>
                  <w:rFonts w:ascii="GHEA Grapalat" w:hAnsi="GHEA Grapalat" w:cs="Sylfaen"/>
                  <w:sz w:val="18"/>
                  <w:szCs w:val="18"/>
                  <w:lang w:val="ru-RU"/>
                </w:rPr>
                <w:delText>Կ</w:delText>
              </w:r>
              <w:r w:rsidRPr="004A2792" w:rsidDel="00493C2A">
                <w:rPr>
                  <w:rFonts w:ascii="GHEA Grapalat" w:hAnsi="GHEA Grapalat"/>
                  <w:sz w:val="18"/>
                  <w:szCs w:val="18"/>
                  <w:rPrChange w:id="1278" w:author="Пользователь" w:date="2022-09-30T14:22:00Z">
                    <w:rPr>
                      <w:rFonts w:ascii="GHEA Grapalat" w:hAnsi="GHEA Grapalat"/>
                      <w:sz w:val="18"/>
                      <w:szCs w:val="18"/>
                      <w:lang w:val="ru-RU"/>
                    </w:rPr>
                  </w:rPrChange>
                </w:rPr>
                <w:delText>.</w:delText>
              </w:r>
              <w:r w:rsidRPr="00E6597C" w:rsidDel="00493C2A">
                <w:rPr>
                  <w:rFonts w:ascii="GHEA Grapalat" w:hAnsi="GHEA Grapalat" w:cs="Sylfaen"/>
                  <w:sz w:val="18"/>
                  <w:szCs w:val="18"/>
                  <w:lang w:val="ru-RU"/>
                </w:rPr>
                <w:delText>Տ</w:delText>
              </w:r>
            </w:del>
          </w:p>
        </w:tc>
        <w:tc>
          <w:tcPr>
            <w:tcW w:w="760" w:type="dxa"/>
          </w:tcPr>
          <w:p w14:paraId="36A8A570" w14:textId="0C32ECB9" w:rsidR="00F02279" w:rsidRPr="004A2792" w:rsidDel="00493C2A" w:rsidRDefault="00F02279" w:rsidP="00545BDE">
            <w:pPr>
              <w:spacing w:line="360" w:lineRule="auto"/>
              <w:jc w:val="center"/>
              <w:rPr>
                <w:del w:id="1279" w:author="Пользователь" w:date="2022-09-30T12:59:00Z"/>
                <w:rFonts w:ascii="GHEA Grapalat" w:hAnsi="GHEA Grapalat"/>
                <w:rPrChange w:id="1280" w:author="Пользователь" w:date="2022-09-30T14:22:00Z">
                  <w:rPr>
                    <w:del w:id="1281" w:author="Пользователь" w:date="2022-09-30T12:59:00Z"/>
                    <w:rFonts w:ascii="GHEA Grapalat" w:hAnsi="GHEA Grapalat"/>
                    <w:lang w:val="ru-RU"/>
                  </w:rPr>
                </w:rPrChange>
              </w:rPr>
            </w:pPr>
          </w:p>
        </w:tc>
        <w:tc>
          <w:tcPr>
            <w:tcW w:w="4343" w:type="dxa"/>
          </w:tcPr>
          <w:p w14:paraId="7EDF82AA" w14:textId="39F0096B" w:rsidR="00F02279" w:rsidRPr="004A2792" w:rsidDel="00493C2A" w:rsidRDefault="00F02279" w:rsidP="00545BDE">
            <w:pPr>
              <w:spacing w:line="360" w:lineRule="auto"/>
              <w:jc w:val="center"/>
              <w:rPr>
                <w:del w:id="1282" w:author="Пользователь" w:date="2022-09-30T12:59:00Z"/>
                <w:rFonts w:ascii="GHEA Grapalat" w:hAnsi="GHEA Grapalat" w:cs="Sylfaen"/>
                <w:b/>
                <w:bCs/>
                <w:rPrChange w:id="1283" w:author="Пользователь" w:date="2022-09-30T14:22:00Z">
                  <w:rPr>
                    <w:del w:id="1284" w:author="Пользователь" w:date="2022-09-30T12:59:00Z"/>
                    <w:rFonts w:ascii="GHEA Grapalat" w:hAnsi="GHEA Grapalat" w:cs="Sylfaen"/>
                    <w:b/>
                    <w:bCs/>
                    <w:lang w:val="ru-RU"/>
                  </w:rPr>
                </w:rPrChange>
              </w:rPr>
            </w:pPr>
            <w:del w:id="1285" w:author="Пользователь" w:date="2022-09-30T12:59:00Z">
              <w:r w:rsidRPr="00E6597C" w:rsidDel="00493C2A">
                <w:rPr>
                  <w:rFonts w:ascii="GHEA Grapalat" w:hAnsi="GHEA Grapalat" w:cs="Sylfaen"/>
                  <w:b/>
                  <w:bCs/>
                  <w:lang w:val="pt-BR"/>
                </w:rPr>
                <w:delText>ԿԱՏԱՐՈՂ</w:delText>
              </w:r>
            </w:del>
          </w:p>
          <w:p w14:paraId="5FA4B0D0" w14:textId="48A620F7" w:rsidR="00F02279" w:rsidRPr="004A2792" w:rsidDel="00493C2A" w:rsidRDefault="00F02279" w:rsidP="00545BDE">
            <w:pPr>
              <w:jc w:val="center"/>
              <w:rPr>
                <w:del w:id="1286" w:author="Пользователь" w:date="2022-09-30T12:59:00Z"/>
                <w:rFonts w:ascii="GHEA Grapalat" w:hAnsi="GHEA Grapalat"/>
                <w:rPrChange w:id="1287" w:author="Пользователь" w:date="2022-09-30T14:22:00Z">
                  <w:rPr>
                    <w:del w:id="1288" w:author="Пользователь" w:date="2022-09-30T12:59:00Z"/>
                    <w:rFonts w:ascii="GHEA Grapalat" w:hAnsi="GHEA Grapalat"/>
                    <w:lang w:val="ru-RU"/>
                  </w:rPr>
                </w:rPrChange>
              </w:rPr>
            </w:pPr>
          </w:p>
          <w:p w14:paraId="4C1FFB8C" w14:textId="284B8E6E" w:rsidR="00F02279" w:rsidRPr="004A2792" w:rsidDel="00493C2A" w:rsidRDefault="00F02279" w:rsidP="00545BDE">
            <w:pPr>
              <w:jc w:val="center"/>
              <w:rPr>
                <w:del w:id="1289" w:author="Пользователь" w:date="2022-09-30T12:59:00Z"/>
                <w:rFonts w:ascii="GHEA Grapalat" w:hAnsi="GHEA Grapalat"/>
                <w:rPrChange w:id="1290" w:author="Пользователь" w:date="2022-09-30T14:22:00Z">
                  <w:rPr>
                    <w:del w:id="1291" w:author="Пользователь" w:date="2022-09-30T12:59:00Z"/>
                    <w:rFonts w:ascii="GHEA Grapalat" w:hAnsi="GHEA Grapalat"/>
                    <w:lang w:val="ru-RU"/>
                  </w:rPr>
                </w:rPrChange>
              </w:rPr>
            </w:pPr>
          </w:p>
          <w:p w14:paraId="0201F77D" w14:textId="75A3DE9C" w:rsidR="00F02279" w:rsidRPr="004A2792" w:rsidDel="00493C2A" w:rsidRDefault="00F02279" w:rsidP="00545BDE">
            <w:pPr>
              <w:jc w:val="center"/>
              <w:rPr>
                <w:del w:id="1292" w:author="Пользователь" w:date="2022-09-30T12:59:00Z"/>
                <w:rFonts w:ascii="GHEA Grapalat" w:hAnsi="GHEA Grapalat"/>
                <w:rPrChange w:id="1293" w:author="Пользователь" w:date="2022-09-30T14:22:00Z">
                  <w:rPr>
                    <w:del w:id="1294" w:author="Пользователь" w:date="2022-09-30T12:59:00Z"/>
                    <w:rFonts w:ascii="GHEA Grapalat" w:hAnsi="GHEA Grapalat"/>
                    <w:lang w:val="ru-RU"/>
                  </w:rPr>
                </w:rPrChange>
              </w:rPr>
            </w:pPr>
          </w:p>
          <w:p w14:paraId="208030C8" w14:textId="2A9FFFE8" w:rsidR="00F02279" w:rsidRPr="00E6597C" w:rsidDel="00493C2A" w:rsidRDefault="00F02279" w:rsidP="00545BDE">
            <w:pPr>
              <w:jc w:val="center"/>
              <w:rPr>
                <w:del w:id="1295" w:author="Пользователь" w:date="2022-09-30T12:59:00Z"/>
                <w:rFonts w:ascii="GHEA Grapalat" w:hAnsi="GHEA Grapalat"/>
              </w:rPr>
            </w:pPr>
          </w:p>
          <w:p w14:paraId="70DC2F3D" w14:textId="57293D39" w:rsidR="00F02279" w:rsidRPr="00E6597C" w:rsidDel="00493C2A" w:rsidRDefault="00F02279" w:rsidP="00545BDE">
            <w:pPr>
              <w:jc w:val="center"/>
              <w:rPr>
                <w:del w:id="1296" w:author="Пользователь" w:date="2022-09-30T12:59:00Z"/>
                <w:rFonts w:ascii="GHEA Grapalat" w:hAnsi="GHEA Grapalat"/>
              </w:rPr>
            </w:pPr>
          </w:p>
          <w:p w14:paraId="4A0D2C0C" w14:textId="05200EE7" w:rsidR="00F02279" w:rsidRPr="004A2792" w:rsidDel="00493C2A" w:rsidRDefault="00F02279" w:rsidP="00545BDE">
            <w:pPr>
              <w:jc w:val="center"/>
              <w:rPr>
                <w:del w:id="1297" w:author="Пользователь" w:date="2022-09-30T12:59:00Z"/>
                <w:rFonts w:ascii="GHEA Grapalat" w:hAnsi="GHEA Grapalat"/>
                <w:rPrChange w:id="1298" w:author="Пользователь" w:date="2022-09-30T14:22:00Z">
                  <w:rPr>
                    <w:del w:id="1299" w:author="Пользователь" w:date="2022-09-30T12:59:00Z"/>
                    <w:rFonts w:ascii="GHEA Grapalat" w:hAnsi="GHEA Grapalat"/>
                    <w:lang w:val="ru-RU"/>
                  </w:rPr>
                </w:rPrChange>
              </w:rPr>
            </w:pPr>
            <w:del w:id="1300" w:author="Пользователь" w:date="2022-09-30T12:59:00Z">
              <w:r w:rsidRPr="004A2792" w:rsidDel="00493C2A">
                <w:rPr>
                  <w:rFonts w:ascii="GHEA Grapalat" w:hAnsi="GHEA Grapalat"/>
                  <w:rPrChange w:id="1301" w:author="Пользователь" w:date="2022-09-30T14:22:00Z">
                    <w:rPr>
                      <w:rFonts w:ascii="GHEA Grapalat" w:hAnsi="GHEA Grapalat"/>
                      <w:lang w:val="ru-RU"/>
                    </w:rPr>
                  </w:rPrChange>
                </w:rPr>
                <w:delText>---------------------------------</w:delText>
              </w:r>
            </w:del>
          </w:p>
          <w:p w14:paraId="765FAFFB" w14:textId="3CA78C3E" w:rsidR="00F02279" w:rsidRPr="00E6597C" w:rsidDel="00493C2A" w:rsidRDefault="00F02279" w:rsidP="00545BDE">
            <w:pPr>
              <w:jc w:val="center"/>
              <w:rPr>
                <w:del w:id="1302" w:author="Пользователь" w:date="2022-09-30T12:59:00Z"/>
                <w:rFonts w:ascii="GHEA Grapalat" w:hAnsi="GHEA Grapalat"/>
                <w:sz w:val="18"/>
                <w:szCs w:val="18"/>
              </w:rPr>
            </w:pPr>
            <w:del w:id="1303" w:author="Пользователь" w:date="2022-09-30T12:59:00Z">
              <w:r w:rsidRPr="00E6597C" w:rsidDel="00493C2A">
                <w:rPr>
                  <w:rFonts w:ascii="GHEA Grapalat" w:hAnsi="GHEA Grapalat"/>
                  <w:sz w:val="18"/>
                  <w:szCs w:val="18"/>
                </w:rPr>
                <w:delText>/</w:delText>
              </w:r>
              <w:r w:rsidRPr="00E6597C" w:rsidDel="00493C2A">
                <w:rPr>
                  <w:rFonts w:ascii="GHEA Grapalat" w:hAnsi="GHEA Grapalat" w:cs="Sylfaen"/>
                  <w:sz w:val="18"/>
                  <w:szCs w:val="18"/>
                  <w:lang w:val="ru-RU"/>
                </w:rPr>
                <w:delText>ստորագրություն</w:delText>
              </w:r>
              <w:r w:rsidRPr="00E6597C" w:rsidDel="00493C2A">
                <w:rPr>
                  <w:rFonts w:ascii="GHEA Grapalat" w:hAnsi="GHEA Grapalat"/>
                  <w:sz w:val="18"/>
                  <w:szCs w:val="18"/>
                </w:rPr>
                <w:delText>/</w:delText>
              </w:r>
            </w:del>
          </w:p>
          <w:p w14:paraId="4FEF3867" w14:textId="22597050" w:rsidR="00F02279" w:rsidRPr="004A2792" w:rsidDel="00493C2A" w:rsidRDefault="00F02279" w:rsidP="00545BDE">
            <w:pPr>
              <w:jc w:val="center"/>
              <w:rPr>
                <w:del w:id="1304" w:author="Пользователь" w:date="2022-09-30T12:59:00Z"/>
                <w:rFonts w:ascii="GHEA Grapalat" w:hAnsi="GHEA Grapalat"/>
                <w:sz w:val="22"/>
                <w:szCs w:val="22"/>
                <w:rPrChange w:id="1305" w:author="Пользователь" w:date="2022-09-30T14:22:00Z">
                  <w:rPr>
                    <w:del w:id="1306" w:author="Пользователь" w:date="2022-09-30T12:59:00Z"/>
                    <w:rFonts w:ascii="GHEA Grapalat" w:hAnsi="GHEA Grapalat"/>
                    <w:sz w:val="22"/>
                    <w:szCs w:val="22"/>
                    <w:lang w:val="ru-RU"/>
                  </w:rPr>
                </w:rPrChange>
              </w:rPr>
            </w:pPr>
            <w:del w:id="1307" w:author="Пользователь" w:date="2022-09-30T12:59:00Z">
              <w:r w:rsidRPr="00E6597C" w:rsidDel="00493C2A">
                <w:rPr>
                  <w:rFonts w:ascii="GHEA Grapalat" w:hAnsi="GHEA Grapalat" w:cs="Sylfaen"/>
                  <w:sz w:val="18"/>
                  <w:szCs w:val="18"/>
                  <w:lang w:val="ru-RU"/>
                </w:rPr>
                <w:delText>Կ</w:delText>
              </w:r>
              <w:r w:rsidRPr="004A2792" w:rsidDel="00493C2A">
                <w:rPr>
                  <w:rFonts w:ascii="GHEA Grapalat" w:hAnsi="GHEA Grapalat"/>
                  <w:sz w:val="18"/>
                  <w:szCs w:val="18"/>
                  <w:rPrChange w:id="1308" w:author="Пользователь" w:date="2022-09-30T14:22:00Z">
                    <w:rPr>
                      <w:rFonts w:ascii="GHEA Grapalat" w:hAnsi="GHEA Grapalat"/>
                      <w:sz w:val="18"/>
                      <w:szCs w:val="18"/>
                      <w:lang w:val="ru-RU"/>
                    </w:rPr>
                  </w:rPrChange>
                </w:rPr>
                <w:delText>.</w:delText>
              </w:r>
              <w:r w:rsidRPr="00E6597C" w:rsidDel="00493C2A">
                <w:rPr>
                  <w:rFonts w:ascii="GHEA Grapalat" w:hAnsi="GHEA Grapalat" w:cs="Sylfaen"/>
                  <w:sz w:val="18"/>
                  <w:szCs w:val="18"/>
                  <w:lang w:val="ru-RU"/>
                </w:rPr>
                <w:delText>Տ</w:delText>
              </w:r>
            </w:del>
          </w:p>
        </w:tc>
      </w:tr>
    </w:tbl>
    <w:p w14:paraId="4FABA3A5" w14:textId="0E9E3434" w:rsidR="00F02279" w:rsidRPr="00E6597C" w:rsidDel="00493C2A" w:rsidRDefault="00F02279" w:rsidP="00F02279">
      <w:pPr>
        <w:jc w:val="center"/>
        <w:rPr>
          <w:del w:id="1309" w:author="Пользователь" w:date="2022-09-30T12:59:00Z"/>
          <w:rFonts w:ascii="GHEA Grapalat" w:hAnsi="GHEA Grapalat"/>
          <w:sz w:val="20"/>
        </w:rPr>
      </w:pPr>
      <w:del w:id="1310" w:author="Пользователь" w:date="2022-09-30T12:59:00Z">
        <w:r w:rsidRPr="00E6597C" w:rsidDel="00493C2A">
          <w:rPr>
            <w:rFonts w:ascii="GHEA Grapalat" w:hAnsi="GHEA Grapalat"/>
            <w:sz w:val="20"/>
          </w:rPr>
          <w:br w:type="page"/>
        </w:r>
      </w:del>
    </w:p>
    <w:p w14:paraId="06B1DF04" w14:textId="66457193" w:rsidR="00F02279" w:rsidRPr="00E6597C" w:rsidDel="00493C2A" w:rsidRDefault="00F02279" w:rsidP="00F02279">
      <w:pPr>
        <w:jc w:val="right"/>
        <w:rPr>
          <w:del w:id="1311" w:author="Пользователь" w:date="2022-09-30T12:59:00Z"/>
          <w:rFonts w:ascii="GHEA Grapalat" w:hAnsi="GHEA Grapalat"/>
          <w:sz w:val="20"/>
        </w:rPr>
      </w:pPr>
    </w:p>
    <w:p w14:paraId="70C54968" w14:textId="07E6267D" w:rsidR="00F02279" w:rsidRPr="00E6597C" w:rsidDel="00493C2A" w:rsidRDefault="00F02279" w:rsidP="00F02279">
      <w:pPr>
        <w:jc w:val="right"/>
        <w:rPr>
          <w:del w:id="1312" w:author="Пользователь" w:date="2022-09-30T12:59:00Z"/>
          <w:rFonts w:ascii="GHEA Grapalat" w:hAnsi="GHEA Grapalat"/>
          <w:i/>
          <w:sz w:val="18"/>
          <w:lang w:val="hy-AM"/>
        </w:rPr>
      </w:pPr>
      <w:del w:id="1313" w:author="Пользователь" w:date="2022-09-30T12:59:00Z">
        <w:r w:rsidRPr="00E6597C" w:rsidDel="00493C2A">
          <w:rPr>
            <w:rFonts w:ascii="GHEA Grapalat" w:hAnsi="GHEA Grapalat"/>
            <w:i/>
            <w:sz w:val="18"/>
            <w:lang w:val="hy-AM"/>
          </w:rPr>
          <w:delText>Հավելված N 2</w:delText>
        </w:r>
      </w:del>
    </w:p>
    <w:p w14:paraId="5B9E1A62" w14:textId="15D83759" w:rsidR="00F02279" w:rsidRPr="00E6597C" w:rsidDel="00493C2A" w:rsidRDefault="00F02279" w:rsidP="00F02279">
      <w:pPr>
        <w:jc w:val="right"/>
        <w:rPr>
          <w:del w:id="1314" w:author="Пользователь" w:date="2022-09-30T12:59:00Z"/>
          <w:rFonts w:ascii="GHEA Grapalat" w:hAnsi="GHEA Grapalat"/>
          <w:i/>
          <w:sz w:val="18"/>
          <w:lang w:val="hy-AM"/>
        </w:rPr>
      </w:pPr>
      <w:del w:id="1315" w:author="Пользователь" w:date="2022-09-30T12:59:00Z">
        <w:r w:rsidRPr="00E6597C" w:rsidDel="00493C2A">
          <w:rPr>
            <w:rFonts w:ascii="GHEA Grapalat" w:hAnsi="GHEA Grapalat"/>
            <w:i/>
            <w:sz w:val="18"/>
            <w:lang w:val="hy-AM"/>
          </w:rPr>
          <w:delText xml:space="preserve">«         »              20  թ. կնքված </w:delText>
        </w:r>
      </w:del>
    </w:p>
    <w:p w14:paraId="5B670854" w14:textId="24D062C8" w:rsidR="00F02279" w:rsidRPr="00E6597C" w:rsidDel="00493C2A" w:rsidRDefault="00F02279" w:rsidP="00F02279">
      <w:pPr>
        <w:jc w:val="right"/>
        <w:rPr>
          <w:del w:id="1316" w:author="Пользователь" w:date="2022-09-30T12:59:00Z"/>
          <w:rFonts w:ascii="GHEA Grapalat" w:hAnsi="GHEA Grapalat"/>
          <w:i/>
          <w:sz w:val="18"/>
          <w:lang w:val="hy-AM"/>
        </w:rPr>
      </w:pPr>
      <w:del w:id="1317" w:author="Пользователь" w:date="2022-09-30T12:59:00Z">
        <w:r w:rsidRPr="00E6597C" w:rsidDel="00493C2A">
          <w:rPr>
            <w:rFonts w:ascii="GHEA Grapalat" w:hAnsi="GHEA Grapalat"/>
            <w:i/>
            <w:sz w:val="18"/>
            <w:lang w:val="hy-AM"/>
          </w:rPr>
          <w:delText xml:space="preserve">                      ծածկագրով պայմանագրի</w:delText>
        </w:r>
      </w:del>
    </w:p>
    <w:p w14:paraId="1AB7597B" w14:textId="696A6081" w:rsidR="00F02279" w:rsidRPr="00E6597C" w:rsidDel="00493C2A" w:rsidRDefault="00F02279" w:rsidP="00F02279">
      <w:pPr>
        <w:tabs>
          <w:tab w:val="left" w:pos="9540"/>
        </w:tabs>
        <w:rPr>
          <w:del w:id="1318" w:author="Пользователь" w:date="2022-09-30T12:59:00Z"/>
          <w:rFonts w:ascii="GHEA Grapalat" w:hAnsi="GHEA Grapalat"/>
          <w:sz w:val="20"/>
        </w:rPr>
      </w:pPr>
    </w:p>
    <w:p w14:paraId="06F08ACB" w14:textId="31052A80" w:rsidR="00F02279" w:rsidRPr="00E6597C" w:rsidDel="00493C2A" w:rsidRDefault="00F02279" w:rsidP="00F02279">
      <w:pPr>
        <w:tabs>
          <w:tab w:val="left" w:pos="9540"/>
        </w:tabs>
        <w:rPr>
          <w:del w:id="1319" w:author="Пользователь" w:date="2022-09-30T12:59:00Z"/>
          <w:rFonts w:ascii="GHEA Grapalat" w:hAnsi="GHEA Grapalat"/>
          <w:sz w:val="20"/>
        </w:rPr>
      </w:pPr>
    </w:p>
    <w:p w14:paraId="55094FAF" w14:textId="14B76058" w:rsidR="00F02279" w:rsidRPr="00E6597C" w:rsidDel="00493C2A" w:rsidRDefault="00F02279" w:rsidP="00F02279">
      <w:pPr>
        <w:jc w:val="center"/>
        <w:rPr>
          <w:del w:id="1320" w:author="Пользователь" w:date="2022-09-30T12:59:00Z"/>
          <w:rFonts w:ascii="GHEA Grapalat" w:hAnsi="GHEA Grapalat"/>
          <w:sz w:val="20"/>
        </w:rPr>
      </w:pPr>
      <w:del w:id="1321" w:author="Пользователь" w:date="2022-09-30T12:59:00Z">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cs="Sylfaen"/>
            <w:b/>
            <w:sz w:val="22"/>
            <w:szCs w:val="22"/>
          </w:rPr>
          <w:softHyphen/>
        </w:r>
        <w:r w:rsidRPr="00E6597C" w:rsidDel="00493C2A">
          <w:rPr>
            <w:rFonts w:ascii="GHEA Grapalat" w:hAnsi="GHEA Grapalat"/>
            <w:sz w:val="20"/>
          </w:rPr>
          <w:delText>ՎՃԱՐՄԱՆ ԺԱՄԱՆԱԿԱՑՈՒՅՑ*</w:delText>
        </w:r>
      </w:del>
    </w:p>
    <w:p w14:paraId="6142C06B" w14:textId="5296B6F1" w:rsidR="00F02279" w:rsidRPr="00E6597C" w:rsidDel="00493C2A" w:rsidRDefault="00F02279" w:rsidP="00F02279">
      <w:pPr>
        <w:jc w:val="right"/>
        <w:rPr>
          <w:del w:id="1322" w:author="Пользователь" w:date="2022-09-30T12:59:00Z"/>
          <w:rFonts w:ascii="GHEA Grapalat" w:hAnsi="GHEA Grapalat"/>
          <w:sz w:val="20"/>
        </w:rPr>
      </w:pPr>
      <w:del w:id="1323" w:author="Пользователь" w:date="2022-09-30T12:59:00Z">
        <w:r w:rsidRPr="00E6597C" w:rsidDel="00493C2A">
          <w:rPr>
            <w:rFonts w:ascii="GHEA Grapalat" w:hAnsi="GHEA Grapalat"/>
            <w:sz w:val="20"/>
          </w:rPr>
          <w:delText xml:space="preserve">                                                                                                                                                                                                            </w:delText>
        </w:r>
        <w:r w:rsidRPr="00E6597C" w:rsidDel="00493C2A">
          <w:rPr>
            <w:rFonts w:ascii="GHEA Grapalat" w:hAnsi="GHEA Grapalat" w:cs="Sylfaen"/>
            <w:sz w:val="18"/>
          </w:rPr>
          <w:delText>ՀՀ</w:delText>
        </w:r>
        <w:r w:rsidRPr="00E6597C" w:rsidDel="00493C2A">
          <w:rPr>
            <w:rFonts w:ascii="GHEA Grapalat" w:hAnsi="GHEA Grapalat" w:cs="Sylfaen"/>
            <w:sz w:val="18"/>
            <w:lang w:val="es-ES"/>
          </w:rPr>
          <w:delText xml:space="preserve"> </w:delText>
        </w:r>
        <w:r w:rsidRPr="00E6597C" w:rsidDel="00493C2A">
          <w:rPr>
            <w:rFonts w:ascii="GHEA Grapalat" w:hAnsi="GHEA Grapalat" w:cs="Sylfaen"/>
            <w:sz w:val="18"/>
          </w:rPr>
          <w:delText>դրամ</w:delText>
        </w:r>
      </w:del>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E6597C" w:rsidDel="00493C2A" w14:paraId="24D380D9" w14:textId="6373AD8D" w:rsidTr="00545BDE">
        <w:trPr>
          <w:del w:id="1324" w:author="Пользователь" w:date="2022-09-30T12:59:00Z"/>
        </w:trPr>
        <w:tc>
          <w:tcPr>
            <w:tcW w:w="10632" w:type="dxa"/>
            <w:gridSpan w:val="16"/>
          </w:tcPr>
          <w:p w14:paraId="58DCAC86" w14:textId="2AA3A813" w:rsidR="00F02279" w:rsidRPr="00E6597C" w:rsidDel="00493C2A" w:rsidRDefault="00F02279" w:rsidP="00545BDE">
            <w:pPr>
              <w:jc w:val="center"/>
              <w:rPr>
                <w:del w:id="1325" w:author="Пользователь" w:date="2022-09-30T12:59:00Z"/>
                <w:rFonts w:ascii="GHEA Grapalat" w:hAnsi="GHEA Grapalat"/>
                <w:sz w:val="18"/>
                <w:lang w:val="es-ES"/>
              </w:rPr>
            </w:pPr>
            <w:del w:id="1326" w:author="Пользователь" w:date="2022-09-30T12:59:00Z">
              <w:r w:rsidRPr="00E6597C" w:rsidDel="00493C2A">
                <w:rPr>
                  <w:rFonts w:ascii="GHEA Grapalat" w:hAnsi="GHEA Grapalat"/>
                  <w:sz w:val="18"/>
                  <w:lang w:val="es-ES"/>
                </w:rPr>
                <w:delText>Աշխատանքի</w:delText>
              </w:r>
            </w:del>
          </w:p>
        </w:tc>
      </w:tr>
      <w:tr w:rsidR="00F02279" w:rsidRPr="00B903C7" w:rsidDel="00493C2A" w14:paraId="29BF2041" w14:textId="7CA81B32" w:rsidTr="00545BDE">
        <w:trPr>
          <w:del w:id="1327" w:author="Пользователь" w:date="2022-09-30T12:59:00Z"/>
        </w:trPr>
        <w:tc>
          <w:tcPr>
            <w:tcW w:w="1349" w:type="dxa"/>
            <w:vAlign w:val="center"/>
          </w:tcPr>
          <w:p w14:paraId="6102DB73" w14:textId="15E9A54D" w:rsidR="00F02279" w:rsidRPr="00E6597C" w:rsidDel="00493C2A" w:rsidRDefault="00F02279" w:rsidP="00545BDE">
            <w:pPr>
              <w:jc w:val="center"/>
              <w:rPr>
                <w:del w:id="1328" w:author="Пользователь" w:date="2022-09-30T12:59:00Z"/>
                <w:rFonts w:ascii="GHEA Grapalat" w:hAnsi="GHEA Grapalat"/>
                <w:sz w:val="18"/>
                <w:lang w:val="es-ES"/>
              </w:rPr>
            </w:pPr>
            <w:del w:id="1329" w:author="Пользователь" w:date="2022-09-30T12:59:00Z">
              <w:r w:rsidRPr="00E6597C" w:rsidDel="00493C2A">
                <w:rPr>
                  <w:rFonts w:ascii="GHEA Grapalat" w:hAnsi="GHEA Grapalat"/>
                  <w:sz w:val="18"/>
                </w:rPr>
                <w:delText>հրավերով նախատեսված չափաբաժնի համարը</w:delText>
              </w:r>
            </w:del>
          </w:p>
        </w:tc>
        <w:tc>
          <w:tcPr>
            <w:tcW w:w="1421" w:type="dxa"/>
            <w:vAlign w:val="center"/>
          </w:tcPr>
          <w:p w14:paraId="45A9A3B8" w14:textId="2F78D3B2" w:rsidR="00F02279" w:rsidRPr="00E6597C" w:rsidDel="00493C2A" w:rsidRDefault="00F02279" w:rsidP="00545BDE">
            <w:pPr>
              <w:jc w:val="center"/>
              <w:rPr>
                <w:del w:id="1330" w:author="Пользователь" w:date="2022-09-30T12:59:00Z"/>
                <w:rFonts w:ascii="GHEA Grapalat" w:hAnsi="GHEA Grapalat"/>
                <w:sz w:val="18"/>
                <w:lang w:val="es-ES"/>
              </w:rPr>
            </w:pPr>
            <w:del w:id="1331" w:author="Пользователь" w:date="2022-09-30T12:59:00Z">
              <w:r w:rsidRPr="00E6597C" w:rsidDel="00493C2A">
                <w:rPr>
                  <w:rFonts w:ascii="GHEA Grapalat" w:hAnsi="GHEA Grapalat"/>
                  <w:sz w:val="18"/>
                </w:rPr>
                <w:delText>գնումների</w:delText>
              </w:r>
              <w:r w:rsidRPr="00E6597C" w:rsidDel="00493C2A">
                <w:rPr>
                  <w:rFonts w:ascii="GHEA Grapalat" w:hAnsi="GHEA Grapalat"/>
                  <w:sz w:val="18"/>
                  <w:lang w:val="es-ES"/>
                </w:rPr>
                <w:delText xml:space="preserve"> </w:delText>
              </w:r>
              <w:r w:rsidRPr="00E6597C" w:rsidDel="00493C2A">
                <w:rPr>
                  <w:rFonts w:ascii="GHEA Grapalat" w:hAnsi="GHEA Grapalat"/>
                  <w:sz w:val="18"/>
                </w:rPr>
                <w:delText>պլանով</w:delText>
              </w:r>
              <w:r w:rsidRPr="00E6597C" w:rsidDel="00493C2A">
                <w:rPr>
                  <w:rFonts w:ascii="GHEA Grapalat" w:hAnsi="GHEA Grapalat"/>
                  <w:sz w:val="18"/>
                  <w:lang w:val="es-ES"/>
                </w:rPr>
                <w:delText xml:space="preserve"> </w:delText>
              </w:r>
              <w:r w:rsidRPr="00E6597C" w:rsidDel="00493C2A">
                <w:rPr>
                  <w:rFonts w:ascii="GHEA Grapalat" w:hAnsi="GHEA Grapalat"/>
                  <w:sz w:val="18"/>
                </w:rPr>
                <w:delText>նախատեսված</w:delText>
              </w:r>
              <w:r w:rsidRPr="00E6597C" w:rsidDel="00493C2A">
                <w:rPr>
                  <w:rFonts w:ascii="GHEA Grapalat" w:hAnsi="GHEA Grapalat"/>
                  <w:sz w:val="18"/>
                  <w:lang w:val="es-ES"/>
                </w:rPr>
                <w:delText xml:space="preserve"> </w:delText>
              </w:r>
              <w:r w:rsidRPr="00E6597C" w:rsidDel="00493C2A">
                <w:rPr>
                  <w:rFonts w:ascii="GHEA Grapalat" w:hAnsi="GHEA Grapalat"/>
                  <w:sz w:val="18"/>
                </w:rPr>
                <w:delText>միջանցիկ</w:delText>
              </w:r>
              <w:r w:rsidRPr="00E6597C" w:rsidDel="00493C2A">
                <w:rPr>
                  <w:rFonts w:ascii="GHEA Grapalat" w:hAnsi="GHEA Grapalat"/>
                  <w:sz w:val="18"/>
                  <w:lang w:val="es-ES"/>
                </w:rPr>
                <w:delText xml:space="preserve"> </w:delText>
              </w:r>
              <w:r w:rsidRPr="00E6597C" w:rsidDel="00493C2A">
                <w:rPr>
                  <w:rFonts w:ascii="GHEA Grapalat" w:hAnsi="GHEA Grapalat"/>
                  <w:sz w:val="18"/>
                </w:rPr>
                <w:delText>ծածկագիրը</w:delText>
              </w:r>
              <w:r w:rsidRPr="00E6597C" w:rsidDel="00493C2A">
                <w:rPr>
                  <w:rFonts w:ascii="GHEA Grapalat" w:hAnsi="GHEA Grapalat"/>
                  <w:sz w:val="18"/>
                  <w:lang w:val="es-ES"/>
                </w:rPr>
                <w:delText xml:space="preserve">` </w:delText>
              </w:r>
              <w:r w:rsidRPr="00E6597C" w:rsidDel="00493C2A">
                <w:rPr>
                  <w:rFonts w:ascii="GHEA Grapalat" w:hAnsi="GHEA Grapalat"/>
                  <w:sz w:val="18"/>
                </w:rPr>
                <w:delText>ըստ</w:delText>
              </w:r>
              <w:r w:rsidRPr="00E6597C" w:rsidDel="00493C2A">
                <w:rPr>
                  <w:rFonts w:ascii="GHEA Grapalat" w:hAnsi="GHEA Grapalat"/>
                  <w:sz w:val="18"/>
                  <w:lang w:val="es-ES"/>
                </w:rPr>
                <w:delText xml:space="preserve"> </w:delText>
              </w:r>
              <w:r w:rsidRPr="00E6597C" w:rsidDel="00493C2A">
                <w:rPr>
                  <w:rFonts w:ascii="GHEA Grapalat" w:hAnsi="GHEA Grapalat"/>
                  <w:sz w:val="18"/>
                </w:rPr>
                <w:delText>ԳՄԱ</w:delText>
              </w:r>
              <w:r w:rsidRPr="00E6597C" w:rsidDel="00493C2A">
                <w:rPr>
                  <w:rFonts w:ascii="GHEA Grapalat" w:hAnsi="GHEA Grapalat"/>
                  <w:sz w:val="18"/>
                  <w:lang w:val="es-ES"/>
                </w:rPr>
                <w:delText xml:space="preserve"> </w:delText>
              </w:r>
              <w:r w:rsidRPr="00E6597C" w:rsidDel="00493C2A">
                <w:rPr>
                  <w:rFonts w:ascii="GHEA Grapalat" w:hAnsi="GHEA Grapalat"/>
                  <w:sz w:val="18"/>
                </w:rPr>
                <w:delText>դասակարգման</w:delText>
              </w:r>
              <w:r w:rsidRPr="00E6597C" w:rsidDel="00493C2A">
                <w:rPr>
                  <w:rFonts w:ascii="GHEA Grapalat" w:hAnsi="GHEA Grapalat"/>
                  <w:sz w:val="18"/>
                  <w:lang w:val="es-ES"/>
                </w:rPr>
                <w:delText xml:space="preserve"> (CPV)</w:delText>
              </w:r>
            </w:del>
          </w:p>
        </w:tc>
        <w:tc>
          <w:tcPr>
            <w:tcW w:w="1090" w:type="dxa"/>
            <w:vAlign w:val="center"/>
          </w:tcPr>
          <w:p w14:paraId="17FA94A0" w14:textId="389AD25C" w:rsidR="00F02279" w:rsidRPr="00E6597C" w:rsidDel="00493C2A" w:rsidRDefault="00F02279" w:rsidP="00545BDE">
            <w:pPr>
              <w:jc w:val="center"/>
              <w:rPr>
                <w:del w:id="1332" w:author="Пользователь" w:date="2022-09-30T12:59:00Z"/>
                <w:rFonts w:ascii="GHEA Grapalat" w:hAnsi="GHEA Grapalat"/>
                <w:sz w:val="18"/>
                <w:lang w:val="es-ES"/>
              </w:rPr>
            </w:pPr>
            <w:del w:id="1333" w:author="Пользователь" w:date="2022-09-30T12:59:00Z">
              <w:r w:rsidRPr="00E6597C" w:rsidDel="00493C2A">
                <w:rPr>
                  <w:rFonts w:ascii="GHEA Grapalat" w:hAnsi="GHEA Grapalat"/>
                  <w:sz w:val="18"/>
                </w:rPr>
                <w:delText>անվանումը</w:delText>
              </w:r>
            </w:del>
          </w:p>
        </w:tc>
        <w:tc>
          <w:tcPr>
            <w:tcW w:w="6772" w:type="dxa"/>
            <w:gridSpan w:val="13"/>
            <w:vAlign w:val="center"/>
          </w:tcPr>
          <w:p w14:paraId="03247C3F" w14:textId="463BBC00" w:rsidR="00F02279" w:rsidRPr="00E6597C" w:rsidDel="00493C2A" w:rsidRDefault="00F02279" w:rsidP="00545BDE">
            <w:pPr>
              <w:jc w:val="both"/>
              <w:rPr>
                <w:del w:id="1334" w:author="Пользователь" w:date="2022-09-30T12:59:00Z"/>
                <w:rFonts w:ascii="GHEA Grapalat" w:hAnsi="GHEA Grapalat"/>
                <w:sz w:val="18"/>
                <w:lang w:val="es-ES"/>
              </w:rPr>
            </w:pPr>
            <w:del w:id="1335" w:author="Пользователь" w:date="2022-09-30T12:59:00Z">
              <w:r w:rsidRPr="00E6597C" w:rsidDel="00493C2A">
                <w:rPr>
                  <w:rFonts w:ascii="GHEA Grapalat" w:hAnsi="GHEA Grapalat"/>
                  <w:sz w:val="18"/>
                  <w:lang w:val="es-ES"/>
                </w:rPr>
                <w:delText>դիմաց վճարումները նախատեսվում է իրականացնել 20  թ-ին` ըստ ամիսների, այդ թվում**</w:delText>
              </w:r>
            </w:del>
          </w:p>
        </w:tc>
      </w:tr>
      <w:tr w:rsidR="00F02279" w:rsidRPr="00E6597C" w:rsidDel="00493C2A" w14:paraId="37CA813B" w14:textId="51D57097" w:rsidTr="00545BDE">
        <w:trPr>
          <w:trHeight w:val="1538"/>
          <w:del w:id="1336" w:author="Пользователь" w:date="2022-09-30T12:59:00Z"/>
        </w:trPr>
        <w:tc>
          <w:tcPr>
            <w:tcW w:w="1349" w:type="dxa"/>
          </w:tcPr>
          <w:p w14:paraId="24452D44" w14:textId="58284D24" w:rsidR="00F02279" w:rsidRPr="00E6597C" w:rsidDel="00493C2A" w:rsidRDefault="00F02279" w:rsidP="00545BDE">
            <w:pPr>
              <w:jc w:val="center"/>
              <w:rPr>
                <w:del w:id="1337" w:author="Пользователь" w:date="2022-09-30T12:59:00Z"/>
                <w:rFonts w:ascii="GHEA Grapalat" w:hAnsi="GHEA Grapalat"/>
                <w:sz w:val="20"/>
                <w:lang w:val="es-ES"/>
              </w:rPr>
            </w:pPr>
          </w:p>
        </w:tc>
        <w:tc>
          <w:tcPr>
            <w:tcW w:w="1421" w:type="dxa"/>
          </w:tcPr>
          <w:p w14:paraId="0CE65768" w14:textId="1D244136" w:rsidR="00F02279" w:rsidRPr="00E6597C" w:rsidDel="00493C2A" w:rsidRDefault="00F02279" w:rsidP="00545BDE">
            <w:pPr>
              <w:jc w:val="center"/>
              <w:rPr>
                <w:del w:id="1338" w:author="Пользователь" w:date="2022-09-30T12:59:00Z"/>
                <w:rFonts w:ascii="GHEA Grapalat" w:hAnsi="GHEA Grapalat"/>
                <w:sz w:val="20"/>
                <w:lang w:val="es-ES"/>
              </w:rPr>
            </w:pPr>
          </w:p>
        </w:tc>
        <w:tc>
          <w:tcPr>
            <w:tcW w:w="1090" w:type="dxa"/>
          </w:tcPr>
          <w:p w14:paraId="7BB3F21E" w14:textId="12E67402" w:rsidR="00F02279" w:rsidRPr="00E6597C" w:rsidDel="00493C2A" w:rsidRDefault="00F02279" w:rsidP="00545BDE">
            <w:pPr>
              <w:jc w:val="center"/>
              <w:rPr>
                <w:del w:id="1339" w:author="Пользователь" w:date="2022-09-30T12:59:00Z"/>
                <w:rFonts w:ascii="GHEA Grapalat" w:hAnsi="GHEA Grapalat"/>
                <w:sz w:val="20"/>
                <w:lang w:val="es-ES"/>
              </w:rPr>
            </w:pPr>
          </w:p>
        </w:tc>
        <w:tc>
          <w:tcPr>
            <w:tcW w:w="443" w:type="dxa"/>
            <w:textDirection w:val="btLr"/>
            <w:vAlign w:val="center"/>
          </w:tcPr>
          <w:p w14:paraId="415C51B9" w14:textId="6739C455" w:rsidR="00F02279" w:rsidRPr="00E6597C" w:rsidDel="00493C2A" w:rsidRDefault="00F02279" w:rsidP="00545BDE">
            <w:pPr>
              <w:ind w:left="113" w:right="-7"/>
              <w:jc w:val="center"/>
              <w:rPr>
                <w:del w:id="1340" w:author="Пользователь" w:date="2022-09-30T12:59:00Z"/>
                <w:rFonts w:ascii="GHEA Grapalat" w:hAnsi="GHEA Grapalat"/>
                <w:sz w:val="18"/>
                <w:szCs w:val="22"/>
                <w:lang w:val="pt-BR"/>
              </w:rPr>
            </w:pPr>
            <w:del w:id="1341" w:author="Пользователь" w:date="2022-09-30T12:59:00Z">
              <w:r w:rsidRPr="00E6597C" w:rsidDel="00493C2A">
                <w:rPr>
                  <w:rFonts w:ascii="GHEA Grapalat" w:hAnsi="GHEA Grapalat" w:cs="Sylfaen"/>
                  <w:sz w:val="18"/>
                  <w:szCs w:val="22"/>
                  <w:lang w:val="pt-BR"/>
                </w:rPr>
                <w:delText>հունվար</w:delText>
              </w:r>
            </w:del>
          </w:p>
        </w:tc>
        <w:tc>
          <w:tcPr>
            <w:tcW w:w="444" w:type="dxa"/>
            <w:textDirection w:val="btLr"/>
            <w:vAlign w:val="center"/>
          </w:tcPr>
          <w:p w14:paraId="0DB8048C" w14:textId="2F36B5F7" w:rsidR="00F02279" w:rsidRPr="00E6597C" w:rsidDel="00493C2A" w:rsidRDefault="00F02279" w:rsidP="00545BDE">
            <w:pPr>
              <w:ind w:left="113" w:right="-7"/>
              <w:jc w:val="center"/>
              <w:rPr>
                <w:del w:id="1342" w:author="Пользователь" w:date="2022-09-30T12:59:00Z"/>
                <w:rFonts w:ascii="GHEA Grapalat" w:hAnsi="GHEA Grapalat" w:cs="Sylfaen"/>
                <w:sz w:val="18"/>
                <w:szCs w:val="22"/>
                <w:lang w:val="pt-BR"/>
              </w:rPr>
            </w:pPr>
            <w:del w:id="1343" w:author="Пользователь" w:date="2022-09-30T12:59:00Z">
              <w:r w:rsidRPr="00E6597C" w:rsidDel="00493C2A">
                <w:rPr>
                  <w:rFonts w:ascii="GHEA Grapalat" w:hAnsi="GHEA Grapalat" w:cs="Sylfaen"/>
                  <w:sz w:val="18"/>
                  <w:szCs w:val="22"/>
                  <w:lang w:val="pt-BR"/>
                </w:rPr>
                <w:delText>փետրվար</w:delText>
              </w:r>
            </w:del>
          </w:p>
        </w:tc>
        <w:tc>
          <w:tcPr>
            <w:tcW w:w="444" w:type="dxa"/>
            <w:textDirection w:val="btLr"/>
            <w:vAlign w:val="center"/>
          </w:tcPr>
          <w:p w14:paraId="67931645" w14:textId="5F420B25" w:rsidR="00F02279" w:rsidRPr="00E6597C" w:rsidDel="00493C2A" w:rsidRDefault="00F02279" w:rsidP="00545BDE">
            <w:pPr>
              <w:ind w:left="113" w:right="-7"/>
              <w:jc w:val="center"/>
              <w:rPr>
                <w:del w:id="1344" w:author="Пользователь" w:date="2022-09-30T12:59:00Z"/>
                <w:rFonts w:ascii="GHEA Grapalat" w:hAnsi="GHEA Grapalat"/>
                <w:sz w:val="18"/>
                <w:szCs w:val="22"/>
                <w:lang w:val="pt-BR"/>
              </w:rPr>
            </w:pPr>
            <w:del w:id="1345" w:author="Пользователь" w:date="2022-09-30T12:59:00Z">
              <w:r w:rsidRPr="00E6597C" w:rsidDel="00493C2A">
                <w:rPr>
                  <w:rFonts w:ascii="GHEA Grapalat" w:hAnsi="GHEA Grapalat" w:cs="Sylfaen"/>
                  <w:sz w:val="18"/>
                  <w:szCs w:val="22"/>
                  <w:lang w:val="pt-BR"/>
                </w:rPr>
                <w:delText>մարտ</w:delText>
              </w:r>
            </w:del>
          </w:p>
        </w:tc>
        <w:tc>
          <w:tcPr>
            <w:tcW w:w="444" w:type="dxa"/>
            <w:textDirection w:val="btLr"/>
            <w:vAlign w:val="center"/>
          </w:tcPr>
          <w:p w14:paraId="10CA43BD" w14:textId="72D1355F" w:rsidR="00F02279" w:rsidRPr="00E6597C" w:rsidDel="00493C2A" w:rsidRDefault="00F02279" w:rsidP="00545BDE">
            <w:pPr>
              <w:ind w:left="113" w:right="-7"/>
              <w:jc w:val="center"/>
              <w:rPr>
                <w:del w:id="1346" w:author="Пользователь" w:date="2022-09-30T12:59:00Z"/>
                <w:rFonts w:ascii="GHEA Grapalat" w:hAnsi="GHEA Grapalat" w:cs="Sylfaen"/>
                <w:sz w:val="18"/>
                <w:szCs w:val="22"/>
                <w:lang w:val="pt-BR"/>
              </w:rPr>
            </w:pPr>
            <w:del w:id="1347" w:author="Пользователь" w:date="2022-09-30T12:59:00Z">
              <w:r w:rsidRPr="00E6597C" w:rsidDel="00493C2A">
                <w:rPr>
                  <w:rFonts w:ascii="GHEA Grapalat" w:hAnsi="GHEA Grapalat" w:cs="Sylfaen"/>
                  <w:sz w:val="18"/>
                  <w:szCs w:val="22"/>
                  <w:lang w:val="pt-BR"/>
                </w:rPr>
                <w:delText>ապրիլ</w:delText>
              </w:r>
            </w:del>
          </w:p>
        </w:tc>
        <w:tc>
          <w:tcPr>
            <w:tcW w:w="444" w:type="dxa"/>
            <w:textDirection w:val="btLr"/>
            <w:vAlign w:val="center"/>
          </w:tcPr>
          <w:p w14:paraId="3A956800" w14:textId="21170CBC" w:rsidR="00F02279" w:rsidRPr="00E6597C" w:rsidDel="00493C2A" w:rsidRDefault="00F02279" w:rsidP="00545BDE">
            <w:pPr>
              <w:ind w:left="113" w:right="-7"/>
              <w:jc w:val="center"/>
              <w:rPr>
                <w:del w:id="1348" w:author="Пользователь" w:date="2022-09-30T12:59:00Z"/>
                <w:rFonts w:ascii="GHEA Grapalat" w:hAnsi="GHEA Grapalat"/>
                <w:sz w:val="18"/>
                <w:szCs w:val="22"/>
                <w:lang w:val="pt-BR"/>
              </w:rPr>
            </w:pPr>
            <w:del w:id="1349" w:author="Пользователь" w:date="2022-09-30T12:59:00Z">
              <w:r w:rsidRPr="00E6597C" w:rsidDel="00493C2A">
                <w:rPr>
                  <w:rFonts w:ascii="GHEA Grapalat" w:hAnsi="GHEA Grapalat" w:cs="Sylfaen"/>
                  <w:sz w:val="18"/>
                  <w:szCs w:val="22"/>
                  <w:lang w:val="pt-BR"/>
                </w:rPr>
                <w:delText>մայիս</w:delText>
              </w:r>
            </w:del>
          </w:p>
        </w:tc>
        <w:tc>
          <w:tcPr>
            <w:tcW w:w="444" w:type="dxa"/>
            <w:textDirection w:val="btLr"/>
            <w:vAlign w:val="center"/>
          </w:tcPr>
          <w:p w14:paraId="10C3A6A3" w14:textId="7EEC3742" w:rsidR="00F02279" w:rsidRPr="00E6597C" w:rsidDel="00493C2A" w:rsidRDefault="00F02279" w:rsidP="00545BDE">
            <w:pPr>
              <w:ind w:left="113" w:right="-7"/>
              <w:jc w:val="center"/>
              <w:rPr>
                <w:del w:id="1350" w:author="Пользователь" w:date="2022-09-30T12:59:00Z"/>
                <w:rFonts w:ascii="GHEA Grapalat" w:hAnsi="GHEA Grapalat"/>
                <w:sz w:val="18"/>
                <w:szCs w:val="22"/>
                <w:lang w:val="pt-BR"/>
              </w:rPr>
            </w:pPr>
            <w:del w:id="1351" w:author="Пользователь" w:date="2022-09-30T12:59:00Z">
              <w:r w:rsidRPr="00E6597C" w:rsidDel="00493C2A">
                <w:rPr>
                  <w:rFonts w:ascii="GHEA Grapalat" w:hAnsi="GHEA Grapalat" w:cs="Sylfaen"/>
                  <w:sz w:val="18"/>
                  <w:szCs w:val="22"/>
                  <w:lang w:val="pt-BR"/>
                </w:rPr>
                <w:delText>հունիս</w:delText>
              </w:r>
            </w:del>
          </w:p>
        </w:tc>
        <w:tc>
          <w:tcPr>
            <w:tcW w:w="444" w:type="dxa"/>
            <w:textDirection w:val="btLr"/>
            <w:vAlign w:val="center"/>
          </w:tcPr>
          <w:p w14:paraId="3CDC7E80" w14:textId="275254F9" w:rsidR="00F02279" w:rsidRPr="00E6597C" w:rsidDel="00493C2A" w:rsidRDefault="00F02279" w:rsidP="00545BDE">
            <w:pPr>
              <w:ind w:left="113" w:right="-7"/>
              <w:jc w:val="center"/>
              <w:rPr>
                <w:del w:id="1352" w:author="Пользователь" w:date="2022-09-30T12:59:00Z"/>
                <w:rFonts w:ascii="GHEA Grapalat" w:hAnsi="GHEA Grapalat"/>
                <w:sz w:val="18"/>
                <w:szCs w:val="22"/>
                <w:lang w:val="pt-BR"/>
              </w:rPr>
            </w:pPr>
            <w:del w:id="1353" w:author="Пользователь" w:date="2022-09-30T12:59:00Z">
              <w:r w:rsidRPr="00E6597C" w:rsidDel="00493C2A">
                <w:rPr>
                  <w:rFonts w:ascii="GHEA Grapalat" w:hAnsi="GHEA Grapalat" w:cs="Sylfaen"/>
                  <w:sz w:val="18"/>
                  <w:szCs w:val="22"/>
                  <w:lang w:val="pt-BR"/>
                </w:rPr>
                <w:delText>հուլիս</w:delText>
              </w:r>
              <w:r w:rsidRPr="00E6597C" w:rsidDel="00493C2A">
                <w:rPr>
                  <w:rFonts w:ascii="GHEA Grapalat" w:hAnsi="GHEA Grapalat" w:cs="Times Armenian"/>
                  <w:sz w:val="18"/>
                  <w:szCs w:val="22"/>
                  <w:lang w:val="pt-BR"/>
                </w:rPr>
                <w:delText xml:space="preserve"> </w:delText>
              </w:r>
            </w:del>
          </w:p>
        </w:tc>
        <w:tc>
          <w:tcPr>
            <w:tcW w:w="444" w:type="dxa"/>
            <w:textDirection w:val="btLr"/>
            <w:vAlign w:val="center"/>
          </w:tcPr>
          <w:p w14:paraId="71EDD2AF" w14:textId="4115F837" w:rsidR="00F02279" w:rsidRPr="00E6597C" w:rsidDel="00493C2A" w:rsidRDefault="00F02279" w:rsidP="00545BDE">
            <w:pPr>
              <w:ind w:left="113" w:right="-7"/>
              <w:jc w:val="center"/>
              <w:rPr>
                <w:del w:id="1354" w:author="Пользователь" w:date="2022-09-30T12:59:00Z"/>
                <w:rFonts w:ascii="GHEA Grapalat" w:hAnsi="GHEA Grapalat"/>
                <w:sz w:val="18"/>
                <w:szCs w:val="22"/>
                <w:lang w:val="pt-BR"/>
              </w:rPr>
            </w:pPr>
            <w:del w:id="1355" w:author="Пользователь" w:date="2022-09-30T12:59:00Z">
              <w:r w:rsidRPr="00E6597C" w:rsidDel="00493C2A">
                <w:rPr>
                  <w:rFonts w:ascii="GHEA Grapalat" w:hAnsi="GHEA Grapalat" w:cs="Sylfaen"/>
                  <w:sz w:val="18"/>
                  <w:szCs w:val="22"/>
                  <w:lang w:val="pt-BR"/>
                </w:rPr>
                <w:delText>օգոստոս</w:delText>
              </w:r>
            </w:del>
          </w:p>
        </w:tc>
        <w:tc>
          <w:tcPr>
            <w:tcW w:w="444" w:type="dxa"/>
            <w:textDirection w:val="btLr"/>
            <w:vAlign w:val="center"/>
          </w:tcPr>
          <w:p w14:paraId="4BB869C7" w14:textId="70E10DD8" w:rsidR="00F02279" w:rsidRPr="00E6597C" w:rsidDel="00493C2A" w:rsidRDefault="00F02279" w:rsidP="00545BDE">
            <w:pPr>
              <w:ind w:left="113" w:right="-7"/>
              <w:jc w:val="center"/>
              <w:rPr>
                <w:del w:id="1356" w:author="Пользователь" w:date="2022-09-30T12:59:00Z"/>
                <w:rFonts w:ascii="GHEA Grapalat" w:hAnsi="GHEA Grapalat"/>
                <w:sz w:val="18"/>
                <w:szCs w:val="22"/>
                <w:lang w:val="pt-BR"/>
              </w:rPr>
            </w:pPr>
            <w:del w:id="1357" w:author="Пользователь" w:date="2022-09-30T12:59:00Z">
              <w:r w:rsidRPr="00E6597C" w:rsidDel="00493C2A">
                <w:rPr>
                  <w:rFonts w:ascii="GHEA Grapalat" w:hAnsi="GHEA Grapalat" w:cs="Sylfaen"/>
                  <w:sz w:val="18"/>
                  <w:szCs w:val="22"/>
                  <w:lang w:val="pt-BR"/>
                </w:rPr>
                <w:delText>սեպտեմբեր</w:delText>
              </w:r>
              <w:r w:rsidRPr="00E6597C" w:rsidDel="00493C2A">
                <w:rPr>
                  <w:rFonts w:ascii="GHEA Grapalat" w:hAnsi="GHEA Grapalat" w:cs="Times Armenian"/>
                  <w:sz w:val="18"/>
                  <w:szCs w:val="22"/>
                  <w:lang w:val="pt-BR"/>
                </w:rPr>
                <w:delText xml:space="preserve"> </w:delText>
              </w:r>
            </w:del>
          </w:p>
        </w:tc>
        <w:tc>
          <w:tcPr>
            <w:tcW w:w="444" w:type="dxa"/>
            <w:textDirection w:val="btLr"/>
            <w:vAlign w:val="center"/>
          </w:tcPr>
          <w:p w14:paraId="7CBEC7D6" w14:textId="30973698" w:rsidR="00F02279" w:rsidRPr="00E6597C" w:rsidDel="00493C2A" w:rsidRDefault="00F02279" w:rsidP="00545BDE">
            <w:pPr>
              <w:ind w:left="113" w:right="-7"/>
              <w:jc w:val="center"/>
              <w:rPr>
                <w:del w:id="1358" w:author="Пользователь" w:date="2022-09-30T12:59:00Z"/>
                <w:rFonts w:ascii="GHEA Grapalat" w:hAnsi="GHEA Grapalat"/>
                <w:sz w:val="18"/>
                <w:szCs w:val="22"/>
                <w:lang w:val="pt-BR"/>
              </w:rPr>
            </w:pPr>
            <w:del w:id="1359" w:author="Пользователь" w:date="2022-09-30T12:59:00Z">
              <w:r w:rsidRPr="00E6597C" w:rsidDel="00493C2A">
                <w:rPr>
                  <w:rFonts w:ascii="GHEA Grapalat" w:hAnsi="GHEA Grapalat" w:cs="Sylfaen"/>
                  <w:sz w:val="18"/>
                  <w:szCs w:val="22"/>
                  <w:lang w:val="pt-BR"/>
                </w:rPr>
                <w:delText>հոկտեմբեր</w:delText>
              </w:r>
            </w:del>
          </w:p>
        </w:tc>
        <w:tc>
          <w:tcPr>
            <w:tcW w:w="444" w:type="dxa"/>
            <w:textDirection w:val="btLr"/>
            <w:vAlign w:val="center"/>
          </w:tcPr>
          <w:p w14:paraId="3E05670F" w14:textId="4FD146BA" w:rsidR="00F02279" w:rsidRPr="00E6597C" w:rsidDel="00493C2A" w:rsidRDefault="00F02279" w:rsidP="00545BDE">
            <w:pPr>
              <w:ind w:left="113" w:right="-7"/>
              <w:jc w:val="center"/>
              <w:rPr>
                <w:del w:id="1360" w:author="Пользователь" w:date="2022-09-30T12:59:00Z"/>
                <w:rFonts w:ascii="GHEA Grapalat" w:hAnsi="GHEA Grapalat"/>
                <w:sz w:val="18"/>
                <w:szCs w:val="22"/>
                <w:lang w:val="pt-BR"/>
              </w:rPr>
            </w:pPr>
            <w:del w:id="1361" w:author="Пользователь" w:date="2022-09-30T12:59:00Z">
              <w:r w:rsidRPr="00E6597C" w:rsidDel="00493C2A">
                <w:rPr>
                  <w:rFonts w:ascii="GHEA Grapalat" w:hAnsi="GHEA Grapalat"/>
                  <w:sz w:val="18"/>
                </w:rPr>
                <w:delText xml:space="preserve"> </w:delText>
              </w:r>
              <w:r w:rsidRPr="00E6597C" w:rsidDel="00493C2A">
                <w:rPr>
                  <w:rFonts w:ascii="GHEA Grapalat" w:hAnsi="GHEA Grapalat" w:cs="Sylfaen"/>
                  <w:sz w:val="18"/>
                  <w:szCs w:val="22"/>
                  <w:lang w:val="pt-BR"/>
                </w:rPr>
                <w:delText>նոյեմբեր</w:delText>
              </w:r>
            </w:del>
          </w:p>
        </w:tc>
        <w:tc>
          <w:tcPr>
            <w:tcW w:w="444" w:type="dxa"/>
            <w:textDirection w:val="btLr"/>
            <w:vAlign w:val="center"/>
          </w:tcPr>
          <w:p w14:paraId="704F9046" w14:textId="6D4CD6EE" w:rsidR="00F02279" w:rsidRPr="00E6597C" w:rsidDel="00493C2A" w:rsidRDefault="00F02279" w:rsidP="00545BDE">
            <w:pPr>
              <w:ind w:left="113" w:right="-7"/>
              <w:jc w:val="center"/>
              <w:rPr>
                <w:del w:id="1362" w:author="Пользователь" w:date="2022-09-30T12:59:00Z"/>
                <w:rFonts w:ascii="GHEA Grapalat" w:hAnsi="GHEA Grapalat"/>
                <w:sz w:val="18"/>
                <w:szCs w:val="22"/>
                <w:lang w:val="pt-BR"/>
              </w:rPr>
            </w:pPr>
            <w:del w:id="1363" w:author="Пользователь" w:date="2022-09-30T12:59:00Z">
              <w:r w:rsidRPr="00E6597C" w:rsidDel="00493C2A">
                <w:rPr>
                  <w:rFonts w:ascii="GHEA Grapalat" w:hAnsi="GHEA Grapalat" w:cs="Sylfaen"/>
                  <w:sz w:val="18"/>
                  <w:szCs w:val="22"/>
                  <w:lang w:val="pt-BR"/>
                </w:rPr>
                <w:delText>դեկտեմբեր</w:delText>
              </w:r>
            </w:del>
          </w:p>
        </w:tc>
        <w:tc>
          <w:tcPr>
            <w:tcW w:w="1445" w:type="dxa"/>
            <w:vAlign w:val="center"/>
          </w:tcPr>
          <w:p w14:paraId="375EC7DD" w14:textId="697C1DD9" w:rsidR="00F02279" w:rsidRPr="00E6597C" w:rsidDel="00493C2A" w:rsidRDefault="00F02279" w:rsidP="00545BDE">
            <w:pPr>
              <w:ind w:right="-1"/>
              <w:jc w:val="center"/>
              <w:rPr>
                <w:del w:id="1364" w:author="Пользователь" w:date="2022-09-30T12:59:00Z"/>
                <w:rFonts w:ascii="GHEA Grapalat" w:hAnsi="GHEA Grapalat"/>
                <w:sz w:val="18"/>
                <w:szCs w:val="22"/>
                <w:lang w:val="pt-BR"/>
              </w:rPr>
            </w:pPr>
            <w:del w:id="1365" w:author="Пользователь" w:date="2022-09-30T12:59:00Z">
              <w:r w:rsidRPr="00E6597C" w:rsidDel="00493C2A">
                <w:rPr>
                  <w:rFonts w:ascii="GHEA Grapalat" w:hAnsi="GHEA Grapalat" w:cs="Sylfaen"/>
                  <w:sz w:val="18"/>
                  <w:szCs w:val="22"/>
                  <w:lang w:val="pt-BR"/>
                </w:rPr>
                <w:delText>Ընդամենը</w:delText>
              </w:r>
            </w:del>
          </w:p>
          <w:p w14:paraId="4A263BA2" w14:textId="599204F7" w:rsidR="00F02279" w:rsidRPr="00E6597C" w:rsidDel="00493C2A" w:rsidRDefault="00F02279" w:rsidP="00545BDE">
            <w:pPr>
              <w:jc w:val="center"/>
              <w:rPr>
                <w:del w:id="1366" w:author="Пользователь" w:date="2022-09-30T12:59:00Z"/>
                <w:rFonts w:ascii="GHEA Grapalat" w:hAnsi="GHEA Grapalat"/>
                <w:sz w:val="18"/>
                <w:lang w:val="es-ES"/>
              </w:rPr>
            </w:pPr>
          </w:p>
        </w:tc>
      </w:tr>
      <w:tr w:rsidR="00F02279" w:rsidRPr="00E6597C" w:rsidDel="00493C2A" w14:paraId="64F578D0" w14:textId="7B49398D" w:rsidTr="00545BDE">
        <w:trPr>
          <w:trHeight w:val="1538"/>
          <w:del w:id="1367" w:author="Пользователь" w:date="2022-09-30T12:59:00Z"/>
        </w:trPr>
        <w:tc>
          <w:tcPr>
            <w:tcW w:w="1349" w:type="dxa"/>
          </w:tcPr>
          <w:p w14:paraId="6ECC83EE" w14:textId="044D2A2D" w:rsidR="00F02279" w:rsidRPr="00E6597C" w:rsidDel="00493C2A" w:rsidRDefault="00F02279" w:rsidP="00545BDE">
            <w:pPr>
              <w:jc w:val="center"/>
              <w:rPr>
                <w:del w:id="1368" w:author="Пользователь" w:date="2022-09-30T12:59:00Z"/>
                <w:rFonts w:ascii="GHEA Grapalat" w:hAnsi="GHEA Grapalat"/>
                <w:sz w:val="20"/>
                <w:lang w:val="es-ES"/>
              </w:rPr>
            </w:pPr>
          </w:p>
        </w:tc>
        <w:tc>
          <w:tcPr>
            <w:tcW w:w="1421" w:type="dxa"/>
          </w:tcPr>
          <w:p w14:paraId="36EE36F3" w14:textId="1F57A13E" w:rsidR="00F02279" w:rsidRPr="00E6597C" w:rsidDel="00493C2A" w:rsidRDefault="00F02279" w:rsidP="00545BDE">
            <w:pPr>
              <w:jc w:val="center"/>
              <w:rPr>
                <w:del w:id="1369" w:author="Пользователь" w:date="2022-09-30T12:59:00Z"/>
                <w:rFonts w:ascii="GHEA Grapalat" w:hAnsi="GHEA Grapalat"/>
                <w:sz w:val="20"/>
                <w:lang w:val="es-ES"/>
              </w:rPr>
            </w:pPr>
          </w:p>
        </w:tc>
        <w:tc>
          <w:tcPr>
            <w:tcW w:w="1090" w:type="dxa"/>
          </w:tcPr>
          <w:p w14:paraId="6BBEDAEC" w14:textId="7FD19765" w:rsidR="00F02279" w:rsidRPr="00E6597C" w:rsidDel="00493C2A" w:rsidRDefault="00F02279" w:rsidP="00545BDE">
            <w:pPr>
              <w:jc w:val="center"/>
              <w:rPr>
                <w:del w:id="1370" w:author="Пользователь" w:date="2022-09-30T12:59:00Z"/>
                <w:rFonts w:ascii="GHEA Grapalat" w:hAnsi="GHEA Grapalat"/>
                <w:sz w:val="20"/>
                <w:lang w:val="es-ES"/>
              </w:rPr>
            </w:pPr>
          </w:p>
        </w:tc>
        <w:tc>
          <w:tcPr>
            <w:tcW w:w="443" w:type="dxa"/>
          </w:tcPr>
          <w:p w14:paraId="13E176FD" w14:textId="26A9EFA9" w:rsidR="00F02279" w:rsidRPr="00E6597C" w:rsidDel="00493C2A" w:rsidRDefault="00F02279" w:rsidP="00545BDE">
            <w:pPr>
              <w:jc w:val="center"/>
              <w:rPr>
                <w:del w:id="1371" w:author="Пользователь" w:date="2022-09-30T12:59:00Z"/>
                <w:rFonts w:ascii="GHEA Grapalat" w:hAnsi="GHEA Grapalat"/>
                <w:sz w:val="20"/>
                <w:lang w:val="pt-BR"/>
              </w:rPr>
            </w:pPr>
          </w:p>
          <w:p w14:paraId="4B9E8713" w14:textId="605BE482" w:rsidR="00F02279" w:rsidRPr="00E6597C" w:rsidDel="00493C2A" w:rsidRDefault="00F02279" w:rsidP="00545BDE">
            <w:pPr>
              <w:jc w:val="center"/>
              <w:rPr>
                <w:del w:id="1372" w:author="Пользователь" w:date="2022-09-30T12:59:00Z"/>
                <w:rFonts w:ascii="GHEA Grapalat" w:hAnsi="GHEA Grapalat"/>
                <w:sz w:val="20"/>
                <w:lang w:val="pt-BR"/>
              </w:rPr>
            </w:pPr>
          </w:p>
          <w:p w14:paraId="1BB0C277" w14:textId="613BFC70" w:rsidR="00F02279" w:rsidRPr="00E6597C" w:rsidDel="00493C2A" w:rsidRDefault="00F02279" w:rsidP="00545BDE">
            <w:pPr>
              <w:jc w:val="center"/>
              <w:rPr>
                <w:del w:id="1373" w:author="Пользователь" w:date="2022-09-30T12:59:00Z"/>
                <w:rFonts w:ascii="GHEA Grapalat" w:hAnsi="GHEA Grapalat"/>
                <w:lang w:val="pt-BR"/>
              </w:rPr>
            </w:pPr>
            <w:del w:id="1374" w:author="Пользователь" w:date="2022-09-30T12:59:00Z">
              <w:r w:rsidRPr="00E6597C" w:rsidDel="00493C2A">
                <w:rPr>
                  <w:rFonts w:ascii="GHEA Grapalat" w:hAnsi="GHEA Grapalat"/>
                  <w:sz w:val="20"/>
                  <w:lang w:val="pt-BR"/>
                </w:rPr>
                <w:delText>... %</w:delText>
              </w:r>
            </w:del>
          </w:p>
        </w:tc>
        <w:tc>
          <w:tcPr>
            <w:tcW w:w="444" w:type="dxa"/>
          </w:tcPr>
          <w:p w14:paraId="67210B8C" w14:textId="555031BF" w:rsidR="00F02279" w:rsidRPr="00E6597C" w:rsidDel="00493C2A" w:rsidRDefault="00F02279" w:rsidP="00545BDE">
            <w:pPr>
              <w:jc w:val="center"/>
              <w:rPr>
                <w:del w:id="1375" w:author="Пользователь" w:date="2022-09-30T12:59:00Z"/>
                <w:rFonts w:ascii="GHEA Grapalat" w:hAnsi="GHEA Grapalat"/>
                <w:sz w:val="20"/>
                <w:lang w:val="pt-BR"/>
              </w:rPr>
            </w:pPr>
          </w:p>
          <w:p w14:paraId="79C4DC29" w14:textId="00915D28" w:rsidR="00F02279" w:rsidRPr="00E6597C" w:rsidDel="00493C2A" w:rsidRDefault="00F02279" w:rsidP="00545BDE">
            <w:pPr>
              <w:jc w:val="center"/>
              <w:rPr>
                <w:del w:id="1376" w:author="Пользователь" w:date="2022-09-30T12:59:00Z"/>
                <w:rFonts w:ascii="GHEA Grapalat" w:hAnsi="GHEA Grapalat"/>
                <w:sz w:val="20"/>
                <w:lang w:val="pt-BR"/>
              </w:rPr>
            </w:pPr>
          </w:p>
          <w:p w14:paraId="103F1D17" w14:textId="602E14F5" w:rsidR="00F02279" w:rsidRPr="00E6597C" w:rsidDel="00493C2A" w:rsidRDefault="00F02279" w:rsidP="00545BDE">
            <w:pPr>
              <w:jc w:val="center"/>
              <w:rPr>
                <w:del w:id="1377" w:author="Пользователь" w:date="2022-09-30T12:59:00Z"/>
                <w:rFonts w:ascii="GHEA Grapalat" w:hAnsi="GHEA Grapalat"/>
                <w:lang w:val="pt-BR"/>
              </w:rPr>
            </w:pPr>
            <w:del w:id="1378" w:author="Пользователь" w:date="2022-09-30T12:59:00Z">
              <w:r w:rsidRPr="00E6597C" w:rsidDel="00493C2A">
                <w:rPr>
                  <w:rFonts w:ascii="GHEA Grapalat" w:hAnsi="GHEA Grapalat"/>
                  <w:sz w:val="20"/>
                  <w:lang w:val="pt-BR"/>
                </w:rPr>
                <w:delText>... %</w:delText>
              </w:r>
            </w:del>
          </w:p>
        </w:tc>
        <w:tc>
          <w:tcPr>
            <w:tcW w:w="444" w:type="dxa"/>
          </w:tcPr>
          <w:p w14:paraId="604BA923" w14:textId="62E6D43E" w:rsidR="00F02279" w:rsidRPr="00E6597C" w:rsidDel="00493C2A" w:rsidRDefault="00F02279" w:rsidP="00545BDE">
            <w:pPr>
              <w:jc w:val="center"/>
              <w:rPr>
                <w:del w:id="1379" w:author="Пользователь" w:date="2022-09-30T12:59:00Z"/>
                <w:rFonts w:ascii="GHEA Grapalat" w:hAnsi="GHEA Grapalat"/>
                <w:sz w:val="20"/>
                <w:lang w:val="pt-BR"/>
              </w:rPr>
            </w:pPr>
          </w:p>
          <w:p w14:paraId="51A47CE1" w14:textId="4C69352D" w:rsidR="00F02279" w:rsidRPr="00E6597C" w:rsidDel="00493C2A" w:rsidRDefault="00F02279" w:rsidP="00545BDE">
            <w:pPr>
              <w:jc w:val="center"/>
              <w:rPr>
                <w:del w:id="1380" w:author="Пользователь" w:date="2022-09-30T12:59:00Z"/>
                <w:rFonts w:ascii="GHEA Grapalat" w:hAnsi="GHEA Grapalat"/>
                <w:sz w:val="20"/>
                <w:lang w:val="pt-BR"/>
              </w:rPr>
            </w:pPr>
          </w:p>
          <w:p w14:paraId="2E57A36C" w14:textId="0E9DA233" w:rsidR="00F02279" w:rsidRPr="00E6597C" w:rsidDel="00493C2A" w:rsidRDefault="00F02279" w:rsidP="00545BDE">
            <w:pPr>
              <w:jc w:val="center"/>
              <w:rPr>
                <w:del w:id="1381" w:author="Пользователь" w:date="2022-09-30T12:59:00Z"/>
                <w:rFonts w:ascii="GHEA Grapalat" w:hAnsi="GHEA Grapalat" w:cs="Arial"/>
                <w:sz w:val="18"/>
                <w:szCs w:val="18"/>
                <w:lang w:val="pt-BR"/>
              </w:rPr>
            </w:pPr>
            <w:del w:id="1382" w:author="Пользователь" w:date="2022-09-30T12:59:00Z">
              <w:r w:rsidRPr="00E6597C" w:rsidDel="00493C2A">
                <w:rPr>
                  <w:rFonts w:ascii="GHEA Grapalat" w:hAnsi="GHEA Grapalat"/>
                  <w:sz w:val="20"/>
                  <w:lang w:val="pt-BR"/>
                </w:rPr>
                <w:delText>... %</w:delText>
              </w:r>
            </w:del>
          </w:p>
        </w:tc>
        <w:tc>
          <w:tcPr>
            <w:tcW w:w="444" w:type="dxa"/>
          </w:tcPr>
          <w:p w14:paraId="73253E59" w14:textId="50644017" w:rsidR="00F02279" w:rsidRPr="00E6597C" w:rsidDel="00493C2A" w:rsidRDefault="00F02279" w:rsidP="00545BDE">
            <w:pPr>
              <w:jc w:val="center"/>
              <w:rPr>
                <w:del w:id="1383" w:author="Пользователь" w:date="2022-09-30T12:59:00Z"/>
                <w:rFonts w:ascii="GHEA Grapalat" w:hAnsi="GHEA Grapalat"/>
                <w:sz w:val="20"/>
                <w:lang w:val="pt-BR"/>
              </w:rPr>
            </w:pPr>
          </w:p>
          <w:p w14:paraId="76D5CD8C" w14:textId="30FB89B9" w:rsidR="00F02279" w:rsidRPr="00E6597C" w:rsidDel="00493C2A" w:rsidRDefault="00F02279" w:rsidP="00545BDE">
            <w:pPr>
              <w:jc w:val="center"/>
              <w:rPr>
                <w:del w:id="1384" w:author="Пользователь" w:date="2022-09-30T12:59:00Z"/>
                <w:rFonts w:ascii="GHEA Grapalat" w:hAnsi="GHEA Grapalat"/>
                <w:sz w:val="20"/>
                <w:lang w:val="pt-BR"/>
              </w:rPr>
            </w:pPr>
          </w:p>
          <w:p w14:paraId="033B5F63" w14:textId="5E10E3BD" w:rsidR="00F02279" w:rsidRPr="00E6597C" w:rsidDel="00493C2A" w:rsidRDefault="00F02279" w:rsidP="00545BDE">
            <w:pPr>
              <w:jc w:val="center"/>
              <w:rPr>
                <w:del w:id="1385" w:author="Пользователь" w:date="2022-09-30T12:59:00Z"/>
                <w:rFonts w:ascii="GHEA Grapalat" w:hAnsi="GHEA Grapalat" w:cs="Arial"/>
                <w:sz w:val="18"/>
                <w:szCs w:val="18"/>
                <w:lang w:val="pt-BR"/>
              </w:rPr>
            </w:pPr>
            <w:del w:id="1386" w:author="Пользователь" w:date="2022-09-30T12:59:00Z">
              <w:r w:rsidRPr="00E6597C" w:rsidDel="00493C2A">
                <w:rPr>
                  <w:rFonts w:ascii="GHEA Grapalat" w:hAnsi="GHEA Grapalat"/>
                  <w:sz w:val="20"/>
                  <w:lang w:val="pt-BR"/>
                </w:rPr>
                <w:delText>... %</w:delText>
              </w:r>
            </w:del>
          </w:p>
        </w:tc>
        <w:tc>
          <w:tcPr>
            <w:tcW w:w="444" w:type="dxa"/>
          </w:tcPr>
          <w:p w14:paraId="17C6FF42" w14:textId="48FDB1E3" w:rsidR="00F02279" w:rsidRPr="00E6597C" w:rsidDel="00493C2A" w:rsidRDefault="00F02279" w:rsidP="00545BDE">
            <w:pPr>
              <w:jc w:val="center"/>
              <w:rPr>
                <w:del w:id="1387" w:author="Пользователь" w:date="2022-09-30T12:59:00Z"/>
                <w:rFonts w:ascii="GHEA Grapalat" w:hAnsi="GHEA Grapalat"/>
                <w:sz w:val="20"/>
                <w:lang w:val="pt-BR"/>
              </w:rPr>
            </w:pPr>
          </w:p>
          <w:p w14:paraId="483B337C" w14:textId="479E1E57" w:rsidR="00F02279" w:rsidRPr="00E6597C" w:rsidDel="00493C2A" w:rsidRDefault="00F02279" w:rsidP="00545BDE">
            <w:pPr>
              <w:jc w:val="center"/>
              <w:rPr>
                <w:del w:id="1388" w:author="Пользователь" w:date="2022-09-30T12:59:00Z"/>
                <w:rFonts w:ascii="GHEA Grapalat" w:hAnsi="GHEA Grapalat"/>
                <w:sz w:val="20"/>
                <w:lang w:val="pt-BR"/>
              </w:rPr>
            </w:pPr>
          </w:p>
          <w:p w14:paraId="223308D8" w14:textId="26999408" w:rsidR="00F02279" w:rsidRPr="00E6597C" w:rsidDel="00493C2A" w:rsidRDefault="00F02279" w:rsidP="00545BDE">
            <w:pPr>
              <w:jc w:val="center"/>
              <w:rPr>
                <w:del w:id="1389" w:author="Пользователь" w:date="2022-09-30T12:59:00Z"/>
                <w:rFonts w:ascii="GHEA Grapalat" w:hAnsi="GHEA Grapalat" w:cs="Arial"/>
                <w:sz w:val="18"/>
                <w:szCs w:val="18"/>
                <w:lang w:val="pt-BR"/>
              </w:rPr>
            </w:pPr>
            <w:del w:id="1390" w:author="Пользователь" w:date="2022-09-30T12:59:00Z">
              <w:r w:rsidRPr="00E6597C" w:rsidDel="00493C2A">
                <w:rPr>
                  <w:rFonts w:ascii="GHEA Grapalat" w:hAnsi="GHEA Grapalat"/>
                  <w:sz w:val="20"/>
                  <w:lang w:val="pt-BR"/>
                </w:rPr>
                <w:delText>... %</w:delText>
              </w:r>
            </w:del>
          </w:p>
        </w:tc>
        <w:tc>
          <w:tcPr>
            <w:tcW w:w="444" w:type="dxa"/>
          </w:tcPr>
          <w:p w14:paraId="1AE7166B" w14:textId="6CD0D10B" w:rsidR="00F02279" w:rsidRPr="00E6597C" w:rsidDel="00493C2A" w:rsidRDefault="00F02279" w:rsidP="00545BDE">
            <w:pPr>
              <w:jc w:val="center"/>
              <w:rPr>
                <w:del w:id="1391" w:author="Пользователь" w:date="2022-09-30T12:59:00Z"/>
                <w:rFonts w:ascii="GHEA Grapalat" w:hAnsi="GHEA Grapalat"/>
                <w:sz w:val="20"/>
                <w:lang w:val="pt-BR"/>
              </w:rPr>
            </w:pPr>
          </w:p>
          <w:p w14:paraId="2E53D972" w14:textId="21F0808B" w:rsidR="00F02279" w:rsidRPr="00E6597C" w:rsidDel="00493C2A" w:rsidRDefault="00F02279" w:rsidP="00545BDE">
            <w:pPr>
              <w:jc w:val="center"/>
              <w:rPr>
                <w:del w:id="1392" w:author="Пользователь" w:date="2022-09-30T12:59:00Z"/>
                <w:rFonts w:ascii="GHEA Grapalat" w:hAnsi="GHEA Grapalat"/>
                <w:sz w:val="20"/>
                <w:lang w:val="pt-BR"/>
              </w:rPr>
            </w:pPr>
          </w:p>
          <w:p w14:paraId="61C9A455" w14:textId="27FA87E3" w:rsidR="00F02279" w:rsidRPr="00E6597C" w:rsidDel="00493C2A" w:rsidRDefault="00F02279" w:rsidP="00545BDE">
            <w:pPr>
              <w:jc w:val="center"/>
              <w:rPr>
                <w:del w:id="1393" w:author="Пользователь" w:date="2022-09-30T12:59:00Z"/>
                <w:rFonts w:ascii="GHEA Grapalat" w:hAnsi="GHEA Grapalat" w:cs="Arial"/>
                <w:sz w:val="18"/>
                <w:szCs w:val="18"/>
                <w:lang w:val="pt-BR"/>
              </w:rPr>
            </w:pPr>
            <w:del w:id="1394" w:author="Пользователь" w:date="2022-09-30T12:59:00Z">
              <w:r w:rsidRPr="00E6597C" w:rsidDel="00493C2A">
                <w:rPr>
                  <w:rFonts w:ascii="GHEA Grapalat" w:hAnsi="GHEA Grapalat"/>
                  <w:sz w:val="20"/>
                  <w:lang w:val="pt-BR"/>
                </w:rPr>
                <w:delText>... %</w:delText>
              </w:r>
            </w:del>
          </w:p>
        </w:tc>
        <w:tc>
          <w:tcPr>
            <w:tcW w:w="444" w:type="dxa"/>
          </w:tcPr>
          <w:p w14:paraId="0FB23A62" w14:textId="513BC4E3" w:rsidR="00F02279" w:rsidRPr="00E6597C" w:rsidDel="00493C2A" w:rsidRDefault="00F02279" w:rsidP="00545BDE">
            <w:pPr>
              <w:jc w:val="center"/>
              <w:rPr>
                <w:del w:id="1395" w:author="Пользователь" w:date="2022-09-30T12:59:00Z"/>
                <w:rFonts w:ascii="GHEA Grapalat" w:hAnsi="GHEA Grapalat"/>
                <w:sz w:val="20"/>
                <w:lang w:val="pt-BR"/>
              </w:rPr>
            </w:pPr>
          </w:p>
          <w:p w14:paraId="43766B7D" w14:textId="7CFD25DB" w:rsidR="00F02279" w:rsidRPr="00E6597C" w:rsidDel="00493C2A" w:rsidRDefault="00F02279" w:rsidP="00545BDE">
            <w:pPr>
              <w:jc w:val="center"/>
              <w:rPr>
                <w:del w:id="1396" w:author="Пользователь" w:date="2022-09-30T12:59:00Z"/>
                <w:rFonts w:ascii="GHEA Grapalat" w:hAnsi="GHEA Grapalat"/>
                <w:sz w:val="20"/>
                <w:lang w:val="pt-BR"/>
              </w:rPr>
            </w:pPr>
          </w:p>
          <w:p w14:paraId="3106627E" w14:textId="6B0777A7" w:rsidR="00F02279" w:rsidRPr="00E6597C" w:rsidDel="00493C2A" w:rsidRDefault="00F02279" w:rsidP="00545BDE">
            <w:pPr>
              <w:jc w:val="center"/>
              <w:rPr>
                <w:del w:id="1397" w:author="Пользователь" w:date="2022-09-30T12:59:00Z"/>
                <w:rFonts w:ascii="GHEA Grapalat" w:hAnsi="GHEA Grapalat" w:cs="Arial"/>
                <w:sz w:val="18"/>
                <w:szCs w:val="18"/>
                <w:lang w:val="pt-BR"/>
              </w:rPr>
            </w:pPr>
            <w:del w:id="1398" w:author="Пользователь" w:date="2022-09-30T12:59:00Z">
              <w:r w:rsidRPr="00E6597C" w:rsidDel="00493C2A">
                <w:rPr>
                  <w:rFonts w:ascii="GHEA Grapalat" w:hAnsi="GHEA Grapalat"/>
                  <w:sz w:val="20"/>
                  <w:lang w:val="pt-BR"/>
                </w:rPr>
                <w:delText>... %</w:delText>
              </w:r>
            </w:del>
          </w:p>
        </w:tc>
        <w:tc>
          <w:tcPr>
            <w:tcW w:w="444" w:type="dxa"/>
          </w:tcPr>
          <w:p w14:paraId="5CFD4B92" w14:textId="18862BEB" w:rsidR="00F02279" w:rsidRPr="00E6597C" w:rsidDel="00493C2A" w:rsidRDefault="00F02279" w:rsidP="00545BDE">
            <w:pPr>
              <w:jc w:val="center"/>
              <w:rPr>
                <w:del w:id="1399" w:author="Пользователь" w:date="2022-09-30T12:59:00Z"/>
                <w:rFonts w:ascii="GHEA Grapalat" w:hAnsi="GHEA Grapalat"/>
                <w:sz w:val="20"/>
                <w:lang w:val="pt-BR"/>
              </w:rPr>
            </w:pPr>
          </w:p>
          <w:p w14:paraId="7C490B09" w14:textId="6E4F9FB9" w:rsidR="00F02279" w:rsidRPr="00E6597C" w:rsidDel="00493C2A" w:rsidRDefault="00F02279" w:rsidP="00545BDE">
            <w:pPr>
              <w:jc w:val="center"/>
              <w:rPr>
                <w:del w:id="1400" w:author="Пользователь" w:date="2022-09-30T12:59:00Z"/>
                <w:rFonts w:ascii="GHEA Grapalat" w:hAnsi="GHEA Grapalat"/>
                <w:sz w:val="20"/>
                <w:lang w:val="pt-BR"/>
              </w:rPr>
            </w:pPr>
          </w:p>
          <w:p w14:paraId="193940CC" w14:textId="0944C57B" w:rsidR="00F02279" w:rsidRPr="00E6597C" w:rsidDel="00493C2A" w:rsidRDefault="00F02279" w:rsidP="00545BDE">
            <w:pPr>
              <w:jc w:val="center"/>
              <w:rPr>
                <w:del w:id="1401" w:author="Пользователь" w:date="2022-09-30T12:59:00Z"/>
                <w:rFonts w:ascii="GHEA Grapalat" w:hAnsi="GHEA Grapalat" w:cs="Arial"/>
                <w:sz w:val="18"/>
                <w:szCs w:val="18"/>
                <w:lang w:val="pt-BR"/>
              </w:rPr>
            </w:pPr>
            <w:del w:id="1402" w:author="Пользователь" w:date="2022-09-30T12:59:00Z">
              <w:r w:rsidRPr="00E6597C" w:rsidDel="00493C2A">
                <w:rPr>
                  <w:rFonts w:ascii="GHEA Grapalat" w:hAnsi="GHEA Grapalat"/>
                  <w:sz w:val="20"/>
                  <w:lang w:val="pt-BR"/>
                </w:rPr>
                <w:delText>... %</w:delText>
              </w:r>
            </w:del>
          </w:p>
        </w:tc>
        <w:tc>
          <w:tcPr>
            <w:tcW w:w="444" w:type="dxa"/>
          </w:tcPr>
          <w:p w14:paraId="44779492" w14:textId="2E58AFDD" w:rsidR="00F02279" w:rsidRPr="00E6597C" w:rsidDel="00493C2A" w:rsidRDefault="00F02279" w:rsidP="00545BDE">
            <w:pPr>
              <w:jc w:val="center"/>
              <w:rPr>
                <w:del w:id="1403" w:author="Пользователь" w:date="2022-09-30T12:59:00Z"/>
                <w:rFonts w:ascii="GHEA Grapalat" w:hAnsi="GHEA Grapalat"/>
                <w:sz w:val="20"/>
                <w:lang w:val="pt-BR"/>
              </w:rPr>
            </w:pPr>
          </w:p>
          <w:p w14:paraId="3A8B834D" w14:textId="1B5F8342" w:rsidR="00F02279" w:rsidRPr="00E6597C" w:rsidDel="00493C2A" w:rsidRDefault="00F02279" w:rsidP="00545BDE">
            <w:pPr>
              <w:jc w:val="center"/>
              <w:rPr>
                <w:del w:id="1404" w:author="Пользователь" w:date="2022-09-30T12:59:00Z"/>
                <w:rFonts w:ascii="GHEA Grapalat" w:hAnsi="GHEA Grapalat"/>
                <w:sz w:val="20"/>
                <w:lang w:val="pt-BR"/>
              </w:rPr>
            </w:pPr>
          </w:p>
          <w:p w14:paraId="1538E7C8" w14:textId="0F8DFA7C" w:rsidR="00F02279" w:rsidRPr="00E6597C" w:rsidDel="00493C2A" w:rsidRDefault="00F02279" w:rsidP="00545BDE">
            <w:pPr>
              <w:jc w:val="center"/>
              <w:rPr>
                <w:del w:id="1405" w:author="Пользователь" w:date="2022-09-30T12:59:00Z"/>
                <w:rFonts w:ascii="GHEA Grapalat" w:hAnsi="GHEA Grapalat" w:cs="Arial"/>
                <w:sz w:val="18"/>
                <w:szCs w:val="18"/>
                <w:lang w:val="pt-BR"/>
              </w:rPr>
            </w:pPr>
            <w:del w:id="1406" w:author="Пользователь" w:date="2022-09-30T12:59:00Z">
              <w:r w:rsidRPr="00E6597C" w:rsidDel="00493C2A">
                <w:rPr>
                  <w:rFonts w:ascii="GHEA Grapalat" w:hAnsi="GHEA Grapalat"/>
                  <w:sz w:val="20"/>
                  <w:lang w:val="pt-BR"/>
                </w:rPr>
                <w:delText>... %</w:delText>
              </w:r>
            </w:del>
          </w:p>
        </w:tc>
        <w:tc>
          <w:tcPr>
            <w:tcW w:w="444" w:type="dxa"/>
          </w:tcPr>
          <w:p w14:paraId="4320B015" w14:textId="54CF0DEF" w:rsidR="00F02279" w:rsidRPr="00E6597C" w:rsidDel="00493C2A" w:rsidRDefault="00F02279" w:rsidP="00545BDE">
            <w:pPr>
              <w:jc w:val="center"/>
              <w:rPr>
                <w:del w:id="1407" w:author="Пользователь" w:date="2022-09-30T12:59:00Z"/>
                <w:rFonts w:ascii="GHEA Grapalat" w:hAnsi="GHEA Grapalat"/>
                <w:sz w:val="20"/>
                <w:lang w:val="pt-BR"/>
              </w:rPr>
            </w:pPr>
          </w:p>
          <w:p w14:paraId="580FF9F5" w14:textId="26566E15" w:rsidR="00F02279" w:rsidRPr="00E6597C" w:rsidDel="00493C2A" w:rsidRDefault="00F02279" w:rsidP="00545BDE">
            <w:pPr>
              <w:jc w:val="center"/>
              <w:rPr>
                <w:del w:id="1408" w:author="Пользователь" w:date="2022-09-30T12:59:00Z"/>
                <w:rFonts w:ascii="GHEA Grapalat" w:hAnsi="GHEA Grapalat"/>
                <w:sz w:val="20"/>
                <w:lang w:val="pt-BR"/>
              </w:rPr>
            </w:pPr>
          </w:p>
          <w:p w14:paraId="77F50E28" w14:textId="454ECE27" w:rsidR="00F02279" w:rsidRPr="00E6597C" w:rsidDel="00493C2A" w:rsidRDefault="00F02279" w:rsidP="00545BDE">
            <w:pPr>
              <w:jc w:val="center"/>
              <w:rPr>
                <w:del w:id="1409" w:author="Пользователь" w:date="2022-09-30T12:59:00Z"/>
                <w:rFonts w:ascii="GHEA Grapalat" w:hAnsi="GHEA Grapalat" w:cs="Arial"/>
                <w:sz w:val="18"/>
                <w:szCs w:val="18"/>
                <w:lang w:val="pt-BR"/>
              </w:rPr>
            </w:pPr>
            <w:del w:id="1410" w:author="Пользователь" w:date="2022-09-30T12:59:00Z">
              <w:r w:rsidRPr="00E6597C" w:rsidDel="00493C2A">
                <w:rPr>
                  <w:rFonts w:ascii="GHEA Grapalat" w:hAnsi="GHEA Grapalat"/>
                  <w:sz w:val="20"/>
                  <w:lang w:val="pt-BR"/>
                </w:rPr>
                <w:delText>... %</w:delText>
              </w:r>
            </w:del>
          </w:p>
        </w:tc>
        <w:tc>
          <w:tcPr>
            <w:tcW w:w="444" w:type="dxa"/>
          </w:tcPr>
          <w:p w14:paraId="0F2D12CA" w14:textId="7B478A1A" w:rsidR="00F02279" w:rsidRPr="00E6597C" w:rsidDel="00493C2A" w:rsidRDefault="00F02279" w:rsidP="00545BDE">
            <w:pPr>
              <w:jc w:val="center"/>
              <w:rPr>
                <w:del w:id="1411" w:author="Пользователь" w:date="2022-09-30T12:59:00Z"/>
                <w:rFonts w:ascii="GHEA Grapalat" w:hAnsi="GHEA Grapalat"/>
                <w:sz w:val="20"/>
                <w:lang w:val="pt-BR"/>
              </w:rPr>
            </w:pPr>
          </w:p>
          <w:p w14:paraId="4F368568" w14:textId="028A02C8" w:rsidR="00F02279" w:rsidRPr="00E6597C" w:rsidDel="00493C2A" w:rsidRDefault="00F02279" w:rsidP="00545BDE">
            <w:pPr>
              <w:jc w:val="center"/>
              <w:rPr>
                <w:del w:id="1412" w:author="Пользователь" w:date="2022-09-30T12:59:00Z"/>
                <w:rFonts w:ascii="GHEA Grapalat" w:hAnsi="GHEA Grapalat"/>
                <w:sz w:val="20"/>
                <w:lang w:val="pt-BR"/>
              </w:rPr>
            </w:pPr>
          </w:p>
          <w:p w14:paraId="79A8BF32" w14:textId="2ED8F910" w:rsidR="00F02279" w:rsidRPr="00E6597C" w:rsidDel="00493C2A" w:rsidRDefault="00F02279" w:rsidP="00545BDE">
            <w:pPr>
              <w:jc w:val="center"/>
              <w:rPr>
                <w:del w:id="1413" w:author="Пользователь" w:date="2022-09-30T12:59:00Z"/>
                <w:rFonts w:ascii="GHEA Grapalat" w:hAnsi="GHEA Grapalat" w:cs="Arial"/>
                <w:sz w:val="18"/>
                <w:szCs w:val="18"/>
                <w:lang w:val="pt-BR"/>
              </w:rPr>
            </w:pPr>
            <w:del w:id="1414" w:author="Пользователь" w:date="2022-09-30T12:59:00Z">
              <w:r w:rsidRPr="00E6597C" w:rsidDel="00493C2A">
                <w:rPr>
                  <w:rFonts w:ascii="GHEA Grapalat" w:hAnsi="GHEA Grapalat"/>
                  <w:sz w:val="20"/>
                  <w:lang w:val="pt-BR"/>
                </w:rPr>
                <w:delText>... %</w:delText>
              </w:r>
            </w:del>
          </w:p>
        </w:tc>
        <w:tc>
          <w:tcPr>
            <w:tcW w:w="444" w:type="dxa"/>
          </w:tcPr>
          <w:p w14:paraId="59BBC7E4" w14:textId="54D79F70" w:rsidR="00F02279" w:rsidRPr="00E6597C" w:rsidDel="00493C2A" w:rsidRDefault="00F02279" w:rsidP="00545BDE">
            <w:pPr>
              <w:jc w:val="center"/>
              <w:rPr>
                <w:del w:id="1415" w:author="Пользователь" w:date="2022-09-30T12:59:00Z"/>
                <w:rFonts w:ascii="GHEA Grapalat" w:hAnsi="GHEA Grapalat"/>
                <w:sz w:val="20"/>
                <w:lang w:val="pt-BR"/>
              </w:rPr>
            </w:pPr>
          </w:p>
          <w:p w14:paraId="13F050DE" w14:textId="6F0C64F6" w:rsidR="00F02279" w:rsidRPr="00E6597C" w:rsidDel="00493C2A" w:rsidRDefault="00F02279" w:rsidP="00545BDE">
            <w:pPr>
              <w:jc w:val="center"/>
              <w:rPr>
                <w:del w:id="1416" w:author="Пользователь" w:date="2022-09-30T12:59:00Z"/>
                <w:rFonts w:ascii="GHEA Grapalat" w:hAnsi="GHEA Grapalat"/>
                <w:sz w:val="20"/>
                <w:lang w:val="pt-BR"/>
              </w:rPr>
            </w:pPr>
          </w:p>
          <w:p w14:paraId="055B22BA" w14:textId="552C64C1" w:rsidR="00F02279" w:rsidRPr="00E6597C" w:rsidDel="00493C2A" w:rsidRDefault="00F02279" w:rsidP="00545BDE">
            <w:pPr>
              <w:jc w:val="center"/>
              <w:rPr>
                <w:del w:id="1417" w:author="Пользователь" w:date="2022-09-30T12:59:00Z"/>
                <w:rFonts w:ascii="GHEA Grapalat" w:hAnsi="GHEA Grapalat" w:cs="Arial"/>
                <w:sz w:val="18"/>
                <w:szCs w:val="18"/>
                <w:lang w:val="pt-BR"/>
              </w:rPr>
            </w:pPr>
            <w:del w:id="1418" w:author="Пользователь" w:date="2022-09-30T12:59:00Z">
              <w:r w:rsidRPr="00E6597C" w:rsidDel="00493C2A">
                <w:rPr>
                  <w:rFonts w:ascii="GHEA Grapalat" w:hAnsi="GHEA Grapalat"/>
                  <w:sz w:val="20"/>
                  <w:lang w:val="pt-BR"/>
                </w:rPr>
                <w:delText>... %</w:delText>
              </w:r>
            </w:del>
          </w:p>
        </w:tc>
        <w:tc>
          <w:tcPr>
            <w:tcW w:w="1445" w:type="dxa"/>
          </w:tcPr>
          <w:p w14:paraId="144FF764" w14:textId="232220C6" w:rsidR="00F02279" w:rsidRPr="00E6597C" w:rsidDel="00493C2A" w:rsidRDefault="00F02279" w:rsidP="00545BDE">
            <w:pPr>
              <w:jc w:val="center"/>
              <w:rPr>
                <w:del w:id="1419" w:author="Пользователь" w:date="2022-09-30T12:59:00Z"/>
                <w:rFonts w:ascii="GHEA Grapalat" w:hAnsi="GHEA Grapalat"/>
                <w:sz w:val="20"/>
                <w:lang w:val="pt-BR"/>
              </w:rPr>
            </w:pPr>
          </w:p>
          <w:p w14:paraId="5AD2652F" w14:textId="6F500B8B" w:rsidR="00F02279" w:rsidRPr="00E6597C" w:rsidDel="00493C2A" w:rsidRDefault="00F02279" w:rsidP="00545BDE">
            <w:pPr>
              <w:jc w:val="center"/>
              <w:rPr>
                <w:del w:id="1420" w:author="Пользователь" w:date="2022-09-30T12:59:00Z"/>
                <w:rFonts w:ascii="GHEA Grapalat" w:hAnsi="GHEA Grapalat"/>
                <w:sz w:val="20"/>
                <w:lang w:val="pt-BR"/>
              </w:rPr>
            </w:pPr>
          </w:p>
          <w:p w14:paraId="54809C35" w14:textId="2A5ADFD2" w:rsidR="00F02279" w:rsidRPr="00E6597C" w:rsidDel="00493C2A" w:rsidRDefault="00F02279" w:rsidP="00545BDE">
            <w:pPr>
              <w:jc w:val="center"/>
              <w:rPr>
                <w:del w:id="1421" w:author="Пользователь" w:date="2022-09-30T12:59:00Z"/>
                <w:rFonts w:ascii="GHEA Grapalat" w:hAnsi="GHEA Grapalat"/>
                <w:b/>
                <w:lang w:val="pt-BR"/>
              </w:rPr>
            </w:pPr>
            <w:del w:id="1422" w:author="Пользователь" w:date="2022-09-30T12:59:00Z">
              <w:r w:rsidRPr="00E6597C" w:rsidDel="00493C2A">
                <w:rPr>
                  <w:rFonts w:ascii="GHEA Grapalat" w:hAnsi="GHEA Grapalat"/>
                  <w:sz w:val="20"/>
                  <w:lang w:val="pt-BR"/>
                </w:rPr>
                <w:delText>... %</w:delText>
              </w:r>
            </w:del>
          </w:p>
        </w:tc>
      </w:tr>
    </w:tbl>
    <w:p w14:paraId="3828C26B" w14:textId="4331D441" w:rsidR="00F02279" w:rsidRPr="00E6597C" w:rsidDel="00493C2A" w:rsidRDefault="00F02279" w:rsidP="00F02279">
      <w:pPr>
        <w:rPr>
          <w:del w:id="1423" w:author="Пользователь" w:date="2022-09-30T12:59:00Z"/>
          <w:rFonts w:ascii="GHEA Grapalat" w:hAnsi="GHEA Grapalat"/>
          <w:i/>
          <w:sz w:val="18"/>
          <w:szCs w:val="18"/>
        </w:rPr>
      </w:pPr>
    </w:p>
    <w:p w14:paraId="0EB74A35" w14:textId="2EE9C1D8" w:rsidR="00F02279" w:rsidRPr="00E6597C" w:rsidDel="00493C2A" w:rsidRDefault="00F02279" w:rsidP="00F02279">
      <w:pPr>
        <w:jc w:val="both"/>
        <w:rPr>
          <w:del w:id="1424" w:author="Пользователь" w:date="2022-09-30T12:59:00Z"/>
          <w:rFonts w:ascii="GHEA Grapalat" w:hAnsi="GHEA Grapalat" w:cs="Sylfaen"/>
          <w:i/>
          <w:sz w:val="18"/>
          <w:szCs w:val="18"/>
          <w:lang w:val="pt-BR"/>
        </w:rPr>
      </w:pPr>
      <w:del w:id="1425" w:author="Пользователь" w:date="2022-09-30T12:59:00Z">
        <w:r w:rsidRPr="00E6597C" w:rsidDel="00493C2A">
          <w:rPr>
            <w:rFonts w:ascii="GHEA Grapalat" w:hAnsi="GHEA Grapalat"/>
            <w:i/>
            <w:sz w:val="18"/>
            <w:szCs w:val="18"/>
          </w:rPr>
          <w:delText xml:space="preserve">* </w:delText>
        </w:r>
        <w:r w:rsidRPr="00E6597C" w:rsidDel="00493C2A">
          <w:rPr>
            <w:rFonts w:ascii="GHEA Grapalat" w:hAnsi="GHEA Grapalat" w:cs="Sylfaen"/>
            <w:i/>
            <w:sz w:val="18"/>
            <w:szCs w:val="18"/>
            <w:lang w:val="pt-BR"/>
          </w:rPr>
          <w:delText>Վճարման</w:delText>
        </w:r>
        <w:r w:rsidRPr="00E6597C" w:rsidDel="00493C2A">
          <w:rPr>
            <w:rFonts w:ascii="GHEA Grapalat" w:hAnsi="GHEA Grapalat" w:cs="Times Armenian"/>
            <w:i/>
            <w:sz w:val="18"/>
            <w:szCs w:val="18"/>
          </w:rPr>
          <w:delText xml:space="preserve"> </w:delText>
        </w:r>
        <w:r w:rsidRPr="00E6597C" w:rsidDel="00493C2A">
          <w:rPr>
            <w:rFonts w:ascii="GHEA Grapalat" w:hAnsi="GHEA Grapalat" w:cs="Sylfaen"/>
            <w:i/>
            <w:sz w:val="18"/>
            <w:szCs w:val="18"/>
            <w:lang w:val="pt-BR"/>
          </w:rPr>
          <w:delText>ենթակա</w:delText>
        </w:r>
        <w:r w:rsidRPr="00E6597C" w:rsidDel="00493C2A">
          <w:rPr>
            <w:rFonts w:ascii="GHEA Grapalat" w:hAnsi="GHEA Grapalat" w:cs="Times Armenian"/>
            <w:i/>
            <w:sz w:val="18"/>
            <w:szCs w:val="18"/>
          </w:rPr>
          <w:delText xml:space="preserve"> </w:delText>
        </w:r>
        <w:r w:rsidRPr="00E6597C" w:rsidDel="00493C2A">
          <w:rPr>
            <w:rFonts w:ascii="GHEA Grapalat" w:hAnsi="GHEA Grapalat" w:cs="Sylfaen"/>
            <w:i/>
            <w:sz w:val="18"/>
            <w:szCs w:val="18"/>
            <w:lang w:val="pt-BR"/>
          </w:rPr>
          <w:delText>գումարները</w:delText>
        </w:r>
        <w:r w:rsidRPr="00E6597C" w:rsidDel="00493C2A">
          <w:rPr>
            <w:rFonts w:ascii="GHEA Grapalat" w:hAnsi="GHEA Grapalat" w:cs="Times Armenian"/>
            <w:i/>
            <w:sz w:val="18"/>
            <w:szCs w:val="18"/>
          </w:rPr>
          <w:delText xml:space="preserve"> </w:delText>
        </w:r>
        <w:r w:rsidRPr="00E6597C" w:rsidDel="00493C2A">
          <w:rPr>
            <w:rFonts w:ascii="GHEA Grapalat" w:hAnsi="GHEA Grapalat" w:cs="Sylfaen"/>
            <w:i/>
            <w:sz w:val="18"/>
            <w:szCs w:val="18"/>
            <w:lang w:val="pt-BR"/>
          </w:rPr>
          <w:delText>ներկայացվում են աճողական</w:delText>
        </w:r>
        <w:r w:rsidRPr="00E6597C" w:rsidDel="00493C2A">
          <w:rPr>
            <w:rFonts w:ascii="GHEA Grapalat" w:hAnsi="GHEA Grapalat" w:cs="Times Armenian"/>
            <w:i/>
            <w:sz w:val="18"/>
            <w:szCs w:val="18"/>
          </w:rPr>
          <w:delText xml:space="preserve"> </w:delText>
        </w:r>
        <w:r w:rsidRPr="00E6597C" w:rsidDel="00493C2A">
          <w:rPr>
            <w:rFonts w:ascii="GHEA Grapalat" w:hAnsi="GHEA Grapalat" w:cs="Sylfaen"/>
            <w:i/>
            <w:sz w:val="18"/>
            <w:szCs w:val="18"/>
            <w:lang w:val="pt-BR"/>
          </w:rPr>
          <w:delTex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delText>
        </w:r>
      </w:del>
    </w:p>
    <w:p w14:paraId="28A683BC" w14:textId="195443F1" w:rsidR="00F02279" w:rsidRPr="00E6597C" w:rsidDel="00493C2A" w:rsidRDefault="00F02279" w:rsidP="00F02279">
      <w:pPr>
        <w:jc w:val="both"/>
        <w:rPr>
          <w:del w:id="1426" w:author="Пользователь" w:date="2022-09-30T12:59:00Z"/>
          <w:rFonts w:ascii="GHEA Grapalat" w:hAnsi="GHEA Grapalat"/>
          <w:i/>
          <w:sz w:val="18"/>
          <w:szCs w:val="18"/>
          <w:lang w:val="pt-BR"/>
        </w:rPr>
      </w:pPr>
      <w:del w:id="1427" w:author="Пользователь" w:date="2022-09-30T12:59:00Z">
        <w:r w:rsidRPr="00E6597C" w:rsidDel="00493C2A">
          <w:rPr>
            <w:rFonts w:ascii="GHEA Grapalat" w:hAnsi="GHEA Grapalat" w:cs="Sylfaen"/>
            <w:i/>
            <w:sz w:val="18"/>
            <w:szCs w:val="18"/>
            <w:lang w:val="pt-BR"/>
          </w:rPr>
          <w:delText>** հրավերում գումարները նշվում են տոկոսով, իսկ պայմանագիրը կնքելիս տոկոսի փոխարեն նշվում է կոնկրետ գումարի չափ</w:delText>
        </w:r>
      </w:del>
    </w:p>
    <w:p w14:paraId="17188AC8" w14:textId="50BF3A4F" w:rsidR="00F02279" w:rsidRPr="00E6597C" w:rsidDel="00493C2A" w:rsidRDefault="00F02279" w:rsidP="00F02279">
      <w:pPr>
        <w:jc w:val="center"/>
        <w:rPr>
          <w:del w:id="1428" w:author="Пользователь" w:date="2022-09-30T12:59:00Z"/>
          <w:rFonts w:ascii="GHEA Grapalat" w:hAnsi="GHEA Grapalat"/>
          <w:sz w:val="20"/>
          <w:lang w:val="es-ES"/>
        </w:rPr>
      </w:pPr>
    </w:p>
    <w:p w14:paraId="2390D913" w14:textId="532CC6A9" w:rsidR="00F02279" w:rsidRPr="00E6597C" w:rsidDel="00493C2A" w:rsidRDefault="00F02279" w:rsidP="00F02279">
      <w:pPr>
        <w:jc w:val="right"/>
        <w:rPr>
          <w:del w:id="1429" w:author="Пользователь" w:date="2022-09-30T12:59:00Z"/>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Del="00493C2A" w14:paraId="1951D825" w14:textId="4A4398ED" w:rsidTr="00545BDE">
        <w:trPr>
          <w:jc w:val="center"/>
          <w:del w:id="1430" w:author="Пользователь" w:date="2022-09-30T12:59:00Z"/>
        </w:trPr>
        <w:tc>
          <w:tcPr>
            <w:tcW w:w="4536" w:type="dxa"/>
          </w:tcPr>
          <w:p w14:paraId="06E46D25" w14:textId="37AFED36" w:rsidR="00F02279" w:rsidRPr="00E6597C" w:rsidDel="00493C2A" w:rsidRDefault="00F02279" w:rsidP="00545BDE">
            <w:pPr>
              <w:spacing w:line="360" w:lineRule="auto"/>
              <w:jc w:val="center"/>
              <w:rPr>
                <w:del w:id="1431" w:author="Пользователь" w:date="2022-09-30T12:59:00Z"/>
                <w:rFonts w:ascii="GHEA Grapalat" w:hAnsi="GHEA Grapalat" w:cs="Sylfaen"/>
                <w:b/>
                <w:bCs/>
                <w:lang w:val="nb-NO"/>
              </w:rPr>
            </w:pPr>
            <w:del w:id="1432" w:author="Пользователь" w:date="2022-09-30T12:59:00Z">
              <w:r w:rsidRPr="00E6597C" w:rsidDel="00493C2A">
                <w:rPr>
                  <w:rFonts w:ascii="GHEA Grapalat" w:hAnsi="GHEA Grapalat" w:cs="Sylfaen"/>
                  <w:b/>
                  <w:bCs/>
                  <w:lang w:val="nb-NO"/>
                </w:rPr>
                <w:delText>ՊԱՏՎԻՐԱՏՈՒ</w:delText>
              </w:r>
            </w:del>
          </w:p>
          <w:p w14:paraId="043BE39C" w14:textId="732C1372" w:rsidR="00F02279" w:rsidRPr="004A2792" w:rsidDel="00493C2A" w:rsidRDefault="00F02279" w:rsidP="00545BDE">
            <w:pPr>
              <w:rPr>
                <w:del w:id="1433" w:author="Пользователь" w:date="2022-09-30T12:59:00Z"/>
                <w:rFonts w:ascii="GHEA Grapalat" w:hAnsi="GHEA Grapalat"/>
                <w:sz w:val="22"/>
                <w:szCs w:val="22"/>
                <w:rPrChange w:id="1434" w:author="Пользователь" w:date="2022-09-30T14:22:00Z">
                  <w:rPr>
                    <w:del w:id="1435" w:author="Пользователь" w:date="2022-09-30T12:59:00Z"/>
                    <w:rFonts w:ascii="GHEA Grapalat" w:hAnsi="GHEA Grapalat"/>
                    <w:sz w:val="22"/>
                    <w:szCs w:val="22"/>
                    <w:lang w:val="ru-RU"/>
                  </w:rPr>
                </w:rPrChange>
              </w:rPr>
            </w:pPr>
          </w:p>
          <w:p w14:paraId="08978FDF" w14:textId="7CF2ECA7" w:rsidR="00F02279" w:rsidRPr="004A2792" w:rsidDel="00493C2A" w:rsidRDefault="00F02279" w:rsidP="00545BDE">
            <w:pPr>
              <w:rPr>
                <w:del w:id="1436" w:author="Пользователь" w:date="2022-09-30T12:59:00Z"/>
                <w:rFonts w:ascii="GHEA Grapalat" w:hAnsi="GHEA Grapalat"/>
                <w:rPrChange w:id="1437" w:author="Пользователь" w:date="2022-09-30T14:22:00Z">
                  <w:rPr>
                    <w:del w:id="1438" w:author="Пользователь" w:date="2022-09-30T12:59:00Z"/>
                    <w:rFonts w:ascii="GHEA Grapalat" w:hAnsi="GHEA Grapalat"/>
                    <w:lang w:val="ru-RU"/>
                  </w:rPr>
                </w:rPrChange>
              </w:rPr>
            </w:pPr>
          </w:p>
          <w:p w14:paraId="39771A54" w14:textId="246F3009" w:rsidR="00F02279" w:rsidRPr="004A2792" w:rsidDel="00493C2A" w:rsidRDefault="00F02279" w:rsidP="00545BDE">
            <w:pPr>
              <w:jc w:val="center"/>
              <w:rPr>
                <w:del w:id="1439" w:author="Пользователь" w:date="2022-09-30T12:59:00Z"/>
                <w:rFonts w:ascii="GHEA Grapalat" w:hAnsi="GHEA Grapalat"/>
                <w:rPrChange w:id="1440" w:author="Пользователь" w:date="2022-09-30T14:22:00Z">
                  <w:rPr>
                    <w:del w:id="1441" w:author="Пользователь" w:date="2022-09-30T12:59:00Z"/>
                    <w:rFonts w:ascii="GHEA Grapalat" w:hAnsi="GHEA Grapalat"/>
                    <w:lang w:val="ru-RU"/>
                  </w:rPr>
                </w:rPrChange>
              </w:rPr>
            </w:pPr>
            <w:del w:id="1442" w:author="Пользователь" w:date="2022-09-30T12:59:00Z">
              <w:r w:rsidRPr="004A2792" w:rsidDel="00493C2A">
                <w:rPr>
                  <w:rFonts w:ascii="GHEA Grapalat" w:hAnsi="GHEA Grapalat"/>
                  <w:rPrChange w:id="1443" w:author="Пользователь" w:date="2022-09-30T14:22:00Z">
                    <w:rPr>
                      <w:rFonts w:ascii="GHEA Grapalat" w:hAnsi="GHEA Grapalat"/>
                      <w:lang w:val="ru-RU"/>
                    </w:rPr>
                  </w:rPrChange>
                </w:rPr>
                <w:delText>---------------------------------</w:delText>
              </w:r>
            </w:del>
          </w:p>
          <w:p w14:paraId="2939EAD3" w14:textId="220D8FF6" w:rsidR="00F02279" w:rsidRPr="00E6597C" w:rsidDel="00493C2A" w:rsidRDefault="00F02279" w:rsidP="00545BDE">
            <w:pPr>
              <w:jc w:val="center"/>
              <w:rPr>
                <w:del w:id="1444" w:author="Пользователь" w:date="2022-09-30T12:59:00Z"/>
                <w:rFonts w:ascii="GHEA Grapalat" w:hAnsi="GHEA Grapalat"/>
                <w:sz w:val="18"/>
                <w:szCs w:val="18"/>
              </w:rPr>
            </w:pPr>
            <w:del w:id="1445" w:author="Пользователь" w:date="2022-09-30T12:59:00Z">
              <w:r w:rsidRPr="00E6597C" w:rsidDel="00493C2A">
                <w:rPr>
                  <w:rFonts w:ascii="GHEA Grapalat" w:hAnsi="GHEA Grapalat"/>
                  <w:sz w:val="18"/>
                  <w:szCs w:val="18"/>
                </w:rPr>
                <w:delText>/</w:delText>
              </w:r>
              <w:r w:rsidRPr="00E6597C" w:rsidDel="00493C2A">
                <w:rPr>
                  <w:rFonts w:ascii="GHEA Grapalat" w:hAnsi="GHEA Grapalat" w:cs="Sylfaen"/>
                  <w:sz w:val="18"/>
                  <w:szCs w:val="18"/>
                  <w:lang w:val="ru-RU"/>
                </w:rPr>
                <w:delText>ստորագրություն</w:delText>
              </w:r>
              <w:r w:rsidRPr="00E6597C" w:rsidDel="00493C2A">
                <w:rPr>
                  <w:rFonts w:ascii="GHEA Grapalat" w:hAnsi="GHEA Grapalat"/>
                  <w:sz w:val="18"/>
                  <w:szCs w:val="18"/>
                </w:rPr>
                <w:delText>/</w:delText>
              </w:r>
            </w:del>
          </w:p>
          <w:p w14:paraId="2DF2601E" w14:textId="744531F3" w:rsidR="00F02279" w:rsidRPr="004A2792" w:rsidDel="00493C2A" w:rsidRDefault="00F02279" w:rsidP="00545BDE">
            <w:pPr>
              <w:jc w:val="center"/>
              <w:rPr>
                <w:del w:id="1446" w:author="Пользователь" w:date="2022-09-30T12:59:00Z"/>
                <w:rFonts w:ascii="GHEA Grapalat" w:hAnsi="GHEA Grapalat"/>
                <w:sz w:val="18"/>
                <w:szCs w:val="18"/>
                <w:rPrChange w:id="1447" w:author="Пользователь" w:date="2022-09-30T14:22:00Z">
                  <w:rPr>
                    <w:del w:id="1448" w:author="Пользователь" w:date="2022-09-30T12:59:00Z"/>
                    <w:rFonts w:ascii="GHEA Grapalat" w:hAnsi="GHEA Grapalat"/>
                    <w:sz w:val="18"/>
                    <w:szCs w:val="18"/>
                    <w:lang w:val="ru-RU"/>
                  </w:rPr>
                </w:rPrChange>
              </w:rPr>
            </w:pPr>
            <w:del w:id="1449" w:author="Пользователь" w:date="2022-09-30T12:59:00Z">
              <w:r w:rsidRPr="00E6597C" w:rsidDel="00493C2A">
                <w:rPr>
                  <w:rFonts w:ascii="GHEA Grapalat" w:hAnsi="GHEA Grapalat" w:cs="Sylfaen"/>
                  <w:sz w:val="18"/>
                  <w:szCs w:val="18"/>
                  <w:lang w:val="ru-RU"/>
                </w:rPr>
                <w:delText>Կ</w:delText>
              </w:r>
              <w:r w:rsidRPr="004A2792" w:rsidDel="00493C2A">
                <w:rPr>
                  <w:rFonts w:ascii="GHEA Grapalat" w:hAnsi="GHEA Grapalat"/>
                  <w:sz w:val="18"/>
                  <w:szCs w:val="18"/>
                  <w:rPrChange w:id="1450" w:author="Пользователь" w:date="2022-09-30T14:22:00Z">
                    <w:rPr>
                      <w:rFonts w:ascii="GHEA Grapalat" w:hAnsi="GHEA Grapalat"/>
                      <w:sz w:val="18"/>
                      <w:szCs w:val="18"/>
                      <w:lang w:val="ru-RU"/>
                    </w:rPr>
                  </w:rPrChange>
                </w:rPr>
                <w:delText>.</w:delText>
              </w:r>
              <w:r w:rsidRPr="00E6597C" w:rsidDel="00493C2A">
                <w:rPr>
                  <w:rFonts w:ascii="GHEA Grapalat" w:hAnsi="GHEA Grapalat" w:cs="Sylfaen"/>
                  <w:sz w:val="18"/>
                  <w:szCs w:val="18"/>
                  <w:lang w:val="ru-RU"/>
                </w:rPr>
                <w:delText>Տ</w:delText>
              </w:r>
            </w:del>
          </w:p>
        </w:tc>
        <w:tc>
          <w:tcPr>
            <w:tcW w:w="760" w:type="dxa"/>
          </w:tcPr>
          <w:p w14:paraId="465E32F8" w14:textId="1D9A2FFD" w:rsidR="00F02279" w:rsidRPr="004A2792" w:rsidDel="00493C2A" w:rsidRDefault="00F02279" w:rsidP="00545BDE">
            <w:pPr>
              <w:spacing w:line="360" w:lineRule="auto"/>
              <w:jc w:val="center"/>
              <w:rPr>
                <w:del w:id="1451" w:author="Пользователь" w:date="2022-09-30T12:59:00Z"/>
                <w:rFonts w:ascii="GHEA Grapalat" w:hAnsi="GHEA Grapalat"/>
                <w:rPrChange w:id="1452" w:author="Пользователь" w:date="2022-09-30T14:22:00Z">
                  <w:rPr>
                    <w:del w:id="1453" w:author="Пользователь" w:date="2022-09-30T12:59:00Z"/>
                    <w:rFonts w:ascii="GHEA Grapalat" w:hAnsi="GHEA Grapalat"/>
                    <w:lang w:val="ru-RU"/>
                  </w:rPr>
                </w:rPrChange>
              </w:rPr>
            </w:pPr>
          </w:p>
        </w:tc>
        <w:tc>
          <w:tcPr>
            <w:tcW w:w="4343" w:type="dxa"/>
          </w:tcPr>
          <w:p w14:paraId="26D6264B" w14:textId="27266E41" w:rsidR="00F02279" w:rsidRPr="004A2792" w:rsidDel="00493C2A" w:rsidRDefault="00F02279" w:rsidP="00545BDE">
            <w:pPr>
              <w:spacing w:line="360" w:lineRule="auto"/>
              <w:jc w:val="center"/>
              <w:rPr>
                <w:del w:id="1454" w:author="Пользователь" w:date="2022-09-30T12:59:00Z"/>
                <w:rFonts w:ascii="GHEA Grapalat" w:hAnsi="GHEA Grapalat" w:cs="Sylfaen"/>
                <w:b/>
                <w:bCs/>
                <w:rPrChange w:id="1455" w:author="Пользователь" w:date="2022-09-30T14:22:00Z">
                  <w:rPr>
                    <w:del w:id="1456" w:author="Пользователь" w:date="2022-09-30T12:59:00Z"/>
                    <w:rFonts w:ascii="GHEA Grapalat" w:hAnsi="GHEA Grapalat" w:cs="Sylfaen"/>
                    <w:b/>
                    <w:bCs/>
                    <w:lang w:val="ru-RU"/>
                  </w:rPr>
                </w:rPrChange>
              </w:rPr>
            </w:pPr>
            <w:del w:id="1457" w:author="Пользователь" w:date="2022-09-30T12:59:00Z">
              <w:r w:rsidRPr="00E6597C" w:rsidDel="00493C2A">
                <w:rPr>
                  <w:rFonts w:ascii="GHEA Grapalat" w:hAnsi="GHEA Grapalat" w:cs="Sylfaen"/>
                  <w:b/>
                  <w:bCs/>
                  <w:lang w:val="pt-BR"/>
                </w:rPr>
                <w:delText>ԿԱՏԱՐՈՂ</w:delText>
              </w:r>
            </w:del>
          </w:p>
          <w:p w14:paraId="0087C8B1" w14:textId="08607E9F" w:rsidR="00F02279" w:rsidRPr="004A2792" w:rsidDel="00493C2A" w:rsidRDefault="00F02279" w:rsidP="00545BDE">
            <w:pPr>
              <w:jc w:val="center"/>
              <w:rPr>
                <w:del w:id="1458" w:author="Пользователь" w:date="2022-09-30T12:59:00Z"/>
                <w:rFonts w:ascii="GHEA Grapalat" w:hAnsi="GHEA Grapalat"/>
                <w:rPrChange w:id="1459" w:author="Пользователь" w:date="2022-09-30T14:22:00Z">
                  <w:rPr>
                    <w:del w:id="1460" w:author="Пользователь" w:date="2022-09-30T12:59:00Z"/>
                    <w:rFonts w:ascii="GHEA Grapalat" w:hAnsi="GHEA Grapalat"/>
                    <w:lang w:val="ru-RU"/>
                  </w:rPr>
                </w:rPrChange>
              </w:rPr>
            </w:pPr>
          </w:p>
          <w:p w14:paraId="742ADFAD" w14:textId="78E6466A" w:rsidR="00F02279" w:rsidRPr="004A2792" w:rsidDel="00493C2A" w:rsidRDefault="00F02279" w:rsidP="00545BDE">
            <w:pPr>
              <w:jc w:val="center"/>
              <w:rPr>
                <w:del w:id="1461" w:author="Пользователь" w:date="2022-09-30T12:59:00Z"/>
                <w:rFonts w:ascii="GHEA Grapalat" w:hAnsi="GHEA Grapalat"/>
                <w:rPrChange w:id="1462" w:author="Пользователь" w:date="2022-09-30T14:22:00Z">
                  <w:rPr>
                    <w:del w:id="1463" w:author="Пользователь" w:date="2022-09-30T12:59:00Z"/>
                    <w:rFonts w:ascii="GHEA Grapalat" w:hAnsi="GHEA Grapalat"/>
                    <w:lang w:val="ru-RU"/>
                  </w:rPr>
                </w:rPrChange>
              </w:rPr>
            </w:pPr>
          </w:p>
          <w:p w14:paraId="2BD3E497" w14:textId="682896CA" w:rsidR="00F02279" w:rsidRPr="004A2792" w:rsidDel="00493C2A" w:rsidRDefault="00F02279" w:rsidP="00545BDE">
            <w:pPr>
              <w:jc w:val="center"/>
              <w:rPr>
                <w:del w:id="1464" w:author="Пользователь" w:date="2022-09-30T12:59:00Z"/>
                <w:rFonts w:ascii="GHEA Grapalat" w:hAnsi="GHEA Grapalat"/>
                <w:rPrChange w:id="1465" w:author="Пользователь" w:date="2022-09-30T14:22:00Z">
                  <w:rPr>
                    <w:del w:id="1466" w:author="Пользователь" w:date="2022-09-30T12:59:00Z"/>
                    <w:rFonts w:ascii="GHEA Grapalat" w:hAnsi="GHEA Grapalat"/>
                    <w:lang w:val="ru-RU"/>
                  </w:rPr>
                </w:rPrChange>
              </w:rPr>
            </w:pPr>
            <w:del w:id="1467" w:author="Пользователь" w:date="2022-09-30T12:59:00Z">
              <w:r w:rsidRPr="004A2792" w:rsidDel="00493C2A">
                <w:rPr>
                  <w:rFonts w:ascii="GHEA Grapalat" w:hAnsi="GHEA Grapalat"/>
                  <w:rPrChange w:id="1468" w:author="Пользователь" w:date="2022-09-30T14:22:00Z">
                    <w:rPr>
                      <w:rFonts w:ascii="GHEA Grapalat" w:hAnsi="GHEA Grapalat"/>
                      <w:lang w:val="ru-RU"/>
                    </w:rPr>
                  </w:rPrChange>
                </w:rPr>
                <w:delText>---------------------------------</w:delText>
              </w:r>
            </w:del>
          </w:p>
          <w:p w14:paraId="7AF533B8" w14:textId="1C068C64" w:rsidR="00F02279" w:rsidRPr="00E6597C" w:rsidDel="00493C2A" w:rsidRDefault="00F02279" w:rsidP="00545BDE">
            <w:pPr>
              <w:jc w:val="center"/>
              <w:rPr>
                <w:del w:id="1469" w:author="Пользователь" w:date="2022-09-30T12:59:00Z"/>
                <w:rFonts w:ascii="GHEA Grapalat" w:hAnsi="GHEA Grapalat"/>
                <w:sz w:val="18"/>
                <w:szCs w:val="18"/>
              </w:rPr>
            </w:pPr>
            <w:del w:id="1470" w:author="Пользователь" w:date="2022-09-30T12:59:00Z">
              <w:r w:rsidRPr="00E6597C" w:rsidDel="00493C2A">
                <w:rPr>
                  <w:rFonts w:ascii="GHEA Grapalat" w:hAnsi="GHEA Grapalat"/>
                  <w:sz w:val="18"/>
                  <w:szCs w:val="18"/>
                </w:rPr>
                <w:delText>/</w:delText>
              </w:r>
              <w:r w:rsidRPr="00E6597C" w:rsidDel="00493C2A">
                <w:rPr>
                  <w:rFonts w:ascii="GHEA Grapalat" w:hAnsi="GHEA Grapalat" w:cs="Sylfaen"/>
                  <w:sz w:val="18"/>
                  <w:szCs w:val="18"/>
                  <w:lang w:val="ru-RU"/>
                </w:rPr>
                <w:delText>ստորագրություն</w:delText>
              </w:r>
              <w:r w:rsidRPr="00E6597C" w:rsidDel="00493C2A">
                <w:rPr>
                  <w:rFonts w:ascii="GHEA Grapalat" w:hAnsi="GHEA Grapalat"/>
                  <w:sz w:val="18"/>
                  <w:szCs w:val="18"/>
                </w:rPr>
                <w:delText>/</w:delText>
              </w:r>
            </w:del>
          </w:p>
          <w:p w14:paraId="2BCE02E5" w14:textId="77246500" w:rsidR="00F02279" w:rsidRPr="004A2792" w:rsidDel="00493C2A" w:rsidRDefault="00F02279" w:rsidP="00545BDE">
            <w:pPr>
              <w:jc w:val="center"/>
              <w:rPr>
                <w:del w:id="1471" w:author="Пользователь" w:date="2022-09-30T12:59:00Z"/>
                <w:rFonts w:ascii="GHEA Grapalat" w:hAnsi="GHEA Grapalat"/>
                <w:sz w:val="22"/>
                <w:szCs w:val="22"/>
                <w:rPrChange w:id="1472" w:author="Пользователь" w:date="2022-09-30T14:22:00Z">
                  <w:rPr>
                    <w:del w:id="1473" w:author="Пользователь" w:date="2022-09-30T12:59:00Z"/>
                    <w:rFonts w:ascii="GHEA Grapalat" w:hAnsi="GHEA Grapalat"/>
                    <w:sz w:val="22"/>
                    <w:szCs w:val="22"/>
                    <w:lang w:val="ru-RU"/>
                  </w:rPr>
                </w:rPrChange>
              </w:rPr>
            </w:pPr>
            <w:del w:id="1474" w:author="Пользователь" w:date="2022-09-30T12:59:00Z">
              <w:r w:rsidRPr="00E6597C" w:rsidDel="00493C2A">
                <w:rPr>
                  <w:rFonts w:ascii="GHEA Grapalat" w:hAnsi="GHEA Grapalat" w:cs="Sylfaen"/>
                  <w:sz w:val="18"/>
                  <w:szCs w:val="18"/>
                  <w:lang w:val="ru-RU"/>
                </w:rPr>
                <w:delText>Կ</w:delText>
              </w:r>
              <w:r w:rsidRPr="004A2792" w:rsidDel="00493C2A">
                <w:rPr>
                  <w:rFonts w:ascii="GHEA Grapalat" w:hAnsi="GHEA Grapalat"/>
                  <w:sz w:val="18"/>
                  <w:szCs w:val="18"/>
                  <w:rPrChange w:id="1475" w:author="Пользователь" w:date="2022-09-30T14:22:00Z">
                    <w:rPr>
                      <w:rFonts w:ascii="GHEA Grapalat" w:hAnsi="GHEA Grapalat"/>
                      <w:sz w:val="18"/>
                      <w:szCs w:val="18"/>
                      <w:lang w:val="ru-RU"/>
                    </w:rPr>
                  </w:rPrChange>
                </w:rPr>
                <w:delText>.</w:delText>
              </w:r>
              <w:r w:rsidRPr="00E6597C" w:rsidDel="00493C2A">
                <w:rPr>
                  <w:rFonts w:ascii="GHEA Grapalat" w:hAnsi="GHEA Grapalat" w:cs="Sylfaen"/>
                  <w:sz w:val="18"/>
                  <w:szCs w:val="18"/>
                  <w:lang w:val="ru-RU"/>
                </w:rPr>
                <w:delText>Տ</w:delText>
              </w:r>
            </w:del>
          </w:p>
        </w:tc>
      </w:tr>
    </w:tbl>
    <w:p w14:paraId="73DDCBD2" w14:textId="1E4E938B" w:rsidR="00F02279" w:rsidRPr="004A2792" w:rsidDel="00493C2A" w:rsidRDefault="00F02279" w:rsidP="00F02279">
      <w:pPr>
        <w:rPr>
          <w:del w:id="1476" w:author="Пользователь" w:date="2022-09-30T12:59:00Z"/>
          <w:rFonts w:ascii="GHEA Grapalat" w:hAnsi="GHEA Grapalat"/>
          <w:sz w:val="20"/>
          <w:rPrChange w:id="1477" w:author="Пользователь" w:date="2022-09-30T14:22:00Z">
            <w:rPr>
              <w:del w:id="1478" w:author="Пользователь" w:date="2022-09-30T12:59:00Z"/>
              <w:rFonts w:ascii="GHEA Grapalat" w:hAnsi="GHEA Grapalat"/>
              <w:sz w:val="20"/>
              <w:lang w:val="ru-RU"/>
            </w:rPr>
          </w:rPrChange>
        </w:rPr>
        <w:sectPr w:rsidR="00F02279" w:rsidRPr="004A2792" w:rsidDel="00493C2A" w:rsidSect="008640A4">
          <w:footnotePr>
            <w:pos w:val="beneathText"/>
          </w:footnotePr>
          <w:pgSz w:w="11906" w:h="16838" w:code="9"/>
          <w:pgMar w:top="533" w:right="566" w:bottom="720" w:left="663" w:header="561" w:footer="561" w:gutter="0"/>
          <w:cols w:space="720"/>
          <w:sectPrChange w:id="1479" w:author="Пользователь" w:date="2022-09-30T13:53:00Z">
            <w:sectPr w:rsidR="00F02279" w:rsidRPr="004A2792" w:rsidDel="00493C2A" w:rsidSect="008640A4">
              <w:pgMar w:top="533" w:right="707" w:bottom="720" w:left="663" w:header="561" w:footer="561" w:gutter="0"/>
            </w:sectPr>
          </w:sectPrChange>
        </w:sectPr>
      </w:pPr>
    </w:p>
    <w:p w14:paraId="1EE122F7" w14:textId="3E1FA2CD" w:rsidR="00F02279" w:rsidRPr="00E6597C" w:rsidDel="00493C2A" w:rsidRDefault="00F02279" w:rsidP="00F02279">
      <w:pPr>
        <w:autoSpaceDE w:val="0"/>
        <w:autoSpaceDN w:val="0"/>
        <w:adjustRightInd w:val="0"/>
        <w:jc w:val="right"/>
        <w:rPr>
          <w:del w:id="1480" w:author="Пользователь" w:date="2022-09-30T12:59:00Z"/>
          <w:rFonts w:ascii="GHEA Grapalat" w:hAnsi="GHEA Grapalat" w:cs="TimesArmenianPSMT"/>
          <w:i/>
          <w:sz w:val="20"/>
        </w:rPr>
      </w:pPr>
      <w:del w:id="1481" w:author="Пользователь" w:date="2022-09-30T12:59:00Z">
        <w:r w:rsidRPr="00E6597C" w:rsidDel="00493C2A">
          <w:rPr>
            <w:rFonts w:ascii="GHEA Grapalat" w:hAnsi="GHEA Grapalat" w:cs="TimesArmenianPSMT"/>
            <w:i/>
            <w:sz w:val="20"/>
            <w:lang w:val="ru-RU"/>
          </w:rPr>
          <w:delText>Հավելված</w:delText>
        </w:r>
        <w:r w:rsidRPr="004A2792" w:rsidDel="00493C2A">
          <w:rPr>
            <w:rFonts w:ascii="GHEA Grapalat" w:hAnsi="GHEA Grapalat" w:cs="TimesArmenianPSMT"/>
            <w:i/>
            <w:sz w:val="20"/>
            <w:rPrChange w:id="1482" w:author="Пользователь" w:date="2022-09-30T14:22:00Z">
              <w:rPr>
                <w:rFonts w:ascii="GHEA Grapalat" w:hAnsi="GHEA Grapalat" w:cs="TimesArmenianPSMT"/>
                <w:i/>
                <w:sz w:val="20"/>
                <w:lang w:val="ru-RU"/>
              </w:rPr>
            </w:rPrChange>
          </w:rPr>
          <w:delText xml:space="preserve"> </w:delText>
        </w:r>
        <w:r w:rsidRPr="00E6597C" w:rsidDel="00493C2A">
          <w:rPr>
            <w:rFonts w:ascii="GHEA Grapalat" w:hAnsi="GHEA Grapalat" w:cs="TimesArmenianPSMT"/>
            <w:i/>
            <w:sz w:val="20"/>
          </w:rPr>
          <w:delText>3</w:delText>
        </w:r>
      </w:del>
    </w:p>
    <w:p w14:paraId="3E0711F5" w14:textId="6E90A72F" w:rsidR="00F02279" w:rsidRPr="004A2792" w:rsidDel="00493C2A" w:rsidRDefault="00F02279" w:rsidP="00F02279">
      <w:pPr>
        <w:autoSpaceDE w:val="0"/>
        <w:autoSpaceDN w:val="0"/>
        <w:adjustRightInd w:val="0"/>
        <w:jc w:val="right"/>
        <w:rPr>
          <w:del w:id="1483" w:author="Пользователь" w:date="2022-09-30T12:59:00Z"/>
          <w:rFonts w:ascii="GHEA Grapalat" w:hAnsi="GHEA Grapalat" w:cs="TimesArmenianPSMT"/>
          <w:i/>
          <w:sz w:val="20"/>
          <w:rPrChange w:id="1484" w:author="Пользователь" w:date="2022-09-30T14:22:00Z">
            <w:rPr>
              <w:del w:id="1485" w:author="Пользователь" w:date="2022-09-30T12:59:00Z"/>
              <w:rFonts w:ascii="GHEA Grapalat" w:hAnsi="GHEA Grapalat" w:cs="TimesArmenianPSMT"/>
              <w:i/>
              <w:sz w:val="20"/>
              <w:lang w:val="ru-RU"/>
            </w:rPr>
          </w:rPrChange>
        </w:rPr>
      </w:pPr>
      <w:del w:id="1486" w:author="Пользователь" w:date="2022-09-30T12:59:00Z">
        <w:r w:rsidRPr="004A2792" w:rsidDel="00493C2A">
          <w:rPr>
            <w:rFonts w:ascii="GHEA Grapalat" w:hAnsi="GHEA Grapalat" w:cs="TimesArmenianPSMT"/>
            <w:i/>
            <w:sz w:val="20"/>
            <w:rPrChange w:id="1487" w:author="Пользователь" w:date="2022-09-30T14:22:00Z">
              <w:rPr>
                <w:rFonts w:ascii="GHEA Grapalat" w:hAnsi="GHEA Grapalat" w:cs="TimesArmenianPSMT"/>
                <w:i/>
                <w:sz w:val="20"/>
                <w:lang w:val="ru-RU"/>
              </w:rPr>
            </w:rPrChange>
          </w:rPr>
          <w:delText xml:space="preserve">«         »              20  </w:delText>
        </w:r>
        <w:r w:rsidRPr="00E6597C" w:rsidDel="00493C2A">
          <w:rPr>
            <w:rFonts w:ascii="GHEA Grapalat" w:hAnsi="GHEA Grapalat" w:cs="TimesArmenianPSMT"/>
            <w:i/>
            <w:sz w:val="20"/>
            <w:lang w:val="ru-RU"/>
          </w:rPr>
          <w:delText>թ</w:delText>
        </w:r>
        <w:r w:rsidRPr="004A2792" w:rsidDel="00493C2A">
          <w:rPr>
            <w:rFonts w:ascii="GHEA Grapalat" w:hAnsi="GHEA Grapalat" w:cs="TimesArmenianPSMT"/>
            <w:i/>
            <w:sz w:val="20"/>
            <w:rPrChange w:id="1488" w:author="Пользователь" w:date="2022-09-30T14:22:00Z">
              <w:rPr>
                <w:rFonts w:ascii="GHEA Grapalat" w:hAnsi="GHEA Grapalat" w:cs="TimesArmenianPSMT"/>
                <w:i/>
                <w:sz w:val="20"/>
                <w:lang w:val="ru-RU"/>
              </w:rPr>
            </w:rPrChange>
          </w:rPr>
          <w:delText xml:space="preserve">. </w:delText>
        </w:r>
        <w:r w:rsidRPr="00E6597C" w:rsidDel="00493C2A">
          <w:rPr>
            <w:rFonts w:ascii="GHEA Grapalat" w:hAnsi="GHEA Grapalat" w:cs="TimesArmenianPSMT"/>
            <w:i/>
            <w:sz w:val="20"/>
            <w:lang w:val="ru-RU"/>
          </w:rPr>
          <w:delText>կնքված</w:delText>
        </w:r>
        <w:r w:rsidRPr="004A2792" w:rsidDel="00493C2A">
          <w:rPr>
            <w:rFonts w:ascii="GHEA Grapalat" w:hAnsi="GHEA Grapalat" w:cs="TimesArmenianPSMT"/>
            <w:i/>
            <w:sz w:val="20"/>
            <w:rPrChange w:id="1489" w:author="Пользователь" w:date="2022-09-30T14:22:00Z">
              <w:rPr>
                <w:rFonts w:ascii="GHEA Grapalat" w:hAnsi="GHEA Grapalat" w:cs="TimesArmenianPSMT"/>
                <w:i/>
                <w:sz w:val="20"/>
                <w:lang w:val="ru-RU"/>
              </w:rPr>
            </w:rPrChange>
          </w:rPr>
          <w:delText xml:space="preserve"> </w:delText>
        </w:r>
      </w:del>
    </w:p>
    <w:p w14:paraId="3048AEA2" w14:textId="1CB1ECA2" w:rsidR="00F02279" w:rsidRPr="004A2792" w:rsidDel="00493C2A" w:rsidRDefault="00F02279" w:rsidP="00F02279">
      <w:pPr>
        <w:autoSpaceDE w:val="0"/>
        <w:autoSpaceDN w:val="0"/>
        <w:adjustRightInd w:val="0"/>
        <w:jc w:val="right"/>
        <w:rPr>
          <w:del w:id="1490" w:author="Пользователь" w:date="2022-09-30T12:59:00Z"/>
          <w:rFonts w:ascii="GHEA Grapalat" w:hAnsi="GHEA Grapalat" w:cs="TimesArmenianPSMT"/>
          <w:i/>
          <w:sz w:val="20"/>
          <w:rPrChange w:id="1491" w:author="Пользователь" w:date="2022-09-30T14:22:00Z">
            <w:rPr>
              <w:del w:id="1492" w:author="Пользователь" w:date="2022-09-30T12:59:00Z"/>
              <w:rFonts w:ascii="GHEA Grapalat" w:hAnsi="GHEA Grapalat" w:cs="TimesArmenianPSMT"/>
              <w:i/>
              <w:sz w:val="20"/>
              <w:lang w:val="ru-RU"/>
            </w:rPr>
          </w:rPrChange>
        </w:rPr>
      </w:pPr>
      <w:del w:id="1493" w:author="Пользователь" w:date="2022-09-30T12:59:00Z">
        <w:r w:rsidRPr="004A2792" w:rsidDel="00493C2A">
          <w:rPr>
            <w:rFonts w:ascii="GHEA Grapalat" w:hAnsi="GHEA Grapalat" w:cs="TimesArmenianPSMT"/>
            <w:i/>
            <w:sz w:val="20"/>
            <w:rPrChange w:id="1494" w:author="Пользователь" w:date="2022-09-30T14:22:00Z">
              <w:rPr>
                <w:rFonts w:ascii="GHEA Grapalat" w:hAnsi="GHEA Grapalat" w:cs="TimesArmenianPSMT"/>
                <w:i/>
                <w:sz w:val="20"/>
                <w:lang w:val="ru-RU"/>
              </w:rPr>
            </w:rPrChange>
          </w:rPr>
          <w:delText xml:space="preserve">                      </w:delText>
        </w:r>
        <w:r w:rsidRPr="00E6597C" w:rsidDel="00493C2A">
          <w:rPr>
            <w:rFonts w:ascii="GHEA Grapalat" w:hAnsi="GHEA Grapalat" w:cs="TimesArmenianPSMT"/>
            <w:i/>
            <w:sz w:val="20"/>
            <w:lang w:val="ru-RU"/>
          </w:rPr>
          <w:delText>ծածկագրով</w:delText>
        </w:r>
        <w:r w:rsidRPr="004A2792" w:rsidDel="00493C2A">
          <w:rPr>
            <w:rFonts w:ascii="GHEA Grapalat" w:hAnsi="GHEA Grapalat" w:cs="TimesArmenianPSMT"/>
            <w:i/>
            <w:sz w:val="20"/>
            <w:rPrChange w:id="1495" w:author="Пользователь" w:date="2022-09-30T14:22:00Z">
              <w:rPr>
                <w:rFonts w:ascii="GHEA Grapalat" w:hAnsi="GHEA Grapalat" w:cs="TimesArmenianPSMT"/>
                <w:i/>
                <w:sz w:val="20"/>
                <w:lang w:val="ru-RU"/>
              </w:rPr>
            </w:rPrChange>
          </w:rPr>
          <w:delText xml:space="preserve"> </w:delText>
        </w:r>
        <w:r w:rsidRPr="00E6597C" w:rsidDel="00493C2A">
          <w:rPr>
            <w:rFonts w:ascii="GHEA Grapalat" w:hAnsi="GHEA Grapalat" w:cs="TimesArmenianPSMT"/>
            <w:i/>
            <w:sz w:val="20"/>
            <w:lang w:val="ru-RU"/>
          </w:rPr>
          <w:delText>պայմանագրի</w:delText>
        </w:r>
      </w:del>
    </w:p>
    <w:p w14:paraId="6F605364" w14:textId="70CFB6B3" w:rsidR="00F02279" w:rsidRPr="004A2792" w:rsidDel="00493C2A" w:rsidRDefault="00F02279" w:rsidP="00F02279">
      <w:pPr>
        <w:rPr>
          <w:del w:id="1496" w:author="Пользователь" w:date="2022-09-30T12:59:00Z"/>
          <w:rFonts w:ascii="GHEA Grapalat" w:hAnsi="GHEA Grapalat"/>
          <w:rPrChange w:id="1497" w:author="Пользователь" w:date="2022-09-30T14:22:00Z">
            <w:rPr>
              <w:del w:id="1498" w:author="Пользователь" w:date="2022-09-30T12:59:00Z"/>
              <w:rFonts w:ascii="GHEA Grapalat" w:hAnsi="GHEA Grapalat"/>
              <w:lang w:val="ru-RU"/>
            </w:rPr>
          </w:rPrChange>
        </w:rPr>
      </w:pPr>
    </w:p>
    <w:p w14:paraId="5D6C1BA9" w14:textId="6BA0E58A" w:rsidR="00F02279" w:rsidRPr="00E6597C" w:rsidDel="00493C2A" w:rsidRDefault="00F02279" w:rsidP="00F02279">
      <w:pPr>
        <w:ind w:left="-142" w:firstLine="142"/>
        <w:jc w:val="center"/>
        <w:rPr>
          <w:del w:id="1499" w:author="Пользователь" w:date="2022-09-30T12:59:00Z"/>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903C7" w:rsidDel="00493C2A" w14:paraId="5D9BD358" w14:textId="2C7C470B" w:rsidTr="00545BDE">
        <w:trPr>
          <w:tblCellSpacing w:w="7" w:type="dxa"/>
          <w:jc w:val="center"/>
          <w:del w:id="1500" w:author="Пользователь" w:date="2022-09-30T12:59:00Z"/>
        </w:trPr>
        <w:tc>
          <w:tcPr>
            <w:tcW w:w="0" w:type="auto"/>
            <w:vAlign w:val="center"/>
          </w:tcPr>
          <w:p w14:paraId="176E17CF" w14:textId="5DCD1276" w:rsidR="00F02279" w:rsidRPr="00E6597C" w:rsidDel="00493C2A" w:rsidRDefault="00AB7AF9" w:rsidP="00545BDE">
            <w:pPr>
              <w:jc w:val="center"/>
              <w:rPr>
                <w:del w:id="1501" w:author="Пользователь" w:date="2022-09-30T12:59:00Z"/>
                <w:rFonts w:ascii="GHEA Grapalat" w:hAnsi="GHEA Grapalat"/>
                <w:iCs/>
                <w:color w:val="000000"/>
                <w:sz w:val="21"/>
                <w:szCs w:val="21"/>
                <w:lang w:val="pt-BR"/>
              </w:rPr>
            </w:pPr>
            <w:del w:id="1502" w:author="Пользователь" w:date="2022-09-30T12:59:00Z">
              <w:r w:rsidRPr="00E6597C" w:rsidDel="00493C2A">
                <w:rPr>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EE6483A"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sidDel="00493C2A">
                <w:rPr>
                  <w:rFonts w:ascii="GHEA Grapalat" w:hAnsi="GHEA Grapalat"/>
                  <w:iCs/>
                  <w:color w:val="000000"/>
                  <w:sz w:val="21"/>
                  <w:szCs w:val="21"/>
                </w:rPr>
                <w:delText>Պայմանագրի</w:delText>
              </w:r>
              <w:r w:rsidR="00F02279" w:rsidRPr="00E6597C" w:rsidDel="00493C2A">
                <w:rPr>
                  <w:rFonts w:ascii="GHEA Grapalat" w:hAnsi="GHEA Grapalat"/>
                  <w:iCs/>
                  <w:color w:val="000000"/>
                  <w:sz w:val="21"/>
                  <w:szCs w:val="21"/>
                  <w:lang w:val="pt-BR"/>
                </w:rPr>
                <w:delText xml:space="preserve"> </w:delText>
              </w:r>
              <w:r w:rsidR="00F02279" w:rsidRPr="00E6597C" w:rsidDel="00493C2A">
                <w:rPr>
                  <w:rFonts w:ascii="GHEA Grapalat" w:hAnsi="GHEA Grapalat"/>
                  <w:iCs/>
                  <w:color w:val="000000"/>
                  <w:sz w:val="21"/>
                  <w:szCs w:val="21"/>
                </w:rPr>
                <w:delText>կողմ</w:delText>
              </w:r>
              <w:r w:rsidR="00F02279" w:rsidRPr="00E6597C" w:rsidDel="00493C2A">
                <w:rPr>
                  <w:rFonts w:ascii="GHEA Grapalat" w:hAnsi="GHEA Grapalat"/>
                  <w:iCs/>
                  <w:color w:val="000000"/>
                  <w:sz w:val="21"/>
                  <w:szCs w:val="21"/>
                  <w:lang w:val="pt-BR"/>
                </w:rPr>
                <w:delText xml:space="preserve"> </w:delText>
              </w:r>
            </w:del>
          </w:p>
          <w:p w14:paraId="75942BE0" w14:textId="798866BB" w:rsidR="00F02279" w:rsidRPr="00E6597C" w:rsidDel="00493C2A" w:rsidRDefault="00F02279" w:rsidP="00545BDE">
            <w:pPr>
              <w:jc w:val="center"/>
              <w:rPr>
                <w:del w:id="1503" w:author="Пользователь" w:date="2022-09-30T12:59:00Z"/>
                <w:rFonts w:ascii="GHEA Grapalat" w:hAnsi="GHEA Grapalat"/>
                <w:iCs/>
                <w:color w:val="000000"/>
                <w:sz w:val="21"/>
                <w:szCs w:val="21"/>
                <w:lang w:val="pt-BR"/>
              </w:rPr>
            </w:pPr>
            <w:del w:id="1504" w:author="Пользователь" w:date="2022-09-30T12:59:00Z">
              <w:r w:rsidRPr="00E6597C" w:rsidDel="00493C2A">
                <w:rPr>
                  <w:rFonts w:ascii="GHEA Grapalat" w:hAnsi="GHEA Grapalat"/>
                  <w:iCs/>
                  <w:color w:val="000000"/>
                  <w:sz w:val="21"/>
                  <w:szCs w:val="21"/>
                  <w:lang w:val="pt-BR"/>
                </w:rPr>
                <w:delText>___________________________</w:delText>
              </w:r>
            </w:del>
          </w:p>
          <w:p w14:paraId="50641BBF" w14:textId="481E21A7" w:rsidR="00F02279" w:rsidRPr="00E6597C" w:rsidDel="00493C2A" w:rsidRDefault="00F02279" w:rsidP="00545BDE">
            <w:pPr>
              <w:jc w:val="center"/>
              <w:rPr>
                <w:del w:id="1505" w:author="Пользователь" w:date="2022-09-30T12:59:00Z"/>
                <w:rFonts w:ascii="GHEA Grapalat" w:hAnsi="GHEA Grapalat"/>
                <w:iCs/>
                <w:color w:val="000000"/>
                <w:sz w:val="21"/>
                <w:szCs w:val="21"/>
                <w:lang w:val="pt-BR"/>
              </w:rPr>
            </w:pPr>
            <w:del w:id="1506" w:author="Пользователь" w:date="2022-09-30T12:59:00Z">
              <w:r w:rsidRPr="00E6597C" w:rsidDel="00493C2A">
                <w:rPr>
                  <w:rFonts w:ascii="GHEA Grapalat" w:hAnsi="GHEA Grapalat"/>
                  <w:iCs/>
                  <w:color w:val="000000"/>
                  <w:sz w:val="21"/>
                  <w:szCs w:val="21"/>
                  <w:lang w:val="pt-BR"/>
                </w:rPr>
                <w:delText>___________________________</w:delText>
              </w:r>
            </w:del>
          </w:p>
          <w:p w14:paraId="2B895377" w14:textId="026811D8" w:rsidR="00F02279" w:rsidRPr="00E6597C" w:rsidDel="00493C2A" w:rsidRDefault="00F02279" w:rsidP="00545BDE">
            <w:pPr>
              <w:jc w:val="center"/>
              <w:rPr>
                <w:del w:id="1507" w:author="Пользователь" w:date="2022-09-30T12:59:00Z"/>
                <w:rFonts w:ascii="GHEA Grapalat" w:hAnsi="GHEA Grapalat"/>
                <w:iCs/>
                <w:color w:val="000000"/>
                <w:sz w:val="21"/>
                <w:szCs w:val="21"/>
                <w:lang w:val="pt-BR"/>
              </w:rPr>
            </w:pPr>
            <w:del w:id="1508" w:author="Пользователь" w:date="2022-09-30T12:59:00Z">
              <w:r w:rsidRPr="00E6597C" w:rsidDel="00493C2A">
                <w:rPr>
                  <w:rFonts w:ascii="GHEA Grapalat" w:hAnsi="GHEA Grapalat"/>
                  <w:iCs/>
                  <w:color w:val="000000"/>
                  <w:sz w:val="21"/>
                  <w:szCs w:val="21"/>
                </w:rPr>
                <w:delText>գտնվելու</w:delText>
              </w:r>
              <w:r w:rsidRPr="00E6597C" w:rsidDel="00493C2A">
                <w:rPr>
                  <w:rFonts w:ascii="GHEA Grapalat" w:hAnsi="GHEA Grapalat"/>
                  <w:iCs/>
                  <w:color w:val="000000"/>
                  <w:sz w:val="21"/>
                  <w:szCs w:val="21"/>
                  <w:lang w:val="pt-BR"/>
                </w:rPr>
                <w:delText xml:space="preserve"> </w:delText>
              </w:r>
              <w:r w:rsidRPr="00E6597C" w:rsidDel="00493C2A">
                <w:rPr>
                  <w:rFonts w:ascii="GHEA Grapalat" w:hAnsi="GHEA Grapalat"/>
                  <w:iCs/>
                  <w:color w:val="000000"/>
                  <w:sz w:val="21"/>
                  <w:szCs w:val="21"/>
                </w:rPr>
                <w:delText>վայրը</w:delText>
              </w:r>
              <w:r w:rsidRPr="00E6597C" w:rsidDel="00493C2A">
                <w:rPr>
                  <w:rFonts w:ascii="GHEA Grapalat" w:hAnsi="GHEA Grapalat"/>
                  <w:iCs/>
                  <w:color w:val="000000"/>
                  <w:sz w:val="21"/>
                  <w:szCs w:val="21"/>
                  <w:lang w:val="pt-BR"/>
                </w:rPr>
                <w:delText xml:space="preserve"> ______________</w:delText>
              </w:r>
            </w:del>
          </w:p>
          <w:p w14:paraId="4E53D758" w14:textId="23C6B7AD" w:rsidR="00F02279" w:rsidRPr="00E6597C" w:rsidDel="00493C2A" w:rsidRDefault="00F02279" w:rsidP="00545BDE">
            <w:pPr>
              <w:jc w:val="center"/>
              <w:rPr>
                <w:del w:id="1509" w:author="Пользователь" w:date="2022-09-30T12:59:00Z"/>
                <w:rFonts w:ascii="GHEA Grapalat" w:hAnsi="GHEA Grapalat"/>
                <w:iCs/>
                <w:color w:val="000000"/>
                <w:sz w:val="21"/>
                <w:szCs w:val="21"/>
                <w:lang w:val="pt-BR"/>
              </w:rPr>
            </w:pPr>
            <w:del w:id="1510" w:author="Пользователь" w:date="2022-09-30T12:59:00Z">
              <w:r w:rsidRPr="00E6597C" w:rsidDel="00493C2A">
                <w:rPr>
                  <w:rFonts w:ascii="GHEA Grapalat" w:hAnsi="GHEA Grapalat"/>
                  <w:iCs/>
                  <w:color w:val="000000"/>
                  <w:sz w:val="21"/>
                  <w:szCs w:val="21"/>
                </w:rPr>
                <w:delText>հհ</w:delText>
              </w:r>
              <w:r w:rsidRPr="00E6597C" w:rsidDel="00493C2A">
                <w:rPr>
                  <w:rFonts w:ascii="GHEA Grapalat" w:hAnsi="GHEA Grapalat"/>
                  <w:iCs/>
                  <w:color w:val="000000"/>
                  <w:sz w:val="21"/>
                  <w:szCs w:val="21"/>
                  <w:lang w:val="pt-BR"/>
                </w:rPr>
                <w:delText xml:space="preserve"> _________________________ </w:delText>
              </w:r>
            </w:del>
          </w:p>
          <w:p w14:paraId="01792004" w14:textId="09D31AA8" w:rsidR="00F02279" w:rsidRPr="00E6597C" w:rsidDel="00493C2A" w:rsidRDefault="00F02279" w:rsidP="00545BDE">
            <w:pPr>
              <w:jc w:val="center"/>
              <w:rPr>
                <w:del w:id="1511" w:author="Пользователь" w:date="2022-09-30T12:59:00Z"/>
                <w:rFonts w:ascii="GHEA Grapalat" w:hAnsi="GHEA Grapalat"/>
                <w:iCs/>
                <w:color w:val="000000"/>
                <w:sz w:val="21"/>
                <w:szCs w:val="21"/>
                <w:lang w:val="pt-BR"/>
              </w:rPr>
            </w:pPr>
            <w:del w:id="1512" w:author="Пользователь" w:date="2022-09-30T12:59:00Z">
              <w:r w:rsidRPr="00E6597C" w:rsidDel="00493C2A">
                <w:rPr>
                  <w:rFonts w:ascii="GHEA Grapalat" w:hAnsi="GHEA Grapalat"/>
                  <w:iCs/>
                  <w:color w:val="000000"/>
                  <w:sz w:val="21"/>
                  <w:szCs w:val="21"/>
                </w:rPr>
                <w:delText>հվհհ</w:delText>
              </w:r>
              <w:r w:rsidRPr="00E6597C" w:rsidDel="00493C2A">
                <w:rPr>
                  <w:rFonts w:ascii="GHEA Grapalat" w:hAnsi="GHEA Grapalat"/>
                  <w:iCs/>
                  <w:color w:val="000000"/>
                  <w:sz w:val="21"/>
                  <w:szCs w:val="21"/>
                  <w:lang w:val="pt-BR"/>
                </w:rPr>
                <w:delText xml:space="preserve"> _______________________ </w:delText>
              </w:r>
            </w:del>
          </w:p>
        </w:tc>
        <w:tc>
          <w:tcPr>
            <w:tcW w:w="0" w:type="auto"/>
            <w:vAlign w:val="center"/>
          </w:tcPr>
          <w:p w14:paraId="1ECDF326" w14:textId="0E1416E7" w:rsidR="00F02279" w:rsidRPr="00E6597C" w:rsidDel="00493C2A" w:rsidRDefault="00F02279" w:rsidP="00545BDE">
            <w:pPr>
              <w:jc w:val="center"/>
              <w:rPr>
                <w:del w:id="1513" w:author="Пользователь" w:date="2022-09-30T12:59:00Z"/>
                <w:rFonts w:ascii="GHEA Grapalat" w:hAnsi="GHEA Grapalat"/>
                <w:iCs/>
                <w:color w:val="000000"/>
                <w:sz w:val="21"/>
                <w:szCs w:val="21"/>
                <w:lang w:val="pt-BR"/>
              </w:rPr>
            </w:pPr>
            <w:del w:id="1514" w:author="Пользователь" w:date="2022-09-30T12:59:00Z">
              <w:r w:rsidRPr="00E6597C" w:rsidDel="00493C2A">
                <w:rPr>
                  <w:rFonts w:ascii="GHEA Grapalat" w:hAnsi="GHEA Grapalat"/>
                  <w:iCs/>
                  <w:color w:val="000000"/>
                  <w:sz w:val="21"/>
                  <w:szCs w:val="21"/>
                </w:rPr>
                <w:delText>Պատվիրատու</w:delText>
              </w:r>
            </w:del>
          </w:p>
          <w:p w14:paraId="5DF5CD66" w14:textId="4D447F24" w:rsidR="00F02279" w:rsidRPr="00E6597C" w:rsidDel="00493C2A" w:rsidRDefault="00F02279" w:rsidP="00545BDE">
            <w:pPr>
              <w:jc w:val="center"/>
              <w:rPr>
                <w:del w:id="1515" w:author="Пользователь" w:date="2022-09-30T12:59:00Z"/>
                <w:rFonts w:ascii="GHEA Grapalat" w:hAnsi="GHEA Grapalat"/>
                <w:iCs/>
                <w:color w:val="000000"/>
                <w:sz w:val="21"/>
                <w:szCs w:val="21"/>
                <w:lang w:val="pt-BR"/>
              </w:rPr>
            </w:pPr>
            <w:del w:id="1516" w:author="Пользователь" w:date="2022-09-30T12:59:00Z">
              <w:r w:rsidRPr="00E6597C" w:rsidDel="00493C2A">
                <w:rPr>
                  <w:rFonts w:ascii="GHEA Grapalat" w:hAnsi="GHEA Grapalat"/>
                  <w:iCs/>
                  <w:color w:val="000000"/>
                  <w:sz w:val="21"/>
                  <w:szCs w:val="21"/>
                  <w:lang w:val="pt-BR"/>
                </w:rPr>
                <w:delText>_____________________________</w:delText>
              </w:r>
            </w:del>
          </w:p>
          <w:p w14:paraId="39D5AA2B" w14:textId="25D6CBCB" w:rsidR="00F02279" w:rsidRPr="00E6597C" w:rsidDel="00493C2A" w:rsidRDefault="00F02279" w:rsidP="00545BDE">
            <w:pPr>
              <w:jc w:val="center"/>
              <w:rPr>
                <w:del w:id="1517" w:author="Пользователь" w:date="2022-09-30T12:59:00Z"/>
                <w:rFonts w:ascii="GHEA Grapalat" w:hAnsi="GHEA Grapalat"/>
                <w:iCs/>
                <w:color w:val="000000"/>
                <w:sz w:val="21"/>
                <w:szCs w:val="21"/>
                <w:lang w:val="pt-BR"/>
              </w:rPr>
            </w:pPr>
            <w:del w:id="1518" w:author="Пользователь" w:date="2022-09-30T12:59:00Z">
              <w:r w:rsidRPr="00E6597C" w:rsidDel="00493C2A">
                <w:rPr>
                  <w:rFonts w:ascii="GHEA Grapalat" w:hAnsi="GHEA Grapalat"/>
                  <w:iCs/>
                  <w:color w:val="000000"/>
                  <w:sz w:val="21"/>
                  <w:szCs w:val="21"/>
                  <w:lang w:val="pt-BR"/>
                </w:rPr>
                <w:delText>_____________________________</w:delText>
              </w:r>
            </w:del>
          </w:p>
          <w:p w14:paraId="54EE0930" w14:textId="2B14E78D" w:rsidR="00F02279" w:rsidRPr="00E6597C" w:rsidDel="00493C2A" w:rsidRDefault="00F02279" w:rsidP="00545BDE">
            <w:pPr>
              <w:jc w:val="center"/>
              <w:rPr>
                <w:del w:id="1519" w:author="Пользователь" w:date="2022-09-30T12:59:00Z"/>
                <w:rFonts w:ascii="GHEA Grapalat" w:hAnsi="GHEA Grapalat"/>
                <w:iCs/>
                <w:color w:val="000000"/>
                <w:sz w:val="21"/>
                <w:szCs w:val="21"/>
                <w:lang w:val="pt-BR"/>
              </w:rPr>
            </w:pPr>
            <w:del w:id="1520" w:author="Пользователь" w:date="2022-09-30T12:59:00Z">
              <w:r w:rsidRPr="00E6597C" w:rsidDel="00493C2A">
                <w:rPr>
                  <w:rFonts w:ascii="GHEA Grapalat" w:hAnsi="GHEA Grapalat"/>
                  <w:iCs/>
                  <w:color w:val="000000"/>
                  <w:sz w:val="21"/>
                  <w:szCs w:val="21"/>
                </w:rPr>
                <w:delText>գտնվելու</w:delText>
              </w:r>
              <w:r w:rsidRPr="00E6597C" w:rsidDel="00493C2A">
                <w:rPr>
                  <w:rFonts w:ascii="GHEA Grapalat" w:hAnsi="GHEA Grapalat"/>
                  <w:iCs/>
                  <w:color w:val="000000"/>
                  <w:sz w:val="21"/>
                  <w:szCs w:val="21"/>
                  <w:lang w:val="pt-BR"/>
                </w:rPr>
                <w:delText xml:space="preserve"> </w:delText>
              </w:r>
              <w:r w:rsidRPr="00E6597C" w:rsidDel="00493C2A">
                <w:rPr>
                  <w:rFonts w:ascii="GHEA Grapalat" w:hAnsi="GHEA Grapalat"/>
                  <w:iCs/>
                  <w:color w:val="000000"/>
                  <w:sz w:val="21"/>
                  <w:szCs w:val="21"/>
                </w:rPr>
                <w:delText>վայրը</w:delText>
              </w:r>
              <w:r w:rsidRPr="00E6597C" w:rsidDel="00493C2A">
                <w:rPr>
                  <w:rFonts w:ascii="GHEA Grapalat" w:hAnsi="GHEA Grapalat"/>
                  <w:iCs/>
                  <w:color w:val="000000"/>
                  <w:sz w:val="21"/>
                  <w:szCs w:val="21"/>
                  <w:lang w:val="pt-BR"/>
                </w:rPr>
                <w:delText xml:space="preserve"> _________________</w:delText>
              </w:r>
            </w:del>
          </w:p>
          <w:p w14:paraId="4AE360E9" w14:textId="7FABD0ED" w:rsidR="00F02279" w:rsidRPr="00E6597C" w:rsidDel="00493C2A" w:rsidRDefault="00F02279" w:rsidP="00545BDE">
            <w:pPr>
              <w:jc w:val="center"/>
              <w:rPr>
                <w:del w:id="1521" w:author="Пользователь" w:date="2022-09-30T12:59:00Z"/>
                <w:rFonts w:ascii="GHEA Grapalat" w:hAnsi="GHEA Grapalat"/>
                <w:iCs/>
                <w:color w:val="000000"/>
                <w:sz w:val="21"/>
                <w:szCs w:val="21"/>
                <w:lang w:val="pt-BR"/>
              </w:rPr>
            </w:pPr>
            <w:del w:id="1522" w:author="Пользователь" w:date="2022-09-30T12:59:00Z">
              <w:r w:rsidRPr="00E6597C" w:rsidDel="00493C2A">
                <w:rPr>
                  <w:rFonts w:ascii="GHEA Grapalat" w:hAnsi="GHEA Grapalat"/>
                  <w:iCs/>
                  <w:color w:val="000000"/>
                  <w:sz w:val="21"/>
                  <w:szCs w:val="21"/>
                </w:rPr>
                <w:delText>հհ</w:delText>
              </w:r>
              <w:r w:rsidRPr="00E6597C" w:rsidDel="00493C2A">
                <w:rPr>
                  <w:rFonts w:ascii="GHEA Grapalat" w:hAnsi="GHEA Grapalat"/>
                  <w:iCs/>
                  <w:color w:val="000000"/>
                  <w:sz w:val="21"/>
                  <w:szCs w:val="21"/>
                  <w:lang w:val="pt-BR"/>
                </w:rPr>
                <w:delText>____________________________</w:delText>
              </w:r>
            </w:del>
          </w:p>
          <w:p w14:paraId="1009A8C2" w14:textId="18E1E0DD" w:rsidR="00F02279" w:rsidRPr="00E6597C" w:rsidDel="00493C2A" w:rsidRDefault="00F02279" w:rsidP="00545BDE">
            <w:pPr>
              <w:jc w:val="center"/>
              <w:rPr>
                <w:del w:id="1523" w:author="Пользователь" w:date="2022-09-30T12:59:00Z"/>
                <w:rFonts w:ascii="GHEA Grapalat" w:hAnsi="GHEA Grapalat"/>
                <w:iCs/>
                <w:color w:val="000000"/>
                <w:sz w:val="21"/>
                <w:szCs w:val="21"/>
                <w:lang w:val="pt-BR"/>
              </w:rPr>
            </w:pPr>
            <w:del w:id="1524" w:author="Пользователь" w:date="2022-09-30T12:59:00Z">
              <w:r w:rsidRPr="00E6597C" w:rsidDel="00493C2A">
                <w:rPr>
                  <w:rFonts w:ascii="GHEA Grapalat" w:hAnsi="GHEA Grapalat"/>
                  <w:iCs/>
                  <w:color w:val="000000"/>
                  <w:sz w:val="21"/>
                  <w:szCs w:val="21"/>
                </w:rPr>
                <w:delText>հվհհ</w:delText>
              </w:r>
              <w:r w:rsidRPr="00E6597C" w:rsidDel="00493C2A">
                <w:rPr>
                  <w:rFonts w:ascii="GHEA Grapalat" w:hAnsi="GHEA Grapalat"/>
                  <w:iCs/>
                  <w:color w:val="000000"/>
                  <w:sz w:val="21"/>
                  <w:szCs w:val="21"/>
                  <w:lang w:val="pt-BR"/>
                </w:rPr>
                <w:delText>___________________________</w:delText>
              </w:r>
            </w:del>
          </w:p>
        </w:tc>
      </w:tr>
    </w:tbl>
    <w:p w14:paraId="3E07D200" w14:textId="39AF0EEE" w:rsidR="00F02279" w:rsidRPr="00E6597C" w:rsidDel="00493C2A" w:rsidRDefault="00F02279" w:rsidP="00F02279">
      <w:pPr>
        <w:ind w:firstLine="375"/>
        <w:rPr>
          <w:del w:id="1525" w:author="Пользователь" w:date="2022-09-30T12:59:00Z"/>
          <w:rFonts w:ascii="Arial" w:hAnsi="Arial" w:cs="Arial"/>
          <w:iCs/>
          <w:color w:val="000000"/>
          <w:sz w:val="21"/>
          <w:szCs w:val="21"/>
          <w:lang w:val="pt-BR"/>
        </w:rPr>
      </w:pPr>
      <w:del w:id="1526" w:author="Пользователь" w:date="2022-09-30T12:59:00Z">
        <w:r w:rsidRPr="00E6597C" w:rsidDel="00493C2A">
          <w:rPr>
            <w:rFonts w:ascii="Arial" w:hAnsi="Arial" w:cs="Arial"/>
            <w:iCs/>
            <w:color w:val="000000"/>
            <w:sz w:val="21"/>
            <w:szCs w:val="21"/>
            <w:lang w:val="pt-BR"/>
          </w:rPr>
          <w:delText>  </w:delText>
        </w:r>
      </w:del>
    </w:p>
    <w:p w14:paraId="4D102D94" w14:textId="0BDC85FF" w:rsidR="00F02279" w:rsidRPr="00E6597C" w:rsidDel="00493C2A" w:rsidRDefault="00F02279" w:rsidP="00F02279">
      <w:pPr>
        <w:ind w:firstLine="375"/>
        <w:rPr>
          <w:del w:id="1527" w:author="Пользователь" w:date="2022-09-30T12:59:00Z"/>
          <w:rFonts w:ascii="GHEA Grapalat" w:hAnsi="GHEA Grapalat"/>
          <w:iCs/>
          <w:color w:val="000000"/>
          <w:sz w:val="15"/>
          <w:szCs w:val="21"/>
          <w:lang w:val="pt-BR"/>
        </w:rPr>
      </w:pPr>
    </w:p>
    <w:p w14:paraId="00B16FF8" w14:textId="35B68028" w:rsidR="00F02279" w:rsidRPr="00E6597C" w:rsidDel="00493C2A" w:rsidRDefault="00F02279" w:rsidP="00F02279">
      <w:pPr>
        <w:ind w:firstLine="375"/>
        <w:jc w:val="center"/>
        <w:rPr>
          <w:del w:id="1528" w:author="Пользователь" w:date="2022-09-30T12:59:00Z"/>
          <w:rFonts w:ascii="GHEA Grapalat" w:hAnsi="GHEA Grapalat"/>
          <w:iCs/>
          <w:color w:val="000000"/>
          <w:sz w:val="22"/>
          <w:szCs w:val="22"/>
          <w:lang w:val="pt-BR"/>
        </w:rPr>
      </w:pPr>
      <w:del w:id="1529" w:author="Пользователь" w:date="2022-09-30T12:59:00Z">
        <w:r w:rsidRPr="00E6597C" w:rsidDel="00493C2A">
          <w:rPr>
            <w:rFonts w:ascii="GHEA Grapalat" w:hAnsi="GHEA Grapalat"/>
            <w:b/>
            <w:bCs/>
            <w:iCs/>
            <w:color w:val="000000"/>
            <w:sz w:val="22"/>
            <w:szCs w:val="22"/>
          </w:rPr>
          <w:delText>ԱՐՁԱՆԱԳՐՈՒԹՅՈՒՆ</w:delText>
        </w:r>
        <w:r w:rsidRPr="00E6597C" w:rsidDel="00493C2A">
          <w:rPr>
            <w:rFonts w:ascii="GHEA Grapalat" w:hAnsi="GHEA Grapalat"/>
            <w:b/>
            <w:bCs/>
            <w:iCs/>
            <w:color w:val="000000"/>
            <w:sz w:val="22"/>
            <w:szCs w:val="22"/>
            <w:lang w:val="pt-BR"/>
          </w:rPr>
          <w:delText xml:space="preserve"> N</w:delText>
        </w:r>
      </w:del>
    </w:p>
    <w:p w14:paraId="32213178" w14:textId="3A4ED268" w:rsidR="00F02279" w:rsidRPr="00E6597C" w:rsidDel="00493C2A" w:rsidRDefault="00F02279" w:rsidP="00F02279">
      <w:pPr>
        <w:ind w:firstLine="375"/>
        <w:jc w:val="center"/>
        <w:rPr>
          <w:del w:id="1530" w:author="Пользователь" w:date="2022-09-30T12:59:00Z"/>
          <w:rFonts w:ascii="GHEA Grapalat" w:hAnsi="GHEA Grapalat"/>
          <w:b/>
          <w:bCs/>
          <w:iCs/>
          <w:color w:val="000000"/>
          <w:sz w:val="22"/>
          <w:szCs w:val="22"/>
          <w:lang w:val="pt-BR"/>
        </w:rPr>
      </w:pPr>
      <w:del w:id="1531" w:author="Пользователь" w:date="2022-09-30T12:59:00Z">
        <w:r w:rsidRPr="00E6597C" w:rsidDel="00493C2A">
          <w:rPr>
            <w:rFonts w:ascii="GHEA Grapalat" w:hAnsi="GHEA Grapalat"/>
            <w:b/>
            <w:bCs/>
            <w:iCs/>
            <w:color w:val="000000"/>
            <w:sz w:val="22"/>
            <w:szCs w:val="22"/>
          </w:rPr>
          <w:delText>ՊԱՅՄԱՆԱԳՐԻ</w:delText>
        </w:r>
        <w:r w:rsidRPr="00E6597C" w:rsidDel="00493C2A">
          <w:rPr>
            <w:rFonts w:ascii="GHEA Grapalat" w:hAnsi="GHEA Grapalat"/>
            <w:b/>
            <w:bCs/>
            <w:iCs/>
            <w:color w:val="000000"/>
            <w:sz w:val="22"/>
            <w:szCs w:val="22"/>
            <w:lang w:val="pt-BR"/>
          </w:rPr>
          <w:delText xml:space="preserve"> </w:delText>
        </w:r>
        <w:r w:rsidRPr="00E6597C" w:rsidDel="00493C2A">
          <w:rPr>
            <w:rFonts w:ascii="GHEA Grapalat" w:hAnsi="GHEA Grapalat"/>
            <w:b/>
            <w:bCs/>
            <w:iCs/>
            <w:color w:val="000000"/>
            <w:sz w:val="22"/>
            <w:szCs w:val="22"/>
          </w:rPr>
          <w:delText>ԿԱՄ</w:delText>
        </w:r>
        <w:r w:rsidRPr="00E6597C" w:rsidDel="00493C2A">
          <w:rPr>
            <w:rFonts w:ascii="GHEA Grapalat" w:hAnsi="GHEA Grapalat"/>
            <w:b/>
            <w:bCs/>
            <w:iCs/>
            <w:color w:val="000000"/>
            <w:sz w:val="22"/>
            <w:szCs w:val="22"/>
            <w:lang w:val="pt-BR"/>
          </w:rPr>
          <w:delText xml:space="preserve"> </w:delText>
        </w:r>
        <w:r w:rsidRPr="00E6597C" w:rsidDel="00493C2A">
          <w:rPr>
            <w:rFonts w:ascii="GHEA Grapalat" w:hAnsi="GHEA Grapalat"/>
            <w:b/>
            <w:bCs/>
            <w:iCs/>
            <w:color w:val="000000"/>
            <w:sz w:val="22"/>
            <w:szCs w:val="22"/>
          </w:rPr>
          <w:delText>ԴՐԱ</w:delText>
        </w:r>
        <w:r w:rsidRPr="00E6597C" w:rsidDel="00493C2A">
          <w:rPr>
            <w:rFonts w:ascii="GHEA Grapalat" w:hAnsi="GHEA Grapalat"/>
            <w:b/>
            <w:bCs/>
            <w:iCs/>
            <w:color w:val="000000"/>
            <w:sz w:val="22"/>
            <w:szCs w:val="22"/>
            <w:lang w:val="pt-BR"/>
          </w:rPr>
          <w:delText xml:space="preserve"> </w:delText>
        </w:r>
        <w:r w:rsidRPr="00E6597C" w:rsidDel="00493C2A">
          <w:rPr>
            <w:rFonts w:ascii="GHEA Grapalat" w:hAnsi="GHEA Grapalat"/>
            <w:b/>
            <w:bCs/>
            <w:iCs/>
            <w:color w:val="000000"/>
            <w:sz w:val="22"/>
            <w:szCs w:val="22"/>
          </w:rPr>
          <w:delText>ՄԻ</w:delText>
        </w:r>
        <w:r w:rsidRPr="00E6597C" w:rsidDel="00493C2A">
          <w:rPr>
            <w:rFonts w:ascii="GHEA Grapalat" w:hAnsi="GHEA Grapalat"/>
            <w:b/>
            <w:bCs/>
            <w:iCs/>
            <w:color w:val="000000"/>
            <w:sz w:val="22"/>
            <w:szCs w:val="22"/>
            <w:lang w:val="pt-BR"/>
          </w:rPr>
          <w:delText xml:space="preserve"> </w:delText>
        </w:r>
        <w:r w:rsidRPr="00E6597C" w:rsidDel="00493C2A">
          <w:rPr>
            <w:rFonts w:ascii="GHEA Grapalat" w:hAnsi="GHEA Grapalat"/>
            <w:b/>
            <w:bCs/>
            <w:iCs/>
            <w:color w:val="000000"/>
            <w:sz w:val="22"/>
            <w:szCs w:val="22"/>
          </w:rPr>
          <w:delText>ՄԱՍԻ</w:delText>
        </w:r>
        <w:r w:rsidRPr="00E6597C" w:rsidDel="00493C2A">
          <w:rPr>
            <w:rFonts w:ascii="GHEA Grapalat" w:hAnsi="GHEA Grapalat"/>
            <w:b/>
            <w:bCs/>
            <w:iCs/>
            <w:color w:val="000000"/>
            <w:sz w:val="22"/>
            <w:szCs w:val="22"/>
            <w:lang w:val="pt-BR"/>
          </w:rPr>
          <w:delText xml:space="preserve"> ԿԱՏԱՐՄԱՆ ԱՐԴՅՈՒՆՔՆԵՐԻ </w:delText>
        </w:r>
      </w:del>
    </w:p>
    <w:p w14:paraId="3E73A129" w14:textId="591E3F77" w:rsidR="00F02279" w:rsidRPr="00E6597C" w:rsidDel="00493C2A" w:rsidRDefault="00F02279" w:rsidP="00F02279">
      <w:pPr>
        <w:ind w:firstLine="375"/>
        <w:jc w:val="center"/>
        <w:rPr>
          <w:del w:id="1532" w:author="Пользователь" w:date="2022-09-30T12:59:00Z"/>
          <w:rFonts w:ascii="Arial Unicode" w:hAnsi="Arial Unicode"/>
          <w:iCs/>
          <w:color w:val="000000"/>
          <w:sz w:val="22"/>
          <w:szCs w:val="22"/>
          <w:lang w:val="pt-BR"/>
        </w:rPr>
      </w:pPr>
      <w:del w:id="1533" w:author="Пользователь" w:date="2022-09-30T12:59:00Z">
        <w:r w:rsidRPr="00E6597C" w:rsidDel="00493C2A">
          <w:rPr>
            <w:rFonts w:ascii="GHEA Grapalat" w:hAnsi="GHEA Grapalat"/>
            <w:b/>
            <w:bCs/>
            <w:iCs/>
            <w:color w:val="000000"/>
            <w:sz w:val="22"/>
            <w:szCs w:val="22"/>
          </w:rPr>
          <w:delText>ՀԱՆՁՆՄԱՆ</w:delText>
        </w:r>
        <w:r w:rsidRPr="00E6597C" w:rsidDel="00493C2A">
          <w:rPr>
            <w:rFonts w:ascii="GHEA Grapalat" w:hAnsi="GHEA Grapalat"/>
            <w:b/>
            <w:bCs/>
            <w:iCs/>
            <w:color w:val="000000"/>
            <w:sz w:val="22"/>
            <w:szCs w:val="22"/>
            <w:lang w:val="pt-BR"/>
          </w:rPr>
          <w:delText>-</w:delText>
        </w:r>
        <w:r w:rsidRPr="00E6597C" w:rsidDel="00493C2A">
          <w:rPr>
            <w:rFonts w:ascii="GHEA Grapalat" w:hAnsi="GHEA Grapalat"/>
            <w:b/>
            <w:bCs/>
            <w:iCs/>
            <w:color w:val="000000"/>
            <w:sz w:val="22"/>
            <w:szCs w:val="22"/>
          </w:rPr>
          <w:delText>ԸՆԴՈՒՆՄԱՆ</w:delText>
        </w:r>
      </w:del>
    </w:p>
    <w:p w14:paraId="74FA7BB1" w14:textId="78759DE8" w:rsidR="00F02279" w:rsidRPr="00E6597C" w:rsidDel="00493C2A" w:rsidRDefault="00F02279" w:rsidP="00F02279">
      <w:pPr>
        <w:pStyle w:val="a3"/>
        <w:spacing w:line="240" w:lineRule="auto"/>
        <w:ind w:firstLine="0"/>
        <w:jc w:val="center"/>
        <w:rPr>
          <w:del w:id="1534" w:author="Пользователь" w:date="2022-09-30T12:59:00Z"/>
          <w:b/>
          <w:bCs/>
          <w:iCs/>
          <w:lang w:val="es-ES"/>
        </w:rPr>
      </w:pPr>
    </w:p>
    <w:p w14:paraId="48683D12" w14:textId="28258469" w:rsidR="00F02279" w:rsidRPr="00E6597C" w:rsidDel="00493C2A" w:rsidRDefault="00F02279" w:rsidP="00F02279">
      <w:pPr>
        <w:pStyle w:val="a3"/>
        <w:spacing w:line="240" w:lineRule="auto"/>
        <w:ind w:firstLine="540"/>
        <w:rPr>
          <w:del w:id="1535" w:author="Пользователь" w:date="2022-09-30T12:59:00Z"/>
          <w:iCs/>
          <w:lang w:val="es-ES"/>
        </w:rPr>
      </w:pPr>
      <w:del w:id="1536" w:author="Пользователь" w:date="2022-09-30T12:59:00Z">
        <w:r w:rsidRPr="00E6597C" w:rsidDel="00493C2A">
          <w:rPr>
            <w:rFonts w:ascii="GHEA Grapalat" w:hAnsi="GHEA Grapalat"/>
            <w:color w:val="000000"/>
            <w:sz w:val="21"/>
            <w:szCs w:val="21"/>
            <w:lang w:val="es-ES" w:eastAsia="ru-RU"/>
          </w:rPr>
          <w:delText>«      » «              »</w:delText>
        </w:r>
        <w:r w:rsidRPr="00E6597C" w:rsidDel="00493C2A">
          <w:rPr>
            <w:iCs/>
            <w:lang w:val="es-ES"/>
          </w:rPr>
          <w:delText xml:space="preserve">  </w:delText>
        </w:r>
        <w:r w:rsidRPr="00E6597C" w:rsidDel="00493C2A">
          <w:rPr>
            <w:rFonts w:ascii="GHEA Grapalat" w:hAnsi="GHEA Grapalat"/>
            <w:color w:val="000000"/>
            <w:sz w:val="21"/>
            <w:szCs w:val="21"/>
            <w:lang w:val="es-ES" w:eastAsia="ru-RU"/>
          </w:rPr>
          <w:delText xml:space="preserve">20    </w:delText>
        </w:r>
        <w:r w:rsidRPr="00E6597C" w:rsidDel="00493C2A">
          <w:rPr>
            <w:rFonts w:ascii="GHEA Grapalat" w:hAnsi="GHEA Grapalat"/>
            <w:color w:val="000000"/>
            <w:sz w:val="21"/>
            <w:szCs w:val="21"/>
            <w:lang w:eastAsia="ru-RU"/>
          </w:rPr>
          <w:delText>թ</w:delText>
        </w:r>
        <w:r w:rsidRPr="00E6597C" w:rsidDel="00493C2A">
          <w:rPr>
            <w:rFonts w:ascii="GHEA Grapalat" w:hAnsi="GHEA Grapalat"/>
            <w:color w:val="000000"/>
            <w:sz w:val="21"/>
            <w:szCs w:val="21"/>
            <w:lang w:val="es-ES" w:eastAsia="ru-RU"/>
          </w:rPr>
          <w:delText>.</w:delText>
        </w:r>
      </w:del>
    </w:p>
    <w:p w14:paraId="61FBBA79" w14:textId="425570BC" w:rsidR="00F02279" w:rsidRPr="00E6597C" w:rsidDel="00493C2A" w:rsidRDefault="00F02279" w:rsidP="00F02279">
      <w:pPr>
        <w:pStyle w:val="a3"/>
        <w:spacing w:line="240" w:lineRule="auto"/>
        <w:ind w:firstLine="0"/>
        <w:rPr>
          <w:del w:id="1537" w:author="Пользователь" w:date="2022-09-30T12:59:00Z"/>
          <w:iCs/>
          <w:lang w:val="es-ES"/>
        </w:rPr>
      </w:pPr>
    </w:p>
    <w:p w14:paraId="112D931F" w14:textId="3ABAEC20" w:rsidR="00F02279" w:rsidRPr="00E6597C" w:rsidDel="00493C2A" w:rsidRDefault="00F02279" w:rsidP="00F02279">
      <w:pPr>
        <w:pStyle w:val="af4"/>
        <w:spacing w:before="0" w:beforeAutospacing="0" w:after="0" w:afterAutospacing="0"/>
        <w:rPr>
          <w:del w:id="1538" w:author="Пользователь" w:date="2022-09-30T12:59:00Z"/>
          <w:rFonts w:ascii="GHEA Grapalat" w:hAnsi="GHEA Grapalat"/>
          <w:color w:val="000000"/>
          <w:sz w:val="21"/>
          <w:szCs w:val="21"/>
          <w:lang w:val="es-ES"/>
        </w:rPr>
      </w:pPr>
      <w:del w:id="1539" w:author="Пользователь" w:date="2022-09-30T12:59:00Z">
        <w:r w:rsidRPr="00E6597C" w:rsidDel="00493C2A">
          <w:rPr>
            <w:rFonts w:ascii="GHEA Grapalat" w:hAnsi="GHEA Grapalat"/>
            <w:color w:val="000000"/>
            <w:sz w:val="21"/>
            <w:szCs w:val="21"/>
          </w:rPr>
          <w:delText>Պայմանագրի</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rPr>
          <w:delText>այսուհետ</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rPr>
          <w:delText>Պայմանագիր</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rPr>
          <w:delText>անվանումը</w:delText>
        </w:r>
        <w:r w:rsidRPr="00E6597C" w:rsidDel="00493C2A">
          <w:rPr>
            <w:rFonts w:ascii="GHEA Grapalat" w:hAnsi="GHEA Grapalat"/>
            <w:color w:val="000000"/>
            <w:sz w:val="21"/>
            <w:szCs w:val="21"/>
            <w:lang w:val="es-ES"/>
          </w:rPr>
          <w:delText>` ____________________________________________________________________________________________</w:delText>
        </w:r>
      </w:del>
    </w:p>
    <w:p w14:paraId="1C71B39A" w14:textId="0BACE98A" w:rsidR="00F02279" w:rsidRPr="00E6597C" w:rsidDel="00493C2A" w:rsidRDefault="00F02279" w:rsidP="00F02279">
      <w:pPr>
        <w:pStyle w:val="af4"/>
        <w:spacing w:before="0" w:beforeAutospacing="0" w:after="0" w:afterAutospacing="0"/>
        <w:rPr>
          <w:del w:id="1540" w:author="Пользователь" w:date="2022-09-30T12:59:00Z"/>
          <w:rFonts w:ascii="GHEA Grapalat" w:hAnsi="GHEA Grapalat"/>
          <w:color w:val="000000"/>
          <w:sz w:val="21"/>
          <w:szCs w:val="21"/>
          <w:lang w:val="es-ES"/>
        </w:rPr>
      </w:pPr>
      <w:del w:id="1541" w:author="Пользователь" w:date="2022-09-30T12:59:00Z">
        <w:r w:rsidRPr="00E6597C" w:rsidDel="00493C2A">
          <w:rPr>
            <w:rFonts w:ascii="GHEA Grapalat" w:hAnsi="GHEA Grapalat"/>
            <w:color w:val="000000"/>
            <w:sz w:val="21"/>
            <w:szCs w:val="21"/>
          </w:rPr>
          <w:delText>Պայմանագրի</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rPr>
          <w:delText>կնքման</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rPr>
          <w:delText>ամսաթիվը</w:delText>
        </w:r>
        <w:r w:rsidRPr="00E6597C" w:rsidDel="00493C2A">
          <w:rPr>
            <w:rFonts w:ascii="GHEA Grapalat" w:hAnsi="GHEA Grapalat"/>
            <w:color w:val="000000"/>
            <w:sz w:val="21"/>
            <w:szCs w:val="21"/>
            <w:lang w:val="es-ES"/>
          </w:rPr>
          <w:delText xml:space="preserve">` «____» «__________________» 20 </w:delText>
        </w:r>
        <w:r w:rsidRPr="00E6597C" w:rsidDel="00493C2A">
          <w:rPr>
            <w:rFonts w:ascii="GHEA Grapalat" w:hAnsi="GHEA Grapalat"/>
            <w:color w:val="000000"/>
            <w:sz w:val="21"/>
            <w:szCs w:val="21"/>
          </w:rPr>
          <w:delText>թ</w:delText>
        </w:r>
        <w:r w:rsidRPr="00E6597C" w:rsidDel="00493C2A">
          <w:rPr>
            <w:rFonts w:ascii="GHEA Grapalat" w:hAnsi="GHEA Grapalat"/>
            <w:color w:val="000000"/>
            <w:sz w:val="21"/>
            <w:szCs w:val="21"/>
            <w:lang w:val="es-ES"/>
          </w:rPr>
          <w:delText>.</w:delText>
        </w:r>
      </w:del>
    </w:p>
    <w:p w14:paraId="5103DC48" w14:textId="57F3D907" w:rsidR="00F02279" w:rsidRPr="00E6597C" w:rsidDel="00493C2A" w:rsidRDefault="00F02279" w:rsidP="00F02279">
      <w:pPr>
        <w:pStyle w:val="af4"/>
        <w:spacing w:before="0" w:beforeAutospacing="0" w:after="0" w:afterAutospacing="0"/>
        <w:rPr>
          <w:del w:id="1542" w:author="Пользователь" w:date="2022-09-30T12:59:00Z"/>
          <w:rFonts w:ascii="GHEA Grapalat" w:hAnsi="GHEA Grapalat"/>
          <w:color w:val="000000"/>
          <w:sz w:val="21"/>
          <w:szCs w:val="21"/>
          <w:lang w:val="es-ES"/>
        </w:rPr>
      </w:pPr>
      <w:del w:id="1543" w:author="Пользователь" w:date="2022-09-30T12:59:00Z">
        <w:r w:rsidRPr="00E6597C" w:rsidDel="00493C2A">
          <w:rPr>
            <w:rFonts w:ascii="GHEA Grapalat" w:hAnsi="GHEA Grapalat"/>
            <w:color w:val="000000"/>
            <w:sz w:val="21"/>
            <w:szCs w:val="21"/>
          </w:rPr>
          <w:delText>Պայմանագրի</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rPr>
          <w:delText>համարը</w:delText>
        </w:r>
        <w:r w:rsidRPr="00E6597C" w:rsidDel="00493C2A">
          <w:rPr>
            <w:rFonts w:ascii="GHEA Grapalat" w:hAnsi="GHEA Grapalat"/>
            <w:color w:val="000000"/>
            <w:sz w:val="21"/>
            <w:szCs w:val="21"/>
            <w:lang w:val="es-ES"/>
          </w:rPr>
          <w:delText>`    __________</w:delText>
        </w:r>
      </w:del>
    </w:p>
    <w:p w14:paraId="1C269EFC" w14:textId="6788AB3B" w:rsidR="00F02279" w:rsidRPr="00E6597C" w:rsidDel="00493C2A" w:rsidRDefault="00F02279" w:rsidP="00F02279">
      <w:pPr>
        <w:jc w:val="both"/>
        <w:rPr>
          <w:del w:id="1544" w:author="Пользователь" w:date="2022-09-30T12:59:00Z"/>
          <w:rFonts w:ascii="GHEA Grapalat" w:hAnsi="GHEA Grapalat" w:cs="Sylfaen"/>
          <w:iCs/>
          <w:lang w:val="es-ES"/>
        </w:rPr>
      </w:pPr>
      <w:del w:id="1545" w:author="Пользователь" w:date="2022-09-30T12:59:00Z">
        <w:r w:rsidRPr="00E6597C" w:rsidDel="00493C2A">
          <w:rPr>
            <w:rFonts w:ascii="GHEA Grapalat" w:hAnsi="GHEA Grapalat"/>
            <w:iCs/>
            <w:color w:val="000000"/>
            <w:sz w:val="21"/>
            <w:szCs w:val="21"/>
          </w:rPr>
          <w:delText>Պատվիրատուն</w:delText>
        </w:r>
        <w:r w:rsidRPr="00E6597C" w:rsidDel="00493C2A">
          <w:rPr>
            <w:rFonts w:ascii="GHEA Grapalat" w:hAnsi="GHEA Grapalat"/>
            <w:iCs/>
            <w:color w:val="000000"/>
            <w:sz w:val="21"/>
            <w:szCs w:val="21"/>
            <w:lang w:val="es-ES"/>
          </w:rPr>
          <w:delText xml:space="preserve">  </w:delText>
        </w:r>
        <w:r w:rsidRPr="00E6597C" w:rsidDel="00493C2A">
          <w:rPr>
            <w:rFonts w:ascii="GHEA Grapalat" w:hAnsi="GHEA Grapalat"/>
            <w:iCs/>
            <w:color w:val="000000"/>
            <w:sz w:val="21"/>
            <w:szCs w:val="21"/>
          </w:rPr>
          <w:delText>և</w:delText>
        </w:r>
        <w:r w:rsidRPr="00E6597C" w:rsidDel="00493C2A">
          <w:rPr>
            <w:rFonts w:ascii="GHEA Grapalat" w:hAnsi="GHEA Grapalat"/>
            <w:iCs/>
            <w:color w:val="000000"/>
            <w:sz w:val="21"/>
            <w:szCs w:val="21"/>
            <w:lang w:val="es-ES"/>
          </w:rPr>
          <w:delText xml:space="preserve">  </w:delText>
        </w:r>
        <w:r w:rsidRPr="00E6597C" w:rsidDel="00493C2A">
          <w:rPr>
            <w:rFonts w:ascii="GHEA Grapalat" w:hAnsi="GHEA Grapalat"/>
            <w:color w:val="000000"/>
            <w:sz w:val="21"/>
            <w:szCs w:val="21"/>
          </w:rPr>
          <w:delText>Պայմանագրի</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rPr>
          <w:delText>կողմը՝</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հիմք </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ընդունելով</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պայմանագրի </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կատարման </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վերաբերյալ </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   </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 </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      </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 » </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20 </w:delText>
        </w:r>
        <w:r w:rsidRPr="00E6597C" w:rsidDel="00493C2A">
          <w:rPr>
            <w:rFonts w:ascii="GHEA Grapalat" w:hAnsi="GHEA Grapalat"/>
            <w:color w:val="000000"/>
            <w:sz w:val="21"/>
            <w:szCs w:val="21"/>
            <w:lang w:val="es-ES"/>
          </w:rPr>
          <w:delText xml:space="preserve">  </w:delText>
        </w:r>
        <w:r w:rsidRPr="00E6597C" w:rsidDel="00493C2A">
          <w:rPr>
            <w:rFonts w:ascii="GHEA Grapalat" w:hAnsi="GHEA Grapalat"/>
            <w:color w:val="000000"/>
            <w:sz w:val="21"/>
            <w:szCs w:val="21"/>
            <w:lang w:val="hy-AM"/>
          </w:rPr>
          <w:delText xml:space="preserve">  թ. դուրս գրված </w:delText>
        </w:r>
        <w:r w:rsidRPr="00E6597C" w:rsidDel="00493C2A">
          <w:rPr>
            <w:rFonts w:ascii="GHEA Grapalat" w:hAnsi="GHEA Grapalat"/>
            <w:color w:val="000000"/>
            <w:sz w:val="21"/>
            <w:szCs w:val="21"/>
            <w:lang w:val="es-ES"/>
          </w:rPr>
          <w:delText xml:space="preserve">N ___   </w:delText>
        </w:r>
        <w:r w:rsidRPr="00E6597C" w:rsidDel="00493C2A">
          <w:rPr>
            <w:rFonts w:ascii="GHEA Grapalat" w:hAnsi="GHEA Grapalat"/>
            <w:color w:val="000000"/>
            <w:sz w:val="21"/>
            <w:szCs w:val="21"/>
            <w:lang w:val="hy-AM"/>
          </w:rPr>
          <w:delText xml:space="preserve">հաշիվ ապրանքագիրը, </w:delText>
        </w:r>
        <w:r w:rsidRPr="00E6597C" w:rsidDel="00493C2A">
          <w:rPr>
            <w:rFonts w:ascii="GHEA Grapalat" w:hAnsi="GHEA Grapalat"/>
            <w:color w:val="000000"/>
            <w:sz w:val="21"/>
            <w:szCs w:val="21"/>
            <w:lang w:val="es-ES"/>
          </w:rPr>
          <w:delText>կազմեցին սույն արձանագրությունը հետևյալի մասին.</w:delText>
        </w:r>
      </w:del>
    </w:p>
    <w:p w14:paraId="10ADE172" w14:textId="75DBBABB" w:rsidR="00F02279" w:rsidRPr="00E6597C" w:rsidDel="00493C2A" w:rsidRDefault="00F02279" w:rsidP="00F02279">
      <w:pPr>
        <w:jc w:val="both"/>
        <w:rPr>
          <w:del w:id="1546" w:author="Пользователь" w:date="2022-09-30T12:59:00Z"/>
          <w:rFonts w:ascii="GHEA Grapalat" w:hAnsi="GHEA Grapalat"/>
          <w:iCs/>
          <w:color w:val="000000"/>
          <w:sz w:val="21"/>
          <w:szCs w:val="21"/>
          <w:lang w:val="hy-AM"/>
        </w:rPr>
      </w:pPr>
      <w:del w:id="1547" w:author="Пользователь" w:date="2022-09-30T12:59:00Z">
        <w:r w:rsidRPr="00E6597C" w:rsidDel="00493C2A">
          <w:rPr>
            <w:rFonts w:ascii="GHEA Grapalat" w:hAnsi="GHEA Grapalat"/>
            <w:iCs/>
            <w:color w:val="000000"/>
            <w:sz w:val="21"/>
            <w:szCs w:val="21"/>
          </w:rPr>
          <w:delText>Պայմանագրի</w:delText>
        </w:r>
        <w:r w:rsidRPr="00E6597C" w:rsidDel="00493C2A">
          <w:rPr>
            <w:rFonts w:ascii="GHEA Grapalat" w:hAnsi="GHEA Grapalat"/>
            <w:iCs/>
            <w:color w:val="000000"/>
            <w:sz w:val="21"/>
            <w:szCs w:val="21"/>
            <w:lang w:val="es-ES"/>
          </w:rPr>
          <w:delText xml:space="preserve"> </w:delText>
        </w:r>
        <w:r w:rsidRPr="00E6597C" w:rsidDel="00493C2A">
          <w:rPr>
            <w:rFonts w:ascii="GHEA Grapalat" w:hAnsi="GHEA Grapalat"/>
            <w:iCs/>
            <w:color w:val="000000"/>
            <w:sz w:val="21"/>
            <w:szCs w:val="21"/>
          </w:rPr>
          <w:delText>շրջանակներում</w:delText>
        </w:r>
        <w:r w:rsidRPr="00E6597C" w:rsidDel="00493C2A">
          <w:rPr>
            <w:rFonts w:ascii="GHEA Grapalat" w:hAnsi="GHEA Grapalat"/>
            <w:iCs/>
            <w:color w:val="000000"/>
            <w:sz w:val="21"/>
            <w:szCs w:val="21"/>
            <w:lang w:val="es-ES"/>
          </w:rPr>
          <w:delText xml:space="preserve"> </w:delText>
        </w:r>
        <w:r w:rsidRPr="00E6597C" w:rsidDel="00493C2A">
          <w:rPr>
            <w:rFonts w:ascii="GHEA Grapalat" w:hAnsi="GHEA Grapalat"/>
            <w:iCs/>
            <w:snapToGrid w:val="0"/>
            <w:color w:val="000000"/>
            <w:sz w:val="21"/>
            <w:szCs w:val="21"/>
            <w:lang w:val="es-ES"/>
          </w:rPr>
          <w:delText>Պայմանագրի կողմը  կատարել</w:delText>
        </w:r>
        <w:r w:rsidRPr="00E6597C" w:rsidDel="00493C2A">
          <w:rPr>
            <w:rFonts w:ascii="GHEA Grapalat" w:hAnsi="GHEA Grapalat"/>
            <w:iCs/>
            <w:color w:val="000000"/>
            <w:sz w:val="21"/>
            <w:szCs w:val="21"/>
            <w:lang w:val="es-ES"/>
          </w:rPr>
          <w:delText xml:space="preserve"> է հետևյալ աշխատանքները</w:delText>
        </w:r>
        <w:r w:rsidRPr="00E6597C" w:rsidDel="00493C2A">
          <w:rPr>
            <w:rFonts w:ascii="GHEA Grapalat" w:hAnsi="GHEA Grapalat"/>
            <w:iCs/>
            <w:color w:val="000000"/>
            <w:sz w:val="21"/>
            <w:szCs w:val="21"/>
          </w:rPr>
          <w:delText>՝</w:delText>
        </w:r>
      </w:del>
    </w:p>
    <w:p w14:paraId="79AE9938" w14:textId="09978E06" w:rsidR="00F02279" w:rsidRPr="00E6597C" w:rsidDel="00493C2A" w:rsidRDefault="00F02279" w:rsidP="00F02279">
      <w:pPr>
        <w:jc w:val="both"/>
        <w:rPr>
          <w:del w:id="1548" w:author="Пользователь" w:date="2022-09-30T12:59:00Z"/>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rsidDel="00493C2A" w14:paraId="6D04CD5D" w14:textId="028E44A9" w:rsidTr="00545BDE">
        <w:trPr>
          <w:jc w:val="right"/>
          <w:del w:id="1549" w:author="Пользователь" w:date="2022-09-30T12:59:00Z"/>
        </w:trPr>
        <w:tc>
          <w:tcPr>
            <w:tcW w:w="357" w:type="dxa"/>
            <w:vMerge w:val="restart"/>
            <w:shd w:val="clear" w:color="auto" w:fill="auto"/>
            <w:vAlign w:val="center"/>
          </w:tcPr>
          <w:p w14:paraId="3A38EC22" w14:textId="5328001D" w:rsidR="00F02279" w:rsidRPr="00E6597C" w:rsidDel="00493C2A" w:rsidRDefault="00F02279" w:rsidP="00545BDE">
            <w:pPr>
              <w:pStyle w:val="af4"/>
              <w:spacing w:before="0" w:beforeAutospacing="0" w:after="0" w:afterAutospacing="0"/>
              <w:jc w:val="center"/>
              <w:rPr>
                <w:del w:id="1550" w:author="Пользователь" w:date="2022-09-30T12:59:00Z"/>
                <w:rFonts w:ascii="GHEA Grapalat" w:hAnsi="GHEA Grapalat"/>
                <w:sz w:val="18"/>
                <w:szCs w:val="18"/>
              </w:rPr>
            </w:pPr>
            <w:del w:id="1551" w:author="Пользователь" w:date="2022-09-30T12:59:00Z">
              <w:r w:rsidRPr="00E6597C" w:rsidDel="00493C2A">
                <w:rPr>
                  <w:rFonts w:ascii="GHEA Grapalat" w:hAnsi="GHEA Grapalat"/>
                  <w:sz w:val="18"/>
                  <w:szCs w:val="18"/>
                </w:rPr>
                <w:delText>N</w:delText>
              </w:r>
            </w:del>
          </w:p>
        </w:tc>
        <w:tc>
          <w:tcPr>
            <w:tcW w:w="10478" w:type="dxa"/>
            <w:gridSpan w:val="8"/>
            <w:shd w:val="clear" w:color="auto" w:fill="auto"/>
            <w:vAlign w:val="center"/>
          </w:tcPr>
          <w:p w14:paraId="34C7B8AE" w14:textId="4D7AFED0" w:rsidR="00F02279" w:rsidRPr="00E6597C" w:rsidDel="00493C2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del w:id="1552" w:author="Пользователь" w:date="2022-09-30T12:59:00Z"/>
                <w:rFonts w:ascii="GHEA Grapalat" w:hAnsi="GHEA Grapalat"/>
                <w:sz w:val="18"/>
                <w:szCs w:val="18"/>
              </w:rPr>
            </w:pPr>
            <w:del w:id="1553" w:author="Пользователь" w:date="2022-09-30T12:59:00Z">
              <w:r w:rsidRPr="00E6597C" w:rsidDel="00493C2A">
                <w:rPr>
                  <w:rFonts w:ascii="GHEA Grapalat" w:hAnsi="GHEA Grapalat" w:cs="Sylfaen"/>
                  <w:sz w:val="18"/>
                  <w:szCs w:val="18"/>
                </w:rPr>
                <w:delText>Կատարված</w:delText>
              </w:r>
              <w:r w:rsidRPr="00E6597C" w:rsidDel="00493C2A">
                <w:rPr>
                  <w:rFonts w:ascii="GHEA Grapalat" w:hAnsi="GHEA Grapalat" w:cs="Courier New"/>
                  <w:sz w:val="18"/>
                  <w:szCs w:val="18"/>
                </w:rPr>
                <w:delText xml:space="preserve"> </w:delText>
              </w:r>
              <w:r w:rsidRPr="00E6597C" w:rsidDel="00493C2A">
                <w:rPr>
                  <w:rFonts w:ascii="GHEA Grapalat" w:hAnsi="GHEA Grapalat" w:cs="Sylfaen"/>
                  <w:sz w:val="18"/>
                  <w:szCs w:val="18"/>
                </w:rPr>
                <w:delText>աշխատանքների</w:delText>
              </w:r>
            </w:del>
          </w:p>
        </w:tc>
      </w:tr>
      <w:tr w:rsidR="00F02279" w:rsidRPr="00E6597C" w:rsidDel="00493C2A" w14:paraId="6C955038" w14:textId="59F97F25" w:rsidTr="00545BDE">
        <w:trPr>
          <w:jc w:val="right"/>
          <w:del w:id="1554" w:author="Пользователь" w:date="2022-09-30T12:59:00Z"/>
        </w:trPr>
        <w:tc>
          <w:tcPr>
            <w:tcW w:w="357" w:type="dxa"/>
            <w:vMerge/>
            <w:shd w:val="clear" w:color="auto" w:fill="auto"/>
          </w:tcPr>
          <w:p w14:paraId="6C476709" w14:textId="26ECCBBB" w:rsidR="00F02279" w:rsidRPr="00E6597C" w:rsidDel="00493C2A" w:rsidRDefault="00F02279" w:rsidP="00545BDE">
            <w:pPr>
              <w:pStyle w:val="af4"/>
              <w:spacing w:before="0" w:beforeAutospacing="0" w:after="0" w:afterAutospacing="0"/>
              <w:jc w:val="center"/>
              <w:rPr>
                <w:del w:id="1555" w:author="Пользователь" w:date="2022-09-30T12:59:00Z"/>
                <w:rFonts w:ascii="GHEA Grapalat" w:hAnsi="GHEA Grapalat"/>
                <w:sz w:val="18"/>
                <w:szCs w:val="18"/>
              </w:rPr>
            </w:pPr>
          </w:p>
        </w:tc>
        <w:tc>
          <w:tcPr>
            <w:tcW w:w="1173" w:type="dxa"/>
            <w:vMerge w:val="restart"/>
            <w:shd w:val="clear" w:color="auto" w:fill="auto"/>
            <w:vAlign w:val="center"/>
          </w:tcPr>
          <w:p w14:paraId="0A48C706" w14:textId="5EEE115D" w:rsidR="00F02279" w:rsidRPr="00E6597C" w:rsidDel="00493C2A" w:rsidRDefault="00F02279" w:rsidP="00545BDE">
            <w:pPr>
              <w:pStyle w:val="af4"/>
              <w:spacing w:before="0" w:beforeAutospacing="0" w:after="0" w:afterAutospacing="0"/>
              <w:jc w:val="center"/>
              <w:rPr>
                <w:del w:id="1556" w:author="Пользователь" w:date="2022-09-30T12:59:00Z"/>
                <w:rFonts w:ascii="GHEA Grapalat" w:hAnsi="GHEA Grapalat"/>
                <w:sz w:val="18"/>
                <w:szCs w:val="18"/>
              </w:rPr>
            </w:pPr>
            <w:del w:id="1557" w:author="Пользователь" w:date="2022-09-30T12:59:00Z">
              <w:r w:rsidRPr="00E6597C" w:rsidDel="00493C2A">
                <w:rPr>
                  <w:rFonts w:ascii="GHEA Grapalat" w:hAnsi="GHEA Grapalat"/>
                  <w:sz w:val="18"/>
                  <w:szCs w:val="18"/>
                </w:rPr>
                <w:delText>անվանումը</w:delText>
              </w:r>
            </w:del>
          </w:p>
        </w:tc>
        <w:tc>
          <w:tcPr>
            <w:tcW w:w="1440" w:type="dxa"/>
            <w:vMerge w:val="restart"/>
            <w:shd w:val="clear" w:color="auto" w:fill="auto"/>
            <w:vAlign w:val="center"/>
          </w:tcPr>
          <w:p w14:paraId="2507E34F" w14:textId="6BF6DE36" w:rsidR="00F02279" w:rsidRPr="00E6597C" w:rsidDel="00493C2A" w:rsidRDefault="00F02279" w:rsidP="00545BDE">
            <w:pPr>
              <w:pStyle w:val="af4"/>
              <w:spacing w:before="0" w:beforeAutospacing="0" w:after="0" w:afterAutospacing="0"/>
              <w:jc w:val="center"/>
              <w:rPr>
                <w:del w:id="1558" w:author="Пользователь" w:date="2022-09-30T12:59:00Z"/>
                <w:rFonts w:ascii="GHEA Grapalat" w:hAnsi="GHEA Grapalat"/>
                <w:sz w:val="18"/>
                <w:szCs w:val="18"/>
              </w:rPr>
            </w:pPr>
            <w:del w:id="1559" w:author="Пользователь" w:date="2022-09-30T12:59:00Z">
              <w:r w:rsidRPr="00E6597C" w:rsidDel="00493C2A">
                <w:rPr>
                  <w:rFonts w:ascii="GHEA Grapalat" w:hAnsi="GHEA Grapalat"/>
                  <w:sz w:val="18"/>
                  <w:szCs w:val="18"/>
                </w:rPr>
                <w:delText>տեխնիկական  բնութագրի համառոտ շարադրանքը</w:delText>
              </w:r>
            </w:del>
          </w:p>
        </w:tc>
        <w:tc>
          <w:tcPr>
            <w:tcW w:w="2916" w:type="dxa"/>
            <w:gridSpan w:val="2"/>
            <w:shd w:val="clear" w:color="auto" w:fill="auto"/>
            <w:vAlign w:val="center"/>
          </w:tcPr>
          <w:p w14:paraId="3AA81508" w14:textId="3AC38101" w:rsidR="00F02279" w:rsidRPr="00E6597C" w:rsidDel="00493C2A" w:rsidRDefault="00F02279" w:rsidP="00545BDE">
            <w:pPr>
              <w:pStyle w:val="af4"/>
              <w:spacing w:before="0" w:beforeAutospacing="0" w:after="0" w:afterAutospacing="0"/>
              <w:jc w:val="center"/>
              <w:rPr>
                <w:del w:id="1560" w:author="Пользователь" w:date="2022-09-30T12:59:00Z"/>
                <w:rFonts w:ascii="GHEA Grapalat" w:hAnsi="GHEA Grapalat"/>
                <w:sz w:val="18"/>
                <w:szCs w:val="18"/>
              </w:rPr>
            </w:pPr>
            <w:del w:id="1561" w:author="Пользователь" w:date="2022-09-30T12:59:00Z">
              <w:r w:rsidRPr="00E6597C" w:rsidDel="00493C2A">
                <w:rPr>
                  <w:rFonts w:ascii="GHEA Grapalat" w:hAnsi="GHEA Grapalat"/>
                  <w:sz w:val="18"/>
                  <w:szCs w:val="18"/>
                </w:rPr>
                <w:delText>քանակական ցուցանիշը</w:delText>
              </w:r>
            </w:del>
          </w:p>
        </w:tc>
        <w:tc>
          <w:tcPr>
            <w:tcW w:w="2976" w:type="dxa"/>
            <w:gridSpan w:val="2"/>
            <w:shd w:val="clear" w:color="auto" w:fill="auto"/>
            <w:vAlign w:val="center"/>
          </w:tcPr>
          <w:p w14:paraId="5D3BAABF" w14:textId="143D7491" w:rsidR="00F02279" w:rsidRPr="00E6597C" w:rsidDel="00493C2A" w:rsidRDefault="00F02279" w:rsidP="00545BDE">
            <w:pPr>
              <w:pStyle w:val="af4"/>
              <w:spacing w:before="0" w:beforeAutospacing="0" w:after="0" w:afterAutospacing="0"/>
              <w:jc w:val="center"/>
              <w:rPr>
                <w:del w:id="1562" w:author="Пользователь" w:date="2022-09-30T12:59:00Z"/>
                <w:rFonts w:ascii="GHEA Grapalat" w:hAnsi="GHEA Grapalat"/>
                <w:sz w:val="18"/>
                <w:szCs w:val="18"/>
              </w:rPr>
            </w:pPr>
            <w:del w:id="1563" w:author="Пользователь" w:date="2022-09-30T12:59:00Z">
              <w:r w:rsidRPr="00E6597C" w:rsidDel="00493C2A">
                <w:rPr>
                  <w:rFonts w:ascii="GHEA Grapalat" w:hAnsi="GHEA Grapalat"/>
                  <w:sz w:val="18"/>
                  <w:szCs w:val="18"/>
                </w:rPr>
                <w:delText>կատարման ժամկետը</w:delText>
              </w:r>
            </w:del>
          </w:p>
        </w:tc>
        <w:tc>
          <w:tcPr>
            <w:tcW w:w="1168" w:type="dxa"/>
            <w:vMerge w:val="restart"/>
            <w:shd w:val="clear" w:color="auto" w:fill="auto"/>
            <w:vAlign w:val="center"/>
          </w:tcPr>
          <w:p w14:paraId="55124F3B" w14:textId="646795D6" w:rsidR="00F02279" w:rsidRPr="00E6597C" w:rsidDel="00493C2A" w:rsidRDefault="00F02279" w:rsidP="00545BDE">
            <w:pPr>
              <w:pStyle w:val="af4"/>
              <w:spacing w:before="0" w:beforeAutospacing="0" w:after="0" w:afterAutospacing="0"/>
              <w:jc w:val="center"/>
              <w:rPr>
                <w:del w:id="1564" w:author="Пользователь" w:date="2022-09-30T12:59:00Z"/>
                <w:rFonts w:ascii="GHEA Grapalat" w:hAnsi="GHEA Grapalat"/>
                <w:sz w:val="18"/>
                <w:szCs w:val="18"/>
              </w:rPr>
            </w:pPr>
            <w:del w:id="1565" w:author="Пользователь" w:date="2022-09-30T12:59:00Z">
              <w:r w:rsidRPr="00E6597C" w:rsidDel="00493C2A">
                <w:rPr>
                  <w:rFonts w:ascii="GHEA Grapalat" w:hAnsi="GHEA Grapalat"/>
                  <w:sz w:val="18"/>
                  <w:szCs w:val="18"/>
                </w:rPr>
                <w:delText>Վճարման ենթակա գումարը /հազար դրամ/</w:delText>
              </w:r>
            </w:del>
          </w:p>
        </w:tc>
        <w:tc>
          <w:tcPr>
            <w:tcW w:w="805" w:type="dxa"/>
            <w:vMerge w:val="restart"/>
            <w:shd w:val="clear" w:color="auto" w:fill="auto"/>
            <w:vAlign w:val="center"/>
          </w:tcPr>
          <w:p w14:paraId="3A766F36" w14:textId="1F0D3D68" w:rsidR="00F02279" w:rsidRPr="00E6597C" w:rsidDel="00493C2A" w:rsidRDefault="00F02279" w:rsidP="00545BDE">
            <w:pPr>
              <w:pStyle w:val="af4"/>
              <w:spacing w:before="0" w:beforeAutospacing="0" w:after="0" w:afterAutospacing="0"/>
              <w:jc w:val="center"/>
              <w:rPr>
                <w:del w:id="1566" w:author="Пользователь" w:date="2022-09-30T12:59:00Z"/>
                <w:rFonts w:ascii="GHEA Grapalat" w:hAnsi="GHEA Grapalat"/>
                <w:sz w:val="18"/>
                <w:szCs w:val="18"/>
              </w:rPr>
            </w:pPr>
            <w:del w:id="1567" w:author="Пользователь" w:date="2022-09-30T12:59:00Z">
              <w:r w:rsidRPr="00E6597C" w:rsidDel="00493C2A">
                <w:rPr>
                  <w:rFonts w:ascii="GHEA Grapalat" w:hAnsi="GHEA Grapalat"/>
                  <w:sz w:val="18"/>
                  <w:szCs w:val="18"/>
                </w:rPr>
                <w:delText>Վճարման ժամկետը /ըստ վճարման ժամանակացույցի/</w:delText>
              </w:r>
            </w:del>
          </w:p>
        </w:tc>
      </w:tr>
      <w:tr w:rsidR="00F02279" w:rsidRPr="00E6597C" w:rsidDel="00493C2A" w14:paraId="4377D7C8" w14:textId="2E40EE32" w:rsidTr="00545BDE">
        <w:trPr>
          <w:trHeight w:val="1105"/>
          <w:jc w:val="right"/>
          <w:del w:id="1568" w:author="Пользователь" w:date="2022-09-30T12:59:00Z"/>
        </w:trPr>
        <w:tc>
          <w:tcPr>
            <w:tcW w:w="357" w:type="dxa"/>
            <w:vMerge/>
            <w:tcBorders>
              <w:bottom w:val="single" w:sz="4" w:space="0" w:color="auto"/>
            </w:tcBorders>
            <w:shd w:val="clear" w:color="auto" w:fill="auto"/>
          </w:tcPr>
          <w:p w14:paraId="373359DF" w14:textId="538F8967" w:rsidR="00F02279" w:rsidRPr="00E6597C" w:rsidDel="00493C2A" w:rsidRDefault="00F02279" w:rsidP="00545BDE">
            <w:pPr>
              <w:pStyle w:val="af4"/>
              <w:spacing w:before="0" w:beforeAutospacing="0" w:after="0" w:afterAutospacing="0"/>
              <w:jc w:val="center"/>
              <w:rPr>
                <w:del w:id="1569" w:author="Пользователь" w:date="2022-09-30T12:59:00Z"/>
                <w:rFonts w:ascii="GHEA Grapalat" w:hAnsi="GHEA Grapalat"/>
                <w:sz w:val="18"/>
                <w:szCs w:val="18"/>
              </w:rPr>
            </w:pPr>
          </w:p>
        </w:tc>
        <w:tc>
          <w:tcPr>
            <w:tcW w:w="1173" w:type="dxa"/>
            <w:vMerge/>
            <w:tcBorders>
              <w:bottom w:val="single" w:sz="4" w:space="0" w:color="auto"/>
            </w:tcBorders>
            <w:shd w:val="clear" w:color="auto" w:fill="auto"/>
            <w:vAlign w:val="center"/>
          </w:tcPr>
          <w:p w14:paraId="480B9EA5" w14:textId="449721E3" w:rsidR="00F02279" w:rsidRPr="00E6597C" w:rsidDel="00493C2A" w:rsidRDefault="00F02279" w:rsidP="00545BDE">
            <w:pPr>
              <w:pStyle w:val="af4"/>
              <w:spacing w:before="0" w:beforeAutospacing="0" w:after="0" w:afterAutospacing="0"/>
              <w:jc w:val="center"/>
              <w:rPr>
                <w:del w:id="1570" w:author="Пользователь" w:date="2022-09-30T12:59:00Z"/>
                <w:rFonts w:ascii="GHEA Grapalat" w:hAnsi="GHEA Grapalat"/>
                <w:sz w:val="18"/>
                <w:szCs w:val="18"/>
              </w:rPr>
            </w:pPr>
          </w:p>
        </w:tc>
        <w:tc>
          <w:tcPr>
            <w:tcW w:w="1440" w:type="dxa"/>
            <w:vMerge/>
            <w:tcBorders>
              <w:bottom w:val="single" w:sz="4" w:space="0" w:color="auto"/>
            </w:tcBorders>
            <w:shd w:val="clear" w:color="auto" w:fill="auto"/>
            <w:vAlign w:val="center"/>
          </w:tcPr>
          <w:p w14:paraId="00D20998" w14:textId="74FBE9C3" w:rsidR="00F02279" w:rsidRPr="00E6597C" w:rsidDel="00493C2A" w:rsidRDefault="00F02279" w:rsidP="00545BDE">
            <w:pPr>
              <w:pStyle w:val="af4"/>
              <w:spacing w:before="0" w:beforeAutospacing="0" w:after="0" w:afterAutospacing="0"/>
              <w:jc w:val="center"/>
              <w:rPr>
                <w:del w:id="1571" w:author="Пользователь" w:date="2022-09-30T12:59:00Z"/>
                <w:rFonts w:ascii="GHEA Grapalat" w:hAnsi="GHEA Grapalat"/>
                <w:sz w:val="18"/>
                <w:szCs w:val="18"/>
              </w:rPr>
            </w:pPr>
          </w:p>
        </w:tc>
        <w:tc>
          <w:tcPr>
            <w:tcW w:w="1800" w:type="dxa"/>
            <w:tcBorders>
              <w:bottom w:val="single" w:sz="4" w:space="0" w:color="auto"/>
            </w:tcBorders>
            <w:shd w:val="clear" w:color="auto" w:fill="auto"/>
            <w:vAlign w:val="center"/>
          </w:tcPr>
          <w:p w14:paraId="14C6C40B" w14:textId="68C42816" w:rsidR="00F02279" w:rsidRPr="00E6597C" w:rsidDel="00493C2A" w:rsidRDefault="00F02279" w:rsidP="00545BDE">
            <w:pPr>
              <w:pStyle w:val="af4"/>
              <w:spacing w:before="0" w:beforeAutospacing="0" w:after="0" w:afterAutospacing="0"/>
              <w:jc w:val="center"/>
              <w:rPr>
                <w:del w:id="1572" w:author="Пользователь" w:date="2022-09-30T12:59:00Z"/>
                <w:rFonts w:ascii="GHEA Grapalat" w:hAnsi="GHEA Grapalat"/>
                <w:sz w:val="18"/>
                <w:szCs w:val="18"/>
              </w:rPr>
            </w:pPr>
            <w:del w:id="1573" w:author="Пользователь" w:date="2022-09-30T12:59:00Z">
              <w:r w:rsidRPr="00E6597C" w:rsidDel="00493C2A">
                <w:rPr>
                  <w:rFonts w:ascii="GHEA Grapalat" w:hAnsi="GHEA Grapalat"/>
                  <w:sz w:val="18"/>
                  <w:szCs w:val="18"/>
                </w:rPr>
                <w:delText>ըստ պայմանագրով հաստատված գնման ժամանակացույցի</w:delText>
              </w:r>
            </w:del>
          </w:p>
        </w:tc>
        <w:tc>
          <w:tcPr>
            <w:tcW w:w="1116" w:type="dxa"/>
            <w:tcBorders>
              <w:bottom w:val="single" w:sz="4" w:space="0" w:color="auto"/>
            </w:tcBorders>
            <w:shd w:val="clear" w:color="auto" w:fill="auto"/>
            <w:vAlign w:val="center"/>
          </w:tcPr>
          <w:p w14:paraId="285B99D7" w14:textId="457A635B" w:rsidR="00F02279" w:rsidRPr="00E6597C" w:rsidDel="00493C2A" w:rsidRDefault="00F02279" w:rsidP="00545BDE">
            <w:pPr>
              <w:pStyle w:val="af4"/>
              <w:spacing w:before="0" w:beforeAutospacing="0" w:after="0" w:afterAutospacing="0"/>
              <w:jc w:val="center"/>
              <w:rPr>
                <w:del w:id="1574" w:author="Пользователь" w:date="2022-09-30T12:59:00Z"/>
                <w:rFonts w:ascii="GHEA Grapalat" w:hAnsi="GHEA Grapalat"/>
                <w:sz w:val="18"/>
                <w:szCs w:val="18"/>
              </w:rPr>
            </w:pPr>
            <w:del w:id="1575" w:author="Пользователь" w:date="2022-09-30T12:59:00Z">
              <w:r w:rsidRPr="00E6597C" w:rsidDel="00493C2A">
                <w:rPr>
                  <w:rFonts w:ascii="GHEA Grapalat" w:hAnsi="GHEA Grapalat"/>
                  <w:sz w:val="18"/>
                  <w:szCs w:val="18"/>
                </w:rPr>
                <w:delText>փաստացի</w:delText>
              </w:r>
            </w:del>
          </w:p>
        </w:tc>
        <w:tc>
          <w:tcPr>
            <w:tcW w:w="1842" w:type="dxa"/>
            <w:tcBorders>
              <w:bottom w:val="single" w:sz="4" w:space="0" w:color="auto"/>
            </w:tcBorders>
            <w:shd w:val="clear" w:color="auto" w:fill="auto"/>
            <w:vAlign w:val="center"/>
          </w:tcPr>
          <w:p w14:paraId="5D2982CA" w14:textId="361EB53E" w:rsidR="00F02279" w:rsidRPr="00E6597C" w:rsidDel="00493C2A" w:rsidRDefault="00F02279" w:rsidP="00545BDE">
            <w:pPr>
              <w:pStyle w:val="af4"/>
              <w:spacing w:before="0" w:beforeAutospacing="0" w:after="0" w:afterAutospacing="0"/>
              <w:jc w:val="center"/>
              <w:rPr>
                <w:del w:id="1576" w:author="Пользователь" w:date="2022-09-30T12:59:00Z"/>
                <w:rFonts w:ascii="GHEA Grapalat" w:hAnsi="GHEA Grapalat"/>
                <w:sz w:val="18"/>
                <w:szCs w:val="18"/>
              </w:rPr>
            </w:pPr>
            <w:del w:id="1577" w:author="Пользователь" w:date="2022-09-30T12:59:00Z">
              <w:r w:rsidRPr="00E6597C" w:rsidDel="00493C2A">
                <w:rPr>
                  <w:rFonts w:ascii="GHEA Grapalat" w:hAnsi="GHEA Grapalat"/>
                  <w:sz w:val="18"/>
                  <w:szCs w:val="18"/>
                </w:rPr>
                <w:delText>ըստ պայմանագրով հաստատված գնման ժամանակացույցի</w:delText>
              </w:r>
            </w:del>
          </w:p>
        </w:tc>
        <w:tc>
          <w:tcPr>
            <w:tcW w:w="1134" w:type="dxa"/>
            <w:tcBorders>
              <w:bottom w:val="single" w:sz="4" w:space="0" w:color="auto"/>
            </w:tcBorders>
            <w:shd w:val="clear" w:color="auto" w:fill="auto"/>
            <w:vAlign w:val="center"/>
          </w:tcPr>
          <w:p w14:paraId="1C8B71FD" w14:textId="6E74C6E3" w:rsidR="00F02279" w:rsidRPr="00E6597C" w:rsidDel="00493C2A" w:rsidRDefault="00F02279" w:rsidP="00545BDE">
            <w:pPr>
              <w:pStyle w:val="af4"/>
              <w:spacing w:before="0" w:beforeAutospacing="0" w:after="0" w:afterAutospacing="0"/>
              <w:jc w:val="center"/>
              <w:rPr>
                <w:del w:id="1578" w:author="Пользователь" w:date="2022-09-30T12:59:00Z"/>
                <w:rFonts w:ascii="GHEA Grapalat" w:hAnsi="GHEA Grapalat"/>
                <w:sz w:val="18"/>
                <w:szCs w:val="18"/>
              </w:rPr>
            </w:pPr>
            <w:del w:id="1579" w:author="Пользователь" w:date="2022-09-30T12:59:00Z">
              <w:r w:rsidRPr="00E6597C" w:rsidDel="00493C2A">
                <w:rPr>
                  <w:rFonts w:ascii="GHEA Grapalat" w:hAnsi="GHEA Grapalat"/>
                  <w:sz w:val="18"/>
                  <w:szCs w:val="18"/>
                </w:rPr>
                <w:delText>փաստացի</w:delText>
              </w:r>
            </w:del>
          </w:p>
        </w:tc>
        <w:tc>
          <w:tcPr>
            <w:tcW w:w="1168" w:type="dxa"/>
            <w:vMerge/>
            <w:tcBorders>
              <w:bottom w:val="single" w:sz="4" w:space="0" w:color="auto"/>
            </w:tcBorders>
            <w:shd w:val="clear" w:color="auto" w:fill="auto"/>
            <w:vAlign w:val="center"/>
          </w:tcPr>
          <w:p w14:paraId="2CA0B69A" w14:textId="10FEF12C" w:rsidR="00F02279" w:rsidRPr="00E6597C" w:rsidDel="00493C2A" w:rsidRDefault="00F02279" w:rsidP="00545BDE">
            <w:pPr>
              <w:pStyle w:val="af4"/>
              <w:spacing w:before="0" w:beforeAutospacing="0" w:after="0" w:afterAutospacing="0"/>
              <w:jc w:val="center"/>
              <w:rPr>
                <w:del w:id="1580" w:author="Пользователь" w:date="2022-09-30T12:59:00Z"/>
                <w:rFonts w:ascii="GHEA Grapalat" w:hAnsi="GHEA Grapalat"/>
                <w:sz w:val="18"/>
                <w:szCs w:val="18"/>
              </w:rPr>
            </w:pPr>
          </w:p>
        </w:tc>
        <w:tc>
          <w:tcPr>
            <w:tcW w:w="805" w:type="dxa"/>
            <w:vMerge/>
            <w:tcBorders>
              <w:bottom w:val="single" w:sz="4" w:space="0" w:color="auto"/>
            </w:tcBorders>
            <w:shd w:val="clear" w:color="auto" w:fill="auto"/>
            <w:vAlign w:val="center"/>
          </w:tcPr>
          <w:p w14:paraId="2C89F48F" w14:textId="1F76DE75" w:rsidR="00F02279" w:rsidRPr="00E6597C" w:rsidDel="00493C2A" w:rsidRDefault="00F02279" w:rsidP="00545BDE">
            <w:pPr>
              <w:pStyle w:val="af4"/>
              <w:spacing w:before="0" w:beforeAutospacing="0" w:after="0" w:afterAutospacing="0"/>
              <w:jc w:val="center"/>
              <w:rPr>
                <w:del w:id="1581" w:author="Пользователь" w:date="2022-09-30T12:59:00Z"/>
                <w:rFonts w:ascii="GHEA Grapalat" w:hAnsi="GHEA Grapalat"/>
                <w:sz w:val="18"/>
                <w:szCs w:val="18"/>
              </w:rPr>
            </w:pPr>
          </w:p>
        </w:tc>
      </w:tr>
      <w:tr w:rsidR="00F02279" w:rsidRPr="00E6597C" w:rsidDel="00493C2A" w14:paraId="679E8A74" w14:textId="021BBF29" w:rsidTr="00545BDE">
        <w:trPr>
          <w:jc w:val="right"/>
          <w:del w:id="1582" w:author="Пользователь" w:date="2022-09-30T12:59:00Z"/>
        </w:trPr>
        <w:tc>
          <w:tcPr>
            <w:tcW w:w="357" w:type="dxa"/>
            <w:shd w:val="clear" w:color="auto" w:fill="auto"/>
            <w:vAlign w:val="center"/>
          </w:tcPr>
          <w:p w14:paraId="679DF895" w14:textId="0BFEB6C7" w:rsidR="00F02279" w:rsidRPr="00E6597C" w:rsidDel="00493C2A" w:rsidRDefault="00F02279" w:rsidP="00545BDE">
            <w:pPr>
              <w:pStyle w:val="af4"/>
              <w:spacing w:before="0" w:beforeAutospacing="0" w:after="0" w:afterAutospacing="0"/>
              <w:jc w:val="center"/>
              <w:rPr>
                <w:del w:id="1583" w:author="Пользователь" w:date="2022-09-30T12:59:00Z"/>
                <w:rFonts w:ascii="GHEA Grapalat" w:hAnsi="GHEA Grapalat"/>
                <w:sz w:val="18"/>
                <w:szCs w:val="18"/>
              </w:rPr>
            </w:pPr>
          </w:p>
        </w:tc>
        <w:tc>
          <w:tcPr>
            <w:tcW w:w="1173" w:type="dxa"/>
            <w:shd w:val="clear" w:color="auto" w:fill="auto"/>
            <w:vAlign w:val="center"/>
          </w:tcPr>
          <w:p w14:paraId="32565FAB" w14:textId="45B6B620" w:rsidR="00F02279" w:rsidRPr="00E6597C" w:rsidDel="00493C2A" w:rsidRDefault="00F02279" w:rsidP="00545BDE">
            <w:pPr>
              <w:pStyle w:val="af4"/>
              <w:spacing w:before="0" w:beforeAutospacing="0" w:after="0" w:afterAutospacing="0"/>
              <w:jc w:val="center"/>
              <w:rPr>
                <w:del w:id="1584" w:author="Пользователь" w:date="2022-09-30T12:59:00Z"/>
                <w:rFonts w:ascii="GHEA Grapalat" w:hAnsi="GHEA Grapalat"/>
                <w:sz w:val="18"/>
                <w:szCs w:val="18"/>
              </w:rPr>
            </w:pPr>
          </w:p>
        </w:tc>
        <w:tc>
          <w:tcPr>
            <w:tcW w:w="1440" w:type="dxa"/>
            <w:shd w:val="clear" w:color="auto" w:fill="auto"/>
            <w:vAlign w:val="center"/>
          </w:tcPr>
          <w:p w14:paraId="36A10068" w14:textId="0D75CE8F" w:rsidR="00F02279" w:rsidRPr="00E6597C" w:rsidDel="00493C2A" w:rsidRDefault="00F02279" w:rsidP="00545BDE">
            <w:pPr>
              <w:pStyle w:val="af4"/>
              <w:spacing w:before="0" w:beforeAutospacing="0" w:after="0" w:afterAutospacing="0"/>
              <w:jc w:val="center"/>
              <w:rPr>
                <w:del w:id="1585" w:author="Пользователь" w:date="2022-09-30T12:59:00Z"/>
                <w:rFonts w:ascii="GHEA Grapalat" w:hAnsi="GHEA Grapalat"/>
                <w:sz w:val="18"/>
                <w:szCs w:val="18"/>
              </w:rPr>
            </w:pPr>
          </w:p>
        </w:tc>
        <w:tc>
          <w:tcPr>
            <w:tcW w:w="1800" w:type="dxa"/>
            <w:shd w:val="clear" w:color="auto" w:fill="auto"/>
            <w:vAlign w:val="center"/>
          </w:tcPr>
          <w:p w14:paraId="59997517" w14:textId="7B81EAC2" w:rsidR="00F02279" w:rsidRPr="00E6597C" w:rsidDel="00493C2A" w:rsidRDefault="00F02279" w:rsidP="00545BDE">
            <w:pPr>
              <w:pStyle w:val="af4"/>
              <w:spacing w:before="0" w:beforeAutospacing="0" w:after="0" w:afterAutospacing="0"/>
              <w:jc w:val="center"/>
              <w:rPr>
                <w:del w:id="1586" w:author="Пользователь" w:date="2022-09-30T12:59:00Z"/>
                <w:rFonts w:ascii="GHEA Grapalat" w:hAnsi="GHEA Grapalat"/>
                <w:sz w:val="18"/>
                <w:szCs w:val="18"/>
              </w:rPr>
            </w:pPr>
          </w:p>
        </w:tc>
        <w:tc>
          <w:tcPr>
            <w:tcW w:w="1116" w:type="dxa"/>
            <w:shd w:val="clear" w:color="auto" w:fill="auto"/>
            <w:vAlign w:val="center"/>
          </w:tcPr>
          <w:p w14:paraId="6F2DCEFD" w14:textId="42181820" w:rsidR="00F02279" w:rsidRPr="00E6597C" w:rsidDel="00493C2A" w:rsidRDefault="00F02279" w:rsidP="00545BDE">
            <w:pPr>
              <w:pStyle w:val="af4"/>
              <w:spacing w:before="0" w:beforeAutospacing="0" w:after="0" w:afterAutospacing="0"/>
              <w:jc w:val="center"/>
              <w:rPr>
                <w:del w:id="1587" w:author="Пользователь" w:date="2022-09-30T12:59:00Z"/>
                <w:rFonts w:ascii="GHEA Grapalat" w:hAnsi="GHEA Grapalat"/>
                <w:sz w:val="18"/>
                <w:szCs w:val="18"/>
              </w:rPr>
            </w:pPr>
          </w:p>
        </w:tc>
        <w:tc>
          <w:tcPr>
            <w:tcW w:w="1842" w:type="dxa"/>
            <w:shd w:val="clear" w:color="auto" w:fill="auto"/>
            <w:vAlign w:val="center"/>
          </w:tcPr>
          <w:p w14:paraId="4B6AC5BB" w14:textId="31626303" w:rsidR="00F02279" w:rsidRPr="00E6597C" w:rsidDel="00493C2A" w:rsidRDefault="00F02279" w:rsidP="00545BDE">
            <w:pPr>
              <w:pStyle w:val="af4"/>
              <w:spacing w:before="0" w:beforeAutospacing="0" w:after="0" w:afterAutospacing="0"/>
              <w:jc w:val="center"/>
              <w:rPr>
                <w:del w:id="1588" w:author="Пользователь" w:date="2022-09-30T12:59:00Z"/>
                <w:rFonts w:ascii="GHEA Grapalat" w:hAnsi="GHEA Grapalat"/>
                <w:sz w:val="18"/>
                <w:szCs w:val="18"/>
              </w:rPr>
            </w:pPr>
          </w:p>
        </w:tc>
        <w:tc>
          <w:tcPr>
            <w:tcW w:w="1134" w:type="dxa"/>
            <w:shd w:val="clear" w:color="auto" w:fill="auto"/>
            <w:vAlign w:val="center"/>
          </w:tcPr>
          <w:p w14:paraId="5A3080A8" w14:textId="267D2656" w:rsidR="00F02279" w:rsidRPr="00E6597C" w:rsidDel="00493C2A" w:rsidRDefault="00F02279" w:rsidP="00545BDE">
            <w:pPr>
              <w:pStyle w:val="af4"/>
              <w:spacing w:before="0" w:beforeAutospacing="0" w:after="0" w:afterAutospacing="0"/>
              <w:jc w:val="center"/>
              <w:rPr>
                <w:del w:id="1589" w:author="Пользователь" w:date="2022-09-30T12:59:00Z"/>
                <w:rFonts w:ascii="GHEA Grapalat" w:hAnsi="GHEA Grapalat"/>
                <w:sz w:val="18"/>
                <w:szCs w:val="18"/>
              </w:rPr>
            </w:pPr>
          </w:p>
        </w:tc>
        <w:tc>
          <w:tcPr>
            <w:tcW w:w="1168" w:type="dxa"/>
            <w:shd w:val="clear" w:color="auto" w:fill="auto"/>
            <w:vAlign w:val="center"/>
          </w:tcPr>
          <w:p w14:paraId="11C49230" w14:textId="2A346638" w:rsidR="00F02279" w:rsidRPr="00E6597C" w:rsidDel="00493C2A" w:rsidRDefault="00F02279" w:rsidP="00545BDE">
            <w:pPr>
              <w:pStyle w:val="af4"/>
              <w:spacing w:before="0" w:beforeAutospacing="0" w:after="0" w:afterAutospacing="0"/>
              <w:jc w:val="center"/>
              <w:rPr>
                <w:del w:id="1590" w:author="Пользователь" w:date="2022-09-30T12:59:00Z"/>
                <w:rFonts w:ascii="GHEA Grapalat" w:hAnsi="GHEA Grapalat"/>
                <w:sz w:val="18"/>
                <w:szCs w:val="18"/>
              </w:rPr>
            </w:pPr>
          </w:p>
        </w:tc>
        <w:tc>
          <w:tcPr>
            <w:tcW w:w="805" w:type="dxa"/>
            <w:shd w:val="clear" w:color="auto" w:fill="auto"/>
            <w:vAlign w:val="center"/>
          </w:tcPr>
          <w:p w14:paraId="3D28F728" w14:textId="374235EE" w:rsidR="00F02279" w:rsidRPr="00E6597C" w:rsidDel="00493C2A" w:rsidRDefault="00F02279" w:rsidP="00545BDE">
            <w:pPr>
              <w:pStyle w:val="af4"/>
              <w:spacing w:before="0" w:beforeAutospacing="0" w:after="0" w:afterAutospacing="0"/>
              <w:jc w:val="center"/>
              <w:rPr>
                <w:del w:id="1591" w:author="Пользователь" w:date="2022-09-30T12:59:00Z"/>
                <w:rFonts w:ascii="GHEA Grapalat" w:hAnsi="GHEA Grapalat"/>
                <w:sz w:val="18"/>
                <w:szCs w:val="18"/>
              </w:rPr>
            </w:pPr>
          </w:p>
        </w:tc>
      </w:tr>
      <w:tr w:rsidR="00F02279" w:rsidRPr="00E6597C" w:rsidDel="00493C2A" w14:paraId="19BB6171" w14:textId="4654129F" w:rsidTr="00545BDE">
        <w:trPr>
          <w:jc w:val="right"/>
          <w:del w:id="1592" w:author="Пользователь" w:date="2022-09-30T12:59:00Z"/>
        </w:trPr>
        <w:tc>
          <w:tcPr>
            <w:tcW w:w="357" w:type="dxa"/>
            <w:shd w:val="clear" w:color="auto" w:fill="auto"/>
          </w:tcPr>
          <w:p w14:paraId="48326493" w14:textId="7D81373F" w:rsidR="00F02279" w:rsidRPr="00E6597C" w:rsidDel="00493C2A" w:rsidRDefault="00F02279" w:rsidP="00545BDE">
            <w:pPr>
              <w:pStyle w:val="af4"/>
              <w:spacing w:before="0" w:beforeAutospacing="0" w:after="0" w:afterAutospacing="0"/>
              <w:jc w:val="center"/>
              <w:rPr>
                <w:del w:id="1593" w:author="Пользователь" w:date="2022-09-30T12:59:00Z"/>
                <w:rFonts w:ascii="GHEA Grapalat" w:hAnsi="GHEA Grapalat"/>
              </w:rPr>
            </w:pPr>
          </w:p>
        </w:tc>
        <w:tc>
          <w:tcPr>
            <w:tcW w:w="1173" w:type="dxa"/>
            <w:shd w:val="clear" w:color="auto" w:fill="auto"/>
          </w:tcPr>
          <w:p w14:paraId="50492C79" w14:textId="6131644C" w:rsidR="00F02279" w:rsidRPr="00E6597C" w:rsidDel="00493C2A" w:rsidRDefault="00F02279" w:rsidP="00545BDE">
            <w:pPr>
              <w:pStyle w:val="af4"/>
              <w:spacing w:before="0" w:beforeAutospacing="0" w:after="0" w:afterAutospacing="0"/>
              <w:jc w:val="center"/>
              <w:rPr>
                <w:del w:id="1594" w:author="Пользователь" w:date="2022-09-30T12:59:00Z"/>
                <w:rFonts w:ascii="GHEA Grapalat" w:hAnsi="GHEA Grapalat"/>
              </w:rPr>
            </w:pPr>
          </w:p>
        </w:tc>
        <w:tc>
          <w:tcPr>
            <w:tcW w:w="1440" w:type="dxa"/>
            <w:shd w:val="clear" w:color="auto" w:fill="auto"/>
          </w:tcPr>
          <w:p w14:paraId="223C0C54" w14:textId="3EE1A47B" w:rsidR="00F02279" w:rsidRPr="00E6597C" w:rsidDel="00493C2A" w:rsidRDefault="00F02279" w:rsidP="00545BDE">
            <w:pPr>
              <w:pStyle w:val="af4"/>
              <w:spacing w:before="0" w:beforeAutospacing="0" w:after="0" w:afterAutospacing="0"/>
              <w:jc w:val="center"/>
              <w:rPr>
                <w:del w:id="1595" w:author="Пользователь" w:date="2022-09-30T12:59:00Z"/>
                <w:rFonts w:ascii="GHEA Grapalat" w:hAnsi="GHEA Grapalat"/>
              </w:rPr>
            </w:pPr>
          </w:p>
        </w:tc>
        <w:tc>
          <w:tcPr>
            <w:tcW w:w="1800" w:type="dxa"/>
            <w:shd w:val="clear" w:color="auto" w:fill="auto"/>
          </w:tcPr>
          <w:p w14:paraId="74B1BB58" w14:textId="716FD999" w:rsidR="00F02279" w:rsidRPr="00E6597C" w:rsidDel="00493C2A" w:rsidRDefault="00F02279" w:rsidP="00545BDE">
            <w:pPr>
              <w:pStyle w:val="af4"/>
              <w:spacing w:before="0" w:beforeAutospacing="0" w:after="0" w:afterAutospacing="0"/>
              <w:jc w:val="center"/>
              <w:rPr>
                <w:del w:id="1596" w:author="Пользователь" w:date="2022-09-30T12:59:00Z"/>
                <w:rFonts w:ascii="GHEA Grapalat" w:hAnsi="GHEA Grapalat"/>
              </w:rPr>
            </w:pPr>
          </w:p>
        </w:tc>
        <w:tc>
          <w:tcPr>
            <w:tcW w:w="1116" w:type="dxa"/>
            <w:shd w:val="clear" w:color="auto" w:fill="auto"/>
          </w:tcPr>
          <w:p w14:paraId="616D0E16" w14:textId="6AFBB765" w:rsidR="00F02279" w:rsidRPr="00E6597C" w:rsidDel="00493C2A" w:rsidRDefault="00F02279" w:rsidP="00545BDE">
            <w:pPr>
              <w:pStyle w:val="af4"/>
              <w:spacing w:before="0" w:beforeAutospacing="0" w:after="0" w:afterAutospacing="0"/>
              <w:jc w:val="center"/>
              <w:rPr>
                <w:del w:id="1597" w:author="Пользователь" w:date="2022-09-30T12:59:00Z"/>
                <w:rFonts w:ascii="GHEA Grapalat" w:hAnsi="GHEA Grapalat"/>
              </w:rPr>
            </w:pPr>
          </w:p>
        </w:tc>
        <w:tc>
          <w:tcPr>
            <w:tcW w:w="1842" w:type="dxa"/>
            <w:shd w:val="clear" w:color="auto" w:fill="auto"/>
          </w:tcPr>
          <w:p w14:paraId="2FC24A38" w14:textId="55B77E6C" w:rsidR="00F02279" w:rsidRPr="00E6597C" w:rsidDel="00493C2A" w:rsidRDefault="00F02279" w:rsidP="00545BDE">
            <w:pPr>
              <w:pStyle w:val="af4"/>
              <w:spacing w:before="0" w:beforeAutospacing="0" w:after="0" w:afterAutospacing="0"/>
              <w:jc w:val="center"/>
              <w:rPr>
                <w:del w:id="1598" w:author="Пользователь" w:date="2022-09-30T12:59:00Z"/>
                <w:rFonts w:ascii="GHEA Grapalat" w:hAnsi="GHEA Grapalat"/>
              </w:rPr>
            </w:pPr>
          </w:p>
        </w:tc>
        <w:tc>
          <w:tcPr>
            <w:tcW w:w="1134" w:type="dxa"/>
            <w:shd w:val="clear" w:color="auto" w:fill="auto"/>
          </w:tcPr>
          <w:p w14:paraId="4BA61338" w14:textId="7B79E240" w:rsidR="00F02279" w:rsidRPr="00E6597C" w:rsidDel="00493C2A" w:rsidRDefault="00F02279" w:rsidP="00545BDE">
            <w:pPr>
              <w:pStyle w:val="af4"/>
              <w:spacing w:before="0" w:beforeAutospacing="0" w:after="0" w:afterAutospacing="0"/>
              <w:jc w:val="center"/>
              <w:rPr>
                <w:del w:id="1599" w:author="Пользователь" w:date="2022-09-30T12:59:00Z"/>
                <w:rFonts w:ascii="GHEA Grapalat" w:hAnsi="GHEA Grapalat"/>
              </w:rPr>
            </w:pPr>
          </w:p>
        </w:tc>
        <w:tc>
          <w:tcPr>
            <w:tcW w:w="1168" w:type="dxa"/>
            <w:shd w:val="clear" w:color="auto" w:fill="auto"/>
          </w:tcPr>
          <w:p w14:paraId="3D3C331F" w14:textId="0DE9BC78" w:rsidR="00F02279" w:rsidRPr="00E6597C" w:rsidDel="00493C2A" w:rsidRDefault="00F02279" w:rsidP="00545BDE">
            <w:pPr>
              <w:pStyle w:val="af4"/>
              <w:spacing w:before="0" w:beforeAutospacing="0" w:after="0" w:afterAutospacing="0"/>
              <w:jc w:val="center"/>
              <w:rPr>
                <w:del w:id="1600" w:author="Пользователь" w:date="2022-09-30T12:59:00Z"/>
                <w:rFonts w:ascii="GHEA Grapalat" w:hAnsi="GHEA Grapalat"/>
              </w:rPr>
            </w:pPr>
          </w:p>
        </w:tc>
        <w:tc>
          <w:tcPr>
            <w:tcW w:w="805" w:type="dxa"/>
            <w:shd w:val="clear" w:color="auto" w:fill="auto"/>
          </w:tcPr>
          <w:p w14:paraId="4981F5B1" w14:textId="5AF00DF3" w:rsidR="00F02279" w:rsidRPr="00E6597C" w:rsidDel="00493C2A" w:rsidRDefault="00F02279" w:rsidP="00545BDE">
            <w:pPr>
              <w:pStyle w:val="af4"/>
              <w:spacing w:before="0" w:beforeAutospacing="0" w:after="0" w:afterAutospacing="0"/>
              <w:jc w:val="center"/>
              <w:rPr>
                <w:del w:id="1601" w:author="Пользователь" w:date="2022-09-30T12:59:00Z"/>
                <w:rFonts w:ascii="GHEA Grapalat" w:hAnsi="GHEA Grapalat"/>
              </w:rPr>
            </w:pPr>
          </w:p>
        </w:tc>
      </w:tr>
    </w:tbl>
    <w:p w14:paraId="4495F33C" w14:textId="1FF8260D" w:rsidR="00F02279" w:rsidRPr="00E6597C" w:rsidDel="00493C2A" w:rsidRDefault="00F02279" w:rsidP="00F02279">
      <w:pPr>
        <w:ind w:firstLine="375"/>
        <w:jc w:val="both"/>
        <w:rPr>
          <w:del w:id="1602" w:author="Пользователь" w:date="2022-09-30T12:59:00Z"/>
          <w:rFonts w:ascii="Arial" w:hAnsi="Arial" w:cs="Arial"/>
          <w:iCs/>
          <w:color w:val="000000"/>
          <w:sz w:val="21"/>
          <w:szCs w:val="21"/>
          <w:lang w:val="es-ES"/>
        </w:rPr>
      </w:pPr>
      <w:del w:id="1603" w:author="Пользователь" w:date="2022-09-30T12:59:00Z">
        <w:r w:rsidRPr="00E6597C" w:rsidDel="00493C2A">
          <w:rPr>
            <w:rFonts w:ascii="Arial" w:hAnsi="Arial" w:cs="Arial"/>
            <w:iCs/>
            <w:color w:val="000000"/>
            <w:sz w:val="21"/>
            <w:szCs w:val="21"/>
            <w:lang w:val="es-ES"/>
          </w:rPr>
          <w:delText> </w:delText>
        </w:r>
      </w:del>
    </w:p>
    <w:p w14:paraId="47A10DB4" w14:textId="08F4E65D" w:rsidR="00F02279" w:rsidRPr="00E6597C" w:rsidDel="00493C2A" w:rsidRDefault="00F02279" w:rsidP="00F02279">
      <w:pPr>
        <w:ind w:firstLine="375"/>
        <w:jc w:val="both"/>
        <w:rPr>
          <w:del w:id="1604" w:author="Пользователь" w:date="2022-09-30T12:59:00Z"/>
          <w:rFonts w:ascii="GHEA Grapalat" w:hAnsi="GHEA Grapalat"/>
          <w:iCs/>
          <w:snapToGrid w:val="0"/>
          <w:color w:val="000000"/>
          <w:sz w:val="21"/>
          <w:szCs w:val="21"/>
          <w:lang w:val="es-ES"/>
        </w:rPr>
      </w:pPr>
      <w:del w:id="1605" w:author="Пользователь" w:date="2022-09-30T12:59:00Z">
        <w:r w:rsidRPr="00E6597C" w:rsidDel="00493C2A">
          <w:rPr>
            <w:rFonts w:ascii="Arial" w:hAnsi="Arial" w:cs="Arial"/>
            <w:iCs/>
            <w:color w:val="000000"/>
            <w:sz w:val="21"/>
            <w:szCs w:val="21"/>
            <w:lang w:val="es-ES"/>
          </w:rPr>
          <w:delText> </w:delText>
        </w:r>
        <w:r w:rsidRPr="00E6597C" w:rsidDel="00493C2A">
          <w:rPr>
            <w:rFonts w:ascii="GHEA Grapalat" w:hAnsi="GHEA Grapalat"/>
            <w:iCs/>
            <w:snapToGrid w:val="0"/>
            <w:color w:val="000000"/>
            <w:sz w:val="21"/>
            <w:szCs w:val="21"/>
            <w:lang w:val="hy-AM"/>
          </w:rPr>
          <w:delText xml:space="preserve">Սույն </w:delText>
        </w:r>
        <w:r w:rsidRPr="00E6597C" w:rsidDel="00493C2A">
          <w:rPr>
            <w:rFonts w:ascii="GHEA Grapalat" w:hAnsi="GHEA Grapalat"/>
            <w:iCs/>
            <w:snapToGrid w:val="0"/>
            <w:color w:val="000000"/>
            <w:sz w:val="21"/>
            <w:szCs w:val="21"/>
          </w:rPr>
          <w:delText>արձանագրության</w:delText>
        </w:r>
        <w:r w:rsidRPr="00E6597C" w:rsidDel="00493C2A">
          <w:rPr>
            <w:rFonts w:ascii="GHEA Grapalat" w:hAnsi="GHEA Grapalat"/>
            <w:iCs/>
            <w:snapToGrid w:val="0"/>
            <w:color w:val="000000"/>
            <w:sz w:val="21"/>
            <w:szCs w:val="21"/>
            <w:lang w:val="es-ES"/>
          </w:rPr>
          <w:delText xml:space="preserve"> </w:delText>
        </w:r>
        <w:r w:rsidRPr="00E6597C" w:rsidDel="00493C2A">
          <w:rPr>
            <w:rFonts w:ascii="GHEA Grapalat" w:hAnsi="GHEA Grapalat"/>
            <w:iCs/>
            <w:snapToGrid w:val="0"/>
            <w:color w:val="000000"/>
            <w:sz w:val="21"/>
            <w:szCs w:val="21"/>
          </w:rPr>
          <w:delText>երկկողմ</w:delText>
        </w:r>
        <w:r w:rsidRPr="00E6597C" w:rsidDel="00493C2A">
          <w:rPr>
            <w:rFonts w:ascii="GHEA Grapalat" w:hAnsi="GHEA Grapalat"/>
            <w:iCs/>
            <w:snapToGrid w:val="0"/>
            <w:color w:val="000000"/>
            <w:sz w:val="21"/>
            <w:szCs w:val="21"/>
            <w:lang w:val="es-ES"/>
          </w:rPr>
          <w:delText xml:space="preserve"> </w:delText>
        </w:r>
        <w:r w:rsidRPr="00E6597C" w:rsidDel="00493C2A">
          <w:rPr>
            <w:rFonts w:ascii="GHEA Grapalat" w:hAnsi="GHEA Grapalat"/>
            <w:iCs/>
            <w:snapToGrid w:val="0"/>
            <w:color w:val="000000"/>
            <w:sz w:val="21"/>
            <w:szCs w:val="21"/>
            <w:lang w:val="hy-AM"/>
          </w:rPr>
          <w:delText>հաստատման համար հիմք հանդիսացած</w:delText>
        </w:r>
        <w:r w:rsidRPr="00E6597C" w:rsidDel="00493C2A">
          <w:rPr>
            <w:rFonts w:ascii="GHEA Grapalat" w:hAnsi="GHEA Grapalat"/>
            <w:iCs/>
            <w:snapToGrid w:val="0"/>
            <w:color w:val="000000"/>
            <w:sz w:val="21"/>
            <w:szCs w:val="21"/>
            <w:lang w:val="es-ES"/>
          </w:rPr>
          <w:delText xml:space="preserve"> </w:delText>
        </w:r>
        <w:r w:rsidRPr="00E6597C" w:rsidDel="00493C2A">
          <w:rPr>
            <w:rFonts w:ascii="GHEA Grapalat" w:hAnsi="GHEA Grapalat"/>
            <w:iCs/>
            <w:snapToGrid w:val="0"/>
            <w:color w:val="000000"/>
            <w:sz w:val="21"/>
            <w:szCs w:val="21"/>
          </w:rPr>
          <w:delText>հաշիվ</w:delText>
        </w:r>
        <w:r w:rsidRPr="00E6597C" w:rsidDel="00493C2A">
          <w:rPr>
            <w:rFonts w:ascii="GHEA Grapalat" w:hAnsi="GHEA Grapalat"/>
            <w:iCs/>
            <w:snapToGrid w:val="0"/>
            <w:color w:val="000000"/>
            <w:sz w:val="21"/>
            <w:szCs w:val="21"/>
            <w:lang w:val="es-ES"/>
          </w:rPr>
          <w:delText xml:space="preserve"> </w:delText>
        </w:r>
        <w:r w:rsidRPr="00E6597C" w:rsidDel="00493C2A">
          <w:rPr>
            <w:rFonts w:ascii="GHEA Grapalat" w:hAnsi="GHEA Grapalat"/>
            <w:iCs/>
            <w:snapToGrid w:val="0"/>
            <w:color w:val="000000"/>
            <w:sz w:val="21"/>
            <w:szCs w:val="21"/>
          </w:rPr>
          <w:delText>ապրանքագիրը</w:delText>
        </w:r>
        <w:r w:rsidRPr="00E6597C" w:rsidDel="00493C2A">
          <w:rPr>
            <w:rFonts w:ascii="GHEA Grapalat" w:hAnsi="GHEA Grapalat"/>
            <w:iCs/>
            <w:snapToGrid w:val="0"/>
            <w:color w:val="000000"/>
            <w:sz w:val="21"/>
            <w:szCs w:val="21"/>
            <w:lang w:val="es-ES"/>
          </w:rPr>
          <w:delText xml:space="preserve"> </w:delText>
        </w:r>
        <w:r w:rsidRPr="00E6597C" w:rsidDel="00493C2A">
          <w:rPr>
            <w:rFonts w:ascii="GHEA Grapalat" w:hAnsi="GHEA Grapalat"/>
            <w:iCs/>
            <w:snapToGrid w:val="0"/>
            <w:color w:val="000000"/>
            <w:sz w:val="21"/>
            <w:szCs w:val="21"/>
          </w:rPr>
          <w:delText>և</w:delText>
        </w:r>
        <w:r w:rsidRPr="00E6597C" w:rsidDel="00493C2A">
          <w:rPr>
            <w:rFonts w:ascii="GHEA Grapalat" w:hAnsi="GHEA Grapalat"/>
            <w:iCs/>
            <w:snapToGrid w:val="0"/>
            <w:color w:val="000000"/>
            <w:sz w:val="21"/>
            <w:szCs w:val="21"/>
            <w:lang w:val="es-ES"/>
          </w:rPr>
          <w:delText xml:space="preserve"> </w:delText>
        </w:r>
        <w:r w:rsidRPr="00E6597C" w:rsidDel="00493C2A">
          <w:rPr>
            <w:rFonts w:ascii="GHEA Grapalat" w:hAnsi="GHEA Grapalat"/>
            <w:iCs/>
            <w:snapToGrid w:val="0"/>
            <w:color w:val="000000"/>
            <w:sz w:val="21"/>
            <w:szCs w:val="21"/>
            <w:lang w:val="hy-AM"/>
          </w:rPr>
          <w:delText xml:space="preserve">դրական </w:delText>
        </w:r>
        <w:r w:rsidRPr="00E6597C" w:rsidDel="00493C2A">
          <w:rPr>
            <w:rFonts w:ascii="GHEA Grapalat" w:hAnsi="GHEA Grapalat"/>
            <w:color w:val="000000"/>
            <w:sz w:val="21"/>
            <w:szCs w:val="21"/>
            <w:lang w:val="es-ES"/>
          </w:rPr>
          <w:delText>եզրակացությունը</w:delText>
        </w:r>
        <w:r w:rsidRPr="00E6597C" w:rsidDel="00493C2A">
          <w:rPr>
            <w:rFonts w:ascii="GHEA Grapalat" w:hAnsi="GHEA Grapalat"/>
            <w:iCs/>
            <w:snapToGrid w:val="0"/>
            <w:color w:val="000000"/>
            <w:sz w:val="21"/>
            <w:szCs w:val="21"/>
            <w:lang w:val="es-ES"/>
          </w:rPr>
          <w:delText xml:space="preserve"> հանդիսանում են սույն արձանագրության բաղկացուցիչ մասը և կցվում են:</w:delText>
        </w:r>
      </w:del>
    </w:p>
    <w:p w14:paraId="0897821E" w14:textId="36362550" w:rsidR="00F02279" w:rsidRPr="00E6597C" w:rsidDel="00493C2A" w:rsidRDefault="00F02279" w:rsidP="00F02279">
      <w:pPr>
        <w:ind w:firstLine="375"/>
        <w:jc w:val="both"/>
        <w:rPr>
          <w:del w:id="1606" w:author="Пользователь" w:date="2022-09-30T12:59:00Z"/>
          <w:rFonts w:ascii="GHEA Grapalat" w:hAnsi="GHEA Grapalat"/>
          <w:iCs/>
          <w:snapToGrid w:val="0"/>
          <w:color w:val="000000"/>
          <w:sz w:val="21"/>
          <w:szCs w:val="21"/>
          <w:lang w:val="es-ES"/>
        </w:rPr>
      </w:pPr>
    </w:p>
    <w:p w14:paraId="37677691" w14:textId="56422DA3" w:rsidR="00F02279" w:rsidRPr="00E6597C" w:rsidDel="00493C2A" w:rsidRDefault="00F02279" w:rsidP="00F02279">
      <w:pPr>
        <w:ind w:firstLine="375"/>
        <w:jc w:val="both"/>
        <w:rPr>
          <w:del w:id="1607" w:author="Пользователь" w:date="2022-09-30T12:59:00Z"/>
          <w:rFonts w:ascii="GHEA Grapalat" w:hAnsi="GHEA Grapalat"/>
          <w:iCs/>
          <w:snapToGrid w:val="0"/>
          <w:color w:val="000000"/>
          <w:sz w:val="2"/>
          <w:szCs w:val="21"/>
          <w:lang w:val="es-ES"/>
        </w:rPr>
      </w:pPr>
    </w:p>
    <w:p w14:paraId="173C5EF6" w14:textId="2BE70181" w:rsidR="00F02279" w:rsidRPr="00E6597C" w:rsidDel="00493C2A" w:rsidRDefault="00F02279" w:rsidP="00F02279">
      <w:pPr>
        <w:ind w:firstLine="375"/>
        <w:rPr>
          <w:del w:id="1608" w:author="Пользователь" w:date="2022-09-30T12:59:00Z"/>
          <w:rFonts w:ascii="GHEA Grapalat" w:hAnsi="GHEA Grapalat"/>
          <w:iCs/>
          <w:snapToGrid w:val="0"/>
          <w:color w:val="000000"/>
          <w:sz w:val="2"/>
          <w:szCs w:val="21"/>
          <w:lang w:val="es-ES"/>
        </w:rPr>
      </w:pPr>
      <w:del w:id="1609" w:author="Пользователь" w:date="2022-09-30T12:59:00Z">
        <w:r w:rsidRPr="00E6597C" w:rsidDel="00493C2A">
          <w:rPr>
            <w:rFonts w:ascii="GHEA Grapalat" w:hAnsi="GHEA Grapalat"/>
            <w:iCs/>
            <w:snapToGrid w:val="0"/>
            <w:color w:val="000000"/>
            <w:sz w:val="21"/>
            <w:szCs w:val="21"/>
            <w:lang w:val="es-ES"/>
          </w:rPr>
          <w:delText> </w:delText>
        </w:r>
      </w:del>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Del="00493C2A" w14:paraId="39D0D342" w14:textId="0CAA3AA1" w:rsidTr="00545BDE">
        <w:trPr>
          <w:trHeight w:val="266"/>
          <w:tblCellSpacing w:w="7" w:type="dxa"/>
          <w:jc w:val="center"/>
          <w:del w:id="1610" w:author="Пользователь" w:date="2022-09-30T12:59:00Z"/>
        </w:trPr>
        <w:tc>
          <w:tcPr>
            <w:tcW w:w="0" w:type="auto"/>
            <w:vAlign w:val="center"/>
          </w:tcPr>
          <w:p w14:paraId="0213C562" w14:textId="7E2E3C8D" w:rsidR="00F02279" w:rsidRPr="00E6597C" w:rsidDel="00493C2A" w:rsidRDefault="00F02279" w:rsidP="00545BDE">
            <w:pPr>
              <w:jc w:val="center"/>
              <w:rPr>
                <w:del w:id="1611" w:author="Пользователь" w:date="2022-09-30T12:59:00Z"/>
                <w:rFonts w:ascii="GHEA Grapalat" w:hAnsi="GHEA Grapalat"/>
                <w:iCs/>
                <w:color w:val="000000"/>
                <w:sz w:val="21"/>
                <w:szCs w:val="21"/>
              </w:rPr>
            </w:pPr>
            <w:del w:id="1612" w:author="Пользователь" w:date="2022-09-30T12:59:00Z">
              <w:r w:rsidRPr="00E6597C" w:rsidDel="00493C2A">
                <w:rPr>
                  <w:rFonts w:ascii="GHEA Grapalat" w:hAnsi="GHEA Grapalat"/>
                  <w:iCs/>
                  <w:color w:val="000000"/>
                  <w:sz w:val="21"/>
                  <w:szCs w:val="21"/>
                </w:rPr>
                <w:delText xml:space="preserve">Աշխատանքը հանձնեց </w:delText>
              </w:r>
            </w:del>
          </w:p>
        </w:tc>
        <w:tc>
          <w:tcPr>
            <w:tcW w:w="0" w:type="auto"/>
            <w:vAlign w:val="center"/>
          </w:tcPr>
          <w:p w14:paraId="4B87F50D" w14:textId="0204C946" w:rsidR="00F02279" w:rsidRPr="00E6597C" w:rsidDel="00493C2A" w:rsidRDefault="00F02279" w:rsidP="00545BDE">
            <w:pPr>
              <w:jc w:val="center"/>
              <w:rPr>
                <w:del w:id="1613" w:author="Пользователь" w:date="2022-09-30T12:59:00Z"/>
                <w:rFonts w:ascii="GHEA Grapalat" w:hAnsi="GHEA Grapalat"/>
                <w:iCs/>
                <w:color w:val="000000"/>
                <w:sz w:val="21"/>
                <w:szCs w:val="21"/>
              </w:rPr>
            </w:pPr>
            <w:del w:id="1614" w:author="Пользователь" w:date="2022-09-30T12:59:00Z">
              <w:r w:rsidRPr="00E6597C" w:rsidDel="00493C2A">
                <w:rPr>
                  <w:rFonts w:ascii="GHEA Grapalat" w:hAnsi="GHEA Grapalat"/>
                  <w:iCs/>
                  <w:color w:val="000000"/>
                  <w:sz w:val="21"/>
                  <w:szCs w:val="21"/>
                </w:rPr>
                <w:delText>Աշխատանքը ընդունեց</w:delText>
              </w:r>
            </w:del>
          </w:p>
        </w:tc>
      </w:tr>
      <w:tr w:rsidR="00F02279" w:rsidRPr="00E6597C" w:rsidDel="00493C2A" w14:paraId="73BE26A3" w14:textId="3EA31AC8" w:rsidTr="00545BDE">
        <w:trPr>
          <w:trHeight w:val="473"/>
          <w:tblCellSpacing w:w="7" w:type="dxa"/>
          <w:jc w:val="center"/>
          <w:del w:id="1615" w:author="Пользователь" w:date="2022-09-30T12:59:00Z"/>
        </w:trPr>
        <w:tc>
          <w:tcPr>
            <w:tcW w:w="0" w:type="auto"/>
            <w:vAlign w:val="center"/>
          </w:tcPr>
          <w:p w14:paraId="1B456C29" w14:textId="54B14E22" w:rsidR="00F02279" w:rsidRPr="00E6597C" w:rsidDel="00493C2A" w:rsidRDefault="00F02279" w:rsidP="00545BDE">
            <w:pPr>
              <w:jc w:val="center"/>
              <w:rPr>
                <w:del w:id="1616" w:author="Пользователь" w:date="2022-09-30T12:59:00Z"/>
                <w:rFonts w:ascii="GHEA Grapalat" w:hAnsi="GHEA Grapalat"/>
                <w:iCs/>
                <w:sz w:val="21"/>
                <w:szCs w:val="21"/>
              </w:rPr>
            </w:pPr>
            <w:del w:id="1617" w:author="Пользователь" w:date="2022-09-30T12:59:00Z">
              <w:r w:rsidRPr="00E6597C" w:rsidDel="00493C2A">
                <w:rPr>
                  <w:rFonts w:ascii="GHEA Grapalat" w:hAnsi="GHEA Grapalat"/>
                  <w:iCs/>
                  <w:sz w:val="21"/>
                  <w:szCs w:val="21"/>
                </w:rPr>
                <w:delText xml:space="preserve">___________________________ </w:delText>
              </w:r>
            </w:del>
          </w:p>
          <w:p w14:paraId="51532AEC" w14:textId="3639A478" w:rsidR="00F02279" w:rsidRPr="00E6597C" w:rsidDel="00493C2A" w:rsidRDefault="00F02279" w:rsidP="00545BDE">
            <w:pPr>
              <w:jc w:val="center"/>
              <w:rPr>
                <w:del w:id="1618" w:author="Пользователь" w:date="2022-09-30T12:59:00Z"/>
                <w:rFonts w:ascii="GHEA Grapalat" w:hAnsi="GHEA Grapalat"/>
                <w:iCs/>
                <w:sz w:val="21"/>
                <w:szCs w:val="21"/>
              </w:rPr>
            </w:pPr>
            <w:del w:id="1619" w:author="Пользователь" w:date="2022-09-30T12:59:00Z">
              <w:r w:rsidRPr="00E6597C" w:rsidDel="00493C2A">
                <w:rPr>
                  <w:rFonts w:ascii="GHEA Grapalat" w:hAnsi="GHEA Grapalat"/>
                  <w:iCs/>
                  <w:sz w:val="15"/>
                  <w:szCs w:val="15"/>
                </w:rPr>
                <w:delText xml:space="preserve">ստորագրություն </w:delText>
              </w:r>
            </w:del>
          </w:p>
        </w:tc>
        <w:tc>
          <w:tcPr>
            <w:tcW w:w="0" w:type="auto"/>
            <w:vAlign w:val="center"/>
          </w:tcPr>
          <w:p w14:paraId="7EA28B41" w14:textId="03FFF320" w:rsidR="00F02279" w:rsidRPr="00E6597C" w:rsidDel="00493C2A" w:rsidRDefault="00F02279" w:rsidP="00545BDE">
            <w:pPr>
              <w:jc w:val="center"/>
              <w:rPr>
                <w:del w:id="1620" w:author="Пользователь" w:date="2022-09-30T12:59:00Z"/>
                <w:rFonts w:ascii="GHEA Grapalat" w:hAnsi="GHEA Grapalat"/>
                <w:iCs/>
                <w:sz w:val="21"/>
                <w:szCs w:val="21"/>
              </w:rPr>
            </w:pPr>
            <w:del w:id="1621" w:author="Пользователь" w:date="2022-09-30T12:59:00Z">
              <w:r w:rsidRPr="00E6597C" w:rsidDel="00493C2A">
                <w:rPr>
                  <w:rFonts w:ascii="GHEA Grapalat" w:hAnsi="GHEA Grapalat"/>
                  <w:iCs/>
                  <w:sz w:val="21"/>
                  <w:szCs w:val="21"/>
                </w:rPr>
                <w:delText>___________________________</w:delText>
              </w:r>
            </w:del>
          </w:p>
          <w:p w14:paraId="3CC52F8E" w14:textId="6ED6B9CF" w:rsidR="00F02279" w:rsidRPr="00E6597C" w:rsidDel="00493C2A" w:rsidRDefault="00F02279" w:rsidP="00545BDE">
            <w:pPr>
              <w:jc w:val="center"/>
              <w:rPr>
                <w:del w:id="1622" w:author="Пользователь" w:date="2022-09-30T12:59:00Z"/>
                <w:rFonts w:ascii="GHEA Grapalat" w:hAnsi="GHEA Grapalat"/>
                <w:iCs/>
                <w:sz w:val="21"/>
                <w:szCs w:val="21"/>
              </w:rPr>
            </w:pPr>
            <w:del w:id="1623" w:author="Пользователь" w:date="2022-09-30T12:59:00Z">
              <w:r w:rsidRPr="00E6597C" w:rsidDel="00493C2A">
                <w:rPr>
                  <w:rFonts w:ascii="GHEA Grapalat" w:hAnsi="GHEA Grapalat"/>
                  <w:iCs/>
                  <w:sz w:val="15"/>
                  <w:szCs w:val="15"/>
                </w:rPr>
                <w:delText xml:space="preserve">ստորագրություն </w:delText>
              </w:r>
            </w:del>
          </w:p>
        </w:tc>
      </w:tr>
      <w:tr w:rsidR="00F02279" w:rsidRPr="00E6597C" w:rsidDel="00493C2A" w14:paraId="7F211388" w14:textId="6935D624" w:rsidTr="00545BDE">
        <w:trPr>
          <w:trHeight w:val="503"/>
          <w:tblCellSpacing w:w="7" w:type="dxa"/>
          <w:jc w:val="center"/>
          <w:del w:id="1624" w:author="Пользователь" w:date="2022-09-30T12:59:00Z"/>
        </w:trPr>
        <w:tc>
          <w:tcPr>
            <w:tcW w:w="0" w:type="auto"/>
            <w:vAlign w:val="center"/>
          </w:tcPr>
          <w:p w14:paraId="60DD2310" w14:textId="53E4C4C1" w:rsidR="00F02279" w:rsidRPr="00E6597C" w:rsidDel="00493C2A" w:rsidRDefault="00F02279" w:rsidP="00545BDE">
            <w:pPr>
              <w:jc w:val="center"/>
              <w:rPr>
                <w:del w:id="1625" w:author="Пользователь" w:date="2022-09-30T12:59:00Z"/>
                <w:rFonts w:ascii="GHEA Grapalat" w:hAnsi="GHEA Grapalat"/>
                <w:iCs/>
                <w:sz w:val="21"/>
                <w:szCs w:val="21"/>
              </w:rPr>
            </w:pPr>
            <w:del w:id="1626" w:author="Пользователь" w:date="2022-09-30T12:59:00Z">
              <w:r w:rsidRPr="00E6597C" w:rsidDel="00493C2A">
                <w:rPr>
                  <w:rFonts w:ascii="GHEA Grapalat" w:hAnsi="GHEA Grapalat"/>
                  <w:iCs/>
                  <w:sz w:val="21"/>
                  <w:szCs w:val="21"/>
                </w:rPr>
                <w:delText xml:space="preserve">___________________________ </w:delText>
              </w:r>
            </w:del>
          </w:p>
          <w:p w14:paraId="1E9713BA" w14:textId="2E9FB847" w:rsidR="00F02279" w:rsidRPr="00E6597C" w:rsidDel="00493C2A" w:rsidRDefault="00F02279" w:rsidP="00545BDE">
            <w:pPr>
              <w:jc w:val="center"/>
              <w:rPr>
                <w:del w:id="1627" w:author="Пользователь" w:date="2022-09-30T12:59:00Z"/>
                <w:rFonts w:ascii="GHEA Grapalat" w:hAnsi="GHEA Grapalat"/>
                <w:iCs/>
                <w:sz w:val="21"/>
                <w:szCs w:val="21"/>
              </w:rPr>
            </w:pPr>
            <w:del w:id="1628" w:author="Пользователь" w:date="2022-09-30T12:59:00Z">
              <w:r w:rsidRPr="00E6597C" w:rsidDel="00493C2A">
                <w:rPr>
                  <w:rFonts w:ascii="GHEA Grapalat" w:hAnsi="GHEA Grapalat"/>
                  <w:iCs/>
                  <w:sz w:val="15"/>
                  <w:szCs w:val="15"/>
                </w:rPr>
                <w:delText>ազգանուն, անուն</w:delText>
              </w:r>
            </w:del>
          </w:p>
        </w:tc>
        <w:tc>
          <w:tcPr>
            <w:tcW w:w="0" w:type="auto"/>
            <w:vAlign w:val="center"/>
          </w:tcPr>
          <w:p w14:paraId="24DC842A" w14:textId="38EBEE08" w:rsidR="00F02279" w:rsidRPr="00E6597C" w:rsidDel="00493C2A" w:rsidRDefault="00F02279" w:rsidP="00545BDE">
            <w:pPr>
              <w:jc w:val="center"/>
              <w:rPr>
                <w:del w:id="1629" w:author="Пользователь" w:date="2022-09-30T12:59:00Z"/>
                <w:rFonts w:ascii="GHEA Grapalat" w:hAnsi="GHEA Grapalat"/>
                <w:iCs/>
                <w:sz w:val="21"/>
                <w:szCs w:val="21"/>
              </w:rPr>
            </w:pPr>
            <w:del w:id="1630" w:author="Пользователь" w:date="2022-09-30T12:59:00Z">
              <w:r w:rsidRPr="00E6597C" w:rsidDel="00493C2A">
                <w:rPr>
                  <w:rFonts w:ascii="GHEA Grapalat" w:hAnsi="GHEA Grapalat"/>
                  <w:iCs/>
                  <w:sz w:val="21"/>
                  <w:szCs w:val="21"/>
                </w:rPr>
                <w:delText>___________________________</w:delText>
              </w:r>
            </w:del>
          </w:p>
          <w:p w14:paraId="3AC6FE93" w14:textId="74B54570" w:rsidR="00F02279" w:rsidRPr="00E6597C" w:rsidDel="00493C2A" w:rsidRDefault="00F02279" w:rsidP="00545BDE">
            <w:pPr>
              <w:jc w:val="center"/>
              <w:rPr>
                <w:del w:id="1631" w:author="Пользователь" w:date="2022-09-30T12:59:00Z"/>
                <w:rFonts w:ascii="GHEA Grapalat" w:hAnsi="GHEA Grapalat"/>
                <w:iCs/>
                <w:sz w:val="21"/>
                <w:szCs w:val="21"/>
              </w:rPr>
            </w:pPr>
            <w:del w:id="1632" w:author="Пользователь" w:date="2022-09-30T12:59:00Z">
              <w:r w:rsidRPr="00E6597C" w:rsidDel="00493C2A">
                <w:rPr>
                  <w:rFonts w:ascii="GHEA Grapalat" w:hAnsi="GHEA Grapalat"/>
                  <w:iCs/>
                  <w:sz w:val="15"/>
                  <w:szCs w:val="15"/>
                </w:rPr>
                <w:delText>ազգանուն, անուն</w:delText>
              </w:r>
            </w:del>
          </w:p>
        </w:tc>
      </w:tr>
      <w:tr w:rsidR="00F02279" w:rsidRPr="00E6597C" w:rsidDel="00493C2A" w14:paraId="1531EA5B" w14:textId="61A042FA" w:rsidTr="00545BDE">
        <w:trPr>
          <w:trHeight w:val="281"/>
          <w:tblCellSpacing w:w="7" w:type="dxa"/>
          <w:jc w:val="center"/>
          <w:del w:id="1633" w:author="Пользователь" w:date="2022-09-30T12:59:00Z"/>
        </w:trPr>
        <w:tc>
          <w:tcPr>
            <w:tcW w:w="0" w:type="auto"/>
            <w:vAlign w:val="center"/>
          </w:tcPr>
          <w:p w14:paraId="32F74936" w14:textId="06BF5CCF" w:rsidR="00F02279" w:rsidRPr="00E6597C" w:rsidDel="00493C2A" w:rsidRDefault="00F02279" w:rsidP="00545BDE">
            <w:pPr>
              <w:rPr>
                <w:del w:id="1634" w:author="Пользователь" w:date="2022-09-30T12:59:00Z"/>
                <w:rFonts w:ascii="GHEA Grapalat" w:hAnsi="GHEA Grapalat"/>
                <w:iCs/>
                <w:color w:val="000000"/>
                <w:sz w:val="21"/>
                <w:szCs w:val="21"/>
              </w:rPr>
            </w:pPr>
            <w:del w:id="1635" w:author="Пользователь" w:date="2022-09-30T12:59:00Z">
              <w:r w:rsidRPr="00E6597C" w:rsidDel="00493C2A">
                <w:rPr>
                  <w:rFonts w:ascii="GHEA Grapalat" w:hAnsi="GHEA Grapalat"/>
                  <w:iCs/>
                  <w:color w:val="000000"/>
                  <w:sz w:val="21"/>
                  <w:szCs w:val="21"/>
                </w:rPr>
                <w:delText xml:space="preserve">                              Կ.Տ.</w:delText>
              </w:r>
              <w:r w:rsidRPr="00E6597C" w:rsidDel="00493C2A">
                <w:rPr>
                  <w:rFonts w:ascii="Arial" w:hAnsi="Arial" w:cs="Arial"/>
                  <w:iCs/>
                  <w:color w:val="000000"/>
                  <w:sz w:val="21"/>
                  <w:szCs w:val="21"/>
                </w:rPr>
                <w:delText xml:space="preserve">                                                                                 </w:delText>
              </w:r>
            </w:del>
          </w:p>
        </w:tc>
        <w:tc>
          <w:tcPr>
            <w:tcW w:w="0" w:type="auto"/>
            <w:vAlign w:val="center"/>
          </w:tcPr>
          <w:p w14:paraId="53C05962" w14:textId="54EB4AC5" w:rsidR="00F02279" w:rsidRPr="00E6597C" w:rsidDel="00493C2A" w:rsidRDefault="00F02279" w:rsidP="00545BDE">
            <w:pPr>
              <w:rPr>
                <w:del w:id="1636" w:author="Пользователь" w:date="2022-09-30T12:59:00Z"/>
                <w:rFonts w:ascii="GHEA Grapalat" w:hAnsi="GHEA Grapalat"/>
                <w:iCs/>
                <w:color w:val="000000"/>
                <w:sz w:val="21"/>
                <w:szCs w:val="21"/>
              </w:rPr>
            </w:pPr>
            <w:del w:id="1637" w:author="Пользователь" w:date="2022-09-30T12:59:00Z">
              <w:r w:rsidRPr="00E6597C" w:rsidDel="00493C2A">
                <w:rPr>
                  <w:rFonts w:ascii="Arial" w:hAnsi="Arial" w:cs="Arial"/>
                  <w:iCs/>
                  <w:color w:val="000000"/>
                  <w:sz w:val="21"/>
                  <w:szCs w:val="21"/>
                </w:rPr>
                <w:delText xml:space="preserve">                                     </w:delText>
              </w:r>
              <w:r w:rsidRPr="00E6597C" w:rsidDel="00493C2A">
                <w:rPr>
                  <w:rFonts w:ascii="GHEA Grapalat" w:hAnsi="GHEA Grapalat"/>
                  <w:iCs/>
                  <w:color w:val="000000"/>
                  <w:sz w:val="21"/>
                  <w:szCs w:val="21"/>
                </w:rPr>
                <w:delText>Կ.Տ.</w:delText>
              </w:r>
            </w:del>
          </w:p>
        </w:tc>
      </w:tr>
    </w:tbl>
    <w:p w14:paraId="36F87229" w14:textId="5C3661BC" w:rsidR="00F02279" w:rsidRPr="00E6597C" w:rsidDel="00493C2A" w:rsidRDefault="00F02279" w:rsidP="00F02279">
      <w:pPr>
        <w:ind w:left="-142" w:firstLine="142"/>
        <w:jc w:val="center"/>
        <w:rPr>
          <w:del w:id="1638" w:author="Пользователь" w:date="2022-09-30T12:59:00Z"/>
          <w:rFonts w:ascii="GHEA Grapalat" w:hAnsi="GHEA Grapalat" w:cs="Sylfaen"/>
          <w:b/>
        </w:rPr>
      </w:pPr>
    </w:p>
    <w:p w14:paraId="74406536" w14:textId="2D505F3C" w:rsidR="00F02279" w:rsidRPr="00E6597C" w:rsidDel="00493C2A" w:rsidRDefault="00F02279" w:rsidP="00F02279">
      <w:pPr>
        <w:ind w:left="-142" w:firstLine="142"/>
        <w:jc w:val="center"/>
        <w:rPr>
          <w:del w:id="1639" w:author="Пользователь" w:date="2022-09-30T12:59:00Z"/>
          <w:rFonts w:ascii="GHEA Grapalat" w:hAnsi="GHEA Grapalat" w:cs="Sylfaen"/>
          <w:b/>
        </w:rPr>
      </w:pPr>
    </w:p>
    <w:p w14:paraId="6577AC0C" w14:textId="7F6256E3" w:rsidR="00F02279" w:rsidRPr="00E6597C" w:rsidDel="00493C2A" w:rsidRDefault="00F02279" w:rsidP="00F02279">
      <w:pPr>
        <w:ind w:left="-142" w:firstLine="142"/>
        <w:jc w:val="center"/>
        <w:rPr>
          <w:del w:id="1640" w:author="Пользователь" w:date="2022-09-30T12:59:00Z"/>
          <w:rFonts w:ascii="GHEA Grapalat" w:hAnsi="GHEA Grapalat" w:cs="Sylfaen"/>
          <w:b/>
        </w:rPr>
      </w:pPr>
    </w:p>
    <w:p w14:paraId="3B1023B3" w14:textId="7AAC375A" w:rsidR="00F02279" w:rsidRPr="00E6597C" w:rsidDel="00493C2A" w:rsidRDefault="00F02279" w:rsidP="00F02279">
      <w:pPr>
        <w:ind w:left="-142" w:firstLine="142"/>
        <w:jc w:val="center"/>
        <w:rPr>
          <w:del w:id="1641" w:author="Пользователь" w:date="2022-09-30T12:59:00Z"/>
          <w:rFonts w:ascii="GHEA Grapalat" w:hAnsi="GHEA Grapalat" w:cs="Sylfaen"/>
          <w:b/>
        </w:rPr>
      </w:pPr>
    </w:p>
    <w:p w14:paraId="75364D9C" w14:textId="5490B231" w:rsidR="00F02279" w:rsidRPr="00E6597C" w:rsidDel="00493C2A" w:rsidRDefault="00F02279" w:rsidP="00F02279">
      <w:pPr>
        <w:jc w:val="right"/>
        <w:rPr>
          <w:del w:id="1642" w:author="Пользователь" w:date="2022-09-30T12:59:00Z"/>
          <w:rFonts w:ascii="GHEA Grapalat" w:hAnsi="GHEA Grapalat" w:cs="Sylfaen"/>
          <w:i/>
          <w:sz w:val="20"/>
        </w:rPr>
      </w:pPr>
      <w:del w:id="1643" w:author="Пользователь" w:date="2022-09-30T12:59:00Z">
        <w:r w:rsidRPr="00E6597C" w:rsidDel="00493C2A">
          <w:rPr>
            <w:rFonts w:ascii="GHEA Grapalat" w:hAnsi="GHEA Grapalat" w:cs="Sylfaen"/>
            <w:i/>
            <w:sz w:val="20"/>
            <w:lang w:val="pt-BR"/>
          </w:rPr>
          <w:delText>Հավելված</w:delText>
        </w:r>
        <w:r w:rsidRPr="00E6597C" w:rsidDel="00493C2A">
          <w:rPr>
            <w:rFonts w:ascii="GHEA Grapalat" w:hAnsi="GHEA Grapalat" w:cs="Sylfaen"/>
            <w:i/>
            <w:sz w:val="20"/>
          </w:rPr>
          <w:delText xml:space="preserve"> 3.1</w:delText>
        </w:r>
      </w:del>
    </w:p>
    <w:p w14:paraId="3F4C53BB" w14:textId="7A001AA4" w:rsidR="00F02279" w:rsidRPr="00E6597C" w:rsidDel="00493C2A" w:rsidRDefault="00F02279" w:rsidP="00F02279">
      <w:pPr>
        <w:jc w:val="right"/>
        <w:rPr>
          <w:del w:id="1644" w:author="Пользователь" w:date="2022-09-30T12:59:00Z"/>
          <w:rFonts w:ascii="GHEA Grapalat" w:hAnsi="GHEA Grapalat" w:cs="Sylfaen"/>
          <w:i/>
          <w:sz w:val="20"/>
          <w:lang w:val="pt-BR"/>
        </w:rPr>
      </w:pPr>
      <w:del w:id="1645" w:author="Пользователь" w:date="2022-09-30T12:59:00Z">
        <w:r w:rsidRPr="00E6597C" w:rsidDel="00493C2A">
          <w:rPr>
            <w:rFonts w:ascii="GHEA Grapalat" w:hAnsi="GHEA Grapalat" w:cs="Sylfaen"/>
            <w:i/>
            <w:sz w:val="20"/>
            <w:lang w:val="pt-BR"/>
          </w:rPr>
          <w:delText xml:space="preserve">«         »              20  թ. կնքված </w:delText>
        </w:r>
      </w:del>
    </w:p>
    <w:p w14:paraId="6E3502B9" w14:textId="4D4BAE07" w:rsidR="00F02279" w:rsidRPr="00E6597C" w:rsidDel="00493C2A" w:rsidRDefault="00F02279" w:rsidP="00F02279">
      <w:pPr>
        <w:jc w:val="right"/>
        <w:rPr>
          <w:del w:id="1646" w:author="Пользователь" w:date="2022-09-30T12:59:00Z"/>
          <w:rFonts w:ascii="GHEA Grapalat" w:hAnsi="GHEA Grapalat" w:cs="Sylfaen"/>
          <w:i/>
          <w:sz w:val="20"/>
          <w:lang w:val="pt-BR"/>
        </w:rPr>
      </w:pPr>
      <w:del w:id="1647" w:author="Пользователь" w:date="2022-09-30T12:59:00Z">
        <w:r w:rsidRPr="00E6597C" w:rsidDel="00493C2A">
          <w:rPr>
            <w:rFonts w:ascii="GHEA Grapalat" w:hAnsi="GHEA Grapalat" w:cs="Sylfaen"/>
            <w:i/>
            <w:sz w:val="20"/>
            <w:lang w:val="pt-BR"/>
          </w:rPr>
          <w:delText xml:space="preserve">                      ծածկագրով պայմանագրի</w:delText>
        </w:r>
      </w:del>
    </w:p>
    <w:p w14:paraId="02B67297" w14:textId="6B600E98" w:rsidR="00F02279" w:rsidRPr="00E6597C" w:rsidDel="00493C2A" w:rsidRDefault="00F02279" w:rsidP="00F02279">
      <w:pPr>
        <w:tabs>
          <w:tab w:val="left" w:pos="360"/>
          <w:tab w:val="left" w:pos="540"/>
        </w:tabs>
        <w:jc w:val="center"/>
        <w:rPr>
          <w:del w:id="1648" w:author="Пользователь" w:date="2022-09-30T12:59:00Z"/>
          <w:rFonts w:ascii="Sylfaen" w:hAnsi="Sylfaen" w:cs="Sylfaen"/>
          <w:b/>
          <w:bCs/>
        </w:rPr>
      </w:pPr>
    </w:p>
    <w:p w14:paraId="2C56B63E" w14:textId="5F1CC511" w:rsidR="00F02279" w:rsidRPr="00E6597C" w:rsidDel="00493C2A" w:rsidRDefault="00F02279" w:rsidP="00F02279">
      <w:pPr>
        <w:tabs>
          <w:tab w:val="left" w:pos="360"/>
          <w:tab w:val="left" w:pos="540"/>
        </w:tabs>
        <w:jc w:val="center"/>
        <w:rPr>
          <w:del w:id="1649" w:author="Пользователь" w:date="2022-09-30T12:59:00Z"/>
          <w:rFonts w:ascii="Sylfaen" w:hAnsi="Sylfaen" w:cs="Sylfaen"/>
          <w:b/>
          <w:bCs/>
        </w:rPr>
      </w:pPr>
    </w:p>
    <w:p w14:paraId="159A2286" w14:textId="6DC11416" w:rsidR="00F02279" w:rsidRPr="00E6597C" w:rsidDel="00493C2A" w:rsidRDefault="00F02279" w:rsidP="00F02279">
      <w:pPr>
        <w:tabs>
          <w:tab w:val="left" w:pos="360"/>
          <w:tab w:val="left" w:pos="540"/>
        </w:tabs>
        <w:jc w:val="center"/>
        <w:rPr>
          <w:del w:id="1650" w:author="Пользователь" w:date="2022-09-30T12:59:00Z"/>
          <w:rFonts w:ascii="Sylfaen" w:hAnsi="Sylfaen" w:cs="Sylfaen"/>
          <w:b/>
          <w:bCs/>
        </w:rPr>
      </w:pPr>
    </w:p>
    <w:p w14:paraId="552B296C" w14:textId="232C73F3" w:rsidR="00F02279" w:rsidRPr="00E6597C" w:rsidDel="00493C2A" w:rsidRDefault="00F02279" w:rsidP="00F02279">
      <w:pPr>
        <w:tabs>
          <w:tab w:val="left" w:pos="360"/>
          <w:tab w:val="left" w:pos="540"/>
        </w:tabs>
        <w:jc w:val="center"/>
        <w:rPr>
          <w:del w:id="1651" w:author="Пользователь" w:date="2022-09-30T12:59:00Z"/>
          <w:rFonts w:ascii="GHEA Grapalat" w:hAnsi="GHEA Grapalat" w:cs="Sylfaen"/>
          <w:b/>
          <w:bCs/>
        </w:rPr>
      </w:pPr>
    </w:p>
    <w:p w14:paraId="73E0FDA8" w14:textId="03E87D19" w:rsidR="00F02279" w:rsidRPr="00E6597C" w:rsidDel="00493C2A" w:rsidRDefault="00F02279" w:rsidP="00F02279">
      <w:pPr>
        <w:tabs>
          <w:tab w:val="left" w:pos="2250"/>
        </w:tabs>
        <w:spacing w:line="276" w:lineRule="auto"/>
        <w:jc w:val="center"/>
        <w:rPr>
          <w:del w:id="1652" w:author="Пользователь" w:date="2022-09-30T12:59:00Z"/>
          <w:rFonts w:ascii="GHEA Grapalat" w:hAnsi="GHEA Grapalat" w:cs="Sylfaen"/>
          <w:bCs/>
          <w:sz w:val="18"/>
          <w:szCs w:val="18"/>
        </w:rPr>
      </w:pPr>
      <w:del w:id="1653" w:author="Пользователь" w:date="2022-09-30T12:59:00Z">
        <w:r w:rsidRPr="00E6597C" w:rsidDel="00493C2A">
          <w:rPr>
            <w:rFonts w:ascii="GHEA Grapalat" w:hAnsi="GHEA Grapalat" w:cs="Sylfaen"/>
            <w:bCs/>
            <w:sz w:val="18"/>
            <w:szCs w:val="18"/>
          </w:rPr>
          <w:delText xml:space="preserve">ԱԿՏ  N    </w:delText>
        </w:r>
      </w:del>
    </w:p>
    <w:p w14:paraId="197005AD" w14:textId="58BB5B8D" w:rsidR="00F02279" w:rsidRPr="00E6597C" w:rsidDel="00493C2A" w:rsidRDefault="00F02279" w:rsidP="00F02279">
      <w:pPr>
        <w:tabs>
          <w:tab w:val="left" w:pos="360"/>
          <w:tab w:val="left" w:pos="540"/>
          <w:tab w:val="left" w:pos="2250"/>
        </w:tabs>
        <w:spacing w:line="276" w:lineRule="auto"/>
        <w:jc w:val="center"/>
        <w:rPr>
          <w:del w:id="1654" w:author="Пользователь" w:date="2022-09-30T12:59:00Z"/>
          <w:rFonts w:ascii="GHEA Grapalat" w:hAnsi="GHEA Grapalat" w:cs="Sylfaen"/>
          <w:bCs/>
          <w:sz w:val="18"/>
          <w:szCs w:val="18"/>
        </w:rPr>
      </w:pPr>
      <w:del w:id="1655" w:author="Пользователь" w:date="2022-09-30T12:59:00Z">
        <w:r w:rsidRPr="00E6597C" w:rsidDel="00493C2A">
          <w:rPr>
            <w:rFonts w:ascii="GHEA Grapalat" w:hAnsi="GHEA Grapalat" w:cs="Sylfaen"/>
            <w:bCs/>
            <w:sz w:val="18"/>
            <w:szCs w:val="18"/>
          </w:rPr>
          <w:delText xml:space="preserve">պայմանագրի արդյունքը Պատվիրատուին հանձնելու փաստը ֆիքսելու վերաբերյալ                                                                                                                               </w:delText>
        </w:r>
      </w:del>
    </w:p>
    <w:p w14:paraId="79968A32" w14:textId="26B42616" w:rsidR="00F02279" w:rsidRPr="00E6597C" w:rsidDel="00493C2A" w:rsidRDefault="00F02279" w:rsidP="00F02279">
      <w:pPr>
        <w:tabs>
          <w:tab w:val="left" w:pos="360"/>
          <w:tab w:val="left" w:pos="540"/>
        </w:tabs>
        <w:rPr>
          <w:del w:id="1656" w:author="Пользователь" w:date="2022-09-30T12:59:00Z"/>
          <w:rFonts w:ascii="GHEA Grapalat" w:hAnsi="GHEA Grapalat" w:cs="Sylfaen"/>
          <w:sz w:val="22"/>
          <w:szCs w:val="22"/>
        </w:rPr>
      </w:pPr>
    </w:p>
    <w:p w14:paraId="1F40A3E4" w14:textId="6825E91D" w:rsidR="00F02279" w:rsidRPr="00E6597C" w:rsidDel="00493C2A" w:rsidRDefault="00F02279" w:rsidP="00F02279">
      <w:pPr>
        <w:tabs>
          <w:tab w:val="left" w:pos="360"/>
          <w:tab w:val="left" w:pos="540"/>
        </w:tabs>
        <w:rPr>
          <w:del w:id="1657" w:author="Пользователь" w:date="2022-09-30T12:59:00Z"/>
          <w:rFonts w:ascii="GHEA Grapalat" w:hAnsi="GHEA Grapalat" w:cs="Sylfaen"/>
          <w:sz w:val="22"/>
          <w:szCs w:val="22"/>
        </w:rPr>
      </w:pPr>
    </w:p>
    <w:p w14:paraId="0DDC21E5" w14:textId="5A6A7A97" w:rsidR="00F02279" w:rsidRPr="00E6597C" w:rsidDel="00493C2A" w:rsidRDefault="00F02279" w:rsidP="00F02279">
      <w:pPr>
        <w:tabs>
          <w:tab w:val="left" w:pos="360"/>
          <w:tab w:val="left" w:pos="540"/>
        </w:tabs>
        <w:ind w:left="-540" w:firstLine="180"/>
        <w:jc w:val="both"/>
        <w:rPr>
          <w:del w:id="1658" w:author="Пользователь" w:date="2022-09-30T12:59:00Z"/>
          <w:rFonts w:ascii="GHEA Grapalat" w:hAnsi="GHEA Grapalat" w:cs="Sylfaen"/>
          <w:sz w:val="20"/>
          <w:szCs w:val="20"/>
        </w:rPr>
      </w:pPr>
      <w:del w:id="1659" w:author="Пользователь" w:date="2022-09-30T12:59:00Z">
        <w:r w:rsidRPr="00E6597C" w:rsidDel="00493C2A">
          <w:rPr>
            <w:rFonts w:ascii="GHEA Grapalat" w:hAnsi="GHEA Grapalat" w:cs="Sylfaen"/>
          </w:rPr>
          <w:tab/>
        </w:r>
        <w:r w:rsidRPr="00E6597C" w:rsidDel="00493C2A">
          <w:rPr>
            <w:rFonts w:ascii="GHEA Grapalat" w:hAnsi="GHEA Grapalat" w:cs="Sylfaen"/>
            <w:sz w:val="20"/>
            <w:szCs w:val="20"/>
            <w:lang w:val="hy-AM"/>
          </w:rPr>
          <w:delText xml:space="preserve">Սույնով </w:delText>
        </w:r>
        <w:r w:rsidRPr="00E6597C" w:rsidDel="00493C2A">
          <w:rPr>
            <w:rFonts w:ascii="GHEA Grapalat" w:hAnsi="GHEA Grapalat" w:cs="Sylfaen"/>
            <w:sz w:val="20"/>
            <w:szCs w:val="20"/>
          </w:rPr>
          <w:delText>արձանագրվում է</w:delText>
        </w:r>
        <w:r w:rsidRPr="00E6597C" w:rsidDel="00493C2A">
          <w:rPr>
            <w:rFonts w:ascii="GHEA Grapalat" w:hAnsi="GHEA Grapalat" w:cs="Sylfaen"/>
            <w:sz w:val="20"/>
            <w:szCs w:val="20"/>
            <w:lang w:val="hy-AM"/>
          </w:rPr>
          <w:delText>, որ</w:delText>
        </w:r>
        <w:r w:rsidRPr="00E6597C" w:rsidDel="00493C2A">
          <w:rPr>
            <w:rFonts w:ascii="GHEA Grapalat" w:hAnsi="GHEA Grapalat" w:cs="Sylfaen"/>
            <w:lang w:val="hy-AM"/>
          </w:rPr>
          <w:delText xml:space="preserve"> </w:delText>
        </w:r>
        <w:r w:rsidRPr="00E6597C" w:rsidDel="00493C2A">
          <w:rPr>
            <w:rFonts w:ascii="GHEA Grapalat" w:hAnsi="GHEA Grapalat" w:cs="Sylfaen"/>
            <w:sz w:val="20"/>
            <w:u w:val="single"/>
          </w:rPr>
          <w:tab/>
        </w:r>
        <w:r w:rsidRPr="00E6597C" w:rsidDel="00493C2A">
          <w:rPr>
            <w:rFonts w:ascii="GHEA Grapalat" w:hAnsi="GHEA Grapalat" w:cs="Sylfaen"/>
            <w:sz w:val="20"/>
            <w:u w:val="single"/>
          </w:rPr>
          <w:tab/>
          <w:delText xml:space="preserve">        </w:delText>
        </w:r>
        <w:r w:rsidRPr="00E6597C" w:rsidDel="00493C2A">
          <w:rPr>
            <w:rFonts w:ascii="GHEA Grapalat" w:hAnsi="GHEA Grapalat" w:cs="Sylfaen"/>
            <w:sz w:val="20"/>
          </w:rPr>
          <w:delText>-ի</w:delText>
        </w:r>
        <w:r w:rsidRPr="00E6597C" w:rsidDel="00493C2A">
          <w:rPr>
            <w:rFonts w:ascii="GHEA Grapalat" w:hAnsi="GHEA Grapalat" w:cs="Sylfaen"/>
          </w:rPr>
          <w:delText xml:space="preserve"> </w:delText>
        </w:r>
        <w:r w:rsidRPr="00E6597C" w:rsidDel="00493C2A">
          <w:rPr>
            <w:rFonts w:ascii="GHEA Grapalat" w:hAnsi="GHEA Grapalat" w:cs="Sylfaen"/>
            <w:sz w:val="20"/>
            <w:szCs w:val="20"/>
          </w:rPr>
          <w:delText>(այսուհետ` Պատվիրատու)   և</w:delText>
        </w:r>
        <w:r w:rsidRPr="00E6597C" w:rsidDel="00493C2A">
          <w:rPr>
            <w:rFonts w:ascii="GHEA Grapalat" w:hAnsi="GHEA Grapalat" w:cs="Sylfaen"/>
            <w:sz w:val="20"/>
            <w:szCs w:val="20"/>
            <w:lang w:val="hy-AM"/>
          </w:rPr>
          <w:delText xml:space="preserve"> </w:delText>
        </w:r>
        <w:r w:rsidRPr="00E6597C" w:rsidDel="00493C2A">
          <w:rPr>
            <w:rFonts w:ascii="GHEA Grapalat" w:hAnsi="GHEA Grapalat" w:cs="Sylfaen"/>
            <w:sz w:val="20"/>
            <w:u w:val="single"/>
          </w:rPr>
          <w:tab/>
        </w:r>
        <w:r w:rsidRPr="00E6597C" w:rsidDel="00493C2A">
          <w:rPr>
            <w:rFonts w:ascii="GHEA Grapalat" w:hAnsi="GHEA Grapalat" w:cs="Sylfaen"/>
            <w:sz w:val="20"/>
            <w:u w:val="single"/>
          </w:rPr>
          <w:tab/>
          <w:delText xml:space="preserve">        </w:delText>
        </w:r>
        <w:r w:rsidRPr="00E6597C" w:rsidDel="00493C2A">
          <w:rPr>
            <w:rFonts w:ascii="GHEA Grapalat" w:hAnsi="GHEA Grapalat" w:cs="Sylfaen"/>
            <w:sz w:val="20"/>
          </w:rPr>
          <w:delText>-ի</w:delText>
        </w:r>
      </w:del>
    </w:p>
    <w:p w14:paraId="510D0D48" w14:textId="5BBCFFFD" w:rsidR="00F02279" w:rsidRPr="00E6597C" w:rsidDel="00493C2A" w:rsidRDefault="00F02279" w:rsidP="00F02279">
      <w:pPr>
        <w:tabs>
          <w:tab w:val="left" w:pos="360"/>
          <w:tab w:val="left" w:pos="540"/>
        </w:tabs>
        <w:ind w:right="-360"/>
        <w:jc w:val="both"/>
        <w:rPr>
          <w:del w:id="1660" w:author="Пользователь" w:date="2022-09-30T12:59:00Z"/>
          <w:rFonts w:ascii="GHEA Grapalat" w:hAnsi="GHEA Grapalat" w:cs="Sylfaen"/>
          <w:sz w:val="12"/>
          <w:szCs w:val="12"/>
        </w:rPr>
      </w:pPr>
      <w:del w:id="1661" w:author="Пользователь" w:date="2022-09-30T12:59:00Z">
        <w:r w:rsidRPr="00E6597C" w:rsidDel="00493C2A">
          <w:rPr>
            <w:rFonts w:ascii="GHEA Grapalat" w:hAnsi="GHEA Grapalat" w:cs="Sylfaen"/>
          </w:rPr>
          <w:delText xml:space="preserve">                                           </w:delText>
        </w:r>
        <w:r w:rsidRPr="00E6597C" w:rsidDel="00493C2A">
          <w:rPr>
            <w:rFonts w:ascii="GHEA Grapalat" w:hAnsi="GHEA Grapalat" w:cs="Sylfaen"/>
            <w:sz w:val="12"/>
            <w:szCs w:val="12"/>
          </w:rPr>
          <w:delText>Պատվիրատուի անունը                                                                                                 Կատարողի անունը</w:delText>
        </w:r>
      </w:del>
    </w:p>
    <w:p w14:paraId="7CC35ABE" w14:textId="14630C7C" w:rsidR="00F02279" w:rsidRPr="00E6597C" w:rsidDel="00493C2A" w:rsidRDefault="00F02279" w:rsidP="00F02279">
      <w:pPr>
        <w:tabs>
          <w:tab w:val="left" w:pos="360"/>
          <w:tab w:val="left" w:pos="540"/>
        </w:tabs>
        <w:ind w:right="-360"/>
        <w:jc w:val="both"/>
        <w:rPr>
          <w:del w:id="1662" w:author="Пользователь" w:date="2022-09-30T12:59:00Z"/>
          <w:rFonts w:ascii="GHEA Grapalat" w:hAnsi="GHEA Grapalat" w:cs="Sylfaen"/>
          <w:sz w:val="20"/>
          <w:u w:val="single"/>
          <w:lang w:val="hy-AM"/>
        </w:rPr>
      </w:pPr>
      <w:del w:id="1663" w:author="Пользователь" w:date="2022-09-30T12:59:00Z">
        <w:r w:rsidRPr="00E6597C" w:rsidDel="00493C2A">
          <w:rPr>
            <w:rFonts w:ascii="GHEA Grapalat" w:hAnsi="GHEA Grapalat" w:cs="Sylfaen"/>
            <w:sz w:val="20"/>
            <w:szCs w:val="20"/>
            <w:lang w:val="hy-AM"/>
          </w:rPr>
          <w:delText>(այսուհետ` Կ</w:delText>
        </w:r>
        <w:r w:rsidRPr="00E6597C" w:rsidDel="00493C2A">
          <w:rPr>
            <w:rFonts w:ascii="GHEA Grapalat" w:hAnsi="GHEA Grapalat" w:cs="Sylfaen"/>
            <w:sz w:val="20"/>
            <w:szCs w:val="20"/>
          </w:rPr>
          <w:delText>ատարող</w:delText>
        </w:r>
        <w:r w:rsidRPr="00E6597C" w:rsidDel="00493C2A">
          <w:rPr>
            <w:rFonts w:ascii="GHEA Grapalat" w:hAnsi="GHEA Grapalat" w:cs="Sylfaen"/>
            <w:sz w:val="20"/>
            <w:szCs w:val="20"/>
            <w:lang w:val="hy-AM"/>
          </w:rPr>
          <w:delText>)</w:delText>
        </w:r>
        <w:r w:rsidRPr="00E6597C" w:rsidDel="00493C2A">
          <w:rPr>
            <w:rFonts w:ascii="GHEA Grapalat" w:hAnsi="GHEA Grapalat" w:cs="Sylfaen"/>
            <w:sz w:val="20"/>
            <w:szCs w:val="20"/>
          </w:rPr>
          <w:delText xml:space="preserve"> միջև</w:delText>
        </w:r>
        <w:r w:rsidRPr="00E6597C" w:rsidDel="00493C2A">
          <w:rPr>
            <w:rFonts w:ascii="GHEA Grapalat" w:hAnsi="GHEA Grapalat" w:cs="Sylfaen"/>
          </w:rPr>
          <w:delText xml:space="preserve"> </w:delText>
        </w:r>
        <w:r w:rsidRPr="00E6597C" w:rsidDel="00493C2A">
          <w:rPr>
            <w:rFonts w:ascii="GHEA Grapalat" w:hAnsi="GHEA Grapalat" w:cs="Sylfaen"/>
            <w:sz w:val="20"/>
          </w:rPr>
          <w:delText xml:space="preserve">20     թ. </w:delText>
        </w:r>
        <w:r w:rsidRPr="00E6597C" w:rsidDel="00493C2A">
          <w:rPr>
            <w:rFonts w:ascii="GHEA Grapalat" w:hAnsi="GHEA Grapalat" w:cs="Sylfaen"/>
            <w:sz w:val="20"/>
            <w:u w:val="single"/>
          </w:rPr>
          <w:tab/>
        </w:r>
        <w:r w:rsidRPr="00E6597C" w:rsidDel="00493C2A">
          <w:rPr>
            <w:rFonts w:ascii="GHEA Grapalat" w:hAnsi="GHEA Grapalat" w:cs="Sylfaen"/>
            <w:sz w:val="20"/>
            <w:u w:val="single"/>
          </w:rPr>
          <w:tab/>
        </w:r>
        <w:r w:rsidRPr="00E6597C" w:rsidDel="00493C2A">
          <w:rPr>
            <w:rFonts w:ascii="GHEA Grapalat" w:hAnsi="GHEA Grapalat" w:cs="Sylfaen"/>
            <w:sz w:val="20"/>
            <w:u w:val="single"/>
          </w:rPr>
          <w:tab/>
        </w:r>
        <w:r w:rsidRPr="00E6597C" w:rsidDel="00493C2A">
          <w:rPr>
            <w:rFonts w:ascii="GHEA Grapalat" w:hAnsi="GHEA Grapalat" w:cs="Sylfaen"/>
            <w:sz w:val="20"/>
            <w:u w:val="single"/>
          </w:rPr>
          <w:tab/>
        </w:r>
        <w:r w:rsidRPr="00E6597C" w:rsidDel="00493C2A">
          <w:rPr>
            <w:rFonts w:ascii="GHEA Grapalat" w:hAnsi="GHEA Grapalat" w:cs="Sylfaen"/>
            <w:sz w:val="20"/>
            <w:lang w:val="hy-AM"/>
          </w:rPr>
          <w:delText xml:space="preserve"> -ին կնքված N </w:delText>
        </w:r>
        <w:r w:rsidRPr="00E6597C" w:rsidDel="00493C2A">
          <w:rPr>
            <w:rFonts w:ascii="GHEA Grapalat" w:hAnsi="GHEA Grapalat" w:cs="Sylfaen"/>
            <w:sz w:val="20"/>
            <w:u w:val="single"/>
            <w:lang w:val="hy-AM"/>
          </w:rPr>
          <w:tab/>
        </w:r>
        <w:r w:rsidRPr="00E6597C" w:rsidDel="00493C2A">
          <w:rPr>
            <w:rFonts w:ascii="GHEA Grapalat" w:hAnsi="GHEA Grapalat" w:cs="Sylfaen"/>
            <w:sz w:val="20"/>
            <w:u w:val="single"/>
            <w:lang w:val="hy-AM"/>
          </w:rPr>
          <w:tab/>
        </w:r>
        <w:r w:rsidRPr="00E6597C" w:rsidDel="00493C2A">
          <w:rPr>
            <w:rFonts w:ascii="GHEA Grapalat" w:hAnsi="GHEA Grapalat" w:cs="Sylfaen"/>
            <w:sz w:val="20"/>
            <w:u w:val="single"/>
            <w:lang w:val="hy-AM"/>
          </w:rPr>
          <w:tab/>
        </w:r>
        <w:r w:rsidRPr="00E6597C" w:rsidDel="00493C2A">
          <w:rPr>
            <w:rFonts w:ascii="GHEA Grapalat" w:hAnsi="GHEA Grapalat" w:cs="Sylfaen"/>
            <w:sz w:val="20"/>
            <w:u w:val="single"/>
            <w:lang w:val="hy-AM"/>
          </w:rPr>
          <w:tab/>
        </w:r>
      </w:del>
    </w:p>
    <w:p w14:paraId="6D7D3830" w14:textId="2F6CBEC0" w:rsidR="00F02279" w:rsidRPr="00E6597C" w:rsidDel="00493C2A" w:rsidRDefault="00F02279" w:rsidP="00F02279">
      <w:pPr>
        <w:tabs>
          <w:tab w:val="left" w:pos="360"/>
          <w:tab w:val="left" w:pos="540"/>
        </w:tabs>
        <w:ind w:right="-360"/>
        <w:jc w:val="both"/>
        <w:rPr>
          <w:del w:id="1664" w:author="Пользователь" w:date="2022-09-30T12:59:00Z"/>
          <w:rFonts w:ascii="GHEA Grapalat" w:hAnsi="GHEA Grapalat" w:cs="Sylfaen"/>
          <w:sz w:val="20"/>
          <w:u w:val="single"/>
          <w:lang w:val="hy-AM"/>
        </w:rPr>
      </w:pPr>
      <w:del w:id="1665" w:author="Пользователь" w:date="2022-09-30T12:59:00Z">
        <w:r w:rsidRPr="00E6597C" w:rsidDel="00493C2A">
          <w:rPr>
            <w:rFonts w:ascii="GHEA Grapalat" w:hAnsi="GHEA Grapalat" w:cs="Sylfaen"/>
            <w:sz w:val="12"/>
            <w:szCs w:val="16"/>
            <w:lang w:val="hy-AM"/>
          </w:rPr>
          <w:delText xml:space="preserve">                                                                                                պայմանագրի կնքման ամսաթիվը</w:delText>
        </w:r>
        <w:r w:rsidRPr="00E6597C" w:rsidDel="00493C2A">
          <w:rPr>
            <w:rFonts w:ascii="GHEA Grapalat" w:hAnsi="GHEA Grapalat" w:cs="Sylfaen"/>
            <w:sz w:val="12"/>
            <w:szCs w:val="16"/>
            <w:lang w:val="hy-AM"/>
          </w:rPr>
          <w:tab/>
        </w:r>
        <w:r w:rsidRPr="00E6597C" w:rsidDel="00493C2A">
          <w:rPr>
            <w:rFonts w:ascii="GHEA Grapalat" w:hAnsi="GHEA Grapalat" w:cs="Sylfaen"/>
            <w:sz w:val="12"/>
            <w:szCs w:val="16"/>
            <w:lang w:val="hy-AM"/>
          </w:rPr>
          <w:tab/>
        </w:r>
        <w:r w:rsidRPr="00E6597C" w:rsidDel="00493C2A">
          <w:rPr>
            <w:rFonts w:ascii="GHEA Grapalat" w:hAnsi="GHEA Grapalat" w:cs="Sylfaen"/>
            <w:sz w:val="12"/>
            <w:szCs w:val="16"/>
            <w:lang w:val="hy-AM"/>
          </w:rPr>
          <w:tab/>
          <w:delText xml:space="preserve">            պայմանագրի համարը</w:delText>
        </w:r>
      </w:del>
    </w:p>
    <w:p w14:paraId="77E16B5E" w14:textId="2CF94EFF" w:rsidR="00F02279" w:rsidRPr="00E6597C" w:rsidDel="00493C2A" w:rsidRDefault="00F02279" w:rsidP="00F02279">
      <w:pPr>
        <w:tabs>
          <w:tab w:val="left" w:pos="360"/>
          <w:tab w:val="left" w:pos="540"/>
        </w:tabs>
        <w:spacing w:line="360" w:lineRule="auto"/>
        <w:jc w:val="both"/>
        <w:rPr>
          <w:del w:id="1666" w:author="Пользователь" w:date="2022-09-30T12:59:00Z"/>
          <w:rFonts w:ascii="GHEA Grapalat" w:hAnsi="GHEA Grapalat" w:cs="Sylfaen"/>
          <w:lang w:val="hy-AM"/>
        </w:rPr>
      </w:pPr>
      <w:del w:id="1667" w:author="Пользователь" w:date="2022-09-30T12:59:00Z">
        <w:r w:rsidRPr="00E6597C" w:rsidDel="00493C2A">
          <w:rPr>
            <w:rFonts w:ascii="GHEA Grapalat" w:hAnsi="GHEA Grapalat" w:cs="Sylfaen"/>
            <w:sz w:val="20"/>
            <w:szCs w:val="20"/>
            <w:lang w:val="hy-AM"/>
          </w:rPr>
          <w:delText>գնման պայմանագրի շրջանակներում Կատարողը</w:delText>
        </w:r>
        <w:r w:rsidRPr="00E6597C" w:rsidDel="00493C2A">
          <w:rPr>
            <w:rFonts w:ascii="GHEA Grapalat" w:hAnsi="GHEA Grapalat" w:cs="Sylfaen"/>
            <w:lang w:val="hy-AM"/>
          </w:rPr>
          <w:delText xml:space="preserve">  </w:delText>
        </w:r>
        <w:r w:rsidRPr="00E6597C" w:rsidDel="00493C2A">
          <w:rPr>
            <w:rFonts w:ascii="GHEA Grapalat" w:hAnsi="GHEA Grapalat" w:cs="Sylfaen"/>
            <w:sz w:val="20"/>
            <w:lang w:val="hy-AM"/>
          </w:rPr>
          <w:delText xml:space="preserve">20  թ. </w:delText>
        </w:r>
        <w:r w:rsidRPr="00E6597C" w:rsidDel="00493C2A">
          <w:rPr>
            <w:rFonts w:ascii="GHEA Grapalat" w:hAnsi="GHEA Grapalat" w:cs="Sylfaen"/>
            <w:sz w:val="20"/>
            <w:u w:val="single"/>
            <w:lang w:val="hy-AM"/>
          </w:rPr>
          <w:tab/>
        </w:r>
        <w:r w:rsidRPr="00E6597C" w:rsidDel="00493C2A">
          <w:rPr>
            <w:rFonts w:ascii="GHEA Grapalat" w:hAnsi="GHEA Grapalat" w:cs="Sylfaen"/>
            <w:sz w:val="20"/>
            <w:u w:val="single"/>
            <w:lang w:val="hy-AM"/>
          </w:rPr>
          <w:tab/>
        </w:r>
        <w:r w:rsidRPr="00E6597C" w:rsidDel="00493C2A">
          <w:rPr>
            <w:rFonts w:ascii="GHEA Grapalat" w:hAnsi="GHEA Grapalat" w:cs="Sylfaen"/>
            <w:sz w:val="20"/>
            <w:lang w:val="hy-AM"/>
          </w:rPr>
          <w:delText xml:space="preserve">-ին </w:delText>
        </w:r>
        <w:r w:rsidRPr="00E6597C" w:rsidDel="00493C2A">
          <w:rPr>
            <w:rFonts w:ascii="GHEA Grapalat" w:hAnsi="GHEA Grapalat" w:cs="Sylfaen"/>
            <w:sz w:val="20"/>
            <w:szCs w:val="20"/>
            <w:lang w:val="hy-AM"/>
          </w:rPr>
          <w:delText>հանձնման-ընդունման նպատակով Պատվիրատուին հանձնեց ստորև նշված աշխատանքները.</w:delText>
        </w:r>
      </w:del>
    </w:p>
    <w:p w14:paraId="1DE0DE93" w14:textId="2023F638" w:rsidR="00F02279" w:rsidRPr="00E6597C" w:rsidDel="00493C2A" w:rsidRDefault="00F02279" w:rsidP="00F02279">
      <w:pPr>
        <w:tabs>
          <w:tab w:val="left" w:pos="2972"/>
        </w:tabs>
        <w:jc w:val="both"/>
        <w:rPr>
          <w:del w:id="1668" w:author="Пользователь" w:date="2022-09-30T12:59:00Z"/>
          <w:rFonts w:ascii="GHEA Grapalat" w:hAnsi="GHEA Grapalat" w:cs="Sylfaen"/>
          <w:lang w:val="hy-AM"/>
        </w:rPr>
      </w:pPr>
      <w:del w:id="1669" w:author="Пользователь" w:date="2022-09-30T12:59:00Z">
        <w:r w:rsidRPr="00E6597C" w:rsidDel="00493C2A">
          <w:rPr>
            <w:rFonts w:ascii="GHEA Grapalat" w:hAnsi="GHEA Grapalat" w:cs="Sylfaen"/>
            <w:lang w:val="hy-AM"/>
          </w:rPr>
          <w:tab/>
        </w:r>
      </w:del>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Del="00493C2A" w14:paraId="3D23C3A6" w14:textId="7FDE83B5" w:rsidTr="00545BDE">
        <w:trPr>
          <w:trHeight w:val="273"/>
          <w:del w:id="1670" w:author="Пользователь" w:date="2022-09-30T12:59:00Z"/>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6ABA15AD" w:rsidR="00F02279" w:rsidRPr="004A2792" w:rsidDel="00493C2A" w:rsidRDefault="00F02279" w:rsidP="00545BDE">
            <w:pPr>
              <w:jc w:val="center"/>
              <w:rPr>
                <w:del w:id="1671" w:author="Пользователь" w:date="2022-09-30T12:59:00Z"/>
                <w:rFonts w:ascii="GHEA Grapalat" w:hAnsi="GHEA Grapalat" w:cs="Sylfaen"/>
                <w:bCs/>
                <w:sz w:val="18"/>
                <w:szCs w:val="18"/>
                <w:lang w:eastAsia="ru-RU"/>
                <w:rPrChange w:id="1672" w:author="Пользователь" w:date="2022-09-30T14:22:00Z">
                  <w:rPr>
                    <w:del w:id="1673" w:author="Пользователь" w:date="2022-09-30T12:59:00Z"/>
                    <w:rFonts w:ascii="GHEA Grapalat" w:hAnsi="GHEA Grapalat" w:cs="Sylfaen"/>
                    <w:bCs/>
                    <w:sz w:val="18"/>
                    <w:szCs w:val="18"/>
                    <w:lang w:val="ru-RU" w:eastAsia="ru-RU"/>
                  </w:rPr>
                </w:rPrChange>
              </w:rPr>
            </w:pPr>
            <w:del w:id="1674" w:author="Пользователь" w:date="2022-09-30T12:59:00Z">
              <w:r w:rsidRPr="00E6597C" w:rsidDel="00493C2A">
                <w:rPr>
                  <w:rFonts w:ascii="GHEA Grapalat" w:hAnsi="GHEA Grapalat" w:cs="Sylfaen"/>
                  <w:sz w:val="18"/>
                  <w:szCs w:val="18"/>
                </w:rPr>
                <w:delText>Աշխատանքի</w:delText>
              </w:r>
            </w:del>
          </w:p>
        </w:tc>
      </w:tr>
      <w:tr w:rsidR="00F02279" w:rsidRPr="00E6597C" w:rsidDel="00493C2A" w14:paraId="2DA83210" w14:textId="78E133AA" w:rsidTr="00545BDE">
        <w:trPr>
          <w:trHeight w:val="273"/>
          <w:del w:id="1675" w:author="Пользователь" w:date="2022-09-30T12:59:00Z"/>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552F992B" w:rsidR="00F02279" w:rsidRPr="00E6597C" w:rsidDel="00493C2A" w:rsidRDefault="00F02279" w:rsidP="00545BDE">
            <w:pPr>
              <w:jc w:val="center"/>
              <w:rPr>
                <w:del w:id="1676" w:author="Пользователь" w:date="2022-09-30T12:59:00Z"/>
                <w:rFonts w:ascii="GHEA Grapalat" w:hAnsi="GHEA Grapalat"/>
                <w:sz w:val="18"/>
                <w:szCs w:val="18"/>
              </w:rPr>
            </w:pPr>
            <w:del w:id="1677" w:author="Пользователь" w:date="2022-09-30T12:59:00Z">
              <w:r w:rsidRPr="00E6597C" w:rsidDel="00493C2A">
                <w:rPr>
                  <w:rFonts w:ascii="GHEA Grapalat" w:hAnsi="GHEA Grapalat" w:cs="Sylfaen"/>
                  <w:sz w:val="18"/>
                  <w:szCs w:val="18"/>
                </w:rPr>
                <w:delText>անվանումը</w:delText>
              </w:r>
            </w:del>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D996963" w:rsidR="00F02279" w:rsidRPr="00E6597C" w:rsidDel="00493C2A" w:rsidRDefault="00F02279" w:rsidP="00545BDE">
            <w:pPr>
              <w:jc w:val="center"/>
              <w:rPr>
                <w:del w:id="1678" w:author="Пользователь" w:date="2022-09-30T12:59:00Z"/>
                <w:rFonts w:ascii="GHEA Grapalat" w:hAnsi="GHEA Grapalat"/>
                <w:sz w:val="18"/>
                <w:szCs w:val="18"/>
              </w:rPr>
            </w:pPr>
            <w:del w:id="1679" w:author="Пользователь" w:date="2022-09-30T12:59:00Z">
              <w:r w:rsidRPr="00E6597C" w:rsidDel="00493C2A">
                <w:rPr>
                  <w:rFonts w:ascii="GHEA Grapalat" w:hAnsi="GHEA Grapalat" w:cs="Sylfaen"/>
                  <w:sz w:val="18"/>
                  <w:szCs w:val="18"/>
                </w:rPr>
                <w:delText xml:space="preserve">չափման միավորը </w:delText>
              </w:r>
            </w:del>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8ABFBA0" w:rsidR="00F02279" w:rsidRPr="00E6597C" w:rsidDel="00493C2A" w:rsidRDefault="00F02279" w:rsidP="00545BDE">
            <w:pPr>
              <w:jc w:val="center"/>
              <w:rPr>
                <w:del w:id="1680" w:author="Пользователь" w:date="2022-09-30T12:59:00Z"/>
                <w:rFonts w:ascii="GHEA Grapalat" w:hAnsi="GHEA Grapalat"/>
                <w:sz w:val="18"/>
                <w:szCs w:val="18"/>
              </w:rPr>
            </w:pPr>
            <w:del w:id="1681" w:author="Пользователь" w:date="2022-09-30T12:59:00Z">
              <w:r w:rsidRPr="00E6597C" w:rsidDel="00493C2A">
                <w:rPr>
                  <w:rFonts w:ascii="GHEA Grapalat" w:hAnsi="GHEA Grapalat" w:cs="Sylfaen"/>
                  <w:sz w:val="18"/>
                  <w:szCs w:val="18"/>
                </w:rPr>
                <w:delText>քանակը</w:delText>
              </w:r>
              <w:r w:rsidRPr="00E6597C" w:rsidDel="00493C2A">
                <w:rPr>
                  <w:rFonts w:ascii="GHEA Grapalat" w:hAnsi="GHEA Grapalat"/>
                  <w:sz w:val="18"/>
                  <w:szCs w:val="18"/>
                </w:rPr>
                <w:delText xml:space="preserve"> (</w:delText>
              </w:r>
              <w:r w:rsidRPr="00E6597C" w:rsidDel="00493C2A">
                <w:rPr>
                  <w:rFonts w:ascii="GHEA Grapalat" w:hAnsi="GHEA Grapalat" w:cs="Sylfaen"/>
                  <w:sz w:val="18"/>
                  <w:szCs w:val="18"/>
                </w:rPr>
                <w:delText>փաստացի</w:delText>
              </w:r>
              <w:r w:rsidRPr="00E6597C" w:rsidDel="00493C2A">
                <w:rPr>
                  <w:rFonts w:ascii="GHEA Grapalat" w:hAnsi="GHEA Grapalat"/>
                  <w:sz w:val="18"/>
                  <w:szCs w:val="18"/>
                </w:rPr>
                <w:delText>)</w:delText>
              </w:r>
            </w:del>
          </w:p>
        </w:tc>
      </w:tr>
      <w:tr w:rsidR="00F02279" w:rsidRPr="00E6597C" w:rsidDel="00493C2A" w14:paraId="47BF4CBA" w14:textId="20918B2A" w:rsidTr="00545BDE">
        <w:trPr>
          <w:trHeight w:val="273"/>
          <w:del w:id="1682" w:author="Пользователь" w:date="2022-09-30T12:59:00Z"/>
        </w:trPr>
        <w:tc>
          <w:tcPr>
            <w:tcW w:w="3852" w:type="dxa"/>
            <w:tcBorders>
              <w:top w:val="single" w:sz="4" w:space="0" w:color="000000"/>
              <w:left w:val="single" w:sz="4" w:space="0" w:color="000000"/>
              <w:bottom w:val="single" w:sz="4" w:space="0" w:color="000000"/>
              <w:right w:val="single" w:sz="4" w:space="0" w:color="000000"/>
            </w:tcBorders>
          </w:tcPr>
          <w:p w14:paraId="28955B31" w14:textId="7287FB6A" w:rsidR="00F02279" w:rsidRPr="004A2792" w:rsidDel="00493C2A" w:rsidRDefault="00F02279" w:rsidP="00545BDE">
            <w:pPr>
              <w:rPr>
                <w:del w:id="1683" w:author="Пользователь" w:date="2022-09-30T12:59:00Z"/>
                <w:rFonts w:ascii="GHEA Grapalat" w:hAnsi="GHEA Grapalat" w:cs="Sylfaen"/>
                <w:sz w:val="18"/>
                <w:szCs w:val="18"/>
                <w:lang w:eastAsia="ru-RU"/>
                <w:rPrChange w:id="1684" w:author="Пользователь" w:date="2022-09-30T14:22:00Z">
                  <w:rPr>
                    <w:del w:id="1685" w:author="Пользователь" w:date="2022-09-30T12:59:00Z"/>
                    <w:rFonts w:ascii="GHEA Grapalat" w:hAnsi="GHEA Grapalat" w:cs="Sylfaen"/>
                    <w:sz w:val="18"/>
                    <w:szCs w:val="18"/>
                    <w:lang w:val="ru-RU" w:eastAsia="ru-RU"/>
                  </w:rPr>
                </w:rPrChange>
              </w:rPr>
            </w:pPr>
          </w:p>
        </w:tc>
        <w:tc>
          <w:tcPr>
            <w:tcW w:w="2062" w:type="dxa"/>
            <w:tcBorders>
              <w:top w:val="single" w:sz="4" w:space="0" w:color="000000"/>
              <w:left w:val="single" w:sz="4" w:space="0" w:color="000000"/>
              <w:bottom w:val="single" w:sz="4" w:space="0" w:color="000000"/>
              <w:right w:val="single" w:sz="4" w:space="0" w:color="auto"/>
            </w:tcBorders>
          </w:tcPr>
          <w:p w14:paraId="04D8364E" w14:textId="65C4F8AF" w:rsidR="00F02279" w:rsidRPr="004A2792" w:rsidDel="00493C2A" w:rsidRDefault="00F02279" w:rsidP="00545BDE">
            <w:pPr>
              <w:rPr>
                <w:del w:id="1686" w:author="Пользователь" w:date="2022-09-30T12:59:00Z"/>
                <w:rFonts w:ascii="GHEA Grapalat" w:hAnsi="GHEA Grapalat" w:cs="Sylfaen"/>
                <w:sz w:val="18"/>
                <w:szCs w:val="18"/>
                <w:lang w:eastAsia="ru-RU"/>
                <w:rPrChange w:id="1687" w:author="Пользователь" w:date="2022-09-30T14:22:00Z">
                  <w:rPr>
                    <w:del w:id="1688" w:author="Пользователь" w:date="2022-09-30T12:59:00Z"/>
                    <w:rFonts w:ascii="GHEA Grapalat" w:hAnsi="GHEA Grapalat" w:cs="Sylfaen"/>
                    <w:sz w:val="18"/>
                    <w:szCs w:val="18"/>
                    <w:lang w:val="ru-RU" w:eastAsia="ru-RU"/>
                  </w:rPr>
                </w:rPrChange>
              </w:rPr>
            </w:pPr>
          </w:p>
        </w:tc>
        <w:tc>
          <w:tcPr>
            <w:tcW w:w="1784" w:type="dxa"/>
            <w:tcBorders>
              <w:top w:val="single" w:sz="4" w:space="0" w:color="000000"/>
              <w:left w:val="single" w:sz="4" w:space="0" w:color="auto"/>
              <w:bottom w:val="single" w:sz="4" w:space="0" w:color="000000"/>
              <w:right w:val="single" w:sz="4" w:space="0" w:color="000000"/>
            </w:tcBorders>
          </w:tcPr>
          <w:p w14:paraId="75A7F718" w14:textId="5085300F" w:rsidR="00F02279" w:rsidRPr="004A2792" w:rsidDel="00493C2A" w:rsidRDefault="00F02279" w:rsidP="00545BDE">
            <w:pPr>
              <w:rPr>
                <w:del w:id="1689" w:author="Пользователь" w:date="2022-09-30T12:59:00Z"/>
                <w:rFonts w:ascii="GHEA Grapalat" w:hAnsi="GHEA Grapalat" w:cs="Sylfaen"/>
                <w:sz w:val="18"/>
                <w:szCs w:val="18"/>
                <w:lang w:eastAsia="ru-RU"/>
                <w:rPrChange w:id="1690" w:author="Пользователь" w:date="2022-09-30T14:22:00Z">
                  <w:rPr>
                    <w:del w:id="1691" w:author="Пользователь" w:date="2022-09-30T12:59:00Z"/>
                    <w:rFonts w:ascii="GHEA Grapalat" w:hAnsi="GHEA Grapalat" w:cs="Sylfaen"/>
                    <w:sz w:val="18"/>
                    <w:szCs w:val="18"/>
                    <w:lang w:val="ru-RU" w:eastAsia="ru-RU"/>
                  </w:rPr>
                </w:rPrChange>
              </w:rPr>
            </w:pPr>
          </w:p>
        </w:tc>
      </w:tr>
      <w:tr w:rsidR="00F02279" w:rsidRPr="00E6597C" w:rsidDel="00493C2A" w14:paraId="48C75326" w14:textId="2957326A" w:rsidTr="00545BDE">
        <w:trPr>
          <w:trHeight w:val="273"/>
          <w:del w:id="1692" w:author="Пользователь" w:date="2022-09-30T12:59:00Z"/>
        </w:trPr>
        <w:tc>
          <w:tcPr>
            <w:tcW w:w="3852" w:type="dxa"/>
            <w:tcBorders>
              <w:top w:val="single" w:sz="4" w:space="0" w:color="000000"/>
              <w:left w:val="single" w:sz="4" w:space="0" w:color="000000"/>
              <w:bottom w:val="single" w:sz="4" w:space="0" w:color="000000"/>
              <w:right w:val="single" w:sz="4" w:space="0" w:color="000000"/>
            </w:tcBorders>
          </w:tcPr>
          <w:p w14:paraId="10EF62E6" w14:textId="0A948A53" w:rsidR="00F02279" w:rsidRPr="004A2792" w:rsidDel="00493C2A" w:rsidRDefault="00F02279" w:rsidP="00545BDE">
            <w:pPr>
              <w:rPr>
                <w:del w:id="1693" w:author="Пользователь" w:date="2022-09-30T12:59:00Z"/>
                <w:rFonts w:ascii="GHEA Grapalat" w:hAnsi="GHEA Grapalat" w:cs="Sylfaen"/>
                <w:sz w:val="18"/>
                <w:szCs w:val="18"/>
                <w:lang w:eastAsia="ru-RU"/>
                <w:rPrChange w:id="1694" w:author="Пользователь" w:date="2022-09-30T14:22:00Z">
                  <w:rPr>
                    <w:del w:id="1695" w:author="Пользователь" w:date="2022-09-30T12:59:00Z"/>
                    <w:rFonts w:ascii="GHEA Grapalat" w:hAnsi="GHEA Grapalat" w:cs="Sylfaen"/>
                    <w:sz w:val="18"/>
                    <w:szCs w:val="18"/>
                    <w:lang w:val="ru-RU" w:eastAsia="ru-RU"/>
                  </w:rPr>
                </w:rPrChange>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F8B513D" w:rsidR="00F02279" w:rsidRPr="004A2792" w:rsidDel="00493C2A" w:rsidRDefault="00F02279" w:rsidP="00545BDE">
            <w:pPr>
              <w:rPr>
                <w:del w:id="1696" w:author="Пользователь" w:date="2022-09-30T12:59:00Z"/>
                <w:rFonts w:ascii="GHEA Grapalat" w:hAnsi="GHEA Grapalat" w:cs="Sylfaen"/>
                <w:sz w:val="18"/>
                <w:szCs w:val="18"/>
                <w:lang w:eastAsia="ru-RU"/>
                <w:rPrChange w:id="1697" w:author="Пользователь" w:date="2022-09-30T14:22:00Z">
                  <w:rPr>
                    <w:del w:id="1698" w:author="Пользователь" w:date="2022-09-30T12:59:00Z"/>
                    <w:rFonts w:ascii="GHEA Grapalat" w:hAnsi="GHEA Grapalat" w:cs="Sylfaen"/>
                    <w:sz w:val="18"/>
                    <w:szCs w:val="18"/>
                    <w:lang w:val="ru-RU" w:eastAsia="ru-RU"/>
                  </w:rPr>
                </w:rPrChange>
              </w:rPr>
            </w:pPr>
          </w:p>
        </w:tc>
        <w:tc>
          <w:tcPr>
            <w:tcW w:w="1784" w:type="dxa"/>
            <w:tcBorders>
              <w:top w:val="single" w:sz="4" w:space="0" w:color="000000"/>
              <w:left w:val="single" w:sz="4" w:space="0" w:color="auto"/>
              <w:bottom w:val="single" w:sz="4" w:space="0" w:color="000000"/>
              <w:right w:val="single" w:sz="4" w:space="0" w:color="000000"/>
            </w:tcBorders>
          </w:tcPr>
          <w:p w14:paraId="23A695A3" w14:textId="1EB88F1E" w:rsidR="00F02279" w:rsidRPr="004A2792" w:rsidDel="00493C2A" w:rsidRDefault="00F02279" w:rsidP="00545BDE">
            <w:pPr>
              <w:rPr>
                <w:del w:id="1699" w:author="Пользователь" w:date="2022-09-30T12:59:00Z"/>
                <w:rFonts w:ascii="GHEA Grapalat" w:hAnsi="GHEA Grapalat" w:cs="Sylfaen"/>
                <w:sz w:val="18"/>
                <w:szCs w:val="18"/>
                <w:lang w:eastAsia="ru-RU"/>
                <w:rPrChange w:id="1700" w:author="Пользователь" w:date="2022-09-30T14:22:00Z">
                  <w:rPr>
                    <w:del w:id="1701" w:author="Пользователь" w:date="2022-09-30T12:59:00Z"/>
                    <w:rFonts w:ascii="GHEA Grapalat" w:hAnsi="GHEA Grapalat" w:cs="Sylfaen"/>
                    <w:sz w:val="18"/>
                    <w:szCs w:val="18"/>
                    <w:lang w:val="ru-RU" w:eastAsia="ru-RU"/>
                  </w:rPr>
                </w:rPrChange>
              </w:rPr>
            </w:pPr>
          </w:p>
        </w:tc>
      </w:tr>
    </w:tbl>
    <w:p w14:paraId="21CDB6D8" w14:textId="1135CF0C" w:rsidR="00F02279" w:rsidRPr="00E6597C" w:rsidDel="00493C2A" w:rsidRDefault="00F02279" w:rsidP="00F02279">
      <w:pPr>
        <w:tabs>
          <w:tab w:val="left" w:pos="360"/>
          <w:tab w:val="left" w:pos="540"/>
        </w:tabs>
        <w:jc w:val="both"/>
        <w:rPr>
          <w:del w:id="1702" w:author="Пользователь" w:date="2022-09-30T12:59:00Z"/>
          <w:rFonts w:ascii="GHEA Grapalat" w:hAnsi="GHEA Grapalat" w:cs="Sylfaen"/>
          <w:lang w:eastAsia="ru-RU"/>
        </w:rPr>
      </w:pPr>
    </w:p>
    <w:p w14:paraId="6BEC2E5E" w14:textId="5854BE39" w:rsidR="00F02279" w:rsidRPr="00E6597C" w:rsidDel="00493C2A" w:rsidRDefault="00F02279" w:rsidP="00F02279">
      <w:pPr>
        <w:tabs>
          <w:tab w:val="left" w:pos="360"/>
          <w:tab w:val="left" w:pos="540"/>
        </w:tabs>
        <w:jc w:val="both"/>
        <w:rPr>
          <w:del w:id="1703" w:author="Пользователь" w:date="2022-09-30T12:59:00Z"/>
          <w:rFonts w:ascii="GHEA Grapalat" w:hAnsi="GHEA Grapalat" w:cs="Sylfaen"/>
        </w:rPr>
      </w:pPr>
    </w:p>
    <w:p w14:paraId="5EBBCB4D" w14:textId="461279C2" w:rsidR="00F02279" w:rsidRPr="00E6597C" w:rsidDel="00493C2A" w:rsidRDefault="00F02279" w:rsidP="00F02279">
      <w:pPr>
        <w:tabs>
          <w:tab w:val="left" w:pos="360"/>
          <w:tab w:val="left" w:pos="540"/>
        </w:tabs>
        <w:jc w:val="both"/>
        <w:rPr>
          <w:del w:id="1704" w:author="Пользователь" w:date="2022-09-30T12:59:00Z"/>
          <w:rFonts w:ascii="GHEA Grapalat" w:hAnsi="GHEA Grapalat" w:cs="Sylfaen"/>
          <w:lang w:val="hy-AM"/>
        </w:rPr>
      </w:pPr>
    </w:p>
    <w:p w14:paraId="65732C40" w14:textId="1F3D889A" w:rsidR="00F02279" w:rsidRPr="00E6597C" w:rsidDel="00493C2A" w:rsidRDefault="00F02279" w:rsidP="00F02279">
      <w:pPr>
        <w:tabs>
          <w:tab w:val="left" w:pos="360"/>
          <w:tab w:val="left" w:pos="540"/>
        </w:tabs>
        <w:jc w:val="both"/>
        <w:rPr>
          <w:del w:id="1705" w:author="Пользователь" w:date="2022-09-30T12:59:00Z"/>
          <w:rFonts w:ascii="GHEA Grapalat" w:hAnsi="GHEA Grapalat" w:cs="Sylfaen"/>
          <w:sz w:val="20"/>
          <w:szCs w:val="20"/>
          <w:lang w:val="hy-AM"/>
        </w:rPr>
      </w:pPr>
      <w:del w:id="1706" w:author="Пользователь" w:date="2022-09-30T12:59:00Z">
        <w:r w:rsidRPr="00E6597C" w:rsidDel="00493C2A">
          <w:rPr>
            <w:rFonts w:ascii="GHEA Grapalat" w:hAnsi="GHEA Grapalat" w:cs="Sylfaen"/>
            <w:sz w:val="20"/>
            <w:szCs w:val="20"/>
            <w:lang w:val="hy-AM"/>
          </w:rPr>
          <w:delText>Սույն ակտը կազմված է 2 օրինակից, յուրաքանչյուր կողմին տրամադրվում է մեկական օրինակ:</w:delText>
        </w:r>
      </w:del>
    </w:p>
    <w:p w14:paraId="0E7586F1" w14:textId="16AE4980" w:rsidR="00F02279" w:rsidRPr="00E6597C" w:rsidDel="00493C2A" w:rsidRDefault="00F02279" w:rsidP="00F02279">
      <w:pPr>
        <w:tabs>
          <w:tab w:val="left" w:pos="360"/>
          <w:tab w:val="left" w:pos="540"/>
        </w:tabs>
        <w:rPr>
          <w:del w:id="1707" w:author="Пользователь" w:date="2022-09-30T12:59:00Z"/>
          <w:rFonts w:ascii="GHEA Grapalat" w:hAnsi="GHEA Grapalat" w:cs="Sylfaen"/>
          <w:sz w:val="20"/>
          <w:szCs w:val="20"/>
          <w:lang w:val="hy-AM"/>
        </w:rPr>
      </w:pPr>
    </w:p>
    <w:p w14:paraId="4DC69069" w14:textId="374666E7" w:rsidR="00F02279" w:rsidRPr="00E6597C" w:rsidDel="00493C2A" w:rsidRDefault="00F02279" w:rsidP="00F02279">
      <w:pPr>
        <w:jc w:val="center"/>
        <w:rPr>
          <w:del w:id="1708" w:author="Пользователь" w:date="2022-09-30T12:59:00Z"/>
          <w:rFonts w:ascii="GHEA Grapalat" w:hAnsi="GHEA Grapalat" w:cs="Sylfaen"/>
          <w:sz w:val="22"/>
          <w:szCs w:val="22"/>
          <w:lang w:val="hy-AM"/>
        </w:rPr>
      </w:pPr>
    </w:p>
    <w:p w14:paraId="559EE336" w14:textId="22E676A0" w:rsidR="00F02279" w:rsidRPr="00E6597C" w:rsidDel="00493C2A" w:rsidRDefault="00F02279" w:rsidP="00F02279">
      <w:pPr>
        <w:jc w:val="center"/>
        <w:rPr>
          <w:del w:id="1709" w:author="Пользователь" w:date="2022-09-30T12:59:00Z"/>
          <w:rFonts w:ascii="GHEA Grapalat" w:hAnsi="GHEA Grapalat" w:cs="Sylfaen"/>
          <w:sz w:val="14"/>
          <w:szCs w:val="14"/>
          <w:lang w:val="hy-AM"/>
        </w:rPr>
      </w:pPr>
    </w:p>
    <w:p w14:paraId="4B7F6B01" w14:textId="7E618F45" w:rsidR="00F02279" w:rsidRPr="00E6597C" w:rsidDel="00493C2A" w:rsidRDefault="00F02279" w:rsidP="00F02279">
      <w:pPr>
        <w:jc w:val="center"/>
        <w:rPr>
          <w:del w:id="1710" w:author="Пользователь" w:date="2022-09-30T12:59:00Z"/>
          <w:rFonts w:ascii="GHEA Grapalat" w:hAnsi="GHEA Grapalat" w:cs="Sylfaen"/>
          <w:sz w:val="22"/>
          <w:szCs w:val="22"/>
          <w:lang w:val="hy-AM"/>
        </w:rPr>
      </w:pPr>
    </w:p>
    <w:p w14:paraId="7238DDC7" w14:textId="59DC1F81" w:rsidR="00F02279" w:rsidRPr="00E6597C" w:rsidDel="00493C2A" w:rsidRDefault="00F02279" w:rsidP="00F02279">
      <w:pPr>
        <w:jc w:val="center"/>
        <w:rPr>
          <w:del w:id="1711" w:author="Пользователь" w:date="2022-09-30T12:59:00Z"/>
          <w:rFonts w:ascii="GHEA Grapalat" w:hAnsi="GHEA Grapalat" w:cs="Sylfaen"/>
          <w:sz w:val="22"/>
          <w:szCs w:val="22"/>
        </w:rPr>
      </w:pPr>
      <w:del w:id="1712" w:author="Пользователь" w:date="2022-09-30T12:59:00Z">
        <w:r w:rsidRPr="00E6597C" w:rsidDel="00493C2A">
          <w:rPr>
            <w:rFonts w:ascii="GHEA Grapalat" w:hAnsi="GHEA Grapalat" w:cs="Sylfaen"/>
            <w:sz w:val="22"/>
            <w:szCs w:val="22"/>
          </w:rPr>
          <w:delText>ԿՈՂՄԵՐԸ</w:delText>
        </w:r>
      </w:del>
    </w:p>
    <w:p w14:paraId="0AA10206" w14:textId="6CB17F7D" w:rsidR="00F02279" w:rsidRPr="00E6597C" w:rsidDel="00493C2A" w:rsidRDefault="00F02279" w:rsidP="00F02279">
      <w:pPr>
        <w:jc w:val="center"/>
        <w:rPr>
          <w:del w:id="1713" w:author="Пользователь" w:date="2022-09-30T12:59:00Z"/>
          <w:rFonts w:ascii="GHEA Grapalat" w:hAnsi="GHEA Grapalat" w:cs="Sylfaen"/>
          <w:sz w:val="22"/>
          <w:szCs w:val="22"/>
        </w:rPr>
      </w:pPr>
    </w:p>
    <w:p w14:paraId="5DD754DA" w14:textId="7074C044" w:rsidR="00F02279" w:rsidRPr="00E6597C" w:rsidDel="00493C2A" w:rsidRDefault="00F02279" w:rsidP="00F02279">
      <w:pPr>
        <w:tabs>
          <w:tab w:val="left" w:pos="360"/>
          <w:tab w:val="left" w:pos="540"/>
        </w:tabs>
        <w:rPr>
          <w:del w:id="1714" w:author="Пользователь" w:date="2022-09-30T12:59:00Z"/>
          <w:rFonts w:ascii="GHEA Grapalat" w:hAnsi="GHEA Grapalat" w:cs="Sylfaen"/>
          <w:sz w:val="22"/>
          <w:szCs w:val="22"/>
        </w:rPr>
      </w:pPr>
    </w:p>
    <w:p w14:paraId="28DF23A3" w14:textId="4A00D33C" w:rsidR="00F02279" w:rsidRPr="00E6597C" w:rsidDel="00493C2A" w:rsidRDefault="00F02279" w:rsidP="00F02279">
      <w:pPr>
        <w:tabs>
          <w:tab w:val="left" w:pos="360"/>
          <w:tab w:val="left" w:pos="540"/>
        </w:tabs>
        <w:rPr>
          <w:del w:id="1715" w:author="Пользователь" w:date="2022-09-30T12:59:00Z"/>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rsidDel="00493C2A" w14:paraId="52D5A8C2" w14:textId="3F46B434" w:rsidTr="00545BDE">
        <w:trPr>
          <w:del w:id="1716" w:author="Пользователь" w:date="2022-09-30T12:59:00Z"/>
        </w:trPr>
        <w:tc>
          <w:tcPr>
            <w:tcW w:w="4785" w:type="dxa"/>
          </w:tcPr>
          <w:p w14:paraId="1366E209" w14:textId="529C0E33" w:rsidR="00F02279" w:rsidRPr="00E6597C" w:rsidDel="00493C2A" w:rsidRDefault="00F02279" w:rsidP="00545BDE">
            <w:pPr>
              <w:tabs>
                <w:tab w:val="left" w:pos="360"/>
                <w:tab w:val="left" w:pos="540"/>
              </w:tabs>
              <w:jc w:val="center"/>
              <w:rPr>
                <w:del w:id="1717" w:author="Пользователь" w:date="2022-09-30T12:59:00Z"/>
                <w:rFonts w:ascii="GHEA Grapalat" w:hAnsi="GHEA Grapalat" w:cs="Sylfaen"/>
                <w:b/>
                <w:bCs/>
                <w:sz w:val="22"/>
                <w:szCs w:val="22"/>
                <w:lang w:eastAsia="ru-RU"/>
              </w:rPr>
            </w:pPr>
            <w:del w:id="1718" w:author="Пользователь" w:date="2022-09-30T12:59:00Z">
              <w:r w:rsidRPr="00E6597C" w:rsidDel="00493C2A">
                <w:rPr>
                  <w:rFonts w:ascii="GHEA Grapalat" w:hAnsi="GHEA Grapalat" w:cs="Sylfaen"/>
                  <w:b/>
                  <w:bCs/>
                  <w:sz w:val="22"/>
                  <w:szCs w:val="22"/>
                </w:rPr>
                <w:delText>Հանձնեց</w:delText>
              </w:r>
            </w:del>
          </w:p>
        </w:tc>
        <w:tc>
          <w:tcPr>
            <w:tcW w:w="5223" w:type="dxa"/>
          </w:tcPr>
          <w:p w14:paraId="6CFA2120" w14:textId="7F857E2E" w:rsidR="00F02279" w:rsidRPr="00E6597C" w:rsidDel="00493C2A" w:rsidRDefault="00F02279" w:rsidP="00545BDE">
            <w:pPr>
              <w:tabs>
                <w:tab w:val="left" w:pos="360"/>
                <w:tab w:val="left" w:pos="540"/>
              </w:tabs>
              <w:jc w:val="center"/>
              <w:rPr>
                <w:del w:id="1719" w:author="Пользователь" w:date="2022-09-30T12:59:00Z"/>
                <w:rFonts w:ascii="GHEA Grapalat" w:hAnsi="GHEA Grapalat" w:cs="Sylfaen"/>
                <w:b/>
                <w:bCs/>
                <w:sz w:val="22"/>
                <w:szCs w:val="22"/>
                <w:lang w:eastAsia="ru-RU"/>
              </w:rPr>
            </w:pPr>
            <w:del w:id="1720" w:author="Пользователь" w:date="2022-09-30T12:59:00Z">
              <w:r w:rsidRPr="00E6597C" w:rsidDel="00493C2A">
                <w:rPr>
                  <w:rFonts w:ascii="GHEA Grapalat" w:hAnsi="GHEA Grapalat" w:cs="Sylfaen"/>
                  <w:b/>
                  <w:bCs/>
                  <w:sz w:val="22"/>
                  <w:szCs w:val="22"/>
                </w:rPr>
                <w:delText xml:space="preserve">        Ընդունեց</w:delText>
              </w:r>
            </w:del>
          </w:p>
        </w:tc>
      </w:tr>
    </w:tbl>
    <w:p w14:paraId="69B7F61D" w14:textId="3133AAEA" w:rsidR="00F02279" w:rsidRPr="00E6597C" w:rsidDel="00493C2A" w:rsidRDefault="00F02279" w:rsidP="00F02279">
      <w:pPr>
        <w:tabs>
          <w:tab w:val="left" w:pos="360"/>
          <w:tab w:val="left" w:pos="540"/>
        </w:tabs>
        <w:rPr>
          <w:del w:id="1721" w:author="Пользователь" w:date="2022-09-30T12:59:00Z"/>
          <w:rFonts w:ascii="GHEA Grapalat" w:hAnsi="GHEA Grapalat" w:cs="Sylfaen"/>
          <w:sz w:val="20"/>
          <w:szCs w:val="20"/>
          <w:lang w:eastAsia="ru-RU"/>
        </w:rPr>
      </w:pPr>
      <w:del w:id="1722" w:author="Пользователь" w:date="2022-09-30T12:59:00Z">
        <w:r w:rsidRPr="00E6597C" w:rsidDel="00493C2A">
          <w:rPr>
            <w:rFonts w:ascii="GHEA Grapalat" w:hAnsi="GHEA Grapalat" w:cs="Sylfaen"/>
            <w:sz w:val="20"/>
            <w:szCs w:val="20"/>
            <w:lang w:eastAsia="ru-RU"/>
          </w:rPr>
          <w:delText xml:space="preserve">                                                                                                  հայտը նախագծած ներկայացուցիչ`</w:delText>
        </w:r>
      </w:del>
    </w:p>
    <w:p w14:paraId="516995FE" w14:textId="2630A535" w:rsidR="00F02279" w:rsidRPr="00E6597C" w:rsidDel="00493C2A" w:rsidRDefault="00F02279" w:rsidP="00F02279">
      <w:pPr>
        <w:tabs>
          <w:tab w:val="left" w:pos="360"/>
          <w:tab w:val="left" w:pos="540"/>
        </w:tabs>
        <w:rPr>
          <w:del w:id="1723" w:author="Пользователь" w:date="2022-09-30T12:59:00Z"/>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Del="00493C2A" w14:paraId="7952B7DC" w14:textId="58A3F182" w:rsidTr="00545BDE">
        <w:trPr>
          <w:tblCellSpacing w:w="7" w:type="dxa"/>
          <w:jc w:val="center"/>
          <w:del w:id="1724" w:author="Пользователь" w:date="2022-09-30T12:59:00Z"/>
        </w:trPr>
        <w:tc>
          <w:tcPr>
            <w:tcW w:w="0" w:type="auto"/>
            <w:vAlign w:val="center"/>
          </w:tcPr>
          <w:p w14:paraId="5AAC1AD9" w14:textId="04814769" w:rsidR="00F02279" w:rsidRPr="004A2792" w:rsidDel="00493C2A" w:rsidRDefault="00F02279" w:rsidP="00545BDE">
            <w:pPr>
              <w:jc w:val="center"/>
              <w:rPr>
                <w:del w:id="1725" w:author="Пользователь" w:date="2022-09-30T12:59:00Z"/>
                <w:rFonts w:ascii="GHEA Grapalat" w:hAnsi="GHEA Grapalat" w:cs="GHEA Grapalat"/>
                <w:color w:val="000000"/>
                <w:sz w:val="21"/>
                <w:szCs w:val="21"/>
                <w:lang w:eastAsia="ru-RU"/>
                <w:rPrChange w:id="1726" w:author="Пользователь" w:date="2022-09-30T14:22:00Z">
                  <w:rPr>
                    <w:del w:id="1727" w:author="Пользователь" w:date="2022-09-30T12:59:00Z"/>
                    <w:rFonts w:ascii="GHEA Grapalat" w:hAnsi="GHEA Grapalat" w:cs="GHEA Grapalat"/>
                    <w:color w:val="000000"/>
                    <w:sz w:val="21"/>
                    <w:szCs w:val="21"/>
                    <w:lang w:val="ru-RU" w:eastAsia="ru-RU"/>
                  </w:rPr>
                </w:rPrChange>
              </w:rPr>
            </w:pPr>
            <w:del w:id="1728" w:author="Пользователь" w:date="2022-09-30T12:59:00Z">
              <w:r w:rsidRPr="00E6597C" w:rsidDel="00493C2A">
                <w:rPr>
                  <w:rFonts w:ascii="GHEA Grapalat" w:hAnsi="GHEA Grapalat" w:cs="GHEA Grapalat"/>
                  <w:color w:val="000000"/>
                  <w:sz w:val="21"/>
                  <w:szCs w:val="21"/>
                </w:rPr>
                <w:delText xml:space="preserve">___________________________ </w:delText>
              </w:r>
            </w:del>
          </w:p>
          <w:p w14:paraId="178ECE0D" w14:textId="1F26EB39" w:rsidR="00F02279" w:rsidRPr="004A2792" w:rsidDel="00493C2A" w:rsidRDefault="00F02279" w:rsidP="00545BDE">
            <w:pPr>
              <w:jc w:val="center"/>
              <w:rPr>
                <w:del w:id="1729" w:author="Пользователь" w:date="2022-09-30T12:59:00Z"/>
                <w:rFonts w:ascii="GHEA Grapalat" w:hAnsi="GHEA Grapalat" w:cs="GHEA Grapalat"/>
                <w:color w:val="000000"/>
                <w:sz w:val="21"/>
                <w:szCs w:val="21"/>
                <w:lang w:eastAsia="ru-RU"/>
                <w:rPrChange w:id="1730" w:author="Пользователь" w:date="2022-09-30T14:22:00Z">
                  <w:rPr>
                    <w:del w:id="1731" w:author="Пользователь" w:date="2022-09-30T12:59:00Z"/>
                    <w:rFonts w:ascii="GHEA Grapalat" w:hAnsi="GHEA Grapalat" w:cs="GHEA Grapalat"/>
                    <w:color w:val="000000"/>
                    <w:sz w:val="21"/>
                    <w:szCs w:val="21"/>
                    <w:lang w:val="ru-RU" w:eastAsia="ru-RU"/>
                  </w:rPr>
                </w:rPrChange>
              </w:rPr>
            </w:pPr>
            <w:del w:id="1732" w:author="Пользователь" w:date="2022-09-30T12:59:00Z">
              <w:r w:rsidRPr="00E6597C" w:rsidDel="00493C2A">
                <w:rPr>
                  <w:rFonts w:ascii="GHEA Grapalat" w:hAnsi="GHEA Grapalat" w:cs="GHEA Grapalat"/>
                  <w:color w:val="000000"/>
                  <w:sz w:val="15"/>
                  <w:szCs w:val="15"/>
                </w:rPr>
                <w:delText>ազգանուն, անուն</w:delText>
              </w:r>
            </w:del>
          </w:p>
        </w:tc>
        <w:tc>
          <w:tcPr>
            <w:tcW w:w="0" w:type="auto"/>
            <w:vAlign w:val="center"/>
          </w:tcPr>
          <w:p w14:paraId="5C838CAE" w14:textId="217F898E" w:rsidR="00F02279" w:rsidRPr="004A2792" w:rsidDel="00493C2A" w:rsidRDefault="00F02279" w:rsidP="00545BDE">
            <w:pPr>
              <w:jc w:val="center"/>
              <w:rPr>
                <w:del w:id="1733" w:author="Пользователь" w:date="2022-09-30T12:59:00Z"/>
                <w:rFonts w:ascii="GHEA Grapalat" w:hAnsi="GHEA Grapalat" w:cs="GHEA Grapalat"/>
                <w:color w:val="000000"/>
                <w:sz w:val="21"/>
                <w:szCs w:val="21"/>
                <w:lang w:eastAsia="ru-RU"/>
                <w:rPrChange w:id="1734" w:author="Пользователь" w:date="2022-09-30T14:22:00Z">
                  <w:rPr>
                    <w:del w:id="1735" w:author="Пользователь" w:date="2022-09-30T12:59:00Z"/>
                    <w:rFonts w:ascii="GHEA Grapalat" w:hAnsi="GHEA Grapalat" w:cs="GHEA Grapalat"/>
                    <w:color w:val="000000"/>
                    <w:sz w:val="21"/>
                    <w:szCs w:val="21"/>
                    <w:lang w:val="ru-RU" w:eastAsia="ru-RU"/>
                  </w:rPr>
                </w:rPrChange>
              </w:rPr>
            </w:pPr>
            <w:del w:id="1736" w:author="Пользователь" w:date="2022-09-30T12:59:00Z">
              <w:r w:rsidRPr="00E6597C" w:rsidDel="00493C2A">
                <w:rPr>
                  <w:rFonts w:ascii="GHEA Grapalat" w:hAnsi="GHEA Grapalat" w:cs="GHEA Grapalat"/>
                  <w:color w:val="000000"/>
                  <w:sz w:val="21"/>
                  <w:szCs w:val="21"/>
                </w:rPr>
                <w:delText>___________________________</w:delText>
              </w:r>
            </w:del>
          </w:p>
          <w:p w14:paraId="3DB8E5BF" w14:textId="313851B9" w:rsidR="00F02279" w:rsidRPr="004A2792" w:rsidDel="00493C2A" w:rsidRDefault="00F02279" w:rsidP="00545BDE">
            <w:pPr>
              <w:jc w:val="center"/>
              <w:rPr>
                <w:del w:id="1737" w:author="Пользователь" w:date="2022-09-30T12:59:00Z"/>
                <w:rFonts w:ascii="GHEA Grapalat" w:hAnsi="GHEA Grapalat" w:cs="GHEA Grapalat"/>
                <w:color w:val="000000"/>
                <w:sz w:val="21"/>
                <w:szCs w:val="21"/>
                <w:lang w:eastAsia="ru-RU"/>
                <w:rPrChange w:id="1738" w:author="Пользователь" w:date="2022-09-30T14:22:00Z">
                  <w:rPr>
                    <w:del w:id="1739" w:author="Пользователь" w:date="2022-09-30T12:59:00Z"/>
                    <w:rFonts w:ascii="GHEA Grapalat" w:hAnsi="GHEA Grapalat" w:cs="GHEA Grapalat"/>
                    <w:color w:val="000000"/>
                    <w:sz w:val="21"/>
                    <w:szCs w:val="21"/>
                    <w:lang w:val="ru-RU" w:eastAsia="ru-RU"/>
                  </w:rPr>
                </w:rPrChange>
              </w:rPr>
            </w:pPr>
            <w:del w:id="1740" w:author="Пользователь" w:date="2022-09-30T12:59:00Z">
              <w:r w:rsidRPr="00E6597C" w:rsidDel="00493C2A">
                <w:rPr>
                  <w:rFonts w:ascii="GHEA Grapalat" w:hAnsi="GHEA Grapalat" w:cs="GHEA Grapalat"/>
                  <w:color w:val="000000"/>
                  <w:sz w:val="15"/>
                  <w:szCs w:val="15"/>
                </w:rPr>
                <w:delText>ազգանուն, անուն</w:delText>
              </w:r>
            </w:del>
          </w:p>
        </w:tc>
      </w:tr>
      <w:tr w:rsidR="00F02279" w:rsidRPr="00E6597C" w:rsidDel="00493C2A" w14:paraId="384C1F90" w14:textId="5F2C864E" w:rsidTr="00545BDE">
        <w:trPr>
          <w:tblCellSpacing w:w="7" w:type="dxa"/>
          <w:jc w:val="center"/>
          <w:del w:id="1741" w:author="Пользователь" w:date="2022-09-30T12:59:00Z"/>
        </w:trPr>
        <w:tc>
          <w:tcPr>
            <w:tcW w:w="0" w:type="auto"/>
            <w:vAlign w:val="center"/>
          </w:tcPr>
          <w:p w14:paraId="75646D34" w14:textId="36393382" w:rsidR="00F02279" w:rsidRPr="004A2792" w:rsidDel="00493C2A" w:rsidRDefault="00F02279" w:rsidP="00545BDE">
            <w:pPr>
              <w:jc w:val="center"/>
              <w:rPr>
                <w:del w:id="1742" w:author="Пользователь" w:date="2022-09-30T12:59:00Z"/>
                <w:rFonts w:ascii="GHEA Grapalat" w:hAnsi="GHEA Grapalat" w:cs="GHEA Grapalat"/>
                <w:color w:val="000000"/>
                <w:sz w:val="21"/>
                <w:szCs w:val="21"/>
                <w:lang w:eastAsia="ru-RU"/>
                <w:rPrChange w:id="1743" w:author="Пользователь" w:date="2022-09-30T14:22:00Z">
                  <w:rPr>
                    <w:del w:id="1744" w:author="Пользователь" w:date="2022-09-30T12:59:00Z"/>
                    <w:rFonts w:ascii="GHEA Grapalat" w:hAnsi="GHEA Grapalat" w:cs="GHEA Grapalat"/>
                    <w:color w:val="000000"/>
                    <w:sz w:val="21"/>
                    <w:szCs w:val="21"/>
                    <w:lang w:val="ru-RU" w:eastAsia="ru-RU"/>
                  </w:rPr>
                </w:rPrChange>
              </w:rPr>
            </w:pPr>
            <w:del w:id="1745" w:author="Пользователь" w:date="2022-09-30T12:59:00Z">
              <w:r w:rsidRPr="00E6597C" w:rsidDel="00493C2A">
                <w:rPr>
                  <w:rFonts w:ascii="GHEA Grapalat" w:hAnsi="GHEA Grapalat" w:cs="GHEA Grapalat"/>
                  <w:color w:val="000000"/>
                  <w:sz w:val="21"/>
                  <w:szCs w:val="21"/>
                </w:rPr>
                <w:delText xml:space="preserve">___________________________ </w:delText>
              </w:r>
            </w:del>
          </w:p>
          <w:p w14:paraId="28BE4E84" w14:textId="1BD9F6E9" w:rsidR="00F02279" w:rsidRPr="004A2792" w:rsidDel="00493C2A" w:rsidRDefault="00F02279" w:rsidP="00545BDE">
            <w:pPr>
              <w:jc w:val="center"/>
              <w:rPr>
                <w:del w:id="1746" w:author="Пользователь" w:date="2022-09-30T12:59:00Z"/>
                <w:rFonts w:ascii="GHEA Grapalat" w:hAnsi="GHEA Grapalat" w:cs="GHEA Grapalat"/>
                <w:color w:val="000000"/>
                <w:sz w:val="21"/>
                <w:szCs w:val="21"/>
                <w:lang w:eastAsia="ru-RU"/>
                <w:rPrChange w:id="1747" w:author="Пользователь" w:date="2022-09-30T14:22:00Z">
                  <w:rPr>
                    <w:del w:id="1748" w:author="Пользователь" w:date="2022-09-30T12:59:00Z"/>
                    <w:rFonts w:ascii="GHEA Grapalat" w:hAnsi="GHEA Grapalat" w:cs="GHEA Grapalat"/>
                    <w:color w:val="000000"/>
                    <w:sz w:val="21"/>
                    <w:szCs w:val="21"/>
                    <w:lang w:val="ru-RU" w:eastAsia="ru-RU"/>
                  </w:rPr>
                </w:rPrChange>
              </w:rPr>
            </w:pPr>
            <w:del w:id="1749" w:author="Пользователь" w:date="2022-09-30T12:59:00Z">
              <w:r w:rsidRPr="00E6597C" w:rsidDel="00493C2A">
                <w:rPr>
                  <w:rFonts w:ascii="GHEA Grapalat" w:hAnsi="GHEA Grapalat" w:cs="GHEA Grapalat"/>
                  <w:color w:val="000000"/>
                  <w:sz w:val="15"/>
                  <w:szCs w:val="15"/>
                </w:rPr>
                <w:delText>ստորագրություն</w:delText>
              </w:r>
            </w:del>
          </w:p>
        </w:tc>
        <w:tc>
          <w:tcPr>
            <w:tcW w:w="0" w:type="auto"/>
            <w:vAlign w:val="center"/>
          </w:tcPr>
          <w:p w14:paraId="27D6E3B7" w14:textId="64632B73" w:rsidR="00F02279" w:rsidRPr="004A2792" w:rsidDel="00493C2A" w:rsidRDefault="00F02279" w:rsidP="00545BDE">
            <w:pPr>
              <w:jc w:val="center"/>
              <w:rPr>
                <w:del w:id="1750" w:author="Пользователь" w:date="2022-09-30T12:59:00Z"/>
                <w:rFonts w:ascii="GHEA Grapalat" w:hAnsi="GHEA Grapalat" w:cs="GHEA Grapalat"/>
                <w:color w:val="000000"/>
                <w:sz w:val="21"/>
                <w:szCs w:val="21"/>
                <w:lang w:eastAsia="ru-RU"/>
                <w:rPrChange w:id="1751" w:author="Пользователь" w:date="2022-09-30T14:22:00Z">
                  <w:rPr>
                    <w:del w:id="1752" w:author="Пользователь" w:date="2022-09-30T12:59:00Z"/>
                    <w:rFonts w:ascii="GHEA Grapalat" w:hAnsi="GHEA Grapalat" w:cs="GHEA Grapalat"/>
                    <w:color w:val="000000"/>
                    <w:sz w:val="21"/>
                    <w:szCs w:val="21"/>
                    <w:lang w:val="ru-RU" w:eastAsia="ru-RU"/>
                  </w:rPr>
                </w:rPrChange>
              </w:rPr>
            </w:pPr>
            <w:del w:id="1753" w:author="Пользователь" w:date="2022-09-30T12:59:00Z">
              <w:r w:rsidRPr="00E6597C" w:rsidDel="00493C2A">
                <w:rPr>
                  <w:rFonts w:ascii="GHEA Grapalat" w:hAnsi="GHEA Grapalat" w:cs="GHEA Grapalat"/>
                  <w:color w:val="000000"/>
                  <w:sz w:val="21"/>
                  <w:szCs w:val="21"/>
                </w:rPr>
                <w:delText>___________________________</w:delText>
              </w:r>
            </w:del>
          </w:p>
          <w:p w14:paraId="79EA9B13" w14:textId="0EFEC732" w:rsidR="00F02279" w:rsidRPr="004A2792" w:rsidDel="00493C2A" w:rsidRDefault="00F02279" w:rsidP="00545BDE">
            <w:pPr>
              <w:jc w:val="center"/>
              <w:rPr>
                <w:del w:id="1754" w:author="Пользователь" w:date="2022-09-30T12:59:00Z"/>
                <w:rFonts w:ascii="GHEA Grapalat" w:hAnsi="GHEA Grapalat" w:cs="GHEA Grapalat"/>
                <w:color w:val="000000"/>
                <w:sz w:val="21"/>
                <w:szCs w:val="21"/>
                <w:lang w:eastAsia="ru-RU"/>
                <w:rPrChange w:id="1755" w:author="Пользователь" w:date="2022-09-30T14:22:00Z">
                  <w:rPr>
                    <w:del w:id="1756" w:author="Пользователь" w:date="2022-09-30T12:59:00Z"/>
                    <w:rFonts w:ascii="GHEA Grapalat" w:hAnsi="GHEA Grapalat" w:cs="GHEA Grapalat"/>
                    <w:color w:val="000000"/>
                    <w:sz w:val="21"/>
                    <w:szCs w:val="21"/>
                    <w:lang w:val="ru-RU" w:eastAsia="ru-RU"/>
                  </w:rPr>
                </w:rPrChange>
              </w:rPr>
            </w:pPr>
            <w:del w:id="1757" w:author="Пользователь" w:date="2022-09-30T12:59:00Z">
              <w:r w:rsidRPr="00E6597C" w:rsidDel="00493C2A">
                <w:rPr>
                  <w:rFonts w:ascii="GHEA Grapalat" w:hAnsi="GHEA Grapalat" w:cs="GHEA Grapalat"/>
                  <w:color w:val="000000"/>
                  <w:sz w:val="15"/>
                  <w:szCs w:val="15"/>
                </w:rPr>
                <w:delText>ստորագրություն</w:delText>
              </w:r>
            </w:del>
          </w:p>
        </w:tc>
      </w:tr>
    </w:tbl>
    <w:p w14:paraId="5B63B44C" w14:textId="4A294091" w:rsidR="00F02279" w:rsidRPr="00E6597C" w:rsidDel="00493C2A" w:rsidRDefault="00F02279" w:rsidP="00F02279">
      <w:pPr>
        <w:tabs>
          <w:tab w:val="left" w:pos="360"/>
          <w:tab w:val="left" w:pos="540"/>
        </w:tabs>
        <w:rPr>
          <w:del w:id="1758" w:author="Пользователь" w:date="2022-09-30T12:59:00Z"/>
          <w:rFonts w:ascii="Sylfaen" w:hAnsi="Sylfaen" w:cs="Sylfaen"/>
          <w:sz w:val="22"/>
          <w:szCs w:val="22"/>
          <w:lang w:val="hy-AM"/>
        </w:rPr>
      </w:pPr>
    </w:p>
    <w:p w14:paraId="1B08B169" w14:textId="6F2521BB" w:rsidR="00F02279" w:rsidRPr="00E6597C" w:rsidDel="00493C2A" w:rsidRDefault="00AB7AF9" w:rsidP="00F02279">
      <w:pPr>
        <w:rPr>
          <w:del w:id="1759" w:author="Пользователь" w:date="2022-09-30T12:59:00Z"/>
          <w:rFonts w:ascii="GHEA Grapalat" w:hAnsi="GHEA Grapalat"/>
        </w:rPr>
      </w:pPr>
      <w:del w:id="1760" w:author="Пользователь" w:date="2022-09-30T12:59:00Z">
        <w:r w:rsidRPr="00E6597C" w:rsidDel="00493C2A">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F02279" w:rsidRPr="00CA4668" w:rsidRDefault="00F0227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F02279" w:rsidRPr="00CA4668" w:rsidRDefault="00F02279" w:rsidP="00F02279"/>
                    </w:txbxContent>
                  </v:textbox>
                </v:rect>
              </w:pict>
            </mc:Fallback>
          </mc:AlternateContent>
        </w:r>
        <w:r w:rsidRPr="00E6597C" w:rsidDel="00493C2A">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F02279" w:rsidRPr="0026158D" w:rsidRDefault="00F0227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F02279" w:rsidRPr="0026158D" w:rsidRDefault="00F02279" w:rsidP="00F02279">
                        <w:pPr>
                          <w:rPr>
                            <w:rFonts w:ascii="GHEA Grapalat" w:hAnsi="GHEA Grapalat"/>
                          </w:rPr>
                        </w:pPr>
                      </w:p>
                    </w:txbxContent>
                  </v:textbox>
                </v:rect>
              </w:pict>
            </mc:Fallback>
          </mc:AlternateContent>
        </w:r>
      </w:del>
    </w:p>
    <w:p w14:paraId="378ACEE7" w14:textId="01A996FC" w:rsidR="00F02279" w:rsidRPr="00E6597C" w:rsidDel="00493C2A" w:rsidRDefault="00F02279" w:rsidP="00F02279">
      <w:pPr>
        <w:rPr>
          <w:del w:id="1761" w:author="Пользователь" w:date="2022-09-30T12:59:00Z"/>
          <w:rFonts w:ascii="GHEA Grapalat" w:hAnsi="GHEA Grapalat"/>
        </w:rPr>
      </w:pPr>
    </w:p>
    <w:p w14:paraId="633051E0" w14:textId="6211FB2A" w:rsidR="00F02279" w:rsidRPr="00E6597C" w:rsidDel="00493C2A" w:rsidRDefault="00F02279" w:rsidP="00F02279">
      <w:pPr>
        <w:rPr>
          <w:del w:id="1762" w:author="Пользователь" w:date="2022-09-30T12:59:00Z"/>
          <w:rFonts w:ascii="GHEA Grapalat" w:hAnsi="GHEA Grapalat"/>
        </w:rPr>
      </w:pPr>
    </w:p>
    <w:p w14:paraId="4FC1F609" w14:textId="66DD6E3F" w:rsidR="00F02279" w:rsidRPr="00E6597C" w:rsidDel="00493C2A" w:rsidRDefault="00F02279" w:rsidP="00F02279">
      <w:pPr>
        <w:jc w:val="right"/>
        <w:rPr>
          <w:del w:id="1763" w:author="Пользователь" w:date="2022-09-30T12:59:00Z"/>
          <w:rFonts w:ascii="GHEA Grapalat" w:hAnsi="GHEA Grapalat"/>
        </w:rPr>
      </w:pPr>
    </w:p>
    <w:p w14:paraId="5F08942E" w14:textId="57DB5315" w:rsidR="00F02279" w:rsidRPr="00E6597C" w:rsidDel="00493C2A" w:rsidRDefault="00F02279" w:rsidP="00F02279">
      <w:pPr>
        <w:jc w:val="right"/>
        <w:rPr>
          <w:del w:id="1764" w:author="Пользователь" w:date="2022-09-30T12:59:00Z"/>
          <w:rFonts w:ascii="GHEA Grapalat" w:hAnsi="GHEA Grapalat"/>
        </w:rPr>
      </w:pPr>
    </w:p>
    <w:p w14:paraId="67298B8A" w14:textId="140F318F" w:rsidR="00F02279" w:rsidRPr="00E6597C" w:rsidDel="00493C2A" w:rsidRDefault="00F02279" w:rsidP="00F02279">
      <w:pPr>
        <w:jc w:val="right"/>
        <w:rPr>
          <w:del w:id="1765" w:author="Пользователь" w:date="2022-09-30T12:59:00Z"/>
          <w:rFonts w:ascii="GHEA Grapalat" w:hAnsi="GHEA Grapalat"/>
        </w:rPr>
      </w:pPr>
    </w:p>
    <w:p w14:paraId="3FDB1D60" w14:textId="25ED0821" w:rsidR="00F02279" w:rsidRPr="00E6597C" w:rsidDel="00493C2A" w:rsidRDefault="00F02279" w:rsidP="00F02279">
      <w:pPr>
        <w:jc w:val="right"/>
        <w:rPr>
          <w:del w:id="1766" w:author="Пользователь" w:date="2022-09-30T12:59:00Z"/>
          <w:rFonts w:ascii="GHEA Grapalat" w:hAnsi="GHEA Grapalat"/>
        </w:rPr>
      </w:pPr>
    </w:p>
    <w:p w14:paraId="5402C976" w14:textId="115D90EA" w:rsidR="00F02279" w:rsidRPr="00E6597C" w:rsidDel="00493C2A" w:rsidRDefault="00F02279" w:rsidP="00F02279">
      <w:pPr>
        <w:jc w:val="right"/>
        <w:rPr>
          <w:del w:id="1767" w:author="Пользователь" w:date="2022-09-30T12:59:00Z"/>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536EBA50" w14:textId="77777777"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17"/>
      </w:r>
    </w:p>
    <w:p w14:paraId="59EE6AB3" w14:textId="34C6417C" w:rsidR="00F02279" w:rsidRPr="00E6597C" w:rsidRDefault="00F02279" w:rsidP="00F02279">
      <w:pPr>
        <w:pStyle w:val="31"/>
        <w:spacing w:line="240" w:lineRule="auto"/>
        <w:jc w:val="right"/>
        <w:rPr>
          <w:rFonts w:ascii="GHEA Grapalat" w:hAnsi="GHEA Grapalat" w:cs="Sylfaen"/>
          <w:b/>
          <w:lang w:val="hy-AM"/>
        </w:rPr>
      </w:pPr>
      <w:del w:id="1769" w:author="Пользователь" w:date="2022-09-30T12:26:00Z">
        <w:r w:rsidRPr="00E6597C" w:rsidDel="00CC5C3C">
          <w:rPr>
            <w:rFonts w:ascii="GHEA Grapalat" w:hAnsi="GHEA Grapalat" w:cs="Sylfaen"/>
            <w:b/>
            <w:lang w:val="hy-AM"/>
          </w:rPr>
          <w:delText>«---ԲՄ</w:delText>
        </w:r>
        <w:r w:rsidRPr="00E6597C" w:rsidDel="00CC5C3C">
          <w:rPr>
            <w:rFonts w:ascii="GHEA Grapalat" w:hAnsi="GHEA Grapalat" w:cs="Sylfaen"/>
            <w:b/>
          </w:rPr>
          <w:delText>ԱՇ</w:delText>
        </w:r>
        <w:r w:rsidRPr="00E6597C" w:rsidDel="00CC5C3C">
          <w:rPr>
            <w:rFonts w:ascii="GHEA Grapalat" w:hAnsi="GHEA Grapalat" w:cs="Sylfaen"/>
            <w:b/>
            <w:lang w:val="hy-AM"/>
          </w:rPr>
          <w:delText>ՁԲ---/---»*</w:delText>
        </w:r>
      </w:del>
      <w:ins w:id="1770" w:author="Пользователь" w:date="2022-09-30T12:59:00Z">
        <w:r w:rsidR="00663C0C">
          <w:rPr>
            <w:rFonts w:ascii="GHEA Grapalat" w:hAnsi="GHEA Grapalat" w:cs="Sylfaen"/>
            <w:b/>
            <w:lang w:val="hy-AM"/>
          </w:rPr>
          <w:t>«</w:t>
        </w:r>
      </w:ins>
      <w:ins w:id="1771" w:author="Пользователь" w:date="2022-09-30T12:35:00Z">
        <w:r w:rsidR="00747B6D">
          <w:rPr>
            <w:rFonts w:ascii="GHEA Grapalat" w:hAnsi="GHEA Grapalat" w:cs="Sylfaen"/>
            <w:b/>
            <w:lang w:val="hy-AM"/>
          </w:rPr>
          <w:t>ՇՄԱՀ-ՍԾ-ԲՄԱՇՁԲ-22/17»*</w:t>
        </w:r>
      </w:ins>
      <w:r w:rsidRPr="00E6597C">
        <w:rPr>
          <w:rFonts w:ascii="GHEA Grapalat" w:hAnsi="GHEA Grapalat" w:cs="Sylfaen"/>
          <w:b/>
          <w:lang w:val="hy-AM"/>
        </w:rPr>
        <w:t xml:space="preserve">  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3ECCD9E1" w14:textId="77777777" w:rsidR="00663C0C" w:rsidRPr="00F011AB" w:rsidRDefault="00663C0C" w:rsidP="00663C0C">
      <w:pPr>
        <w:ind w:left="-142" w:firstLine="142"/>
        <w:jc w:val="center"/>
        <w:rPr>
          <w:ins w:id="1772" w:author="Пользователь" w:date="2022-09-30T12:59:00Z"/>
          <w:rFonts w:ascii="Sylfaen" w:hAnsi="Sylfaen"/>
          <w:b/>
          <w:sz w:val="20"/>
          <w:szCs w:val="20"/>
          <w:lang w:val="es-ES"/>
        </w:rPr>
      </w:pPr>
      <w:ins w:id="1773" w:author="Пользователь" w:date="2022-09-30T12:59:00Z">
        <w:r w:rsidRPr="00F011AB">
          <w:rPr>
            <w:rFonts w:ascii="Sylfaen" w:hAnsi="Sylfaen" w:cs="Sylfaen"/>
            <w:b/>
            <w:sz w:val="20"/>
            <w:szCs w:val="20"/>
            <w:lang w:val="hy-AM"/>
          </w:rPr>
          <w:t>ԱԽՈՒՐՅԱՆԻ ՀԱՄԱՅՆՔԱՊԵՏԱՐԱՆԻ</w:t>
        </w:r>
        <w:r w:rsidRPr="00E6597C">
          <w:rPr>
            <w:rFonts w:ascii="GHEA Grapalat" w:hAnsi="GHEA Grapalat" w:cs="Times Armenian"/>
            <w:b/>
            <w:sz w:val="20"/>
            <w:szCs w:val="20"/>
            <w:lang w:val="es-ES"/>
          </w:rPr>
          <w:t xml:space="preserve">  </w:t>
        </w:r>
        <w:r w:rsidRPr="00F011AB">
          <w:rPr>
            <w:rFonts w:ascii="Sylfaen" w:hAnsi="Sylfaen" w:cs="Sylfaen"/>
            <w:b/>
            <w:sz w:val="20"/>
            <w:szCs w:val="20"/>
            <w:lang w:val="pt-BR"/>
          </w:rPr>
          <w:t>ԿԱՐԻՔՆԵՐԻ</w:t>
        </w:r>
        <w:r w:rsidRPr="00F011AB">
          <w:rPr>
            <w:rFonts w:ascii="Sylfaen" w:hAnsi="Sylfaen" w:cs="Times Armenian"/>
            <w:b/>
            <w:sz w:val="20"/>
            <w:szCs w:val="20"/>
            <w:lang w:val="es-ES"/>
          </w:rPr>
          <w:t xml:space="preserve"> </w:t>
        </w:r>
        <w:r w:rsidRPr="00F011AB">
          <w:rPr>
            <w:rFonts w:ascii="Sylfaen" w:hAnsi="Sylfaen" w:cs="Sylfaen"/>
            <w:b/>
            <w:sz w:val="20"/>
            <w:szCs w:val="20"/>
            <w:lang w:val="pt-BR"/>
          </w:rPr>
          <w:t>ՀԱՄԱՐ</w:t>
        </w:r>
        <w:r w:rsidRPr="00F011AB">
          <w:rPr>
            <w:rFonts w:ascii="Sylfaen" w:hAnsi="Sylfaen" w:cs="Times Armenian"/>
            <w:b/>
            <w:sz w:val="20"/>
            <w:szCs w:val="20"/>
            <w:lang w:val="es-ES"/>
          </w:rPr>
          <w:t xml:space="preserve"> </w:t>
        </w:r>
        <w:r>
          <w:rPr>
            <w:rFonts w:ascii="Sylfaen" w:hAnsi="Sylfaen"/>
            <w:b/>
            <w:sz w:val="20"/>
            <w:szCs w:val="20"/>
            <w:lang w:val="af-ZA"/>
          </w:rPr>
          <w:t xml:space="preserve">ԱԽՈՒՐՅԱՆ ՀԱՄԱՅՆՔԻ ԱԽՈՒՐՅԱՆ ԲՆԱԿԱՎԱՅՐԻ ՋՐԱՇԻՆԱՐԱՐՆԵՐԻ ԲԱՆԱՎԱՆ 6-ՐԴ ՓՈՂՈՑԻ  ՏՈՒՖ ՔԱՐՈՎ ՍԱԼԱՊԱՏՄԱՆ ԱՇԽԱՏԱՆՔՆԵՐԻ </w:t>
        </w:r>
        <w:r w:rsidRPr="001700AA">
          <w:rPr>
            <w:rFonts w:ascii="Sylfaen" w:hAnsi="Sylfaen"/>
            <w:b/>
            <w:sz w:val="20"/>
            <w:szCs w:val="20"/>
            <w:lang w:val="af-ZA"/>
          </w:rPr>
          <w:t xml:space="preserve"> </w:t>
        </w:r>
        <w:r w:rsidRPr="001700AA">
          <w:rPr>
            <w:rFonts w:ascii="Sylfaen" w:hAnsi="Sylfaen"/>
            <w:b/>
            <w:lang w:val="af-ZA"/>
          </w:rPr>
          <w:t xml:space="preserve"> </w:t>
        </w:r>
        <w:r w:rsidRPr="00F011AB">
          <w:rPr>
            <w:rFonts w:ascii="Sylfaen" w:hAnsi="Sylfaen" w:cs="Sylfaen"/>
            <w:b/>
            <w:sz w:val="20"/>
            <w:szCs w:val="20"/>
            <w:lang w:val="pt-BR"/>
          </w:rPr>
          <w:t>ԿԱՏԱՐՄԱՆ</w:t>
        </w:r>
        <w:r w:rsidRPr="00317AE1">
          <w:rPr>
            <w:rFonts w:ascii="Sylfaen" w:hAnsi="Sylfaen" w:cs="Sylfaen"/>
            <w:b/>
            <w:sz w:val="20"/>
            <w:szCs w:val="20"/>
            <w:lang w:val="pt-BR"/>
          </w:rPr>
          <w:t xml:space="preserve"> </w:t>
        </w:r>
        <w:r w:rsidRPr="00F011AB">
          <w:rPr>
            <w:rFonts w:ascii="Sylfaen" w:hAnsi="Sylfaen" w:cs="Sylfaen"/>
            <w:b/>
            <w:sz w:val="20"/>
            <w:szCs w:val="20"/>
            <w:lang w:val="pt-BR"/>
          </w:rPr>
          <w:t>ՊԱՅՄԱՆԱԳԻՐ</w:t>
        </w:r>
        <w:r w:rsidRPr="00E6597C">
          <w:rPr>
            <w:rFonts w:ascii="GHEA Grapalat" w:hAnsi="GHEA Grapalat" w:cs="Times Armenian"/>
            <w:b/>
            <w:sz w:val="20"/>
            <w:szCs w:val="20"/>
            <w:lang w:val="es-ES"/>
          </w:rPr>
          <w:t xml:space="preserve">   </w:t>
        </w:r>
      </w:ins>
    </w:p>
    <w:p w14:paraId="4FA11525" w14:textId="3CAECBE1" w:rsidR="00F02279" w:rsidRPr="00E6597C" w:rsidDel="00663C0C" w:rsidRDefault="00F02279" w:rsidP="00F02279">
      <w:pPr>
        <w:ind w:left="-142" w:firstLine="142"/>
        <w:jc w:val="center"/>
        <w:rPr>
          <w:del w:id="1774" w:author="Пользователь" w:date="2022-09-30T12:59:00Z"/>
          <w:rFonts w:ascii="GHEA Grapalat" w:hAnsi="GHEA Grapalat"/>
          <w:b/>
          <w:sz w:val="20"/>
          <w:szCs w:val="20"/>
          <w:lang w:val="es-ES"/>
        </w:rPr>
      </w:pPr>
      <w:del w:id="1775" w:author="Пользователь" w:date="2022-09-30T12:59:00Z">
        <w:r w:rsidRPr="00E6597C" w:rsidDel="00663C0C">
          <w:rPr>
            <w:rFonts w:ascii="GHEA Grapalat" w:hAnsi="GHEA Grapalat" w:cs="Sylfaen"/>
            <w:b/>
            <w:sz w:val="20"/>
            <w:szCs w:val="20"/>
            <w:lang w:val="pt-BR"/>
          </w:rPr>
          <w:delText>ՊԵՏՈՒԹՅԱՆ</w:delText>
        </w:r>
        <w:r w:rsidRPr="00E6597C" w:rsidDel="00663C0C">
          <w:rPr>
            <w:rFonts w:ascii="GHEA Grapalat" w:hAnsi="GHEA Grapalat" w:cs="Times Armenian"/>
            <w:b/>
            <w:sz w:val="20"/>
            <w:szCs w:val="20"/>
            <w:lang w:val="es-ES"/>
          </w:rPr>
          <w:delText xml:space="preserve">  </w:delText>
        </w:r>
        <w:r w:rsidRPr="00E6597C" w:rsidDel="00663C0C">
          <w:rPr>
            <w:rFonts w:ascii="GHEA Grapalat" w:hAnsi="GHEA Grapalat" w:cs="Sylfaen"/>
            <w:b/>
            <w:sz w:val="20"/>
            <w:szCs w:val="20"/>
            <w:lang w:val="pt-BR"/>
          </w:rPr>
          <w:delText>ԿԱՐԻՔՆԵՐԻ</w:delText>
        </w:r>
        <w:r w:rsidRPr="00E6597C" w:rsidDel="00663C0C">
          <w:rPr>
            <w:rFonts w:ascii="GHEA Grapalat" w:hAnsi="GHEA Grapalat" w:cs="Times Armenian"/>
            <w:b/>
            <w:sz w:val="20"/>
            <w:szCs w:val="20"/>
            <w:lang w:val="es-ES"/>
          </w:rPr>
          <w:delText xml:space="preserve"> </w:delText>
        </w:r>
        <w:r w:rsidRPr="00E6597C" w:rsidDel="00663C0C">
          <w:rPr>
            <w:rFonts w:ascii="GHEA Grapalat" w:hAnsi="GHEA Grapalat" w:cs="Sylfaen"/>
            <w:b/>
            <w:sz w:val="20"/>
            <w:szCs w:val="20"/>
            <w:lang w:val="pt-BR"/>
          </w:rPr>
          <w:delText>ՀԱՄԱՐ</w:delText>
        </w:r>
        <w:r w:rsidRPr="00E6597C" w:rsidDel="00663C0C">
          <w:rPr>
            <w:rFonts w:ascii="GHEA Grapalat" w:hAnsi="GHEA Grapalat" w:cs="Times Armenian"/>
            <w:b/>
            <w:sz w:val="20"/>
            <w:szCs w:val="20"/>
            <w:lang w:val="es-ES"/>
          </w:rPr>
          <w:delText xml:space="preserve"> </w:delText>
        </w:r>
        <w:r w:rsidRPr="00E6597C" w:rsidDel="00663C0C">
          <w:rPr>
            <w:rFonts w:ascii="GHEA Grapalat" w:hAnsi="GHEA Grapalat" w:cs="Sylfaen"/>
            <w:b/>
            <w:sz w:val="20"/>
            <w:szCs w:val="20"/>
            <w:lang w:val="pt-BR"/>
          </w:rPr>
          <w:delText>ԿԱՊԱԼԱՅԻՆ</w:delText>
        </w:r>
        <w:r w:rsidRPr="00E6597C" w:rsidDel="00663C0C">
          <w:rPr>
            <w:rFonts w:ascii="GHEA Grapalat" w:hAnsi="GHEA Grapalat" w:cs="Times Armenian"/>
            <w:b/>
            <w:sz w:val="20"/>
            <w:szCs w:val="20"/>
            <w:lang w:val="es-ES"/>
          </w:rPr>
          <w:delText xml:space="preserve">  </w:delText>
        </w:r>
        <w:r w:rsidRPr="00E6597C" w:rsidDel="00663C0C">
          <w:rPr>
            <w:rFonts w:ascii="GHEA Grapalat" w:hAnsi="GHEA Grapalat" w:cs="Sylfaen"/>
            <w:b/>
            <w:sz w:val="20"/>
            <w:szCs w:val="20"/>
            <w:lang w:val="pt-BR"/>
          </w:rPr>
          <w:delText>ԱՇԽԱՏԱՆՔՆԵՐԻ</w:delText>
        </w:r>
        <w:r w:rsidRPr="00E6597C" w:rsidDel="00663C0C">
          <w:rPr>
            <w:rFonts w:ascii="GHEA Grapalat" w:hAnsi="GHEA Grapalat" w:cs="Times Armenian"/>
            <w:b/>
            <w:sz w:val="20"/>
            <w:szCs w:val="20"/>
            <w:lang w:val="es-ES"/>
          </w:rPr>
          <w:delText xml:space="preserve">  </w:delText>
        </w:r>
        <w:r w:rsidRPr="00E6597C" w:rsidDel="00663C0C">
          <w:rPr>
            <w:rFonts w:ascii="GHEA Grapalat" w:hAnsi="GHEA Grapalat" w:cs="Sylfaen"/>
            <w:b/>
            <w:sz w:val="20"/>
            <w:szCs w:val="20"/>
            <w:lang w:val="pt-BR"/>
          </w:rPr>
          <w:delText>ԿԱՏԱՐՄԱՆ</w:delText>
        </w:r>
      </w:del>
    </w:p>
    <w:p w14:paraId="71B4FCB0" w14:textId="30D38CC9" w:rsidR="00F02279" w:rsidRPr="00E6597C" w:rsidRDefault="00F02279" w:rsidP="00F02279">
      <w:pPr>
        <w:ind w:left="-142" w:firstLine="142"/>
        <w:jc w:val="center"/>
        <w:rPr>
          <w:rFonts w:ascii="GHEA Grapalat" w:hAnsi="GHEA Grapalat" w:cs="Times Armenian"/>
          <w:b/>
          <w:sz w:val="20"/>
          <w:szCs w:val="20"/>
          <w:lang w:val="es-ES"/>
        </w:rPr>
      </w:pPr>
      <w:del w:id="1776" w:author="Пользователь" w:date="2022-09-30T12:59:00Z">
        <w:r w:rsidRPr="00E6597C" w:rsidDel="00663C0C">
          <w:rPr>
            <w:rFonts w:ascii="GHEA Grapalat" w:hAnsi="GHEA Grapalat" w:cs="Sylfaen"/>
            <w:b/>
            <w:sz w:val="20"/>
            <w:szCs w:val="20"/>
            <w:lang w:val="pt-BR"/>
          </w:rPr>
          <w:delText>ՊԵՏԱԿԱՆ</w:delText>
        </w:r>
        <w:r w:rsidRPr="00E6597C" w:rsidDel="00663C0C">
          <w:rPr>
            <w:rFonts w:ascii="GHEA Grapalat" w:hAnsi="GHEA Grapalat" w:cs="Times Armenian"/>
            <w:b/>
            <w:sz w:val="20"/>
            <w:szCs w:val="20"/>
            <w:lang w:val="es-ES"/>
          </w:rPr>
          <w:delText xml:space="preserve">  </w:delText>
        </w:r>
        <w:r w:rsidRPr="00E6597C" w:rsidDel="00663C0C">
          <w:rPr>
            <w:rFonts w:ascii="GHEA Grapalat" w:hAnsi="GHEA Grapalat" w:cs="Sylfaen"/>
            <w:b/>
            <w:sz w:val="20"/>
            <w:szCs w:val="20"/>
            <w:lang w:val="pt-BR"/>
          </w:rPr>
          <w:delText>ԳՆՄԱՆ</w:delText>
        </w:r>
        <w:r w:rsidRPr="00E6597C" w:rsidDel="00663C0C">
          <w:rPr>
            <w:rFonts w:ascii="GHEA Grapalat" w:hAnsi="GHEA Grapalat" w:cs="Times Armenian"/>
            <w:b/>
            <w:sz w:val="20"/>
            <w:szCs w:val="20"/>
            <w:lang w:val="es-ES"/>
          </w:rPr>
          <w:delText xml:space="preserve">  </w:delText>
        </w:r>
        <w:r w:rsidRPr="00E6597C" w:rsidDel="00663C0C">
          <w:rPr>
            <w:rFonts w:ascii="GHEA Grapalat" w:hAnsi="GHEA Grapalat" w:cs="Sylfaen"/>
            <w:b/>
            <w:sz w:val="20"/>
            <w:szCs w:val="20"/>
            <w:lang w:val="pt-BR"/>
          </w:rPr>
          <w:delText>ՊԱՅՄԱՆԱԳԻՐ</w:delText>
        </w:r>
        <w:r w:rsidRPr="00E6597C" w:rsidDel="00663C0C">
          <w:rPr>
            <w:rFonts w:ascii="GHEA Grapalat" w:hAnsi="GHEA Grapalat" w:cs="Times Armenian"/>
            <w:b/>
            <w:sz w:val="20"/>
            <w:szCs w:val="20"/>
            <w:lang w:val="es-ES"/>
          </w:rPr>
          <w:delText xml:space="preserve">   </w:delText>
        </w:r>
      </w:del>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637B6686"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ins w:id="1777" w:author="Пользователь" w:date="2022-09-30T12:59:00Z">
        <w:r w:rsidR="0031630E">
          <w:rPr>
            <w:rFonts w:ascii="GHEA Grapalat" w:hAnsi="GHEA Grapalat" w:cs="Sylfaen"/>
            <w:sz w:val="20"/>
            <w:lang w:val="hy-AM"/>
          </w:rPr>
          <w:t>գ</w:t>
        </w:r>
      </w:ins>
      <w:del w:id="1778" w:author="Пользователь" w:date="2022-09-30T12:59:00Z">
        <w:r w:rsidRPr="00E6597C" w:rsidDel="0031630E">
          <w:rPr>
            <w:rFonts w:ascii="GHEA Grapalat" w:hAnsi="GHEA Grapalat" w:cs="Sylfaen"/>
            <w:sz w:val="20"/>
            <w:lang w:val="hy-AM"/>
          </w:rPr>
          <w:delText>ք</w:delText>
        </w:r>
      </w:del>
      <w:r w:rsidRPr="00E6597C">
        <w:rPr>
          <w:rFonts w:ascii="GHEA Grapalat" w:hAnsi="GHEA Grapalat" w:cs="Sylfaen"/>
          <w:sz w:val="20"/>
          <w:lang w:val="hy-AM"/>
        </w:rPr>
        <w:t xml:space="preserve">.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5CC66DB" w14:textId="77777777" w:rsidR="003D5875" w:rsidRPr="00A51208" w:rsidRDefault="003D5875" w:rsidP="003D5875">
      <w:pPr>
        <w:ind w:firstLine="720"/>
        <w:jc w:val="both"/>
        <w:rPr>
          <w:ins w:id="1779" w:author="Пользователь" w:date="2022-09-30T13:00:00Z"/>
          <w:rFonts w:ascii="Sylfaen" w:hAnsi="Sylfaen"/>
          <w:b/>
          <w:sz w:val="22"/>
          <w:szCs w:val="22"/>
          <w:vertAlign w:val="superscript"/>
          <w:lang w:val="es-ES"/>
        </w:rPr>
      </w:pPr>
      <w:ins w:id="1780" w:author="Пользователь" w:date="2022-09-30T13:00:00Z">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w:t>
        </w:r>
        <w:r w:rsidRPr="00D611F7">
          <w:rPr>
            <w:rFonts w:ascii="Sylfaen" w:hAnsi="Sylfaen"/>
            <w:b/>
            <w:sz w:val="22"/>
            <w:szCs w:val="22"/>
            <w:lang w:val="es-ES"/>
          </w:rPr>
          <w:t>N</w:t>
        </w:r>
        <w:r w:rsidRPr="00D611F7">
          <w:rPr>
            <w:rFonts w:ascii="Sylfaen" w:hAnsi="Sylfaen"/>
            <w:sz w:val="22"/>
            <w:szCs w:val="22"/>
            <w:lang w:val="es-ES"/>
          </w:rPr>
          <w:t xml:space="preserve"> </w:t>
        </w:r>
        <w:r w:rsidRPr="00D611F7">
          <w:rPr>
            <w:rFonts w:ascii="Sylfaen" w:hAnsi="Sylfaen"/>
            <w:b/>
            <w:sz w:val="22"/>
            <w:szCs w:val="22"/>
            <w:lang w:val="es-ES"/>
          </w:rPr>
          <w:t xml:space="preserve">1 </w:t>
        </w:r>
        <w:r w:rsidRPr="00D611F7">
          <w:rPr>
            <w:rFonts w:ascii="Sylfaen" w:hAnsi="Sylfaen" w:cs="Sylfaen"/>
            <w:b/>
            <w:sz w:val="22"/>
            <w:szCs w:val="22"/>
            <w:lang w:val="pt-BR"/>
          </w:rPr>
          <w:t>Հավելվածով</w:t>
        </w:r>
        <w:r w:rsidRPr="00D611F7">
          <w:rPr>
            <w:rFonts w:ascii="Sylfaen" w:hAnsi="Sylfaen"/>
            <w:b/>
            <w:sz w:val="22"/>
            <w:szCs w:val="22"/>
            <w:lang w:val="es-ES"/>
          </w:rPr>
          <w:t xml:space="preserve"> </w:t>
        </w:r>
        <w:r w:rsidRPr="00D611F7">
          <w:rPr>
            <w:rFonts w:ascii="Sylfaen" w:hAnsi="Sylfaen" w:cs="Sylfaen"/>
            <w:b/>
            <w:sz w:val="22"/>
            <w:szCs w:val="22"/>
            <w:lang w:val="pt-BR"/>
          </w:rPr>
          <w:t>սահմանված</w:t>
        </w:r>
        <w:r w:rsidRPr="00D611F7">
          <w:rPr>
            <w:rFonts w:ascii="Sylfaen" w:hAnsi="Sylfaen"/>
            <w:b/>
            <w:sz w:val="22"/>
            <w:szCs w:val="22"/>
            <w:lang w:val="es-ES"/>
          </w:rPr>
          <w:t xml:space="preserve"> </w:t>
        </w:r>
        <w:r w:rsidRPr="00D611F7">
          <w:rPr>
            <w:rFonts w:ascii="Sylfaen" w:hAnsi="Sylfaen" w:cs="Sylfaen"/>
            <w:b/>
            <w:sz w:val="22"/>
            <w:szCs w:val="22"/>
            <w:lang w:val="pt-BR"/>
          </w:rPr>
          <w:t>ծավալաթերթ</w:t>
        </w:r>
        <w:r w:rsidRPr="00D611F7">
          <w:rPr>
            <w:rFonts w:ascii="Sylfaen" w:hAnsi="Sylfaen"/>
            <w:b/>
            <w:sz w:val="22"/>
            <w:szCs w:val="22"/>
            <w:lang w:val="es-ES"/>
          </w:rPr>
          <w:t>-</w:t>
        </w:r>
        <w:r w:rsidRPr="00D611F7">
          <w:rPr>
            <w:rFonts w:ascii="Sylfaen" w:hAnsi="Sylfaen" w:cs="Sylfaen"/>
            <w:b/>
            <w:sz w:val="22"/>
            <w:szCs w:val="22"/>
            <w:lang w:val="pt-BR"/>
          </w:rPr>
          <w:t>նախահաշվով</w:t>
        </w:r>
        <w:r w:rsidRPr="00D611F7">
          <w:rPr>
            <w:rFonts w:ascii="Sylfaen" w:hAnsi="Sylfaen"/>
            <w:b/>
            <w:sz w:val="22"/>
            <w:szCs w:val="22"/>
            <w:lang w:val="es-ES"/>
          </w:rPr>
          <w:t xml:space="preserve"> </w:t>
        </w:r>
        <w:r w:rsidRPr="00D611F7">
          <w:rPr>
            <w:rFonts w:ascii="Sylfaen" w:hAnsi="Sylfaen" w:cs="Sylfaen"/>
            <w:b/>
            <w:sz w:val="22"/>
            <w:szCs w:val="22"/>
            <w:lang w:val="pt-BR"/>
          </w:rPr>
          <w:t>նախատեսված</w:t>
        </w:r>
        <w:r w:rsidRPr="00D611F7">
          <w:rPr>
            <w:rFonts w:ascii="Sylfaen" w:hAnsi="Sylfaen"/>
            <w:b/>
            <w:sz w:val="22"/>
            <w:szCs w:val="22"/>
            <w:lang w:val="es-ES"/>
          </w:rPr>
          <w:t xml:space="preserve"> </w:t>
        </w:r>
        <w:r w:rsidRPr="00D611F7">
          <w:rPr>
            <w:rFonts w:ascii="Sylfaen" w:hAnsi="Sylfaen"/>
            <w:b/>
            <w:bCs/>
            <w:color w:val="000000"/>
            <w:sz w:val="22"/>
            <w:szCs w:val="22"/>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w:t>
        </w:r>
        <w:r>
          <w:rPr>
            <w:rFonts w:ascii="Sylfaen" w:hAnsi="Sylfaen"/>
            <w:b/>
            <w:sz w:val="22"/>
            <w:szCs w:val="22"/>
            <w:lang w:val="af-ZA"/>
          </w:rPr>
          <w:t xml:space="preserve">ՀՀ Շիրակի մարզի Ախուրյան համայնքի Ախուրյան բնակավայրի Ջրաշինարարների բանավան 6-րդ փողոցի  տուֆ քարով սալապատման աշխատանքների </w:t>
        </w:r>
        <w:r>
          <w:rPr>
            <w:rFonts w:ascii="GHEA Grapalat" w:hAnsi="GHEA Grapalat"/>
            <w:b/>
            <w:lang w:val="af-ZA"/>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ins>
    </w:p>
    <w:p w14:paraId="5D92AE3B" w14:textId="77777777" w:rsidR="003D5875" w:rsidRPr="00E20157" w:rsidRDefault="003D5875" w:rsidP="003D5875">
      <w:pPr>
        <w:tabs>
          <w:tab w:val="left" w:pos="1134"/>
        </w:tabs>
        <w:ind w:firstLine="720"/>
        <w:jc w:val="both"/>
        <w:rPr>
          <w:ins w:id="1781" w:author="Пользователь" w:date="2022-09-30T13:00:00Z"/>
          <w:rFonts w:ascii="GHEA Grapalat" w:hAnsi="GHEA Grapalat"/>
          <w:b/>
          <w:sz w:val="20"/>
          <w:szCs w:val="20"/>
          <w:lang w:val="es-ES"/>
        </w:rPr>
      </w:pPr>
      <w:ins w:id="1782" w:author="Пользователь" w:date="2022-09-30T13:00:00Z">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նախատեսված</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շխատանքները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կատարվում</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են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ՀՀ</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օրենսդրությամբ</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սահմանված</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ստանդարտներին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շինարարարական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նորմերին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կանոններին</w:t>
        </w:r>
        <w:r w:rsidRPr="00E20157">
          <w:rPr>
            <w:rFonts w:ascii="GHEA Grapalat" w:hAnsi="GHEA Grapalat" w:cs="Times Armenian"/>
            <w:b/>
            <w:sz w:val="20"/>
            <w:szCs w:val="20"/>
            <w:lang w:val="es-ES"/>
          </w:rPr>
          <w:t>,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նախագծին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ինչպես</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պայմանագրի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անբաժանելի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մասը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կազմող</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ծավալաթերթ</w:t>
        </w:r>
        <w:r w:rsidRPr="00E20157">
          <w:rPr>
            <w:rFonts w:ascii="GHEA Grapalat" w:hAnsi="GHEA Grapalat" w:cs="Times Armenian"/>
            <w:b/>
            <w:sz w:val="20"/>
            <w:szCs w:val="20"/>
            <w:lang w:val="es-ES"/>
          </w:rPr>
          <w:t>-</w:t>
        </w:r>
        <w:r w:rsidRPr="00E20157">
          <w:rPr>
            <w:rFonts w:ascii="GHEA Grapalat" w:hAnsi="GHEA Grapalat" w:cs="Sylfaen"/>
            <w:b/>
            <w:sz w:val="20"/>
            <w:szCs w:val="20"/>
            <w:lang w:val="pt-BR"/>
          </w:rPr>
          <w:t>նախահաշվին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համապատասխան</w:t>
        </w:r>
        <w:r w:rsidRPr="00E20157">
          <w:rPr>
            <w:rFonts w:ascii="GHEA Grapalat" w:hAnsi="GHEA Grapalat" w:cs="Tahoma"/>
            <w:b/>
            <w:sz w:val="20"/>
            <w:szCs w:val="20"/>
            <w:lang w:val="es-ES"/>
          </w:rPr>
          <w:t>։</w:t>
        </w:r>
      </w:ins>
    </w:p>
    <w:p w14:paraId="5F3302FF" w14:textId="77777777" w:rsidR="003D5875" w:rsidRPr="00E6597C" w:rsidRDefault="003D5875" w:rsidP="003D5875">
      <w:pPr>
        <w:tabs>
          <w:tab w:val="left" w:pos="1134"/>
        </w:tabs>
        <w:ind w:firstLine="720"/>
        <w:jc w:val="both"/>
        <w:rPr>
          <w:ins w:id="1783" w:author="Пользователь" w:date="2022-09-30T13:00:00Z"/>
          <w:rFonts w:ascii="GHEA Grapalat" w:hAnsi="GHEA Grapalat" w:cs="Times Armenian"/>
          <w:lang w:val="es-ES"/>
        </w:rPr>
      </w:pPr>
      <w:ins w:id="1784" w:author="Пользователь" w:date="2022-09-30T13:00:00Z">
        <w:r>
          <w:rPr>
            <w:rFonts w:ascii="GHEA Grapalat" w:hAnsi="GHEA Grapalat"/>
            <w:sz w:val="20"/>
            <w:szCs w:val="20"/>
            <w:lang w:val="es-ES"/>
          </w:rPr>
          <w:t>1.3</w:t>
        </w:r>
        <w:r w:rsidRPr="00E6597C">
          <w:rPr>
            <w:rFonts w:ascii="GHEA Grapalat" w:hAnsi="GHEA Grapalat"/>
            <w:sz w:val="20"/>
            <w:szCs w:val="20"/>
            <w:lang w:val="es-ES"/>
          </w:rPr>
          <w:tab/>
        </w:r>
        <w:r w:rsidRPr="007210C7">
          <w:rPr>
            <w:rFonts w:ascii="GHEA Grapalat" w:hAnsi="GHEA Grapalat"/>
            <w:b/>
            <w:sz w:val="20"/>
            <w:szCs w:val="20"/>
            <w:lang w:val="es-ES"/>
          </w:rPr>
          <w:t>Պ</w:t>
        </w:r>
        <w:r w:rsidRPr="007210C7">
          <w:rPr>
            <w:rFonts w:ascii="GHEA Grapalat" w:hAnsi="GHEA Grapalat" w:cs="Sylfaen"/>
            <w:b/>
            <w:sz w:val="20"/>
            <w:szCs w:val="20"/>
            <w:lang w:val="pt-BR"/>
          </w:rPr>
          <w:t>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ա</w:t>
        </w:r>
        <w:r w:rsidRPr="007210C7">
          <w:rPr>
            <w:rFonts w:ascii="GHEA Grapalat" w:hAnsi="GHEA Grapalat" w:cs="Sylfaen"/>
            <w:b/>
            <w:sz w:val="20"/>
            <w:szCs w:val="20"/>
            <w:lang w:val="pt-BR"/>
          </w:rPr>
          <w:t>շխատանքները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սկսվում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Pr>
            <w:rFonts w:ascii="GHEA Grapalat" w:hAnsi="GHEA Grapalat" w:cs="Times Armenian"/>
            <w:b/>
            <w:sz w:val="20"/>
            <w:szCs w:val="20"/>
            <w:lang w:val="hy-AM"/>
          </w:rPr>
          <w:t xml:space="preserve">համաձայնագրի կնքման օրվանից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ժամկետը</w:t>
        </w:r>
        <w:r w:rsidRPr="007210C7">
          <w:rPr>
            <w:rFonts w:ascii="GHEA Grapalat" w:hAnsi="GHEA Grapalat"/>
            <w:b/>
            <w:sz w:val="20"/>
            <w:szCs w:val="20"/>
            <w:lang w:val="es-ES"/>
          </w:rPr>
          <w:t xml:space="preserve"> </w:t>
        </w:r>
        <w:r w:rsidRPr="007210C7">
          <w:rPr>
            <w:rFonts w:ascii="GHEA Grapalat" w:hAnsi="GHEA Grapalat" w:cs="Sylfaen"/>
            <w:b/>
            <w:sz w:val="20"/>
            <w:szCs w:val="20"/>
            <w:lang w:val="pt-BR"/>
          </w:rPr>
          <w:t>սահմանվում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է</w:t>
        </w:r>
        <w:r w:rsidRPr="007210C7">
          <w:rPr>
            <w:rFonts w:ascii="GHEA Grapalat" w:hAnsi="GHEA Grapalat" w:cs="Times Armenian"/>
            <w:b/>
            <w:sz w:val="20"/>
            <w:szCs w:val="20"/>
            <w:lang w:val="es-ES"/>
          </w:rPr>
          <w:t>`</w:t>
        </w:r>
        <w:r w:rsidRPr="007210C7">
          <w:rPr>
            <w:rFonts w:ascii="GHEA Grapalat" w:hAnsi="GHEA Grapalat" w:cs="Times Armenian"/>
            <w:b/>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7210C7">
          <w:rPr>
            <w:rFonts w:ascii="GHEA Grapalat" w:hAnsi="GHEA Grapalat" w:cs="Times Armenian"/>
            <w:b/>
            <w:lang w:val="es-ES"/>
          </w:rPr>
          <w:t>:</w:t>
        </w:r>
      </w:ins>
    </w:p>
    <w:p w14:paraId="4306CA40" w14:textId="77777777" w:rsidR="003D5875" w:rsidRPr="00E6597C" w:rsidRDefault="003D5875" w:rsidP="003D5875">
      <w:pPr>
        <w:tabs>
          <w:tab w:val="left" w:pos="1134"/>
        </w:tabs>
        <w:ind w:firstLine="720"/>
        <w:jc w:val="both"/>
        <w:rPr>
          <w:ins w:id="1785" w:author="Пользователь" w:date="2022-09-30T13:00:00Z"/>
          <w:rFonts w:ascii="GHEA Grapalat" w:hAnsi="GHEA Grapalat"/>
          <w:sz w:val="20"/>
          <w:szCs w:val="20"/>
          <w:lang w:val="es-ES"/>
        </w:rPr>
      </w:pPr>
      <w:ins w:id="1786" w:author="Пользователь" w:date="2022-09-30T13:00:00Z">
        <w:r w:rsidRPr="007210C7">
          <w:rPr>
            <w:rFonts w:ascii="GHEA Grapalat" w:hAnsi="GHEA Grapalat" w:cs="Sylfaen"/>
            <w:b/>
            <w:sz w:val="20"/>
            <w:szCs w:val="20"/>
            <w:lang w:val="pt-BR"/>
          </w:rPr>
          <w:t>Պայմանագրով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2436CA">
          <w:rPr>
            <w:rFonts w:ascii="GHEA Grapalat" w:hAnsi="GHEA Grapalat" w:cs="Times Armenian"/>
            <w:b/>
            <w:sz w:val="20"/>
            <w:szCs w:val="20"/>
            <w:lang w:val="hy-AM"/>
          </w:rPr>
          <w:t xml:space="preserve"> </w:t>
        </w:r>
        <w:r>
          <w:rPr>
            <w:rFonts w:ascii="GHEA Grapalat" w:hAnsi="GHEA Grapalat" w:cs="Times Armenian"/>
            <w:b/>
            <w:sz w:val="20"/>
            <w:szCs w:val="20"/>
            <w:lang w:val="hy-AM"/>
          </w:rPr>
          <w:t>համաձայնագրի կնքման օրվանից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ins>
    </w:p>
    <w:p w14:paraId="5CF1F1C4" w14:textId="265D8DB9" w:rsidR="00F02279" w:rsidRPr="00E6597C" w:rsidDel="003D5875" w:rsidRDefault="00F02279" w:rsidP="00F02279">
      <w:pPr>
        <w:ind w:firstLine="720"/>
        <w:jc w:val="both"/>
        <w:rPr>
          <w:del w:id="1787" w:author="Пользователь" w:date="2022-09-30T13:00:00Z"/>
          <w:rFonts w:ascii="GHEA Grapalat" w:hAnsi="GHEA Grapalat"/>
          <w:lang w:val="es-ES"/>
        </w:rPr>
      </w:pPr>
      <w:del w:id="1788" w:author="Пользователь" w:date="2022-09-30T13:00:00Z">
        <w:r w:rsidRPr="00E6597C" w:rsidDel="003D5875">
          <w:rPr>
            <w:rFonts w:ascii="GHEA Grapalat" w:hAnsi="GHEA Grapalat"/>
            <w:sz w:val="20"/>
            <w:szCs w:val="20"/>
            <w:lang w:val="es-ES"/>
          </w:rPr>
          <w:delText>1.1</w:delText>
        </w:r>
        <w:r w:rsidRPr="00E6597C" w:rsidDel="003D5875">
          <w:rPr>
            <w:rFonts w:ascii="GHEA Grapalat" w:hAnsi="GHEA Grapalat"/>
            <w:sz w:val="20"/>
            <w:szCs w:val="20"/>
            <w:lang w:val="es-ES"/>
          </w:rPr>
          <w:tab/>
        </w:r>
        <w:r w:rsidRPr="00E6597C" w:rsidDel="003D5875">
          <w:rPr>
            <w:rFonts w:ascii="GHEA Grapalat" w:hAnsi="GHEA Grapalat" w:cs="Sylfaen"/>
            <w:sz w:val="20"/>
            <w:szCs w:val="20"/>
            <w:lang w:val="pt-BR"/>
          </w:rPr>
          <w:delText>Կապալառուն</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պարտավորվում</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է</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սույն</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պայմանագրով</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սահմանված</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կարգով</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նախատեսված</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ծավալներով</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ձևով</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և</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ժամկետներում</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կատարել</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սույն</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պայմանագրի (այսուհետ` պայմանագիր)</w:delText>
        </w:r>
        <w:r w:rsidRPr="00E6597C" w:rsidDel="003D5875">
          <w:rPr>
            <w:rFonts w:ascii="GHEA Grapalat" w:hAnsi="GHEA Grapalat"/>
            <w:sz w:val="20"/>
            <w:szCs w:val="20"/>
            <w:lang w:val="es-ES"/>
          </w:rPr>
          <w:delText xml:space="preserve"> N 1 </w:delText>
        </w:r>
        <w:r w:rsidRPr="00E6597C" w:rsidDel="003D5875">
          <w:rPr>
            <w:rFonts w:ascii="GHEA Grapalat" w:hAnsi="GHEA Grapalat" w:cs="Sylfaen"/>
            <w:sz w:val="20"/>
            <w:szCs w:val="20"/>
            <w:lang w:val="pt-BR"/>
          </w:rPr>
          <w:delText>Հավելվածով</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սահմանված</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ծավալաթերթ</w:delText>
        </w:r>
        <w:r w:rsidRPr="00E6597C" w:rsidDel="003D5875">
          <w:rPr>
            <w:rFonts w:ascii="GHEA Grapalat" w:hAnsi="GHEA Grapalat"/>
            <w:sz w:val="20"/>
            <w:szCs w:val="20"/>
            <w:lang w:val="es-ES"/>
          </w:rPr>
          <w:delText>-</w:delText>
        </w:r>
        <w:r w:rsidRPr="00E6597C" w:rsidDel="003D5875">
          <w:rPr>
            <w:rFonts w:ascii="GHEA Grapalat" w:hAnsi="GHEA Grapalat" w:cs="Sylfaen"/>
            <w:sz w:val="20"/>
            <w:szCs w:val="20"/>
            <w:lang w:val="pt-BR"/>
          </w:rPr>
          <w:delText>նախահաշվով</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նախատեսված</w:delText>
        </w:r>
        <w:r w:rsidRPr="00E6597C" w:rsidDel="003D5875">
          <w:rPr>
            <w:rFonts w:ascii="GHEA Grapalat" w:hAnsi="GHEA Grapalat"/>
            <w:lang w:val="es-ES"/>
          </w:rPr>
          <w:delText xml:space="preserve"> ____________________________</w:delText>
        </w:r>
      </w:del>
    </w:p>
    <w:p w14:paraId="48D4C3B8" w14:textId="41A77D5D" w:rsidR="00F02279" w:rsidRPr="00E6597C" w:rsidDel="003D5875" w:rsidRDefault="00F02279" w:rsidP="00F02279">
      <w:pPr>
        <w:ind w:firstLine="720"/>
        <w:jc w:val="both"/>
        <w:rPr>
          <w:del w:id="1789" w:author="Пользователь" w:date="2022-09-30T13:00:00Z"/>
          <w:rFonts w:ascii="GHEA Grapalat" w:hAnsi="GHEA Grapalat"/>
          <w:vertAlign w:val="superscript"/>
          <w:lang w:val="es-ES"/>
        </w:rPr>
      </w:pPr>
      <w:del w:id="1790" w:author="Пользователь" w:date="2022-09-30T13:00:00Z">
        <w:r w:rsidRPr="00E6597C" w:rsidDel="003D5875">
          <w:rPr>
            <w:rFonts w:ascii="GHEA Grapalat" w:hAnsi="GHEA Grapalat" w:cs="Sylfaen"/>
            <w:vertAlign w:val="superscript"/>
            <w:lang w:val="pt-BR"/>
          </w:rPr>
          <w:delText xml:space="preserve">                                                                                                                                                                 Աշխատանքների</w:delText>
        </w:r>
        <w:r w:rsidRPr="00E6597C" w:rsidDel="003D5875">
          <w:rPr>
            <w:rFonts w:ascii="GHEA Grapalat" w:hAnsi="GHEA Grapalat"/>
            <w:vertAlign w:val="superscript"/>
            <w:lang w:val="es-ES"/>
          </w:rPr>
          <w:delText xml:space="preserve"> </w:delText>
        </w:r>
        <w:r w:rsidRPr="00E6597C" w:rsidDel="003D5875">
          <w:rPr>
            <w:rFonts w:ascii="GHEA Grapalat" w:hAnsi="GHEA Grapalat" w:cs="Sylfaen"/>
            <w:vertAlign w:val="superscript"/>
            <w:lang w:val="pt-BR"/>
          </w:rPr>
          <w:delText>անվանումը</w:delText>
        </w:r>
      </w:del>
    </w:p>
    <w:p w14:paraId="256549AE" w14:textId="42591C15" w:rsidR="00F02279" w:rsidRPr="00E6597C" w:rsidDel="003D5875" w:rsidRDefault="00F02279" w:rsidP="00F02279">
      <w:pPr>
        <w:jc w:val="both"/>
        <w:rPr>
          <w:del w:id="1791" w:author="Пользователь" w:date="2022-09-30T13:00:00Z"/>
          <w:rFonts w:ascii="GHEA Grapalat" w:hAnsi="GHEA Grapalat"/>
          <w:sz w:val="20"/>
          <w:szCs w:val="20"/>
          <w:lang w:val="es-ES"/>
        </w:rPr>
      </w:pPr>
      <w:del w:id="1792" w:author="Пользователь" w:date="2022-09-30T13:00:00Z">
        <w:r w:rsidRPr="00E6597C" w:rsidDel="003D5875">
          <w:rPr>
            <w:rFonts w:ascii="GHEA Grapalat" w:hAnsi="GHEA Grapalat" w:cs="Sylfaen"/>
            <w:sz w:val="20"/>
            <w:szCs w:val="20"/>
            <w:lang w:val="pt-BR"/>
          </w:rPr>
          <w:delText>աշխատանքները</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այսուհետ</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աշխատանք</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իսկ</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Պատվիրատուն</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պարտավորվում</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է</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ընդունել</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կատարված</w:delText>
        </w:r>
        <w:r w:rsidRPr="00E6597C" w:rsidDel="003D5875">
          <w:rPr>
            <w:rFonts w:ascii="GHEA Grapalat" w:hAnsi="GHEA Grapalat"/>
            <w:sz w:val="20"/>
            <w:szCs w:val="20"/>
            <w:lang w:val="es-ES"/>
          </w:rPr>
          <w:delText xml:space="preserve"> ա</w:delText>
        </w:r>
        <w:r w:rsidRPr="00E6597C" w:rsidDel="003D5875">
          <w:rPr>
            <w:rFonts w:ascii="GHEA Grapalat" w:hAnsi="GHEA Grapalat" w:cs="Sylfaen"/>
            <w:sz w:val="20"/>
            <w:szCs w:val="20"/>
            <w:lang w:val="pt-BR"/>
          </w:rPr>
          <w:delText>շխատանքը</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և</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վարձատրել</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դրա</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համար</w:delText>
        </w:r>
        <w:r w:rsidRPr="00E6597C" w:rsidDel="003D5875">
          <w:rPr>
            <w:rFonts w:ascii="GHEA Grapalat" w:hAnsi="GHEA Grapalat" w:cs="Tahoma"/>
            <w:sz w:val="20"/>
            <w:szCs w:val="20"/>
            <w:lang w:val="es-ES"/>
          </w:rPr>
          <w:delText>։</w:delText>
        </w:r>
      </w:del>
    </w:p>
    <w:p w14:paraId="39C857E7" w14:textId="2C542F89" w:rsidR="00F02279" w:rsidRPr="00E6597C" w:rsidDel="003D5875" w:rsidRDefault="00F02279" w:rsidP="00F02279">
      <w:pPr>
        <w:tabs>
          <w:tab w:val="left" w:pos="1134"/>
        </w:tabs>
        <w:ind w:firstLine="720"/>
        <w:jc w:val="both"/>
        <w:rPr>
          <w:del w:id="1793" w:author="Пользователь" w:date="2022-09-30T13:00:00Z"/>
          <w:rFonts w:ascii="GHEA Grapalat" w:hAnsi="GHEA Grapalat"/>
          <w:sz w:val="20"/>
          <w:szCs w:val="20"/>
          <w:lang w:val="es-ES"/>
        </w:rPr>
      </w:pPr>
      <w:del w:id="1794" w:author="Пользователь" w:date="2022-09-30T13:00:00Z">
        <w:r w:rsidRPr="00E6597C" w:rsidDel="003D5875">
          <w:rPr>
            <w:rFonts w:ascii="GHEA Grapalat" w:hAnsi="GHEA Grapalat"/>
            <w:sz w:val="20"/>
            <w:szCs w:val="20"/>
            <w:lang w:val="es-ES"/>
          </w:rPr>
          <w:delText>1.2</w:delText>
        </w:r>
        <w:r w:rsidRPr="00E6597C" w:rsidDel="003D5875">
          <w:rPr>
            <w:rFonts w:ascii="GHEA Grapalat" w:hAnsi="GHEA Grapalat"/>
            <w:sz w:val="20"/>
            <w:szCs w:val="20"/>
            <w:lang w:val="es-ES"/>
          </w:rPr>
          <w:tab/>
          <w:delText>Պ</w:delText>
        </w:r>
        <w:r w:rsidRPr="00E6597C" w:rsidDel="003D5875">
          <w:rPr>
            <w:rFonts w:ascii="GHEA Grapalat" w:hAnsi="GHEA Grapalat" w:cs="Sylfaen"/>
            <w:sz w:val="20"/>
            <w:szCs w:val="20"/>
            <w:lang w:val="pt-BR"/>
          </w:rPr>
          <w:delText>այմանագրով</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նախատեսված</w:delText>
        </w:r>
        <w:r w:rsidRPr="00E6597C" w:rsidDel="003D5875">
          <w:rPr>
            <w:rFonts w:ascii="GHEA Grapalat" w:hAnsi="GHEA Grapalat" w:cs="Times Armenian"/>
            <w:sz w:val="20"/>
            <w:szCs w:val="20"/>
            <w:lang w:val="es-ES"/>
          </w:rPr>
          <w:delText xml:space="preserve"> ա</w:delText>
        </w:r>
        <w:r w:rsidRPr="00E6597C" w:rsidDel="003D5875">
          <w:rPr>
            <w:rFonts w:ascii="GHEA Grapalat" w:hAnsi="GHEA Grapalat" w:cs="Sylfaen"/>
            <w:sz w:val="20"/>
            <w:szCs w:val="20"/>
            <w:lang w:val="pt-BR"/>
          </w:rPr>
          <w:delText>շխատանքները</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կատարվում</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են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ՀՀ</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օրենսդրությամբ</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սահմանված</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ստանդարտներին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շինարարարական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նորմերին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և</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կանոններին</w:delText>
        </w:r>
        <w:r w:rsidRPr="00E6597C" w:rsidDel="003D5875">
          <w:rPr>
            <w:rFonts w:ascii="GHEA Grapalat" w:hAnsi="GHEA Grapalat" w:cs="Times Armenian"/>
            <w:sz w:val="20"/>
            <w:szCs w:val="20"/>
            <w:lang w:val="es-ES"/>
          </w:rPr>
          <w:delText>, ա</w:delText>
        </w:r>
        <w:r w:rsidRPr="00E6597C" w:rsidDel="003D5875">
          <w:rPr>
            <w:rFonts w:ascii="GHEA Grapalat" w:hAnsi="GHEA Grapalat" w:cs="Sylfaen"/>
            <w:sz w:val="20"/>
            <w:szCs w:val="20"/>
            <w:lang w:val="pt-BR"/>
          </w:rPr>
          <w:delText>շխատանքի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նախագծին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ինչպես</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նաև</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պայմանագրի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անբաժանելի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մասը</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կազմող</w:delText>
        </w:r>
        <w:r w:rsidRPr="00E6597C" w:rsidDel="003D5875">
          <w:rPr>
            <w:rFonts w:ascii="GHEA Grapalat" w:hAnsi="GHEA Grapalat" w:cs="Times Armenian"/>
            <w:sz w:val="20"/>
            <w:szCs w:val="20"/>
            <w:lang w:val="es-ES"/>
          </w:rPr>
          <w:delText xml:space="preserve"> ա</w:delText>
        </w:r>
        <w:r w:rsidRPr="00E6597C" w:rsidDel="003D5875">
          <w:rPr>
            <w:rFonts w:ascii="GHEA Grapalat" w:hAnsi="GHEA Grapalat" w:cs="Sylfaen"/>
            <w:sz w:val="20"/>
            <w:szCs w:val="20"/>
            <w:lang w:val="pt-BR"/>
          </w:rPr>
          <w:delText>շխատանքի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ծավալաթերթ</w:delText>
        </w:r>
        <w:r w:rsidRPr="00E6597C" w:rsidDel="003D5875">
          <w:rPr>
            <w:rFonts w:ascii="GHEA Grapalat" w:hAnsi="GHEA Grapalat" w:cs="Times Armenian"/>
            <w:sz w:val="20"/>
            <w:szCs w:val="20"/>
            <w:lang w:val="es-ES"/>
          </w:rPr>
          <w:delText>-</w:delText>
        </w:r>
        <w:r w:rsidRPr="00E6597C" w:rsidDel="003D5875">
          <w:rPr>
            <w:rFonts w:ascii="GHEA Grapalat" w:hAnsi="GHEA Grapalat" w:cs="Sylfaen"/>
            <w:sz w:val="20"/>
            <w:szCs w:val="20"/>
            <w:lang w:val="pt-BR"/>
          </w:rPr>
          <w:delText>նախահաշվին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համապատասխան</w:delText>
        </w:r>
        <w:r w:rsidRPr="00E6597C" w:rsidDel="003D5875">
          <w:rPr>
            <w:rFonts w:ascii="GHEA Grapalat" w:hAnsi="GHEA Grapalat" w:cs="Tahoma"/>
            <w:sz w:val="20"/>
            <w:szCs w:val="20"/>
            <w:lang w:val="es-ES"/>
          </w:rPr>
          <w:delText>։</w:delText>
        </w:r>
      </w:del>
    </w:p>
    <w:p w14:paraId="55E0FB87" w14:textId="3C072F5B" w:rsidR="00F02279" w:rsidRPr="00E6597C" w:rsidDel="003D5875" w:rsidRDefault="00F02279" w:rsidP="00F02279">
      <w:pPr>
        <w:tabs>
          <w:tab w:val="left" w:pos="1134"/>
        </w:tabs>
        <w:ind w:firstLine="720"/>
        <w:jc w:val="both"/>
        <w:rPr>
          <w:del w:id="1795" w:author="Пользователь" w:date="2022-09-30T13:00:00Z"/>
          <w:rFonts w:ascii="GHEA Grapalat" w:hAnsi="GHEA Grapalat" w:cs="Times Armenian"/>
          <w:lang w:val="es-ES"/>
        </w:rPr>
      </w:pPr>
      <w:del w:id="1796" w:author="Пользователь" w:date="2022-09-30T13:00:00Z">
        <w:r w:rsidRPr="00E6597C" w:rsidDel="003D5875">
          <w:rPr>
            <w:rFonts w:ascii="GHEA Grapalat" w:hAnsi="GHEA Grapalat"/>
            <w:sz w:val="20"/>
            <w:szCs w:val="20"/>
            <w:lang w:val="es-ES"/>
          </w:rPr>
          <w:delText>1.3</w:delText>
        </w:r>
        <w:r w:rsidRPr="00E6597C" w:rsidDel="003D5875">
          <w:rPr>
            <w:rFonts w:ascii="GHEA Grapalat" w:hAnsi="GHEA Grapalat"/>
            <w:sz w:val="20"/>
            <w:szCs w:val="20"/>
            <w:lang w:val="es-ES"/>
          </w:rPr>
          <w:tab/>
          <w:delText>Պ</w:delText>
        </w:r>
        <w:r w:rsidRPr="00E6597C" w:rsidDel="003D5875">
          <w:rPr>
            <w:rFonts w:ascii="GHEA Grapalat" w:hAnsi="GHEA Grapalat" w:cs="Sylfaen"/>
            <w:sz w:val="20"/>
            <w:szCs w:val="20"/>
            <w:lang w:val="pt-BR"/>
          </w:rPr>
          <w:delText>այմանագրով</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նախատեսված</w:delText>
        </w:r>
        <w:r w:rsidRPr="00E6597C" w:rsidDel="003D5875">
          <w:rPr>
            <w:rFonts w:ascii="GHEA Grapalat" w:hAnsi="GHEA Grapalat" w:cs="Times Armenian"/>
            <w:sz w:val="20"/>
            <w:szCs w:val="20"/>
            <w:lang w:val="es-ES"/>
          </w:rPr>
          <w:delText xml:space="preserve"> ա</w:delText>
        </w:r>
        <w:r w:rsidRPr="00E6597C" w:rsidDel="003D5875">
          <w:rPr>
            <w:rFonts w:ascii="GHEA Grapalat" w:hAnsi="GHEA Grapalat" w:cs="Sylfaen"/>
            <w:sz w:val="20"/>
            <w:szCs w:val="20"/>
            <w:lang w:val="pt-BR"/>
          </w:rPr>
          <w:delText>շխատանքները</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սկսվում</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են</w:delText>
        </w:r>
        <w:r w:rsidRPr="00E6597C" w:rsidDel="003D5875">
          <w:rPr>
            <w:rFonts w:ascii="GHEA Grapalat" w:hAnsi="GHEA Grapalat" w:cs="Times Armenian"/>
            <w:sz w:val="20"/>
            <w:szCs w:val="20"/>
            <w:lang w:val="es-ES"/>
          </w:rPr>
          <w:delText xml:space="preserve"> պ</w:delText>
        </w:r>
        <w:r w:rsidRPr="00E6597C" w:rsidDel="003D5875">
          <w:rPr>
            <w:rFonts w:ascii="GHEA Grapalat" w:hAnsi="GHEA Grapalat" w:cs="Sylfaen"/>
            <w:sz w:val="20"/>
            <w:szCs w:val="20"/>
            <w:lang w:val="pt-BR"/>
          </w:rPr>
          <w:delText>այմանագիրն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ուժի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մեջ</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մտնելուց</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հետո</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և</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կատարման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ժամկետը</w:delText>
        </w:r>
        <w:r w:rsidRPr="00E6597C" w:rsidDel="003D5875">
          <w:rPr>
            <w:rFonts w:ascii="GHEA Grapalat" w:hAnsi="GHEA Grapalat"/>
            <w:sz w:val="20"/>
            <w:szCs w:val="20"/>
            <w:lang w:val="es-ES"/>
          </w:rPr>
          <w:delText xml:space="preserve"> </w:delText>
        </w:r>
        <w:r w:rsidRPr="00E6597C" w:rsidDel="003D5875">
          <w:rPr>
            <w:rFonts w:ascii="GHEA Grapalat" w:hAnsi="GHEA Grapalat" w:cs="Sylfaen"/>
            <w:sz w:val="20"/>
            <w:szCs w:val="20"/>
            <w:lang w:val="pt-BR"/>
          </w:rPr>
          <w:delText>սահմանվում</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է</w:delText>
        </w:r>
        <w:r w:rsidRPr="00E6597C" w:rsidDel="003D5875">
          <w:rPr>
            <w:rFonts w:ascii="GHEA Grapalat" w:hAnsi="GHEA Grapalat" w:cs="Times Armenian"/>
            <w:sz w:val="20"/>
            <w:szCs w:val="20"/>
            <w:lang w:val="es-ES"/>
          </w:rPr>
          <w:delText>`</w:delText>
        </w:r>
        <w:r w:rsidRPr="00E6597C" w:rsidDel="003D5875">
          <w:rPr>
            <w:rFonts w:ascii="GHEA Grapalat" w:hAnsi="GHEA Grapalat" w:cs="Times Armenian"/>
            <w:lang w:val="es-ES"/>
          </w:rPr>
          <w:delText xml:space="preserve">  ____________________________:</w:delText>
        </w:r>
      </w:del>
    </w:p>
    <w:p w14:paraId="331E563E" w14:textId="23D11713" w:rsidR="00F02279" w:rsidRPr="00E6597C" w:rsidDel="003D5875" w:rsidRDefault="00F02279" w:rsidP="00F02279">
      <w:pPr>
        <w:tabs>
          <w:tab w:val="left" w:pos="1134"/>
        </w:tabs>
        <w:ind w:firstLine="720"/>
        <w:jc w:val="both"/>
        <w:rPr>
          <w:del w:id="1797" w:author="Пользователь" w:date="2022-09-30T13:00:00Z"/>
          <w:rFonts w:ascii="GHEA Grapalat" w:hAnsi="GHEA Grapalat" w:cs="Times Armenian"/>
          <w:vertAlign w:val="superscript"/>
          <w:lang w:val="es-ES"/>
        </w:rPr>
      </w:pPr>
      <w:del w:id="1798" w:author="Пользователь" w:date="2022-09-30T13:00:00Z">
        <w:r w:rsidRPr="00E6597C" w:rsidDel="003D5875">
          <w:rPr>
            <w:rFonts w:ascii="GHEA Grapalat" w:hAnsi="GHEA Grapalat" w:cs="Sylfaen"/>
            <w:vertAlign w:val="superscript"/>
            <w:lang w:val="pt-BR"/>
          </w:rPr>
          <w:delText xml:space="preserve">                                                                                            աշխատանքների</w:delText>
        </w:r>
        <w:r w:rsidRPr="00E6597C" w:rsidDel="003D5875">
          <w:rPr>
            <w:rFonts w:ascii="GHEA Grapalat" w:hAnsi="GHEA Grapalat" w:cs="Times Armenian"/>
            <w:vertAlign w:val="superscript"/>
            <w:lang w:val="es-ES"/>
          </w:rPr>
          <w:delText xml:space="preserve"> </w:delText>
        </w:r>
        <w:r w:rsidRPr="00E6597C" w:rsidDel="003D5875">
          <w:rPr>
            <w:rFonts w:ascii="GHEA Grapalat" w:hAnsi="GHEA Grapalat" w:cs="Sylfaen"/>
            <w:vertAlign w:val="superscript"/>
            <w:lang w:val="pt-BR"/>
          </w:rPr>
          <w:delText>կատարման</w:delText>
        </w:r>
        <w:r w:rsidRPr="00E6597C" w:rsidDel="003D5875">
          <w:rPr>
            <w:rFonts w:ascii="GHEA Grapalat" w:hAnsi="GHEA Grapalat" w:cs="Times Armenian"/>
            <w:vertAlign w:val="superscript"/>
            <w:lang w:val="es-ES"/>
          </w:rPr>
          <w:delText xml:space="preserve"> </w:delText>
        </w:r>
        <w:r w:rsidRPr="00E6597C" w:rsidDel="003D5875">
          <w:rPr>
            <w:rFonts w:ascii="GHEA Grapalat" w:hAnsi="GHEA Grapalat" w:cs="Sylfaen"/>
            <w:vertAlign w:val="superscript"/>
            <w:lang w:val="pt-BR"/>
          </w:rPr>
          <w:delText>վերջնաժամկետը</w:delText>
        </w:r>
      </w:del>
    </w:p>
    <w:p w14:paraId="2DDF4717" w14:textId="1404C37E" w:rsidR="00F02279" w:rsidRPr="00E6597C" w:rsidDel="003D5875" w:rsidRDefault="00F02279" w:rsidP="00F02279">
      <w:pPr>
        <w:tabs>
          <w:tab w:val="left" w:pos="1134"/>
        </w:tabs>
        <w:ind w:firstLine="720"/>
        <w:jc w:val="both"/>
        <w:rPr>
          <w:del w:id="1799" w:author="Пользователь" w:date="2022-09-30T13:00:00Z"/>
          <w:rFonts w:ascii="GHEA Grapalat" w:hAnsi="GHEA Grapalat"/>
          <w:sz w:val="20"/>
          <w:szCs w:val="20"/>
          <w:lang w:val="es-ES"/>
        </w:rPr>
      </w:pPr>
      <w:del w:id="1800" w:author="Пользователь" w:date="2022-09-30T13:00:00Z">
        <w:r w:rsidRPr="00E6597C" w:rsidDel="003D5875">
          <w:rPr>
            <w:rFonts w:ascii="GHEA Grapalat" w:hAnsi="GHEA Grapalat" w:cs="Sylfaen"/>
            <w:sz w:val="20"/>
            <w:szCs w:val="20"/>
            <w:lang w:val="pt-BR"/>
          </w:rPr>
          <w:delText>Պայմանագրով</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նախատեսված</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առանձին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տեսակի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աշխատանքների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փուլերի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և</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ծավալների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կատարման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ժամկետները</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որոշվում</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են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կողմերի</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կողմից</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համաձայնեցված</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օրացուցային</w:delText>
        </w:r>
        <w:r w:rsidRPr="00E6597C" w:rsidDel="003D5875">
          <w:rPr>
            <w:rFonts w:ascii="GHEA Grapalat" w:hAnsi="GHEA Grapalat" w:cs="Times Armenian"/>
            <w:sz w:val="20"/>
            <w:szCs w:val="20"/>
            <w:lang w:val="es-ES"/>
          </w:rPr>
          <w:delText xml:space="preserve"> </w:delText>
        </w:r>
        <w:r w:rsidRPr="00E6597C" w:rsidDel="003D5875">
          <w:rPr>
            <w:rFonts w:ascii="GHEA Grapalat" w:hAnsi="GHEA Grapalat" w:cs="Sylfaen"/>
            <w:sz w:val="20"/>
            <w:szCs w:val="20"/>
            <w:lang w:val="pt-BR"/>
          </w:rPr>
          <w:delText>գրաֆիկով</w:delText>
        </w:r>
        <w:r w:rsidRPr="00E6597C" w:rsidDel="003D5875">
          <w:rPr>
            <w:rFonts w:ascii="GHEA Grapalat" w:hAnsi="GHEA Grapalat" w:cs="Sylfaen"/>
            <w:sz w:val="20"/>
            <w:szCs w:val="20"/>
            <w:lang w:val="es-ES"/>
          </w:rPr>
          <w:delText xml:space="preserve"> (</w:delText>
        </w:r>
        <w:r w:rsidRPr="00E6597C" w:rsidDel="003D5875">
          <w:rPr>
            <w:rFonts w:ascii="GHEA Grapalat" w:hAnsi="GHEA Grapalat" w:cs="Sylfaen"/>
            <w:sz w:val="20"/>
            <w:szCs w:val="20"/>
            <w:lang w:val="pt-BR"/>
          </w:rPr>
          <w:delText>Հավելված</w:delText>
        </w:r>
        <w:r w:rsidRPr="00E6597C" w:rsidDel="003D5875">
          <w:rPr>
            <w:rFonts w:ascii="GHEA Grapalat" w:hAnsi="GHEA Grapalat" w:cs="Sylfaen"/>
            <w:sz w:val="20"/>
            <w:szCs w:val="20"/>
            <w:lang w:val="es-ES"/>
          </w:rPr>
          <w:delText xml:space="preserve"> N 2)</w:delText>
        </w:r>
        <w:r w:rsidRPr="00E6597C" w:rsidDel="003D5875">
          <w:rPr>
            <w:rFonts w:ascii="GHEA Grapalat" w:hAnsi="GHEA Grapalat" w:cs="Tahoma"/>
            <w:sz w:val="20"/>
            <w:szCs w:val="20"/>
            <w:lang w:val="es-ES"/>
          </w:rPr>
          <w:delText>։</w:delText>
        </w:r>
        <w:r w:rsidRPr="00E6597C" w:rsidDel="003D5875">
          <w:rPr>
            <w:rFonts w:ascii="GHEA Grapalat" w:hAnsi="GHEA Grapalat" w:cs="Times Armenian"/>
            <w:sz w:val="20"/>
            <w:szCs w:val="20"/>
            <w:lang w:val="es-ES"/>
          </w:rPr>
          <w:delText xml:space="preserve"> </w:delText>
        </w:r>
      </w:del>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8418416" w:rsidR="00F02279" w:rsidRPr="00E6597C" w:rsidRDefault="00D139A0">
      <w:pPr>
        <w:tabs>
          <w:tab w:val="left" w:pos="1276"/>
        </w:tabs>
        <w:ind w:firstLine="720"/>
        <w:jc w:val="both"/>
        <w:rPr>
          <w:rFonts w:ascii="GHEA Grapalat" w:hAnsi="GHEA Grapalat" w:cs="Times Armenian"/>
          <w:sz w:val="20"/>
          <w:szCs w:val="20"/>
          <w:lang w:val="hy-AM"/>
        </w:rPr>
      </w:pPr>
      <w:ins w:id="1801" w:author="Пользователь" w:date="2022-09-30T13:00:00Z">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b/>
            <w:sz w:val="20"/>
            <w:szCs w:val="20"/>
            <w:lang w:val="hy-AM"/>
          </w:rPr>
          <w:t>1095</w:t>
        </w:r>
        <w:r w:rsidRPr="00DB298B">
          <w:rPr>
            <w:rFonts w:ascii="GHEA Grapalat" w:hAnsi="GHEA Grapalat" w:cs="Sylfaen"/>
            <w:b/>
            <w:sz w:val="20"/>
            <w:szCs w:val="20"/>
            <w:lang w:val="es-ES"/>
          </w:rPr>
          <w:t xml:space="preserve"> </w:t>
        </w:r>
        <w:r w:rsidRPr="00DB298B">
          <w:rPr>
            <w:rFonts w:ascii="GHEA Grapalat" w:hAnsi="GHEA Grapalat" w:cs="Sylfaen"/>
            <w:b/>
            <w:sz w:val="20"/>
            <w:szCs w:val="20"/>
            <w:lang w:val="hy-AM"/>
          </w:rPr>
          <w:t>օր</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ins>
      <w:ins w:id="1802" w:author="Пользователь" w:date="2022-09-30T12:57:00Z">
        <w:r w:rsidR="00E10DE1" w:rsidRPr="00C1134C">
          <w:rPr>
            <w:rStyle w:val="af6"/>
            <w:rFonts w:ascii="GHEA Grapalat" w:hAnsi="GHEA Grapalat" w:cs="Sylfaen"/>
            <w:color w:val="FFFFFF"/>
            <w:sz w:val="20"/>
            <w:szCs w:val="20"/>
            <w:lang w:val="hy-AM"/>
          </w:rPr>
          <w:footnoteReference w:id="18"/>
        </w:r>
      </w:ins>
      <w:del w:id="1806" w:author="Пользователь" w:date="2022-09-30T12:57:00Z">
        <w:r w:rsidR="00F02279" w:rsidRPr="00C1134C" w:rsidDel="00E10DE1">
          <w:rPr>
            <w:rFonts w:ascii="GHEA Grapalat" w:hAnsi="GHEA Grapalat"/>
            <w:sz w:val="20"/>
            <w:szCs w:val="20"/>
            <w:lang w:val="es-ES"/>
          </w:rPr>
          <w:delText>3.4.9 Պ</w:delText>
        </w:r>
        <w:r w:rsidR="00F02279" w:rsidRPr="00C1134C" w:rsidDel="00E10DE1">
          <w:rPr>
            <w:rFonts w:ascii="GHEA Grapalat" w:hAnsi="GHEA Grapalat" w:cs="Sylfaen"/>
            <w:sz w:val="20"/>
            <w:szCs w:val="20"/>
            <w:lang w:val="hy-AM"/>
          </w:rPr>
          <w:delText>այմանագրով</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երաշխիքային</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ժամկետ</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է</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սահմանվում</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Պատվիրատուի</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կողմից</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ողջ</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ծավալով</w:delText>
        </w:r>
        <w:r w:rsidR="00F02279" w:rsidRPr="00C1134C" w:rsidDel="00E10DE1">
          <w:rPr>
            <w:rFonts w:ascii="GHEA Grapalat" w:hAnsi="GHEA Grapalat" w:cs="Times Armenian"/>
            <w:sz w:val="20"/>
            <w:szCs w:val="20"/>
            <w:lang w:val="es-ES"/>
          </w:rPr>
          <w:delText xml:space="preserve"> Ա</w:delText>
        </w:r>
        <w:r w:rsidR="00F02279" w:rsidRPr="00C1134C" w:rsidDel="00E10DE1">
          <w:rPr>
            <w:rFonts w:ascii="GHEA Grapalat" w:hAnsi="GHEA Grapalat" w:cs="Sylfaen"/>
            <w:sz w:val="20"/>
            <w:szCs w:val="20"/>
            <w:lang w:val="hy-AM"/>
          </w:rPr>
          <w:delText>շխատանքն</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ընդունվելու</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օրվան</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հաջորդող</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օրվանից</w:delText>
        </w:r>
        <w:r w:rsidR="00F02279" w:rsidRPr="00C1134C" w:rsidDel="00E10DE1">
          <w:rPr>
            <w:rFonts w:ascii="GHEA Grapalat" w:hAnsi="GHEA Grapalat" w:cs="Times Armenian"/>
            <w:sz w:val="20"/>
            <w:szCs w:val="20"/>
            <w:lang w:val="es-ES"/>
          </w:rPr>
          <w:delText xml:space="preserve"> </w:delText>
        </w:r>
        <w:r w:rsidR="00F02279" w:rsidRPr="00C1134C" w:rsidDel="00E10DE1">
          <w:rPr>
            <w:rFonts w:ascii="GHEA Grapalat" w:hAnsi="GHEA Grapalat" w:cs="Sylfaen"/>
            <w:sz w:val="20"/>
            <w:szCs w:val="20"/>
            <w:lang w:val="hy-AM"/>
          </w:rPr>
          <w:delText>հաշված</w:delText>
        </w:r>
        <w:r w:rsidR="00F02279" w:rsidRPr="00C1134C" w:rsidDel="00E10DE1">
          <w:rPr>
            <w:rFonts w:ascii="GHEA Grapalat" w:hAnsi="GHEA Grapalat" w:cs="Sylfaen"/>
            <w:sz w:val="20"/>
            <w:szCs w:val="20"/>
            <w:lang w:val="es-ES"/>
          </w:rPr>
          <w:delText xml:space="preserve"> ---------------- </w:delText>
        </w:r>
        <w:r w:rsidR="00F02279" w:rsidRPr="00C1134C" w:rsidDel="00E10DE1">
          <w:rPr>
            <w:rFonts w:ascii="GHEA Grapalat" w:hAnsi="GHEA Grapalat" w:cs="Sylfaen"/>
            <w:sz w:val="20"/>
            <w:szCs w:val="20"/>
            <w:lang w:val="hy-AM"/>
          </w:rPr>
          <w:delText xml:space="preserve">օր (առնվազն 365 օրացուցային օր)։ Եթե երաշխիքային ժամկետի ընթացքում ի հայտ են եկել </w:delText>
        </w:r>
        <w:r w:rsidR="00F02279" w:rsidRPr="00C1134C" w:rsidDel="00E10DE1">
          <w:rPr>
            <w:rFonts w:ascii="GHEA Grapalat" w:hAnsi="GHEA Grapalat"/>
            <w:sz w:val="20"/>
            <w:szCs w:val="20"/>
            <w:lang w:val="hy-AM"/>
          </w:rPr>
          <w:delText xml:space="preserve">կատարված Աշխատանքի </w:delText>
        </w:r>
        <w:r w:rsidR="00F02279" w:rsidRPr="00C1134C" w:rsidDel="00E10DE1">
          <w:rPr>
            <w:rFonts w:ascii="GHEA Grapalat" w:hAnsi="GHEA Grapalat" w:cs="Sylfaen"/>
            <w:sz w:val="20"/>
            <w:szCs w:val="20"/>
            <w:lang w:val="hy-AM"/>
          </w:rPr>
          <w:delText>թերություններ, ապա Կապալառուն պարտավոր է իր հաշվին, Պատվիրատուի կողմից սահմանված ողջամիտ ժամկետում վերացնել թերությունները:</w:delText>
        </w:r>
        <w:r w:rsidR="004303CA" w:rsidRPr="00C1134C" w:rsidDel="00E10DE1">
          <w:rPr>
            <w:rFonts w:ascii="GHEA Grapalat" w:hAnsi="GHEA Grapalat" w:cs="Sylfaen"/>
            <w:sz w:val="20"/>
            <w:szCs w:val="20"/>
            <w:vertAlign w:val="superscript"/>
            <w:lang w:val="hy-AM"/>
          </w:rPr>
          <w:delText>2</w:delText>
        </w:r>
        <w:r w:rsidR="004832A7" w:rsidRPr="00C1134C" w:rsidDel="00E10DE1">
          <w:rPr>
            <w:rFonts w:ascii="GHEA Grapalat" w:hAnsi="GHEA Grapalat" w:cs="Sylfaen"/>
            <w:sz w:val="20"/>
            <w:szCs w:val="20"/>
            <w:vertAlign w:val="superscript"/>
            <w:lang w:val="hy-AM"/>
          </w:rPr>
          <w:delText>6</w:delText>
        </w:r>
      </w:del>
      <w:r w:rsidR="00F02279" w:rsidRPr="00C1134C">
        <w:rPr>
          <w:rStyle w:val="af6"/>
          <w:rFonts w:ascii="GHEA Grapalat" w:hAnsi="GHEA Grapalat" w:cs="Sylfaen"/>
          <w:color w:val="FFFFFF"/>
          <w:sz w:val="20"/>
          <w:szCs w:val="20"/>
          <w:lang w:val="hy-AM"/>
        </w:rPr>
        <w:footnoteReference w:id="19"/>
      </w:r>
    </w:p>
    <w:p w14:paraId="0550CC98"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20"/>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820DBB0"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del w:id="1809" w:author="Пользователь" w:date="2022-09-30T13:00:00Z">
        <w:r w:rsidRPr="002572E8" w:rsidDel="00DD6C80">
          <w:rPr>
            <w:rFonts w:ascii="GHEA Grapalat" w:hAnsi="GHEA Grapalat" w:cs="Sylfaen"/>
            <w:b/>
            <w:sz w:val="20"/>
            <w:u w:val="single"/>
            <w:lang w:val="hy-AM"/>
            <w:rPrChange w:id="1810" w:author="Пользователь" w:date="2022-09-30T13:00:00Z">
              <w:rPr>
                <w:rFonts w:ascii="GHEA Grapalat" w:hAnsi="GHEA Grapalat" w:cs="Sylfaen"/>
                <w:sz w:val="20"/>
                <w:lang w:val="hy-AM"/>
              </w:rPr>
            </w:rPrChange>
          </w:rPr>
          <w:delText xml:space="preserve">_______ </w:delText>
        </w:r>
      </w:del>
      <w:ins w:id="1811" w:author="Пользователь" w:date="2022-09-30T13:00:00Z">
        <w:r w:rsidR="00DD6C80" w:rsidRPr="002572E8">
          <w:rPr>
            <w:rFonts w:ascii="GHEA Grapalat" w:hAnsi="GHEA Grapalat" w:cs="Sylfaen"/>
            <w:b/>
            <w:sz w:val="20"/>
            <w:u w:val="single"/>
            <w:lang w:val="hy-AM"/>
            <w:rPrChange w:id="1812" w:author="Пользователь" w:date="2022-09-30T13:00:00Z">
              <w:rPr>
                <w:rFonts w:ascii="GHEA Grapalat" w:hAnsi="GHEA Grapalat" w:cs="Sylfaen"/>
                <w:sz w:val="20"/>
                <w:lang w:val="hy-AM"/>
              </w:rPr>
            </w:rPrChange>
          </w:rPr>
          <w:t>երեք</w:t>
        </w:r>
        <w:r w:rsidR="00DD6C80" w:rsidRPr="00E6597C">
          <w:rPr>
            <w:rFonts w:ascii="GHEA Grapalat" w:hAnsi="GHEA Grapalat" w:cs="Sylfaen"/>
            <w:sz w:val="20"/>
            <w:lang w:val="hy-AM"/>
          </w:rPr>
          <w:t xml:space="preserve"> </w:t>
        </w:r>
      </w:ins>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2B0D516"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w:t>
      </w:r>
      <w:del w:id="1813" w:author="Пользователь" w:date="2022-09-30T13:00:00Z">
        <w:r w:rsidRPr="00E6597C" w:rsidDel="0069039D">
          <w:rPr>
            <w:rFonts w:ascii="GHEA Grapalat" w:hAnsi="GHEA Grapalat" w:cs="Sylfaen"/>
            <w:sz w:val="20"/>
            <w:szCs w:val="20"/>
            <w:lang w:val="hy-AM"/>
          </w:rPr>
          <w:delText xml:space="preserve">հաշված </w:delText>
        </w:r>
        <w:r w:rsidRPr="00E6597C" w:rsidDel="0069039D">
          <w:rPr>
            <w:rFonts w:ascii="GHEA Grapalat" w:hAnsi="GHEA Grapalat" w:cs="Sylfaen"/>
            <w:sz w:val="20"/>
            <w:szCs w:val="20"/>
            <w:u w:val="single"/>
            <w:lang w:val="hy-AM"/>
          </w:rPr>
          <w:delText xml:space="preserve">     </w:delText>
        </w:r>
        <w:r w:rsidRPr="00E6597C" w:rsidDel="0069039D">
          <w:rPr>
            <w:rFonts w:ascii="GHEA Grapalat" w:hAnsi="GHEA Grapalat" w:cs="Sylfaen"/>
            <w:sz w:val="20"/>
            <w:szCs w:val="20"/>
            <w:lang w:val="hy-AM"/>
          </w:rPr>
          <w:delText xml:space="preserve"> </w:delText>
        </w:r>
      </w:del>
      <w:ins w:id="1814" w:author="Пользователь" w:date="2022-09-30T13:00:00Z">
        <w:r w:rsidR="0069039D" w:rsidRPr="00E6597C">
          <w:rPr>
            <w:rFonts w:ascii="GHEA Grapalat" w:hAnsi="GHEA Grapalat" w:cs="Sylfaen"/>
            <w:sz w:val="20"/>
            <w:szCs w:val="20"/>
            <w:lang w:val="hy-AM"/>
          </w:rPr>
          <w:t xml:space="preserve">հաշված </w:t>
        </w:r>
        <w:r w:rsidR="0069039D" w:rsidRPr="002572E8">
          <w:rPr>
            <w:rFonts w:ascii="GHEA Grapalat" w:hAnsi="GHEA Grapalat" w:cs="Sylfaen"/>
            <w:b/>
            <w:sz w:val="20"/>
            <w:szCs w:val="20"/>
            <w:u w:val="single"/>
            <w:lang w:val="hy-AM"/>
            <w:rPrChange w:id="1815" w:author="Пользователь" w:date="2022-09-30T13:01:00Z">
              <w:rPr>
                <w:rFonts w:ascii="GHEA Grapalat" w:hAnsi="GHEA Grapalat" w:cs="Sylfaen"/>
                <w:sz w:val="20"/>
                <w:szCs w:val="20"/>
                <w:u w:val="single"/>
                <w:lang w:val="hy-AM"/>
              </w:rPr>
            </w:rPrChange>
          </w:rPr>
          <w:t>հինգ</w:t>
        </w:r>
        <w:r w:rsidR="0069039D" w:rsidRPr="00E6597C">
          <w:rPr>
            <w:rFonts w:ascii="GHEA Grapalat" w:hAnsi="GHEA Grapalat" w:cs="Sylfaen"/>
            <w:sz w:val="20"/>
            <w:szCs w:val="20"/>
            <w:lang w:val="hy-AM"/>
          </w:rPr>
          <w:t xml:space="preserve"> </w:t>
        </w:r>
      </w:ins>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31BDAD06" w14:textId="77777777" w:rsidR="00321F95" w:rsidRPr="00E21116" w:rsidRDefault="00321F95" w:rsidP="00321F95">
      <w:pPr>
        <w:tabs>
          <w:tab w:val="left" w:pos="1276"/>
        </w:tabs>
        <w:ind w:firstLine="720"/>
        <w:jc w:val="both"/>
        <w:rPr>
          <w:ins w:id="1816" w:author="Пользователь" w:date="2022-09-30T13:01:00Z"/>
          <w:rFonts w:ascii="GHEA Grapalat" w:hAnsi="GHEA Grapalat"/>
          <w:sz w:val="20"/>
          <w:szCs w:val="20"/>
          <w:lang w:val="hy-AM"/>
        </w:rPr>
      </w:pPr>
      <w:ins w:id="1817" w:author="Пользователь" w:date="2022-09-30T13:01:00Z">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21116">
          <w:rPr>
            <w:rFonts w:ascii="GHEA Grapalat" w:hAnsi="GHEA Grapalat" w:cs="Times Armenian"/>
            <w:sz w:val="20"/>
            <w:szCs w:val="20"/>
            <w:lang w:val="hy-AM"/>
          </w:rPr>
          <w:t>:</w:t>
        </w:r>
        <w:r w:rsidRPr="005F40E9">
          <w:rPr>
            <w:rFonts w:ascii="GHEA Grapalat" w:hAnsi="GHEA Grapalat" w:cs="Times Armenian"/>
            <w:b/>
            <w:i/>
            <w:sz w:val="20"/>
            <w:szCs w:val="20"/>
            <w:highlight w:val="yellow"/>
            <w:lang w:val="hy-AM"/>
          </w:rPr>
          <w:t xml:space="preserve"> </w:t>
        </w:r>
        <w:r>
          <w:rPr>
            <w:rFonts w:ascii="GHEA Grapalat" w:hAnsi="GHEA Grapalat" w:cs="Times Armenian"/>
            <w:b/>
            <w:i/>
            <w:sz w:val="20"/>
            <w:szCs w:val="20"/>
            <w:highlight w:val="yellow"/>
            <w:lang w:val="hy-AM"/>
          </w:rPr>
          <w:t xml:space="preserve">Պայմանագրի գնի </w:t>
        </w:r>
        <w:r>
          <w:rPr>
            <w:rFonts w:asciiTheme="minorHAnsi" w:hAnsiTheme="minorHAnsi" w:cs="Times Armenian"/>
            <w:b/>
            <w:i/>
            <w:sz w:val="20"/>
            <w:szCs w:val="20"/>
            <w:highlight w:val="yellow"/>
            <w:lang w:val="hy-AM"/>
          </w:rPr>
          <w:t xml:space="preserve"> </w:t>
        </w:r>
        <w:r w:rsidRPr="00D35145">
          <w:rPr>
            <w:rFonts w:ascii="GHEA Grapalat" w:hAnsi="GHEA Grapalat" w:cs="Times Armenian"/>
            <w:b/>
            <w:i/>
            <w:sz w:val="20"/>
            <w:szCs w:val="20"/>
            <w:highlight w:val="yellow"/>
            <w:lang w:val="hy-AM"/>
          </w:rPr>
          <w:t>4</w:t>
        </w:r>
        <w:r>
          <w:rPr>
            <w:rFonts w:ascii="GHEA Grapalat" w:hAnsi="GHEA Grapalat" w:cs="Sylfaen"/>
            <w:b/>
            <w:i/>
            <w:sz w:val="20"/>
            <w:szCs w:val="20"/>
            <w:highlight w:val="yellow"/>
            <w:lang w:val="hy-AM"/>
          </w:rPr>
          <w:t>0</w:t>
        </w:r>
        <w:r w:rsidRPr="00A86AC1">
          <w:rPr>
            <w:rFonts w:ascii="GHEA Grapalat" w:hAnsi="GHEA Grapalat"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ins>
    </w:p>
    <w:p w14:paraId="41CE5608" w14:textId="040B3B37" w:rsidR="00F02279" w:rsidRPr="00E6597C" w:rsidDel="00321F95" w:rsidRDefault="00F02279" w:rsidP="00F02279">
      <w:pPr>
        <w:tabs>
          <w:tab w:val="left" w:pos="1276"/>
        </w:tabs>
        <w:ind w:firstLine="720"/>
        <w:jc w:val="both"/>
        <w:rPr>
          <w:del w:id="1818" w:author="Пользователь" w:date="2022-09-30T13:01:00Z"/>
          <w:rFonts w:ascii="GHEA Grapalat" w:hAnsi="GHEA Grapalat"/>
          <w:sz w:val="20"/>
          <w:szCs w:val="20"/>
          <w:lang w:val="hy-AM"/>
        </w:rPr>
      </w:pPr>
      <w:del w:id="1819" w:author="Пользователь" w:date="2022-09-30T13:01:00Z">
        <w:r w:rsidRPr="00E6597C" w:rsidDel="00321F95">
          <w:rPr>
            <w:rFonts w:ascii="GHEA Grapalat" w:hAnsi="GHEA Grapalat"/>
            <w:sz w:val="20"/>
            <w:szCs w:val="20"/>
            <w:lang w:val="hy-AM"/>
          </w:rPr>
          <w:delText xml:space="preserve">5.1 Սույն </w:delText>
        </w:r>
        <w:r w:rsidRPr="00E6597C" w:rsidDel="00321F95">
          <w:rPr>
            <w:rFonts w:ascii="GHEA Grapalat" w:hAnsi="GHEA Grapalat" w:cs="Sylfaen"/>
            <w:sz w:val="20"/>
            <w:szCs w:val="20"/>
            <w:lang w:val="hy-AM"/>
          </w:rPr>
          <w:delText>պայմանագրի</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ընդհանուր</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գինը</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կազմում</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է</w:delText>
        </w:r>
        <w:r w:rsidRPr="00E6597C" w:rsidDel="00321F95">
          <w:rPr>
            <w:rFonts w:ascii="GHEA Grapalat" w:hAnsi="GHEA Grapalat" w:cs="Times Armenian"/>
            <w:sz w:val="20"/>
            <w:szCs w:val="20"/>
            <w:lang w:val="hy-AM"/>
          </w:rPr>
          <w:delText xml:space="preserve"> -------------- (------------------)  </w:delText>
        </w:r>
        <w:r w:rsidRPr="00E6597C" w:rsidDel="00321F95">
          <w:rPr>
            <w:rFonts w:ascii="GHEA Grapalat" w:hAnsi="GHEA Grapalat" w:cs="Sylfaen"/>
            <w:sz w:val="20"/>
            <w:szCs w:val="20"/>
            <w:lang w:val="hy-AM"/>
          </w:rPr>
          <w:delText>ՀՀ</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դրամ</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որից</w:delText>
        </w:r>
        <w:r w:rsidRPr="00E6597C" w:rsidDel="00321F95">
          <w:rPr>
            <w:rFonts w:ascii="GHEA Grapalat" w:hAnsi="GHEA Grapalat" w:cs="Times Armenian"/>
            <w:sz w:val="20"/>
            <w:szCs w:val="20"/>
            <w:lang w:val="hy-AM"/>
          </w:rPr>
          <w:delText xml:space="preserve"> ---------- (----------------------------------------) </w:delText>
        </w:r>
        <w:r w:rsidRPr="00E6597C" w:rsidDel="00321F95">
          <w:rPr>
            <w:rFonts w:ascii="GHEA Grapalat" w:hAnsi="GHEA Grapalat" w:cs="Sylfaen"/>
            <w:sz w:val="20"/>
            <w:szCs w:val="20"/>
            <w:lang w:val="hy-AM"/>
          </w:rPr>
          <w:delText>ՀՀ</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դրամը</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ԱԱՀ</w:delText>
        </w:r>
        <w:r w:rsidRPr="00E6597C" w:rsidDel="00321F95">
          <w:rPr>
            <w:rFonts w:ascii="GHEA Grapalat" w:hAnsi="GHEA Grapalat" w:cs="Times Armenian"/>
            <w:sz w:val="20"/>
            <w:szCs w:val="20"/>
            <w:lang w:val="hy-AM"/>
          </w:rPr>
          <w:delText>-</w:delText>
        </w:r>
        <w:r w:rsidRPr="00E6597C" w:rsidDel="00321F95">
          <w:rPr>
            <w:rFonts w:ascii="GHEA Grapalat" w:hAnsi="GHEA Grapalat" w:cs="Sylfaen"/>
            <w:sz w:val="20"/>
            <w:szCs w:val="20"/>
            <w:lang w:val="hy-AM"/>
          </w:rPr>
          <w:delText>ն</w:delText>
        </w:r>
        <w:r w:rsidRPr="00E6597C" w:rsidDel="00321F95">
          <w:rPr>
            <w:rFonts w:ascii="GHEA Grapalat" w:hAnsi="GHEA Grapalat" w:cs="Tahoma"/>
            <w:sz w:val="20"/>
            <w:szCs w:val="20"/>
            <w:lang w:val="hy-AM"/>
          </w:rPr>
          <w:delText>։</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Գինը</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ներառում</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է</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Կապալառուի</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կողմից</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իրականացվող</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բոլոր</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ծախսերը</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ընդ</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որում</w:delText>
        </w:r>
        <w:r w:rsidRPr="00E6597C" w:rsidDel="00321F95">
          <w:rPr>
            <w:rFonts w:ascii="GHEA Grapalat" w:hAnsi="GHEA Grapalat" w:cs="Times Armenian"/>
            <w:sz w:val="20"/>
            <w:szCs w:val="20"/>
            <w:lang w:val="hy-AM"/>
          </w:rPr>
          <w:delText xml:space="preserve">` </w:delText>
        </w:r>
      </w:del>
    </w:p>
    <w:p w14:paraId="23C750BE" w14:textId="4356894D" w:rsidR="00F02279" w:rsidRPr="00E6597C" w:rsidDel="00321F95" w:rsidRDefault="00F02279" w:rsidP="00F02279">
      <w:pPr>
        <w:tabs>
          <w:tab w:val="left" w:pos="1276"/>
        </w:tabs>
        <w:ind w:firstLine="720"/>
        <w:jc w:val="both"/>
        <w:rPr>
          <w:del w:id="1820" w:author="Пользователь" w:date="2022-09-30T13:01:00Z"/>
          <w:rFonts w:ascii="GHEA Grapalat" w:hAnsi="GHEA Grapalat"/>
          <w:sz w:val="20"/>
          <w:szCs w:val="20"/>
          <w:lang w:val="hy-AM"/>
        </w:rPr>
      </w:pPr>
      <w:del w:id="1821" w:author="Пользователь" w:date="2022-09-30T13:01:00Z">
        <w:r w:rsidRPr="00E6597C" w:rsidDel="00321F95">
          <w:rPr>
            <w:rFonts w:ascii="GHEA Grapalat" w:hAnsi="GHEA Grapalat"/>
            <w:sz w:val="20"/>
            <w:szCs w:val="20"/>
            <w:lang w:val="hy-AM"/>
          </w:rPr>
          <w:delText xml:space="preserve">    1-</w:delText>
        </w:r>
        <w:r w:rsidRPr="00E6597C" w:rsidDel="00321F95">
          <w:rPr>
            <w:rFonts w:ascii="GHEA Grapalat" w:hAnsi="GHEA Grapalat" w:cs="Sylfaen"/>
            <w:sz w:val="20"/>
            <w:szCs w:val="20"/>
            <w:lang w:val="hy-AM"/>
          </w:rPr>
          <w:delText>ին</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չափաբաժին</w:delText>
        </w:r>
        <w:r w:rsidRPr="00E6597C" w:rsidDel="00321F95">
          <w:rPr>
            <w:rFonts w:ascii="GHEA Grapalat" w:hAnsi="GHEA Grapalat" w:cs="Times Armenian"/>
            <w:sz w:val="20"/>
            <w:szCs w:val="20"/>
            <w:lang w:val="hy-AM"/>
          </w:rPr>
          <w:delText xml:space="preserve">  .............. (.....................)  </w:delText>
        </w:r>
        <w:r w:rsidRPr="00E6597C" w:rsidDel="00321F95">
          <w:rPr>
            <w:rFonts w:ascii="GHEA Grapalat" w:hAnsi="GHEA Grapalat" w:cs="Sylfaen"/>
            <w:sz w:val="20"/>
            <w:szCs w:val="20"/>
            <w:lang w:val="hy-AM"/>
          </w:rPr>
          <w:delText>ՀՀ</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դրամ</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որից</w:delText>
        </w:r>
        <w:r w:rsidRPr="00E6597C" w:rsidDel="00321F95">
          <w:rPr>
            <w:rFonts w:ascii="GHEA Grapalat" w:hAnsi="GHEA Grapalat" w:cs="Times Armenian"/>
            <w:sz w:val="20"/>
            <w:szCs w:val="20"/>
            <w:lang w:val="hy-AM"/>
          </w:rPr>
          <w:delText xml:space="preserve"> ---------- (-----------------------------) </w:delText>
        </w:r>
        <w:r w:rsidRPr="00E6597C" w:rsidDel="00321F95">
          <w:rPr>
            <w:rFonts w:ascii="GHEA Grapalat" w:hAnsi="GHEA Grapalat" w:cs="Sylfaen"/>
            <w:sz w:val="20"/>
            <w:szCs w:val="20"/>
            <w:lang w:val="hy-AM"/>
          </w:rPr>
          <w:delText>ՀՀ</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դրամը</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ԱԱՀ</w:delText>
        </w:r>
        <w:r w:rsidRPr="00E6597C" w:rsidDel="00321F95">
          <w:rPr>
            <w:rFonts w:ascii="GHEA Grapalat" w:hAnsi="GHEA Grapalat" w:cs="Times Armenian"/>
            <w:sz w:val="20"/>
            <w:szCs w:val="20"/>
            <w:lang w:val="hy-AM"/>
          </w:rPr>
          <w:delText>-</w:delText>
        </w:r>
        <w:r w:rsidRPr="00E6597C" w:rsidDel="00321F95">
          <w:rPr>
            <w:rFonts w:ascii="GHEA Grapalat" w:hAnsi="GHEA Grapalat" w:cs="Sylfaen"/>
            <w:sz w:val="20"/>
            <w:szCs w:val="20"/>
            <w:lang w:val="hy-AM"/>
          </w:rPr>
          <w:delText>ն</w:delText>
        </w:r>
        <w:r w:rsidRPr="00E6597C" w:rsidDel="00321F95">
          <w:rPr>
            <w:rFonts w:ascii="GHEA Grapalat" w:hAnsi="GHEA Grapalat" w:cs="Tahoma"/>
            <w:sz w:val="20"/>
            <w:szCs w:val="20"/>
            <w:lang w:val="hy-AM"/>
          </w:rPr>
          <w:delText>։</w:delText>
        </w:r>
      </w:del>
    </w:p>
    <w:p w14:paraId="307148B7" w14:textId="085821B1" w:rsidR="00F02279" w:rsidRPr="00E6597C" w:rsidDel="00321F95" w:rsidRDefault="00F02279" w:rsidP="00F02279">
      <w:pPr>
        <w:tabs>
          <w:tab w:val="left" w:pos="1276"/>
        </w:tabs>
        <w:ind w:firstLine="720"/>
        <w:jc w:val="both"/>
        <w:rPr>
          <w:del w:id="1822" w:author="Пользователь" w:date="2022-09-30T13:01:00Z"/>
          <w:rFonts w:ascii="GHEA Grapalat" w:hAnsi="GHEA Grapalat"/>
          <w:sz w:val="20"/>
          <w:szCs w:val="20"/>
          <w:lang w:val="hy-AM"/>
        </w:rPr>
      </w:pPr>
      <w:del w:id="1823" w:author="Пользователь" w:date="2022-09-30T13:01:00Z">
        <w:r w:rsidRPr="00E6597C" w:rsidDel="00321F95">
          <w:rPr>
            <w:rFonts w:ascii="GHEA Grapalat" w:hAnsi="GHEA Grapalat" w:cs="Times Armenian"/>
            <w:sz w:val="20"/>
            <w:szCs w:val="20"/>
            <w:lang w:val="hy-AM"/>
          </w:rPr>
          <w:delText xml:space="preserve">     ------------------------------------------------------------------------------------------------------------------</w:delText>
        </w:r>
      </w:del>
    </w:p>
    <w:p w14:paraId="04FF5718" w14:textId="3F40BDC9" w:rsidR="00F02279" w:rsidRPr="00FF75B6" w:rsidDel="00321F95" w:rsidRDefault="00F02279" w:rsidP="00F02279">
      <w:pPr>
        <w:tabs>
          <w:tab w:val="left" w:pos="1276"/>
        </w:tabs>
        <w:ind w:firstLine="720"/>
        <w:jc w:val="both"/>
        <w:rPr>
          <w:del w:id="1824" w:author="Пользователь" w:date="2022-09-30T13:01:00Z"/>
          <w:rFonts w:ascii="GHEA Grapalat" w:hAnsi="GHEA Grapalat"/>
          <w:sz w:val="20"/>
          <w:szCs w:val="20"/>
          <w:lang w:val="hy-AM"/>
        </w:rPr>
      </w:pPr>
      <w:del w:id="1825" w:author="Пользователь" w:date="2022-09-30T13:01:00Z">
        <w:r w:rsidRPr="00E6597C" w:rsidDel="00321F95">
          <w:rPr>
            <w:rFonts w:ascii="GHEA Grapalat" w:hAnsi="GHEA Grapalat"/>
            <w:sz w:val="20"/>
            <w:szCs w:val="20"/>
            <w:lang w:val="hy-AM"/>
          </w:rPr>
          <w:delText xml:space="preserve">    n-</w:delText>
        </w:r>
        <w:r w:rsidRPr="00E6597C" w:rsidDel="00321F95">
          <w:rPr>
            <w:rFonts w:ascii="GHEA Grapalat" w:hAnsi="GHEA Grapalat" w:cs="Sylfaen"/>
            <w:sz w:val="20"/>
            <w:szCs w:val="20"/>
            <w:lang w:val="hy-AM"/>
          </w:rPr>
          <w:delText>րդ</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չափաբաժին</w:delText>
        </w:r>
        <w:r w:rsidRPr="00E6597C" w:rsidDel="00321F95">
          <w:rPr>
            <w:rFonts w:ascii="GHEA Grapalat" w:hAnsi="GHEA Grapalat" w:cs="Times Armenian"/>
            <w:sz w:val="20"/>
            <w:szCs w:val="20"/>
            <w:lang w:val="hy-AM"/>
          </w:rPr>
          <w:delText xml:space="preserve">  .............. (.....................)  </w:delText>
        </w:r>
        <w:r w:rsidRPr="00E6597C" w:rsidDel="00321F95">
          <w:rPr>
            <w:rFonts w:ascii="GHEA Grapalat" w:hAnsi="GHEA Grapalat" w:cs="Sylfaen"/>
            <w:sz w:val="20"/>
            <w:szCs w:val="20"/>
            <w:lang w:val="hy-AM"/>
          </w:rPr>
          <w:delText>ՀՀ</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դրամ</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որից</w:delText>
        </w:r>
        <w:r w:rsidRPr="00E6597C" w:rsidDel="00321F95">
          <w:rPr>
            <w:rFonts w:ascii="GHEA Grapalat" w:hAnsi="GHEA Grapalat" w:cs="Times Armenian"/>
            <w:sz w:val="20"/>
            <w:szCs w:val="20"/>
            <w:lang w:val="hy-AM"/>
          </w:rPr>
          <w:delText xml:space="preserve"> ---------- (----------------------------) </w:delText>
        </w:r>
        <w:r w:rsidRPr="00E6597C" w:rsidDel="00321F95">
          <w:rPr>
            <w:rFonts w:ascii="GHEA Grapalat" w:hAnsi="GHEA Grapalat" w:cs="Sylfaen"/>
            <w:sz w:val="20"/>
            <w:szCs w:val="20"/>
            <w:lang w:val="hy-AM"/>
          </w:rPr>
          <w:delText>ՀՀ</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դրամը</w:delText>
        </w:r>
        <w:r w:rsidRPr="00E6597C" w:rsidDel="00321F95">
          <w:rPr>
            <w:rFonts w:ascii="GHEA Grapalat" w:hAnsi="GHEA Grapalat" w:cs="Times Armenian"/>
            <w:sz w:val="20"/>
            <w:szCs w:val="20"/>
            <w:lang w:val="hy-AM"/>
          </w:rPr>
          <w:delText xml:space="preserve">` </w:delText>
        </w:r>
        <w:r w:rsidRPr="00E6597C" w:rsidDel="00321F95">
          <w:rPr>
            <w:rFonts w:ascii="GHEA Grapalat" w:hAnsi="GHEA Grapalat" w:cs="Sylfaen"/>
            <w:sz w:val="20"/>
            <w:szCs w:val="20"/>
            <w:lang w:val="hy-AM"/>
          </w:rPr>
          <w:delText>ԱԱՀ</w:delText>
        </w:r>
        <w:r w:rsidRPr="00E6597C" w:rsidDel="00321F95">
          <w:rPr>
            <w:rFonts w:ascii="GHEA Grapalat" w:hAnsi="GHEA Grapalat" w:cs="Times Armenian"/>
            <w:sz w:val="20"/>
            <w:szCs w:val="20"/>
            <w:lang w:val="hy-AM"/>
          </w:rPr>
          <w:delText>-</w:delText>
        </w:r>
        <w:r w:rsidRPr="00E6597C" w:rsidDel="00321F95">
          <w:rPr>
            <w:rFonts w:ascii="GHEA Grapalat" w:hAnsi="GHEA Grapalat" w:cs="Sylfaen"/>
            <w:sz w:val="20"/>
            <w:szCs w:val="20"/>
            <w:lang w:val="hy-AM"/>
          </w:rPr>
          <w:delText>ն</w:delText>
        </w:r>
        <w:r w:rsidRPr="004605D7" w:rsidDel="00321F95">
          <w:rPr>
            <w:rFonts w:ascii="GHEA Grapalat" w:hAnsi="GHEA Grapalat" w:cs="Sylfaen"/>
            <w:sz w:val="20"/>
            <w:szCs w:val="20"/>
            <w:lang w:val="hy-AM"/>
          </w:rPr>
          <w:delText>:</w:delText>
        </w:r>
        <w:r w:rsidR="00FF75B6" w:rsidRPr="00FF75B6" w:rsidDel="00321F95">
          <w:rPr>
            <w:rFonts w:ascii="GHEA Grapalat" w:hAnsi="GHEA Grapalat" w:cs="Sylfaen"/>
            <w:sz w:val="20"/>
            <w:szCs w:val="20"/>
            <w:vertAlign w:val="superscript"/>
            <w:lang w:val="hy-AM"/>
          </w:rPr>
          <w:delText>28</w:delText>
        </w:r>
      </w:del>
    </w:p>
    <w:p w14:paraId="52BCF98D"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6BE7B2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21"/>
      </w:r>
      <w:r w:rsidRPr="00E6597C">
        <w:rPr>
          <w:rFonts w:ascii="GHEA Grapalat" w:hAnsi="GHEA Grapalat"/>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79FB1878"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del w:id="1826" w:author="Пользователь" w:date="2022-09-30T13:08:00Z">
        <w:r w:rsidR="006030D7" w:rsidDel="00AE7B49">
          <w:rPr>
            <w:rFonts w:ascii="GHEA Grapalat" w:hAnsi="GHEA Grapalat" w:cs="Sylfaen"/>
            <w:sz w:val="20"/>
            <w:szCs w:val="20"/>
            <w:lang w:val="hy-AM"/>
          </w:rPr>
          <w:delText>--</w:delText>
        </w:r>
        <w:r w:rsidRPr="00E6597C" w:rsidDel="00AE7B49">
          <w:rPr>
            <w:rFonts w:ascii="GHEA Grapalat" w:hAnsi="GHEA Grapalat" w:cs="Sylfaen"/>
            <w:sz w:val="20"/>
            <w:szCs w:val="20"/>
            <w:lang w:val="hy-AM"/>
          </w:rPr>
          <w:delText>-</w:delText>
        </w:r>
      </w:del>
      <w:ins w:id="1827" w:author="Пользователь" w:date="2022-09-30T13:08:00Z">
        <w:r w:rsidR="00F67007">
          <w:rPr>
            <w:rFonts w:ascii="GHEA Grapalat" w:hAnsi="GHEA Grapalat" w:cs="Sylfaen"/>
            <w:sz w:val="20"/>
            <w:szCs w:val="20"/>
            <w:lang w:val="hy-AM"/>
          </w:rPr>
          <w:t>30</w:t>
        </w:r>
        <w:r w:rsidR="00AE7B49">
          <w:rPr>
            <w:rFonts w:ascii="GHEA Grapalat" w:hAnsi="GHEA Grapalat" w:cs="Sylfaen"/>
            <w:sz w:val="20"/>
            <w:szCs w:val="20"/>
            <w:lang w:val="hy-AM"/>
          </w:rPr>
          <w:t>-</w:t>
        </w:r>
      </w:ins>
      <w:r w:rsidRPr="00E6597C">
        <w:rPr>
          <w:rFonts w:ascii="GHEA Grapalat" w:hAnsi="GHEA Grapalat" w:cs="Sylfaen"/>
          <w:sz w:val="20"/>
          <w:szCs w:val="20"/>
          <w:lang w:val="hy-AM"/>
        </w:rPr>
        <w:t xml:space="preserve">ը։ </w:t>
      </w:r>
    </w:p>
    <w:p w14:paraId="34C049EC" w14:textId="77777777" w:rsidR="006030D7" w:rsidDel="005B5CFB" w:rsidRDefault="006030D7" w:rsidP="006030D7">
      <w:pPr>
        <w:ind w:firstLine="709"/>
        <w:jc w:val="both"/>
        <w:rPr>
          <w:del w:id="1828" w:author="Пользователь" w:date="2022-09-30T13:48:00Z"/>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w:t>
      </w:r>
      <w:r>
        <w:rPr>
          <w:rFonts w:ascii="GHEA Grapalat" w:hAnsi="GHEA Grapalat"/>
          <w:sz w:val="20"/>
          <w:lang w:val="hy-AM"/>
        </w:rPr>
        <w:lastRenderedPageBreak/>
        <w:t>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Del="005B5CFB" w:rsidRDefault="006030D7">
      <w:pPr>
        <w:ind w:firstLine="709"/>
        <w:jc w:val="both"/>
        <w:rPr>
          <w:del w:id="1829" w:author="Пользователь" w:date="2022-09-30T13:48:00Z"/>
          <w:rFonts w:ascii="GHEA Grapalat" w:hAnsi="GHEA Grapalat" w:cs="Times Armenian"/>
          <w:sz w:val="20"/>
          <w:szCs w:val="20"/>
          <w:lang w:val="hy-AM"/>
        </w:rPr>
        <w:pPrChange w:id="1830" w:author="Пользователь" w:date="2022-09-30T13:48:00Z">
          <w:pPr>
            <w:tabs>
              <w:tab w:val="num" w:pos="0"/>
              <w:tab w:val="left" w:pos="720"/>
              <w:tab w:val="num" w:pos="900"/>
            </w:tabs>
            <w:jc w:val="both"/>
          </w:pPr>
        </w:pPrChange>
      </w:pPr>
    </w:p>
    <w:p w14:paraId="7BF421F8" w14:textId="77777777" w:rsidR="00F02279" w:rsidRPr="00E6597C" w:rsidRDefault="00F02279">
      <w:pPr>
        <w:tabs>
          <w:tab w:val="left" w:pos="1276"/>
        </w:tabs>
        <w:jc w:val="both"/>
        <w:rPr>
          <w:rFonts w:ascii="GHEA Grapalat" w:hAnsi="GHEA Grapalat" w:cs="Sylfaen"/>
          <w:lang w:val="hy-AM"/>
        </w:rPr>
        <w:pPrChange w:id="1831" w:author="Пользователь" w:date="2022-09-30T13:48:00Z">
          <w:pPr>
            <w:tabs>
              <w:tab w:val="left" w:pos="1276"/>
            </w:tabs>
            <w:ind w:firstLine="720"/>
            <w:jc w:val="both"/>
          </w:pPr>
        </w:pPrChange>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2"/>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95384">
        <w:rPr>
          <w:rFonts w:ascii="GHEA Grapalat" w:hAnsi="GHEA Grapalat" w:cs="Sylfaen"/>
          <w:b/>
          <w:sz w:val="20"/>
          <w:szCs w:val="20"/>
          <w:lang w:val="hy-AM"/>
          <w:rPrChange w:id="1833" w:author="Пользователь" w:date="2022-09-30T13:48:00Z">
            <w:rPr>
              <w:rFonts w:ascii="GHEA Grapalat" w:hAnsi="GHEA Grapalat" w:cs="Sylfaen"/>
              <w:sz w:val="20"/>
              <w:szCs w:val="20"/>
              <w:lang w:val="hy-AM"/>
            </w:rPr>
          </w:rPrChange>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8523E" w:rsidRPr="00E95384">
        <w:rPr>
          <w:rFonts w:ascii="GHEA Grapalat" w:hAnsi="GHEA Grapalat" w:cs="Sylfaen"/>
          <w:b/>
          <w:sz w:val="20"/>
          <w:szCs w:val="20"/>
          <w:vertAlign w:val="superscript"/>
          <w:lang w:val="hy-AM"/>
          <w:rPrChange w:id="1834" w:author="Пользователь" w:date="2022-09-30T13:48:00Z">
            <w:rPr>
              <w:rFonts w:ascii="GHEA Grapalat" w:hAnsi="GHEA Grapalat" w:cs="Sylfaen"/>
              <w:sz w:val="20"/>
              <w:szCs w:val="20"/>
              <w:vertAlign w:val="superscript"/>
              <w:lang w:val="hy-AM"/>
            </w:rPr>
          </w:rPrChange>
        </w:rPr>
        <w:t>3</w:t>
      </w:r>
      <w:r w:rsidR="000C760E" w:rsidRPr="00E95384">
        <w:rPr>
          <w:rFonts w:ascii="GHEA Grapalat" w:hAnsi="GHEA Grapalat" w:cs="Sylfaen"/>
          <w:b/>
          <w:sz w:val="20"/>
          <w:szCs w:val="20"/>
          <w:vertAlign w:val="superscript"/>
          <w:lang w:val="hy-AM"/>
          <w:rPrChange w:id="1835" w:author="Пользователь" w:date="2022-09-30T13:48:00Z">
            <w:rPr>
              <w:rFonts w:ascii="GHEA Grapalat" w:hAnsi="GHEA Grapalat" w:cs="Sylfaen"/>
              <w:sz w:val="20"/>
              <w:szCs w:val="20"/>
              <w:vertAlign w:val="superscript"/>
              <w:lang w:val="hy-AM"/>
            </w:rPr>
          </w:rPrChange>
        </w:rPr>
        <w:t>1</w:t>
      </w:r>
      <w:r w:rsidRPr="00E6597C">
        <w:rPr>
          <w:rStyle w:val="af6"/>
          <w:rFonts w:ascii="GHEA Grapalat" w:hAnsi="GHEA Grapalat" w:cs="Sylfaen"/>
          <w:color w:val="FFFFFF"/>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w:t>
      </w:r>
      <w:r w:rsidRPr="00E6597C">
        <w:rPr>
          <w:rFonts w:ascii="GHEA Grapalat" w:hAnsi="GHEA Grapalat" w:cs="Sylfaen"/>
          <w:sz w:val="20"/>
          <w:szCs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24"/>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5"/>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lastRenderedPageBreak/>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7777777" w:rsidR="00F13444" w:rsidRPr="00A35A5A" w:rsidRDefault="00F02279" w:rsidP="00F02279">
      <w:pPr>
        <w:ind w:firstLine="708"/>
        <w:jc w:val="both"/>
        <w:rPr>
          <w:rFonts w:ascii="GHEA Grapalat" w:hAnsi="GHEA Grapalat"/>
          <w:b/>
          <w:sz w:val="20"/>
          <w:szCs w:val="20"/>
          <w:vertAlign w:val="superscript"/>
          <w:lang w:val="hy-AM" w:eastAsia="ru-RU"/>
          <w:rPrChange w:id="1838" w:author="Пользователь" w:date="2022-09-30T13:49:00Z">
            <w:rPr>
              <w:rFonts w:ascii="GHEA Grapalat" w:hAnsi="GHEA Grapalat"/>
              <w:sz w:val="20"/>
              <w:szCs w:val="20"/>
              <w:vertAlign w:val="superscript"/>
              <w:lang w:val="hy-AM" w:eastAsia="ru-RU"/>
            </w:rPr>
          </w:rPrChange>
        </w:rPr>
      </w:pPr>
      <w:r w:rsidRPr="00A35A5A">
        <w:rPr>
          <w:rFonts w:ascii="GHEA Grapalat" w:hAnsi="GHEA Grapalat"/>
          <w:b/>
          <w:sz w:val="20"/>
          <w:szCs w:val="20"/>
          <w:lang w:val="hy-AM" w:eastAsia="ru-RU"/>
          <w:rPrChange w:id="1839" w:author="Пользователь" w:date="2022-09-30T13:49:00Z">
            <w:rPr>
              <w:rFonts w:ascii="GHEA Grapalat" w:hAnsi="GHEA Grapalat"/>
              <w:sz w:val="20"/>
              <w:szCs w:val="20"/>
              <w:lang w:val="hy-AM" w:eastAsia="ru-RU"/>
            </w:rPr>
          </w:rPrChange>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sidRPr="00A35A5A">
        <w:rPr>
          <w:rFonts w:ascii="GHEA Grapalat" w:hAnsi="GHEA Grapalat"/>
          <w:b/>
          <w:sz w:val="20"/>
          <w:szCs w:val="20"/>
          <w:lang w:val="hy-AM" w:eastAsia="ru-RU"/>
          <w:rPrChange w:id="1840" w:author="Пользователь" w:date="2022-09-30T13:49:00Z">
            <w:rPr>
              <w:rFonts w:ascii="GHEA Grapalat" w:hAnsi="GHEA Grapalat"/>
              <w:sz w:val="20"/>
              <w:szCs w:val="20"/>
              <w:lang w:val="hy-AM" w:eastAsia="ru-RU"/>
            </w:rPr>
          </w:rPrChange>
        </w:rPr>
        <w:t>քսանհինգ</w:t>
      </w:r>
      <w:r w:rsidR="00A61F96" w:rsidRPr="00A35A5A">
        <w:rPr>
          <w:rFonts w:ascii="GHEA Grapalat" w:hAnsi="GHEA Grapalat"/>
          <w:b/>
          <w:sz w:val="20"/>
          <w:szCs w:val="20"/>
          <w:lang w:val="hy-AM" w:eastAsia="ru-RU"/>
          <w:rPrChange w:id="1841" w:author="Пользователь" w:date="2022-09-30T13:49:00Z">
            <w:rPr>
              <w:rFonts w:ascii="GHEA Grapalat" w:hAnsi="GHEA Grapalat"/>
              <w:sz w:val="20"/>
              <w:szCs w:val="20"/>
              <w:lang w:val="hy-AM" w:eastAsia="ru-RU"/>
            </w:rPr>
          </w:rPrChange>
        </w:rPr>
        <w:t>պատիկը</w:t>
      </w:r>
      <w:r w:rsidRPr="00A35A5A">
        <w:rPr>
          <w:rFonts w:ascii="GHEA Grapalat" w:hAnsi="GHEA Grapalat"/>
          <w:b/>
          <w:sz w:val="20"/>
          <w:szCs w:val="20"/>
          <w:lang w:val="hy-AM" w:eastAsia="ru-RU"/>
          <w:rPrChange w:id="1842" w:author="Пользователь" w:date="2022-09-30T13:49:00Z">
            <w:rPr>
              <w:rFonts w:ascii="GHEA Grapalat" w:hAnsi="GHEA Grapalat"/>
              <w:sz w:val="20"/>
              <w:szCs w:val="20"/>
              <w:lang w:val="hy-AM" w:eastAsia="ru-RU"/>
            </w:rPr>
          </w:rPrChange>
        </w:rPr>
        <w:t xml:space="preserve">, ապա Պատվիրատուի կողմից համաձայնագիր կկնքվի, եթե Կապալառուի կողմից տուժանքի ձևով ներկայացված </w:t>
      </w:r>
      <w:r w:rsidR="00A61F96" w:rsidRPr="00A35A5A">
        <w:rPr>
          <w:rFonts w:ascii="GHEA Grapalat" w:hAnsi="GHEA Grapalat"/>
          <w:b/>
          <w:sz w:val="20"/>
          <w:szCs w:val="20"/>
          <w:lang w:val="hy-AM" w:eastAsia="ru-RU"/>
          <w:rPrChange w:id="1843" w:author="Пользователь" w:date="2022-09-30T13:49:00Z">
            <w:rPr>
              <w:rFonts w:ascii="GHEA Grapalat" w:hAnsi="GHEA Grapalat"/>
              <w:sz w:val="20"/>
              <w:szCs w:val="20"/>
              <w:lang w:val="hy-AM" w:eastAsia="ru-RU"/>
            </w:rPr>
          </w:rPrChange>
        </w:rPr>
        <w:t xml:space="preserve">որակավորման և </w:t>
      </w:r>
      <w:r w:rsidRPr="00A35A5A">
        <w:rPr>
          <w:rFonts w:ascii="GHEA Grapalat" w:hAnsi="GHEA Grapalat"/>
          <w:b/>
          <w:sz w:val="20"/>
          <w:szCs w:val="20"/>
          <w:lang w:val="hy-AM" w:eastAsia="ru-RU"/>
          <w:rPrChange w:id="1844" w:author="Пользователь" w:date="2022-09-30T13:49:00Z">
            <w:rPr>
              <w:rFonts w:ascii="GHEA Grapalat" w:hAnsi="GHEA Grapalat"/>
              <w:sz w:val="20"/>
              <w:szCs w:val="20"/>
              <w:lang w:val="hy-AM" w:eastAsia="ru-RU"/>
            </w:rPr>
          </w:rPrChange>
        </w:rPr>
        <w:t>պայմանագրի ապահովում</w:t>
      </w:r>
      <w:r w:rsidR="00A61F96" w:rsidRPr="00A35A5A">
        <w:rPr>
          <w:rFonts w:ascii="GHEA Grapalat" w:hAnsi="GHEA Grapalat"/>
          <w:b/>
          <w:sz w:val="20"/>
          <w:szCs w:val="20"/>
          <w:lang w:val="hy-AM" w:eastAsia="ru-RU"/>
          <w:rPrChange w:id="1845" w:author="Пользователь" w:date="2022-09-30T13:49:00Z">
            <w:rPr>
              <w:rFonts w:ascii="GHEA Grapalat" w:hAnsi="GHEA Grapalat"/>
              <w:sz w:val="20"/>
              <w:szCs w:val="20"/>
              <w:lang w:val="hy-AM" w:eastAsia="ru-RU"/>
            </w:rPr>
          </w:rPrChange>
        </w:rPr>
        <w:t>ներ</w:t>
      </w:r>
      <w:r w:rsidRPr="00A35A5A">
        <w:rPr>
          <w:rFonts w:ascii="GHEA Grapalat" w:hAnsi="GHEA Grapalat"/>
          <w:b/>
          <w:sz w:val="20"/>
          <w:szCs w:val="20"/>
          <w:lang w:val="hy-AM" w:eastAsia="ru-RU"/>
          <w:rPrChange w:id="1846" w:author="Пользователь" w:date="2022-09-30T13:49:00Z">
            <w:rPr>
              <w:rFonts w:ascii="GHEA Grapalat" w:hAnsi="GHEA Grapalat"/>
              <w:sz w:val="20"/>
              <w:szCs w:val="20"/>
              <w:lang w:val="hy-AM" w:eastAsia="ru-RU"/>
            </w:rPr>
          </w:rPrChange>
        </w:rPr>
        <w:t xml:space="preserve">ը` նախատեսված ֆինանսական միջոցների չափով, փոխարինվում </w:t>
      </w:r>
      <w:r w:rsidR="00A61F96" w:rsidRPr="00A35A5A">
        <w:rPr>
          <w:rFonts w:ascii="GHEA Grapalat" w:hAnsi="GHEA Grapalat"/>
          <w:b/>
          <w:sz w:val="20"/>
          <w:szCs w:val="20"/>
          <w:lang w:val="hy-AM" w:eastAsia="ru-RU"/>
          <w:rPrChange w:id="1847" w:author="Пользователь" w:date="2022-09-30T13:49:00Z">
            <w:rPr>
              <w:rFonts w:ascii="GHEA Grapalat" w:hAnsi="GHEA Grapalat"/>
              <w:sz w:val="20"/>
              <w:szCs w:val="20"/>
              <w:lang w:val="hy-AM" w:eastAsia="ru-RU"/>
            </w:rPr>
          </w:rPrChange>
        </w:rPr>
        <w:t>են</w:t>
      </w:r>
      <w:r w:rsidRPr="00A35A5A">
        <w:rPr>
          <w:rFonts w:ascii="GHEA Grapalat" w:hAnsi="GHEA Grapalat"/>
          <w:b/>
          <w:sz w:val="20"/>
          <w:szCs w:val="20"/>
          <w:lang w:val="hy-AM" w:eastAsia="ru-RU"/>
          <w:rPrChange w:id="1848" w:author="Пользователь" w:date="2022-09-30T13:49:00Z">
            <w:rPr>
              <w:rFonts w:ascii="GHEA Grapalat" w:hAnsi="GHEA Grapalat"/>
              <w:sz w:val="20"/>
              <w:szCs w:val="20"/>
              <w:lang w:val="hy-AM" w:eastAsia="ru-RU"/>
            </w:rPr>
          </w:rPrChange>
        </w:rPr>
        <w:t xml:space="preserve">  երաշխիքով կամ կանխիկ փողով` հաշվի առնելով ՀՀ կառավարության 2017 թվականի մայիսի 4-ի N 526-Ն որոշման N 1 հավելվածի 32-րդ կետի 1</w:t>
      </w:r>
      <w:r w:rsidR="00A61F96" w:rsidRPr="00A35A5A">
        <w:rPr>
          <w:rFonts w:ascii="GHEA Grapalat" w:hAnsi="GHEA Grapalat"/>
          <w:b/>
          <w:sz w:val="20"/>
          <w:szCs w:val="20"/>
          <w:lang w:val="hy-AM" w:eastAsia="ru-RU"/>
          <w:rPrChange w:id="1849" w:author="Пользователь" w:date="2022-09-30T13:49:00Z">
            <w:rPr>
              <w:rFonts w:ascii="GHEA Grapalat" w:hAnsi="GHEA Grapalat"/>
              <w:sz w:val="20"/>
              <w:szCs w:val="20"/>
              <w:lang w:val="hy-AM" w:eastAsia="ru-RU"/>
            </w:rPr>
          </w:rPrChange>
        </w:rPr>
        <w:t>7</w:t>
      </w:r>
      <w:r w:rsidRPr="00A35A5A">
        <w:rPr>
          <w:rFonts w:ascii="GHEA Grapalat" w:hAnsi="GHEA Grapalat"/>
          <w:b/>
          <w:sz w:val="20"/>
          <w:szCs w:val="20"/>
          <w:lang w:val="hy-AM" w:eastAsia="ru-RU"/>
          <w:rPrChange w:id="1850" w:author="Пользователь" w:date="2022-09-30T13:49:00Z">
            <w:rPr>
              <w:rFonts w:ascii="GHEA Grapalat" w:hAnsi="GHEA Grapalat"/>
              <w:sz w:val="20"/>
              <w:szCs w:val="20"/>
              <w:lang w:val="hy-AM" w:eastAsia="ru-RU"/>
            </w:rPr>
          </w:rPrChange>
        </w:rPr>
        <w:t xml:space="preserve">-րդ ենթակետի «բ» պարբերության պահանջները: Ընդ որում, Կապալառուն համաձայնագիրը կնքում, իսկ տուժանքի ձևով ներկայացված </w:t>
      </w:r>
      <w:r w:rsidR="00A61F96" w:rsidRPr="00A35A5A">
        <w:rPr>
          <w:rFonts w:ascii="GHEA Grapalat" w:hAnsi="GHEA Grapalat"/>
          <w:b/>
          <w:sz w:val="20"/>
          <w:szCs w:val="20"/>
          <w:lang w:val="hy-AM" w:eastAsia="ru-RU"/>
          <w:rPrChange w:id="1851" w:author="Пользователь" w:date="2022-09-30T13:49:00Z">
            <w:rPr>
              <w:rFonts w:ascii="GHEA Grapalat" w:hAnsi="GHEA Grapalat"/>
              <w:sz w:val="20"/>
              <w:szCs w:val="20"/>
              <w:lang w:val="hy-AM" w:eastAsia="ru-RU"/>
            </w:rPr>
          </w:rPrChange>
        </w:rPr>
        <w:t xml:space="preserve">որակավորման և </w:t>
      </w:r>
      <w:r w:rsidRPr="00A35A5A">
        <w:rPr>
          <w:rFonts w:ascii="GHEA Grapalat" w:hAnsi="GHEA Grapalat"/>
          <w:b/>
          <w:sz w:val="20"/>
          <w:szCs w:val="20"/>
          <w:lang w:val="hy-AM" w:eastAsia="ru-RU"/>
          <w:rPrChange w:id="1852" w:author="Пользователь" w:date="2022-09-30T13:49:00Z">
            <w:rPr>
              <w:rFonts w:ascii="GHEA Grapalat" w:hAnsi="GHEA Grapalat"/>
              <w:sz w:val="20"/>
              <w:szCs w:val="20"/>
              <w:lang w:val="hy-AM" w:eastAsia="ru-RU"/>
            </w:rPr>
          </w:rPrChange>
        </w:rPr>
        <w:t>պայմանագրի ապահով</w:t>
      </w:r>
      <w:r w:rsidR="00A61F96" w:rsidRPr="00A35A5A">
        <w:rPr>
          <w:rFonts w:ascii="GHEA Grapalat" w:hAnsi="GHEA Grapalat"/>
          <w:b/>
          <w:sz w:val="20"/>
          <w:szCs w:val="20"/>
          <w:lang w:val="hy-AM" w:eastAsia="ru-RU"/>
          <w:rPrChange w:id="1853" w:author="Пользователь" w:date="2022-09-30T13:49:00Z">
            <w:rPr>
              <w:rFonts w:ascii="GHEA Grapalat" w:hAnsi="GHEA Grapalat"/>
              <w:sz w:val="20"/>
              <w:szCs w:val="20"/>
              <w:lang w:val="hy-AM" w:eastAsia="ru-RU"/>
            </w:rPr>
          </w:rPrChange>
        </w:rPr>
        <w:t xml:space="preserve">ումների </w:t>
      </w:r>
      <w:r w:rsidRPr="00A35A5A">
        <w:rPr>
          <w:rFonts w:ascii="GHEA Grapalat" w:hAnsi="GHEA Grapalat"/>
          <w:b/>
          <w:sz w:val="20"/>
          <w:szCs w:val="20"/>
          <w:lang w:val="hy-AM" w:eastAsia="ru-RU"/>
          <w:rPrChange w:id="1854" w:author="Пользователь" w:date="2022-09-30T13:49:00Z">
            <w:rPr>
              <w:rFonts w:ascii="GHEA Grapalat" w:hAnsi="GHEA Grapalat"/>
              <w:sz w:val="20"/>
              <w:szCs w:val="20"/>
              <w:lang w:val="hy-AM" w:eastAsia="ru-RU"/>
            </w:rPr>
          </w:rPrChange>
        </w:rPr>
        <w:t>փոխարինման դեպքում նաև նոր ապահովում</w:t>
      </w:r>
      <w:r w:rsidR="00A61F96" w:rsidRPr="00A35A5A">
        <w:rPr>
          <w:rFonts w:ascii="GHEA Grapalat" w:hAnsi="GHEA Grapalat"/>
          <w:b/>
          <w:sz w:val="20"/>
          <w:szCs w:val="20"/>
          <w:lang w:val="hy-AM" w:eastAsia="ru-RU"/>
          <w:rPrChange w:id="1855" w:author="Пользователь" w:date="2022-09-30T13:49:00Z">
            <w:rPr>
              <w:rFonts w:ascii="GHEA Grapalat" w:hAnsi="GHEA Grapalat"/>
              <w:sz w:val="20"/>
              <w:szCs w:val="20"/>
              <w:lang w:val="hy-AM" w:eastAsia="ru-RU"/>
            </w:rPr>
          </w:rPrChange>
        </w:rPr>
        <w:t>ներ</w:t>
      </w:r>
      <w:r w:rsidRPr="00A35A5A">
        <w:rPr>
          <w:rFonts w:ascii="GHEA Grapalat" w:hAnsi="GHEA Grapalat"/>
          <w:b/>
          <w:sz w:val="20"/>
          <w:szCs w:val="20"/>
          <w:lang w:val="hy-AM" w:eastAsia="ru-RU"/>
          <w:rPrChange w:id="1856" w:author="Пользователь" w:date="2022-09-30T13:49:00Z">
            <w:rPr>
              <w:rFonts w:ascii="GHEA Grapalat" w:hAnsi="GHEA Grapalat"/>
              <w:sz w:val="20"/>
              <w:szCs w:val="20"/>
              <w:lang w:val="hy-AM" w:eastAsia="ru-RU"/>
            </w:rPr>
          </w:rPrChange>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sidRPr="00A35A5A">
        <w:rPr>
          <w:rStyle w:val="af6"/>
          <w:rFonts w:ascii="GHEA Grapalat" w:hAnsi="GHEA Grapalat"/>
          <w:b/>
          <w:sz w:val="20"/>
          <w:szCs w:val="20"/>
          <w:lang w:val="hy-AM" w:eastAsia="ru-RU"/>
          <w:rPrChange w:id="1857" w:author="Пользователь" w:date="2022-09-30T13:49:00Z">
            <w:rPr>
              <w:rStyle w:val="af6"/>
              <w:rFonts w:ascii="GHEA Grapalat" w:hAnsi="GHEA Grapalat"/>
              <w:sz w:val="20"/>
              <w:szCs w:val="20"/>
              <w:lang w:val="hy-AM" w:eastAsia="ru-RU"/>
            </w:rPr>
          </w:rPrChange>
        </w:rPr>
        <w:footnoteReference w:customMarkFollows="1" w:id="26"/>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35ABDC11" w:rsidR="00F02279" w:rsidRPr="00E6597C" w:rsidDel="00E95384" w:rsidRDefault="00F02279" w:rsidP="00F02279">
      <w:pPr>
        <w:ind w:firstLine="567"/>
        <w:rPr>
          <w:del w:id="1858" w:author="Пользователь" w:date="2022-09-30T13:48:00Z"/>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pPr>
        <w:ind w:firstLine="567"/>
        <w:rPr>
          <w:rFonts w:ascii="GHEA Grapalat" w:hAnsi="GHEA Grapalat"/>
          <w:i/>
          <w:lang w:val="hy-AM"/>
        </w:rPr>
        <w:pPrChange w:id="1859" w:author="Пользователь" w:date="2022-09-30T13:48:00Z">
          <w:pPr>
            <w:ind w:firstLine="567"/>
            <w:jc w:val="right"/>
          </w:pPr>
        </w:pPrChange>
      </w:pPr>
    </w:p>
    <w:p w14:paraId="2FD9D1E5" w14:textId="77777777" w:rsidR="006D284C" w:rsidRPr="00E6597C" w:rsidRDefault="006D284C" w:rsidP="006D284C">
      <w:pPr>
        <w:ind w:firstLine="567"/>
        <w:jc w:val="right"/>
        <w:rPr>
          <w:ins w:id="1860" w:author="Пользователь" w:date="2022-09-30T13:49:00Z"/>
          <w:rFonts w:ascii="GHEA Grapalat" w:hAnsi="GHEA Grapalat" w:cs="Arial"/>
          <w:i/>
          <w:sz w:val="20"/>
          <w:szCs w:val="20"/>
          <w:lang w:val="hy-AM"/>
        </w:rPr>
      </w:pPr>
      <w:ins w:id="1861" w:author="Пользователь" w:date="2022-09-30T13:49:00Z">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ins>
    </w:p>
    <w:p w14:paraId="5255FB42" w14:textId="77777777" w:rsidR="006D284C" w:rsidRPr="00E6597C" w:rsidRDefault="006D284C" w:rsidP="006D284C">
      <w:pPr>
        <w:ind w:firstLine="567"/>
        <w:jc w:val="right"/>
        <w:rPr>
          <w:ins w:id="1862" w:author="Пользователь" w:date="2022-09-30T13:49:00Z"/>
          <w:rFonts w:ascii="GHEA Grapalat" w:hAnsi="GHEA Grapalat" w:cs="Arial"/>
          <w:i/>
          <w:sz w:val="20"/>
          <w:szCs w:val="20"/>
          <w:lang w:val="pt-BR"/>
        </w:rPr>
      </w:pPr>
      <w:ins w:id="1863" w:author="Пользователь" w:date="2022-09-30T13:49:00Z">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ins>
    </w:p>
    <w:p w14:paraId="4794EE3D" w14:textId="77777777" w:rsidR="006D284C" w:rsidRPr="00E6597C" w:rsidRDefault="006D284C" w:rsidP="006D284C">
      <w:pPr>
        <w:jc w:val="right"/>
        <w:rPr>
          <w:ins w:id="1864" w:author="Пользователь" w:date="2022-09-30T13:49:00Z"/>
          <w:rFonts w:ascii="GHEA Grapalat" w:hAnsi="GHEA Grapalat" w:cs="Arial"/>
          <w:i/>
          <w:sz w:val="20"/>
          <w:szCs w:val="20"/>
          <w:lang w:val="pt-BR"/>
        </w:rPr>
      </w:pPr>
      <w:ins w:id="1865" w:author="Пользователь" w:date="2022-09-30T13:49:00Z">
        <w:r w:rsidRPr="00E6597C">
          <w:rPr>
            <w:rFonts w:ascii="GHEA Grapalat" w:hAnsi="GHEA Grapalat" w:cs="Sylfaen"/>
            <w:i/>
            <w:sz w:val="20"/>
            <w:szCs w:val="20"/>
            <w:lang w:val="pt-BR"/>
          </w:rPr>
          <w:t>ծածկագրով պայմանագրի</w:t>
        </w:r>
      </w:ins>
    </w:p>
    <w:p w14:paraId="37847D24" w14:textId="77777777" w:rsidR="006D284C" w:rsidRPr="00E6597C" w:rsidRDefault="006D284C" w:rsidP="006D284C">
      <w:pPr>
        <w:jc w:val="center"/>
        <w:rPr>
          <w:ins w:id="1866" w:author="Пользователь" w:date="2022-09-30T13:49:00Z"/>
          <w:rFonts w:ascii="GHEA Grapalat" w:hAnsi="GHEA Grapalat" w:cs="Sylfaen"/>
          <w:b/>
          <w:lang w:val="hy-AM"/>
        </w:rPr>
      </w:pPr>
    </w:p>
    <w:p w14:paraId="70C1A5E4" w14:textId="77777777" w:rsidR="006D284C" w:rsidRPr="00E6597C" w:rsidRDefault="006D284C" w:rsidP="006D284C">
      <w:pPr>
        <w:jc w:val="center"/>
        <w:rPr>
          <w:ins w:id="1867" w:author="Пользователь" w:date="2022-09-30T13:49:00Z"/>
          <w:rFonts w:ascii="GHEA Grapalat" w:hAnsi="GHEA Grapalat"/>
          <w:b/>
          <w:lang w:val="hy-AM"/>
        </w:rPr>
      </w:pPr>
    </w:p>
    <w:p w14:paraId="50061789" w14:textId="77777777" w:rsidR="006D284C" w:rsidRPr="00E6597C" w:rsidRDefault="006D284C" w:rsidP="006D284C">
      <w:pPr>
        <w:jc w:val="center"/>
        <w:rPr>
          <w:ins w:id="1868" w:author="Пользователь" w:date="2022-09-30T13:49:00Z"/>
          <w:rFonts w:ascii="GHEA Grapalat" w:hAnsi="GHEA Grapalat"/>
          <w:b/>
          <w:lang w:val="hy-AM"/>
        </w:rPr>
      </w:pPr>
    </w:p>
    <w:p w14:paraId="14C1B86A" w14:textId="77777777" w:rsidR="006D284C" w:rsidRPr="00E6597C" w:rsidRDefault="006D284C" w:rsidP="006D284C">
      <w:pPr>
        <w:jc w:val="center"/>
        <w:rPr>
          <w:ins w:id="1869" w:author="Пользователь" w:date="2022-09-30T13:49:00Z"/>
          <w:rFonts w:ascii="GHEA Grapalat" w:hAnsi="GHEA Grapalat"/>
          <w:b/>
          <w:lang w:val="hy-AM"/>
        </w:rPr>
      </w:pPr>
    </w:p>
    <w:tbl>
      <w:tblPr>
        <w:tblW w:w="10531" w:type="dxa"/>
        <w:tblLook w:val="04A0" w:firstRow="1" w:lastRow="0" w:firstColumn="1" w:lastColumn="0" w:noHBand="0" w:noVBand="1"/>
      </w:tblPr>
      <w:tblGrid>
        <w:gridCol w:w="448"/>
        <w:gridCol w:w="755"/>
        <w:gridCol w:w="4140"/>
        <w:gridCol w:w="780"/>
        <w:gridCol w:w="960"/>
        <w:gridCol w:w="560"/>
        <w:gridCol w:w="560"/>
        <w:gridCol w:w="1220"/>
        <w:gridCol w:w="1108"/>
      </w:tblGrid>
      <w:tr w:rsidR="006D284C" w:rsidRPr="004A2792" w14:paraId="4F2DA57B" w14:textId="77777777" w:rsidTr="00D20C1D">
        <w:trPr>
          <w:trHeight w:val="315"/>
          <w:ins w:id="1870" w:author="Пользователь" w:date="2022-09-30T13:49:00Z"/>
        </w:trPr>
        <w:tc>
          <w:tcPr>
            <w:tcW w:w="10531" w:type="dxa"/>
            <w:gridSpan w:val="9"/>
            <w:tcBorders>
              <w:top w:val="nil"/>
              <w:left w:val="nil"/>
              <w:bottom w:val="nil"/>
              <w:right w:val="nil"/>
            </w:tcBorders>
            <w:shd w:val="clear" w:color="auto" w:fill="auto"/>
            <w:vAlign w:val="bottom"/>
          </w:tcPr>
          <w:p w14:paraId="66CC8595" w14:textId="77777777" w:rsidR="006D284C" w:rsidRPr="003E2E5C" w:rsidRDefault="006D284C" w:rsidP="00D20C1D">
            <w:pPr>
              <w:jc w:val="center"/>
              <w:rPr>
                <w:ins w:id="1871" w:author="Пользователь" w:date="2022-09-30T13:49:00Z"/>
                <w:rFonts w:ascii="Times Armenian" w:hAnsi="Times Armenian" w:cs="Calibri"/>
                <w:b/>
                <w:bCs/>
                <w:color w:val="000000"/>
                <w:lang w:val="hy-AM" w:eastAsia="ru-RU"/>
              </w:rPr>
            </w:pPr>
          </w:p>
        </w:tc>
      </w:tr>
      <w:tr w:rsidR="006D284C" w:rsidRPr="004A2792" w14:paraId="13B2F165" w14:textId="77777777" w:rsidTr="00D20C1D">
        <w:trPr>
          <w:gridAfter w:val="1"/>
          <w:wAfter w:w="1108" w:type="dxa"/>
          <w:trHeight w:val="255"/>
          <w:ins w:id="1872" w:author="Пользователь" w:date="2022-09-30T13:49:00Z"/>
        </w:trPr>
        <w:tc>
          <w:tcPr>
            <w:tcW w:w="9423"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323F4B" w14:textId="77777777" w:rsidR="006D284C" w:rsidRPr="003E2E5C" w:rsidRDefault="006D284C" w:rsidP="00D20C1D">
            <w:pPr>
              <w:jc w:val="center"/>
              <w:rPr>
                <w:ins w:id="1873" w:author="Пользователь" w:date="2022-09-30T13:49:00Z"/>
                <w:rFonts w:ascii="Arial Armenian" w:hAnsi="Arial Armenian" w:cs="Arial"/>
                <w:b/>
                <w:bCs/>
                <w:sz w:val="20"/>
                <w:szCs w:val="20"/>
                <w:lang w:val="hy-AM" w:eastAsia="ru-RU"/>
              </w:rPr>
            </w:pPr>
            <w:ins w:id="1874" w:author="Пользователь" w:date="2022-09-30T13:49:00Z">
              <w:r w:rsidRPr="003E2E5C">
                <w:rPr>
                  <w:rFonts w:ascii="Arial Armenian" w:hAnsi="Arial Armenian" w:cs="Arial"/>
                  <w:b/>
                  <w:bCs/>
                  <w:sz w:val="20"/>
                  <w:szCs w:val="20"/>
                  <w:lang w:val="hy-AM" w:eastAsia="ru-RU"/>
                </w:rPr>
                <w:t>Ì ² ì ² È ² Â º ð Â  -  Ü ² Ê ² Ð ² Þ Æ ì</w:t>
              </w:r>
            </w:ins>
          </w:p>
        </w:tc>
      </w:tr>
      <w:tr w:rsidR="006D284C" w:rsidRPr="004A2792" w14:paraId="7C7F2AD4" w14:textId="77777777" w:rsidTr="00D20C1D">
        <w:trPr>
          <w:gridAfter w:val="1"/>
          <w:wAfter w:w="1108" w:type="dxa"/>
          <w:trHeight w:val="255"/>
          <w:ins w:id="1875" w:author="Пользователь" w:date="2022-09-30T13:49:00Z"/>
        </w:trPr>
        <w:tc>
          <w:tcPr>
            <w:tcW w:w="9423"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E37EAA" w14:textId="77777777" w:rsidR="006D284C" w:rsidRPr="003E2E5C" w:rsidRDefault="006D284C" w:rsidP="00D20C1D">
            <w:pPr>
              <w:jc w:val="center"/>
              <w:rPr>
                <w:ins w:id="1876" w:author="Пользователь" w:date="2022-09-30T13:49:00Z"/>
                <w:rFonts w:ascii="Arial Armenian" w:hAnsi="Arial Armenian" w:cs="Arial"/>
                <w:b/>
                <w:bCs/>
                <w:sz w:val="20"/>
                <w:szCs w:val="20"/>
                <w:lang w:val="hy-AM" w:eastAsia="ru-RU"/>
              </w:rPr>
            </w:pPr>
            <w:ins w:id="1877" w:author="Пользователь" w:date="2022-09-30T13:49:00Z">
              <w:r w:rsidRPr="003E2E5C">
                <w:rPr>
                  <w:rFonts w:ascii="Arial" w:hAnsi="Arial" w:cs="Arial"/>
                  <w:b/>
                  <w:bCs/>
                  <w:sz w:val="20"/>
                  <w:szCs w:val="20"/>
                  <w:lang w:val="hy-AM" w:eastAsia="ru-RU"/>
                </w:rPr>
                <w:t>ՀՀ</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Շիրակի</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մարզի</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Ախուրյան</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համայնքի</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Ախուրյան</w:t>
              </w:r>
              <w:r w:rsidRPr="003E2E5C">
                <w:rPr>
                  <w:rFonts w:ascii="Arial Armenian" w:hAnsi="Arial Armenian" w:cs="Arial"/>
                  <w:b/>
                  <w:bCs/>
                  <w:sz w:val="20"/>
                  <w:szCs w:val="20"/>
                  <w:lang w:val="hy-AM" w:eastAsia="ru-RU"/>
                </w:rPr>
                <w:t xml:space="preserve"> </w:t>
              </w:r>
              <w:r w:rsidRPr="003E2E5C">
                <w:rPr>
                  <w:rFonts w:ascii="Arial" w:hAnsi="Arial" w:cs="Arial"/>
                  <w:b/>
                  <w:bCs/>
                  <w:sz w:val="20"/>
                  <w:szCs w:val="20"/>
                  <w:lang w:val="hy-AM" w:eastAsia="ru-RU"/>
                </w:rPr>
                <w:t>բնակավայրի</w:t>
              </w:r>
              <w:r w:rsidRPr="003E2E5C">
                <w:rPr>
                  <w:rFonts w:ascii="Arial Armenian" w:hAnsi="Arial Armenian" w:cs="Arial"/>
                  <w:b/>
                  <w:bCs/>
                  <w:sz w:val="20"/>
                  <w:szCs w:val="20"/>
                  <w:lang w:val="hy-AM" w:eastAsia="ru-RU"/>
                </w:rPr>
                <w:t xml:space="preserve"> </w:t>
              </w:r>
              <w:r w:rsidRPr="003E2E5C">
                <w:rPr>
                  <w:rFonts w:ascii="Arial Armenian" w:hAnsi="Arial Armenian" w:cs="Arial Armenian"/>
                  <w:b/>
                  <w:bCs/>
                  <w:sz w:val="20"/>
                  <w:szCs w:val="20"/>
                  <w:lang w:val="hy-AM" w:eastAsia="ru-RU"/>
                </w:rPr>
                <w:t>æñ³ßÇÝ³ñ³ñÝ»ñÇ</w:t>
              </w:r>
              <w:r w:rsidRPr="003E2E5C">
                <w:rPr>
                  <w:rFonts w:ascii="Arial Armenian" w:hAnsi="Arial Armenian" w:cs="Arial"/>
                  <w:b/>
                  <w:bCs/>
                  <w:sz w:val="20"/>
                  <w:szCs w:val="20"/>
                  <w:lang w:val="hy-AM" w:eastAsia="ru-RU"/>
                </w:rPr>
                <w:t xml:space="preserve"> </w:t>
              </w:r>
            </w:ins>
          </w:p>
        </w:tc>
      </w:tr>
      <w:tr w:rsidR="006D284C" w:rsidRPr="004A2792" w14:paraId="14EFBDDC" w14:textId="77777777" w:rsidTr="00D20C1D">
        <w:trPr>
          <w:gridAfter w:val="1"/>
          <w:wAfter w:w="1108" w:type="dxa"/>
          <w:trHeight w:val="360"/>
          <w:ins w:id="1878" w:author="Пользователь" w:date="2022-09-30T13:49:00Z"/>
        </w:trPr>
        <w:tc>
          <w:tcPr>
            <w:tcW w:w="9423" w:type="dxa"/>
            <w:gridSpan w:val="8"/>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359AF683" w14:textId="77777777" w:rsidR="006D284C" w:rsidRPr="003E2E5C" w:rsidRDefault="006D284C" w:rsidP="00D20C1D">
            <w:pPr>
              <w:jc w:val="center"/>
              <w:rPr>
                <w:ins w:id="1879" w:author="Пользователь" w:date="2022-09-30T13:49:00Z"/>
                <w:rFonts w:ascii="Arial Armenian" w:hAnsi="Arial Armenian" w:cs="Arial"/>
                <w:b/>
                <w:bCs/>
                <w:sz w:val="20"/>
                <w:szCs w:val="20"/>
                <w:lang w:val="hy-AM" w:eastAsia="ru-RU"/>
              </w:rPr>
            </w:pPr>
            <w:ins w:id="1880" w:author="Пользователь" w:date="2022-09-30T13:49:00Z">
              <w:r w:rsidRPr="003E2E5C">
                <w:rPr>
                  <w:rFonts w:ascii="Arial Armenian" w:hAnsi="Arial Armenian" w:cs="Arial"/>
                  <w:b/>
                  <w:bCs/>
                  <w:sz w:val="20"/>
                  <w:szCs w:val="20"/>
                  <w:lang w:val="hy-AM" w:eastAsia="ru-RU"/>
                </w:rPr>
                <w:t xml:space="preserve">µ³Ý³í³Ý 6-ñ¹ ÷áÕáóÇ ïáõý ù³ñáí ë³É³å³ïÙ³Ý ³ßË³ï³ÝùÝ»ñÇ </w:t>
              </w:r>
            </w:ins>
          </w:p>
        </w:tc>
      </w:tr>
      <w:tr w:rsidR="006D284C" w:rsidRPr="00214320" w14:paraId="5C0AFD00" w14:textId="77777777" w:rsidTr="00D20C1D">
        <w:trPr>
          <w:gridAfter w:val="1"/>
          <w:wAfter w:w="1108" w:type="dxa"/>
          <w:trHeight w:val="255"/>
          <w:ins w:id="1881" w:author="Пользователь" w:date="2022-09-30T13:49:00Z"/>
        </w:trPr>
        <w:tc>
          <w:tcPr>
            <w:tcW w:w="448" w:type="dxa"/>
            <w:tcBorders>
              <w:top w:val="single" w:sz="4" w:space="0" w:color="auto"/>
              <w:left w:val="single" w:sz="4" w:space="0" w:color="auto"/>
              <w:bottom w:val="nil"/>
              <w:right w:val="single" w:sz="4" w:space="0" w:color="000000"/>
            </w:tcBorders>
            <w:shd w:val="clear" w:color="auto" w:fill="auto"/>
            <w:noWrap/>
            <w:vAlign w:val="bottom"/>
            <w:hideMark/>
          </w:tcPr>
          <w:p w14:paraId="4C535239" w14:textId="77777777" w:rsidR="006D284C" w:rsidRPr="003E2E5C" w:rsidRDefault="006D284C" w:rsidP="00D20C1D">
            <w:pPr>
              <w:rPr>
                <w:ins w:id="1882" w:author="Пользователь" w:date="2022-09-30T13:49:00Z"/>
                <w:rFonts w:ascii="Arial" w:hAnsi="Arial" w:cs="Arial"/>
                <w:sz w:val="16"/>
                <w:szCs w:val="16"/>
                <w:lang w:val="hy-AM" w:eastAsia="ru-RU"/>
              </w:rPr>
            </w:pPr>
            <w:ins w:id="1883" w:author="Пользователь" w:date="2022-09-30T13:49:00Z">
              <w:r w:rsidRPr="003E2E5C">
                <w:rPr>
                  <w:rFonts w:ascii="Arial" w:hAnsi="Arial" w:cs="Arial"/>
                  <w:sz w:val="16"/>
                  <w:szCs w:val="16"/>
                  <w:lang w:val="hy-AM" w:eastAsia="ru-RU"/>
                </w:rPr>
                <w:t> </w:t>
              </w:r>
            </w:ins>
          </w:p>
        </w:tc>
        <w:tc>
          <w:tcPr>
            <w:tcW w:w="755" w:type="dxa"/>
            <w:tcBorders>
              <w:top w:val="single" w:sz="4" w:space="0" w:color="auto"/>
              <w:left w:val="nil"/>
              <w:bottom w:val="nil"/>
              <w:right w:val="single" w:sz="4" w:space="0" w:color="000000"/>
            </w:tcBorders>
            <w:shd w:val="clear" w:color="auto" w:fill="auto"/>
            <w:vAlign w:val="center"/>
            <w:hideMark/>
          </w:tcPr>
          <w:p w14:paraId="3386427A" w14:textId="77777777" w:rsidR="006D284C" w:rsidRPr="003E2E5C" w:rsidRDefault="006D284C" w:rsidP="00D20C1D">
            <w:pPr>
              <w:jc w:val="center"/>
              <w:rPr>
                <w:ins w:id="1884" w:author="Пользователь" w:date="2022-09-30T13:49:00Z"/>
                <w:rFonts w:ascii="Arial Armenian" w:hAnsi="Arial Armenian" w:cs="Arial"/>
                <w:sz w:val="16"/>
                <w:szCs w:val="16"/>
                <w:lang w:val="hy-AM" w:eastAsia="ru-RU"/>
              </w:rPr>
            </w:pPr>
            <w:ins w:id="1885" w:author="Пользователь" w:date="2022-09-30T13:49:00Z">
              <w:r w:rsidRPr="003E2E5C">
                <w:rPr>
                  <w:rFonts w:ascii="Arial Armenian" w:hAnsi="Arial Armenian" w:cs="Arial"/>
                  <w:sz w:val="16"/>
                  <w:szCs w:val="16"/>
                  <w:lang w:val="hy-AM" w:eastAsia="ru-RU"/>
                </w:rPr>
                <w:t> </w:t>
              </w:r>
            </w:ins>
          </w:p>
        </w:tc>
        <w:tc>
          <w:tcPr>
            <w:tcW w:w="4140" w:type="dxa"/>
            <w:tcBorders>
              <w:top w:val="single" w:sz="4" w:space="0" w:color="auto"/>
              <w:left w:val="nil"/>
              <w:bottom w:val="nil"/>
              <w:right w:val="single" w:sz="4" w:space="0" w:color="000000"/>
            </w:tcBorders>
            <w:shd w:val="clear" w:color="000000" w:fill="FFFFFF"/>
            <w:noWrap/>
            <w:vAlign w:val="bottom"/>
            <w:hideMark/>
          </w:tcPr>
          <w:p w14:paraId="40B12021" w14:textId="77777777" w:rsidR="006D284C" w:rsidRPr="003E2E5C" w:rsidRDefault="006D284C" w:rsidP="00D20C1D">
            <w:pPr>
              <w:rPr>
                <w:ins w:id="1886" w:author="Пользователь" w:date="2022-09-30T13:49:00Z"/>
                <w:rFonts w:ascii="Arial" w:hAnsi="Arial" w:cs="Arial"/>
                <w:sz w:val="16"/>
                <w:szCs w:val="16"/>
                <w:lang w:val="hy-AM" w:eastAsia="ru-RU"/>
              </w:rPr>
            </w:pPr>
            <w:ins w:id="1887" w:author="Пользователь" w:date="2022-09-30T13:49:00Z">
              <w:r w:rsidRPr="003E2E5C">
                <w:rPr>
                  <w:rFonts w:ascii="Arial" w:hAnsi="Arial" w:cs="Arial"/>
                  <w:sz w:val="16"/>
                  <w:szCs w:val="16"/>
                  <w:lang w:val="hy-AM" w:eastAsia="ru-RU"/>
                </w:rPr>
                <w:t> </w:t>
              </w:r>
            </w:ins>
          </w:p>
        </w:tc>
        <w:tc>
          <w:tcPr>
            <w:tcW w:w="780" w:type="dxa"/>
            <w:tcBorders>
              <w:top w:val="single" w:sz="4" w:space="0" w:color="auto"/>
              <w:left w:val="nil"/>
              <w:bottom w:val="nil"/>
              <w:right w:val="single" w:sz="4" w:space="0" w:color="000000"/>
            </w:tcBorders>
            <w:shd w:val="clear" w:color="auto" w:fill="auto"/>
            <w:noWrap/>
            <w:vAlign w:val="bottom"/>
            <w:hideMark/>
          </w:tcPr>
          <w:p w14:paraId="662A7BB6" w14:textId="77777777" w:rsidR="006D284C" w:rsidRPr="003E2E5C" w:rsidRDefault="006D284C" w:rsidP="00D20C1D">
            <w:pPr>
              <w:rPr>
                <w:ins w:id="1888" w:author="Пользователь" w:date="2022-09-30T13:49:00Z"/>
                <w:rFonts w:ascii="Arial" w:hAnsi="Arial" w:cs="Arial"/>
                <w:sz w:val="16"/>
                <w:szCs w:val="16"/>
                <w:lang w:val="hy-AM" w:eastAsia="ru-RU"/>
              </w:rPr>
            </w:pPr>
            <w:ins w:id="1889" w:author="Пользователь" w:date="2022-09-30T13:49:00Z">
              <w:r w:rsidRPr="003E2E5C">
                <w:rPr>
                  <w:rFonts w:ascii="Arial" w:hAnsi="Arial" w:cs="Arial"/>
                  <w:sz w:val="16"/>
                  <w:szCs w:val="16"/>
                  <w:lang w:val="hy-AM" w:eastAsia="ru-RU"/>
                </w:rPr>
                <w:t> </w:t>
              </w:r>
            </w:ins>
          </w:p>
        </w:tc>
        <w:tc>
          <w:tcPr>
            <w:tcW w:w="960" w:type="dxa"/>
            <w:tcBorders>
              <w:top w:val="single" w:sz="4" w:space="0" w:color="auto"/>
              <w:left w:val="nil"/>
              <w:bottom w:val="nil"/>
              <w:right w:val="single" w:sz="4" w:space="0" w:color="000000"/>
            </w:tcBorders>
            <w:shd w:val="clear" w:color="auto" w:fill="auto"/>
            <w:noWrap/>
            <w:vAlign w:val="bottom"/>
            <w:hideMark/>
          </w:tcPr>
          <w:p w14:paraId="06D8DA46" w14:textId="77777777" w:rsidR="006D284C" w:rsidRPr="003E2E5C" w:rsidRDefault="006D284C" w:rsidP="00D20C1D">
            <w:pPr>
              <w:rPr>
                <w:ins w:id="1890" w:author="Пользователь" w:date="2022-09-30T13:49:00Z"/>
                <w:rFonts w:ascii="Arial" w:hAnsi="Arial" w:cs="Arial"/>
                <w:sz w:val="16"/>
                <w:szCs w:val="16"/>
                <w:lang w:val="hy-AM" w:eastAsia="ru-RU"/>
              </w:rPr>
            </w:pPr>
            <w:ins w:id="1891" w:author="Пользователь" w:date="2022-09-30T13:49:00Z">
              <w:r w:rsidRPr="003E2E5C">
                <w:rPr>
                  <w:rFonts w:ascii="Arial" w:hAnsi="Arial" w:cs="Arial"/>
                  <w:sz w:val="16"/>
                  <w:szCs w:val="16"/>
                  <w:lang w:val="hy-AM" w:eastAsia="ru-RU"/>
                </w:rPr>
                <w:t> </w:t>
              </w:r>
            </w:ins>
          </w:p>
        </w:tc>
        <w:tc>
          <w:tcPr>
            <w:tcW w:w="1120" w:type="dxa"/>
            <w:gridSpan w:val="2"/>
            <w:tcBorders>
              <w:top w:val="single" w:sz="4" w:space="0" w:color="auto"/>
              <w:left w:val="nil"/>
              <w:bottom w:val="nil"/>
              <w:right w:val="nil"/>
            </w:tcBorders>
            <w:shd w:val="clear" w:color="auto" w:fill="auto"/>
            <w:noWrap/>
            <w:vAlign w:val="center"/>
            <w:hideMark/>
          </w:tcPr>
          <w:p w14:paraId="483A6B26" w14:textId="77777777" w:rsidR="006D284C" w:rsidRPr="00214320" w:rsidRDefault="006D284C" w:rsidP="00D20C1D">
            <w:pPr>
              <w:jc w:val="center"/>
              <w:rPr>
                <w:ins w:id="1892" w:author="Пользователь" w:date="2022-09-30T13:49:00Z"/>
                <w:rFonts w:ascii="Arial Armenian" w:hAnsi="Arial Armenian" w:cs="Arial"/>
                <w:sz w:val="16"/>
                <w:szCs w:val="16"/>
                <w:lang w:val="ru-RU" w:eastAsia="ru-RU"/>
              </w:rPr>
            </w:pPr>
            <w:ins w:id="1893" w:author="Пользователь" w:date="2022-09-30T13:49:00Z">
              <w:r w:rsidRPr="00214320">
                <w:rPr>
                  <w:rFonts w:ascii="Arial Armenian" w:hAnsi="Arial Armenian" w:cs="Arial"/>
                  <w:sz w:val="16"/>
                  <w:szCs w:val="16"/>
                  <w:lang w:val="ru-RU" w:eastAsia="ru-RU"/>
                </w:rPr>
                <w:t>1 ÙÇ³í.</w:t>
              </w:r>
            </w:ins>
          </w:p>
        </w:tc>
        <w:tc>
          <w:tcPr>
            <w:tcW w:w="1220" w:type="dxa"/>
            <w:tcBorders>
              <w:top w:val="single" w:sz="4" w:space="0" w:color="auto"/>
              <w:left w:val="single" w:sz="4" w:space="0" w:color="000000"/>
              <w:bottom w:val="nil"/>
              <w:right w:val="single" w:sz="4" w:space="0" w:color="000000"/>
            </w:tcBorders>
            <w:shd w:val="clear" w:color="auto" w:fill="auto"/>
            <w:vAlign w:val="center"/>
            <w:hideMark/>
          </w:tcPr>
          <w:p w14:paraId="042D61BB" w14:textId="77777777" w:rsidR="006D284C" w:rsidRPr="00214320" w:rsidRDefault="006D284C" w:rsidP="00D20C1D">
            <w:pPr>
              <w:jc w:val="center"/>
              <w:rPr>
                <w:ins w:id="1894" w:author="Пользователь" w:date="2022-09-30T13:49:00Z"/>
                <w:rFonts w:ascii="Arial Armenian" w:hAnsi="Arial Armenian" w:cs="Arial"/>
                <w:sz w:val="16"/>
                <w:szCs w:val="16"/>
                <w:lang w:val="ru-RU" w:eastAsia="ru-RU"/>
              </w:rPr>
            </w:pPr>
            <w:ins w:id="1895" w:author="Пользователь" w:date="2022-09-30T13:49:00Z">
              <w:r w:rsidRPr="00214320">
                <w:rPr>
                  <w:rFonts w:ascii="Arial Armenian" w:hAnsi="Arial Armenian" w:cs="Arial"/>
                  <w:sz w:val="16"/>
                  <w:szCs w:val="16"/>
                  <w:lang w:val="ru-RU" w:eastAsia="ru-RU"/>
                </w:rPr>
                <w:t>ÀÝ¹Ñ³-</w:t>
              </w:r>
            </w:ins>
          </w:p>
        </w:tc>
      </w:tr>
      <w:tr w:rsidR="006D284C" w:rsidRPr="00214320" w14:paraId="524852AB" w14:textId="77777777" w:rsidTr="00D20C1D">
        <w:trPr>
          <w:gridAfter w:val="1"/>
          <w:wAfter w:w="1108" w:type="dxa"/>
          <w:trHeight w:val="255"/>
          <w:ins w:id="1896"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2C98E070" w14:textId="77777777" w:rsidR="006D284C" w:rsidRPr="00214320" w:rsidRDefault="006D284C" w:rsidP="00D20C1D">
            <w:pPr>
              <w:rPr>
                <w:ins w:id="1897" w:author="Пользователь" w:date="2022-09-30T13:49:00Z"/>
                <w:rFonts w:ascii="Arial" w:hAnsi="Arial" w:cs="Arial"/>
                <w:sz w:val="16"/>
                <w:szCs w:val="16"/>
                <w:lang w:val="ru-RU" w:eastAsia="ru-RU"/>
              </w:rPr>
            </w:pPr>
            <w:ins w:id="1898" w:author="Пользователь" w:date="2022-09-30T13:49:00Z">
              <w:r w:rsidRPr="00214320">
                <w:rPr>
                  <w:rFonts w:ascii="Arial" w:hAnsi="Arial" w:cs="Arial"/>
                  <w:sz w:val="16"/>
                  <w:szCs w:val="16"/>
                  <w:lang w:val="ru-RU" w:eastAsia="ru-RU"/>
                </w:rPr>
                <w:t>NN</w:t>
              </w:r>
            </w:ins>
          </w:p>
        </w:tc>
        <w:tc>
          <w:tcPr>
            <w:tcW w:w="755" w:type="dxa"/>
            <w:tcBorders>
              <w:top w:val="nil"/>
              <w:left w:val="nil"/>
              <w:bottom w:val="nil"/>
              <w:right w:val="single" w:sz="4" w:space="0" w:color="000000"/>
            </w:tcBorders>
            <w:shd w:val="clear" w:color="auto" w:fill="auto"/>
            <w:vAlign w:val="center"/>
            <w:hideMark/>
          </w:tcPr>
          <w:p w14:paraId="7FE6F0B1" w14:textId="77777777" w:rsidR="006D284C" w:rsidRPr="00214320" w:rsidRDefault="006D284C" w:rsidP="00D20C1D">
            <w:pPr>
              <w:jc w:val="center"/>
              <w:rPr>
                <w:ins w:id="1899" w:author="Пользователь" w:date="2022-09-30T13:49:00Z"/>
                <w:rFonts w:ascii="Arial Armenian" w:hAnsi="Arial Armenian" w:cs="Arial"/>
                <w:sz w:val="16"/>
                <w:szCs w:val="16"/>
                <w:lang w:val="ru-RU" w:eastAsia="ru-RU"/>
              </w:rPr>
            </w:pPr>
            <w:ins w:id="1900" w:author="Пользователь" w:date="2022-09-30T13:49:00Z">
              <w:r w:rsidRPr="00214320">
                <w:rPr>
                  <w:rFonts w:ascii="Arial Armenian" w:hAnsi="Arial Armenian" w:cs="Arial"/>
                  <w:sz w:val="16"/>
                  <w:szCs w:val="16"/>
                  <w:lang w:val="ru-RU" w:eastAsia="ru-RU"/>
                </w:rPr>
                <w:t>ÐÇÙÝ³-</w:t>
              </w:r>
            </w:ins>
          </w:p>
        </w:tc>
        <w:tc>
          <w:tcPr>
            <w:tcW w:w="4140" w:type="dxa"/>
            <w:tcBorders>
              <w:top w:val="nil"/>
              <w:left w:val="nil"/>
              <w:bottom w:val="nil"/>
              <w:right w:val="single" w:sz="4" w:space="0" w:color="000000"/>
            </w:tcBorders>
            <w:shd w:val="clear" w:color="000000" w:fill="FFFFFF"/>
            <w:vAlign w:val="center"/>
            <w:hideMark/>
          </w:tcPr>
          <w:p w14:paraId="59ACA57E" w14:textId="77777777" w:rsidR="006D284C" w:rsidRPr="00214320" w:rsidRDefault="006D284C" w:rsidP="00D20C1D">
            <w:pPr>
              <w:jc w:val="center"/>
              <w:rPr>
                <w:ins w:id="1901" w:author="Пользователь" w:date="2022-09-30T13:49:00Z"/>
                <w:rFonts w:ascii="Arial Armenian" w:hAnsi="Arial Armenian" w:cs="Arial"/>
                <w:sz w:val="16"/>
                <w:szCs w:val="16"/>
                <w:lang w:val="ru-RU" w:eastAsia="ru-RU"/>
              </w:rPr>
            </w:pPr>
            <w:ins w:id="1902" w:author="Пользователь" w:date="2022-09-30T13:49:00Z">
              <w:r w:rsidRPr="00214320">
                <w:rPr>
                  <w:rFonts w:ascii="Arial Armenian" w:hAnsi="Arial Armenian" w:cs="Arial"/>
                  <w:sz w:val="16"/>
                  <w:szCs w:val="16"/>
                  <w:lang w:val="ru-RU" w:eastAsia="ru-RU"/>
                </w:rPr>
                <w:t>²ßË³ï³ÝùÇ ³Ýí³ÝáõÙÁ</w:t>
              </w:r>
            </w:ins>
          </w:p>
        </w:tc>
        <w:tc>
          <w:tcPr>
            <w:tcW w:w="780" w:type="dxa"/>
            <w:tcBorders>
              <w:top w:val="nil"/>
              <w:left w:val="nil"/>
              <w:bottom w:val="nil"/>
              <w:right w:val="single" w:sz="4" w:space="0" w:color="000000"/>
            </w:tcBorders>
            <w:shd w:val="clear" w:color="auto" w:fill="auto"/>
            <w:vAlign w:val="center"/>
            <w:hideMark/>
          </w:tcPr>
          <w:p w14:paraId="4F55C1E4" w14:textId="77777777" w:rsidR="006D284C" w:rsidRPr="00214320" w:rsidRDefault="006D284C" w:rsidP="00D20C1D">
            <w:pPr>
              <w:jc w:val="center"/>
              <w:rPr>
                <w:ins w:id="1903" w:author="Пользователь" w:date="2022-09-30T13:49:00Z"/>
                <w:rFonts w:ascii="Arial Armenian" w:hAnsi="Arial Armenian" w:cs="Arial"/>
                <w:sz w:val="16"/>
                <w:szCs w:val="16"/>
                <w:lang w:val="ru-RU" w:eastAsia="ru-RU"/>
              </w:rPr>
            </w:pPr>
            <w:ins w:id="1904" w:author="Пользователь" w:date="2022-09-30T13:49:00Z">
              <w:r w:rsidRPr="00214320">
                <w:rPr>
                  <w:rFonts w:ascii="Arial Armenian" w:hAnsi="Arial Armenian" w:cs="Arial"/>
                  <w:sz w:val="16"/>
                  <w:szCs w:val="16"/>
                  <w:lang w:val="ru-RU" w:eastAsia="ru-RU"/>
                </w:rPr>
                <w:t>â³÷.</w:t>
              </w:r>
            </w:ins>
          </w:p>
        </w:tc>
        <w:tc>
          <w:tcPr>
            <w:tcW w:w="960" w:type="dxa"/>
            <w:tcBorders>
              <w:top w:val="nil"/>
              <w:left w:val="nil"/>
              <w:bottom w:val="nil"/>
              <w:right w:val="single" w:sz="4" w:space="0" w:color="000000"/>
            </w:tcBorders>
            <w:shd w:val="clear" w:color="auto" w:fill="auto"/>
            <w:noWrap/>
            <w:vAlign w:val="center"/>
            <w:hideMark/>
          </w:tcPr>
          <w:p w14:paraId="27FC2FFB" w14:textId="77777777" w:rsidR="006D284C" w:rsidRPr="00214320" w:rsidRDefault="006D284C" w:rsidP="00D20C1D">
            <w:pPr>
              <w:jc w:val="center"/>
              <w:rPr>
                <w:ins w:id="1905" w:author="Пользователь" w:date="2022-09-30T13:49:00Z"/>
                <w:rFonts w:ascii="Arial Armenian" w:hAnsi="Arial Armenian" w:cs="Arial"/>
                <w:sz w:val="16"/>
                <w:szCs w:val="16"/>
                <w:lang w:val="ru-RU" w:eastAsia="ru-RU"/>
              </w:rPr>
            </w:pPr>
            <w:ins w:id="1906" w:author="Пользователь" w:date="2022-09-30T13:49:00Z">
              <w:r w:rsidRPr="00214320">
                <w:rPr>
                  <w:rFonts w:ascii="Arial Armenian" w:hAnsi="Arial Armenian" w:cs="Arial"/>
                  <w:sz w:val="16"/>
                  <w:szCs w:val="16"/>
                  <w:lang w:val="ru-RU" w:eastAsia="ru-RU"/>
                </w:rPr>
                <w:t>ø³-</w:t>
              </w:r>
            </w:ins>
          </w:p>
        </w:tc>
        <w:tc>
          <w:tcPr>
            <w:tcW w:w="1120" w:type="dxa"/>
            <w:gridSpan w:val="2"/>
            <w:tcBorders>
              <w:top w:val="nil"/>
              <w:left w:val="nil"/>
              <w:bottom w:val="nil"/>
              <w:right w:val="single" w:sz="4" w:space="0" w:color="000000"/>
            </w:tcBorders>
            <w:shd w:val="clear" w:color="auto" w:fill="auto"/>
            <w:noWrap/>
            <w:vAlign w:val="center"/>
            <w:hideMark/>
          </w:tcPr>
          <w:p w14:paraId="10C97618" w14:textId="77777777" w:rsidR="006D284C" w:rsidRPr="00214320" w:rsidRDefault="006D284C" w:rsidP="00D20C1D">
            <w:pPr>
              <w:jc w:val="center"/>
              <w:rPr>
                <w:ins w:id="1907" w:author="Пользователь" w:date="2022-09-30T13:49:00Z"/>
                <w:rFonts w:ascii="Arial Armenian" w:hAnsi="Arial Armenian" w:cs="Arial"/>
                <w:sz w:val="16"/>
                <w:szCs w:val="16"/>
                <w:lang w:val="ru-RU" w:eastAsia="ru-RU"/>
              </w:rPr>
            </w:pPr>
            <w:ins w:id="1908" w:author="Пользователь" w:date="2022-09-30T13:49:00Z">
              <w:r w:rsidRPr="00214320">
                <w:rPr>
                  <w:rFonts w:ascii="Arial Armenian" w:hAnsi="Arial Armenian" w:cs="Arial"/>
                  <w:sz w:val="16"/>
                  <w:szCs w:val="16"/>
                  <w:lang w:val="ru-RU" w:eastAsia="ru-RU"/>
                </w:rPr>
                <w:t>ÁÝ¹.³ñÅ.</w:t>
              </w:r>
            </w:ins>
          </w:p>
        </w:tc>
        <w:tc>
          <w:tcPr>
            <w:tcW w:w="1220" w:type="dxa"/>
            <w:tcBorders>
              <w:top w:val="nil"/>
              <w:left w:val="nil"/>
              <w:bottom w:val="nil"/>
              <w:right w:val="single" w:sz="4" w:space="0" w:color="000000"/>
            </w:tcBorders>
            <w:shd w:val="clear" w:color="auto" w:fill="auto"/>
            <w:noWrap/>
            <w:vAlign w:val="center"/>
            <w:hideMark/>
          </w:tcPr>
          <w:p w14:paraId="1BC43C41" w14:textId="77777777" w:rsidR="006D284C" w:rsidRPr="00214320" w:rsidRDefault="006D284C" w:rsidP="00D20C1D">
            <w:pPr>
              <w:jc w:val="center"/>
              <w:rPr>
                <w:ins w:id="1909" w:author="Пользователь" w:date="2022-09-30T13:49:00Z"/>
                <w:rFonts w:ascii="Arial Armenian" w:hAnsi="Arial Armenian" w:cs="Arial"/>
                <w:sz w:val="16"/>
                <w:szCs w:val="16"/>
                <w:lang w:val="ru-RU" w:eastAsia="ru-RU"/>
              </w:rPr>
            </w:pPr>
            <w:ins w:id="1910" w:author="Пользователь" w:date="2022-09-30T13:49:00Z">
              <w:r w:rsidRPr="00214320">
                <w:rPr>
                  <w:rFonts w:ascii="Arial Armenian" w:hAnsi="Arial Armenian" w:cs="Arial"/>
                  <w:sz w:val="16"/>
                  <w:szCs w:val="16"/>
                  <w:lang w:val="ru-RU" w:eastAsia="ru-RU"/>
                </w:rPr>
                <w:t>Ýáõñ ³ñ-</w:t>
              </w:r>
            </w:ins>
          </w:p>
        </w:tc>
      </w:tr>
      <w:tr w:rsidR="006D284C" w:rsidRPr="00C925A9" w14:paraId="0F861DAB" w14:textId="77777777" w:rsidTr="00D20C1D">
        <w:trPr>
          <w:gridAfter w:val="1"/>
          <w:wAfter w:w="1108" w:type="dxa"/>
          <w:trHeight w:val="255"/>
          <w:ins w:id="1911"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3B9847C8" w14:textId="77777777" w:rsidR="006D284C" w:rsidRPr="00214320" w:rsidRDefault="006D284C" w:rsidP="00D20C1D">
            <w:pPr>
              <w:rPr>
                <w:ins w:id="1912" w:author="Пользователь" w:date="2022-09-30T13:49:00Z"/>
                <w:rFonts w:ascii="Arial Armenian" w:hAnsi="Arial Armenian" w:cs="Arial"/>
                <w:sz w:val="16"/>
                <w:szCs w:val="16"/>
                <w:lang w:val="ru-RU" w:eastAsia="ru-RU"/>
              </w:rPr>
            </w:pPr>
            <w:ins w:id="1913" w:author="Пользователь" w:date="2022-09-30T13:49:00Z">
              <w:r w:rsidRPr="00214320">
                <w:rPr>
                  <w:rFonts w:ascii="Arial Armenian" w:hAnsi="Arial Armenian" w:cs="Arial"/>
                  <w:sz w:val="16"/>
                  <w:szCs w:val="16"/>
                  <w:lang w:val="ru-RU" w:eastAsia="ru-RU"/>
                </w:rPr>
                <w:t>Á/Ï</w:t>
              </w:r>
            </w:ins>
          </w:p>
        </w:tc>
        <w:tc>
          <w:tcPr>
            <w:tcW w:w="755" w:type="dxa"/>
            <w:tcBorders>
              <w:top w:val="nil"/>
              <w:left w:val="nil"/>
              <w:bottom w:val="nil"/>
              <w:right w:val="single" w:sz="4" w:space="0" w:color="000000"/>
            </w:tcBorders>
            <w:shd w:val="clear" w:color="auto" w:fill="auto"/>
            <w:vAlign w:val="center"/>
            <w:hideMark/>
          </w:tcPr>
          <w:p w14:paraId="5C069F71" w14:textId="77777777" w:rsidR="006D284C" w:rsidRPr="00214320" w:rsidRDefault="006D284C" w:rsidP="00D20C1D">
            <w:pPr>
              <w:jc w:val="center"/>
              <w:rPr>
                <w:ins w:id="1914" w:author="Пользователь" w:date="2022-09-30T13:49:00Z"/>
                <w:rFonts w:ascii="Arial Armenian" w:hAnsi="Arial Armenian" w:cs="Arial"/>
                <w:sz w:val="16"/>
                <w:szCs w:val="16"/>
                <w:lang w:val="ru-RU" w:eastAsia="ru-RU"/>
              </w:rPr>
            </w:pPr>
            <w:ins w:id="1915" w:author="Пользователь" w:date="2022-09-30T13:49:00Z">
              <w:r w:rsidRPr="00214320">
                <w:rPr>
                  <w:rFonts w:ascii="Arial Armenian" w:hAnsi="Arial Armenian" w:cs="Arial"/>
                  <w:sz w:val="16"/>
                  <w:szCs w:val="16"/>
                  <w:lang w:val="ru-RU" w:eastAsia="ru-RU"/>
                </w:rPr>
                <w:t>íáñáõÙ</w:t>
              </w:r>
            </w:ins>
          </w:p>
        </w:tc>
        <w:tc>
          <w:tcPr>
            <w:tcW w:w="4140" w:type="dxa"/>
            <w:tcBorders>
              <w:top w:val="nil"/>
              <w:left w:val="nil"/>
              <w:bottom w:val="nil"/>
              <w:right w:val="single" w:sz="4" w:space="0" w:color="000000"/>
            </w:tcBorders>
            <w:shd w:val="clear" w:color="000000" w:fill="FFFFFF"/>
            <w:vAlign w:val="center"/>
            <w:hideMark/>
          </w:tcPr>
          <w:p w14:paraId="051F9F73" w14:textId="77777777" w:rsidR="006D284C" w:rsidRPr="00214320" w:rsidRDefault="006D284C" w:rsidP="00D20C1D">
            <w:pPr>
              <w:jc w:val="center"/>
              <w:rPr>
                <w:ins w:id="1916" w:author="Пользователь" w:date="2022-09-30T13:49:00Z"/>
                <w:rFonts w:ascii="Arial Armenian" w:hAnsi="Arial Armenian" w:cs="Arial"/>
                <w:sz w:val="16"/>
                <w:szCs w:val="16"/>
                <w:lang w:val="ru-RU" w:eastAsia="ru-RU"/>
              </w:rPr>
            </w:pPr>
            <w:ins w:id="1917" w:author="Пользователь" w:date="2022-09-30T13:49:00Z">
              <w:r w:rsidRPr="00214320">
                <w:rPr>
                  <w:rFonts w:ascii="Arial Armenian" w:hAnsi="Arial Armenian" w:cs="Arial"/>
                  <w:sz w:val="16"/>
                  <w:szCs w:val="16"/>
                  <w:lang w:val="ru-RU" w:eastAsia="ru-RU"/>
                </w:rPr>
                <w:t> </w:t>
              </w:r>
            </w:ins>
          </w:p>
        </w:tc>
        <w:tc>
          <w:tcPr>
            <w:tcW w:w="780" w:type="dxa"/>
            <w:tcBorders>
              <w:top w:val="nil"/>
              <w:left w:val="nil"/>
              <w:bottom w:val="nil"/>
              <w:right w:val="single" w:sz="4" w:space="0" w:color="000000"/>
            </w:tcBorders>
            <w:shd w:val="clear" w:color="auto" w:fill="auto"/>
            <w:noWrap/>
            <w:vAlign w:val="center"/>
            <w:hideMark/>
          </w:tcPr>
          <w:p w14:paraId="2934B9BF" w14:textId="77777777" w:rsidR="006D284C" w:rsidRPr="00214320" w:rsidRDefault="006D284C" w:rsidP="00D20C1D">
            <w:pPr>
              <w:jc w:val="center"/>
              <w:rPr>
                <w:ins w:id="1918" w:author="Пользователь" w:date="2022-09-30T13:49:00Z"/>
                <w:rFonts w:ascii="Arial Armenian" w:hAnsi="Arial Armenian" w:cs="Arial"/>
                <w:sz w:val="16"/>
                <w:szCs w:val="16"/>
                <w:lang w:val="ru-RU" w:eastAsia="ru-RU"/>
              </w:rPr>
            </w:pPr>
            <w:ins w:id="1919" w:author="Пользователь" w:date="2022-09-30T13:49:00Z">
              <w:r w:rsidRPr="00214320">
                <w:rPr>
                  <w:rFonts w:ascii="Arial Armenian" w:hAnsi="Arial Armenian" w:cs="Arial"/>
                  <w:sz w:val="16"/>
                  <w:szCs w:val="16"/>
                  <w:lang w:val="ru-RU" w:eastAsia="ru-RU"/>
                </w:rPr>
                <w:t>ÙÇ³í.</w:t>
              </w:r>
            </w:ins>
          </w:p>
        </w:tc>
        <w:tc>
          <w:tcPr>
            <w:tcW w:w="960" w:type="dxa"/>
            <w:tcBorders>
              <w:top w:val="nil"/>
              <w:left w:val="nil"/>
              <w:bottom w:val="nil"/>
              <w:right w:val="single" w:sz="4" w:space="0" w:color="000000"/>
            </w:tcBorders>
            <w:shd w:val="clear" w:color="auto" w:fill="auto"/>
            <w:vAlign w:val="center"/>
            <w:hideMark/>
          </w:tcPr>
          <w:p w14:paraId="66C6AC5A" w14:textId="77777777" w:rsidR="006D284C" w:rsidRPr="00214320" w:rsidRDefault="006D284C" w:rsidP="00D20C1D">
            <w:pPr>
              <w:jc w:val="center"/>
              <w:rPr>
                <w:ins w:id="1920" w:author="Пользователь" w:date="2022-09-30T13:49:00Z"/>
                <w:rFonts w:ascii="Arial Armenian" w:hAnsi="Arial Armenian" w:cs="Arial"/>
                <w:sz w:val="16"/>
                <w:szCs w:val="16"/>
                <w:lang w:val="ru-RU" w:eastAsia="ru-RU"/>
              </w:rPr>
            </w:pPr>
            <w:ins w:id="1921" w:author="Пользователь" w:date="2022-09-30T13:49:00Z">
              <w:r w:rsidRPr="00214320">
                <w:rPr>
                  <w:rFonts w:ascii="Arial Armenian" w:hAnsi="Arial Armenian" w:cs="Arial"/>
                  <w:sz w:val="16"/>
                  <w:szCs w:val="16"/>
                  <w:lang w:val="ru-RU" w:eastAsia="ru-RU"/>
                </w:rPr>
                <w:t>Ý³Ï</w:t>
              </w:r>
            </w:ins>
          </w:p>
        </w:tc>
        <w:tc>
          <w:tcPr>
            <w:tcW w:w="1120" w:type="dxa"/>
            <w:gridSpan w:val="2"/>
            <w:tcBorders>
              <w:top w:val="nil"/>
              <w:left w:val="nil"/>
              <w:bottom w:val="single" w:sz="4" w:space="0" w:color="auto"/>
              <w:right w:val="single" w:sz="4" w:space="0" w:color="000000"/>
            </w:tcBorders>
            <w:shd w:val="clear" w:color="auto" w:fill="auto"/>
            <w:vAlign w:val="center"/>
            <w:hideMark/>
          </w:tcPr>
          <w:p w14:paraId="6ECEDBF9" w14:textId="77777777" w:rsidR="006D284C" w:rsidRPr="00214320" w:rsidRDefault="006D284C" w:rsidP="00D20C1D">
            <w:pPr>
              <w:jc w:val="center"/>
              <w:rPr>
                <w:ins w:id="1922" w:author="Пользователь" w:date="2022-09-30T13:49:00Z"/>
                <w:rFonts w:ascii="Arial Armenian" w:hAnsi="Arial Armenian" w:cs="Arial"/>
                <w:sz w:val="16"/>
                <w:szCs w:val="16"/>
                <w:lang w:val="ru-RU" w:eastAsia="ru-RU"/>
              </w:rPr>
            </w:pPr>
            <w:ins w:id="1923" w:author="Пользователь" w:date="2022-09-30T13:49:00Z">
              <w:r w:rsidRPr="00214320">
                <w:rPr>
                  <w:rFonts w:ascii="Arial Armenian" w:hAnsi="Arial Armenian" w:cs="Arial"/>
                  <w:sz w:val="16"/>
                  <w:szCs w:val="16"/>
                  <w:lang w:val="ru-RU" w:eastAsia="ru-RU"/>
                </w:rPr>
                <w:t>Ñ³½.¹ñ.</w:t>
              </w:r>
            </w:ins>
          </w:p>
        </w:tc>
        <w:tc>
          <w:tcPr>
            <w:tcW w:w="1220" w:type="dxa"/>
            <w:tcBorders>
              <w:top w:val="nil"/>
              <w:left w:val="nil"/>
              <w:bottom w:val="nil"/>
              <w:right w:val="single" w:sz="4" w:space="0" w:color="000000"/>
            </w:tcBorders>
            <w:shd w:val="clear" w:color="auto" w:fill="auto"/>
            <w:vAlign w:val="center"/>
            <w:hideMark/>
          </w:tcPr>
          <w:p w14:paraId="10D9D326" w14:textId="77777777" w:rsidR="006D284C" w:rsidRPr="00C925A9" w:rsidRDefault="006D284C" w:rsidP="00D20C1D">
            <w:pPr>
              <w:jc w:val="center"/>
              <w:rPr>
                <w:ins w:id="1924" w:author="Пользователь" w:date="2022-09-30T13:49:00Z"/>
                <w:rFonts w:ascii="Arial" w:hAnsi="Arial" w:cs="Arial"/>
                <w:sz w:val="16"/>
                <w:szCs w:val="16"/>
                <w:lang w:val="ru-RU" w:eastAsia="ru-RU"/>
              </w:rPr>
            </w:pPr>
            <w:ins w:id="1925" w:author="Пользователь" w:date="2022-09-30T13:49:00Z">
              <w:r w:rsidRPr="00214320">
                <w:rPr>
                  <w:rFonts w:ascii="Arial Armenian" w:hAnsi="Arial Armenian" w:cs="Arial"/>
                  <w:sz w:val="16"/>
                  <w:szCs w:val="16"/>
                  <w:lang w:val="ru-RU" w:eastAsia="ru-RU"/>
                </w:rPr>
                <w:t xml:space="preserve">Å»ùÁ </w:t>
              </w:r>
              <w:r>
                <w:rPr>
                  <w:rFonts w:ascii="Arial" w:hAnsi="Arial" w:cs="Arial"/>
                  <w:sz w:val="16"/>
                  <w:szCs w:val="16"/>
                  <w:lang w:eastAsia="ru-RU"/>
                </w:rPr>
                <w:t>տոկոսներով</w:t>
              </w:r>
            </w:ins>
          </w:p>
        </w:tc>
      </w:tr>
      <w:tr w:rsidR="006D284C" w:rsidRPr="00214320" w14:paraId="5CF05EAC" w14:textId="77777777" w:rsidTr="00D20C1D">
        <w:trPr>
          <w:gridAfter w:val="1"/>
          <w:wAfter w:w="1108" w:type="dxa"/>
          <w:trHeight w:val="255"/>
          <w:ins w:id="1926" w:author="Пользователь" w:date="2022-09-30T13:49:00Z"/>
        </w:trPr>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2CD9D4" w14:textId="77777777" w:rsidR="006D284C" w:rsidRPr="00214320" w:rsidRDefault="006D284C" w:rsidP="00D20C1D">
            <w:pPr>
              <w:jc w:val="center"/>
              <w:rPr>
                <w:ins w:id="1927" w:author="Пользователь" w:date="2022-09-30T13:49:00Z"/>
                <w:rFonts w:ascii="Arial Armenian" w:hAnsi="Arial Armenian" w:cs="Arial"/>
                <w:sz w:val="16"/>
                <w:szCs w:val="16"/>
                <w:lang w:val="ru-RU" w:eastAsia="ru-RU"/>
              </w:rPr>
            </w:pPr>
            <w:ins w:id="1928" w:author="Пользователь" w:date="2022-09-30T13:49:00Z">
              <w:r w:rsidRPr="00214320">
                <w:rPr>
                  <w:rFonts w:ascii="Arial Armenian" w:hAnsi="Arial Armenian" w:cs="Arial"/>
                  <w:sz w:val="16"/>
                  <w:szCs w:val="16"/>
                  <w:lang w:val="ru-RU" w:eastAsia="ru-RU"/>
                </w:rPr>
                <w:t>1</w:t>
              </w:r>
            </w:ins>
          </w:p>
        </w:tc>
        <w:tc>
          <w:tcPr>
            <w:tcW w:w="755" w:type="dxa"/>
            <w:tcBorders>
              <w:top w:val="single" w:sz="4" w:space="0" w:color="000000"/>
              <w:left w:val="nil"/>
              <w:bottom w:val="single" w:sz="4" w:space="0" w:color="000000"/>
              <w:right w:val="single" w:sz="4" w:space="0" w:color="000000"/>
            </w:tcBorders>
            <w:shd w:val="clear" w:color="auto" w:fill="auto"/>
            <w:vAlign w:val="center"/>
            <w:hideMark/>
          </w:tcPr>
          <w:p w14:paraId="7EAD5009" w14:textId="77777777" w:rsidR="006D284C" w:rsidRPr="00214320" w:rsidRDefault="006D284C" w:rsidP="00D20C1D">
            <w:pPr>
              <w:jc w:val="center"/>
              <w:rPr>
                <w:ins w:id="1929" w:author="Пользователь" w:date="2022-09-30T13:49:00Z"/>
                <w:rFonts w:ascii="Arial Armenian" w:hAnsi="Arial Armenian" w:cs="Arial"/>
                <w:sz w:val="16"/>
                <w:szCs w:val="16"/>
                <w:lang w:val="ru-RU" w:eastAsia="ru-RU"/>
              </w:rPr>
            </w:pPr>
            <w:ins w:id="1930" w:author="Пользователь" w:date="2022-09-30T13:49:00Z">
              <w:r w:rsidRPr="00214320">
                <w:rPr>
                  <w:rFonts w:ascii="Arial Armenian" w:hAnsi="Arial Armenian" w:cs="Arial"/>
                  <w:sz w:val="16"/>
                  <w:szCs w:val="16"/>
                  <w:lang w:val="ru-RU" w:eastAsia="ru-RU"/>
                </w:rPr>
                <w:t>2</w:t>
              </w:r>
            </w:ins>
          </w:p>
        </w:tc>
        <w:tc>
          <w:tcPr>
            <w:tcW w:w="4140" w:type="dxa"/>
            <w:tcBorders>
              <w:top w:val="single" w:sz="4" w:space="0" w:color="000000"/>
              <w:left w:val="nil"/>
              <w:bottom w:val="single" w:sz="4" w:space="0" w:color="000000"/>
              <w:right w:val="single" w:sz="4" w:space="0" w:color="000000"/>
            </w:tcBorders>
            <w:shd w:val="clear" w:color="000000" w:fill="FFFFFF"/>
            <w:vAlign w:val="center"/>
            <w:hideMark/>
          </w:tcPr>
          <w:p w14:paraId="59E4680C" w14:textId="77777777" w:rsidR="006D284C" w:rsidRPr="00214320" w:rsidRDefault="006D284C" w:rsidP="00D20C1D">
            <w:pPr>
              <w:jc w:val="center"/>
              <w:rPr>
                <w:ins w:id="1931" w:author="Пользователь" w:date="2022-09-30T13:49:00Z"/>
                <w:rFonts w:ascii="Arial Armenian" w:hAnsi="Arial Armenian" w:cs="Arial"/>
                <w:sz w:val="16"/>
                <w:szCs w:val="16"/>
                <w:lang w:val="ru-RU" w:eastAsia="ru-RU"/>
              </w:rPr>
            </w:pPr>
            <w:ins w:id="1932" w:author="Пользователь" w:date="2022-09-30T13:49:00Z">
              <w:r w:rsidRPr="00214320">
                <w:rPr>
                  <w:rFonts w:ascii="Arial Armenian" w:hAnsi="Arial Armenian" w:cs="Arial"/>
                  <w:sz w:val="16"/>
                  <w:szCs w:val="16"/>
                  <w:lang w:val="ru-RU" w:eastAsia="ru-RU"/>
                </w:rPr>
                <w:t>3</w:t>
              </w:r>
            </w:ins>
          </w:p>
        </w:tc>
        <w:tc>
          <w:tcPr>
            <w:tcW w:w="780" w:type="dxa"/>
            <w:tcBorders>
              <w:top w:val="single" w:sz="4" w:space="0" w:color="000000"/>
              <w:left w:val="nil"/>
              <w:bottom w:val="single" w:sz="4" w:space="0" w:color="000000"/>
              <w:right w:val="single" w:sz="4" w:space="0" w:color="000000"/>
            </w:tcBorders>
            <w:shd w:val="clear" w:color="auto" w:fill="auto"/>
            <w:vAlign w:val="center"/>
            <w:hideMark/>
          </w:tcPr>
          <w:p w14:paraId="2A787B16" w14:textId="77777777" w:rsidR="006D284C" w:rsidRPr="00214320" w:rsidRDefault="006D284C" w:rsidP="00D20C1D">
            <w:pPr>
              <w:jc w:val="center"/>
              <w:rPr>
                <w:ins w:id="1933" w:author="Пользователь" w:date="2022-09-30T13:49:00Z"/>
                <w:rFonts w:ascii="Arial Armenian" w:hAnsi="Arial Armenian" w:cs="Arial"/>
                <w:sz w:val="16"/>
                <w:szCs w:val="16"/>
                <w:lang w:val="ru-RU" w:eastAsia="ru-RU"/>
              </w:rPr>
            </w:pPr>
            <w:ins w:id="1934" w:author="Пользователь" w:date="2022-09-30T13:49:00Z">
              <w:r w:rsidRPr="00214320">
                <w:rPr>
                  <w:rFonts w:ascii="Arial Armenian" w:hAnsi="Arial Armenian" w:cs="Arial"/>
                  <w:sz w:val="16"/>
                  <w:szCs w:val="16"/>
                  <w:lang w:val="ru-RU" w:eastAsia="ru-RU"/>
                </w:rPr>
                <w:t>4</w:t>
              </w:r>
            </w:ins>
          </w:p>
        </w:tc>
        <w:tc>
          <w:tcPr>
            <w:tcW w:w="960" w:type="dxa"/>
            <w:tcBorders>
              <w:top w:val="single" w:sz="4" w:space="0" w:color="000000"/>
              <w:left w:val="nil"/>
              <w:bottom w:val="single" w:sz="4" w:space="0" w:color="000000"/>
              <w:right w:val="single" w:sz="4" w:space="0" w:color="000000"/>
            </w:tcBorders>
            <w:shd w:val="clear" w:color="auto" w:fill="auto"/>
            <w:vAlign w:val="center"/>
            <w:hideMark/>
          </w:tcPr>
          <w:p w14:paraId="6B16D5F4" w14:textId="77777777" w:rsidR="006D284C" w:rsidRPr="00214320" w:rsidRDefault="006D284C" w:rsidP="00D20C1D">
            <w:pPr>
              <w:jc w:val="center"/>
              <w:rPr>
                <w:ins w:id="1935" w:author="Пользователь" w:date="2022-09-30T13:49:00Z"/>
                <w:rFonts w:ascii="Arial Armenian" w:hAnsi="Arial Armenian" w:cs="Arial"/>
                <w:sz w:val="16"/>
                <w:szCs w:val="16"/>
                <w:lang w:val="ru-RU" w:eastAsia="ru-RU"/>
              </w:rPr>
            </w:pPr>
            <w:ins w:id="1936" w:author="Пользователь" w:date="2022-09-30T13:49:00Z">
              <w:r w:rsidRPr="00214320">
                <w:rPr>
                  <w:rFonts w:ascii="Arial Armenian" w:hAnsi="Arial Armenian" w:cs="Arial"/>
                  <w:sz w:val="16"/>
                  <w:szCs w:val="16"/>
                  <w:lang w:val="ru-RU" w:eastAsia="ru-RU"/>
                </w:rPr>
                <w:t>5</w:t>
              </w:r>
            </w:ins>
          </w:p>
        </w:tc>
        <w:tc>
          <w:tcPr>
            <w:tcW w:w="1120" w:type="dxa"/>
            <w:gridSpan w:val="2"/>
            <w:tcBorders>
              <w:top w:val="single" w:sz="4" w:space="0" w:color="auto"/>
              <w:left w:val="nil"/>
              <w:bottom w:val="nil"/>
              <w:right w:val="nil"/>
            </w:tcBorders>
            <w:shd w:val="clear" w:color="auto" w:fill="auto"/>
            <w:noWrap/>
            <w:vAlign w:val="bottom"/>
            <w:hideMark/>
          </w:tcPr>
          <w:p w14:paraId="661ADF1C" w14:textId="77777777" w:rsidR="006D284C" w:rsidRPr="00214320" w:rsidRDefault="006D284C" w:rsidP="00D20C1D">
            <w:pPr>
              <w:jc w:val="center"/>
              <w:rPr>
                <w:ins w:id="1937" w:author="Пользователь" w:date="2022-09-30T13:49:00Z"/>
                <w:rFonts w:ascii="Arial Armenian" w:hAnsi="Arial Armenian" w:cs="Arial"/>
                <w:sz w:val="16"/>
                <w:szCs w:val="16"/>
                <w:lang w:val="ru-RU" w:eastAsia="ru-RU"/>
              </w:rPr>
            </w:pPr>
            <w:ins w:id="1938" w:author="Пользователь" w:date="2022-09-30T13:49:00Z">
              <w:r w:rsidRPr="00214320">
                <w:rPr>
                  <w:rFonts w:ascii="Arial Armenian" w:hAnsi="Arial Armenian" w:cs="Arial"/>
                  <w:sz w:val="16"/>
                  <w:szCs w:val="16"/>
                  <w:lang w:val="ru-RU" w:eastAsia="ru-RU"/>
                </w:rPr>
                <w:t>16</w:t>
              </w:r>
            </w:ins>
          </w:p>
        </w:tc>
        <w:tc>
          <w:tcPr>
            <w:tcW w:w="1220" w:type="dxa"/>
            <w:tcBorders>
              <w:top w:val="single" w:sz="4" w:space="0" w:color="000000"/>
              <w:left w:val="single" w:sz="4" w:space="0" w:color="000000"/>
              <w:bottom w:val="nil"/>
              <w:right w:val="single" w:sz="4" w:space="0" w:color="000000"/>
            </w:tcBorders>
            <w:shd w:val="clear" w:color="auto" w:fill="auto"/>
            <w:vAlign w:val="center"/>
            <w:hideMark/>
          </w:tcPr>
          <w:p w14:paraId="2FEE1D8C" w14:textId="77777777" w:rsidR="006D284C" w:rsidRPr="00214320" w:rsidRDefault="006D284C" w:rsidP="00D20C1D">
            <w:pPr>
              <w:jc w:val="center"/>
              <w:rPr>
                <w:ins w:id="1939" w:author="Пользователь" w:date="2022-09-30T13:49:00Z"/>
                <w:rFonts w:ascii="Arial Armenian" w:hAnsi="Arial Armenian" w:cs="Arial"/>
                <w:sz w:val="16"/>
                <w:szCs w:val="16"/>
                <w:lang w:val="ru-RU" w:eastAsia="ru-RU"/>
              </w:rPr>
            </w:pPr>
            <w:ins w:id="1940" w:author="Пользователь" w:date="2022-09-30T13:49:00Z">
              <w:r w:rsidRPr="00214320">
                <w:rPr>
                  <w:rFonts w:ascii="Arial Armenian" w:hAnsi="Arial Armenian" w:cs="Arial"/>
                  <w:sz w:val="16"/>
                  <w:szCs w:val="16"/>
                  <w:lang w:val="ru-RU" w:eastAsia="ru-RU"/>
                </w:rPr>
                <w:t>18</w:t>
              </w:r>
            </w:ins>
          </w:p>
        </w:tc>
      </w:tr>
      <w:tr w:rsidR="006D284C" w:rsidRPr="00FA0629" w14:paraId="4138BF42" w14:textId="77777777" w:rsidTr="00D20C1D">
        <w:trPr>
          <w:gridAfter w:val="1"/>
          <w:wAfter w:w="1108" w:type="dxa"/>
          <w:trHeight w:val="255"/>
          <w:ins w:id="1941"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0C6CCC05" w14:textId="77777777" w:rsidR="006D284C" w:rsidRPr="00214320" w:rsidRDefault="006D284C" w:rsidP="00D20C1D">
            <w:pPr>
              <w:jc w:val="center"/>
              <w:rPr>
                <w:ins w:id="1942" w:author="Пользователь" w:date="2022-09-30T13:49:00Z"/>
                <w:rFonts w:ascii="Arial Armenian" w:hAnsi="Arial Armenian" w:cs="Arial"/>
                <w:sz w:val="16"/>
                <w:szCs w:val="16"/>
                <w:lang w:val="ru-RU" w:eastAsia="ru-RU"/>
              </w:rPr>
            </w:pPr>
            <w:ins w:id="1943" w:author="Пользователь" w:date="2022-09-30T13:49:00Z">
              <w:r w:rsidRPr="00214320">
                <w:rPr>
                  <w:rFonts w:ascii="Arial Armenian" w:hAnsi="Arial Armenian" w:cs="Arial"/>
                  <w:sz w:val="16"/>
                  <w:szCs w:val="16"/>
                  <w:lang w:val="ru-RU" w:eastAsia="ru-RU"/>
                </w:rPr>
                <w:t> </w:t>
              </w:r>
            </w:ins>
          </w:p>
        </w:tc>
        <w:tc>
          <w:tcPr>
            <w:tcW w:w="755" w:type="dxa"/>
            <w:tcBorders>
              <w:top w:val="nil"/>
              <w:left w:val="nil"/>
              <w:bottom w:val="nil"/>
              <w:right w:val="single" w:sz="4" w:space="0" w:color="000000"/>
            </w:tcBorders>
            <w:shd w:val="clear" w:color="auto" w:fill="auto"/>
            <w:noWrap/>
            <w:vAlign w:val="center"/>
            <w:hideMark/>
          </w:tcPr>
          <w:p w14:paraId="44DBA5FF" w14:textId="77777777" w:rsidR="006D284C" w:rsidRPr="00214320" w:rsidRDefault="006D284C" w:rsidP="00D20C1D">
            <w:pPr>
              <w:jc w:val="center"/>
              <w:rPr>
                <w:ins w:id="1944" w:author="Пользователь" w:date="2022-09-30T13:49:00Z"/>
                <w:rFonts w:ascii="Arial Armenian" w:hAnsi="Arial Armenian" w:cs="Arial"/>
                <w:sz w:val="16"/>
                <w:szCs w:val="16"/>
                <w:lang w:val="ru-RU" w:eastAsia="ru-RU"/>
              </w:rPr>
            </w:pPr>
            <w:ins w:id="1945" w:author="Пользователь" w:date="2022-09-30T13:49:00Z">
              <w:r w:rsidRPr="00214320">
                <w:rPr>
                  <w:rFonts w:ascii="Arial Armenian" w:hAnsi="Arial Armenian" w:cs="Arial"/>
                  <w:sz w:val="16"/>
                  <w:szCs w:val="16"/>
                  <w:lang w:val="ru-RU" w:eastAsia="ru-RU"/>
                </w:rPr>
                <w:t> </w:t>
              </w:r>
            </w:ins>
          </w:p>
        </w:tc>
        <w:tc>
          <w:tcPr>
            <w:tcW w:w="4140" w:type="dxa"/>
            <w:tcBorders>
              <w:top w:val="nil"/>
              <w:left w:val="nil"/>
              <w:bottom w:val="nil"/>
              <w:right w:val="single" w:sz="4" w:space="0" w:color="000000"/>
            </w:tcBorders>
            <w:shd w:val="clear" w:color="000000" w:fill="FFFFFF"/>
            <w:noWrap/>
            <w:vAlign w:val="center"/>
            <w:hideMark/>
          </w:tcPr>
          <w:p w14:paraId="397BFABC" w14:textId="77777777" w:rsidR="006D284C" w:rsidRPr="00214320" w:rsidRDefault="006D284C" w:rsidP="00D20C1D">
            <w:pPr>
              <w:rPr>
                <w:ins w:id="1946" w:author="Пользователь" w:date="2022-09-30T13:49:00Z"/>
                <w:rFonts w:ascii="Arial Armenian" w:hAnsi="Arial Armenian" w:cs="Arial"/>
                <w:b/>
                <w:bCs/>
                <w:sz w:val="16"/>
                <w:szCs w:val="16"/>
                <w:lang w:val="ru-RU" w:eastAsia="ru-RU"/>
              </w:rPr>
            </w:pPr>
            <w:ins w:id="1947" w:author="Пользователь" w:date="2022-09-30T13:49:00Z">
              <w:r w:rsidRPr="00214320">
                <w:rPr>
                  <w:rFonts w:ascii="Arial Armenian" w:hAnsi="Arial Armenian" w:cs="Arial"/>
                  <w:b/>
                  <w:bCs/>
                  <w:sz w:val="16"/>
                  <w:szCs w:val="16"/>
                  <w:lang w:val="ru-RU" w:eastAsia="ru-RU"/>
                </w:rPr>
                <w:t>1. ÐáÕ³ÛÇÝ ³ßË³ï³ÝùÝ»ñ</w:t>
              </w:r>
            </w:ins>
          </w:p>
        </w:tc>
        <w:tc>
          <w:tcPr>
            <w:tcW w:w="780" w:type="dxa"/>
            <w:tcBorders>
              <w:top w:val="nil"/>
              <w:left w:val="nil"/>
              <w:bottom w:val="nil"/>
              <w:right w:val="single" w:sz="4" w:space="0" w:color="000000"/>
            </w:tcBorders>
            <w:shd w:val="clear" w:color="auto" w:fill="auto"/>
            <w:noWrap/>
            <w:vAlign w:val="center"/>
            <w:hideMark/>
          </w:tcPr>
          <w:p w14:paraId="644EC2A1" w14:textId="77777777" w:rsidR="006D284C" w:rsidRPr="00214320" w:rsidRDefault="006D284C" w:rsidP="00D20C1D">
            <w:pPr>
              <w:jc w:val="center"/>
              <w:rPr>
                <w:ins w:id="1948" w:author="Пользователь" w:date="2022-09-30T13:49:00Z"/>
                <w:rFonts w:ascii="Arial Armenian" w:hAnsi="Arial Armenian" w:cs="Arial"/>
                <w:sz w:val="16"/>
                <w:szCs w:val="16"/>
                <w:lang w:val="ru-RU" w:eastAsia="ru-RU"/>
              </w:rPr>
            </w:pPr>
            <w:ins w:id="1949" w:author="Пользователь" w:date="2022-09-30T13:49:00Z">
              <w:r w:rsidRPr="00214320">
                <w:rPr>
                  <w:rFonts w:ascii="Arial Armenian" w:hAnsi="Arial Armenian" w:cs="Arial"/>
                  <w:sz w:val="16"/>
                  <w:szCs w:val="16"/>
                  <w:lang w:val="ru-RU" w:eastAsia="ru-RU"/>
                </w:rPr>
                <w:t> </w:t>
              </w:r>
            </w:ins>
          </w:p>
        </w:tc>
        <w:tc>
          <w:tcPr>
            <w:tcW w:w="960" w:type="dxa"/>
            <w:tcBorders>
              <w:top w:val="nil"/>
              <w:left w:val="nil"/>
              <w:bottom w:val="single" w:sz="4" w:space="0" w:color="000000"/>
              <w:right w:val="nil"/>
            </w:tcBorders>
            <w:shd w:val="clear" w:color="auto" w:fill="auto"/>
            <w:noWrap/>
            <w:vAlign w:val="bottom"/>
            <w:hideMark/>
          </w:tcPr>
          <w:p w14:paraId="3C8D8D81" w14:textId="77777777" w:rsidR="006D284C" w:rsidRPr="00214320" w:rsidRDefault="006D284C" w:rsidP="00D20C1D">
            <w:pPr>
              <w:jc w:val="center"/>
              <w:rPr>
                <w:ins w:id="1950" w:author="Пользователь" w:date="2022-09-30T13:49:00Z"/>
                <w:rFonts w:ascii="Arial Armenian" w:hAnsi="Arial Armenian" w:cs="Arial"/>
                <w:sz w:val="16"/>
                <w:szCs w:val="16"/>
                <w:lang w:val="ru-RU" w:eastAsia="ru-RU"/>
              </w:rPr>
            </w:pPr>
            <w:ins w:id="1951" w:author="Пользователь" w:date="2022-09-30T13:49:00Z">
              <w:r w:rsidRPr="00214320">
                <w:rPr>
                  <w:rFonts w:ascii="Arial Armenian" w:hAnsi="Arial Armenian" w:cs="Arial"/>
                  <w:sz w:val="16"/>
                  <w:szCs w:val="16"/>
                  <w:lang w:val="ru-RU" w:eastAsia="ru-RU"/>
                </w:rPr>
                <w:t> </w:t>
              </w:r>
            </w:ins>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A60BD" w14:textId="77777777" w:rsidR="006D284C" w:rsidRPr="00214320" w:rsidRDefault="006D284C" w:rsidP="00D20C1D">
            <w:pPr>
              <w:rPr>
                <w:ins w:id="1952" w:author="Пользователь" w:date="2022-09-30T13:49:00Z"/>
                <w:rFonts w:ascii="Arial Armenian" w:hAnsi="Arial Armenian" w:cs="Arial"/>
                <w:sz w:val="20"/>
                <w:szCs w:val="20"/>
                <w:lang w:val="ru-RU" w:eastAsia="ru-RU"/>
              </w:rPr>
            </w:pPr>
            <w:ins w:id="1953" w:author="Пользователь" w:date="2022-09-30T13:49:00Z">
              <w:r w:rsidRPr="00214320">
                <w:rPr>
                  <w:rFonts w:ascii="Arial Armenian" w:hAnsi="Arial Armenian" w:cs="Arial"/>
                  <w:sz w:val="20"/>
                  <w:szCs w:val="20"/>
                  <w:lang w:val="ru-RU" w:eastAsia="ru-RU"/>
                </w:rPr>
                <w:t> </w:t>
              </w:r>
            </w:ins>
          </w:p>
        </w:tc>
        <w:tc>
          <w:tcPr>
            <w:tcW w:w="560" w:type="dxa"/>
            <w:tcBorders>
              <w:top w:val="single" w:sz="4" w:space="0" w:color="auto"/>
              <w:left w:val="single" w:sz="4" w:space="0" w:color="auto"/>
              <w:bottom w:val="single" w:sz="4" w:space="0" w:color="auto"/>
              <w:right w:val="single" w:sz="4" w:space="0" w:color="auto"/>
            </w:tcBorders>
            <w:shd w:val="clear" w:color="auto" w:fill="auto"/>
            <w:vAlign w:val="bottom"/>
          </w:tcPr>
          <w:p w14:paraId="7ADDE216" w14:textId="77777777" w:rsidR="006D284C" w:rsidRPr="00214320" w:rsidRDefault="006D284C" w:rsidP="00D20C1D">
            <w:pPr>
              <w:rPr>
                <w:ins w:id="1954" w:author="Пользователь" w:date="2022-09-30T13:49:00Z"/>
                <w:rFonts w:ascii="Arial Armenian" w:hAnsi="Arial Armenian" w:cs="Arial"/>
                <w:sz w:val="20"/>
                <w:szCs w:val="20"/>
                <w:lang w:val="ru-RU" w:eastAsia="ru-RU"/>
              </w:rPr>
            </w:pP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2D37655F" w14:textId="77777777" w:rsidR="006D284C" w:rsidRPr="00C13B03" w:rsidRDefault="006D284C" w:rsidP="00D20C1D">
            <w:pPr>
              <w:rPr>
                <w:ins w:id="1955" w:author="Пользователь" w:date="2022-09-30T13:49:00Z"/>
                <w:rFonts w:ascii="Arial Armenian" w:hAnsi="Arial Armenian" w:cs="Arial"/>
                <w:sz w:val="20"/>
                <w:szCs w:val="20"/>
                <w:lang w:eastAsia="ru-RU"/>
              </w:rPr>
            </w:pPr>
            <w:ins w:id="1956" w:author="Пользователь" w:date="2022-09-30T13:49:00Z">
              <w:r w:rsidRPr="00214320">
                <w:rPr>
                  <w:rFonts w:ascii="Arial Armenian" w:hAnsi="Arial Armenian" w:cs="Arial"/>
                  <w:sz w:val="20"/>
                  <w:szCs w:val="20"/>
                  <w:lang w:val="ru-RU" w:eastAsia="ru-RU"/>
                </w:rPr>
                <w:t> </w:t>
              </w:r>
              <w:r>
                <w:rPr>
                  <w:rFonts w:ascii="Arial Armenian" w:hAnsi="Arial Armenian" w:cs="Arial"/>
                  <w:sz w:val="20"/>
                  <w:szCs w:val="20"/>
                  <w:lang w:eastAsia="ru-RU"/>
                </w:rPr>
                <w:t>1.76</w:t>
              </w:r>
            </w:ins>
          </w:p>
        </w:tc>
      </w:tr>
      <w:tr w:rsidR="006D284C" w:rsidRPr="00214320" w14:paraId="2499F5A5" w14:textId="77777777" w:rsidTr="00D20C1D">
        <w:trPr>
          <w:gridAfter w:val="1"/>
          <w:wAfter w:w="1108" w:type="dxa"/>
          <w:trHeight w:val="375"/>
          <w:ins w:id="1957" w:author="Пользователь" w:date="2022-09-30T13:49:00Z"/>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390E2756" w14:textId="77777777" w:rsidR="006D284C" w:rsidRPr="00214320" w:rsidRDefault="006D284C" w:rsidP="00D20C1D">
            <w:pPr>
              <w:jc w:val="center"/>
              <w:rPr>
                <w:ins w:id="1958" w:author="Пользователь" w:date="2022-09-30T13:49:00Z"/>
                <w:rFonts w:ascii="Arial Armenian" w:hAnsi="Arial Armenian" w:cs="Arial"/>
                <w:sz w:val="16"/>
                <w:szCs w:val="16"/>
                <w:lang w:val="ru-RU" w:eastAsia="ru-RU"/>
              </w:rPr>
            </w:pPr>
            <w:ins w:id="1959" w:author="Пользователь" w:date="2022-09-30T13:49:00Z">
              <w:r w:rsidRPr="00214320">
                <w:rPr>
                  <w:rFonts w:ascii="Arial Armenian" w:hAnsi="Arial Armenian" w:cs="Arial"/>
                  <w:sz w:val="16"/>
                  <w:szCs w:val="16"/>
                  <w:lang w:val="ru-RU" w:eastAsia="ru-RU"/>
                </w:rPr>
                <w:t>1</w:t>
              </w:r>
            </w:ins>
          </w:p>
        </w:tc>
        <w:tc>
          <w:tcPr>
            <w:tcW w:w="755" w:type="dxa"/>
            <w:tcBorders>
              <w:top w:val="single" w:sz="4" w:space="0" w:color="000000"/>
              <w:left w:val="nil"/>
              <w:bottom w:val="single" w:sz="4" w:space="0" w:color="000000"/>
              <w:right w:val="single" w:sz="4" w:space="0" w:color="000000"/>
            </w:tcBorders>
            <w:shd w:val="clear" w:color="auto" w:fill="auto"/>
            <w:noWrap/>
            <w:vAlign w:val="center"/>
            <w:hideMark/>
          </w:tcPr>
          <w:p w14:paraId="6F07D858" w14:textId="77777777" w:rsidR="006D284C" w:rsidRPr="00214320" w:rsidRDefault="006D284C" w:rsidP="00D20C1D">
            <w:pPr>
              <w:jc w:val="center"/>
              <w:rPr>
                <w:ins w:id="1960" w:author="Пользователь" w:date="2022-09-30T13:49:00Z"/>
                <w:rFonts w:ascii="Arial Armenian" w:hAnsi="Arial Armenian" w:cs="Arial"/>
                <w:sz w:val="16"/>
                <w:szCs w:val="16"/>
                <w:lang w:val="ru-RU" w:eastAsia="ru-RU"/>
              </w:rPr>
            </w:pPr>
            <w:ins w:id="1961" w:author="Пользователь" w:date="2022-09-30T13:49:00Z">
              <w:r w:rsidRPr="00214320">
                <w:rPr>
                  <w:rFonts w:ascii="Arial Armenian" w:hAnsi="Arial Armenian" w:cs="Arial"/>
                  <w:sz w:val="16"/>
                  <w:szCs w:val="16"/>
                  <w:lang w:val="ru-RU" w:eastAsia="ru-RU"/>
                </w:rPr>
                <w:t>1-962</w:t>
              </w:r>
            </w:ins>
          </w:p>
        </w:tc>
        <w:tc>
          <w:tcPr>
            <w:tcW w:w="4140" w:type="dxa"/>
            <w:tcBorders>
              <w:top w:val="single" w:sz="4" w:space="0" w:color="000000"/>
              <w:left w:val="nil"/>
              <w:bottom w:val="single" w:sz="4" w:space="0" w:color="000000"/>
              <w:right w:val="single" w:sz="4" w:space="0" w:color="000000"/>
            </w:tcBorders>
            <w:shd w:val="clear" w:color="000000" w:fill="FFFFFF"/>
            <w:noWrap/>
            <w:vAlign w:val="center"/>
            <w:hideMark/>
          </w:tcPr>
          <w:p w14:paraId="1B039A76" w14:textId="77777777" w:rsidR="006D284C" w:rsidRPr="00214320" w:rsidRDefault="006D284C" w:rsidP="00D20C1D">
            <w:pPr>
              <w:rPr>
                <w:ins w:id="1962" w:author="Пользователь" w:date="2022-09-30T13:49:00Z"/>
                <w:rFonts w:ascii="Arial Armenian" w:hAnsi="Arial Armenian" w:cs="Arial"/>
                <w:sz w:val="16"/>
                <w:szCs w:val="16"/>
                <w:lang w:val="ru-RU" w:eastAsia="ru-RU"/>
              </w:rPr>
            </w:pPr>
            <w:ins w:id="1963" w:author="Пользователь" w:date="2022-09-30T13:49:00Z">
              <w:r w:rsidRPr="00214320">
                <w:rPr>
                  <w:rFonts w:ascii="Arial Armenian" w:hAnsi="Arial Armenian" w:cs="Arial"/>
                  <w:sz w:val="16"/>
                  <w:szCs w:val="16"/>
                  <w:lang w:val="ru-RU" w:eastAsia="ru-RU"/>
                </w:rPr>
                <w:t>´Ý³ÑáÕÇ Ùß³ÏáõÙ  Ó»éùáí 4-ñ¹  (8</w:t>
              </w:r>
              <w:r w:rsidRPr="00214320">
                <w:rPr>
                  <w:rFonts w:ascii="Calibri" w:hAnsi="Calibri" w:cs="Calibri"/>
                  <w:sz w:val="16"/>
                  <w:szCs w:val="16"/>
                  <w:lang w:val="ru-RU" w:eastAsia="ru-RU"/>
                </w:rPr>
                <w:t>Д</w:t>
              </w:r>
              <w:r w:rsidRPr="00214320">
                <w:rPr>
                  <w:rFonts w:ascii="Arial Armenian" w:hAnsi="Arial Armenian" w:cs="Arial"/>
                  <w:sz w:val="16"/>
                  <w:szCs w:val="16"/>
                  <w:lang w:val="ru-RU" w:eastAsia="ru-RU"/>
                </w:rPr>
                <w:t xml:space="preserve"> )</w:t>
              </w:r>
              <w:r w:rsidRPr="00214320">
                <w:rPr>
                  <w:rFonts w:ascii="Arial Armenian" w:hAnsi="Arial Armenian" w:cs="Arial Armenian"/>
                  <w:sz w:val="16"/>
                  <w:szCs w:val="16"/>
                  <w:lang w:val="ru-RU" w:eastAsia="ru-RU"/>
                </w:rPr>
                <w:t>Ï³ñ·</w:t>
              </w:r>
              <w:r w:rsidRPr="00214320">
                <w:rPr>
                  <w:rFonts w:ascii="Arial Armenian" w:hAnsi="Arial Armenian" w:cs="Arial"/>
                  <w:sz w:val="16"/>
                  <w:szCs w:val="16"/>
                  <w:lang w:val="ru-RU" w:eastAsia="ru-RU"/>
                </w:rPr>
                <w:t>Ç</w:t>
              </w:r>
            </w:ins>
          </w:p>
        </w:tc>
        <w:tc>
          <w:tcPr>
            <w:tcW w:w="780" w:type="dxa"/>
            <w:tcBorders>
              <w:top w:val="single" w:sz="4" w:space="0" w:color="000000"/>
              <w:left w:val="nil"/>
              <w:bottom w:val="single" w:sz="4" w:space="0" w:color="000000"/>
              <w:right w:val="single" w:sz="4" w:space="0" w:color="000000"/>
            </w:tcBorders>
            <w:shd w:val="clear" w:color="auto" w:fill="auto"/>
            <w:noWrap/>
            <w:vAlign w:val="center"/>
            <w:hideMark/>
          </w:tcPr>
          <w:p w14:paraId="74496952" w14:textId="77777777" w:rsidR="006D284C" w:rsidRPr="00214320" w:rsidRDefault="006D284C" w:rsidP="00D20C1D">
            <w:pPr>
              <w:jc w:val="center"/>
              <w:rPr>
                <w:ins w:id="1964" w:author="Пользователь" w:date="2022-09-30T13:49:00Z"/>
                <w:rFonts w:ascii="Arial Armenian" w:hAnsi="Arial Armenian" w:cs="Arial"/>
                <w:sz w:val="16"/>
                <w:szCs w:val="16"/>
                <w:lang w:val="ru-RU" w:eastAsia="ru-RU"/>
              </w:rPr>
            </w:pPr>
            <w:ins w:id="1965" w:author="Пользователь" w:date="2022-09-30T13:49:00Z">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ins>
          </w:p>
        </w:tc>
        <w:tc>
          <w:tcPr>
            <w:tcW w:w="960" w:type="dxa"/>
            <w:tcBorders>
              <w:top w:val="nil"/>
              <w:left w:val="nil"/>
              <w:bottom w:val="single" w:sz="4" w:space="0" w:color="000000"/>
              <w:right w:val="nil"/>
            </w:tcBorders>
            <w:shd w:val="clear" w:color="000000" w:fill="FFFFFF"/>
            <w:noWrap/>
            <w:vAlign w:val="bottom"/>
            <w:hideMark/>
          </w:tcPr>
          <w:p w14:paraId="3F5A616E" w14:textId="77777777" w:rsidR="006D284C" w:rsidRPr="00214320" w:rsidRDefault="006D284C" w:rsidP="00D20C1D">
            <w:pPr>
              <w:jc w:val="center"/>
              <w:rPr>
                <w:ins w:id="1966" w:author="Пользователь" w:date="2022-09-30T13:49:00Z"/>
                <w:rFonts w:ascii="Arial Armenian" w:hAnsi="Arial Armenian" w:cs="Arial"/>
                <w:sz w:val="16"/>
                <w:szCs w:val="16"/>
                <w:lang w:val="ru-RU" w:eastAsia="ru-RU"/>
              </w:rPr>
            </w:pPr>
            <w:ins w:id="1967" w:author="Пользователь" w:date="2022-09-30T13:49:00Z">
              <w:r w:rsidRPr="00214320">
                <w:rPr>
                  <w:rFonts w:ascii="Arial Armenian" w:hAnsi="Arial Armenian" w:cs="Arial"/>
                  <w:sz w:val="16"/>
                  <w:szCs w:val="16"/>
                  <w:lang w:val="ru-RU" w:eastAsia="ru-RU"/>
                </w:rPr>
                <w:t>9,3</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09588F82" w14:textId="77777777" w:rsidR="006D284C" w:rsidRPr="00214320" w:rsidRDefault="006D284C" w:rsidP="00D20C1D">
            <w:pPr>
              <w:jc w:val="center"/>
              <w:rPr>
                <w:ins w:id="1968"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258619D6" w14:textId="77777777" w:rsidR="006D284C" w:rsidRPr="00214320" w:rsidRDefault="006D284C" w:rsidP="00D20C1D">
            <w:pPr>
              <w:jc w:val="center"/>
              <w:rPr>
                <w:ins w:id="1969" w:author="Пользователь" w:date="2022-09-30T13:49:00Z"/>
                <w:rFonts w:ascii="Arial Armenian" w:hAnsi="Arial Armenian" w:cs="Arial"/>
                <w:sz w:val="20"/>
                <w:szCs w:val="20"/>
                <w:lang w:val="ru-RU" w:eastAsia="ru-RU"/>
              </w:rPr>
            </w:pPr>
          </w:p>
        </w:tc>
      </w:tr>
      <w:tr w:rsidR="006D284C" w:rsidRPr="00214320" w14:paraId="40811BDA" w14:textId="77777777" w:rsidTr="00D20C1D">
        <w:trPr>
          <w:gridAfter w:val="1"/>
          <w:wAfter w:w="1108" w:type="dxa"/>
          <w:trHeight w:val="390"/>
          <w:ins w:id="1970"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417178AF" w14:textId="77777777" w:rsidR="006D284C" w:rsidRPr="00214320" w:rsidRDefault="006D284C" w:rsidP="00D20C1D">
            <w:pPr>
              <w:jc w:val="center"/>
              <w:rPr>
                <w:ins w:id="1971" w:author="Пользователь" w:date="2022-09-30T13:49:00Z"/>
                <w:rFonts w:ascii="Arial Armenian" w:hAnsi="Arial Armenian" w:cs="Arial"/>
                <w:sz w:val="16"/>
                <w:szCs w:val="16"/>
                <w:lang w:val="ru-RU" w:eastAsia="ru-RU"/>
              </w:rPr>
            </w:pPr>
            <w:ins w:id="1972" w:author="Пользователь" w:date="2022-09-30T13:49:00Z">
              <w:r w:rsidRPr="00214320">
                <w:rPr>
                  <w:rFonts w:ascii="Arial Armenian" w:hAnsi="Arial Armenian" w:cs="Arial"/>
                  <w:sz w:val="16"/>
                  <w:szCs w:val="16"/>
                  <w:lang w:val="ru-RU" w:eastAsia="ru-RU"/>
                </w:rPr>
                <w:t>2</w:t>
              </w:r>
            </w:ins>
          </w:p>
        </w:tc>
        <w:tc>
          <w:tcPr>
            <w:tcW w:w="755" w:type="dxa"/>
            <w:tcBorders>
              <w:top w:val="nil"/>
              <w:left w:val="nil"/>
              <w:bottom w:val="nil"/>
              <w:right w:val="single" w:sz="4" w:space="0" w:color="000000"/>
            </w:tcBorders>
            <w:shd w:val="clear" w:color="auto" w:fill="auto"/>
            <w:noWrap/>
            <w:vAlign w:val="bottom"/>
            <w:hideMark/>
          </w:tcPr>
          <w:p w14:paraId="392F9ED3" w14:textId="77777777" w:rsidR="006D284C" w:rsidRPr="00214320" w:rsidRDefault="006D284C" w:rsidP="00D20C1D">
            <w:pPr>
              <w:jc w:val="center"/>
              <w:rPr>
                <w:ins w:id="1973" w:author="Пользователь" w:date="2022-09-30T13:49:00Z"/>
                <w:rFonts w:ascii="Arial Armenian" w:hAnsi="Arial Armenian" w:cs="Arial"/>
                <w:sz w:val="16"/>
                <w:szCs w:val="16"/>
                <w:lang w:val="ru-RU" w:eastAsia="ru-RU"/>
              </w:rPr>
            </w:pPr>
            <w:ins w:id="1974" w:author="Пользователь" w:date="2022-09-30T13:49:00Z">
              <w:r w:rsidRPr="00214320">
                <w:rPr>
                  <w:rFonts w:ascii="Arial Armenian" w:hAnsi="Arial Armenian" w:cs="Arial"/>
                  <w:sz w:val="16"/>
                  <w:szCs w:val="16"/>
                  <w:lang w:val="ru-RU" w:eastAsia="ru-RU"/>
                </w:rPr>
                <w:t>1-1552.</w:t>
              </w:r>
            </w:ins>
          </w:p>
        </w:tc>
        <w:tc>
          <w:tcPr>
            <w:tcW w:w="4140" w:type="dxa"/>
            <w:tcBorders>
              <w:top w:val="nil"/>
              <w:left w:val="nil"/>
              <w:bottom w:val="nil"/>
              <w:right w:val="single" w:sz="4" w:space="0" w:color="000000"/>
            </w:tcBorders>
            <w:shd w:val="clear" w:color="auto" w:fill="auto"/>
            <w:noWrap/>
            <w:vAlign w:val="bottom"/>
            <w:hideMark/>
          </w:tcPr>
          <w:p w14:paraId="72ECE8E7" w14:textId="77777777" w:rsidR="006D284C" w:rsidRPr="00214320" w:rsidRDefault="006D284C" w:rsidP="00D20C1D">
            <w:pPr>
              <w:rPr>
                <w:ins w:id="1975" w:author="Пользователь" w:date="2022-09-30T13:49:00Z"/>
                <w:rFonts w:ascii="Arial Armenian" w:hAnsi="Arial Armenian" w:cs="Arial"/>
                <w:sz w:val="16"/>
                <w:szCs w:val="16"/>
                <w:lang w:val="ru-RU" w:eastAsia="ru-RU"/>
              </w:rPr>
            </w:pPr>
            <w:ins w:id="1976" w:author="Пользователь" w:date="2022-09-30T13:49:00Z">
              <w:r w:rsidRPr="00214320">
                <w:rPr>
                  <w:rFonts w:ascii="Arial Armenian" w:hAnsi="Arial Armenian" w:cs="Arial"/>
                  <w:sz w:val="16"/>
                  <w:szCs w:val="16"/>
                  <w:lang w:val="ru-RU" w:eastAsia="ru-RU"/>
                </w:rPr>
                <w:t>4-ñ¹ (8</w:t>
              </w:r>
              <w:r w:rsidRPr="00214320">
                <w:rPr>
                  <w:rFonts w:ascii="Calibri" w:hAnsi="Calibri" w:cs="Calibri"/>
                  <w:sz w:val="16"/>
                  <w:szCs w:val="16"/>
                  <w:lang w:val="ru-RU" w:eastAsia="ru-RU"/>
                </w:rPr>
                <w:t>Д</w:t>
              </w:r>
              <w:r w:rsidRPr="00214320">
                <w:rPr>
                  <w:rFonts w:ascii="Arial Armenian" w:hAnsi="Arial Armenian" w:cs="Arial"/>
                  <w:sz w:val="16"/>
                  <w:szCs w:val="16"/>
                  <w:lang w:val="ru-RU" w:eastAsia="ru-RU"/>
                </w:rPr>
                <w:t xml:space="preserve">  )Ï³ñ·Ç µÝ³ÑáÕÇ Ùß³ÏáõÙ Ù»Ë³ÝÇ½Ùáí</w:t>
              </w:r>
            </w:ins>
          </w:p>
        </w:tc>
        <w:tc>
          <w:tcPr>
            <w:tcW w:w="780" w:type="dxa"/>
            <w:tcBorders>
              <w:top w:val="nil"/>
              <w:left w:val="nil"/>
              <w:bottom w:val="nil"/>
              <w:right w:val="single" w:sz="4" w:space="0" w:color="000000"/>
            </w:tcBorders>
            <w:shd w:val="clear" w:color="auto" w:fill="auto"/>
            <w:noWrap/>
            <w:vAlign w:val="center"/>
            <w:hideMark/>
          </w:tcPr>
          <w:p w14:paraId="05AFE779" w14:textId="77777777" w:rsidR="006D284C" w:rsidRPr="00214320" w:rsidRDefault="006D284C" w:rsidP="00D20C1D">
            <w:pPr>
              <w:jc w:val="center"/>
              <w:rPr>
                <w:ins w:id="1977" w:author="Пользователь" w:date="2022-09-30T13:49:00Z"/>
                <w:rFonts w:ascii="Arial Armenian" w:hAnsi="Arial Armenian" w:cs="Arial"/>
                <w:sz w:val="16"/>
                <w:szCs w:val="16"/>
                <w:lang w:val="ru-RU" w:eastAsia="ru-RU"/>
              </w:rPr>
            </w:pPr>
            <w:ins w:id="1978" w:author="Пользователь" w:date="2022-09-30T13:49:00Z">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ins>
          </w:p>
        </w:tc>
        <w:tc>
          <w:tcPr>
            <w:tcW w:w="960" w:type="dxa"/>
            <w:tcBorders>
              <w:top w:val="nil"/>
              <w:left w:val="nil"/>
              <w:bottom w:val="nil"/>
              <w:right w:val="nil"/>
            </w:tcBorders>
            <w:shd w:val="clear" w:color="000000" w:fill="FFFFFF"/>
            <w:noWrap/>
            <w:vAlign w:val="bottom"/>
            <w:hideMark/>
          </w:tcPr>
          <w:p w14:paraId="484FC2AE" w14:textId="77777777" w:rsidR="006D284C" w:rsidRPr="00214320" w:rsidRDefault="006D284C" w:rsidP="00D20C1D">
            <w:pPr>
              <w:jc w:val="center"/>
              <w:rPr>
                <w:ins w:id="1979" w:author="Пользователь" w:date="2022-09-30T13:49:00Z"/>
                <w:rFonts w:ascii="Arial Armenian" w:hAnsi="Arial Armenian" w:cs="Arial"/>
                <w:sz w:val="16"/>
                <w:szCs w:val="16"/>
                <w:lang w:val="ru-RU" w:eastAsia="ru-RU"/>
              </w:rPr>
            </w:pPr>
            <w:ins w:id="1980" w:author="Пользователь" w:date="2022-09-30T13:49:00Z">
              <w:r w:rsidRPr="00214320">
                <w:rPr>
                  <w:rFonts w:ascii="Arial Armenian" w:hAnsi="Arial Armenian" w:cs="Arial"/>
                  <w:sz w:val="16"/>
                  <w:szCs w:val="16"/>
                  <w:lang w:val="ru-RU" w:eastAsia="ru-RU"/>
                </w:rPr>
                <w:t>0,070</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36EC701E" w14:textId="77777777" w:rsidR="006D284C" w:rsidRPr="00214320" w:rsidRDefault="006D284C" w:rsidP="00D20C1D">
            <w:pPr>
              <w:jc w:val="center"/>
              <w:rPr>
                <w:ins w:id="1981"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2795FFBF" w14:textId="77777777" w:rsidR="006D284C" w:rsidRPr="00214320" w:rsidRDefault="006D284C" w:rsidP="00D20C1D">
            <w:pPr>
              <w:jc w:val="center"/>
              <w:rPr>
                <w:ins w:id="1982" w:author="Пользователь" w:date="2022-09-30T13:49:00Z"/>
                <w:rFonts w:ascii="Arial Armenian" w:hAnsi="Arial Armenian" w:cs="Arial"/>
                <w:sz w:val="20"/>
                <w:szCs w:val="20"/>
                <w:lang w:val="ru-RU" w:eastAsia="ru-RU"/>
              </w:rPr>
            </w:pPr>
          </w:p>
        </w:tc>
      </w:tr>
      <w:tr w:rsidR="006D284C" w:rsidRPr="00214320" w14:paraId="4B67F7E9" w14:textId="77777777" w:rsidTr="00D20C1D">
        <w:trPr>
          <w:gridAfter w:val="1"/>
          <w:wAfter w:w="1108" w:type="dxa"/>
          <w:trHeight w:val="255"/>
          <w:ins w:id="1983" w:author="Пользователь" w:date="2022-09-30T13:49:00Z"/>
        </w:trPr>
        <w:tc>
          <w:tcPr>
            <w:tcW w:w="448" w:type="dxa"/>
            <w:tcBorders>
              <w:top w:val="single" w:sz="4" w:space="0" w:color="000000"/>
              <w:left w:val="single" w:sz="4" w:space="0" w:color="000000"/>
              <w:bottom w:val="nil"/>
              <w:right w:val="single" w:sz="4" w:space="0" w:color="000000"/>
            </w:tcBorders>
            <w:shd w:val="clear" w:color="auto" w:fill="auto"/>
            <w:noWrap/>
            <w:vAlign w:val="bottom"/>
            <w:hideMark/>
          </w:tcPr>
          <w:p w14:paraId="34164F64" w14:textId="77777777" w:rsidR="006D284C" w:rsidRPr="00214320" w:rsidRDefault="006D284C" w:rsidP="00D20C1D">
            <w:pPr>
              <w:jc w:val="center"/>
              <w:rPr>
                <w:ins w:id="1984" w:author="Пользователь" w:date="2022-09-30T13:49:00Z"/>
                <w:rFonts w:ascii="Arial Armenian" w:hAnsi="Arial Armenian" w:cs="Arial"/>
                <w:sz w:val="16"/>
                <w:szCs w:val="16"/>
                <w:lang w:val="ru-RU" w:eastAsia="ru-RU"/>
              </w:rPr>
            </w:pPr>
            <w:ins w:id="1985" w:author="Пользователь" w:date="2022-09-30T13:49:00Z">
              <w:r w:rsidRPr="00214320">
                <w:rPr>
                  <w:rFonts w:ascii="Arial Armenian" w:hAnsi="Arial Armenian" w:cs="Arial"/>
                  <w:sz w:val="16"/>
                  <w:szCs w:val="16"/>
                  <w:lang w:val="ru-RU" w:eastAsia="ru-RU"/>
                </w:rPr>
                <w:t>3</w:t>
              </w:r>
            </w:ins>
          </w:p>
        </w:tc>
        <w:tc>
          <w:tcPr>
            <w:tcW w:w="755" w:type="dxa"/>
            <w:tcBorders>
              <w:top w:val="single" w:sz="4" w:space="0" w:color="000000"/>
              <w:left w:val="nil"/>
              <w:bottom w:val="nil"/>
              <w:right w:val="single" w:sz="4" w:space="0" w:color="000000"/>
            </w:tcBorders>
            <w:shd w:val="clear" w:color="auto" w:fill="auto"/>
            <w:vAlign w:val="center"/>
            <w:hideMark/>
          </w:tcPr>
          <w:p w14:paraId="56F076F5" w14:textId="77777777" w:rsidR="006D284C" w:rsidRPr="00214320" w:rsidRDefault="006D284C" w:rsidP="00D20C1D">
            <w:pPr>
              <w:jc w:val="center"/>
              <w:rPr>
                <w:ins w:id="1986" w:author="Пользователь" w:date="2022-09-30T13:49:00Z"/>
                <w:rFonts w:ascii="Arial Armenian" w:hAnsi="Arial Armenian" w:cs="Arial"/>
                <w:sz w:val="16"/>
                <w:szCs w:val="16"/>
                <w:lang w:val="ru-RU" w:eastAsia="ru-RU"/>
              </w:rPr>
            </w:pPr>
            <w:ins w:id="1987" w:author="Пользователь" w:date="2022-09-30T13:49:00Z">
              <w:r w:rsidRPr="00214320">
                <w:rPr>
                  <w:rFonts w:ascii="Arial Armenian" w:hAnsi="Arial Armenian" w:cs="Arial"/>
                  <w:sz w:val="16"/>
                  <w:szCs w:val="16"/>
                  <w:lang w:val="ru-RU" w:eastAsia="ru-RU"/>
                </w:rPr>
                <w:t>1-248</w:t>
              </w:r>
            </w:ins>
          </w:p>
        </w:tc>
        <w:tc>
          <w:tcPr>
            <w:tcW w:w="4140" w:type="dxa"/>
            <w:tcBorders>
              <w:top w:val="single" w:sz="4" w:space="0" w:color="000000"/>
              <w:left w:val="nil"/>
              <w:bottom w:val="nil"/>
              <w:right w:val="single" w:sz="4" w:space="0" w:color="000000"/>
            </w:tcBorders>
            <w:shd w:val="clear" w:color="000000" w:fill="FFFFFF"/>
            <w:noWrap/>
            <w:vAlign w:val="center"/>
            <w:hideMark/>
          </w:tcPr>
          <w:p w14:paraId="621087B8" w14:textId="77777777" w:rsidR="006D284C" w:rsidRPr="00214320" w:rsidRDefault="006D284C" w:rsidP="00D20C1D">
            <w:pPr>
              <w:rPr>
                <w:ins w:id="1988" w:author="Пользователь" w:date="2022-09-30T13:49:00Z"/>
                <w:rFonts w:ascii="Arial Armenian" w:hAnsi="Arial Armenian" w:cs="Arial"/>
                <w:sz w:val="16"/>
                <w:szCs w:val="16"/>
                <w:lang w:val="ru-RU" w:eastAsia="ru-RU"/>
              </w:rPr>
            </w:pPr>
            <w:ins w:id="1989" w:author="Пользователь" w:date="2022-09-30T13:49:00Z">
              <w:r w:rsidRPr="00214320">
                <w:rPr>
                  <w:rFonts w:ascii="Arial Armenian" w:hAnsi="Arial Armenian" w:cs="Arial"/>
                  <w:sz w:val="16"/>
                  <w:szCs w:val="16"/>
                  <w:lang w:val="ru-RU" w:eastAsia="ru-RU"/>
                </w:rPr>
                <w:t>IV  Ï³ñ·Ç µÝ³ÑáÕÇ ï»Õ³÷áËáõÙ   50 Ù</w:t>
              </w:r>
            </w:ins>
          </w:p>
        </w:tc>
        <w:tc>
          <w:tcPr>
            <w:tcW w:w="78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337B35" w14:textId="77777777" w:rsidR="006D284C" w:rsidRPr="00214320" w:rsidRDefault="006D284C" w:rsidP="00D20C1D">
            <w:pPr>
              <w:jc w:val="center"/>
              <w:rPr>
                <w:ins w:id="1990" w:author="Пользователь" w:date="2022-09-30T13:49:00Z"/>
                <w:rFonts w:ascii="Arial Armenian" w:hAnsi="Arial Armenian" w:cs="Arial"/>
                <w:sz w:val="16"/>
                <w:szCs w:val="16"/>
                <w:lang w:val="ru-RU" w:eastAsia="ru-RU"/>
              </w:rPr>
            </w:pPr>
            <w:ins w:id="1991" w:author="Пользователь" w:date="2022-09-30T13:49:00Z">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ins>
          </w:p>
        </w:tc>
        <w:tc>
          <w:tcPr>
            <w:tcW w:w="960" w:type="dxa"/>
            <w:vMerge w:val="restart"/>
            <w:tcBorders>
              <w:top w:val="single" w:sz="4" w:space="0" w:color="000000"/>
              <w:left w:val="single" w:sz="4" w:space="0" w:color="000000"/>
              <w:bottom w:val="single" w:sz="4" w:space="0" w:color="000000"/>
              <w:right w:val="single" w:sz="4" w:space="0" w:color="auto"/>
            </w:tcBorders>
            <w:shd w:val="clear" w:color="000000" w:fill="FFFFFF"/>
            <w:vAlign w:val="center"/>
            <w:hideMark/>
          </w:tcPr>
          <w:p w14:paraId="650A602A" w14:textId="77777777" w:rsidR="006D284C" w:rsidRPr="00214320" w:rsidRDefault="006D284C" w:rsidP="00D20C1D">
            <w:pPr>
              <w:jc w:val="center"/>
              <w:rPr>
                <w:ins w:id="1992" w:author="Пользователь" w:date="2022-09-30T13:49:00Z"/>
                <w:rFonts w:ascii="Arial Armenian" w:hAnsi="Arial Armenian" w:cs="Arial"/>
                <w:sz w:val="16"/>
                <w:szCs w:val="16"/>
                <w:lang w:val="ru-RU" w:eastAsia="ru-RU"/>
              </w:rPr>
            </w:pPr>
            <w:ins w:id="1993" w:author="Пользователь" w:date="2022-09-30T13:49:00Z">
              <w:r w:rsidRPr="00214320">
                <w:rPr>
                  <w:rFonts w:ascii="Arial Armenian" w:hAnsi="Arial Armenian" w:cs="Arial"/>
                  <w:sz w:val="16"/>
                  <w:szCs w:val="16"/>
                  <w:lang w:val="ru-RU" w:eastAsia="ru-RU"/>
                </w:rPr>
                <w:t>0,0793</w:t>
              </w:r>
            </w:ins>
          </w:p>
        </w:tc>
        <w:tc>
          <w:tcPr>
            <w:tcW w:w="1120"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5A182923" w14:textId="77777777" w:rsidR="006D284C" w:rsidRPr="00214320" w:rsidRDefault="006D284C" w:rsidP="00D20C1D">
            <w:pPr>
              <w:jc w:val="center"/>
              <w:rPr>
                <w:ins w:id="1994" w:author="Пользователь" w:date="2022-09-30T13:49:00Z"/>
                <w:rFonts w:ascii="Arial Armenian" w:hAnsi="Arial Armenian" w:cs="Arial"/>
                <w:sz w:val="20"/>
                <w:szCs w:val="20"/>
                <w:lang w:val="ru-RU" w:eastAsia="ru-RU"/>
              </w:rPr>
            </w:pP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tcPr>
          <w:p w14:paraId="6BEF038C" w14:textId="77777777" w:rsidR="006D284C" w:rsidRPr="00214320" w:rsidRDefault="006D284C" w:rsidP="00D20C1D">
            <w:pPr>
              <w:jc w:val="center"/>
              <w:rPr>
                <w:ins w:id="1995" w:author="Пользователь" w:date="2022-09-30T13:49:00Z"/>
                <w:rFonts w:ascii="Arial Armenian" w:hAnsi="Arial Armenian" w:cs="Arial"/>
                <w:sz w:val="20"/>
                <w:szCs w:val="20"/>
                <w:lang w:val="ru-RU" w:eastAsia="ru-RU"/>
              </w:rPr>
            </w:pPr>
          </w:p>
        </w:tc>
      </w:tr>
      <w:tr w:rsidR="006D284C" w:rsidRPr="00214320" w14:paraId="519238B4" w14:textId="77777777" w:rsidTr="00D20C1D">
        <w:trPr>
          <w:gridAfter w:val="1"/>
          <w:wAfter w:w="1108" w:type="dxa"/>
          <w:trHeight w:val="255"/>
          <w:ins w:id="1996" w:author="Пользователь" w:date="2022-09-30T13:49:00Z"/>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14:paraId="6E9E8EC4" w14:textId="77777777" w:rsidR="006D284C" w:rsidRPr="00214320" w:rsidRDefault="006D284C" w:rsidP="00D20C1D">
            <w:pPr>
              <w:jc w:val="center"/>
              <w:rPr>
                <w:ins w:id="1997" w:author="Пользователь" w:date="2022-09-30T13:49:00Z"/>
                <w:rFonts w:ascii="Arial Armenian" w:hAnsi="Arial Armenian" w:cs="Arial"/>
                <w:sz w:val="16"/>
                <w:szCs w:val="16"/>
                <w:lang w:val="ru-RU" w:eastAsia="ru-RU"/>
              </w:rPr>
            </w:pPr>
            <w:ins w:id="1998" w:author="Пользователь" w:date="2022-09-30T13:49:00Z">
              <w:r w:rsidRPr="00214320">
                <w:rPr>
                  <w:rFonts w:ascii="Arial Armenian" w:hAnsi="Arial Armenian" w:cs="Arial"/>
                  <w:sz w:val="16"/>
                  <w:szCs w:val="16"/>
                  <w:lang w:val="ru-RU" w:eastAsia="ru-RU"/>
                </w:rPr>
                <w:t> </w:t>
              </w:r>
            </w:ins>
          </w:p>
        </w:tc>
        <w:tc>
          <w:tcPr>
            <w:tcW w:w="755" w:type="dxa"/>
            <w:tcBorders>
              <w:top w:val="nil"/>
              <w:left w:val="nil"/>
              <w:bottom w:val="single" w:sz="4" w:space="0" w:color="000000"/>
              <w:right w:val="single" w:sz="4" w:space="0" w:color="000000"/>
            </w:tcBorders>
            <w:shd w:val="clear" w:color="auto" w:fill="auto"/>
            <w:vAlign w:val="center"/>
            <w:hideMark/>
          </w:tcPr>
          <w:p w14:paraId="53D7EF56" w14:textId="77777777" w:rsidR="006D284C" w:rsidRPr="00214320" w:rsidRDefault="006D284C" w:rsidP="00D20C1D">
            <w:pPr>
              <w:jc w:val="center"/>
              <w:rPr>
                <w:ins w:id="1999" w:author="Пользователь" w:date="2022-09-30T13:49:00Z"/>
                <w:rFonts w:ascii="Arial Armenian" w:hAnsi="Arial Armenian" w:cs="Arial"/>
                <w:sz w:val="16"/>
                <w:szCs w:val="16"/>
                <w:lang w:val="ru-RU" w:eastAsia="ru-RU"/>
              </w:rPr>
            </w:pPr>
            <w:ins w:id="2000" w:author="Пользователь" w:date="2022-09-30T13:49:00Z">
              <w:r w:rsidRPr="00214320">
                <w:rPr>
                  <w:rFonts w:ascii="Arial Armenian" w:hAnsi="Arial Armenian" w:cs="Arial"/>
                  <w:sz w:val="16"/>
                  <w:szCs w:val="16"/>
                  <w:lang w:val="ru-RU" w:eastAsia="ru-RU"/>
                </w:rPr>
                <w:t>1-255</w:t>
              </w:r>
            </w:ins>
          </w:p>
        </w:tc>
        <w:tc>
          <w:tcPr>
            <w:tcW w:w="4140" w:type="dxa"/>
            <w:tcBorders>
              <w:top w:val="nil"/>
              <w:left w:val="nil"/>
              <w:bottom w:val="single" w:sz="4" w:space="0" w:color="000000"/>
              <w:right w:val="single" w:sz="4" w:space="0" w:color="000000"/>
            </w:tcBorders>
            <w:shd w:val="clear" w:color="000000" w:fill="FFFFFF"/>
            <w:vAlign w:val="center"/>
            <w:hideMark/>
          </w:tcPr>
          <w:p w14:paraId="1E059315" w14:textId="77777777" w:rsidR="006D284C" w:rsidRPr="00214320" w:rsidRDefault="006D284C" w:rsidP="00D20C1D">
            <w:pPr>
              <w:rPr>
                <w:ins w:id="2001" w:author="Пользователь" w:date="2022-09-30T13:49:00Z"/>
                <w:rFonts w:ascii="Arial Armenian" w:hAnsi="Arial Armenian" w:cs="Arial"/>
                <w:sz w:val="16"/>
                <w:szCs w:val="16"/>
                <w:lang w:val="ru-RU" w:eastAsia="ru-RU"/>
              </w:rPr>
            </w:pPr>
            <w:ins w:id="2002" w:author="Пользователь" w:date="2022-09-30T13:49:00Z">
              <w:r w:rsidRPr="00214320">
                <w:rPr>
                  <w:rFonts w:ascii="Arial Armenian" w:hAnsi="Arial Armenian" w:cs="Arial"/>
                  <w:sz w:val="16"/>
                  <w:szCs w:val="16"/>
                  <w:lang w:val="ru-RU" w:eastAsia="ru-RU"/>
                </w:rPr>
                <w:t>µáõÉ¹áõ½»ñáí</w:t>
              </w:r>
            </w:ins>
          </w:p>
        </w:tc>
        <w:tc>
          <w:tcPr>
            <w:tcW w:w="780" w:type="dxa"/>
            <w:vMerge/>
            <w:tcBorders>
              <w:top w:val="single" w:sz="4" w:space="0" w:color="000000"/>
              <w:left w:val="single" w:sz="4" w:space="0" w:color="000000"/>
              <w:bottom w:val="single" w:sz="4" w:space="0" w:color="000000"/>
              <w:right w:val="single" w:sz="4" w:space="0" w:color="000000"/>
            </w:tcBorders>
            <w:vAlign w:val="center"/>
            <w:hideMark/>
          </w:tcPr>
          <w:p w14:paraId="56E84220" w14:textId="77777777" w:rsidR="006D284C" w:rsidRPr="00214320" w:rsidRDefault="006D284C" w:rsidP="00D20C1D">
            <w:pPr>
              <w:rPr>
                <w:ins w:id="2003" w:author="Пользователь" w:date="2022-09-30T13:49:00Z"/>
                <w:rFonts w:ascii="Arial Armenian" w:hAnsi="Arial Armenian" w:cs="Arial"/>
                <w:sz w:val="16"/>
                <w:szCs w:val="16"/>
                <w:lang w:val="ru-RU" w:eastAsia="ru-RU"/>
              </w:rPr>
            </w:pPr>
          </w:p>
        </w:tc>
        <w:tc>
          <w:tcPr>
            <w:tcW w:w="960" w:type="dxa"/>
            <w:vMerge/>
            <w:tcBorders>
              <w:top w:val="single" w:sz="4" w:space="0" w:color="000000"/>
              <w:left w:val="single" w:sz="4" w:space="0" w:color="000000"/>
              <w:bottom w:val="single" w:sz="4" w:space="0" w:color="000000"/>
              <w:right w:val="single" w:sz="4" w:space="0" w:color="auto"/>
            </w:tcBorders>
            <w:vAlign w:val="center"/>
            <w:hideMark/>
          </w:tcPr>
          <w:p w14:paraId="273DB9FE" w14:textId="77777777" w:rsidR="006D284C" w:rsidRPr="00214320" w:rsidRDefault="006D284C" w:rsidP="00D20C1D">
            <w:pPr>
              <w:rPr>
                <w:ins w:id="2004" w:author="Пользователь" w:date="2022-09-30T13:49:00Z"/>
                <w:rFonts w:ascii="Arial Armenian" w:hAnsi="Arial Armenian" w:cs="Arial"/>
                <w:sz w:val="16"/>
                <w:szCs w:val="16"/>
                <w:lang w:val="ru-RU" w:eastAsia="ru-RU"/>
              </w:rPr>
            </w:pPr>
          </w:p>
        </w:tc>
        <w:tc>
          <w:tcPr>
            <w:tcW w:w="1120" w:type="dxa"/>
            <w:gridSpan w:val="2"/>
            <w:vMerge/>
            <w:tcBorders>
              <w:top w:val="nil"/>
              <w:left w:val="single" w:sz="4" w:space="0" w:color="auto"/>
              <w:bottom w:val="single" w:sz="4" w:space="0" w:color="000000"/>
              <w:right w:val="single" w:sz="4" w:space="0" w:color="auto"/>
            </w:tcBorders>
            <w:vAlign w:val="center"/>
          </w:tcPr>
          <w:p w14:paraId="0614FC20" w14:textId="77777777" w:rsidR="006D284C" w:rsidRPr="00214320" w:rsidRDefault="006D284C" w:rsidP="00D20C1D">
            <w:pPr>
              <w:rPr>
                <w:ins w:id="2005" w:author="Пользователь" w:date="2022-09-30T13:49:00Z"/>
                <w:rFonts w:ascii="Arial Armenian" w:hAnsi="Arial Armenian" w:cs="Arial"/>
                <w:sz w:val="20"/>
                <w:szCs w:val="20"/>
                <w:lang w:val="ru-RU" w:eastAsia="ru-RU"/>
              </w:rPr>
            </w:pPr>
          </w:p>
        </w:tc>
        <w:tc>
          <w:tcPr>
            <w:tcW w:w="1220" w:type="dxa"/>
            <w:vMerge/>
            <w:tcBorders>
              <w:top w:val="nil"/>
              <w:left w:val="single" w:sz="4" w:space="0" w:color="auto"/>
              <w:bottom w:val="single" w:sz="4" w:space="0" w:color="000000"/>
              <w:right w:val="single" w:sz="4" w:space="0" w:color="auto"/>
            </w:tcBorders>
            <w:vAlign w:val="center"/>
          </w:tcPr>
          <w:p w14:paraId="6E19099A" w14:textId="77777777" w:rsidR="006D284C" w:rsidRPr="00214320" w:rsidRDefault="006D284C" w:rsidP="00D20C1D">
            <w:pPr>
              <w:rPr>
                <w:ins w:id="2006" w:author="Пользователь" w:date="2022-09-30T13:49:00Z"/>
                <w:rFonts w:ascii="Arial Armenian" w:hAnsi="Arial Armenian" w:cs="Arial"/>
                <w:sz w:val="20"/>
                <w:szCs w:val="20"/>
                <w:lang w:val="ru-RU" w:eastAsia="ru-RU"/>
              </w:rPr>
            </w:pPr>
          </w:p>
        </w:tc>
      </w:tr>
      <w:tr w:rsidR="006D284C" w:rsidRPr="00214320" w14:paraId="404E1686" w14:textId="77777777" w:rsidTr="00D20C1D">
        <w:trPr>
          <w:gridAfter w:val="1"/>
          <w:wAfter w:w="1108" w:type="dxa"/>
          <w:trHeight w:val="555"/>
          <w:ins w:id="2007" w:author="Пользователь" w:date="2022-09-30T13:49:00Z"/>
        </w:trPr>
        <w:tc>
          <w:tcPr>
            <w:tcW w:w="448" w:type="dxa"/>
            <w:tcBorders>
              <w:top w:val="nil"/>
              <w:left w:val="single" w:sz="4" w:space="0" w:color="000000"/>
              <w:bottom w:val="single" w:sz="4" w:space="0" w:color="000000"/>
              <w:right w:val="single" w:sz="4" w:space="0" w:color="000000"/>
            </w:tcBorders>
            <w:shd w:val="clear" w:color="auto" w:fill="auto"/>
            <w:vAlign w:val="center"/>
            <w:hideMark/>
          </w:tcPr>
          <w:p w14:paraId="7196309F" w14:textId="77777777" w:rsidR="006D284C" w:rsidRPr="00214320" w:rsidRDefault="006D284C" w:rsidP="00D20C1D">
            <w:pPr>
              <w:jc w:val="center"/>
              <w:rPr>
                <w:ins w:id="2008" w:author="Пользователь" w:date="2022-09-30T13:49:00Z"/>
                <w:rFonts w:ascii="Arial Armenian" w:hAnsi="Arial Armenian" w:cs="Arial"/>
                <w:sz w:val="16"/>
                <w:szCs w:val="16"/>
                <w:lang w:val="ru-RU" w:eastAsia="ru-RU"/>
              </w:rPr>
            </w:pPr>
            <w:ins w:id="2009" w:author="Пользователь" w:date="2022-09-30T13:49:00Z">
              <w:r w:rsidRPr="00214320">
                <w:rPr>
                  <w:rFonts w:ascii="Arial Armenian" w:hAnsi="Arial Armenian" w:cs="Arial"/>
                  <w:sz w:val="16"/>
                  <w:szCs w:val="16"/>
                  <w:lang w:val="ru-RU" w:eastAsia="ru-RU"/>
                </w:rPr>
                <w:t>4</w:t>
              </w:r>
            </w:ins>
          </w:p>
        </w:tc>
        <w:tc>
          <w:tcPr>
            <w:tcW w:w="755" w:type="dxa"/>
            <w:tcBorders>
              <w:top w:val="nil"/>
              <w:left w:val="nil"/>
              <w:bottom w:val="nil"/>
              <w:right w:val="single" w:sz="4" w:space="0" w:color="000000"/>
            </w:tcBorders>
            <w:shd w:val="clear" w:color="auto" w:fill="auto"/>
            <w:noWrap/>
            <w:vAlign w:val="center"/>
            <w:hideMark/>
          </w:tcPr>
          <w:p w14:paraId="29D43ECC" w14:textId="77777777" w:rsidR="006D284C" w:rsidRPr="00214320" w:rsidRDefault="006D284C" w:rsidP="00D20C1D">
            <w:pPr>
              <w:jc w:val="center"/>
              <w:rPr>
                <w:ins w:id="2010" w:author="Пользователь" w:date="2022-09-30T13:49:00Z"/>
                <w:rFonts w:ascii="Arial Armenian" w:hAnsi="Arial Armenian" w:cs="Arial"/>
                <w:sz w:val="16"/>
                <w:szCs w:val="16"/>
                <w:lang w:val="ru-RU" w:eastAsia="ru-RU"/>
              </w:rPr>
            </w:pPr>
            <w:ins w:id="2011" w:author="Пользователь" w:date="2022-09-30T13:49:00Z">
              <w:r w:rsidRPr="00214320">
                <w:rPr>
                  <w:rFonts w:ascii="Arial Armenian" w:hAnsi="Arial Armenian" w:cs="Arial"/>
                  <w:sz w:val="16"/>
                  <w:szCs w:val="16"/>
                  <w:lang w:val="ru-RU" w:eastAsia="ru-RU"/>
                </w:rPr>
                <w:t>1-1593</w:t>
              </w:r>
            </w:ins>
          </w:p>
        </w:tc>
        <w:tc>
          <w:tcPr>
            <w:tcW w:w="4140" w:type="dxa"/>
            <w:tcBorders>
              <w:top w:val="nil"/>
              <w:left w:val="nil"/>
              <w:bottom w:val="nil"/>
              <w:right w:val="single" w:sz="4" w:space="0" w:color="000000"/>
            </w:tcBorders>
            <w:shd w:val="clear" w:color="000000" w:fill="FFFFFF"/>
            <w:vAlign w:val="center"/>
            <w:hideMark/>
          </w:tcPr>
          <w:p w14:paraId="4E79D57A" w14:textId="77777777" w:rsidR="006D284C" w:rsidRPr="00214320" w:rsidRDefault="006D284C" w:rsidP="00D20C1D">
            <w:pPr>
              <w:rPr>
                <w:ins w:id="2012" w:author="Пользователь" w:date="2022-09-30T13:49:00Z"/>
                <w:rFonts w:ascii="Arial Armenian" w:hAnsi="Arial Armenian" w:cs="Arial"/>
                <w:sz w:val="16"/>
                <w:szCs w:val="16"/>
                <w:lang w:val="ru-RU" w:eastAsia="ru-RU"/>
              </w:rPr>
            </w:pPr>
            <w:ins w:id="2013" w:author="Пользователь" w:date="2022-09-30T13:49:00Z">
              <w:r w:rsidRPr="00214320">
                <w:rPr>
                  <w:rFonts w:ascii="Arial Armenian" w:hAnsi="Arial Armenian" w:cs="Arial"/>
                  <w:sz w:val="16"/>
                  <w:szCs w:val="16"/>
                  <w:lang w:val="ru-RU" w:eastAsia="ru-RU"/>
                </w:rPr>
                <w:t>²í»Éáñ¹ µÝ³ÑáÕÇ µ³ñÓáõÙ ÇÝùÝ³Ã.¾ùëÏ³í³ïáñáí (0,65Ù3 )</w:t>
              </w:r>
            </w:ins>
          </w:p>
        </w:tc>
        <w:tc>
          <w:tcPr>
            <w:tcW w:w="780" w:type="dxa"/>
            <w:tcBorders>
              <w:top w:val="nil"/>
              <w:left w:val="nil"/>
              <w:bottom w:val="nil"/>
              <w:right w:val="single" w:sz="4" w:space="0" w:color="000000"/>
            </w:tcBorders>
            <w:shd w:val="clear" w:color="auto" w:fill="auto"/>
            <w:noWrap/>
            <w:vAlign w:val="center"/>
            <w:hideMark/>
          </w:tcPr>
          <w:p w14:paraId="32FF7A18" w14:textId="77777777" w:rsidR="006D284C" w:rsidRPr="00214320" w:rsidRDefault="006D284C" w:rsidP="00D20C1D">
            <w:pPr>
              <w:jc w:val="center"/>
              <w:rPr>
                <w:ins w:id="2014" w:author="Пользователь" w:date="2022-09-30T13:49:00Z"/>
                <w:rFonts w:ascii="Arial Armenian" w:hAnsi="Arial Armenian" w:cs="Arial"/>
                <w:sz w:val="16"/>
                <w:szCs w:val="16"/>
                <w:lang w:val="ru-RU" w:eastAsia="ru-RU"/>
              </w:rPr>
            </w:pPr>
            <w:ins w:id="2015" w:author="Пользователь" w:date="2022-09-30T13:49:00Z">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ins>
          </w:p>
        </w:tc>
        <w:tc>
          <w:tcPr>
            <w:tcW w:w="960" w:type="dxa"/>
            <w:tcBorders>
              <w:top w:val="nil"/>
              <w:left w:val="nil"/>
              <w:bottom w:val="nil"/>
              <w:right w:val="nil"/>
            </w:tcBorders>
            <w:shd w:val="clear" w:color="000000" w:fill="FFFFFF"/>
            <w:noWrap/>
            <w:vAlign w:val="center"/>
            <w:hideMark/>
          </w:tcPr>
          <w:p w14:paraId="0DFBBD38" w14:textId="77777777" w:rsidR="006D284C" w:rsidRPr="00214320" w:rsidRDefault="006D284C" w:rsidP="00D20C1D">
            <w:pPr>
              <w:jc w:val="center"/>
              <w:rPr>
                <w:ins w:id="2016" w:author="Пользователь" w:date="2022-09-30T13:49:00Z"/>
                <w:rFonts w:ascii="Arial Armenian" w:hAnsi="Arial Armenian" w:cs="Arial"/>
                <w:sz w:val="16"/>
                <w:szCs w:val="16"/>
                <w:lang w:val="ru-RU" w:eastAsia="ru-RU"/>
              </w:rPr>
            </w:pPr>
            <w:ins w:id="2017" w:author="Пользователь" w:date="2022-09-30T13:49:00Z">
              <w:r w:rsidRPr="00214320">
                <w:rPr>
                  <w:rFonts w:ascii="Arial Armenian" w:hAnsi="Arial Armenian" w:cs="Arial"/>
                  <w:sz w:val="16"/>
                  <w:szCs w:val="16"/>
                  <w:lang w:val="ru-RU" w:eastAsia="ru-RU"/>
                </w:rPr>
                <w:t>0,9325</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0D96C04C" w14:textId="77777777" w:rsidR="006D284C" w:rsidRPr="00214320" w:rsidRDefault="006D284C" w:rsidP="00D20C1D">
            <w:pPr>
              <w:jc w:val="center"/>
              <w:rPr>
                <w:ins w:id="2018"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6B5BEADD" w14:textId="77777777" w:rsidR="006D284C" w:rsidRPr="00214320" w:rsidRDefault="006D284C" w:rsidP="00D20C1D">
            <w:pPr>
              <w:jc w:val="center"/>
              <w:rPr>
                <w:ins w:id="2019" w:author="Пользователь" w:date="2022-09-30T13:49:00Z"/>
                <w:rFonts w:ascii="Arial Armenian" w:hAnsi="Arial Armenian" w:cs="Arial"/>
                <w:sz w:val="20"/>
                <w:szCs w:val="20"/>
                <w:lang w:val="ru-RU" w:eastAsia="ru-RU"/>
              </w:rPr>
            </w:pPr>
          </w:p>
        </w:tc>
      </w:tr>
      <w:tr w:rsidR="006D284C" w:rsidRPr="00214320" w14:paraId="26E7A1C6" w14:textId="77777777" w:rsidTr="00D20C1D">
        <w:trPr>
          <w:gridAfter w:val="1"/>
          <w:wAfter w:w="1108" w:type="dxa"/>
          <w:trHeight w:val="330"/>
          <w:ins w:id="2020" w:author="Пользователь" w:date="2022-09-30T13:49:00Z"/>
        </w:trPr>
        <w:tc>
          <w:tcPr>
            <w:tcW w:w="448" w:type="dxa"/>
            <w:tcBorders>
              <w:top w:val="nil"/>
              <w:left w:val="single" w:sz="4" w:space="0" w:color="000000"/>
              <w:bottom w:val="nil"/>
              <w:right w:val="single" w:sz="4" w:space="0" w:color="000000"/>
            </w:tcBorders>
            <w:shd w:val="clear" w:color="auto" w:fill="auto"/>
            <w:noWrap/>
            <w:vAlign w:val="bottom"/>
            <w:hideMark/>
          </w:tcPr>
          <w:p w14:paraId="0EC2DE6F" w14:textId="77777777" w:rsidR="006D284C" w:rsidRPr="00214320" w:rsidRDefault="006D284C" w:rsidP="00D20C1D">
            <w:pPr>
              <w:jc w:val="center"/>
              <w:rPr>
                <w:ins w:id="2021" w:author="Пользователь" w:date="2022-09-30T13:49:00Z"/>
                <w:rFonts w:ascii="Arial Armenian" w:hAnsi="Arial Armenian" w:cs="Arial"/>
                <w:sz w:val="16"/>
                <w:szCs w:val="16"/>
                <w:lang w:val="ru-RU" w:eastAsia="ru-RU"/>
              </w:rPr>
            </w:pPr>
            <w:ins w:id="2022" w:author="Пользователь" w:date="2022-09-30T13:49:00Z">
              <w:r w:rsidRPr="00214320">
                <w:rPr>
                  <w:rFonts w:ascii="Arial Armenian" w:hAnsi="Arial Armenian" w:cs="Arial"/>
                  <w:sz w:val="16"/>
                  <w:szCs w:val="16"/>
                  <w:lang w:val="ru-RU" w:eastAsia="ru-RU"/>
                </w:rPr>
                <w:t>5</w:t>
              </w:r>
            </w:ins>
          </w:p>
        </w:tc>
        <w:tc>
          <w:tcPr>
            <w:tcW w:w="755" w:type="dxa"/>
            <w:tcBorders>
              <w:top w:val="single" w:sz="4" w:space="0" w:color="000000"/>
              <w:left w:val="nil"/>
              <w:bottom w:val="nil"/>
              <w:right w:val="single" w:sz="4" w:space="0" w:color="000000"/>
            </w:tcBorders>
            <w:shd w:val="clear" w:color="auto" w:fill="auto"/>
            <w:noWrap/>
            <w:vAlign w:val="center"/>
            <w:hideMark/>
          </w:tcPr>
          <w:p w14:paraId="64DC144D" w14:textId="77777777" w:rsidR="006D284C" w:rsidRPr="00214320" w:rsidRDefault="006D284C" w:rsidP="00D20C1D">
            <w:pPr>
              <w:jc w:val="center"/>
              <w:rPr>
                <w:ins w:id="2023" w:author="Пользователь" w:date="2022-09-30T13:49:00Z"/>
                <w:rFonts w:ascii="Arial Armenian" w:hAnsi="Arial Armenian" w:cs="Arial"/>
                <w:sz w:val="16"/>
                <w:szCs w:val="16"/>
                <w:lang w:val="ru-RU" w:eastAsia="ru-RU"/>
              </w:rPr>
            </w:pPr>
            <w:ins w:id="2024" w:author="Пользователь" w:date="2022-09-30T13:49:00Z">
              <w:r w:rsidRPr="00214320">
                <w:rPr>
                  <w:rFonts w:ascii="Arial Armenian" w:hAnsi="Arial Armenian" w:cs="Arial"/>
                  <w:sz w:val="16"/>
                  <w:szCs w:val="16"/>
                  <w:lang w:val="ru-RU" w:eastAsia="ru-RU"/>
                </w:rPr>
                <w:t>¶310-3</w:t>
              </w:r>
            </w:ins>
          </w:p>
        </w:tc>
        <w:tc>
          <w:tcPr>
            <w:tcW w:w="4140" w:type="dxa"/>
            <w:tcBorders>
              <w:top w:val="single" w:sz="4" w:space="0" w:color="000000"/>
              <w:left w:val="nil"/>
              <w:bottom w:val="nil"/>
              <w:right w:val="single" w:sz="4" w:space="0" w:color="000000"/>
            </w:tcBorders>
            <w:shd w:val="clear" w:color="000000" w:fill="FFFFFF"/>
            <w:noWrap/>
            <w:vAlign w:val="center"/>
            <w:hideMark/>
          </w:tcPr>
          <w:p w14:paraId="6A03AEDA" w14:textId="77777777" w:rsidR="006D284C" w:rsidRPr="00214320" w:rsidRDefault="006D284C" w:rsidP="00D20C1D">
            <w:pPr>
              <w:rPr>
                <w:ins w:id="2025" w:author="Пользователь" w:date="2022-09-30T13:49:00Z"/>
                <w:rFonts w:ascii="Arial Armenian" w:hAnsi="Arial Armenian" w:cs="Arial"/>
                <w:sz w:val="16"/>
                <w:szCs w:val="16"/>
                <w:lang w:val="ru-RU" w:eastAsia="ru-RU"/>
              </w:rPr>
            </w:pPr>
            <w:ins w:id="2026" w:author="Пользователь" w:date="2022-09-30T13:49:00Z">
              <w:r w:rsidRPr="00214320">
                <w:rPr>
                  <w:rFonts w:ascii="Arial Armenian" w:hAnsi="Arial Armenian" w:cs="Arial"/>
                  <w:sz w:val="16"/>
                  <w:szCs w:val="16"/>
                  <w:lang w:val="ru-RU" w:eastAsia="ru-RU"/>
                </w:rPr>
                <w:t>´Ý³ÑáÕÇ ï»Õ³÷áËáõÙ 3 ÏÙ</w:t>
              </w:r>
            </w:ins>
          </w:p>
        </w:tc>
        <w:tc>
          <w:tcPr>
            <w:tcW w:w="780" w:type="dxa"/>
            <w:tcBorders>
              <w:top w:val="single" w:sz="4" w:space="0" w:color="000000"/>
              <w:left w:val="nil"/>
              <w:bottom w:val="single" w:sz="4" w:space="0" w:color="000000"/>
              <w:right w:val="single" w:sz="4" w:space="0" w:color="000000"/>
            </w:tcBorders>
            <w:shd w:val="clear" w:color="auto" w:fill="auto"/>
            <w:noWrap/>
            <w:vAlign w:val="center"/>
            <w:hideMark/>
          </w:tcPr>
          <w:p w14:paraId="2A57DC14" w14:textId="77777777" w:rsidR="006D284C" w:rsidRPr="00214320" w:rsidRDefault="006D284C" w:rsidP="00D20C1D">
            <w:pPr>
              <w:jc w:val="center"/>
              <w:rPr>
                <w:ins w:id="2027" w:author="Пользователь" w:date="2022-09-30T13:49:00Z"/>
                <w:rFonts w:ascii="Arial Armenian" w:hAnsi="Arial Armenian" w:cs="Arial"/>
                <w:sz w:val="16"/>
                <w:szCs w:val="16"/>
                <w:lang w:val="ru-RU" w:eastAsia="ru-RU"/>
              </w:rPr>
            </w:pPr>
            <w:ins w:id="2028" w:author="Пользователь" w:date="2022-09-30T13:49:00Z">
              <w:r w:rsidRPr="00214320">
                <w:rPr>
                  <w:rFonts w:ascii="Arial Armenian" w:hAnsi="Arial Armenian" w:cs="Arial"/>
                  <w:sz w:val="16"/>
                  <w:szCs w:val="16"/>
                  <w:lang w:val="ru-RU" w:eastAsia="ru-RU"/>
                </w:rPr>
                <w:t>ïÝ</w:t>
              </w:r>
            </w:ins>
          </w:p>
        </w:tc>
        <w:tc>
          <w:tcPr>
            <w:tcW w:w="960" w:type="dxa"/>
            <w:tcBorders>
              <w:top w:val="single" w:sz="4" w:space="0" w:color="000000"/>
              <w:left w:val="nil"/>
              <w:bottom w:val="nil"/>
              <w:right w:val="nil"/>
            </w:tcBorders>
            <w:shd w:val="clear" w:color="000000" w:fill="FFFFFF"/>
            <w:noWrap/>
            <w:vAlign w:val="bottom"/>
            <w:hideMark/>
          </w:tcPr>
          <w:p w14:paraId="07A2C0EA" w14:textId="77777777" w:rsidR="006D284C" w:rsidRPr="00214320" w:rsidRDefault="006D284C" w:rsidP="00D20C1D">
            <w:pPr>
              <w:jc w:val="center"/>
              <w:rPr>
                <w:ins w:id="2029" w:author="Пользователь" w:date="2022-09-30T13:49:00Z"/>
                <w:rFonts w:ascii="Arial Armenian" w:hAnsi="Arial Armenian" w:cs="Arial"/>
                <w:sz w:val="16"/>
                <w:szCs w:val="16"/>
                <w:lang w:val="ru-RU" w:eastAsia="ru-RU"/>
              </w:rPr>
            </w:pPr>
            <w:ins w:id="2030" w:author="Пользователь" w:date="2022-09-30T13:49:00Z">
              <w:r w:rsidRPr="00214320">
                <w:rPr>
                  <w:rFonts w:ascii="Arial Armenian" w:hAnsi="Arial Armenian" w:cs="Arial"/>
                  <w:sz w:val="16"/>
                  <w:szCs w:val="16"/>
                  <w:lang w:val="ru-RU" w:eastAsia="ru-RU"/>
                </w:rPr>
                <w:t>168,30</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09CF75BA" w14:textId="77777777" w:rsidR="006D284C" w:rsidRPr="00214320" w:rsidRDefault="006D284C" w:rsidP="00D20C1D">
            <w:pPr>
              <w:jc w:val="center"/>
              <w:rPr>
                <w:ins w:id="2031"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76E41431" w14:textId="77777777" w:rsidR="006D284C" w:rsidRPr="00214320" w:rsidRDefault="006D284C" w:rsidP="00D20C1D">
            <w:pPr>
              <w:jc w:val="center"/>
              <w:rPr>
                <w:ins w:id="2032" w:author="Пользователь" w:date="2022-09-30T13:49:00Z"/>
                <w:rFonts w:ascii="Arial Armenian" w:hAnsi="Arial Armenian" w:cs="Arial"/>
                <w:sz w:val="20"/>
                <w:szCs w:val="20"/>
                <w:lang w:val="ru-RU" w:eastAsia="ru-RU"/>
              </w:rPr>
            </w:pPr>
          </w:p>
        </w:tc>
      </w:tr>
      <w:tr w:rsidR="006D284C" w:rsidRPr="00214320" w14:paraId="073FAF02" w14:textId="77777777" w:rsidTr="00D20C1D">
        <w:trPr>
          <w:gridAfter w:val="1"/>
          <w:wAfter w:w="1108" w:type="dxa"/>
          <w:trHeight w:val="510"/>
          <w:ins w:id="2033" w:author="Пользователь" w:date="2022-09-30T13:49:00Z"/>
        </w:trPr>
        <w:tc>
          <w:tcPr>
            <w:tcW w:w="448" w:type="dxa"/>
            <w:tcBorders>
              <w:top w:val="single" w:sz="4" w:space="0" w:color="auto"/>
              <w:left w:val="single" w:sz="4" w:space="0" w:color="auto"/>
              <w:bottom w:val="nil"/>
              <w:right w:val="single" w:sz="4" w:space="0" w:color="auto"/>
            </w:tcBorders>
            <w:shd w:val="clear" w:color="auto" w:fill="auto"/>
            <w:vAlign w:val="center"/>
            <w:hideMark/>
          </w:tcPr>
          <w:p w14:paraId="1F35FA14" w14:textId="77777777" w:rsidR="006D284C" w:rsidRPr="00214320" w:rsidRDefault="006D284C" w:rsidP="00D20C1D">
            <w:pPr>
              <w:jc w:val="center"/>
              <w:rPr>
                <w:ins w:id="2034" w:author="Пользователь" w:date="2022-09-30T13:49:00Z"/>
                <w:rFonts w:ascii="Arial Armenian" w:hAnsi="Arial Armenian" w:cs="Arial"/>
                <w:sz w:val="16"/>
                <w:szCs w:val="16"/>
                <w:lang w:val="ru-RU" w:eastAsia="ru-RU"/>
              </w:rPr>
            </w:pPr>
            <w:ins w:id="2035" w:author="Пользователь" w:date="2022-09-30T13:49:00Z">
              <w:r w:rsidRPr="00214320">
                <w:rPr>
                  <w:rFonts w:ascii="Arial Armenian" w:hAnsi="Arial Armenian" w:cs="Arial"/>
                  <w:sz w:val="16"/>
                  <w:szCs w:val="16"/>
                  <w:lang w:val="ru-RU" w:eastAsia="ru-RU"/>
                </w:rPr>
                <w:t>6</w:t>
              </w:r>
            </w:ins>
          </w:p>
        </w:tc>
        <w:tc>
          <w:tcPr>
            <w:tcW w:w="755" w:type="dxa"/>
            <w:tcBorders>
              <w:top w:val="single" w:sz="4" w:space="0" w:color="auto"/>
              <w:left w:val="nil"/>
              <w:bottom w:val="nil"/>
              <w:right w:val="single" w:sz="4" w:space="0" w:color="auto"/>
            </w:tcBorders>
            <w:shd w:val="clear" w:color="auto" w:fill="auto"/>
            <w:vAlign w:val="center"/>
            <w:hideMark/>
          </w:tcPr>
          <w:p w14:paraId="74C7A03D" w14:textId="77777777" w:rsidR="006D284C" w:rsidRPr="00214320" w:rsidRDefault="006D284C" w:rsidP="00D20C1D">
            <w:pPr>
              <w:jc w:val="center"/>
              <w:rPr>
                <w:ins w:id="2036" w:author="Пользователь" w:date="2022-09-30T13:49:00Z"/>
                <w:rFonts w:ascii="Arial Armenian" w:hAnsi="Arial Armenian" w:cs="Arial"/>
                <w:sz w:val="16"/>
                <w:szCs w:val="16"/>
                <w:lang w:val="ru-RU" w:eastAsia="ru-RU"/>
              </w:rPr>
            </w:pPr>
            <w:ins w:id="2037" w:author="Пользователь" w:date="2022-09-30T13:49:00Z">
              <w:r w:rsidRPr="00214320">
                <w:rPr>
                  <w:rFonts w:ascii="Arial Armenian" w:hAnsi="Arial Armenian" w:cs="Arial"/>
                  <w:sz w:val="16"/>
                  <w:szCs w:val="16"/>
                  <w:lang w:val="ru-RU" w:eastAsia="ru-RU"/>
                </w:rPr>
                <w:t>1-1169   1-1174</w:t>
              </w:r>
            </w:ins>
          </w:p>
        </w:tc>
        <w:tc>
          <w:tcPr>
            <w:tcW w:w="4140" w:type="dxa"/>
            <w:tcBorders>
              <w:top w:val="single" w:sz="4" w:space="0" w:color="auto"/>
              <w:left w:val="nil"/>
              <w:bottom w:val="nil"/>
              <w:right w:val="single" w:sz="4" w:space="0" w:color="auto"/>
            </w:tcBorders>
            <w:shd w:val="clear" w:color="auto" w:fill="auto"/>
            <w:vAlign w:val="center"/>
            <w:hideMark/>
          </w:tcPr>
          <w:p w14:paraId="295B2F3C" w14:textId="77777777" w:rsidR="006D284C" w:rsidRPr="00214320" w:rsidRDefault="006D284C" w:rsidP="00D20C1D">
            <w:pPr>
              <w:rPr>
                <w:ins w:id="2038" w:author="Пользователь" w:date="2022-09-30T13:49:00Z"/>
                <w:rFonts w:ascii="Arial Armenian" w:hAnsi="Arial Armenian" w:cs="Arial"/>
                <w:sz w:val="16"/>
                <w:szCs w:val="16"/>
                <w:lang w:val="ru-RU" w:eastAsia="ru-RU"/>
              </w:rPr>
            </w:pPr>
            <w:ins w:id="2039" w:author="Пользователь" w:date="2022-09-30T13:49:00Z">
              <w:r w:rsidRPr="00214320">
                <w:rPr>
                  <w:rFonts w:ascii="Arial Armenian" w:hAnsi="Arial Armenian" w:cs="Arial"/>
                  <w:sz w:val="16"/>
                  <w:szCs w:val="16"/>
                  <w:lang w:val="ru-RU" w:eastAsia="ru-RU"/>
                </w:rPr>
                <w:t>´Ý³ÑáÕÇ   Ëï³óáõÙ  ·É¹áÝáí /25 ïÝ/ ù³ßáí 6 ³ÝóáõÙáí  1Ñ»ïùÇ íñ³Ûáí</w:t>
              </w:r>
            </w:ins>
          </w:p>
        </w:tc>
        <w:tc>
          <w:tcPr>
            <w:tcW w:w="780" w:type="dxa"/>
            <w:tcBorders>
              <w:top w:val="nil"/>
              <w:left w:val="nil"/>
              <w:bottom w:val="nil"/>
              <w:right w:val="single" w:sz="4" w:space="0" w:color="auto"/>
            </w:tcBorders>
            <w:shd w:val="clear" w:color="auto" w:fill="auto"/>
            <w:noWrap/>
            <w:vAlign w:val="center"/>
            <w:hideMark/>
          </w:tcPr>
          <w:p w14:paraId="2A2FDA01" w14:textId="77777777" w:rsidR="006D284C" w:rsidRPr="00214320" w:rsidRDefault="006D284C" w:rsidP="00D20C1D">
            <w:pPr>
              <w:jc w:val="center"/>
              <w:rPr>
                <w:ins w:id="2040" w:author="Пользователь" w:date="2022-09-30T13:49:00Z"/>
                <w:rFonts w:ascii="Arial Armenian" w:hAnsi="Arial Armenian" w:cs="Arial"/>
                <w:sz w:val="16"/>
                <w:szCs w:val="16"/>
                <w:lang w:val="ru-RU" w:eastAsia="ru-RU"/>
              </w:rPr>
            </w:pPr>
            <w:ins w:id="2041"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3</w:t>
              </w:r>
            </w:ins>
          </w:p>
        </w:tc>
        <w:tc>
          <w:tcPr>
            <w:tcW w:w="960" w:type="dxa"/>
            <w:tcBorders>
              <w:top w:val="single" w:sz="4" w:space="0" w:color="auto"/>
              <w:left w:val="nil"/>
              <w:bottom w:val="single" w:sz="4" w:space="0" w:color="auto"/>
              <w:right w:val="single" w:sz="4" w:space="0" w:color="auto"/>
            </w:tcBorders>
            <w:shd w:val="clear" w:color="000000" w:fill="FFFFFF"/>
            <w:vAlign w:val="center"/>
            <w:hideMark/>
          </w:tcPr>
          <w:p w14:paraId="08CB1D9A" w14:textId="77777777" w:rsidR="006D284C" w:rsidRPr="00214320" w:rsidRDefault="006D284C" w:rsidP="00D20C1D">
            <w:pPr>
              <w:jc w:val="center"/>
              <w:rPr>
                <w:ins w:id="2042" w:author="Пользователь" w:date="2022-09-30T13:49:00Z"/>
                <w:rFonts w:ascii="Arial Armenian" w:hAnsi="Arial Armenian" w:cs="Arial"/>
                <w:sz w:val="16"/>
                <w:szCs w:val="16"/>
                <w:lang w:val="ru-RU" w:eastAsia="ru-RU"/>
              </w:rPr>
            </w:pPr>
            <w:ins w:id="2043" w:author="Пользователь" w:date="2022-09-30T13:49:00Z">
              <w:r w:rsidRPr="00214320">
                <w:rPr>
                  <w:rFonts w:ascii="Arial Armenian" w:hAnsi="Arial Armenian" w:cs="Arial"/>
                  <w:sz w:val="16"/>
                  <w:szCs w:val="16"/>
                  <w:lang w:val="ru-RU" w:eastAsia="ru-RU"/>
                </w:rPr>
                <w:t>0,793</w:t>
              </w:r>
            </w:ins>
          </w:p>
        </w:tc>
        <w:tc>
          <w:tcPr>
            <w:tcW w:w="1120" w:type="dxa"/>
            <w:gridSpan w:val="2"/>
            <w:tcBorders>
              <w:top w:val="nil"/>
              <w:left w:val="nil"/>
              <w:bottom w:val="single" w:sz="4" w:space="0" w:color="auto"/>
              <w:right w:val="single" w:sz="4" w:space="0" w:color="auto"/>
            </w:tcBorders>
            <w:shd w:val="clear" w:color="auto" w:fill="auto"/>
            <w:noWrap/>
            <w:vAlign w:val="center"/>
          </w:tcPr>
          <w:p w14:paraId="733B4A20" w14:textId="77777777" w:rsidR="006D284C" w:rsidRPr="00214320" w:rsidRDefault="006D284C" w:rsidP="00D20C1D">
            <w:pPr>
              <w:jc w:val="center"/>
              <w:rPr>
                <w:ins w:id="2044"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44979BC5" w14:textId="77777777" w:rsidR="006D284C" w:rsidRPr="00214320" w:rsidRDefault="006D284C" w:rsidP="00D20C1D">
            <w:pPr>
              <w:jc w:val="center"/>
              <w:rPr>
                <w:ins w:id="2045" w:author="Пользователь" w:date="2022-09-30T13:49:00Z"/>
                <w:rFonts w:ascii="Arial Armenian" w:hAnsi="Arial Armenian" w:cs="Arial"/>
                <w:sz w:val="20"/>
                <w:szCs w:val="20"/>
                <w:lang w:val="ru-RU" w:eastAsia="ru-RU"/>
              </w:rPr>
            </w:pPr>
          </w:p>
        </w:tc>
      </w:tr>
      <w:tr w:rsidR="006D284C" w:rsidRPr="00214320" w14:paraId="389AB27E" w14:textId="77777777" w:rsidTr="00D20C1D">
        <w:trPr>
          <w:gridAfter w:val="1"/>
          <w:wAfter w:w="1108" w:type="dxa"/>
          <w:trHeight w:val="420"/>
          <w:ins w:id="2046" w:author="Пользователь" w:date="2022-09-30T13:49:00Z"/>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14:paraId="31299C6B" w14:textId="77777777" w:rsidR="006D284C" w:rsidRPr="00214320" w:rsidRDefault="006D284C" w:rsidP="00D20C1D">
            <w:pPr>
              <w:jc w:val="center"/>
              <w:rPr>
                <w:ins w:id="2047" w:author="Пользователь" w:date="2022-09-30T13:49:00Z"/>
                <w:rFonts w:ascii="Arial Armenian" w:hAnsi="Arial Armenian" w:cs="Arial"/>
                <w:sz w:val="16"/>
                <w:szCs w:val="16"/>
                <w:lang w:val="ru-RU" w:eastAsia="ru-RU"/>
              </w:rPr>
            </w:pPr>
            <w:ins w:id="2048" w:author="Пользователь" w:date="2022-09-30T13:49:00Z">
              <w:r w:rsidRPr="00214320">
                <w:rPr>
                  <w:rFonts w:ascii="Arial Armenian" w:hAnsi="Arial Armenian" w:cs="Arial"/>
                  <w:sz w:val="16"/>
                  <w:szCs w:val="16"/>
                  <w:lang w:val="ru-RU" w:eastAsia="ru-RU"/>
                </w:rPr>
                <w:t>7</w:t>
              </w:r>
            </w:ins>
          </w:p>
        </w:tc>
        <w:tc>
          <w:tcPr>
            <w:tcW w:w="755" w:type="dxa"/>
            <w:tcBorders>
              <w:top w:val="nil"/>
              <w:left w:val="nil"/>
              <w:bottom w:val="single" w:sz="4" w:space="0" w:color="000000"/>
              <w:right w:val="single" w:sz="4" w:space="0" w:color="000000"/>
            </w:tcBorders>
            <w:shd w:val="clear" w:color="auto" w:fill="auto"/>
            <w:vAlign w:val="center"/>
            <w:hideMark/>
          </w:tcPr>
          <w:p w14:paraId="246293A8" w14:textId="77777777" w:rsidR="006D284C" w:rsidRPr="00214320" w:rsidRDefault="006D284C" w:rsidP="00D20C1D">
            <w:pPr>
              <w:jc w:val="center"/>
              <w:rPr>
                <w:ins w:id="2049" w:author="Пользователь" w:date="2022-09-30T13:49:00Z"/>
                <w:rFonts w:ascii="Arial Armenian" w:hAnsi="Arial Armenian" w:cs="Arial"/>
                <w:sz w:val="16"/>
                <w:szCs w:val="16"/>
                <w:lang w:val="ru-RU" w:eastAsia="ru-RU"/>
              </w:rPr>
            </w:pPr>
            <w:ins w:id="2050" w:author="Пользователь" w:date="2022-09-30T13:49:00Z">
              <w:r w:rsidRPr="00214320">
                <w:rPr>
                  <w:rFonts w:ascii="Arial Armenian" w:hAnsi="Arial Armenian" w:cs="Arial"/>
                  <w:sz w:val="16"/>
                  <w:szCs w:val="16"/>
                  <w:lang w:val="ru-RU" w:eastAsia="ru-RU"/>
                </w:rPr>
                <w:t>1-1130</w:t>
              </w:r>
            </w:ins>
          </w:p>
        </w:tc>
        <w:tc>
          <w:tcPr>
            <w:tcW w:w="4140" w:type="dxa"/>
            <w:tcBorders>
              <w:top w:val="nil"/>
              <w:left w:val="nil"/>
              <w:bottom w:val="single" w:sz="4" w:space="0" w:color="000000"/>
              <w:right w:val="single" w:sz="4" w:space="0" w:color="000000"/>
            </w:tcBorders>
            <w:shd w:val="clear" w:color="auto" w:fill="auto"/>
            <w:vAlign w:val="center"/>
            <w:hideMark/>
          </w:tcPr>
          <w:p w14:paraId="74C76540" w14:textId="77777777" w:rsidR="006D284C" w:rsidRPr="00214320" w:rsidRDefault="006D284C" w:rsidP="00D20C1D">
            <w:pPr>
              <w:rPr>
                <w:ins w:id="2051" w:author="Пользователь" w:date="2022-09-30T13:49:00Z"/>
                <w:rFonts w:ascii="Arial Armenian" w:hAnsi="Arial Armenian" w:cs="Arial"/>
                <w:sz w:val="16"/>
                <w:szCs w:val="16"/>
                <w:lang w:val="ru-RU" w:eastAsia="ru-RU"/>
              </w:rPr>
            </w:pPr>
            <w:ins w:id="2052" w:author="Пользователь" w:date="2022-09-30T13:49:00Z">
              <w:r w:rsidRPr="00214320">
                <w:rPr>
                  <w:rFonts w:ascii="Arial Armenian" w:hAnsi="Arial Armenian" w:cs="Arial"/>
                  <w:sz w:val="16"/>
                  <w:szCs w:val="16"/>
                  <w:lang w:val="ru-RU" w:eastAsia="ru-RU"/>
                </w:rPr>
                <w:t>ÐáÕ³ÛÇÝ å³ëï³éÇ Ñ³Ù³Ñ³ñÃ»óáõÙ µáõÉ¹áõ½»ñáí</w:t>
              </w:r>
            </w:ins>
          </w:p>
        </w:tc>
        <w:tc>
          <w:tcPr>
            <w:tcW w:w="780" w:type="dxa"/>
            <w:tcBorders>
              <w:top w:val="single" w:sz="4" w:space="0" w:color="000000"/>
              <w:left w:val="nil"/>
              <w:bottom w:val="single" w:sz="4" w:space="0" w:color="000000"/>
              <w:right w:val="single" w:sz="4" w:space="0" w:color="000000"/>
            </w:tcBorders>
            <w:shd w:val="clear" w:color="auto" w:fill="auto"/>
            <w:vAlign w:val="center"/>
            <w:hideMark/>
          </w:tcPr>
          <w:p w14:paraId="2084448F" w14:textId="77777777" w:rsidR="006D284C" w:rsidRPr="00214320" w:rsidRDefault="006D284C" w:rsidP="00D20C1D">
            <w:pPr>
              <w:jc w:val="center"/>
              <w:rPr>
                <w:ins w:id="2053" w:author="Пользователь" w:date="2022-09-30T13:49:00Z"/>
                <w:rFonts w:ascii="Arial Armenian" w:hAnsi="Arial Armenian" w:cs="Arial"/>
                <w:sz w:val="16"/>
                <w:szCs w:val="16"/>
                <w:lang w:val="ru-RU" w:eastAsia="ru-RU"/>
              </w:rPr>
            </w:pPr>
            <w:ins w:id="2054"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 xml:space="preserve">2                     </w:t>
              </w:r>
            </w:ins>
          </w:p>
        </w:tc>
        <w:tc>
          <w:tcPr>
            <w:tcW w:w="960" w:type="dxa"/>
            <w:tcBorders>
              <w:top w:val="nil"/>
              <w:left w:val="nil"/>
              <w:bottom w:val="single" w:sz="4" w:space="0" w:color="000000"/>
              <w:right w:val="nil"/>
            </w:tcBorders>
            <w:shd w:val="clear" w:color="000000" w:fill="FFFFFF"/>
            <w:vAlign w:val="center"/>
            <w:hideMark/>
          </w:tcPr>
          <w:p w14:paraId="0D46E29E" w14:textId="77777777" w:rsidR="006D284C" w:rsidRPr="00214320" w:rsidRDefault="006D284C" w:rsidP="00D20C1D">
            <w:pPr>
              <w:jc w:val="center"/>
              <w:rPr>
                <w:ins w:id="2055" w:author="Пользователь" w:date="2022-09-30T13:49:00Z"/>
                <w:rFonts w:ascii="Arial Armenian" w:hAnsi="Arial Armenian" w:cs="Arial"/>
                <w:sz w:val="16"/>
                <w:szCs w:val="16"/>
                <w:lang w:val="ru-RU" w:eastAsia="ru-RU"/>
              </w:rPr>
            </w:pPr>
            <w:ins w:id="2056" w:author="Пользователь" w:date="2022-09-30T13:49:00Z">
              <w:r w:rsidRPr="00214320">
                <w:rPr>
                  <w:rFonts w:ascii="Arial Armenian" w:hAnsi="Arial Armenian" w:cs="Arial"/>
                  <w:sz w:val="16"/>
                  <w:szCs w:val="16"/>
                  <w:lang w:val="ru-RU" w:eastAsia="ru-RU"/>
                </w:rPr>
                <w:t>73,00</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73707181" w14:textId="77777777" w:rsidR="006D284C" w:rsidRPr="00214320" w:rsidRDefault="006D284C" w:rsidP="00D20C1D">
            <w:pPr>
              <w:jc w:val="center"/>
              <w:rPr>
                <w:ins w:id="2057"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3BBF6537" w14:textId="77777777" w:rsidR="006D284C" w:rsidRPr="00214320" w:rsidRDefault="006D284C" w:rsidP="00D20C1D">
            <w:pPr>
              <w:jc w:val="center"/>
              <w:rPr>
                <w:ins w:id="2058" w:author="Пользователь" w:date="2022-09-30T13:49:00Z"/>
                <w:rFonts w:ascii="Arial Armenian" w:hAnsi="Arial Armenian" w:cs="Arial"/>
                <w:sz w:val="20"/>
                <w:szCs w:val="20"/>
                <w:lang w:val="ru-RU" w:eastAsia="ru-RU"/>
              </w:rPr>
            </w:pPr>
          </w:p>
        </w:tc>
      </w:tr>
      <w:tr w:rsidR="006D284C" w:rsidRPr="00214320" w14:paraId="03B5A09E" w14:textId="77777777" w:rsidTr="00D20C1D">
        <w:trPr>
          <w:gridAfter w:val="1"/>
          <w:wAfter w:w="1108" w:type="dxa"/>
          <w:trHeight w:val="315"/>
          <w:ins w:id="2059" w:author="Пользователь" w:date="2022-09-30T13:49:00Z"/>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14:paraId="21BE5881" w14:textId="77777777" w:rsidR="006D284C" w:rsidRPr="00214320" w:rsidRDefault="006D284C" w:rsidP="00D20C1D">
            <w:pPr>
              <w:jc w:val="center"/>
              <w:rPr>
                <w:ins w:id="2060" w:author="Пользователь" w:date="2022-09-30T13:49:00Z"/>
                <w:rFonts w:ascii="Arial Armenian" w:hAnsi="Arial Armenian" w:cs="Arial"/>
                <w:sz w:val="16"/>
                <w:szCs w:val="16"/>
                <w:lang w:val="ru-RU" w:eastAsia="ru-RU"/>
              </w:rPr>
            </w:pPr>
            <w:ins w:id="2061" w:author="Пользователь" w:date="2022-09-30T13:49:00Z">
              <w:r w:rsidRPr="00214320">
                <w:rPr>
                  <w:rFonts w:ascii="Arial Armenian" w:hAnsi="Arial Armenian" w:cs="Arial"/>
                  <w:sz w:val="16"/>
                  <w:szCs w:val="16"/>
                  <w:lang w:val="ru-RU" w:eastAsia="ru-RU"/>
                </w:rPr>
                <w:t> </w:t>
              </w:r>
            </w:ins>
          </w:p>
        </w:tc>
        <w:tc>
          <w:tcPr>
            <w:tcW w:w="755" w:type="dxa"/>
            <w:tcBorders>
              <w:top w:val="nil"/>
              <w:left w:val="nil"/>
              <w:bottom w:val="single" w:sz="4" w:space="0" w:color="000000"/>
              <w:right w:val="single" w:sz="4" w:space="0" w:color="000000"/>
            </w:tcBorders>
            <w:shd w:val="clear" w:color="auto" w:fill="auto"/>
            <w:vAlign w:val="center"/>
            <w:hideMark/>
          </w:tcPr>
          <w:p w14:paraId="1E560057" w14:textId="77777777" w:rsidR="006D284C" w:rsidRPr="00214320" w:rsidRDefault="006D284C" w:rsidP="00D20C1D">
            <w:pPr>
              <w:jc w:val="center"/>
              <w:rPr>
                <w:ins w:id="2062" w:author="Пользователь" w:date="2022-09-30T13:49:00Z"/>
                <w:rFonts w:ascii="Arial Armenian" w:hAnsi="Arial Armenian" w:cs="Arial"/>
                <w:sz w:val="16"/>
                <w:szCs w:val="16"/>
                <w:lang w:val="ru-RU" w:eastAsia="ru-RU"/>
              </w:rPr>
            </w:pPr>
            <w:ins w:id="2063" w:author="Пользователь" w:date="2022-09-30T13:49:00Z">
              <w:r w:rsidRPr="00214320">
                <w:rPr>
                  <w:rFonts w:ascii="Arial Armenian" w:hAnsi="Arial Armenian" w:cs="Arial"/>
                  <w:sz w:val="16"/>
                  <w:szCs w:val="16"/>
                  <w:lang w:val="ru-RU" w:eastAsia="ru-RU"/>
                </w:rPr>
                <w:t> </w:t>
              </w:r>
            </w:ins>
          </w:p>
        </w:tc>
        <w:tc>
          <w:tcPr>
            <w:tcW w:w="4140" w:type="dxa"/>
            <w:tcBorders>
              <w:top w:val="nil"/>
              <w:left w:val="nil"/>
              <w:bottom w:val="single" w:sz="4" w:space="0" w:color="000000"/>
              <w:right w:val="single" w:sz="4" w:space="0" w:color="000000"/>
            </w:tcBorders>
            <w:shd w:val="clear" w:color="auto" w:fill="auto"/>
            <w:vAlign w:val="center"/>
            <w:hideMark/>
          </w:tcPr>
          <w:p w14:paraId="6457DB47" w14:textId="77777777" w:rsidR="006D284C" w:rsidRPr="00214320" w:rsidRDefault="006D284C" w:rsidP="00D20C1D">
            <w:pPr>
              <w:rPr>
                <w:ins w:id="2064" w:author="Пользователь" w:date="2022-09-30T13:49:00Z"/>
                <w:rFonts w:ascii="Arial Armenian" w:hAnsi="Arial Armenian" w:cs="Arial"/>
                <w:b/>
                <w:bCs/>
                <w:sz w:val="16"/>
                <w:szCs w:val="16"/>
                <w:lang w:val="ru-RU" w:eastAsia="ru-RU"/>
              </w:rPr>
            </w:pPr>
            <w:ins w:id="2065" w:author="Пользователь" w:date="2022-09-30T13:49:00Z">
              <w:r w:rsidRPr="00214320">
                <w:rPr>
                  <w:rFonts w:ascii="Arial Armenian" w:hAnsi="Arial Armenian" w:cs="Arial"/>
                  <w:b/>
                  <w:bCs/>
                  <w:sz w:val="16"/>
                  <w:szCs w:val="16"/>
                  <w:lang w:val="ru-RU" w:eastAsia="ru-RU"/>
                </w:rPr>
                <w:t>2. ä³ïí³Íù</w:t>
              </w:r>
            </w:ins>
          </w:p>
        </w:tc>
        <w:tc>
          <w:tcPr>
            <w:tcW w:w="780" w:type="dxa"/>
            <w:tcBorders>
              <w:top w:val="nil"/>
              <w:left w:val="nil"/>
              <w:bottom w:val="single" w:sz="4" w:space="0" w:color="000000"/>
              <w:right w:val="single" w:sz="4" w:space="0" w:color="000000"/>
            </w:tcBorders>
            <w:shd w:val="clear" w:color="auto" w:fill="auto"/>
            <w:vAlign w:val="center"/>
            <w:hideMark/>
          </w:tcPr>
          <w:p w14:paraId="19840C2F" w14:textId="77777777" w:rsidR="006D284C" w:rsidRPr="00214320" w:rsidRDefault="006D284C" w:rsidP="00D20C1D">
            <w:pPr>
              <w:jc w:val="center"/>
              <w:rPr>
                <w:ins w:id="2066" w:author="Пользователь" w:date="2022-09-30T13:49:00Z"/>
                <w:rFonts w:ascii="Arial Armenian" w:hAnsi="Arial Armenian" w:cs="Arial"/>
                <w:sz w:val="16"/>
                <w:szCs w:val="16"/>
                <w:lang w:val="ru-RU" w:eastAsia="ru-RU"/>
              </w:rPr>
            </w:pPr>
            <w:ins w:id="2067" w:author="Пользователь" w:date="2022-09-30T13:49:00Z">
              <w:r w:rsidRPr="00214320">
                <w:rPr>
                  <w:rFonts w:ascii="Arial Armenian" w:hAnsi="Arial Armenian" w:cs="Arial"/>
                  <w:sz w:val="16"/>
                  <w:szCs w:val="16"/>
                  <w:lang w:val="ru-RU" w:eastAsia="ru-RU"/>
                </w:rPr>
                <w:t> </w:t>
              </w:r>
            </w:ins>
          </w:p>
        </w:tc>
        <w:tc>
          <w:tcPr>
            <w:tcW w:w="960" w:type="dxa"/>
            <w:tcBorders>
              <w:top w:val="nil"/>
              <w:left w:val="nil"/>
              <w:bottom w:val="single" w:sz="4" w:space="0" w:color="000000"/>
              <w:right w:val="nil"/>
            </w:tcBorders>
            <w:shd w:val="clear" w:color="000000" w:fill="FFFFFF"/>
            <w:vAlign w:val="center"/>
            <w:hideMark/>
          </w:tcPr>
          <w:p w14:paraId="79D4354C" w14:textId="77777777" w:rsidR="006D284C" w:rsidRPr="00214320" w:rsidRDefault="006D284C" w:rsidP="00D20C1D">
            <w:pPr>
              <w:jc w:val="center"/>
              <w:rPr>
                <w:ins w:id="2068" w:author="Пользователь" w:date="2022-09-30T13:49:00Z"/>
                <w:rFonts w:ascii="Arial Armenian" w:hAnsi="Arial Armenian" w:cs="Arial"/>
                <w:sz w:val="16"/>
                <w:szCs w:val="16"/>
                <w:lang w:val="ru-RU" w:eastAsia="ru-RU"/>
              </w:rPr>
            </w:pPr>
            <w:ins w:id="2069" w:author="Пользователь" w:date="2022-09-30T13:49:00Z">
              <w:r w:rsidRPr="00214320">
                <w:rPr>
                  <w:rFonts w:ascii="Arial Armenian" w:hAnsi="Arial Armenian" w:cs="Arial"/>
                  <w:sz w:val="16"/>
                  <w:szCs w:val="16"/>
                  <w:lang w:val="ru-RU" w:eastAsia="ru-RU"/>
                </w:rPr>
                <w:t> </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D0D96B9" w14:textId="77777777" w:rsidR="006D284C" w:rsidRPr="00214320" w:rsidRDefault="006D284C" w:rsidP="00D20C1D">
            <w:pPr>
              <w:jc w:val="center"/>
              <w:rPr>
                <w:ins w:id="2070" w:author="Пользователь" w:date="2022-09-30T13:49:00Z"/>
                <w:rFonts w:ascii="Arial Armenian" w:hAnsi="Arial Armenian" w:cs="Arial"/>
                <w:sz w:val="20"/>
                <w:szCs w:val="20"/>
                <w:lang w:val="ru-RU" w:eastAsia="ru-RU"/>
              </w:rPr>
            </w:pPr>
            <w:ins w:id="2071" w:author="Пользователь" w:date="2022-09-30T13:49:00Z">
              <w:r w:rsidRPr="00214320">
                <w:rPr>
                  <w:rFonts w:ascii="Arial Armenian" w:hAnsi="Arial Armenian" w:cs="Arial"/>
                  <w:sz w:val="20"/>
                  <w:szCs w:val="20"/>
                  <w:lang w:val="ru-RU" w:eastAsia="ru-RU"/>
                </w:rPr>
                <w:t> </w:t>
              </w:r>
            </w:ins>
          </w:p>
        </w:tc>
        <w:tc>
          <w:tcPr>
            <w:tcW w:w="1220" w:type="dxa"/>
            <w:tcBorders>
              <w:top w:val="nil"/>
              <w:left w:val="nil"/>
              <w:bottom w:val="single" w:sz="4" w:space="0" w:color="auto"/>
              <w:right w:val="single" w:sz="4" w:space="0" w:color="auto"/>
            </w:tcBorders>
            <w:shd w:val="clear" w:color="auto" w:fill="auto"/>
            <w:noWrap/>
            <w:vAlign w:val="center"/>
            <w:hideMark/>
          </w:tcPr>
          <w:p w14:paraId="6D5C299F" w14:textId="77777777" w:rsidR="006D284C" w:rsidRPr="00AD0AA0" w:rsidRDefault="006D284C" w:rsidP="00D20C1D">
            <w:pPr>
              <w:jc w:val="center"/>
              <w:rPr>
                <w:ins w:id="2072" w:author="Пользователь" w:date="2022-09-30T13:49:00Z"/>
                <w:rFonts w:ascii="Arial Armenian" w:hAnsi="Arial Armenian" w:cs="Arial"/>
                <w:sz w:val="20"/>
                <w:szCs w:val="20"/>
                <w:lang w:eastAsia="ru-RU"/>
              </w:rPr>
            </w:pPr>
            <w:ins w:id="2073" w:author="Пользователь" w:date="2022-09-30T13:49:00Z">
              <w:r w:rsidRPr="00214320">
                <w:rPr>
                  <w:rFonts w:ascii="Arial Armenian" w:hAnsi="Arial Armenian" w:cs="Arial"/>
                  <w:sz w:val="20"/>
                  <w:szCs w:val="20"/>
                  <w:lang w:val="ru-RU" w:eastAsia="ru-RU"/>
                </w:rPr>
                <w:t> </w:t>
              </w:r>
              <w:r>
                <w:rPr>
                  <w:rFonts w:ascii="Arial Armenian" w:hAnsi="Arial Armenian" w:cs="Arial"/>
                  <w:sz w:val="20"/>
                  <w:szCs w:val="20"/>
                  <w:lang w:eastAsia="ru-RU"/>
                </w:rPr>
                <w:t>45.34</w:t>
              </w:r>
            </w:ins>
          </w:p>
        </w:tc>
      </w:tr>
      <w:tr w:rsidR="006D284C" w:rsidRPr="00214320" w14:paraId="76731D50" w14:textId="77777777" w:rsidTr="00D20C1D">
        <w:trPr>
          <w:gridAfter w:val="1"/>
          <w:wAfter w:w="1108" w:type="dxa"/>
          <w:trHeight w:val="420"/>
          <w:ins w:id="2074" w:author="Пользователь" w:date="2022-09-30T13:49:00Z"/>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14:paraId="69DF7795" w14:textId="77777777" w:rsidR="006D284C" w:rsidRPr="00214320" w:rsidRDefault="006D284C" w:rsidP="00D20C1D">
            <w:pPr>
              <w:jc w:val="center"/>
              <w:rPr>
                <w:ins w:id="2075" w:author="Пользователь" w:date="2022-09-30T13:49:00Z"/>
                <w:rFonts w:ascii="Arial Armenian" w:hAnsi="Arial Armenian" w:cs="Arial"/>
                <w:sz w:val="16"/>
                <w:szCs w:val="16"/>
                <w:lang w:val="ru-RU" w:eastAsia="ru-RU"/>
              </w:rPr>
            </w:pPr>
            <w:ins w:id="2076" w:author="Пользователь" w:date="2022-09-30T13:49:00Z">
              <w:r w:rsidRPr="00214320">
                <w:rPr>
                  <w:rFonts w:ascii="Arial Armenian" w:hAnsi="Arial Armenian" w:cs="Arial"/>
                  <w:sz w:val="16"/>
                  <w:szCs w:val="16"/>
                  <w:lang w:val="ru-RU" w:eastAsia="ru-RU"/>
                </w:rPr>
                <w:t>1</w:t>
              </w:r>
            </w:ins>
          </w:p>
        </w:tc>
        <w:tc>
          <w:tcPr>
            <w:tcW w:w="755" w:type="dxa"/>
            <w:tcBorders>
              <w:top w:val="nil"/>
              <w:left w:val="nil"/>
              <w:bottom w:val="single" w:sz="4" w:space="0" w:color="000000"/>
              <w:right w:val="single" w:sz="4" w:space="0" w:color="000000"/>
            </w:tcBorders>
            <w:shd w:val="clear" w:color="auto" w:fill="auto"/>
            <w:vAlign w:val="center"/>
            <w:hideMark/>
          </w:tcPr>
          <w:p w14:paraId="3CFB7315" w14:textId="77777777" w:rsidR="006D284C" w:rsidRPr="00214320" w:rsidRDefault="006D284C" w:rsidP="00D20C1D">
            <w:pPr>
              <w:jc w:val="center"/>
              <w:rPr>
                <w:ins w:id="2077" w:author="Пользователь" w:date="2022-09-30T13:49:00Z"/>
                <w:rFonts w:ascii="Arial Armenian" w:hAnsi="Arial Armenian" w:cs="Arial"/>
                <w:sz w:val="16"/>
                <w:szCs w:val="16"/>
                <w:lang w:val="ru-RU" w:eastAsia="ru-RU"/>
              </w:rPr>
            </w:pPr>
            <w:ins w:id="2078" w:author="Пользователь" w:date="2022-09-30T13:49:00Z">
              <w:r w:rsidRPr="00214320">
                <w:rPr>
                  <w:rFonts w:ascii="Arial Armenian" w:hAnsi="Arial Armenian" w:cs="Arial"/>
                  <w:sz w:val="16"/>
                  <w:szCs w:val="16"/>
                  <w:lang w:val="ru-RU" w:eastAsia="ru-RU"/>
                </w:rPr>
                <w:t>1-1130</w:t>
              </w:r>
            </w:ins>
          </w:p>
        </w:tc>
        <w:tc>
          <w:tcPr>
            <w:tcW w:w="4140" w:type="dxa"/>
            <w:tcBorders>
              <w:top w:val="nil"/>
              <w:left w:val="nil"/>
              <w:bottom w:val="single" w:sz="4" w:space="0" w:color="000000"/>
              <w:right w:val="single" w:sz="4" w:space="0" w:color="000000"/>
            </w:tcBorders>
            <w:shd w:val="clear" w:color="auto" w:fill="auto"/>
            <w:vAlign w:val="center"/>
            <w:hideMark/>
          </w:tcPr>
          <w:p w14:paraId="157AD24F" w14:textId="77777777" w:rsidR="006D284C" w:rsidRPr="00214320" w:rsidRDefault="006D284C" w:rsidP="00D20C1D">
            <w:pPr>
              <w:rPr>
                <w:ins w:id="2079" w:author="Пользователь" w:date="2022-09-30T13:49:00Z"/>
                <w:rFonts w:ascii="Arial Armenian" w:hAnsi="Arial Armenian" w:cs="Arial"/>
                <w:sz w:val="16"/>
                <w:szCs w:val="16"/>
                <w:lang w:val="ru-RU" w:eastAsia="ru-RU"/>
              </w:rPr>
            </w:pPr>
            <w:ins w:id="2080" w:author="Пользователь" w:date="2022-09-30T13:49:00Z">
              <w:r w:rsidRPr="00214320">
                <w:rPr>
                  <w:rFonts w:ascii="Arial Armenian" w:hAnsi="Arial Armenian" w:cs="Arial"/>
                  <w:sz w:val="16"/>
                  <w:szCs w:val="16"/>
                  <w:lang w:val="ru-RU" w:eastAsia="ru-RU"/>
                </w:rPr>
                <w:t>ÐáÕ³ÛÇÝ å³ëï³éÇ Ñ³Ù³Ñ³ñÃ»óáõÙ µáõÉ¹áõ½»ñáí</w:t>
              </w:r>
            </w:ins>
          </w:p>
        </w:tc>
        <w:tc>
          <w:tcPr>
            <w:tcW w:w="780" w:type="dxa"/>
            <w:tcBorders>
              <w:top w:val="nil"/>
              <w:left w:val="nil"/>
              <w:bottom w:val="single" w:sz="4" w:space="0" w:color="000000"/>
              <w:right w:val="single" w:sz="4" w:space="0" w:color="000000"/>
            </w:tcBorders>
            <w:shd w:val="clear" w:color="auto" w:fill="auto"/>
            <w:vAlign w:val="center"/>
            <w:hideMark/>
          </w:tcPr>
          <w:p w14:paraId="23E2E6D6" w14:textId="77777777" w:rsidR="006D284C" w:rsidRPr="00214320" w:rsidRDefault="006D284C" w:rsidP="00D20C1D">
            <w:pPr>
              <w:jc w:val="center"/>
              <w:rPr>
                <w:ins w:id="2081" w:author="Пользователь" w:date="2022-09-30T13:49:00Z"/>
                <w:rFonts w:ascii="Arial Armenian" w:hAnsi="Arial Armenian" w:cs="Arial"/>
                <w:sz w:val="16"/>
                <w:szCs w:val="16"/>
                <w:lang w:val="ru-RU" w:eastAsia="ru-RU"/>
              </w:rPr>
            </w:pPr>
            <w:ins w:id="2082"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 xml:space="preserve">2                     </w:t>
              </w:r>
            </w:ins>
          </w:p>
        </w:tc>
        <w:tc>
          <w:tcPr>
            <w:tcW w:w="960" w:type="dxa"/>
            <w:tcBorders>
              <w:top w:val="nil"/>
              <w:left w:val="nil"/>
              <w:bottom w:val="single" w:sz="4" w:space="0" w:color="000000"/>
              <w:right w:val="nil"/>
            </w:tcBorders>
            <w:shd w:val="clear" w:color="000000" w:fill="FFFFFF"/>
            <w:vAlign w:val="center"/>
            <w:hideMark/>
          </w:tcPr>
          <w:p w14:paraId="52BE53D1" w14:textId="77777777" w:rsidR="006D284C" w:rsidRPr="00214320" w:rsidRDefault="006D284C" w:rsidP="00D20C1D">
            <w:pPr>
              <w:jc w:val="center"/>
              <w:rPr>
                <w:ins w:id="2083" w:author="Пользователь" w:date="2022-09-30T13:49:00Z"/>
                <w:rFonts w:ascii="Arial Armenian" w:hAnsi="Arial Armenian" w:cs="Arial"/>
                <w:sz w:val="16"/>
                <w:szCs w:val="16"/>
                <w:lang w:val="ru-RU" w:eastAsia="ru-RU"/>
              </w:rPr>
            </w:pPr>
            <w:ins w:id="2084" w:author="Пользователь" w:date="2022-09-30T13:49:00Z">
              <w:r w:rsidRPr="00214320">
                <w:rPr>
                  <w:rFonts w:ascii="Arial Armenian" w:hAnsi="Arial Armenian" w:cs="Arial"/>
                  <w:sz w:val="16"/>
                  <w:szCs w:val="16"/>
                  <w:lang w:val="ru-RU" w:eastAsia="ru-RU"/>
                </w:rPr>
                <w:t>46,20</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6AA25BFB" w14:textId="77777777" w:rsidR="006D284C" w:rsidRPr="00214320" w:rsidRDefault="006D284C" w:rsidP="00D20C1D">
            <w:pPr>
              <w:jc w:val="center"/>
              <w:rPr>
                <w:ins w:id="2085"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71AF8AF7" w14:textId="77777777" w:rsidR="006D284C" w:rsidRPr="00214320" w:rsidRDefault="006D284C" w:rsidP="00D20C1D">
            <w:pPr>
              <w:jc w:val="center"/>
              <w:rPr>
                <w:ins w:id="2086" w:author="Пользователь" w:date="2022-09-30T13:49:00Z"/>
                <w:rFonts w:ascii="Arial Armenian" w:hAnsi="Arial Armenian" w:cs="Arial"/>
                <w:sz w:val="20"/>
                <w:szCs w:val="20"/>
                <w:lang w:val="ru-RU" w:eastAsia="ru-RU"/>
              </w:rPr>
            </w:pPr>
          </w:p>
        </w:tc>
      </w:tr>
      <w:tr w:rsidR="006D284C" w:rsidRPr="00214320" w14:paraId="3EE7CD23" w14:textId="77777777" w:rsidTr="00D20C1D">
        <w:trPr>
          <w:gridAfter w:val="1"/>
          <w:wAfter w:w="1108" w:type="dxa"/>
          <w:trHeight w:val="330"/>
          <w:ins w:id="2087"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3938825F" w14:textId="77777777" w:rsidR="006D284C" w:rsidRPr="00214320" w:rsidRDefault="006D284C" w:rsidP="00D20C1D">
            <w:pPr>
              <w:jc w:val="center"/>
              <w:rPr>
                <w:ins w:id="2088" w:author="Пользователь" w:date="2022-09-30T13:49:00Z"/>
                <w:rFonts w:ascii="Arial Armenian" w:hAnsi="Arial Armenian" w:cs="Arial"/>
                <w:sz w:val="16"/>
                <w:szCs w:val="16"/>
                <w:lang w:val="ru-RU" w:eastAsia="ru-RU"/>
              </w:rPr>
            </w:pPr>
            <w:ins w:id="2089" w:author="Пользователь" w:date="2022-09-30T13:49:00Z">
              <w:r w:rsidRPr="00214320">
                <w:rPr>
                  <w:rFonts w:ascii="Arial Armenian" w:hAnsi="Arial Armenian" w:cs="Arial"/>
                  <w:sz w:val="16"/>
                  <w:szCs w:val="16"/>
                  <w:lang w:val="ru-RU" w:eastAsia="ru-RU"/>
                </w:rPr>
                <w:t>2</w:t>
              </w:r>
            </w:ins>
          </w:p>
        </w:tc>
        <w:tc>
          <w:tcPr>
            <w:tcW w:w="755" w:type="dxa"/>
            <w:tcBorders>
              <w:top w:val="nil"/>
              <w:left w:val="nil"/>
              <w:bottom w:val="nil"/>
              <w:right w:val="single" w:sz="4" w:space="0" w:color="000000"/>
            </w:tcBorders>
            <w:shd w:val="clear" w:color="auto" w:fill="auto"/>
            <w:noWrap/>
            <w:vAlign w:val="bottom"/>
            <w:hideMark/>
          </w:tcPr>
          <w:p w14:paraId="47EE372D" w14:textId="77777777" w:rsidR="006D284C" w:rsidRPr="00214320" w:rsidRDefault="006D284C" w:rsidP="00D20C1D">
            <w:pPr>
              <w:jc w:val="center"/>
              <w:rPr>
                <w:ins w:id="2090" w:author="Пользователь" w:date="2022-09-30T13:49:00Z"/>
                <w:rFonts w:ascii="Arial Armenian" w:hAnsi="Arial Armenian" w:cs="Arial"/>
                <w:sz w:val="16"/>
                <w:szCs w:val="16"/>
                <w:lang w:val="ru-RU" w:eastAsia="ru-RU"/>
              </w:rPr>
            </w:pPr>
            <w:ins w:id="2091" w:author="Пользователь" w:date="2022-09-30T13:49:00Z">
              <w:r w:rsidRPr="00214320">
                <w:rPr>
                  <w:rFonts w:ascii="Arial Armenian" w:hAnsi="Arial Armenian" w:cs="Arial"/>
                  <w:sz w:val="16"/>
                  <w:szCs w:val="16"/>
                  <w:lang w:val="ru-RU" w:eastAsia="ru-RU"/>
                </w:rPr>
                <w:t>1-1185</w:t>
              </w:r>
            </w:ins>
          </w:p>
        </w:tc>
        <w:tc>
          <w:tcPr>
            <w:tcW w:w="4140" w:type="dxa"/>
            <w:tcBorders>
              <w:top w:val="nil"/>
              <w:left w:val="nil"/>
              <w:bottom w:val="nil"/>
              <w:right w:val="single" w:sz="4" w:space="0" w:color="000000"/>
            </w:tcBorders>
            <w:shd w:val="clear" w:color="auto" w:fill="auto"/>
            <w:noWrap/>
            <w:vAlign w:val="bottom"/>
            <w:hideMark/>
          </w:tcPr>
          <w:p w14:paraId="18C789D3" w14:textId="77777777" w:rsidR="006D284C" w:rsidRPr="00214320" w:rsidRDefault="006D284C" w:rsidP="00D20C1D">
            <w:pPr>
              <w:rPr>
                <w:ins w:id="2092" w:author="Пользователь" w:date="2022-09-30T13:49:00Z"/>
                <w:rFonts w:ascii="Arial Armenian" w:hAnsi="Arial Armenian" w:cs="Arial"/>
                <w:sz w:val="16"/>
                <w:szCs w:val="16"/>
                <w:lang w:val="ru-RU" w:eastAsia="ru-RU"/>
              </w:rPr>
            </w:pPr>
            <w:ins w:id="2093" w:author="Пользователь" w:date="2022-09-30T13:49:00Z">
              <w:r w:rsidRPr="00214320">
                <w:rPr>
                  <w:rFonts w:ascii="Arial Armenian" w:hAnsi="Arial Armenian" w:cs="Arial"/>
                  <w:sz w:val="16"/>
                  <w:szCs w:val="16"/>
                  <w:lang w:val="ru-RU" w:eastAsia="ru-RU"/>
                </w:rPr>
                <w:t>î³ñ³ÍùÇ ïá÷³ÝáõÙ  û¹³×Ýß³Ï³Ý ïá÷³ÝÇãÝ»ñáí</w:t>
              </w:r>
            </w:ins>
          </w:p>
        </w:tc>
        <w:tc>
          <w:tcPr>
            <w:tcW w:w="780" w:type="dxa"/>
            <w:tcBorders>
              <w:top w:val="nil"/>
              <w:left w:val="nil"/>
              <w:bottom w:val="nil"/>
              <w:right w:val="single" w:sz="4" w:space="0" w:color="000000"/>
            </w:tcBorders>
            <w:shd w:val="clear" w:color="auto" w:fill="auto"/>
            <w:noWrap/>
            <w:vAlign w:val="center"/>
            <w:hideMark/>
          </w:tcPr>
          <w:p w14:paraId="39FF1A47" w14:textId="77777777" w:rsidR="006D284C" w:rsidRPr="00214320" w:rsidRDefault="006D284C" w:rsidP="00D20C1D">
            <w:pPr>
              <w:jc w:val="center"/>
              <w:rPr>
                <w:ins w:id="2094" w:author="Пользователь" w:date="2022-09-30T13:49:00Z"/>
                <w:rFonts w:ascii="Arial Armenian" w:hAnsi="Arial Armenian" w:cs="Arial"/>
                <w:sz w:val="16"/>
                <w:szCs w:val="16"/>
                <w:lang w:val="ru-RU" w:eastAsia="ru-RU"/>
              </w:rPr>
            </w:pPr>
            <w:ins w:id="2095"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3</w:t>
              </w:r>
            </w:ins>
          </w:p>
        </w:tc>
        <w:tc>
          <w:tcPr>
            <w:tcW w:w="960" w:type="dxa"/>
            <w:tcBorders>
              <w:top w:val="nil"/>
              <w:left w:val="nil"/>
              <w:bottom w:val="nil"/>
              <w:right w:val="nil"/>
            </w:tcBorders>
            <w:shd w:val="clear" w:color="000000" w:fill="FFFFFF"/>
            <w:noWrap/>
            <w:vAlign w:val="bottom"/>
            <w:hideMark/>
          </w:tcPr>
          <w:p w14:paraId="0A9FD93B" w14:textId="77777777" w:rsidR="006D284C" w:rsidRPr="00214320" w:rsidRDefault="006D284C" w:rsidP="00D20C1D">
            <w:pPr>
              <w:jc w:val="center"/>
              <w:rPr>
                <w:ins w:id="2096" w:author="Пользователь" w:date="2022-09-30T13:49:00Z"/>
                <w:rFonts w:ascii="Arial Armenian" w:hAnsi="Arial Armenian" w:cs="Arial"/>
                <w:sz w:val="16"/>
                <w:szCs w:val="16"/>
                <w:lang w:val="ru-RU" w:eastAsia="ru-RU"/>
              </w:rPr>
            </w:pPr>
            <w:ins w:id="2097" w:author="Пользователь" w:date="2022-09-30T13:49:00Z">
              <w:r w:rsidRPr="00214320">
                <w:rPr>
                  <w:rFonts w:ascii="Arial Armenian" w:hAnsi="Arial Armenian" w:cs="Arial"/>
                  <w:sz w:val="16"/>
                  <w:szCs w:val="16"/>
                  <w:lang w:val="ru-RU" w:eastAsia="ru-RU"/>
                </w:rPr>
                <w:t>46,20</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315D7231" w14:textId="77777777" w:rsidR="006D284C" w:rsidRPr="00214320" w:rsidRDefault="006D284C" w:rsidP="00D20C1D">
            <w:pPr>
              <w:jc w:val="center"/>
              <w:rPr>
                <w:ins w:id="2098"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68F29FC2" w14:textId="77777777" w:rsidR="006D284C" w:rsidRPr="00214320" w:rsidRDefault="006D284C" w:rsidP="00D20C1D">
            <w:pPr>
              <w:jc w:val="center"/>
              <w:rPr>
                <w:ins w:id="2099" w:author="Пользователь" w:date="2022-09-30T13:49:00Z"/>
                <w:rFonts w:ascii="Arial Armenian" w:hAnsi="Arial Armenian" w:cs="Arial"/>
                <w:sz w:val="20"/>
                <w:szCs w:val="20"/>
                <w:lang w:val="ru-RU" w:eastAsia="ru-RU"/>
              </w:rPr>
            </w:pPr>
          </w:p>
        </w:tc>
      </w:tr>
      <w:tr w:rsidR="006D284C" w:rsidRPr="00214320" w14:paraId="1F8EF21B" w14:textId="77777777" w:rsidTr="00D20C1D">
        <w:trPr>
          <w:gridAfter w:val="1"/>
          <w:wAfter w:w="1108" w:type="dxa"/>
          <w:trHeight w:val="345"/>
          <w:ins w:id="2100" w:author="Пользователь" w:date="2022-09-30T13:49:00Z"/>
        </w:trPr>
        <w:tc>
          <w:tcPr>
            <w:tcW w:w="448" w:type="dxa"/>
            <w:tcBorders>
              <w:top w:val="single" w:sz="4" w:space="0" w:color="000000"/>
              <w:left w:val="single" w:sz="4" w:space="0" w:color="000000"/>
              <w:bottom w:val="nil"/>
              <w:right w:val="single" w:sz="4" w:space="0" w:color="000000"/>
            </w:tcBorders>
            <w:shd w:val="clear" w:color="auto" w:fill="auto"/>
            <w:noWrap/>
            <w:vAlign w:val="bottom"/>
            <w:hideMark/>
          </w:tcPr>
          <w:p w14:paraId="5DB594A0" w14:textId="77777777" w:rsidR="006D284C" w:rsidRPr="00214320" w:rsidRDefault="006D284C" w:rsidP="00D20C1D">
            <w:pPr>
              <w:jc w:val="center"/>
              <w:rPr>
                <w:ins w:id="2101" w:author="Пользователь" w:date="2022-09-30T13:49:00Z"/>
                <w:rFonts w:ascii="Arial Armenian" w:hAnsi="Arial Armenian" w:cs="Arial"/>
                <w:sz w:val="16"/>
                <w:szCs w:val="16"/>
                <w:lang w:val="ru-RU" w:eastAsia="ru-RU"/>
              </w:rPr>
            </w:pPr>
            <w:ins w:id="2102" w:author="Пользователь" w:date="2022-09-30T13:49:00Z">
              <w:r w:rsidRPr="00214320">
                <w:rPr>
                  <w:rFonts w:ascii="Arial Armenian" w:hAnsi="Arial Armenian" w:cs="Arial"/>
                  <w:sz w:val="16"/>
                  <w:szCs w:val="16"/>
                  <w:lang w:val="ru-RU" w:eastAsia="ru-RU"/>
                </w:rPr>
                <w:t>3</w:t>
              </w:r>
            </w:ins>
          </w:p>
        </w:tc>
        <w:tc>
          <w:tcPr>
            <w:tcW w:w="755" w:type="dxa"/>
            <w:tcBorders>
              <w:top w:val="single" w:sz="4" w:space="0" w:color="000000"/>
              <w:left w:val="nil"/>
              <w:bottom w:val="nil"/>
              <w:right w:val="single" w:sz="4" w:space="0" w:color="000000"/>
            </w:tcBorders>
            <w:shd w:val="clear" w:color="auto" w:fill="auto"/>
            <w:noWrap/>
            <w:vAlign w:val="bottom"/>
            <w:hideMark/>
          </w:tcPr>
          <w:p w14:paraId="1A13A0F5" w14:textId="77777777" w:rsidR="006D284C" w:rsidRPr="00214320" w:rsidRDefault="006D284C" w:rsidP="00D20C1D">
            <w:pPr>
              <w:jc w:val="center"/>
              <w:rPr>
                <w:ins w:id="2103" w:author="Пользователь" w:date="2022-09-30T13:49:00Z"/>
                <w:rFonts w:ascii="Arial Armenian" w:hAnsi="Arial Armenian" w:cs="Arial"/>
                <w:sz w:val="16"/>
                <w:szCs w:val="16"/>
                <w:lang w:val="ru-RU" w:eastAsia="ru-RU"/>
              </w:rPr>
            </w:pPr>
            <w:ins w:id="2104" w:author="Пользователь" w:date="2022-09-30T13:49:00Z">
              <w:r w:rsidRPr="00214320">
                <w:rPr>
                  <w:rFonts w:ascii="Arial Armenian" w:hAnsi="Arial Armenian" w:cs="Arial"/>
                  <w:sz w:val="16"/>
                  <w:szCs w:val="16"/>
                  <w:lang w:val="ru-RU" w:eastAsia="ru-RU"/>
                </w:rPr>
                <w:t>27-19</w:t>
              </w:r>
            </w:ins>
          </w:p>
        </w:tc>
        <w:tc>
          <w:tcPr>
            <w:tcW w:w="4140" w:type="dxa"/>
            <w:tcBorders>
              <w:top w:val="single" w:sz="4" w:space="0" w:color="000000"/>
              <w:left w:val="nil"/>
              <w:bottom w:val="nil"/>
              <w:right w:val="single" w:sz="4" w:space="0" w:color="000000"/>
            </w:tcBorders>
            <w:shd w:val="clear" w:color="auto" w:fill="auto"/>
            <w:noWrap/>
            <w:vAlign w:val="bottom"/>
            <w:hideMark/>
          </w:tcPr>
          <w:p w14:paraId="7E12A0E1" w14:textId="77777777" w:rsidR="006D284C" w:rsidRPr="00214320" w:rsidRDefault="006D284C" w:rsidP="00D20C1D">
            <w:pPr>
              <w:rPr>
                <w:ins w:id="2105" w:author="Пользователь" w:date="2022-09-30T13:49:00Z"/>
                <w:rFonts w:ascii="Arial Armenian" w:hAnsi="Arial Armenian" w:cs="Arial"/>
                <w:sz w:val="16"/>
                <w:szCs w:val="16"/>
                <w:lang w:val="ru-RU" w:eastAsia="ru-RU"/>
              </w:rPr>
            </w:pPr>
            <w:ins w:id="2106" w:author="Пользователь" w:date="2022-09-30T13:49:00Z">
              <w:r w:rsidRPr="00214320">
                <w:rPr>
                  <w:rFonts w:ascii="Arial Armenian" w:hAnsi="Arial Armenian" w:cs="Arial"/>
                  <w:sz w:val="16"/>
                  <w:szCs w:val="16"/>
                  <w:lang w:val="ru-RU" w:eastAsia="ru-RU"/>
                </w:rPr>
                <w:t>Êáßáñ³Ñ³ïÇÏ ³í³½³ÛÇ ß»ñï  h = 10 ëÙ</w:t>
              </w:r>
            </w:ins>
          </w:p>
        </w:tc>
        <w:tc>
          <w:tcPr>
            <w:tcW w:w="780" w:type="dxa"/>
            <w:tcBorders>
              <w:top w:val="single" w:sz="4" w:space="0" w:color="000000"/>
              <w:left w:val="nil"/>
              <w:bottom w:val="nil"/>
              <w:right w:val="single" w:sz="4" w:space="0" w:color="000000"/>
            </w:tcBorders>
            <w:shd w:val="clear" w:color="auto" w:fill="auto"/>
            <w:noWrap/>
            <w:vAlign w:val="center"/>
            <w:hideMark/>
          </w:tcPr>
          <w:p w14:paraId="2BB2DBB0" w14:textId="77777777" w:rsidR="006D284C" w:rsidRPr="00214320" w:rsidRDefault="006D284C" w:rsidP="00D20C1D">
            <w:pPr>
              <w:jc w:val="center"/>
              <w:rPr>
                <w:ins w:id="2107" w:author="Пользователь" w:date="2022-09-30T13:49:00Z"/>
                <w:rFonts w:ascii="Arial Armenian" w:hAnsi="Arial Armenian" w:cs="Arial"/>
                <w:sz w:val="16"/>
                <w:szCs w:val="16"/>
                <w:lang w:val="ru-RU" w:eastAsia="ru-RU"/>
              </w:rPr>
            </w:pPr>
            <w:ins w:id="2108" w:author="Пользователь" w:date="2022-09-30T13:49:00Z">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ins>
          </w:p>
        </w:tc>
        <w:tc>
          <w:tcPr>
            <w:tcW w:w="960" w:type="dxa"/>
            <w:tcBorders>
              <w:top w:val="single" w:sz="4" w:space="0" w:color="000000"/>
              <w:left w:val="nil"/>
              <w:bottom w:val="nil"/>
              <w:right w:val="nil"/>
            </w:tcBorders>
            <w:shd w:val="clear" w:color="000000" w:fill="FFFFFF"/>
            <w:noWrap/>
            <w:vAlign w:val="bottom"/>
            <w:hideMark/>
          </w:tcPr>
          <w:p w14:paraId="07A2C3D6" w14:textId="77777777" w:rsidR="006D284C" w:rsidRPr="00214320" w:rsidRDefault="006D284C" w:rsidP="00D20C1D">
            <w:pPr>
              <w:jc w:val="center"/>
              <w:rPr>
                <w:ins w:id="2109" w:author="Пользователь" w:date="2022-09-30T13:49:00Z"/>
                <w:rFonts w:ascii="Arial Armenian" w:hAnsi="Arial Armenian" w:cs="Arial"/>
                <w:sz w:val="16"/>
                <w:szCs w:val="16"/>
                <w:lang w:val="ru-RU" w:eastAsia="ru-RU"/>
              </w:rPr>
            </w:pPr>
            <w:ins w:id="2110" w:author="Пользователь" w:date="2022-09-30T13:49:00Z">
              <w:r w:rsidRPr="00214320">
                <w:rPr>
                  <w:rFonts w:ascii="Arial Armenian" w:hAnsi="Arial Armenian" w:cs="Arial"/>
                  <w:sz w:val="16"/>
                  <w:szCs w:val="16"/>
                  <w:lang w:val="ru-RU" w:eastAsia="ru-RU"/>
                </w:rPr>
                <w:t>462,0</w:t>
              </w:r>
            </w:ins>
          </w:p>
        </w:tc>
        <w:tc>
          <w:tcPr>
            <w:tcW w:w="1120" w:type="dxa"/>
            <w:gridSpan w:val="2"/>
            <w:tcBorders>
              <w:top w:val="nil"/>
              <w:left w:val="single" w:sz="4" w:space="0" w:color="auto"/>
              <w:bottom w:val="nil"/>
              <w:right w:val="single" w:sz="4" w:space="0" w:color="auto"/>
            </w:tcBorders>
            <w:shd w:val="clear" w:color="auto" w:fill="auto"/>
            <w:noWrap/>
            <w:vAlign w:val="center"/>
          </w:tcPr>
          <w:p w14:paraId="0A3F9481" w14:textId="77777777" w:rsidR="006D284C" w:rsidRPr="00214320" w:rsidRDefault="006D284C" w:rsidP="00D20C1D">
            <w:pPr>
              <w:jc w:val="center"/>
              <w:rPr>
                <w:ins w:id="2111" w:author="Пользователь" w:date="2022-09-30T13:49:00Z"/>
                <w:rFonts w:ascii="Arial Armenian" w:hAnsi="Arial Armenian" w:cs="Arial"/>
                <w:sz w:val="20"/>
                <w:szCs w:val="20"/>
                <w:lang w:val="ru-RU" w:eastAsia="ru-RU"/>
              </w:rPr>
            </w:pPr>
          </w:p>
        </w:tc>
        <w:tc>
          <w:tcPr>
            <w:tcW w:w="1220" w:type="dxa"/>
            <w:tcBorders>
              <w:top w:val="nil"/>
              <w:left w:val="nil"/>
              <w:bottom w:val="nil"/>
              <w:right w:val="single" w:sz="4" w:space="0" w:color="auto"/>
            </w:tcBorders>
            <w:shd w:val="clear" w:color="auto" w:fill="auto"/>
            <w:noWrap/>
            <w:vAlign w:val="center"/>
          </w:tcPr>
          <w:p w14:paraId="4430CF56" w14:textId="77777777" w:rsidR="006D284C" w:rsidRPr="00214320" w:rsidRDefault="006D284C" w:rsidP="00D20C1D">
            <w:pPr>
              <w:jc w:val="center"/>
              <w:rPr>
                <w:ins w:id="2112" w:author="Пользователь" w:date="2022-09-30T13:49:00Z"/>
                <w:rFonts w:ascii="Arial Armenian" w:hAnsi="Arial Armenian" w:cs="Arial"/>
                <w:sz w:val="20"/>
                <w:szCs w:val="20"/>
                <w:lang w:val="ru-RU" w:eastAsia="ru-RU"/>
              </w:rPr>
            </w:pPr>
          </w:p>
        </w:tc>
      </w:tr>
      <w:tr w:rsidR="006D284C" w:rsidRPr="00214320" w14:paraId="759AB62B" w14:textId="77777777" w:rsidTr="00D20C1D">
        <w:trPr>
          <w:gridAfter w:val="1"/>
          <w:wAfter w:w="1108" w:type="dxa"/>
          <w:trHeight w:val="345"/>
          <w:ins w:id="2113" w:author="Пользователь" w:date="2022-09-30T13:49:00Z"/>
        </w:trPr>
        <w:tc>
          <w:tcPr>
            <w:tcW w:w="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C3CF" w14:textId="77777777" w:rsidR="006D284C" w:rsidRPr="00214320" w:rsidRDefault="006D284C" w:rsidP="00D20C1D">
            <w:pPr>
              <w:jc w:val="center"/>
              <w:rPr>
                <w:ins w:id="2114" w:author="Пользователь" w:date="2022-09-30T13:49:00Z"/>
                <w:rFonts w:ascii="Arial Armenian" w:hAnsi="Arial Armenian" w:cs="Arial"/>
                <w:sz w:val="16"/>
                <w:szCs w:val="16"/>
                <w:lang w:val="ru-RU" w:eastAsia="ru-RU"/>
              </w:rPr>
            </w:pPr>
            <w:ins w:id="2115" w:author="Пользователь" w:date="2022-09-30T13:49:00Z">
              <w:r w:rsidRPr="00214320">
                <w:rPr>
                  <w:rFonts w:ascii="Arial Armenian" w:hAnsi="Arial Armenian" w:cs="Arial"/>
                  <w:sz w:val="16"/>
                  <w:szCs w:val="16"/>
                  <w:lang w:val="ru-RU" w:eastAsia="ru-RU"/>
                </w:rPr>
                <w:t>4</w:t>
              </w:r>
            </w:ins>
          </w:p>
        </w:tc>
        <w:tc>
          <w:tcPr>
            <w:tcW w:w="755" w:type="dxa"/>
            <w:tcBorders>
              <w:top w:val="single" w:sz="4" w:space="0" w:color="auto"/>
              <w:left w:val="nil"/>
              <w:bottom w:val="single" w:sz="4" w:space="0" w:color="auto"/>
              <w:right w:val="single" w:sz="4" w:space="0" w:color="auto"/>
            </w:tcBorders>
            <w:shd w:val="clear" w:color="000000" w:fill="FFFFFF"/>
            <w:vAlign w:val="center"/>
            <w:hideMark/>
          </w:tcPr>
          <w:p w14:paraId="4E66B969" w14:textId="77777777" w:rsidR="006D284C" w:rsidRPr="00214320" w:rsidRDefault="006D284C" w:rsidP="00D20C1D">
            <w:pPr>
              <w:jc w:val="center"/>
              <w:rPr>
                <w:ins w:id="2116" w:author="Пользователь" w:date="2022-09-30T13:49:00Z"/>
                <w:rFonts w:ascii="Arial Armenian" w:hAnsi="Arial Armenian" w:cs="Arial"/>
                <w:sz w:val="16"/>
                <w:szCs w:val="16"/>
                <w:lang w:val="ru-RU" w:eastAsia="ru-RU"/>
              </w:rPr>
            </w:pPr>
            <w:ins w:id="2117" w:author="Пользователь" w:date="2022-09-30T13:49:00Z">
              <w:r w:rsidRPr="00214320">
                <w:rPr>
                  <w:rFonts w:ascii="Arial Armenian" w:hAnsi="Arial Armenian" w:cs="Arial"/>
                  <w:sz w:val="16"/>
                  <w:szCs w:val="16"/>
                  <w:lang w:val="ru-RU" w:eastAsia="ru-RU"/>
                </w:rPr>
                <w:t>1-1212</w:t>
              </w:r>
            </w:ins>
          </w:p>
        </w:tc>
        <w:tc>
          <w:tcPr>
            <w:tcW w:w="4140" w:type="dxa"/>
            <w:tcBorders>
              <w:top w:val="single" w:sz="4" w:space="0" w:color="auto"/>
              <w:left w:val="nil"/>
              <w:bottom w:val="single" w:sz="4" w:space="0" w:color="auto"/>
              <w:right w:val="single" w:sz="4" w:space="0" w:color="auto"/>
            </w:tcBorders>
            <w:shd w:val="clear" w:color="auto" w:fill="auto"/>
            <w:noWrap/>
            <w:vAlign w:val="center"/>
            <w:hideMark/>
          </w:tcPr>
          <w:p w14:paraId="55E3C97C" w14:textId="77777777" w:rsidR="006D284C" w:rsidRPr="00214320" w:rsidRDefault="006D284C" w:rsidP="00D20C1D">
            <w:pPr>
              <w:rPr>
                <w:ins w:id="2118" w:author="Пользователь" w:date="2022-09-30T13:49:00Z"/>
                <w:rFonts w:ascii="Arial Armenian" w:hAnsi="Arial Armenian" w:cs="Arial"/>
                <w:sz w:val="16"/>
                <w:szCs w:val="16"/>
                <w:lang w:val="ru-RU" w:eastAsia="ru-RU"/>
              </w:rPr>
            </w:pPr>
            <w:ins w:id="2119" w:author="Пользователь" w:date="2022-09-30T13:49:00Z">
              <w:r w:rsidRPr="00214320">
                <w:rPr>
                  <w:rFonts w:ascii="Arial Armenian" w:hAnsi="Arial Armenian" w:cs="Arial"/>
                  <w:sz w:val="16"/>
                  <w:szCs w:val="16"/>
                  <w:lang w:val="ru-RU" w:eastAsia="ru-RU"/>
                </w:rPr>
                <w:t xml:space="preserve">ê³É³ñÏáõÙ ïáõý ù³ñÇó /40*40*10/   h = 10 ëÙ Ï³ñ»ñÇ </w:t>
              </w:r>
            </w:ins>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1EB579CF" w14:textId="77777777" w:rsidR="006D284C" w:rsidRPr="00214320" w:rsidRDefault="006D284C" w:rsidP="00D20C1D">
            <w:pPr>
              <w:jc w:val="center"/>
              <w:rPr>
                <w:ins w:id="2120" w:author="Пользователь" w:date="2022-09-30T13:49:00Z"/>
                <w:rFonts w:ascii="Arial Armenian" w:hAnsi="Arial Armenian" w:cs="Arial"/>
                <w:sz w:val="16"/>
                <w:szCs w:val="16"/>
                <w:lang w:val="ru-RU" w:eastAsia="ru-RU"/>
              </w:rPr>
            </w:pPr>
            <w:ins w:id="2121"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2</w:t>
              </w:r>
            </w:ins>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330EB2EC" w14:textId="77777777" w:rsidR="006D284C" w:rsidRPr="00214320" w:rsidRDefault="006D284C" w:rsidP="00D20C1D">
            <w:pPr>
              <w:jc w:val="center"/>
              <w:rPr>
                <w:ins w:id="2122" w:author="Пользователь" w:date="2022-09-30T13:49:00Z"/>
                <w:rFonts w:ascii="Arial" w:hAnsi="Arial" w:cs="Arial"/>
                <w:sz w:val="16"/>
                <w:szCs w:val="16"/>
                <w:lang w:val="ru-RU" w:eastAsia="ru-RU"/>
              </w:rPr>
            </w:pPr>
            <w:ins w:id="2123" w:author="Пользователь" w:date="2022-09-30T13:49:00Z">
              <w:r w:rsidRPr="00214320">
                <w:rPr>
                  <w:rFonts w:ascii="Arial" w:hAnsi="Arial" w:cs="Arial"/>
                  <w:sz w:val="16"/>
                  <w:szCs w:val="16"/>
                  <w:lang w:val="ru-RU" w:eastAsia="ru-RU"/>
                </w:rPr>
                <w:t>46,2</w:t>
              </w:r>
            </w:ins>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tcPr>
          <w:p w14:paraId="55F2CE77" w14:textId="77777777" w:rsidR="006D284C" w:rsidRPr="00214320" w:rsidRDefault="006D284C" w:rsidP="00D20C1D">
            <w:pPr>
              <w:jc w:val="center"/>
              <w:rPr>
                <w:ins w:id="2124" w:author="Пользователь" w:date="2022-09-30T13:49:00Z"/>
                <w:rFonts w:ascii="Arial Armenian" w:hAnsi="Arial Armenian" w:cs="Arial"/>
                <w:sz w:val="20"/>
                <w:szCs w:val="20"/>
                <w:lang w:val="ru-RU" w:eastAsia="ru-RU"/>
              </w:rPr>
            </w:pPr>
          </w:p>
        </w:tc>
        <w:tc>
          <w:tcPr>
            <w:tcW w:w="1220" w:type="dxa"/>
            <w:tcBorders>
              <w:top w:val="single" w:sz="4" w:space="0" w:color="auto"/>
              <w:left w:val="nil"/>
              <w:bottom w:val="single" w:sz="4" w:space="0" w:color="auto"/>
              <w:right w:val="single" w:sz="4" w:space="0" w:color="auto"/>
            </w:tcBorders>
            <w:shd w:val="clear" w:color="auto" w:fill="auto"/>
            <w:noWrap/>
            <w:vAlign w:val="center"/>
          </w:tcPr>
          <w:p w14:paraId="5EE7970D" w14:textId="77777777" w:rsidR="006D284C" w:rsidRPr="00214320" w:rsidRDefault="006D284C" w:rsidP="00D20C1D">
            <w:pPr>
              <w:jc w:val="center"/>
              <w:rPr>
                <w:ins w:id="2125" w:author="Пользователь" w:date="2022-09-30T13:49:00Z"/>
                <w:rFonts w:ascii="Arial Armenian" w:hAnsi="Arial Armenian" w:cs="Arial"/>
                <w:sz w:val="20"/>
                <w:szCs w:val="20"/>
                <w:lang w:val="ru-RU" w:eastAsia="ru-RU"/>
              </w:rPr>
            </w:pPr>
          </w:p>
        </w:tc>
      </w:tr>
      <w:tr w:rsidR="006D284C" w:rsidRPr="004A2792" w14:paraId="1C9A5097" w14:textId="77777777" w:rsidTr="00D20C1D">
        <w:trPr>
          <w:gridAfter w:val="1"/>
          <w:wAfter w:w="1108" w:type="dxa"/>
          <w:trHeight w:val="300"/>
          <w:ins w:id="2126" w:author="Пользователь" w:date="2022-09-30T13:49:00Z"/>
        </w:trPr>
        <w:tc>
          <w:tcPr>
            <w:tcW w:w="448" w:type="dxa"/>
            <w:tcBorders>
              <w:top w:val="nil"/>
              <w:left w:val="single" w:sz="4" w:space="0" w:color="auto"/>
              <w:bottom w:val="single" w:sz="4" w:space="0" w:color="auto"/>
              <w:right w:val="single" w:sz="4" w:space="0" w:color="auto"/>
            </w:tcBorders>
            <w:shd w:val="clear" w:color="auto" w:fill="auto"/>
            <w:vAlign w:val="center"/>
            <w:hideMark/>
          </w:tcPr>
          <w:p w14:paraId="4B4B97C4" w14:textId="77777777" w:rsidR="006D284C" w:rsidRPr="00214320" w:rsidRDefault="006D284C" w:rsidP="00D20C1D">
            <w:pPr>
              <w:jc w:val="center"/>
              <w:rPr>
                <w:ins w:id="2127" w:author="Пользователь" w:date="2022-09-30T13:49:00Z"/>
                <w:rFonts w:ascii="Arial Armenian" w:hAnsi="Arial Armenian" w:cs="Arial"/>
                <w:sz w:val="16"/>
                <w:szCs w:val="16"/>
                <w:lang w:val="ru-RU" w:eastAsia="ru-RU"/>
              </w:rPr>
            </w:pPr>
            <w:ins w:id="2128" w:author="Пользователь" w:date="2022-09-30T13:49:00Z">
              <w:r w:rsidRPr="00214320">
                <w:rPr>
                  <w:rFonts w:ascii="Arial Armenian" w:hAnsi="Arial Armenian" w:cs="Arial"/>
                  <w:sz w:val="16"/>
                  <w:szCs w:val="16"/>
                  <w:lang w:val="ru-RU" w:eastAsia="ru-RU"/>
                </w:rPr>
                <w:t> </w:t>
              </w:r>
            </w:ins>
          </w:p>
        </w:tc>
        <w:tc>
          <w:tcPr>
            <w:tcW w:w="755" w:type="dxa"/>
            <w:tcBorders>
              <w:top w:val="nil"/>
              <w:left w:val="nil"/>
              <w:bottom w:val="single" w:sz="4" w:space="0" w:color="auto"/>
              <w:right w:val="single" w:sz="4" w:space="0" w:color="auto"/>
            </w:tcBorders>
            <w:shd w:val="clear" w:color="auto" w:fill="auto"/>
            <w:vAlign w:val="center"/>
            <w:hideMark/>
          </w:tcPr>
          <w:p w14:paraId="2E0A15B1" w14:textId="77777777" w:rsidR="006D284C" w:rsidRPr="00214320" w:rsidRDefault="006D284C" w:rsidP="00D20C1D">
            <w:pPr>
              <w:jc w:val="center"/>
              <w:rPr>
                <w:ins w:id="2129" w:author="Пользователь" w:date="2022-09-30T13:49:00Z"/>
                <w:rFonts w:ascii="Arial Armenian" w:hAnsi="Arial Armenian" w:cs="Arial"/>
                <w:sz w:val="16"/>
                <w:szCs w:val="16"/>
                <w:lang w:val="ru-RU" w:eastAsia="ru-RU"/>
              </w:rPr>
            </w:pPr>
            <w:ins w:id="2130" w:author="Пользователь" w:date="2022-09-30T13:49:00Z">
              <w:r w:rsidRPr="00214320">
                <w:rPr>
                  <w:rFonts w:ascii="Arial Armenian" w:hAnsi="Arial Armenian" w:cs="Arial"/>
                  <w:sz w:val="16"/>
                  <w:szCs w:val="16"/>
                  <w:lang w:val="ru-RU" w:eastAsia="ru-RU"/>
                </w:rPr>
                <w:t> </w:t>
              </w:r>
            </w:ins>
          </w:p>
        </w:tc>
        <w:tc>
          <w:tcPr>
            <w:tcW w:w="4140" w:type="dxa"/>
            <w:tcBorders>
              <w:top w:val="nil"/>
              <w:left w:val="nil"/>
              <w:bottom w:val="single" w:sz="4" w:space="0" w:color="auto"/>
              <w:right w:val="single" w:sz="4" w:space="0" w:color="auto"/>
            </w:tcBorders>
            <w:shd w:val="clear" w:color="auto" w:fill="auto"/>
            <w:vAlign w:val="center"/>
            <w:hideMark/>
          </w:tcPr>
          <w:p w14:paraId="53EEF8D2" w14:textId="77777777" w:rsidR="006D284C" w:rsidRPr="00214320" w:rsidRDefault="006D284C" w:rsidP="00D20C1D">
            <w:pPr>
              <w:rPr>
                <w:ins w:id="2131" w:author="Пользователь" w:date="2022-09-30T13:49:00Z"/>
                <w:rFonts w:ascii="Arial Armenian" w:hAnsi="Arial Armenian" w:cs="Arial"/>
                <w:sz w:val="16"/>
                <w:szCs w:val="16"/>
                <w:lang w:val="ru-RU" w:eastAsia="ru-RU"/>
              </w:rPr>
            </w:pPr>
            <w:ins w:id="2132" w:author="Пользователь" w:date="2022-09-30T13:49:00Z">
              <w:r w:rsidRPr="00214320">
                <w:rPr>
                  <w:rFonts w:ascii="Arial Armenian" w:hAnsi="Arial Armenian" w:cs="Arial"/>
                  <w:sz w:val="16"/>
                  <w:szCs w:val="16"/>
                  <w:lang w:val="ru-RU" w:eastAsia="ru-RU"/>
                </w:rPr>
                <w:t xml:space="preserve">ÉóáõÙáí ó/³í½³ÛÇÝ ß³Õ³Ëáí </w:t>
              </w:r>
            </w:ins>
          </w:p>
        </w:tc>
        <w:tc>
          <w:tcPr>
            <w:tcW w:w="780" w:type="dxa"/>
            <w:tcBorders>
              <w:top w:val="nil"/>
              <w:left w:val="nil"/>
              <w:bottom w:val="single" w:sz="4" w:space="0" w:color="auto"/>
              <w:right w:val="single" w:sz="4" w:space="0" w:color="auto"/>
            </w:tcBorders>
            <w:shd w:val="clear" w:color="auto" w:fill="auto"/>
            <w:vAlign w:val="center"/>
            <w:hideMark/>
          </w:tcPr>
          <w:p w14:paraId="11CC821C" w14:textId="77777777" w:rsidR="006D284C" w:rsidRPr="00214320" w:rsidRDefault="006D284C" w:rsidP="00D20C1D">
            <w:pPr>
              <w:jc w:val="center"/>
              <w:rPr>
                <w:ins w:id="2133" w:author="Пользователь" w:date="2022-09-30T13:49:00Z"/>
                <w:rFonts w:ascii="Arial Armenian" w:hAnsi="Arial Armenian" w:cs="Arial"/>
                <w:sz w:val="16"/>
                <w:szCs w:val="16"/>
                <w:lang w:val="ru-RU" w:eastAsia="ru-RU"/>
              </w:rPr>
            </w:pPr>
            <w:ins w:id="2134" w:author="Пользователь" w:date="2022-09-30T13:49:00Z">
              <w:r w:rsidRPr="00214320">
                <w:rPr>
                  <w:rFonts w:ascii="Arial Armenian" w:hAnsi="Arial Armenian" w:cs="Arial"/>
                  <w:sz w:val="16"/>
                  <w:szCs w:val="16"/>
                  <w:lang w:val="ru-RU" w:eastAsia="ru-RU"/>
                </w:rPr>
                <w:t> </w:t>
              </w:r>
            </w:ins>
          </w:p>
        </w:tc>
        <w:tc>
          <w:tcPr>
            <w:tcW w:w="960" w:type="dxa"/>
            <w:tcBorders>
              <w:top w:val="nil"/>
              <w:left w:val="nil"/>
              <w:bottom w:val="single" w:sz="4" w:space="0" w:color="auto"/>
              <w:right w:val="single" w:sz="4" w:space="0" w:color="auto"/>
            </w:tcBorders>
            <w:shd w:val="clear" w:color="000000" w:fill="FFFFFF"/>
            <w:noWrap/>
            <w:vAlign w:val="bottom"/>
            <w:hideMark/>
          </w:tcPr>
          <w:p w14:paraId="6DA81C46" w14:textId="77777777" w:rsidR="006D284C" w:rsidRPr="00214320" w:rsidRDefault="006D284C" w:rsidP="00D20C1D">
            <w:pPr>
              <w:jc w:val="center"/>
              <w:rPr>
                <w:ins w:id="2135" w:author="Пользователь" w:date="2022-09-30T13:49:00Z"/>
                <w:rFonts w:ascii="Arial" w:hAnsi="Arial" w:cs="Arial"/>
                <w:sz w:val="16"/>
                <w:szCs w:val="16"/>
                <w:lang w:val="ru-RU" w:eastAsia="ru-RU"/>
              </w:rPr>
            </w:pPr>
            <w:ins w:id="2136" w:author="Пользователь" w:date="2022-09-30T13:49:00Z">
              <w:r w:rsidRPr="00214320">
                <w:rPr>
                  <w:rFonts w:ascii="Arial" w:hAnsi="Arial" w:cs="Arial"/>
                  <w:sz w:val="16"/>
                  <w:szCs w:val="16"/>
                  <w:lang w:val="ru-RU" w:eastAsia="ru-RU"/>
                </w:rPr>
                <w:t> </w:t>
              </w:r>
            </w:ins>
          </w:p>
        </w:tc>
        <w:tc>
          <w:tcPr>
            <w:tcW w:w="1120" w:type="dxa"/>
            <w:gridSpan w:val="2"/>
            <w:tcBorders>
              <w:top w:val="nil"/>
              <w:left w:val="nil"/>
              <w:bottom w:val="single" w:sz="4" w:space="0" w:color="auto"/>
              <w:right w:val="single" w:sz="4" w:space="0" w:color="auto"/>
            </w:tcBorders>
            <w:shd w:val="clear" w:color="auto" w:fill="auto"/>
            <w:noWrap/>
            <w:vAlign w:val="center"/>
          </w:tcPr>
          <w:p w14:paraId="65519ACB" w14:textId="77777777" w:rsidR="006D284C" w:rsidRPr="00214320" w:rsidRDefault="006D284C" w:rsidP="00D20C1D">
            <w:pPr>
              <w:jc w:val="center"/>
              <w:rPr>
                <w:ins w:id="2137"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06AC5735" w14:textId="77777777" w:rsidR="006D284C" w:rsidRPr="00214320" w:rsidRDefault="006D284C" w:rsidP="00D20C1D">
            <w:pPr>
              <w:jc w:val="center"/>
              <w:rPr>
                <w:ins w:id="2138" w:author="Пользователь" w:date="2022-09-30T13:49:00Z"/>
                <w:rFonts w:ascii="Arial Armenian" w:hAnsi="Arial Armenian" w:cs="Arial"/>
                <w:sz w:val="20"/>
                <w:szCs w:val="20"/>
                <w:lang w:val="ru-RU" w:eastAsia="ru-RU"/>
              </w:rPr>
            </w:pPr>
          </w:p>
        </w:tc>
      </w:tr>
      <w:tr w:rsidR="006D284C" w:rsidRPr="00214320" w14:paraId="477B998B" w14:textId="77777777" w:rsidTr="00D20C1D">
        <w:trPr>
          <w:gridAfter w:val="1"/>
          <w:wAfter w:w="1108" w:type="dxa"/>
          <w:trHeight w:val="390"/>
          <w:ins w:id="2139" w:author="Пользователь" w:date="2022-09-30T13:49:00Z"/>
        </w:trPr>
        <w:tc>
          <w:tcPr>
            <w:tcW w:w="448" w:type="dxa"/>
            <w:tcBorders>
              <w:top w:val="nil"/>
              <w:left w:val="single" w:sz="4" w:space="0" w:color="auto"/>
              <w:bottom w:val="single" w:sz="4" w:space="0" w:color="auto"/>
              <w:right w:val="single" w:sz="4" w:space="0" w:color="auto"/>
            </w:tcBorders>
            <w:shd w:val="clear" w:color="auto" w:fill="auto"/>
            <w:vAlign w:val="center"/>
            <w:hideMark/>
          </w:tcPr>
          <w:p w14:paraId="67127D81" w14:textId="77777777" w:rsidR="006D284C" w:rsidRPr="00214320" w:rsidRDefault="006D284C" w:rsidP="00D20C1D">
            <w:pPr>
              <w:jc w:val="center"/>
              <w:rPr>
                <w:ins w:id="2140" w:author="Пользователь" w:date="2022-09-30T13:49:00Z"/>
                <w:rFonts w:ascii="Arial Armenian" w:hAnsi="Arial Armenian" w:cs="Arial"/>
                <w:sz w:val="16"/>
                <w:szCs w:val="16"/>
                <w:lang w:val="ru-RU" w:eastAsia="ru-RU"/>
              </w:rPr>
            </w:pPr>
            <w:ins w:id="2141" w:author="Пользователь" w:date="2022-09-30T13:49:00Z">
              <w:r w:rsidRPr="00214320">
                <w:rPr>
                  <w:rFonts w:ascii="Arial Armenian" w:hAnsi="Arial Armenian" w:cs="Arial"/>
                  <w:sz w:val="16"/>
                  <w:szCs w:val="16"/>
                  <w:lang w:val="ru-RU" w:eastAsia="ru-RU"/>
                </w:rPr>
                <w:t>5</w:t>
              </w:r>
            </w:ins>
          </w:p>
        </w:tc>
        <w:tc>
          <w:tcPr>
            <w:tcW w:w="755" w:type="dxa"/>
            <w:tcBorders>
              <w:top w:val="nil"/>
              <w:left w:val="nil"/>
              <w:bottom w:val="single" w:sz="4" w:space="0" w:color="auto"/>
              <w:right w:val="single" w:sz="4" w:space="0" w:color="auto"/>
            </w:tcBorders>
            <w:shd w:val="clear" w:color="auto" w:fill="auto"/>
            <w:noWrap/>
            <w:vAlign w:val="bottom"/>
            <w:hideMark/>
          </w:tcPr>
          <w:p w14:paraId="4B65B719" w14:textId="77777777" w:rsidR="006D284C" w:rsidRPr="00214320" w:rsidRDefault="006D284C" w:rsidP="00D20C1D">
            <w:pPr>
              <w:jc w:val="center"/>
              <w:rPr>
                <w:ins w:id="2142" w:author="Пользователь" w:date="2022-09-30T13:49:00Z"/>
                <w:rFonts w:ascii="Arial Armenian" w:hAnsi="Arial Armenian" w:cs="Arial"/>
                <w:sz w:val="16"/>
                <w:szCs w:val="16"/>
                <w:lang w:val="ru-RU" w:eastAsia="ru-RU"/>
              </w:rPr>
            </w:pPr>
            <w:ins w:id="2143" w:author="Пользователь" w:date="2022-09-30T13:49:00Z">
              <w:r w:rsidRPr="00214320">
                <w:rPr>
                  <w:rFonts w:ascii="Arial Armenian" w:hAnsi="Arial Armenian" w:cs="Arial"/>
                  <w:sz w:val="16"/>
                  <w:szCs w:val="16"/>
                  <w:lang w:val="ru-RU" w:eastAsia="ru-RU"/>
                </w:rPr>
                <w:t>11-11.</w:t>
              </w:r>
            </w:ins>
          </w:p>
        </w:tc>
        <w:tc>
          <w:tcPr>
            <w:tcW w:w="4140" w:type="dxa"/>
            <w:tcBorders>
              <w:top w:val="nil"/>
              <w:left w:val="nil"/>
              <w:bottom w:val="single" w:sz="4" w:space="0" w:color="auto"/>
              <w:right w:val="single" w:sz="4" w:space="0" w:color="auto"/>
            </w:tcBorders>
            <w:shd w:val="clear" w:color="auto" w:fill="auto"/>
            <w:noWrap/>
            <w:vAlign w:val="bottom"/>
            <w:hideMark/>
          </w:tcPr>
          <w:p w14:paraId="182E0FE1" w14:textId="77777777" w:rsidR="006D284C" w:rsidRPr="00214320" w:rsidRDefault="006D284C" w:rsidP="00D20C1D">
            <w:pPr>
              <w:rPr>
                <w:ins w:id="2144" w:author="Пользователь" w:date="2022-09-30T13:49:00Z"/>
                <w:rFonts w:ascii="Arial Armenian" w:hAnsi="Arial Armenian" w:cs="Arial"/>
                <w:sz w:val="16"/>
                <w:szCs w:val="16"/>
                <w:lang w:val="ru-RU" w:eastAsia="ru-RU"/>
              </w:rPr>
            </w:pPr>
            <w:ins w:id="2145" w:author="Пользователь" w:date="2022-09-30T13:49:00Z">
              <w:r w:rsidRPr="00214320">
                <w:rPr>
                  <w:rFonts w:ascii="Arial Armenian" w:hAnsi="Arial Armenian" w:cs="Arial"/>
                  <w:sz w:val="16"/>
                  <w:szCs w:val="16"/>
                  <w:lang w:val="ru-RU" w:eastAsia="ru-RU"/>
                </w:rPr>
                <w:t>´»ïáÝ»  ÙÇ³ÓáõÛÉ º½ñ³ù³ñ»ñÇ ï»Õ³¹ñáõÙ 10*20 ëÙ</w:t>
              </w:r>
            </w:ins>
          </w:p>
        </w:tc>
        <w:tc>
          <w:tcPr>
            <w:tcW w:w="780" w:type="dxa"/>
            <w:tcBorders>
              <w:top w:val="nil"/>
              <w:left w:val="nil"/>
              <w:bottom w:val="single" w:sz="4" w:space="0" w:color="auto"/>
              <w:right w:val="single" w:sz="4" w:space="0" w:color="auto"/>
            </w:tcBorders>
            <w:shd w:val="clear" w:color="auto" w:fill="auto"/>
            <w:vAlign w:val="center"/>
            <w:hideMark/>
          </w:tcPr>
          <w:p w14:paraId="3A23DD64" w14:textId="77777777" w:rsidR="006D284C" w:rsidRPr="00214320" w:rsidRDefault="006D284C" w:rsidP="00D20C1D">
            <w:pPr>
              <w:jc w:val="center"/>
              <w:rPr>
                <w:ins w:id="2146" w:author="Пользователь" w:date="2022-09-30T13:49:00Z"/>
                <w:rFonts w:ascii="Arial Armenian" w:hAnsi="Arial Armenian" w:cs="Arial"/>
                <w:sz w:val="16"/>
                <w:szCs w:val="16"/>
                <w:lang w:val="ru-RU" w:eastAsia="ru-RU"/>
              </w:rPr>
            </w:pPr>
            <w:ins w:id="2147" w:author="Пользователь" w:date="2022-09-30T13:49:00Z">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ins>
          </w:p>
        </w:tc>
        <w:tc>
          <w:tcPr>
            <w:tcW w:w="960" w:type="dxa"/>
            <w:tcBorders>
              <w:top w:val="nil"/>
              <w:left w:val="nil"/>
              <w:bottom w:val="single" w:sz="4" w:space="0" w:color="auto"/>
              <w:right w:val="single" w:sz="4" w:space="0" w:color="auto"/>
            </w:tcBorders>
            <w:shd w:val="clear" w:color="000000" w:fill="FFFFFF"/>
            <w:noWrap/>
            <w:vAlign w:val="bottom"/>
            <w:hideMark/>
          </w:tcPr>
          <w:p w14:paraId="0CF11714" w14:textId="77777777" w:rsidR="006D284C" w:rsidRPr="00214320" w:rsidRDefault="006D284C" w:rsidP="00D20C1D">
            <w:pPr>
              <w:jc w:val="center"/>
              <w:rPr>
                <w:ins w:id="2148" w:author="Пользователь" w:date="2022-09-30T13:49:00Z"/>
                <w:rFonts w:ascii="Arial Armenian" w:hAnsi="Arial Armenian" w:cs="Arial"/>
                <w:sz w:val="16"/>
                <w:szCs w:val="16"/>
                <w:lang w:val="ru-RU" w:eastAsia="ru-RU"/>
              </w:rPr>
            </w:pPr>
            <w:ins w:id="2149" w:author="Пользователь" w:date="2022-09-30T13:49:00Z">
              <w:r w:rsidRPr="00214320">
                <w:rPr>
                  <w:rFonts w:ascii="Arial Armenian" w:hAnsi="Arial Armenian" w:cs="Arial"/>
                  <w:sz w:val="16"/>
                  <w:szCs w:val="16"/>
                  <w:lang w:val="ru-RU" w:eastAsia="ru-RU"/>
                </w:rPr>
                <w:t>0,28</w:t>
              </w:r>
            </w:ins>
          </w:p>
        </w:tc>
        <w:tc>
          <w:tcPr>
            <w:tcW w:w="1120" w:type="dxa"/>
            <w:gridSpan w:val="2"/>
            <w:tcBorders>
              <w:top w:val="nil"/>
              <w:left w:val="nil"/>
              <w:bottom w:val="single" w:sz="4" w:space="0" w:color="auto"/>
              <w:right w:val="single" w:sz="4" w:space="0" w:color="auto"/>
            </w:tcBorders>
            <w:shd w:val="clear" w:color="auto" w:fill="auto"/>
            <w:noWrap/>
            <w:vAlign w:val="center"/>
          </w:tcPr>
          <w:p w14:paraId="180F1443" w14:textId="77777777" w:rsidR="006D284C" w:rsidRPr="00214320" w:rsidRDefault="006D284C" w:rsidP="00D20C1D">
            <w:pPr>
              <w:jc w:val="center"/>
              <w:rPr>
                <w:ins w:id="2150"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15891872" w14:textId="77777777" w:rsidR="006D284C" w:rsidRPr="00214320" w:rsidRDefault="006D284C" w:rsidP="00D20C1D">
            <w:pPr>
              <w:jc w:val="center"/>
              <w:rPr>
                <w:ins w:id="2151" w:author="Пользователь" w:date="2022-09-30T13:49:00Z"/>
                <w:rFonts w:ascii="Arial Armenian" w:hAnsi="Arial Armenian" w:cs="Arial"/>
                <w:sz w:val="20"/>
                <w:szCs w:val="20"/>
                <w:lang w:val="ru-RU" w:eastAsia="ru-RU"/>
              </w:rPr>
            </w:pPr>
          </w:p>
        </w:tc>
      </w:tr>
      <w:tr w:rsidR="006D284C" w:rsidRPr="00214320" w14:paraId="698BE47B" w14:textId="77777777" w:rsidTr="00D20C1D">
        <w:trPr>
          <w:gridAfter w:val="1"/>
          <w:wAfter w:w="1108" w:type="dxa"/>
          <w:trHeight w:val="375"/>
          <w:ins w:id="2152" w:author="Пользователь" w:date="2022-09-30T13:49:00Z"/>
        </w:trPr>
        <w:tc>
          <w:tcPr>
            <w:tcW w:w="448" w:type="dxa"/>
            <w:tcBorders>
              <w:top w:val="nil"/>
              <w:left w:val="single" w:sz="4" w:space="0" w:color="000000"/>
              <w:bottom w:val="single" w:sz="4" w:space="0" w:color="000000"/>
              <w:right w:val="single" w:sz="4" w:space="0" w:color="000000"/>
            </w:tcBorders>
            <w:shd w:val="clear" w:color="auto" w:fill="auto"/>
            <w:vAlign w:val="center"/>
            <w:hideMark/>
          </w:tcPr>
          <w:p w14:paraId="6BBE31F3" w14:textId="77777777" w:rsidR="006D284C" w:rsidRPr="00214320" w:rsidRDefault="006D284C" w:rsidP="00D20C1D">
            <w:pPr>
              <w:jc w:val="center"/>
              <w:rPr>
                <w:ins w:id="2153" w:author="Пользователь" w:date="2022-09-30T13:49:00Z"/>
                <w:rFonts w:ascii="Arial Armenian" w:hAnsi="Arial Armenian" w:cs="Arial"/>
                <w:sz w:val="16"/>
                <w:szCs w:val="16"/>
                <w:lang w:val="ru-RU" w:eastAsia="ru-RU"/>
              </w:rPr>
            </w:pPr>
            <w:ins w:id="2154" w:author="Пользователь" w:date="2022-09-30T13:49:00Z">
              <w:r w:rsidRPr="00214320">
                <w:rPr>
                  <w:rFonts w:ascii="Arial Armenian" w:hAnsi="Arial Armenian" w:cs="Arial"/>
                  <w:sz w:val="16"/>
                  <w:szCs w:val="16"/>
                  <w:lang w:val="ru-RU" w:eastAsia="ru-RU"/>
                </w:rPr>
                <w:t> </w:t>
              </w:r>
            </w:ins>
          </w:p>
        </w:tc>
        <w:tc>
          <w:tcPr>
            <w:tcW w:w="755" w:type="dxa"/>
            <w:tcBorders>
              <w:top w:val="nil"/>
              <w:left w:val="nil"/>
              <w:bottom w:val="single" w:sz="4" w:space="0" w:color="000000"/>
              <w:right w:val="single" w:sz="4" w:space="0" w:color="000000"/>
            </w:tcBorders>
            <w:shd w:val="clear" w:color="auto" w:fill="auto"/>
            <w:noWrap/>
            <w:vAlign w:val="center"/>
            <w:hideMark/>
          </w:tcPr>
          <w:p w14:paraId="7A8F29EA" w14:textId="77777777" w:rsidR="006D284C" w:rsidRPr="00214320" w:rsidRDefault="006D284C" w:rsidP="00D20C1D">
            <w:pPr>
              <w:jc w:val="center"/>
              <w:rPr>
                <w:ins w:id="2155" w:author="Пользователь" w:date="2022-09-30T13:49:00Z"/>
                <w:rFonts w:ascii="Arial Armenian" w:hAnsi="Arial Armenian" w:cs="Arial"/>
                <w:sz w:val="16"/>
                <w:szCs w:val="16"/>
                <w:lang w:val="ru-RU" w:eastAsia="ru-RU"/>
              </w:rPr>
            </w:pPr>
            <w:ins w:id="2156" w:author="Пользователь" w:date="2022-09-30T13:49:00Z">
              <w:r w:rsidRPr="00214320">
                <w:rPr>
                  <w:rFonts w:ascii="Arial Armenian" w:hAnsi="Arial Armenian" w:cs="Arial"/>
                  <w:sz w:val="16"/>
                  <w:szCs w:val="16"/>
                  <w:lang w:val="ru-RU" w:eastAsia="ru-RU"/>
                </w:rPr>
                <w:t> </w:t>
              </w:r>
            </w:ins>
          </w:p>
        </w:tc>
        <w:tc>
          <w:tcPr>
            <w:tcW w:w="4140" w:type="dxa"/>
            <w:tcBorders>
              <w:top w:val="nil"/>
              <w:left w:val="nil"/>
              <w:bottom w:val="single" w:sz="4" w:space="0" w:color="000000"/>
              <w:right w:val="single" w:sz="4" w:space="0" w:color="000000"/>
            </w:tcBorders>
            <w:shd w:val="clear" w:color="000000" w:fill="FFFFFF"/>
            <w:noWrap/>
            <w:vAlign w:val="center"/>
            <w:hideMark/>
          </w:tcPr>
          <w:p w14:paraId="6147F2E9" w14:textId="77777777" w:rsidR="006D284C" w:rsidRPr="00214320" w:rsidRDefault="006D284C" w:rsidP="00D20C1D">
            <w:pPr>
              <w:rPr>
                <w:ins w:id="2157" w:author="Пользователь" w:date="2022-09-30T13:49:00Z"/>
                <w:rFonts w:ascii="Arial Armenian" w:hAnsi="Arial Armenian" w:cs="Arial"/>
                <w:b/>
                <w:bCs/>
                <w:sz w:val="16"/>
                <w:szCs w:val="16"/>
                <w:lang w:val="ru-RU" w:eastAsia="ru-RU"/>
              </w:rPr>
            </w:pPr>
            <w:ins w:id="2158" w:author="Пользователь" w:date="2022-09-30T13:49:00Z">
              <w:r w:rsidRPr="00214320">
                <w:rPr>
                  <w:rFonts w:ascii="Arial Armenian" w:hAnsi="Arial Armenian" w:cs="Arial"/>
                  <w:b/>
                  <w:bCs/>
                  <w:sz w:val="16"/>
                  <w:szCs w:val="16"/>
                  <w:lang w:val="ru-RU" w:eastAsia="ru-RU"/>
                </w:rPr>
                <w:t>3.Ø³ÛÃ»ñ</w:t>
              </w:r>
            </w:ins>
          </w:p>
        </w:tc>
        <w:tc>
          <w:tcPr>
            <w:tcW w:w="780" w:type="dxa"/>
            <w:tcBorders>
              <w:top w:val="nil"/>
              <w:left w:val="nil"/>
              <w:bottom w:val="single" w:sz="4" w:space="0" w:color="000000"/>
              <w:right w:val="single" w:sz="4" w:space="0" w:color="000000"/>
            </w:tcBorders>
            <w:shd w:val="clear" w:color="auto" w:fill="auto"/>
            <w:vAlign w:val="center"/>
            <w:hideMark/>
          </w:tcPr>
          <w:p w14:paraId="203ECD0E" w14:textId="77777777" w:rsidR="006D284C" w:rsidRPr="00214320" w:rsidRDefault="006D284C" w:rsidP="00D20C1D">
            <w:pPr>
              <w:jc w:val="center"/>
              <w:rPr>
                <w:ins w:id="2159" w:author="Пользователь" w:date="2022-09-30T13:49:00Z"/>
                <w:rFonts w:ascii="Arial Armenian" w:hAnsi="Arial Armenian" w:cs="Arial"/>
                <w:sz w:val="16"/>
                <w:szCs w:val="16"/>
                <w:lang w:val="ru-RU" w:eastAsia="ru-RU"/>
              </w:rPr>
            </w:pPr>
            <w:ins w:id="2160" w:author="Пользователь" w:date="2022-09-30T13:49:00Z">
              <w:r w:rsidRPr="00214320">
                <w:rPr>
                  <w:rFonts w:ascii="Arial Armenian" w:hAnsi="Arial Armenian" w:cs="Arial"/>
                  <w:sz w:val="16"/>
                  <w:szCs w:val="16"/>
                  <w:lang w:val="ru-RU" w:eastAsia="ru-RU"/>
                </w:rPr>
                <w:t> </w:t>
              </w:r>
            </w:ins>
          </w:p>
        </w:tc>
        <w:tc>
          <w:tcPr>
            <w:tcW w:w="960" w:type="dxa"/>
            <w:tcBorders>
              <w:top w:val="nil"/>
              <w:left w:val="nil"/>
              <w:bottom w:val="single" w:sz="4" w:space="0" w:color="000000"/>
              <w:right w:val="nil"/>
            </w:tcBorders>
            <w:shd w:val="clear" w:color="000000" w:fill="FFFFFF"/>
            <w:noWrap/>
            <w:vAlign w:val="center"/>
            <w:hideMark/>
          </w:tcPr>
          <w:p w14:paraId="244D67F5" w14:textId="77777777" w:rsidR="006D284C" w:rsidRPr="00214320" w:rsidRDefault="006D284C" w:rsidP="00D20C1D">
            <w:pPr>
              <w:jc w:val="center"/>
              <w:rPr>
                <w:ins w:id="2161" w:author="Пользователь" w:date="2022-09-30T13:49:00Z"/>
                <w:rFonts w:ascii="Arial Armenian" w:hAnsi="Arial Armenian" w:cs="Arial"/>
                <w:sz w:val="16"/>
                <w:szCs w:val="16"/>
                <w:lang w:val="ru-RU" w:eastAsia="ru-RU"/>
              </w:rPr>
            </w:pPr>
            <w:ins w:id="2162" w:author="Пользователь" w:date="2022-09-30T13:49:00Z">
              <w:r w:rsidRPr="00214320">
                <w:rPr>
                  <w:rFonts w:ascii="Arial Armenian" w:hAnsi="Arial Armenian" w:cs="Arial"/>
                  <w:sz w:val="16"/>
                  <w:szCs w:val="16"/>
                  <w:lang w:val="ru-RU" w:eastAsia="ru-RU"/>
                </w:rPr>
                <w:t> </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hideMark/>
          </w:tcPr>
          <w:p w14:paraId="4899DBA0" w14:textId="77777777" w:rsidR="006D284C" w:rsidRPr="00214320" w:rsidRDefault="006D284C" w:rsidP="00D20C1D">
            <w:pPr>
              <w:jc w:val="center"/>
              <w:rPr>
                <w:ins w:id="2163" w:author="Пользователь" w:date="2022-09-30T13:49:00Z"/>
                <w:rFonts w:ascii="Arial Armenian" w:hAnsi="Arial Armenian" w:cs="Arial"/>
                <w:sz w:val="20"/>
                <w:szCs w:val="20"/>
                <w:lang w:val="ru-RU" w:eastAsia="ru-RU"/>
              </w:rPr>
            </w:pPr>
            <w:ins w:id="2164" w:author="Пользователь" w:date="2022-09-30T13:49:00Z">
              <w:r w:rsidRPr="00214320">
                <w:rPr>
                  <w:rFonts w:ascii="Arial Armenian" w:hAnsi="Arial Armenian" w:cs="Arial"/>
                  <w:sz w:val="20"/>
                  <w:szCs w:val="20"/>
                  <w:lang w:val="ru-RU" w:eastAsia="ru-RU"/>
                </w:rPr>
                <w:t> </w:t>
              </w:r>
            </w:ins>
          </w:p>
        </w:tc>
        <w:tc>
          <w:tcPr>
            <w:tcW w:w="1220" w:type="dxa"/>
            <w:tcBorders>
              <w:top w:val="nil"/>
              <w:left w:val="nil"/>
              <w:bottom w:val="single" w:sz="4" w:space="0" w:color="auto"/>
              <w:right w:val="single" w:sz="4" w:space="0" w:color="auto"/>
            </w:tcBorders>
            <w:shd w:val="clear" w:color="auto" w:fill="auto"/>
            <w:noWrap/>
            <w:vAlign w:val="center"/>
            <w:hideMark/>
          </w:tcPr>
          <w:p w14:paraId="518B56C0" w14:textId="77777777" w:rsidR="006D284C" w:rsidRPr="004F56C7" w:rsidRDefault="006D284C" w:rsidP="00D20C1D">
            <w:pPr>
              <w:jc w:val="center"/>
              <w:rPr>
                <w:ins w:id="2165" w:author="Пользователь" w:date="2022-09-30T13:49:00Z"/>
                <w:rFonts w:ascii="Arial Armenian" w:hAnsi="Arial Armenian" w:cs="Arial"/>
                <w:sz w:val="20"/>
                <w:szCs w:val="20"/>
                <w:lang w:eastAsia="ru-RU"/>
              </w:rPr>
            </w:pPr>
            <w:ins w:id="2166" w:author="Пользователь" w:date="2022-09-30T13:49:00Z">
              <w:r w:rsidRPr="00214320">
                <w:rPr>
                  <w:rFonts w:ascii="Arial Armenian" w:hAnsi="Arial Armenian" w:cs="Arial"/>
                  <w:sz w:val="20"/>
                  <w:szCs w:val="20"/>
                  <w:lang w:val="ru-RU" w:eastAsia="ru-RU"/>
                </w:rPr>
                <w:t> </w:t>
              </w:r>
              <w:r>
                <w:rPr>
                  <w:rFonts w:ascii="Arial Armenian" w:hAnsi="Arial Armenian" w:cs="Arial"/>
                  <w:sz w:val="20"/>
                  <w:szCs w:val="20"/>
                  <w:lang w:eastAsia="ru-RU"/>
                </w:rPr>
                <w:t>51.22</w:t>
              </w:r>
            </w:ins>
          </w:p>
        </w:tc>
      </w:tr>
      <w:tr w:rsidR="006D284C" w:rsidRPr="00214320" w14:paraId="65DA1DCA" w14:textId="77777777" w:rsidTr="00D20C1D">
        <w:trPr>
          <w:gridAfter w:val="1"/>
          <w:wAfter w:w="1108" w:type="dxa"/>
          <w:trHeight w:val="405"/>
          <w:ins w:id="2167" w:author="Пользователь" w:date="2022-09-30T13:49:00Z"/>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14:paraId="36C92FA1" w14:textId="77777777" w:rsidR="006D284C" w:rsidRPr="00214320" w:rsidRDefault="006D284C" w:rsidP="00D20C1D">
            <w:pPr>
              <w:jc w:val="center"/>
              <w:rPr>
                <w:ins w:id="2168" w:author="Пользователь" w:date="2022-09-30T13:49:00Z"/>
                <w:rFonts w:ascii="Arial Armenian" w:hAnsi="Arial Armenian" w:cs="Arial"/>
                <w:sz w:val="16"/>
                <w:szCs w:val="16"/>
                <w:lang w:val="ru-RU" w:eastAsia="ru-RU"/>
              </w:rPr>
            </w:pPr>
            <w:ins w:id="2169" w:author="Пользователь" w:date="2022-09-30T13:49:00Z">
              <w:r w:rsidRPr="00214320">
                <w:rPr>
                  <w:rFonts w:ascii="Arial Armenian" w:hAnsi="Arial Armenian" w:cs="Arial"/>
                  <w:sz w:val="16"/>
                  <w:szCs w:val="16"/>
                  <w:lang w:val="ru-RU" w:eastAsia="ru-RU"/>
                </w:rPr>
                <w:t>1</w:t>
              </w:r>
            </w:ins>
          </w:p>
        </w:tc>
        <w:tc>
          <w:tcPr>
            <w:tcW w:w="755" w:type="dxa"/>
            <w:tcBorders>
              <w:top w:val="nil"/>
              <w:left w:val="nil"/>
              <w:bottom w:val="single" w:sz="4" w:space="0" w:color="000000"/>
              <w:right w:val="single" w:sz="4" w:space="0" w:color="000000"/>
            </w:tcBorders>
            <w:shd w:val="clear" w:color="auto" w:fill="auto"/>
            <w:vAlign w:val="center"/>
            <w:hideMark/>
          </w:tcPr>
          <w:p w14:paraId="5F35115F" w14:textId="77777777" w:rsidR="006D284C" w:rsidRPr="00214320" w:rsidRDefault="006D284C" w:rsidP="00D20C1D">
            <w:pPr>
              <w:jc w:val="center"/>
              <w:rPr>
                <w:ins w:id="2170" w:author="Пользователь" w:date="2022-09-30T13:49:00Z"/>
                <w:rFonts w:ascii="Arial Armenian" w:hAnsi="Arial Armenian" w:cs="Arial"/>
                <w:sz w:val="16"/>
                <w:szCs w:val="16"/>
                <w:lang w:val="ru-RU" w:eastAsia="ru-RU"/>
              </w:rPr>
            </w:pPr>
            <w:ins w:id="2171" w:author="Пользователь" w:date="2022-09-30T13:49:00Z">
              <w:r w:rsidRPr="00214320">
                <w:rPr>
                  <w:rFonts w:ascii="Arial Armenian" w:hAnsi="Arial Armenian" w:cs="Arial"/>
                  <w:sz w:val="16"/>
                  <w:szCs w:val="16"/>
                  <w:lang w:val="ru-RU" w:eastAsia="ru-RU"/>
                </w:rPr>
                <w:t>1-1130</w:t>
              </w:r>
            </w:ins>
          </w:p>
        </w:tc>
        <w:tc>
          <w:tcPr>
            <w:tcW w:w="4140" w:type="dxa"/>
            <w:tcBorders>
              <w:top w:val="nil"/>
              <w:left w:val="nil"/>
              <w:bottom w:val="single" w:sz="4" w:space="0" w:color="000000"/>
              <w:right w:val="single" w:sz="4" w:space="0" w:color="000000"/>
            </w:tcBorders>
            <w:shd w:val="clear" w:color="auto" w:fill="auto"/>
            <w:vAlign w:val="center"/>
            <w:hideMark/>
          </w:tcPr>
          <w:p w14:paraId="11E85A35" w14:textId="77777777" w:rsidR="006D284C" w:rsidRPr="00214320" w:rsidRDefault="006D284C" w:rsidP="00D20C1D">
            <w:pPr>
              <w:rPr>
                <w:ins w:id="2172" w:author="Пользователь" w:date="2022-09-30T13:49:00Z"/>
                <w:rFonts w:ascii="Arial Armenian" w:hAnsi="Arial Armenian" w:cs="Arial"/>
                <w:sz w:val="16"/>
                <w:szCs w:val="16"/>
                <w:lang w:val="ru-RU" w:eastAsia="ru-RU"/>
              </w:rPr>
            </w:pPr>
            <w:ins w:id="2173" w:author="Пользователь" w:date="2022-09-30T13:49:00Z">
              <w:r w:rsidRPr="00214320">
                <w:rPr>
                  <w:rFonts w:ascii="Arial Armenian" w:hAnsi="Arial Armenian" w:cs="Arial"/>
                  <w:sz w:val="16"/>
                  <w:szCs w:val="16"/>
                  <w:lang w:val="ru-RU" w:eastAsia="ru-RU"/>
                </w:rPr>
                <w:t>ÐáÕ³ÛÇÝ å³ëï³éÇ Ñ³Ù³Ñ³ñÃ»óáõÙ µáõÉ¹áõ½»ñáí</w:t>
              </w:r>
            </w:ins>
          </w:p>
        </w:tc>
        <w:tc>
          <w:tcPr>
            <w:tcW w:w="780" w:type="dxa"/>
            <w:tcBorders>
              <w:top w:val="nil"/>
              <w:left w:val="nil"/>
              <w:bottom w:val="single" w:sz="4" w:space="0" w:color="000000"/>
              <w:right w:val="single" w:sz="4" w:space="0" w:color="000000"/>
            </w:tcBorders>
            <w:shd w:val="clear" w:color="auto" w:fill="auto"/>
            <w:vAlign w:val="center"/>
            <w:hideMark/>
          </w:tcPr>
          <w:p w14:paraId="19D95DED" w14:textId="77777777" w:rsidR="006D284C" w:rsidRPr="00214320" w:rsidRDefault="006D284C" w:rsidP="00D20C1D">
            <w:pPr>
              <w:jc w:val="center"/>
              <w:rPr>
                <w:ins w:id="2174" w:author="Пользователь" w:date="2022-09-30T13:49:00Z"/>
                <w:rFonts w:ascii="Arial Armenian" w:hAnsi="Arial Armenian" w:cs="Arial"/>
                <w:sz w:val="16"/>
                <w:szCs w:val="16"/>
                <w:lang w:val="ru-RU" w:eastAsia="ru-RU"/>
              </w:rPr>
            </w:pPr>
            <w:ins w:id="2175"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 xml:space="preserve">2                     </w:t>
              </w:r>
            </w:ins>
          </w:p>
        </w:tc>
        <w:tc>
          <w:tcPr>
            <w:tcW w:w="960" w:type="dxa"/>
            <w:tcBorders>
              <w:top w:val="nil"/>
              <w:left w:val="nil"/>
              <w:bottom w:val="single" w:sz="4" w:space="0" w:color="000000"/>
              <w:right w:val="nil"/>
            </w:tcBorders>
            <w:shd w:val="clear" w:color="000000" w:fill="FFFFFF"/>
            <w:vAlign w:val="center"/>
            <w:hideMark/>
          </w:tcPr>
          <w:p w14:paraId="42F50931" w14:textId="77777777" w:rsidR="006D284C" w:rsidRPr="00214320" w:rsidRDefault="006D284C" w:rsidP="00D20C1D">
            <w:pPr>
              <w:jc w:val="center"/>
              <w:rPr>
                <w:ins w:id="2176" w:author="Пользователь" w:date="2022-09-30T13:49:00Z"/>
                <w:rFonts w:ascii="Arial Armenian" w:hAnsi="Arial Armenian" w:cs="Arial"/>
                <w:sz w:val="16"/>
                <w:szCs w:val="16"/>
                <w:lang w:val="ru-RU" w:eastAsia="ru-RU"/>
              </w:rPr>
            </w:pPr>
            <w:ins w:id="2177" w:author="Пользователь" w:date="2022-09-30T13:49:00Z">
              <w:r w:rsidRPr="00214320">
                <w:rPr>
                  <w:rFonts w:ascii="Arial Armenian" w:hAnsi="Arial Armenian" w:cs="Arial"/>
                  <w:sz w:val="16"/>
                  <w:szCs w:val="16"/>
                  <w:lang w:val="ru-RU" w:eastAsia="ru-RU"/>
                </w:rPr>
                <w:t>26,80</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4D6E6A34" w14:textId="77777777" w:rsidR="006D284C" w:rsidRPr="00214320" w:rsidRDefault="006D284C" w:rsidP="00D20C1D">
            <w:pPr>
              <w:jc w:val="center"/>
              <w:rPr>
                <w:ins w:id="2178"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1FED18B8" w14:textId="77777777" w:rsidR="006D284C" w:rsidRPr="00214320" w:rsidRDefault="006D284C" w:rsidP="00D20C1D">
            <w:pPr>
              <w:jc w:val="center"/>
              <w:rPr>
                <w:ins w:id="2179" w:author="Пользователь" w:date="2022-09-30T13:49:00Z"/>
                <w:rFonts w:ascii="Arial Armenian" w:hAnsi="Arial Armenian" w:cs="Arial"/>
                <w:sz w:val="20"/>
                <w:szCs w:val="20"/>
                <w:lang w:val="ru-RU" w:eastAsia="ru-RU"/>
              </w:rPr>
            </w:pPr>
          </w:p>
        </w:tc>
      </w:tr>
      <w:tr w:rsidR="006D284C" w:rsidRPr="00214320" w14:paraId="48AC490B" w14:textId="77777777" w:rsidTr="00D20C1D">
        <w:trPr>
          <w:gridAfter w:val="1"/>
          <w:wAfter w:w="1108" w:type="dxa"/>
          <w:trHeight w:val="345"/>
          <w:ins w:id="2180"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7BB5AB24" w14:textId="77777777" w:rsidR="006D284C" w:rsidRPr="00214320" w:rsidRDefault="006D284C" w:rsidP="00D20C1D">
            <w:pPr>
              <w:jc w:val="center"/>
              <w:rPr>
                <w:ins w:id="2181" w:author="Пользователь" w:date="2022-09-30T13:49:00Z"/>
                <w:rFonts w:ascii="Arial Armenian" w:hAnsi="Arial Armenian" w:cs="Arial"/>
                <w:sz w:val="16"/>
                <w:szCs w:val="16"/>
                <w:lang w:val="ru-RU" w:eastAsia="ru-RU"/>
              </w:rPr>
            </w:pPr>
            <w:ins w:id="2182" w:author="Пользователь" w:date="2022-09-30T13:49:00Z">
              <w:r w:rsidRPr="00214320">
                <w:rPr>
                  <w:rFonts w:ascii="Arial Armenian" w:hAnsi="Arial Armenian" w:cs="Arial"/>
                  <w:sz w:val="16"/>
                  <w:szCs w:val="16"/>
                  <w:lang w:val="ru-RU" w:eastAsia="ru-RU"/>
                </w:rPr>
                <w:t>2</w:t>
              </w:r>
            </w:ins>
          </w:p>
        </w:tc>
        <w:tc>
          <w:tcPr>
            <w:tcW w:w="755" w:type="dxa"/>
            <w:tcBorders>
              <w:top w:val="nil"/>
              <w:left w:val="nil"/>
              <w:bottom w:val="nil"/>
              <w:right w:val="single" w:sz="4" w:space="0" w:color="000000"/>
            </w:tcBorders>
            <w:shd w:val="clear" w:color="auto" w:fill="auto"/>
            <w:noWrap/>
            <w:vAlign w:val="bottom"/>
            <w:hideMark/>
          </w:tcPr>
          <w:p w14:paraId="03737F57" w14:textId="77777777" w:rsidR="006D284C" w:rsidRPr="00214320" w:rsidRDefault="006D284C" w:rsidP="00D20C1D">
            <w:pPr>
              <w:jc w:val="center"/>
              <w:rPr>
                <w:ins w:id="2183" w:author="Пользователь" w:date="2022-09-30T13:49:00Z"/>
                <w:rFonts w:ascii="Arial Armenian" w:hAnsi="Arial Armenian" w:cs="Arial"/>
                <w:sz w:val="16"/>
                <w:szCs w:val="16"/>
                <w:lang w:val="ru-RU" w:eastAsia="ru-RU"/>
              </w:rPr>
            </w:pPr>
            <w:ins w:id="2184" w:author="Пользователь" w:date="2022-09-30T13:49:00Z">
              <w:r w:rsidRPr="00214320">
                <w:rPr>
                  <w:rFonts w:ascii="Arial Armenian" w:hAnsi="Arial Armenian" w:cs="Arial"/>
                  <w:sz w:val="16"/>
                  <w:szCs w:val="16"/>
                  <w:lang w:val="ru-RU" w:eastAsia="ru-RU"/>
                </w:rPr>
                <w:t>1-1185</w:t>
              </w:r>
            </w:ins>
          </w:p>
        </w:tc>
        <w:tc>
          <w:tcPr>
            <w:tcW w:w="4140" w:type="dxa"/>
            <w:tcBorders>
              <w:top w:val="nil"/>
              <w:left w:val="nil"/>
              <w:bottom w:val="nil"/>
              <w:right w:val="single" w:sz="4" w:space="0" w:color="000000"/>
            </w:tcBorders>
            <w:shd w:val="clear" w:color="auto" w:fill="auto"/>
            <w:noWrap/>
            <w:vAlign w:val="bottom"/>
            <w:hideMark/>
          </w:tcPr>
          <w:p w14:paraId="00E8D871" w14:textId="77777777" w:rsidR="006D284C" w:rsidRPr="00214320" w:rsidRDefault="006D284C" w:rsidP="00D20C1D">
            <w:pPr>
              <w:rPr>
                <w:ins w:id="2185" w:author="Пользователь" w:date="2022-09-30T13:49:00Z"/>
                <w:rFonts w:ascii="Arial Armenian" w:hAnsi="Arial Armenian" w:cs="Arial"/>
                <w:sz w:val="16"/>
                <w:szCs w:val="16"/>
                <w:lang w:val="ru-RU" w:eastAsia="ru-RU"/>
              </w:rPr>
            </w:pPr>
            <w:ins w:id="2186" w:author="Пользователь" w:date="2022-09-30T13:49:00Z">
              <w:r w:rsidRPr="00214320">
                <w:rPr>
                  <w:rFonts w:ascii="Arial Armenian" w:hAnsi="Arial Armenian" w:cs="Arial"/>
                  <w:sz w:val="16"/>
                  <w:szCs w:val="16"/>
                  <w:lang w:val="ru-RU" w:eastAsia="ru-RU"/>
                </w:rPr>
                <w:t>î³ñ³ÍùÇ ïá÷³ÝáõÙ  û¹³×Ýß³Ï³Ý ïá÷³ÝÇãÝ»ñáí</w:t>
              </w:r>
            </w:ins>
          </w:p>
        </w:tc>
        <w:tc>
          <w:tcPr>
            <w:tcW w:w="780" w:type="dxa"/>
            <w:tcBorders>
              <w:top w:val="nil"/>
              <w:left w:val="nil"/>
              <w:bottom w:val="nil"/>
              <w:right w:val="single" w:sz="4" w:space="0" w:color="000000"/>
            </w:tcBorders>
            <w:shd w:val="clear" w:color="auto" w:fill="auto"/>
            <w:noWrap/>
            <w:vAlign w:val="center"/>
            <w:hideMark/>
          </w:tcPr>
          <w:p w14:paraId="7FC4247D" w14:textId="77777777" w:rsidR="006D284C" w:rsidRPr="00214320" w:rsidRDefault="006D284C" w:rsidP="00D20C1D">
            <w:pPr>
              <w:jc w:val="center"/>
              <w:rPr>
                <w:ins w:id="2187" w:author="Пользователь" w:date="2022-09-30T13:49:00Z"/>
                <w:rFonts w:ascii="Arial Armenian" w:hAnsi="Arial Armenian" w:cs="Arial"/>
                <w:sz w:val="16"/>
                <w:szCs w:val="16"/>
                <w:lang w:val="ru-RU" w:eastAsia="ru-RU"/>
              </w:rPr>
            </w:pPr>
            <w:ins w:id="2188"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3</w:t>
              </w:r>
            </w:ins>
          </w:p>
        </w:tc>
        <w:tc>
          <w:tcPr>
            <w:tcW w:w="960" w:type="dxa"/>
            <w:tcBorders>
              <w:top w:val="nil"/>
              <w:left w:val="nil"/>
              <w:bottom w:val="nil"/>
              <w:right w:val="nil"/>
            </w:tcBorders>
            <w:shd w:val="clear" w:color="000000" w:fill="FFFFFF"/>
            <w:noWrap/>
            <w:vAlign w:val="bottom"/>
            <w:hideMark/>
          </w:tcPr>
          <w:p w14:paraId="22B8CD85" w14:textId="77777777" w:rsidR="006D284C" w:rsidRPr="00214320" w:rsidRDefault="006D284C" w:rsidP="00D20C1D">
            <w:pPr>
              <w:jc w:val="center"/>
              <w:rPr>
                <w:ins w:id="2189" w:author="Пользователь" w:date="2022-09-30T13:49:00Z"/>
                <w:rFonts w:ascii="Arial Armenian" w:hAnsi="Arial Armenian" w:cs="Arial"/>
                <w:sz w:val="16"/>
                <w:szCs w:val="16"/>
                <w:lang w:val="ru-RU" w:eastAsia="ru-RU"/>
              </w:rPr>
            </w:pPr>
            <w:ins w:id="2190" w:author="Пользователь" w:date="2022-09-30T13:49:00Z">
              <w:r w:rsidRPr="00214320">
                <w:rPr>
                  <w:rFonts w:ascii="Arial Armenian" w:hAnsi="Arial Armenian" w:cs="Arial"/>
                  <w:sz w:val="16"/>
                  <w:szCs w:val="16"/>
                  <w:lang w:val="ru-RU" w:eastAsia="ru-RU"/>
                </w:rPr>
                <w:t>26,80</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26B11AF2" w14:textId="77777777" w:rsidR="006D284C" w:rsidRPr="00214320" w:rsidRDefault="006D284C" w:rsidP="00D20C1D">
            <w:pPr>
              <w:jc w:val="center"/>
              <w:rPr>
                <w:ins w:id="2191"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73636F28" w14:textId="77777777" w:rsidR="006D284C" w:rsidRPr="00214320" w:rsidRDefault="006D284C" w:rsidP="00D20C1D">
            <w:pPr>
              <w:jc w:val="center"/>
              <w:rPr>
                <w:ins w:id="2192" w:author="Пользователь" w:date="2022-09-30T13:49:00Z"/>
                <w:rFonts w:ascii="Arial Armenian" w:hAnsi="Arial Armenian" w:cs="Arial"/>
                <w:sz w:val="20"/>
                <w:szCs w:val="20"/>
                <w:lang w:val="ru-RU" w:eastAsia="ru-RU"/>
              </w:rPr>
            </w:pPr>
          </w:p>
        </w:tc>
      </w:tr>
      <w:tr w:rsidR="006D284C" w:rsidRPr="00214320" w14:paraId="7A26D054" w14:textId="77777777" w:rsidTr="00D20C1D">
        <w:trPr>
          <w:gridAfter w:val="1"/>
          <w:wAfter w:w="1108" w:type="dxa"/>
          <w:trHeight w:val="345"/>
          <w:ins w:id="2193" w:author="Пользователь" w:date="2022-09-30T13:49:00Z"/>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47AFA0C" w14:textId="77777777" w:rsidR="006D284C" w:rsidRPr="00214320" w:rsidRDefault="006D284C" w:rsidP="00D20C1D">
            <w:pPr>
              <w:jc w:val="center"/>
              <w:rPr>
                <w:ins w:id="2194" w:author="Пользователь" w:date="2022-09-30T13:49:00Z"/>
                <w:rFonts w:ascii="Arial Armenian" w:hAnsi="Arial Armenian" w:cs="Arial"/>
                <w:sz w:val="16"/>
                <w:szCs w:val="16"/>
                <w:lang w:val="ru-RU" w:eastAsia="ru-RU"/>
              </w:rPr>
            </w:pPr>
            <w:ins w:id="2195" w:author="Пользователь" w:date="2022-09-30T13:49:00Z">
              <w:r w:rsidRPr="00214320">
                <w:rPr>
                  <w:rFonts w:ascii="Arial Armenian" w:hAnsi="Arial Armenian" w:cs="Arial"/>
                  <w:sz w:val="16"/>
                  <w:szCs w:val="16"/>
                  <w:lang w:val="ru-RU" w:eastAsia="ru-RU"/>
                </w:rPr>
                <w:t>3</w:t>
              </w:r>
            </w:ins>
          </w:p>
        </w:tc>
        <w:tc>
          <w:tcPr>
            <w:tcW w:w="755" w:type="dxa"/>
            <w:tcBorders>
              <w:top w:val="single" w:sz="4" w:space="0" w:color="000000"/>
              <w:left w:val="nil"/>
              <w:bottom w:val="single" w:sz="4" w:space="0" w:color="000000"/>
              <w:right w:val="single" w:sz="4" w:space="0" w:color="000000"/>
            </w:tcBorders>
            <w:shd w:val="clear" w:color="auto" w:fill="auto"/>
            <w:noWrap/>
            <w:vAlign w:val="bottom"/>
            <w:hideMark/>
          </w:tcPr>
          <w:p w14:paraId="4CD76A09" w14:textId="77777777" w:rsidR="006D284C" w:rsidRPr="00214320" w:rsidRDefault="006D284C" w:rsidP="00D20C1D">
            <w:pPr>
              <w:jc w:val="center"/>
              <w:rPr>
                <w:ins w:id="2196" w:author="Пользователь" w:date="2022-09-30T13:49:00Z"/>
                <w:rFonts w:ascii="Arial Armenian" w:hAnsi="Arial Armenian" w:cs="Arial"/>
                <w:sz w:val="16"/>
                <w:szCs w:val="16"/>
                <w:lang w:val="ru-RU" w:eastAsia="ru-RU"/>
              </w:rPr>
            </w:pPr>
            <w:ins w:id="2197" w:author="Пользователь" w:date="2022-09-30T13:49:00Z">
              <w:r w:rsidRPr="00214320">
                <w:rPr>
                  <w:rFonts w:ascii="Arial Armenian" w:hAnsi="Arial Armenian" w:cs="Arial"/>
                  <w:sz w:val="16"/>
                  <w:szCs w:val="16"/>
                  <w:lang w:val="ru-RU" w:eastAsia="ru-RU"/>
                </w:rPr>
                <w:t>27-19</w:t>
              </w:r>
            </w:ins>
          </w:p>
        </w:tc>
        <w:tc>
          <w:tcPr>
            <w:tcW w:w="4140" w:type="dxa"/>
            <w:tcBorders>
              <w:top w:val="single" w:sz="4" w:space="0" w:color="000000"/>
              <w:left w:val="nil"/>
              <w:bottom w:val="single" w:sz="4" w:space="0" w:color="000000"/>
              <w:right w:val="single" w:sz="4" w:space="0" w:color="000000"/>
            </w:tcBorders>
            <w:shd w:val="clear" w:color="auto" w:fill="auto"/>
            <w:noWrap/>
            <w:vAlign w:val="bottom"/>
            <w:hideMark/>
          </w:tcPr>
          <w:p w14:paraId="7F0BC6A3" w14:textId="77777777" w:rsidR="006D284C" w:rsidRPr="00214320" w:rsidRDefault="006D284C" w:rsidP="00D20C1D">
            <w:pPr>
              <w:rPr>
                <w:ins w:id="2198" w:author="Пользователь" w:date="2022-09-30T13:49:00Z"/>
                <w:rFonts w:ascii="Arial Armenian" w:hAnsi="Arial Armenian" w:cs="Arial"/>
                <w:sz w:val="16"/>
                <w:szCs w:val="16"/>
                <w:lang w:val="ru-RU" w:eastAsia="ru-RU"/>
              </w:rPr>
            </w:pPr>
            <w:ins w:id="2199" w:author="Пользователь" w:date="2022-09-30T13:49:00Z">
              <w:r w:rsidRPr="00214320">
                <w:rPr>
                  <w:rFonts w:ascii="Arial Armenian" w:hAnsi="Arial Armenian" w:cs="Arial"/>
                  <w:sz w:val="16"/>
                  <w:szCs w:val="16"/>
                  <w:lang w:val="ru-RU" w:eastAsia="ru-RU"/>
                </w:rPr>
                <w:t>Êáßáñ³Ñ³ïÇÏ ³í³½³ÛÇ ß»ñï  h = 10 ëÙ</w:t>
              </w:r>
            </w:ins>
          </w:p>
        </w:tc>
        <w:tc>
          <w:tcPr>
            <w:tcW w:w="780" w:type="dxa"/>
            <w:tcBorders>
              <w:top w:val="single" w:sz="4" w:space="0" w:color="000000"/>
              <w:left w:val="nil"/>
              <w:bottom w:val="single" w:sz="4" w:space="0" w:color="000000"/>
              <w:right w:val="single" w:sz="4" w:space="0" w:color="000000"/>
            </w:tcBorders>
            <w:shd w:val="clear" w:color="auto" w:fill="auto"/>
            <w:noWrap/>
            <w:vAlign w:val="center"/>
            <w:hideMark/>
          </w:tcPr>
          <w:p w14:paraId="01D06696" w14:textId="77777777" w:rsidR="006D284C" w:rsidRPr="00214320" w:rsidRDefault="006D284C" w:rsidP="00D20C1D">
            <w:pPr>
              <w:jc w:val="center"/>
              <w:rPr>
                <w:ins w:id="2200" w:author="Пользователь" w:date="2022-09-30T13:49:00Z"/>
                <w:rFonts w:ascii="Arial Armenian" w:hAnsi="Arial Armenian" w:cs="Arial"/>
                <w:sz w:val="16"/>
                <w:szCs w:val="16"/>
                <w:lang w:val="ru-RU" w:eastAsia="ru-RU"/>
              </w:rPr>
            </w:pPr>
            <w:ins w:id="2201" w:author="Пользователь" w:date="2022-09-30T13:49:00Z">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ins>
          </w:p>
        </w:tc>
        <w:tc>
          <w:tcPr>
            <w:tcW w:w="960" w:type="dxa"/>
            <w:tcBorders>
              <w:top w:val="single" w:sz="4" w:space="0" w:color="000000"/>
              <w:left w:val="nil"/>
              <w:bottom w:val="single" w:sz="4" w:space="0" w:color="000000"/>
              <w:right w:val="nil"/>
            </w:tcBorders>
            <w:shd w:val="clear" w:color="000000" w:fill="FFFFFF"/>
            <w:noWrap/>
            <w:vAlign w:val="bottom"/>
            <w:hideMark/>
          </w:tcPr>
          <w:p w14:paraId="32FC3646" w14:textId="77777777" w:rsidR="006D284C" w:rsidRPr="00214320" w:rsidRDefault="006D284C" w:rsidP="00D20C1D">
            <w:pPr>
              <w:jc w:val="center"/>
              <w:rPr>
                <w:ins w:id="2202" w:author="Пользователь" w:date="2022-09-30T13:49:00Z"/>
                <w:rFonts w:ascii="Arial Armenian" w:hAnsi="Arial Armenian" w:cs="Arial"/>
                <w:sz w:val="16"/>
                <w:szCs w:val="16"/>
                <w:lang w:val="ru-RU" w:eastAsia="ru-RU"/>
              </w:rPr>
            </w:pPr>
            <w:ins w:id="2203" w:author="Пользователь" w:date="2022-09-30T13:49:00Z">
              <w:r w:rsidRPr="00214320">
                <w:rPr>
                  <w:rFonts w:ascii="Arial Armenian" w:hAnsi="Arial Armenian" w:cs="Arial"/>
                  <w:sz w:val="16"/>
                  <w:szCs w:val="16"/>
                  <w:lang w:val="ru-RU" w:eastAsia="ru-RU"/>
                </w:rPr>
                <w:t>268,0</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10BAF49A" w14:textId="77777777" w:rsidR="006D284C" w:rsidRPr="00214320" w:rsidRDefault="006D284C" w:rsidP="00D20C1D">
            <w:pPr>
              <w:jc w:val="center"/>
              <w:rPr>
                <w:ins w:id="2204"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6F4661E7" w14:textId="77777777" w:rsidR="006D284C" w:rsidRPr="00214320" w:rsidRDefault="006D284C" w:rsidP="00D20C1D">
            <w:pPr>
              <w:jc w:val="center"/>
              <w:rPr>
                <w:ins w:id="2205" w:author="Пользователь" w:date="2022-09-30T13:49:00Z"/>
                <w:rFonts w:ascii="Arial Armenian" w:hAnsi="Arial Armenian" w:cs="Arial"/>
                <w:sz w:val="20"/>
                <w:szCs w:val="20"/>
                <w:lang w:val="ru-RU" w:eastAsia="ru-RU"/>
              </w:rPr>
            </w:pPr>
          </w:p>
        </w:tc>
      </w:tr>
      <w:tr w:rsidR="006D284C" w:rsidRPr="00214320" w14:paraId="174893DA" w14:textId="77777777" w:rsidTr="00D20C1D">
        <w:trPr>
          <w:gridAfter w:val="1"/>
          <w:wAfter w:w="1108" w:type="dxa"/>
          <w:trHeight w:val="390"/>
          <w:ins w:id="2206"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3E1318A2" w14:textId="77777777" w:rsidR="006D284C" w:rsidRPr="00214320" w:rsidRDefault="006D284C" w:rsidP="00D20C1D">
            <w:pPr>
              <w:jc w:val="center"/>
              <w:rPr>
                <w:ins w:id="2207" w:author="Пользователь" w:date="2022-09-30T13:49:00Z"/>
                <w:rFonts w:ascii="Arial Armenian" w:hAnsi="Arial Armenian" w:cs="Arial"/>
                <w:sz w:val="16"/>
                <w:szCs w:val="16"/>
                <w:lang w:val="ru-RU" w:eastAsia="ru-RU"/>
              </w:rPr>
            </w:pPr>
            <w:ins w:id="2208" w:author="Пользователь" w:date="2022-09-30T13:49:00Z">
              <w:r w:rsidRPr="00214320">
                <w:rPr>
                  <w:rFonts w:ascii="Arial Armenian" w:hAnsi="Arial Armenian" w:cs="Arial"/>
                  <w:sz w:val="16"/>
                  <w:szCs w:val="16"/>
                  <w:lang w:val="ru-RU" w:eastAsia="ru-RU"/>
                </w:rPr>
                <w:t>4</w:t>
              </w:r>
            </w:ins>
          </w:p>
        </w:tc>
        <w:tc>
          <w:tcPr>
            <w:tcW w:w="755" w:type="dxa"/>
            <w:tcBorders>
              <w:top w:val="nil"/>
              <w:left w:val="nil"/>
              <w:bottom w:val="nil"/>
              <w:right w:val="single" w:sz="4" w:space="0" w:color="000000"/>
            </w:tcBorders>
            <w:shd w:val="clear" w:color="000000" w:fill="FFFFFF"/>
            <w:vAlign w:val="center"/>
            <w:hideMark/>
          </w:tcPr>
          <w:p w14:paraId="7DA4CAE6" w14:textId="77777777" w:rsidR="006D284C" w:rsidRPr="00214320" w:rsidRDefault="006D284C" w:rsidP="00D20C1D">
            <w:pPr>
              <w:jc w:val="center"/>
              <w:rPr>
                <w:ins w:id="2209" w:author="Пользователь" w:date="2022-09-30T13:49:00Z"/>
                <w:rFonts w:ascii="Arial Armenian" w:hAnsi="Arial Armenian" w:cs="Arial"/>
                <w:sz w:val="16"/>
                <w:szCs w:val="16"/>
                <w:lang w:val="ru-RU" w:eastAsia="ru-RU"/>
              </w:rPr>
            </w:pPr>
            <w:ins w:id="2210" w:author="Пользователь" w:date="2022-09-30T13:49:00Z">
              <w:r w:rsidRPr="00214320">
                <w:rPr>
                  <w:rFonts w:ascii="Arial Armenian" w:hAnsi="Arial Armenian" w:cs="Arial"/>
                  <w:sz w:val="16"/>
                  <w:szCs w:val="16"/>
                  <w:lang w:val="ru-RU" w:eastAsia="ru-RU"/>
                </w:rPr>
                <w:t>1-1212</w:t>
              </w:r>
            </w:ins>
          </w:p>
        </w:tc>
        <w:tc>
          <w:tcPr>
            <w:tcW w:w="4140" w:type="dxa"/>
            <w:tcBorders>
              <w:top w:val="nil"/>
              <w:left w:val="nil"/>
              <w:bottom w:val="nil"/>
              <w:right w:val="nil"/>
            </w:tcBorders>
            <w:shd w:val="clear" w:color="auto" w:fill="auto"/>
            <w:noWrap/>
            <w:vAlign w:val="center"/>
            <w:hideMark/>
          </w:tcPr>
          <w:p w14:paraId="3608E7C5" w14:textId="77777777" w:rsidR="006D284C" w:rsidRPr="00214320" w:rsidRDefault="006D284C" w:rsidP="00D20C1D">
            <w:pPr>
              <w:rPr>
                <w:ins w:id="2211" w:author="Пользователь" w:date="2022-09-30T13:49:00Z"/>
                <w:rFonts w:ascii="Arial Armenian" w:hAnsi="Arial Armenian" w:cs="Arial"/>
                <w:sz w:val="16"/>
                <w:szCs w:val="16"/>
                <w:lang w:val="ru-RU" w:eastAsia="ru-RU"/>
              </w:rPr>
            </w:pPr>
            <w:ins w:id="2212" w:author="Пользователь" w:date="2022-09-30T13:49:00Z">
              <w:r w:rsidRPr="00214320">
                <w:rPr>
                  <w:rFonts w:ascii="Arial Armenian" w:hAnsi="Arial Armenian" w:cs="Arial"/>
                  <w:sz w:val="16"/>
                  <w:szCs w:val="16"/>
                  <w:lang w:val="ru-RU" w:eastAsia="ru-RU"/>
                </w:rPr>
                <w:t xml:space="preserve">ê³É³ñÏáõÙ ïáõý ù³ñÇó /40*40*10/   h = 10 ëÙ </w:t>
              </w:r>
            </w:ins>
          </w:p>
        </w:tc>
        <w:tc>
          <w:tcPr>
            <w:tcW w:w="780" w:type="dxa"/>
            <w:tcBorders>
              <w:top w:val="nil"/>
              <w:left w:val="single" w:sz="4" w:space="0" w:color="000000"/>
              <w:bottom w:val="nil"/>
              <w:right w:val="single" w:sz="4" w:space="0" w:color="000000"/>
            </w:tcBorders>
            <w:shd w:val="clear" w:color="auto" w:fill="auto"/>
            <w:noWrap/>
            <w:vAlign w:val="bottom"/>
            <w:hideMark/>
          </w:tcPr>
          <w:p w14:paraId="0EB0411E" w14:textId="77777777" w:rsidR="006D284C" w:rsidRPr="00214320" w:rsidRDefault="006D284C" w:rsidP="00D20C1D">
            <w:pPr>
              <w:jc w:val="center"/>
              <w:rPr>
                <w:ins w:id="2213" w:author="Пользователь" w:date="2022-09-30T13:49:00Z"/>
                <w:rFonts w:ascii="Arial Armenian" w:hAnsi="Arial Armenian" w:cs="Arial"/>
                <w:sz w:val="16"/>
                <w:szCs w:val="16"/>
                <w:lang w:val="ru-RU" w:eastAsia="ru-RU"/>
              </w:rPr>
            </w:pPr>
            <w:ins w:id="2214"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2</w:t>
              </w:r>
            </w:ins>
          </w:p>
        </w:tc>
        <w:tc>
          <w:tcPr>
            <w:tcW w:w="960" w:type="dxa"/>
            <w:tcBorders>
              <w:top w:val="nil"/>
              <w:left w:val="nil"/>
              <w:bottom w:val="nil"/>
              <w:right w:val="nil"/>
            </w:tcBorders>
            <w:shd w:val="clear" w:color="000000" w:fill="FFFFFF"/>
            <w:noWrap/>
            <w:vAlign w:val="bottom"/>
            <w:hideMark/>
          </w:tcPr>
          <w:p w14:paraId="1ABED97E" w14:textId="77777777" w:rsidR="006D284C" w:rsidRPr="00214320" w:rsidRDefault="006D284C" w:rsidP="00D20C1D">
            <w:pPr>
              <w:jc w:val="center"/>
              <w:rPr>
                <w:ins w:id="2215" w:author="Пользователь" w:date="2022-09-30T13:49:00Z"/>
                <w:rFonts w:ascii="Arial" w:hAnsi="Arial" w:cs="Arial"/>
                <w:sz w:val="16"/>
                <w:szCs w:val="16"/>
                <w:lang w:val="ru-RU" w:eastAsia="ru-RU"/>
              </w:rPr>
            </w:pPr>
            <w:ins w:id="2216" w:author="Пользователь" w:date="2022-09-30T13:49:00Z">
              <w:r w:rsidRPr="00214320">
                <w:rPr>
                  <w:rFonts w:ascii="Arial" w:hAnsi="Arial" w:cs="Arial"/>
                  <w:sz w:val="16"/>
                  <w:szCs w:val="16"/>
                  <w:lang w:val="ru-RU" w:eastAsia="ru-RU"/>
                </w:rPr>
                <w:t>26,8</w:t>
              </w:r>
            </w:ins>
          </w:p>
        </w:tc>
        <w:tc>
          <w:tcPr>
            <w:tcW w:w="1120"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26AA7617" w14:textId="77777777" w:rsidR="006D284C" w:rsidRPr="00214320" w:rsidRDefault="006D284C" w:rsidP="00D20C1D">
            <w:pPr>
              <w:jc w:val="center"/>
              <w:rPr>
                <w:ins w:id="2217" w:author="Пользователь" w:date="2022-09-30T13:49:00Z"/>
                <w:rFonts w:ascii="Arial Armenian" w:hAnsi="Arial Armenian" w:cs="Arial"/>
                <w:sz w:val="20"/>
                <w:szCs w:val="20"/>
                <w:lang w:val="ru-RU" w:eastAsia="ru-RU"/>
              </w:rPr>
            </w:pP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tcPr>
          <w:p w14:paraId="7481167C" w14:textId="77777777" w:rsidR="006D284C" w:rsidRPr="00214320" w:rsidRDefault="006D284C" w:rsidP="00D20C1D">
            <w:pPr>
              <w:jc w:val="center"/>
              <w:rPr>
                <w:ins w:id="2218" w:author="Пользователь" w:date="2022-09-30T13:49:00Z"/>
                <w:rFonts w:ascii="Arial Armenian" w:hAnsi="Arial Armenian" w:cs="Arial"/>
                <w:sz w:val="20"/>
                <w:szCs w:val="20"/>
                <w:lang w:val="ru-RU" w:eastAsia="ru-RU"/>
              </w:rPr>
            </w:pPr>
          </w:p>
        </w:tc>
      </w:tr>
      <w:tr w:rsidR="006D284C" w:rsidRPr="004A2792" w14:paraId="4E243AFB" w14:textId="77777777" w:rsidTr="00D20C1D">
        <w:trPr>
          <w:gridAfter w:val="1"/>
          <w:wAfter w:w="1108" w:type="dxa"/>
          <w:trHeight w:val="270"/>
          <w:ins w:id="2219"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565CCEF6" w14:textId="77777777" w:rsidR="006D284C" w:rsidRPr="00214320" w:rsidRDefault="006D284C" w:rsidP="00D20C1D">
            <w:pPr>
              <w:jc w:val="center"/>
              <w:rPr>
                <w:ins w:id="2220" w:author="Пользователь" w:date="2022-09-30T13:49:00Z"/>
                <w:rFonts w:ascii="Arial Armenian" w:hAnsi="Arial Armenian" w:cs="Arial"/>
                <w:sz w:val="16"/>
                <w:szCs w:val="16"/>
                <w:lang w:val="ru-RU" w:eastAsia="ru-RU"/>
              </w:rPr>
            </w:pPr>
            <w:ins w:id="2221" w:author="Пользователь" w:date="2022-09-30T13:49:00Z">
              <w:r w:rsidRPr="00214320">
                <w:rPr>
                  <w:rFonts w:ascii="Arial Armenian" w:hAnsi="Arial Armenian" w:cs="Arial"/>
                  <w:sz w:val="16"/>
                  <w:szCs w:val="16"/>
                  <w:lang w:val="ru-RU" w:eastAsia="ru-RU"/>
                </w:rPr>
                <w:t> </w:t>
              </w:r>
            </w:ins>
          </w:p>
        </w:tc>
        <w:tc>
          <w:tcPr>
            <w:tcW w:w="755" w:type="dxa"/>
            <w:tcBorders>
              <w:top w:val="nil"/>
              <w:left w:val="nil"/>
              <w:bottom w:val="nil"/>
              <w:right w:val="single" w:sz="4" w:space="0" w:color="000000"/>
            </w:tcBorders>
            <w:shd w:val="clear" w:color="auto" w:fill="auto"/>
            <w:vAlign w:val="center"/>
            <w:hideMark/>
          </w:tcPr>
          <w:p w14:paraId="417C991F" w14:textId="77777777" w:rsidR="006D284C" w:rsidRPr="00214320" w:rsidRDefault="006D284C" w:rsidP="00D20C1D">
            <w:pPr>
              <w:jc w:val="center"/>
              <w:rPr>
                <w:ins w:id="2222" w:author="Пользователь" w:date="2022-09-30T13:49:00Z"/>
                <w:rFonts w:ascii="Arial Armenian" w:hAnsi="Arial Armenian" w:cs="Arial"/>
                <w:sz w:val="16"/>
                <w:szCs w:val="16"/>
                <w:lang w:val="ru-RU" w:eastAsia="ru-RU"/>
              </w:rPr>
            </w:pPr>
            <w:ins w:id="2223" w:author="Пользователь" w:date="2022-09-30T13:49:00Z">
              <w:r w:rsidRPr="00214320">
                <w:rPr>
                  <w:rFonts w:ascii="Arial Armenian" w:hAnsi="Arial Armenian" w:cs="Arial"/>
                  <w:sz w:val="16"/>
                  <w:szCs w:val="16"/>
                  <w:lang w:val="ru-RU" w:eastAsia="ru-RU"/>
                </w:rPr>
                <w:t> </w:t>
              </w:r>
            </w:ins>
          </w:p>
        </w:tc>
        <w:tc>
          <w:tcPr>
            <w:tcW w:w="4140" w:type="dxa"/>
            <w:tcBorders>
              <w:top w:val="nil"/>
              <w:left w:val="nil"/>
              <w:bottom w:val="nil"/>
              <w:right w:val="nil"/>
            </w:tcBorders>
            <w:shd w:val="clear" w:color="auto" w:fill="auto"/>
            <w:vAlign w:val="center"/>
            <w:hideMark/>
          </w:tcPr>
          <w:p w14:paraId="640B075C" w14:textId="77777777" w:rsidR="006D284C" w:rsidRPr="00214320" w:rsidRDefault="006D284C" w:rsidP="00D20C1D">
            <w:pPr>
              <w:rPr>
                <w:ins w:id="2224" w:author="Пользователь" w:date="2022-09-30T13:49:00Z"/>
                <w:rFonts w:ascii="Arial Armenian" w:hAnsi="Arial Armenian" w:cs="Arial"/>
                <w:sz w:val="16"/>
                <w:szCs w:val="16"/>
                <w:lang w:val="ru-RU" w:eastAsia="ru-RU"/>
              </w:rPr>
            </w:pPr>
            <w:ins w:id="2225" w:author="Пользователь" w:date="2022-09-30T13:49:00Z">
              <w:r w:rsidRPr="00214320">
                <w:rPr>
                  <w:rFonts w:ascii="Arial Armenian" w:hAnsi="Arial Armenian" w:cs="Arial"/>
                  <w:sz w:val="16"/>
                  <w:szCs w:val="16"/>
                  <w:lang w:val="ru-RU" w:eastAsia="ru-RU"/>
                </w:rPr>
                <w:t xml:space="preserve">Ï³ñ»ñÇ ÉóáõÙáí ó/³í½³ÛÇÝ ß³Õ³Ëáí </w:t>
              </w:r>
            </w:ins>
          </w:p>
        </w:tc>
        <w:tc>
          <w:tcPr>
            <w:tcW w:w="780" w:type="dxa"/>
            <w:tcBorders>
              <w:top w:val="nil"/>
              <w:left w:val="single" w:sz="4" w:space="0" w:color="000000"/>
              <w:bottom w:val="nil"/>
              <w:right w:val="single" w:sz="4" w:space="0" w:color="000000"/>
            </w:tcBorders>
            <w:shd w:val="clear" w:color="auto" w:fill="auto"/>
            <w:vAlign w:val="center"/>
            <w:hideMark/>
          </w:tcPr>
          <w:p w14:paraId="1626511B" w14:textId="77777777" w:rsidR="006D284C" w:rsidRPr="00214320" w:rsidRDefault="006D284C" w:rsidP="00D20C1D">
            <w:pPr>
              <w:jc w:val="center"/>
              <w:rPr>
                <w:ins w:id="2226" w:author="Пользователь" w:date="2022-09-30T13:49:00Z"/>
                <w:rFonts w:ascii="Arial Armenian" w:hAnsi="Arial Armenian" w:cs="Arial"/>
                <w:sz w:val="16"/>
                <w:szCs w:val="16"/>
                <w:lang w:val="ru-RU" w:eastAsia="ru-RU"/>
              </w:rPr>
            </w:pPr>
            <w:ins w:id="2227" w:author="Пользователь" w:date="2022-09-30T13:49:00Z">
              <w:r w:rsidRPr="00214320">
                <w:rPr>
                  <w:rFonts w:ascii="Arial Armenian" w:hAnsi="Arial Armenian" w:cs="Arial"/>
                  <w:sz w:val="16"/>
                  <w:szCs w:val="16"/>
                  <w:lang w:val="ru-RU" w:eastAsia="ru-RU"/>
                </w:rPr>
                <w:t> </w:t>
              </w:r>
            </w:ins>
          </w:p>
        </w:tc>
        <w:tc>
          <w:tcPr>
            <w:tcW w:w="960" w:type="dxa"/>
            <w:tcBorders>
              <w:top w:val="nil"/>
              <w:left w:val="nil"/>
              <w:bottom w:val="nil"/>
              <w:right w:val="nil"/>
            </w:tcBorders>
            <w:shd w:val="clear" w:color="000000" w:fill="FFFFFF"/>
            <w:noWrap/>
            <w:vAlign w:val="bottom"/>
            <w:hideMark/>
          </w:tcPr>
          <w:p w14:paraId="570235E0" w14:textId="77777777" w:rsidR="006D284C" w:rsidRPr="00214320" w:rsidRDefault="006D284C" w:rsidP="00D20C1D">
            <w:pPr>
              <w:jc w:val="center"/>
              <w:rPr>
                <w:ins w:id="2228" w:author="Пользователь" w:date="2022-09-30T13:49:00Z"/>
                <w:rFonts w:ascii="Arial" w:hAnsi="Arial" w:cs="Arial"/>
                <w:sz w:val="16"/>
                <w:szCs w:val="16"/>
                <w:lang w:val="ru-RU" w:eastAsia="ru-RU"/>
              </w:rPr>
            </w:pPr>
            <w:ins w:id="2229" w:author="Пользователь" w:date="2022-09-30T13:49:00Z">
              <w:r w:rsidRPr="00214320">
                <w:rPr>
                  <w:rFonts w:ascii="Arial" w:hAnsi="Arial" w:cs="Arial"/>
                  <w:sz w:val="16"/>
                  <w:szCs w:val="16"/>
                  <w:lang w:val="ru-RU" w:eastAsia="ru-RU"/>
                </w:rPr>
                <w:t> </w:t>
              </w:r>
            </w:ins>
          </w:p>
        </w:tc>
        <w:tc>
          <w:tcPr>
            <w:tcW w:w="1120" w:type="dxa"/>
            <w:gridSpan w:val="2"/>
            <w:vMerge/>
            <w:tcBorders>
              <w:top w:val="nil"/>
              <w:left w:val="single" w:sz="4" w:space="0" w:color="auto"/>
              <w:bottom w:val="single" w:sz="4" w:space="0" w:color="000000"/>
              <w:right w:val="single" w:sz="4" w:space="0" w:color="auto"/>
            </w:tcBorders>
            <w:vAlign w:val="center"/>
          </w:tcPr>
          <w:p w14:paraId="0AD9ADA4" w14:textId="77777777" w:rsidR="006D284C" w:rsidRPr="00214320" w:rsidRDefault="006D284C" w:rsidP="00D20C1D">
            <w:pPr>
              <w:rPr>
                <w:ins w:id="2230" w:author="Пользователь" w:date="2022-09-30T13:49:00Z"/>
                <w:rFonts w:ascii="Arial Armenian" w:hAnsi="Arial Armenian" w:cs="Arial"/>
                <w:sz w:val="20"/>
                <w:szCs w:val="20"/>
                <w:lang w:val="ru-RU" w:eastAsia="ru-RU"/>
              </w:rPr>
            </w:pPr>
          </w:p>
        </w:tc>
        <w:tc>
          <w:tcPr>
            <w:tcW w:w="1220" w:type="dxa"/>
            <w:vMerge/>
            <w:tcBorders>
              <w:top w:val="nil"/>
              <w:left w:val="single" w:sz="4" w:space="0" w:color="auto"/>
              <w:bottom w:val="single" w:sz="4" w:space="0" w:color="000000"/>
              <w:right w:val="single" w:sz="4" w:space="0" w:color="auto"/>
            </w:tcBorders>
            <w:vAlign w:val="center"/>
          </w:tcPr>
          <w:p w14:paraId="5BE72932" w14:textId="77777777" w:rsidR="006D284C" w:rsidRPr="00214320" w:rsidRDefault="006D284C" w:rsidP="00D20C1D">
            <w:pPr>
              <w:rPr>
                <w:ins w:id="2231" w:author="Пользователь" w:date="2022-09-30T13:49:00Z"/>
                <w:rFonts w:ascii="Arial Armenian" w:hAnsi="Arial Armenian" w:cs="Arial"/>
                <w:sz w:val="20"/>
                <w:szCs w:val="20"/>
                <w:lang w:val="ru-RU" w:eastAsia="ru-RU"/>
              </w:rPr>
            </w:pPr>
          </w:p>
        </w:tc>
      </w:tr>
      <w:tr w:rsidR="006D284C" w:rsidRPr="00214320" w14:paraId="68DABD82" w14:textId="77777777" w:rsidTr="00D20C1D">
        <w:trPr>
          <w:gridAfter w:val="1"/>
          <w:wAfter w:w="1108" w:type="dxa"/>
          <w:trHeight w:val="300"/>
          <w:ins w:id="2232" w:author="Пользователь" w:date="2022-09-30T13:49:00Z"/>
        </w:trPr>
        <w:tc>
          <w:tcPr>
            <w:tcW w:w="448" w:type="dxa"/>
            <w:tcBorders>
              <w:top w:val="single" w:sz="4" w:space="0" w:color="000000"/>
              <w:left w:val="single" w:sz="4" w:space="0" w:color="000000"/>
              <w:bottom w:val="nil"/>
              <w:right w:val="single" w:sz="4" w:space="0" w:color="000000"/>
            </w:tcBorders>
            <w:shd w:val="clear" w:color="auto" w:fill="auto"/>
            <w:vAlign w:val="center"/>
            <w:hideMark/>
          </w:tcPr>
          <w:p w14:paraId="5EF78486" w14:textId="77777777" w:rsidR="006D284C" w:rsidRPr="00214320" w:rsidRDefault="006D284C" w:rsidP="00D20C1D">
            <w:pPr>
              <w:jc w:val="center"/>
              <w:rPr>
                <w:ins w:id="2233" w:author="Пользователь" w:date="2022-09-30T13:49:00Z"/>
                <w:rFonts w:ascii="Arial Armenian" w:hAnsi="Arial Armenian" w:cs="Arial"/>
                <w:sz w:val="16"/>
                <w:szCs w:val="16"/>
                <w:lang w:val="ru-RU" w:eastAsia="ru-RU"/>
              </w:rPr>
            </w:pPr>
            <w:ins w:id="2234" w:author="Пользователь" w:date="2022-09-30T13:49:00Z">
              <w:r w:rsidRPr="00214320">
                <w:rPr>
                  <w:rFonts w:ascii="Arial Armenian" w:hAnsi="Arial Armenian" w:cs="Arial"/>
                  <w:sz w:val="16"/>
                  <w:szCs w:val="16"/>
                  <w:lang w:val="ru-RU" w:eastAsia="ru-RU"/>
                </w:rPr>
                <w:t>5</w:t>
              </w:r>
            </w:ins>
          </w:p>
        </w:tc>
        <w:tc>
          <w:tcPr>
            <w:tcW w:w="755" w:type="dxa"/>
            <w:tcBorders>
              <w:top w:val="single" w:sz="4" w:space="0" w:color="auto"/>
              <w:left w:val="nil"/>
              <w:bottom w:val="nil"/>
              <w:right w:val="single" w:sz="4" w:space="0" w:color="auto"/>
            </w:tcBorders>
            <w:shd w:val="clear" w:color="auto" w:fill="auto"/>
            <w:noWrap/>
            <w:vAlign w:val="bottom"/>
            <w:hideMark/>
          </w:tcPr>
          <w:p w14:paraId="58A4049C" w14:textId="77777777" w:rsidR="006D284C" w:rsidRPr="00214320" w:rsidRDefault="006D284C" w:rsidP="00D20C1D">
            <w:pPr>
              <w:jc w:val="center"/>
              <w:rPr>
                <w:ins w:id="2235" w:author="Пользователь" w:date="2022-09-30T13:49:00Z"/>
                <w:rFonts w:ascii="Arial Armenian" w:hAnsi="Arial Armenian" w:cs="Arial"/>
                <w:sz w:val="16"/>
                <w:szCs w:val="16"/>
                <w:lang w:val="ru-RU" w:eastAsia="ru-RU"/>
              </w:rPr>
            </w:pPr>
            <w:ins w:id="2236" w:author="Пользователь" w:date="2022-09-30T13:49:00Z">
              <w:r w:rsidRPr="00214320">
                <w:rPr>
                  <w:rFonts w:ascii="Arial Armenian" w:hAnsi="Arial Armenian" w:cs="Arial"/>
                  <w:sz w:val="16"/>
                  <w:szCs w:val="16"/>
                  <w:lang w:val="ru-RU" w:eastAsia="ru-RU"/>
                </w:rPr>
                <w:t>27-82-³</w:t>
              </w:r>
            </w:ins>
          </w:p>
        </w:tc>
        <w:tc>
          <w:tcPr>
            <w:tcW w:w="4140" w:type="dxa"/>
            <w:tcBorders>
              <w:top w:val="single" w:sz="4" w:space="0" w:color="auto"/>
              <w:left w:val="nil"/>
              <w:bottom w:val="nil"/>
              <w:right w:val="single" w:sz="4" w:space="0" w:color="auto"/>
            </w:tcBorders>
            <w:shd w:val="clear" w:color="auto" w:fill="auto"/>
            <w:noWrap/>
            <w:vAlign w:val="bottom"/>
            <w:hideMark/>
          </w:tcPr>
          <w:p w14:paraId="2751BF26" w14:textId="77777777" w:rsidR="006D284C" w:rsidRPr="00214320" w:rsidRDefault="006D284C" w:rsidP="00D20C1D">
            <w:pPr>
              <w:rPr>
                <w:ins w:id="2237" w:author="Пользователь" w:date="2022-09-30T13:49:00Z"/>
                <w:rFonts w:ascii="Arial Armenian" w:hAnsi="Arial Armenian" w:cs="Arial"/>
                <w:sz w:val="16"/>
                <w:szCs w:val="16"/>
                <w:lang w:val="ru-RU" w:eastAsia="ru-RU"/>
              </w:rPr>
            </w:pPr>
            <w:ins w:id="2238" w:author="Пользователь" w:date="2022-09-30T13:49:00Z">
              <w:r w:rsidRPr="00214320">
                <w:rPr>
                  <w:rFonts w:ascii="Arial Armenian" w:hAnsi="Arial Armenian" w:cs="Arial"/>
                  <w:sz w:val="16"/>
                  <w:szCs w:val="16"/>
                  <w:lang w:val="ru-RU" w:eastAsia="ru-RU"/>
                </w:rPr>
                <w:t xml:space="preserve">´³½³Éï» Ñ³í³ùáíÇ »½ñ³ù³ñ»ñÇ </w:t>
              </w:r>
            </w:ins>
          </w:p>
        </w:tc>
        <w:tc>
          <w:tcPr>
            <w:tcW w:w="780" w:type="dxa"/>
            <w:tcBorders>
              <w:top w:val="single" w:sz="4" w:space="0" w:color="auto"/>
              <w:left w:val="nil"/>
              <w:bottom w:val="nil"/>
              <w:right w:val="single" w:sz="4" w:space="0" w:color="auto"/>
            </w:tcBorders>
            <w:shd w:val="clear" w:color="auto" w:fill="auto"/>
            <w:noWrap/>
            <w:vAlign w:val="bottom"/>
            <w:hideMark/>
          </w:tcPr>
          <w:p w14:paraId="061ECC8E" w14:textId="77777777" w:rsidR="006D284C" w:rsidRPr="00214320" w:rsidRDefault="006D284C" w:rsidP="00D20C1D">
            <w:pPr>
              <w:jc w:val="center"/>
              <w:rPr>
                <w:ins w:id="2239" w:author="Пользователь" w:date="2022-09-30T13:49:00Z"/>
                <w:rFonts w:ascii="Arial Armenian" w:hAnsi="Arial Armenian" w:cs="Arial"/>
                <w:sz w:val="16"/>
                <w:szCs w:val="16"/>
                <w:lang w:val="ru-RU" w:eastAsia="ru-RU"/>
              </w:rPr>
            </w:pPr>
            <w:ins w:id="2240" w:author="Пользователь" w:date="2022-09-30T13:49:00Z">
              <w:r w:rsidRPr="00214320">
                <w:rPr>
                  <w:rFonts w:ascii="Arial Armenian" w:hAnsi="Arial Armenian" w:cs="Arial"/>
                  <w:sz w:val="16"/>
                  <w:szCs w:val="16"/>
                  <w:lang w:val="ru-RU" w:eastAsia="ru-RU"/>
                </w:rPr>
                <w:t>Ù</w:t>
              </w:r>
            </w:ins>
          </w:p>
        </w:tc>
        <w:tc>
          <w:tcPr>
            <w:tcW w:w="960" w:type="dxa"/>
            <w:tcBorders>
              <w:top w:val="single" w:sz="4" w:space="0" w:color="auto"/>
              <w:left w:val="nil"/>
              <w:bottom w:val="nil"/>
              <w:right w:val="nil"/>
            </w:tcBorders>
            <w:shd w:val="clear" w:color="000000" w:fill="FFFFFF"/>
            <w:noWrap/>
            <w:vAlign w:val="bottom"/>
            <w:hideMark/>
          </w:tcPr>
          <w:p w14:paraId="669A1C74" w14:textId="77777777" w:rsidR="006D284C" w:rsidRPr="00214320" w:rsidRDefault="006D284C" w:rsidP="00D20C1D">
            <w:pPr>
              <w:jc w:val="center"/>
              <w:rPr>
                <w:ins w:id="2241" w:author="Пользователь" w:date="2022-09-30T13:49:00Z"/>
                <w:rFonts w:ascii="Arial Armenian" w:hAnsi="Arial Armenian" w:cs="Arial"/>
                <w:sz w:val="16"/>
                <w:szCs w:val="16"/>
                <w:lang w:val="ru-RU" w:eastAsia="ru-RU"/>
              </w:rPr>
            </w:pPr>
            <w:ins w:id="2242" w:author="Пользователь" w:date="2022-09-30T13:49:00Z">
              <w:r w:rsidRPr="00214320">
                <w:rPr>
                  <w:rFonts w:ascii="Arial Armenian" w:hAnsi="Arial Armenian" w:cs="Arial"/>
                  <w:sz w:val="16"/>
                  <w:szCs w:val="16"/>
                  <w:lang w:val="ru-RU" w:eastAsia="ru-RU"/>
                </w:rPr>
                <w:t>1342,0</w:t>
              </w:r>
            </w:ins>
          </w:p>
        </w:tc>
        <w:tc>
          <w:tcPr>
            <w:tcW w:w="1120"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4142892C" w14:textId="77777777" w:rsidR="006D284C" w:rsidRPr="00214320" w:rsidRDefault="006D284C" w:rsidP="00D20C1D">
            <w:pPr>
              <w:jc w:val="center"/>
              <w:rPr>
                <w:ins w:id="2243" w:author="Пользователь" w:date="2022-09-30T13:49:00Z"/>
                <w:rFonts w:ascii="Arial Armenian" w:hAnsi="Arial Armenian" w:cs="Arial"/>
                <w:sz w:val="20"/>
                <w:szCs w:val="20"/>
                <w:lang w:val="ru-RU" w:eastAsia="ru-RU"/>
              </w:rPr>
            </w:pP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tcPr>
          <w:p w14:paraId="30954091" w14:textId="77777777" w:rsidR="006D284C" w:rsidRPr="00214320" w:rsidRDefault="006D284C" w:rsidP="00D20C1D">
            <w:pPr>
              <w:jc w:val="center"/>
              <w:rPr>
                <w:ins w:id="2244" w:author="Пользователь" w:date="2022-09-30T13:49:00Z"/>
                <w:rFonts w:ascii="Arial Armenian" w:hAnsi="Arial Armenian" w:cs="Arial"/>
                <w:sz w:val="20"/>
                <w:szCs w:val="20"/>
                <w:lang w:val="ru-RU" w:eastAsia="ru-RU"/>
              </w:rPr>
            </w:pPr>
          </w:p>
        </w:tc>
      </w:tr>
      <w:tr w:rsidR="006D284C" w:rsidRPr="00214320" w14:paraId="29763782" w14:textId="77777777" w:rsidTr="00D20C1D">
        <w:trPr>
          <w:gridAfter w:val="1"/>
          <w:wAfter w:w="1108" w:type="dxa"/>
          <w:trHeight w:val="255"/>
          <w:ins w:id="2245"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2AA52554" w14:textId="77777777" w:rsidR="006D284C" w:rsidRPr="00214320" w:rsidRDefault="006D284C" w:rsidP="00D20C1D">
            <w:pPr>
              <w:jc w:val="center"/>
              <w:rPr>
                <w:ins w:id="2246" w:author="Пользователь" w:date="2022-09-30T13:49:00Z"/>
                <w:rFonts w:ascii="Arial Armenian" w:hAnsi="Arial Armenian" w:cs="Arial"/>
                <w:sz w:val="16"/>
                <w:szCs w:val="16"/>
                <w:lang w:val="ru-RU" w:eastAsia="ru-RU"/>
              </w:rPr>
            </w:pPr>
            <w:ins w:id="2247" w:author="Пользователь" w:date="2022-09-30T13:49:00Z">
              <w:r w:rsidRPr="00214320">
                <w:rPr>
                  <w:rFonts w:ascii="Arial Armenian" w:hAnsi="Arial Armenian" w:cs="Arial"/>
                  <w:sz w:val="16"/>
                  <w:szCs w:val="16"/>
                  <w:lang w:val="ru-RU" w:eastAsia="ru-RU"/>
                </w:rPr>
                <w:t> </w:t>
              </w:r>
            </w:ins>
          </w:p>
        </w:tc>
        <w:tc>
          <w:tcPr>
            <w:tcW w:w="755" w:type="dxa"/>
            <w:tcBorders>
              <w:top w:val="nil"/>
              <w:left w:val="nil"/>
              <w:bottom w:val="nil"/>
              <w:right w:val="single" w:sz="4" w:space="0" w:color="auto"/>
            </w:tcBorders>
            <w:shd w:val="clear" w:color="auto" w:fill="auto"/>
            <w:noWrap/>
            <w:vAlign w:val="bottom"/>
            <w:hideMark/>
          </w:tcPr>
          <w:p w14:paraId="1C95E015" w14:textId="77777777" w:rsidR="006D284C" w:rsidRPr="00214320" w:rsidRDefault="006D284C" w:rsidP="00D20C1D">
            <w:pPr>
              <w:jc w:val="center"/>
              <w:rPr>
                <w:ins w:id="2248" w:author="Пользователь" w:date="2022-09-30T13:49:00Z"/>
                <w:rFonts w:ascii="Arial Armenian" w:hAnsi="Arial Armenian" w:cs="Arial"/>
                <w:sz w:val="16"/>
                <w:szCs w:val="16"/>
                <w:lang w:val="ru-RU" w:eastAsia="ru-RU"/>
              </w:rPr>
            </w:pPr>
            <w:ins w:id="2249" w:author="Пользователь" w:date="2022-09-30T13:49:00Z">
              <w:r w:rsidRPr="00214320">
                <w:rPr>
                  <w:rFonts w:ascii="Arial Armenian" w:hAnsi="Arial Armenian" w:cs="Arial"/>
                  <w:sz w:val="16"/>
                  <w:szCs w:val="16"/>
                  <w:lang w:val="ru-RU" w:eastAsia="ru-RU"/>
                </w:rPr>
                <w:t> </w:t>
              </w:r>
            </w:ins>
          </w:p>
        </w:tc>
        <w:tc>
          <w:tcPr>
            <w:tcW w:w="4140" w:type="dxa"/>
            <w:tcBorders>
              <w:top w:val="nil"/>
              <w:left w:val="nil"/>
              <w:bottom w:val="nil"/>
              <w:right w:val="single" w:sz="4" w:space="0" w:color="auto"/>
            </w:tcBorders>
            <w:shd w:val="clear" w:color="auto" w:fill="auto"/>
            <w:noWrap/>
            <w:vAlign w:val="bottom"/>
            <w:hideMark/>
          </w:tcPr>
          <w:p w14:paraId="3CC253EE" w14:textId="77777777" w:rsidR="006D284C" w:rsidRPr="00214320" w:rsidRDefault="006D284C" w:rsidP="00D20C1D">
            <w:pPr>
              <w:rPr>
                <w:ins w:id="2250" w:author="Пользователь" w:date="2022-09-30T13:49:00Z"/>
                <w:rFonts w:ascii="Arial Armenian" w:hAnsi="Arial Armenian" w:cs="Arial"/>
                <w:sz w:val="16"/>
                <w:szCs w:val="16"/>
                <w:lang w:val="ru-RU" w:eastAsia="ru-RU"/>
              </w:rPr>
            </w:pPr>
            <w:ins w:id="2251" w:author="Пользователь" w:date="2022-09-30T13:49:00Z">
              <w:r w:rsidRPr="00214320">
                <w:rPr>
                  <w:rFonts w:ascii="Arial Armenian" w:hAnsi="Arial Armenian" w:cs="Arial"/>
                  <w:sz w:val="16"/>
                  <w:szCs w:val="16"/>
                  <w:lang w:val="ru-RU" w:eastAsia="ru-RU"/>
                </w:rPr>
                <w:t>ï»Õ³¹ñáõÙ  150*300</w:t>
              </w:r>
            </w:ins>
          </w:p>
        </w:tc>
        <w:tc>
          <w:tcPr>
            <w:tcW w:w="780" w:type="dxa"/>
            <w:tcBorders>
              <w:top w:val="nil"/>
              <w:left w:val="nil"/>
              <w:bottom w:val="nil"/>
              <w:right w:val="single" w:sz="4" w:space="0" w:color="auto"/>
            </w:tcBorders>
            <w:shd w:val="clear" w:color="auto" w:fill="auto"/>
            <w:noWrap/>
            <w:vAlign w:val="bottom"/>
            <w:hideMark/>
          </w:tcPr>
          <w:p w14:paraId="061AA430" w14:textId="77777777" w:rsidR="006D284C" w:rsidRPr="00214320" w:rsidRDefault="006D284C" w:rsidP="00D20C1D">
            <w:pPr>
              <w:jc w:val="center"/>
              <w:rPr>
                <w:ins w:id="2252" w:author="Пользователь" w:date="2022-09-30T13:49:00Z"/>
                <w:rFonts w:ascii="Arial Armenian" w:hAnsi="Arial Armenian" w:cs="Arial"/>
                <w:sz w:val="16"/>
                <w:szCs w:val="16"/>
                <w:lang w:val="ru-RU" w:eastAsia="ru-RU"/>
              </w:rPr>
            </w:pPr>
            <w:ins w:id="2253" w:author="Пользователь" w:date="2022-09-30T13:49:00Z">
              <w:r w:rsidRPr="00214320">
                <w:rPr>
                  <w:rFonts w:ascii="Arial Armenian" w:hAnsi="Arial Armenian" w:cs="Arial"/>
                  <w:sz w:val="16"/>
                  <w:szCs w:val="16"/>
                  <w:lang w:val="ru-RU" w:eastAsia="ru-RU"/>
                </w:rPr>
                <w:t> </w:t>
              </w:r>
            </w:ins>
          </w:p>
        </w:tc>
        <w:tc>
          <w:tcPr>
            <w:tcW w:w="960" w:type="dxa"/>
            <w:tcBorders>
              <w:top w:val="nil"/>
              <w:left w:val="nil"/>
              <w:bottom w:val="nil"/>
              <w:right w:val="nil"/>
            </w:tcBorders>
            <w:shd w:val="clear" w:color="000000" w:fill="FFFFFF"/>
            <w:noWrap/>
            <w:vAlign w:val="bottom"/>
            <w:hideMark/>
          </w:tcPr>
          <w:p w14:paraId="471966EE" w14:textId="77777777" w:rsidR="006D284C" w:rsidRPr="00214320" w:rsidRDefault="006D284C" w:rsidP="00D20C1D">
            <w:pPr>
              <w:jc w:val="center"/>
              <w:rPr>
                <w:ins w:id="2254" w:author="Пользователь" w:date="2022-09-30T13:49:00Z"/>
                <w:rFonts w:ascii="Arial Armenian" w:hAnsi="Arial Armenian" w:cs="Arial"/>
                <w:sz w:val="16"/>
                <w:szCs w:val="16"/>
                <w:lang w:val="ru-RU" w:eastAsia="ru-RU"/>
              </w:rPr>
            </w:pPr>
            <w:ins w:id="2255" w:author="Пользователь" w:date="2022-09-30T13:49:00Z">
              <w:r w:rsidRPr="00214320">
                <w:rPr>
                  <w:rFonts w:ascii="Arial Armenian" w:hAnsi="Arial Armenian" w:cs="Arial"/>
                  <w:sz w:val="16"/>
                  <w:szCs w:val="16"/>
                  <w:lang w:val="ru-RU" w:eastAsia="ru-RU"/>
                </w:rPr>
                <w:t> </w:t>
              </w:r>
            </w:ins>
          </w:p>
        </w:tc>
        <w:tc>
          <w:tcPr>
            <w:tcW w:w="1120" w:type="dxa"/>
            <w:gridSpan w:val="2"/>
            <w:vMerge/>
            <w:tcBorders>
              <w:top w:val="nil"/>
              <w:left w:val="single" w:sz="4" w:space="0" w:color="auto"/>
              <w:bottom w:val="single" w:sz="4" w:space="0" w:color="000000"/>
              <w:right w:val="single" w:sz="4" w:space="0" w:color="auto"/>
            </w:tcBorders>
            <w:vAlign w:val="center"/>
          </w:tcPr>
          <w:p w14:paraId="348E99B8" w14:textId="77777777" w:rsidR="006D284C" w:rsidRPr="00214320" w:rsidRDefault="006D284C" w:rsidP="00D20C1D">
            <w:pPr>
              <w:rPr>
                <w:ins w:id="2256" w:author="Пользователь" w:date="2022-09-30T13:49:00Z"/>
                <w:rFonts w:ascii="Arial Armenian" w:hAnsi="Arial Armenian" w:cs="Arial"/>
                <w:sz w:val="20"/>
                <w:szCs w:val="20"/>
                <w:lang w:val="ru-RU" w:eastAsia="ru-RU"/>
              </w:rPr>
            </w:pPr>
          </w:p>
        </w:tc>
        <w:tc>
          <w:tcPr>
            <w:tcW w:w="1220" w:type="dxa"/>
            <w:vMerge/>
            <w:tcBorders>
              <w:top w:val="nil"/>
              <w:left w:val="single" w:sz="4" w:space="0" w:color="auto"/>
              <w:bottom w:val="single" w:sz="4" w:space="0" w:color="000000"/>
              <w:right w:val="single" w:sz="4" w:space="0" w:color="auto"/>
            </w:tcBorders>
            <w:vAlign w:val="center"/>
          </w:tcPr>
          <w:p w14:paraId="5DABF8D7" w14:textId="77777777" w:rsidR="006D284C" w:rsidRPr="00214320" w:rsidRDefault="006D284C" w:rsidP="00D20C1D">
            <w:pPr>
              <w:rPr>
                <w:ins w:id="2257" w:author="Пользователь" w:date="2022-09-30T13:49:00Z"/>
                <w:rFonts w:ascii="Arial Armenian" w:hAnsi="Arial Armenian" w:cs="Arial"/>
                <w:sz w:val="20"/>
                <w:szCs w:val="20"/>
                <w:lang w:val="ru-RU" w:eastAsia="ru-RU"/>
              </w:rPr>
            </w:pPr>
          </w:p>
        </w:tc>
      </w:tr>
      <w:tr w:rsidR="006D284C" w:rsidRPr="00214320" w14:paraId="518FCF07" w14:textId="77777777" w:rsidTr="00D20C1D">
        <w:trPr>
          <w:gridAfter w:val="1"/>
          <w:wAfter w:w="1108" w:type="dxa"/>
          <w:trHeight w:val="360"/>
          <w:ins w:id="2258" w:author="Пользователь" w:date="2022-09-30T13:49:00Z"/>
        </w:trPr>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3C432E" w14:textId="77777777" w:rsidR="006D284C" w:rsidRPr="00214320" w:rsidRDefault="006D284C" w:rsidP="00D20C1D">
            <w:pPr>
              <w:jc w:val="center"/>
              <w:rPr>
                <w:ins w:id="2259" w:author="Пользователь" w:date="2022-09-30T13:49:00Z"/>
                <w:rFonts w:ascii="Arial Armenian" w:hAnsi="Arial Armenian" w:cs="Arial"/>
                <w:sz w:val="16"/>
                <w:szCs w:val="16"/>
                <w:lang w:val="ru-RU" w:eastAsia="ru-RU"/>
              </w:rPr>
            </w:pPr>
            <w:ins w:id="2260" w:author="Пользователь" w:date="2022-09-30T13:49:00Z">
              <w:r w:rsidRPr="00214320">
                <w:rPr>
                  <w:rFonts w:ascii="Arial Armenian" w:hAnsi="Arial Armenian" w:cs="Arial"/>
                  <w:sz w:val="16"/>
                  <w:szCs w:val="16"/>
                  <w:lang w:val="ru-RU" w:eastAsia="ru-RU"/>
                </w:rPr>
                <w:t>6</w:t>
              </w:r>
            </w:ins>
          </w:p>
        </w:tc>
        <w:tc>
          <w:tcPr>
            <w:tcW w:w="755" w:type="dxa"/>
            <w:tcBorders>
              <w:top w:val="single" w:sz="4" w:space="0" w:color="000000"/>
              <w:left w:val="nil"/>
              <w:bottom w:val="single" w:sz="4" w:space="0" w:color="000000"/>
              <w:right w:val="single" w:sz="4" w:space="0" w:color="000000"/>
            </w:tcBorders>
            <w:shd w:val="clear" w:color="auto" w:fill="auto"/>
            <w:noWrap/>
            <w:vAlign w:val="bottom"/>
            <w:hideMark/>
          </w:tcPr>
          <w:p w14:paraId="1DEA0418" w14:textId="77777777" w:rsidR="006D284C" w:rsidRPr="00214320" w:rsidRDefault="006D284C" w:rsidP="00D20C1D">
            <w:pPr>
              <w:jc w:val="center"/>
              <w:rPr>
                <w:ins w:id="2261" w:author="Пользователь" w:date="2022-09-30T13:49:00Z"/>
                <w:rFonts w:ascii="Arial Armenian" w:hAnsi="Arial Armenian" w:cs="Arial"/>
                <w:sz w:val="16"/>
                <w:szCs w:val="16"/>
                <w:lang w:val="ru-RU" w:eastAsia="ru-RU"/>
              </w:rPr>
            </w:pPr>
            <w:ins w:id="2262" w:author="Пользователь" w:date="2022-09-30T13:49:00Z">
              <w:r w:rsidRPr="00214320">
                <w:rPr>
                  <w:rFonts w:ascii="Arial Armenian" w:hAnsi="Arial Armenian" w:cs="Arial"/>
                  <w:sz w:val="16"/>
                  <w:szCs w:val="16"/>
                  <w:lang w:val="ru-RU" w:eastAsia="ru-RU"/>
                </w:rPr>
                <w:t>11-11.</w:t>
              </w:r>
            </w:ins>
          </w:p>
        </w:tc>
        <w:tc>
          <w:tcPr>
            <w:tcW w:w="4140" w:type="dxa"/>
            <w:tcBorders>
              <w:top w:val="single" w:sz="4" w:space="0" w:color="000000"/>
              <w:left w:val="nil"/>
              <w:bottom w:val="single" w:sz="4" w:space="0" w:color="000000"/>
              <w:right w:val="single" w:sz="4" w:space="0" w:color="000000"/>
            </w:tcBorders>
            <w:shd w:val="clear" w:color="auto" w:fill="auto"/>
            <w:noWrap/>
            <w:vAlign w:val="bottom"/>
            <w:hideMark/>
          </w:tcPr>
          <w:p w14:paraId="35ABD207" w14:textId="77777777" w:rsidR="006D284C" w:rsidRPr="00214320" w:rsidRDefault="006D284C" w:rsidP="00D20C1D">
            <w:pPr>
              <w:rPr>
                <w:ins w:id="2263" w:author="Пользователь" w:date="2022-09-30T13:49:00Z"/>
                <w:rFonts w:ascii="Arial Armenian" w:hAnsi="Arial Armenian" w:cs="Arial"/>
                <w:sz w:val="16"/>
                <w:szCs w:val="16"/>
                <w:lang w:val="ru-RU" w:eastAsia="ru-RU"/>
              </w:rPr>
            </w:pPr>
            <w:ins w:id="2264" w:author="Пользователь" w:date="2022-09-30T13:49:00Z">
              <w:r w:rsidRPr="00214320">
                <w:rPr>
                  <w:rFonts w:ascii="Arial Armenian" w:hAnsi="Arial Armenian" w:cs="Arial"/>
                  <w:sz w:val="16"/>
                  <w:szCs w:val="16"/>
                  <w:lang w:val="ru-RU" w:eastAsia="ru-RU"/>
                </w:rPr>
                <w:t>´»ïáÝ»  ÙÇ³ÓáõÛÉ º½ñ³ù³ñ»ñÇ ï»Õ³¹ñáõÙ 10*20 ëÙ</w:t>
              </w:r>
            </w:ins>
          </w:p>
        </w:tc>
        <w:tc>
          <w:tcPr>
            <w:tcW w:w="780" w:type="dxa"/>
            <w:tcBorders>
              <w:top w:val="single" w:sz="4" w:space="0" w:color="000000"/>
              <w:left w:val="nil"/>
              <w:bottom w:val="single" w:sz="4" w:space="0" w:color="000000"/>
              <w:right w:val="single" w:sz="4" w:space="0" w:color="000000"/>
            </w:tcBorders>
            <w:shd w:val="clear" w:color="auto" w:fill="auto"/>
            <w:vAlign w:val="center"/>
            <w:hideMark/>
          </w:tcPr>
          <w:p w14:paraId="1BA5310F" w14:textId="77777777" w:rsidR="006D284C" w:rsidRPr="00214320" w:rsidRDefault="006D284C" w:rsidP="00D20C1D">
            <w:pPr>
              <w:jc w:val="center"/>
              <w:rPr>
                <w:ins w:id="2265" w:author="Пользователь" w:date="2022-09-30T13:49:00Z"/>
                <w:rFonts w:ascii="Arial Armenian" w:hAnsi="Arial Armenian" w:cs="Arial"/>
                <w:sz w:val="16"/>
                <w:szCs w:val="16"/>
                <w:lang w:val="ru-RU" w:eastAsia="ru-RU"/>
              </w:rPr>
            </w:pPr>
            <w:ins w:id="2266" w:author="Пользователь" w:date="2022-09-30T13:49:00Z">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ins>
          </w:p>
        </w:tc>
        <w:tc>
          <w:tcPr>
            <w:tcW w:w="960" w:type="dxa"/>
            <w:tcBorders>
              <w:top w:val="single" w:sz="4" w:space="0" w:color="000000"/>
              <w:left w:val="nil"/>
              <w:bottom w:val="single" w:sz="4" w:space="0" w:color="000000"/>
              <w:right w:val="nil"/>
            </w:tcBorders>
            <w:shd w:val="clear" w:color="000000" w:fill="FFFFFF"/>
            <w:noWrap/>
            <w:vAlign w:val="bottom"/>
            <w:hideMark/>
          </w:tcPr>
          <w:p w14:paraId="2B57D01C" w14:textId="77777777" w:rsidR="006D284C" w:rsidRPr="00214320" w:rsidRDefault="006D284C" w:rsidP="00D20C1D">
            <w:pPr>
              <w:jc w:val="center"/>
              <w:rPr>
                <w:ins w:id="2267" w:author="Пользователь" w:date="2022-09-30T13:49:00Z"/>
                <w:rFonts w:ascii="Arial Armenian" w:hAnsi="Arial Armenian" w:cs="Arial"/>
                <w:sz w:val="16"/>
                <w:szCs w:val="16"/>
                <w:lang w:val="ru-RU" w:eastAsia="ru-RU"/>
              </w:rPr>
            </w:pPr>
            <w:ins w:id="2268" w:author="Пользователь" w:date="2022-09-30T13:49:00Z">
              <w:r w:rsidRPr="00214320">
                <w:rPr>
                  <w:rFonts w:ascii="Arial Armenian" w:hAnsi="Arial Armenian" w:cs="Arial"/>
                  <w:sz w:val="16"/>
                  <w:szCs w:val="16"/>
                  <w:lang w:val="ru-RU" w:eastAsia="ru-RU"/>
                </w:rPr>
                <w:t>2,46</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62D79CD5" w14:textId="77777777" w:rsidR="006D284C" w:rsidRPr="00214320" w:rsidRDefault="006D284C" w:rsidP="00D20C1D">
            <w:pPr>
              <w:jc w:val="center"/>
              <w:rPr>
                <w:ins w:id="2269"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04A88F58" w14:textId="77777777" w:rsidR="006D284C" w:rsidRPr="00214320" w:rsidRDefault="006D284C" w:rsidP="00D20C1D">
            <w:pPr>
              <w:jc w:val="center"/>
              <w:rPr>
                <w:ins w:id="2270" w:author="Пользователь" w:date="2022-09-30T13:49:00Z"/>
                <w:rFonts w:ascii="Arial Armenian" w:hAnsi="Arial Armenian" w:cs="Arial"/>
                <w:sz w:val="20"/>
                <w:szCs w:val="20"/>
                <w:lang w:val="ru-RU" w:eastAsia="ru-RU"/>
              </w:rPr>
            </w:pPr>
          </w:p>
        </w:tc>
      </w:tr>
      <w:tr w:rsidR="006D284C" w:rsidRPr="00214320" w14:paraId="0625F423" w14:textId="77777777" w:rsidTr="00D20C1D">
        <w:trPr>
          <w:gridAfter w:val="1"/>
          <w:wAfter w:w="1108" w:type="dxa"/>
          <w:trHeight w:val="255"/>
          <w:ins w:id="2271"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150611E4" w14:textId="77777777" w:rsidR="006D284C" w:rsidRPr="00214320" w:rsidRDefault="006D284C" w:rsidP="00D20C1D">
            <w:pPr>
              <w:jc w:val="center"/>
              <w:rPr>
                <w:ins w:id="2272" w:author="Пользователь" w:date="2022-09-30T13:49:00Z"/>
                <w:rFonts w:ascii="Arial Armenian" w:hAnsi="Arial Armenian" w:cs="Arial"/>
                <w:sz w:val="16"/>
                <w:szCs w:val="16"/>
                <w:lang w:val="ru-RU" w:eastAsia="ru-RU"/>
              </w:rPr>
            </w:pPr>
            <w:ins w:id="2273" w:author="Пользователь" w:date="2022-09-30T13:49:00Z">
              <w:r w:rsidRPr="00214320">
                <w:rPr>
                  <w:rFonts w:ascii="Arial Armenian" w:hAnsi="Arial Armenian" w:cs="Arial"/>
                  <w:sz w:val="16"/>
                  <w:szCs w:val="16"/>
                  <w:lang w:val="ru-RU" w:eastAsia="ru-RU"/>
                </w:rPr>
                <w:t> </w:t>
              </w:r>
            </w:ins>
          </w:p>
        </w:tc>
        <w:tc>
          <w:tcPr>
            <w:tcW w:w="755" w:type="dxa"/>
            <w:tcBorders>
              <w:top w:val="nil"/>
              <w:left w:val="nil"/>
              <w:bottom w:val="nil"/>
              <w:right w:val="single" w:sz="4" w:space="0" w:color="000000"/>
            </w:tcBorders>
            <w:shd w:val="clear" w:color="auto" w:fill="auto"/>
            <w:noWrap/>
            <w:vAlign w:val="center"/>
            <w:hideMark/>
          </w:tcPr>
          <w:p w14:paraId="24E92335" w14:textId="77777777" w:rsidR="006D284C" w:rsidRPr="00214320" w:rsidRDefault="006D284C" w:rsidP="00D20C1D">
            <w:pPr>
              <w:jc w:val="center"/>
              <w:rPr>
                <w:ins w:id="2274" w:author="Пользователь" w:date="2022-09-30T13:49:00Z"/>
                <w:rFonts w:ascii="Arial Armenian" w:hAnsi="Arial Armenian" w:cs="Arial"/>
                <w:sz w:val="16"/>
                <w:szCs w:val="16"/>
                <w:lang w:val="ru-RU" w:eastAsia="ru-RU"/>
              </w:rPr>
            </w:pPr>
            <w:ins w:id="2275" w:author="Пользователь" w:date="2022-09-30T13:49:00Z">
              <w:r w:rsidRPr="00214320">
                <w:rPr>
                  <w:rFonts w:ascii="Arial Armenian" w:hAnsi="Arial Armenian" w:cs="Arial"/>
                  <w:sz w:val="16"/>
                  <w:szCs w:val="16"/>
                  <w:lang w:val="ru-RU" w:eastAsia="ru-RU"/>
                </w:rPr>
                <w:t> </w:t>
              </w:r>
            </w:ins>
          </w:p>
        </w:tc>
        <w:tc>
          <w:tcPr>
            <w:tcW w:w="4140" w:type="dxa"/>
            <w:tcBorders>
              <w:top w:val="nil"/>
              <w:left w:val="nil"/>
              <w:bottom w:val="nil"/>
              <w:right w:val="single" w:sz="4" w:space="0" w:color="000000"/>
            </w:tcBorders>
            <w:shd w:val="clear" w:color="000000" w:fill="FFFFFF"/>
            <w:noWrap/>
            <w:vAlign w:val="center"/>
            <w:hideMark/>
          </w:tcPr>
          <w:p w14:paraId="1EF877C1" w14:textId="77777777" w:rsidR="006D284C" w:rsidRPr="00214320" w:rsidRDefault="006D284C" w:rsidP="00D20C1D">
            <w:pPr>
              <w:rPr>
                <w:ins w:id="2276" w:author="Пользователь" w:date="2022-09-30T13:49:00Z"/>
                <w:rFonts w:ascii="Arial Armenian" w:hAnsi="Arial Armenian" w:cs="Arial"/>
                <w:b/>
                <w:bCs/>
                <w:sz w:val="16"/>
                <w:szCs w:val="16"/>
                <w:lang w:val="ru-RU" w:eastAsia="ru-RU"/>
              </w:rPr>
            </w:pPr>
            <w:ins w:id="2277" w:author="Пользователь" w:date="2022-09-30T13:49:00Z">
              <w:r w:rsidRPr="00214320">
                <w:rPr>
                  <w:rFonts w:ascii="Arial Armenian" w:hAnsi="Arial Armenian" w:cs="Arial"/>
                  <w:b/>
                  <w:bCs/>
                  <w:sz w:val="16"/>
                  <w:szCs w:val="16"/>
                  <w:lang w:val="ru-RU" w:eastAsia="ru-RU"/>
                </w:rPr>
                <w:t>4.Æç³ï»Õ»ñ</w:t>
              </w:r>
            </w:ins>
          </w:p>
        </w:tc>
        <w:tc>
          <w:tcPr>
            <w:tcW w:w="780" w:type="dxa"/>
            <w:tcBorders>
              <w:top w:val="nil"/>
              <w:left w:val="nil"/>
              <w:bottom w:val="nil"/>
              <w:right w:val="single" w:sz="4" w:space="0" w:color="000000"/>
            </w:tcBorders>
            <w:shd w:val="clear" w:color="auto" w:fill="auto"/>
            <w:noWrap/>
            <w:vAlign w:val="center"/>
            <w:hideMark/>
          </w:tcPr>
          <w:p w14:paraId="3D16F63D" w14:textId="77777777" w:rsidR="006D284C" w:rsidRPr="00214320" w:rsidRDefault="006D284C" w:rsidP="00D20C1D">
            <w:pPr>
              <w:jc w:val="center"/>
              <w:rPr>
                <w:ins w:id="2278" w:author="Пользователь" w:date="2022-09-30T13:49:00Z"/>
                <w:rFonts w:ascii="Arial Armenian" w:hAnsi="Arial Armenian" w:cs="Arial"/>
                <w:sz w:val="16"/>
                <w:szCs w:val="16"/>
                <w:lang w:val="ru-RU" w:eastAsia="ru-RU"/>
              </w:rPr>
            </w:pPr>
            <w:ins w:id="2279" w:author="Пользователь" w:date="2022-09-30T13:49:00Z">
              <w:r w:rsidRPr="00214320">
                <w:rPr>
                  <w:rFonts w:ascii="Arial Armenian" w:hAnsi="Arial Armenian" w:cs="Arial"/>
                  <w:sz w:val="16"/>
                  <w:szCs w:val="16"/>
                  <w:lang w:val="ru-RU" w:eastAsia="ru-RU"/>
                </w:rPr>
                <w:t> </w:t>
              </w:r>
            </w:ins>
          </w:p>
        </w:tc>
        <w:tc>
          <w:tcPr>
            <w:tcW w:w="960" w:type="dxa"/>
            <w:tcBorders>
              <w:top w:val="nil"/>
              <w:left w:val="nil"/>
              <w:bottom w:val="nil"/>
              <w:right w:val="nil"/>
            </w:tcBorders>
            <w:shd w:val="clear" w:color="000000" w:fill="FFFFFF"/>
            <w:noWrap/>
            <w:vAlign w:val="bottom"/>
            <w:hideMark/>
          </w:tcPr>
          <w:p w14:paraId="34F154CF" w14:textId="77777777" w:rsidR="006D284C" w:rsidRPr="00214320" w:rsidRDefault="006D284C" w:rsidP="00D20C1D">
            <w:pPr>
              <w:jc w:val="center"/>
              <w:rPr>
                <w:ins w:id="2280" w:author="Пользователь" w:date="2022-09-30T13:49:00Z"/>
                <w:rFonts w:ascii="Arial Armenian" w:hAnsi="Arial Armenian" w:cs="Arial"/>
                <w:sz w:val="16"/>
                <w:szCs w:val="16"/>
                <w:lang w:val="ru-RU" w:eastAsia="ru-RU"/>
              </w:rPr>
            </w:pPr>
            <w:ins w:id="2281" w:author="Пользователь" w:date="2022-09-30T13:49:00Z">
              <w:r w:rsidRPr="00214320">
                <w:rPr>
                  <w:rFonts w:ascii="Arial Armenian" w:hAnsi="Arial Armenian" w:cs="Arial"/>
                  <w:sz w:val="16"/>
                  <w:szCs w:val="16"/>
                  <w:lang w:val="ru-RU" w:eastAsia="ru-RU"/>
                </w:rPr>
                <w:t> </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hideMark/>
          </w:tcPr>
          <w:p w14:paraId="294F4A17" w14:textId="77777777" w:rsidR="006D284C" w:rsidRPr="00214320" w:rsidRDefault="006D284C" w:rsidP="00D20C1D">
            <w:pPr>
              <w:jc w:val="center"/>
              <w:rPr>
                <w:ins w:id="2282" w:author="Пользователь" w:date="2022-09-30T13:49:00Z"/>
                <w:rFonts w:ascii="Arial Armenian" w:hAnsi="Arial Armenian" w:cs="Arial"/>
                <w:sz w:val="20"/>
                <w:szCs w:val="20"/>
                <w:lang w:val="ru-RU" w:eastAsia="ru-RU"/>
              </w:rPr>
            </w:pPr>
            <w:ins w:id="2283" w:author="Пользователь" w:date="2022-09-30T13:49:00Z">
              <w:r w:rsidRPr="00214320">
                <w:rPr>
                  <w:rFonts w:ascii="Arial Armenian" w:hAnsi="Arial Armenian" w:cs="Arial"/>
                  <w:sz w:val="20"/>
                  <w:szCs w:val="20"/>
                  <w:lang w:val="ru-RU" w:eastAsia="ru-RU"/>
                </w:rPr>
                <w:t> </w:t>
              </w:r>
            </w:ins>
          </w:p>
        </w:tc>
        <w:tc>
          <w:tcPr>
            <w:tcW w:w="1220" w:type="dxa"/>
            <w:tcBorders>
              <w:top w:val="nil"/>
              <w:left w:val="nil"/>
              <w:bottom w:val="single" w:sz="4" w:space="0" w:color="auto"/>
              <w:right w:val="single" w:sz="4" w:space="0" w:color="auto"/>
            </w:tcBorders>
            <w:shd w:val="clear" w:color="auto" w:fill="auto"/>
            <w:noWrap/>
            <w:vAlign w:val="center"/>
            <w:hideMark/>
          </w:tcPr>
          <w:p w14:paraId="61DA135E" w14:textId="77777777" w:rsidR="006D284C" w:rsidRPr="0079487D" w:rsidRDefault="006D284C" w:rsidP="00D20C1D">
            <w:pPr>
              <w:jc w:val="center"/>
              <w:rPr>
                <w:ins w:id="2284" w:author="Пользователь" w:date="2022-09-30T13:49:00Z"/>
                <w:rFonts w:ascii="Arial Armenian" w:hAnsi="Arial Armenian" w:cs="Arial"/>
                <w:sz w:val="20"/>
                <w:szCs w:val="20"/>
                <w:lang w:eastAsia="ru-RU"/>
              </w:rPr>
            </w:pPr>
            <w:ins w:id="2285" w:author="Пользователь" w:date="2022-09-30T13:49:00Z">
              <w:r w:rsidRPr="00214320">
                <w:rPr>
                  <w:rFonts w:ascii="Arial Armenian" w:hAnsi="Arial Armenian" w:cs="Arial"/>
                  <w:sz w:val="20"/>
                  <w:szCs w:val="20"/>
                  <w:lang w:val="ru-RU" w:eastAsia="ru-RU"/>
                </w:rPr>
                <w:t> </w:t>
              </w:r>
              <w:r>
                <w:rPr>
                  <w:rFonts w:ascii="Arial Armenian" w:hAnsi="Arial Armenian" w:cs="Arial"/>
                  <w:sz w:val="20"/>
                  <w:szCs w:val="20"/>
                  <w:lang w:eastAsia="ru-RU"/>
                </w:rPr>
                <w:t>1.68</w:t>
              </w:r>
            </w:ins>
          </w:p>
        </w:tc>
      </w:tr>
      <w:tr w:rsidR="006D284C" w:rsidRPr="00214320" w14:paraId="24AB54F5" w14:textId="77777777" w:rsidTr="00D20C1D">
        <w:trPr>
          <w:gridAfter w:val="1"/>
          <w:wAfter w:w="1108" w:type="dxa"/>
          <w:trHeight w:val="435"/>
          <w:ins w:id="2286" w:author="Пользователь" w:date="2022-09-30T13:49:00Z"/>
        </w:trPr>
        <w:tc>
          <w:tcPr>
            <w:tcW w:w="448" w:type="dxa"/>
            <w:tcBorders>
              <w:top w:val="single" w:sz="4" w:space="0" w:color="000000"/>
              <w:left w:val="single" w:sz="4" w:space="0" w:color="000000"/>
              <w:bottom w:val="nil"/>
              <w:right w:val="single" w:sz="4" w:space="0" w:color="000000"/>
            </w:tcBorders>
            <w:shd w:val="clear" w:color="auto" w:fill="auto"/>
            <w:vAlign w:val="center"/>
            <w:hideMark/>
          </w:tcPr>
          <w:p w14:paraId="7913A745" w14:textId="77777777" w:rsidR="006D284C" w:rsidRPr="00214320" w:rsidRDefault="006D284C" w:rsidP="00D20C1D">
            <w:pPr>
              <w:jc w:val="center"/>
              <w:rPr>
                <w:ins w:id="2287" w:author="Пользователь" w:date="2022-09-30T13:49:00Z"/>
                <w:rFonts w:ascii="Arial Armenian" w:hAnsi="Arial Armenian" w:cs="Arial"/>
                <w:sz w:val="16"/>
                <w:szCs w:val="16"/>
                <w:lang w:val="ru-RU" w:eastAsia="ru-RU"/>
              </w:rPr>
            </w:pPr>
            <w:ins w:id="2288" w:author="Пользователь" w:date="2022-09-30T13:49:00Z">
              <w:r w:rsidRPr="00214320">
                <w:rPr>
                  <w:rFonts w:ascii="Arial Armenian" w:hAnsi="Arial Armenian" w:cs="Arial"/>
                  <w:sz w:val="16"/>
                  <w:szCs w:val="16"/>
                  <w:lang w:val="ru-RU" w:eastAsia="ru-RU"/>
                </w:rPr>
                <w:t>1</w:t>
              </w:r>
            </w:ins>
          </w:p>
        </w:tc>
        <w:tc>
          <w:tcPr>
            <w:tcW w:w="755" w:type="dxa"/>
            <w:tcBorders>
              <w:top w:val="single" w:sz="4" w:space="0" w:color="000000"/>
              <w:left w:val="nil"/>
              <w:bottom w:val="nil"/>
              <w:right w:val="single" w:sz="4" w:space="0" w:color="000000"/>
            </w:tcBorders>
            <w:shd w:val="clear" w:color="auto" w:fill="auto"/>
            <w:noWrap/>
            <w:vAlign w:val="bottom"/>
            <w:hideMark/>
          </w:tcPr>
          <w:p w14:paraId="020509FE" w14:textId="77777777" w:rsidR="006D284C" w:rsidRPr="00214320" w:rsidRDefault="006D284C" w:rsidP="00D20C1D">
            <w:pPr>
              <w:jc w:val="center"/>
              <w:rPr>
                <w:ins w:id="2289" w:author="Пользователь" w:date="2022-09-30T13:49:00Z"/>
                <w:rFonts w:ascii="Arial Armenian" w:hAnsi="Arial Armenian" w:cs="Arial"/>
                <w:sz w:val="16"/>
                <w:szCs w:val="16"/>
                <w:lang w:val="ru-RU" w:eastAsia="ru-RU"/>
              </w:rPr>
            </w:pPr>
            <w:ins w:id="2290" w:author="Пользователь" w:date="2022-09-30T13:49:00Z">
              <w:r w:rsidRPr="00214320">
                <w:rPr>
                  <w:rFonts w:ascii="Arial Armenian" w:hAnsi="Arial Armenian" w:cs="Arial"/>
                  <w:sz w:val="16"/>
                  <w:szCs w:val="16"/>
                  <w:lang w:val="ru-RU" w:eastAsia="ru-RU"/>
                </w:rPr>
                <w:t>1-1552.</w:t>
              </w:r>
            </w:ins>
          </w:p>
        </w:tc>
        <w:tc>
          <w:tcPr>
            <w:tcW w:w="4140" w:type="dxa"/>
            <w:tcBorders>
              <w:top w:val="single" w:sz="4" w:space="0" w:color="000000"/>
              <w:left w:val="nil"/>
              <w:bottom w:val="nil"/>
              <w:right w:val="single" w:sz="4" w:space="0" w:color="000000"/>
            </w:tcBorders>
            <w:shd w:val="clear" w:color="auto" w:fill="auto"/>
            <w:noWrap/>
            <w:vAlign w:val="bottom"/>
            <w:hideMark/>
          </w:tcPr>
          <w:p w14:paraId="165CF592" w14:textId="77777777" w:rsidR="006D284C" w:rsidRPr="00214320" w:rsidRDefault="006D284C" w:rsidP="00D20C1D">
            <w:pPr>
              <w:rPr>
                <w:ins w:id="2291" w:author="Пользователь" w:date="2022-09-30T13:49:00Z"/>
                <w:rFonts w:ascii="Arial Armenian" w:hAnsi="Arial Armenian" w:cs="Arial"/>
                <w:sz w:val="16"/>
                <w:szCs w:val="16"/>
                <w:lang w:val="ru-RU" w:eastAsia="ru-RU"/>
              </w:rPr>
            </w:pPr>
            <w:ins w:id="2292" w:author="Пользователь" w:date="2022-09-30T13:49:00Z">
              <w:r w:rsidRPr="00214320">
                <w:rPr>
                  <w:rFonts w:ascii="Arial Armenian" w:hAnsi="Arial Armenian" w:cs="Arial"/>
                  <w:sz w:val="16"/>
                  <w:szCs w:val="16"/>
                  <w:lang w:val="ru-RU" w:eastAsia="ru-RU"/>
                </w:rPr>
                <w:t>4-ñ¹ (8</w:t>
              </w:r>
              <w:r w:rsidRPr="00214320">
                <w:rPr>
                  <w:rFonts w:ascii="Calibri" w:hAnsi="Calibri" w:cs="Calibri"/>
                  <w:sz w:val="16"/>
                  <w:szCs w:val="16"/>
                  <w:lang w:val="ru-RU" w:eastAsia="ru-RU"/>
                </w:rPr>
                <w:t>Д</w:t>
              </w:r>
              <w:r w:rsidRPr="00214320">
                <w:rPr>
                  <w:rFonts w:ascii="Arial Armenian" w:hAnsi="Arial Armenian" w:cs="Arial"/>
                  <w:sz w:val="16"/>
                  <w:szCs w:val="16"/>
                  <w:lang w:val="ru-RU" w:eastAsia="ru-RU"/>
                </w:rPr>
                <w:t xml:space="preserve">  )Ï³ñ·Ç µÝ³ÑáÕÇ Ùß³ÏáõÙ Ù»Ë³ÝÇ½Ùáí</w:t>
              </w:r>
            </w:ins>
          </w:p>
        </w:tc>
        <w:tc>
          <w:tcPr>
            <w:tcW w:w="780" w:type="dxa"/>
            <w:tcBorders>
              <w:top w:val="single" w:sz="4" w:space="0" w:color="000000"/>
              <w:left w:val="nil"/>
              <w:bottom w:val="nil"/>
              <w:right w:val="single" w:sz="4" w:space="0" w:color="000000"/>
            </w:tcBorders>
            <w:shd w:val="clear" w:color="auto" w:fill="auto"/>
            <w:noWrap/>
            <w:vAlign w:val="center"/>
            <w:hideMark/>
          </w:tcPr>
          <w:p w14:paraId="0745A089" w14:textId="77777777" w:rsidR="006D284C" w:rsidRPr="00214320" w:rsidRDefault="006D284C" w:rsidP="00D20C1D">
            <w:pPr>
              <w:jc w:val="center"/>
              <w:rPr>
                <w:ins w:id="2293" w:author="Пользователь" w:date="2022-09-30T13:49:00Z"/>
                <w:rFonts w:ascii="Arial Armenian" w:hAnsi="Arial Armenian" w:cs="Arial"/>
                <w:sz w:val="16"/>
                <w:szCs w:val="16"/>
                <w:lang w:val="ru-RU" w:eastAsia="ru-RU"/>
              </w:rPr>
            </w:pPr>
            <w:ins w:id="2294" w:author="Пользователь" w:date="2022-09-30T13:49:00Z">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ins>
          </w:p>
        </w:tc>
        <w:tc>
          <w:tcPr>
            <w:tcW w:w="960" w:type="dxa"/>
            <w:tcBorders>
              <w:top w:val="single" w:sz="4" w:space="0" w:color="000000"/>
              <w:left w:val="nil"/>
              <w:bottom w:val="nil"/>
              <w:right w:val="nil"/>
            </w:tcBorders>
            <w:shd w:val="clear" w:color="000000" w:fill="FFFFFF"/>
            <w:noWrap/>
            <w:vAlign w:val="bottom"/>
            <w:hideMark/>
          </w:tcPr>
          <w:p w14:paraId="152C5E9F" w14:textId="77777777" w:rsidR="006D284C" w:rsidRPr="00214320" w:rsidRDefault="006D284C" w:rsidP="00D20C1D">
            <w:pPr>
              <w:jc w:val="center"/>
              <w:rPr>
                <w:ins w:id="2295" w:author="Пользователь" w:date="2022-09-30T13:49:00Z"/>
                <w:rFonts w:ascii="Arial Armenian" w:hAnsi="Arial Armenian" w:cs="Arial"/>
                <w:sz w:val="16"/>
                <w:szCs w:val="16"/>
                <w:lang w:val="ru-RU" w:eastAsia="ru-RU"/>
              </w:rPr>
            </w:pPr>
            <w:ins w:id="2296" w:author="Пользователь" w:date="2022-09-30T13:49:00Z">
              <w:r w:rsidRPr="00214320">
                <w:rPr>
                  <w:rFonts w:ascii="Arial Armenian" w:hAnsi="Arial Armenian" w:cs="Arial"/>
                  <w:sz w:val="16"/>
                  <w:szCs w:val="16"/>
                  <w:lang w:val="ru-RU" w:eastAsia="ru-RU"/>
                </w:rPr>
                <w:t>0,03</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6236ABBD" w14:textId="77777777" w:rsidR="006D284C" w:rsidRPr="00214320" w:rsidRDefault="006D284C" w:rsidP="00D20C1D">
            <w:pPr>
              <w:jc w:val="center"/>
              <w:rPr>
                <w:ins w:id="2297"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6667516B" w14:textId="77777777" w:rsidR="006D284C" w:rsidRPr="00214320" w:rsidRDefault="006D284C" w:rsidP="00D20C1D">
            <w:pPr>
              <w:jc w:val="center"/>
              <w:rPr>
                <w:ins w:id="2298" w:author="Пользователь" w:date="2022-09-30T13:49:00Z"/>
                <w:rFonts w:ascii="Arial Armenian" w:hAnsi="Arial Armenian" w:cs="Arial"/>
                <w:sz w:val="20"/>
                <w:szCs w:val="20"/>
                <w:lang w:val="ru-RU" w:eastAsia="ru-RU"/>
              </w:rPr>
            </w:pPr>
          </w:p>
        </w:tc>
      </w:tr>
      <w:tr w:rsidR="006D284C" w:rsidRPr="00214320" w14:paraId="72B64BBB" w14:textId="77777777" w:rsidTr="00D20C1D">
        <w:trPr>
          <w:gridAfter w:val="1"/>
          <w:wAfter w:w="1108" w:type="dxa"/>
          <w:trHeight w:val="555"/>
          <w:ins w:id="2299" w:author="Пользователь" w:date="2022-09-30T13:49:00Z"/>
        </w:trPr>
        <w:tc>
          <w:tcPr>
            <w:tcW w:w="448" w:type="dxa"/>
            <w:tcBorders>
              <w:top w:val="single" w:sz="4" w:space="0" w:color="000000"/>
              <w:left w:val="single" w:sz="4" w:space="0" w:color="000000"/>
              <w:bottom w:val="nil"/>
              <w:right w:val="single" w:sz="4" w:space="0" w:color="000000"/>
            </w:tcBorders>
            <w:shd w:val="clear" w:color="auto" w:fill="auto"/>
            <w:vAlign w:val="center"/>
            <w:hideMark/>
          </w:tcPr>
          <w:p w14:paraId="5BE701BC" w14:textId="77777777" w:rsidR="006D284C" w:rsidRPr="00214320" w:rsidRDefault="006D284C" w:rsidP="00D20C1D">
            <w:pPr>
              <w:jc w:val="center"/>
              <w:rPr>
                <w:ins w:id="2300" w:author="Пользователь" w:date="2022-09-30T13:49:00Z"/>
                <w:rFonts w:ascii="Arial Armenian" w:hAnsi="Arial Armenian" w:cs="Arial"/>
                <w:sz w:val="16"/>
                <w:szCs w:val="16"/>
                <w:lang w:val="ru-RU" w:eastAsia="ru-RU"/>
              </w:rPr>
            </w:pPr>
            <w:ins w:id="2301" w:author="Пользователь" w:date="2022-09-30T13:49:00Z">
              <w:r w:rsidRPr="00214320">
                <w:rPr>
                  <w:rFonts w:ascii="Arial Armenian" w:hAnsi="Arial Armenian" w:cs="Arial"/>
                  <w:sz w:val="16"/>
                  <w:szCs w:val="16"/>
                  <w:lang w:val="ru-RU" w:eastAsia="ru-RU"/>
                </w:rPr>
                <w:t>2</w:t>
              </w:r>
            </w:ins>
          </w:p>
        </w:tc>
        <w:tc>
          <w:tcPr>
            <w:tcW w:w="755" w:type="dxa"/>
            <w:tcBorders>
              <w:top w:val="single" w:sz="4" w:space="0" w:color="000000"/>
              <w:left w:val="nil"/>
              <w:bottom w:val="nil"/>
              <w:right w:val="single" w:sz="4" w:space="0" w:color="000000"/>
            </w:tcBorders>
            <w:shd w:val="clear" w:color="auto" w:fill="auto"/>
            <w:noWrap/>
            <w:vAlign w:val="center"/>
            <w:hideMark/>
          </w:tcPr>
          <w:p w14:paraId="483A751E" w14:textId="77777777" w:rsidR="006D284C" w:rsidRPr="00214320" w:rsidRDefault="006D284C" w:rsidP="00D20C1D">
            <w:pPr>
              <w:jc w:val="center"/>
              <w:rPr>
                <w:ins w:id="2302" w:author="Пользователь" w:date="2022-09-30T13:49:00Z"/>
                <w:rFonts w:ascii="Arial Armenian" w:hAnsi="Arial Armenian" w:cs="Arial"/>
                <w:sz w:val="16"/>
                <w:szCs w:val="16"/>
                <w:lang w:val="ru-RU" w:eastAsia="ru-RU"/>
              </w:rPr>
            </w:pPr>
            <w:ins w:id="2303" w:author="Пользователь" w:date="2022-09-30T13:49:00Z">
              <w:r w:rsidRPr="00214320">
                <w:rPr>
                  <w:rFonts w:ascii="Arial Armenian" w:hAnsi="Arial Armenian" w:cs="Arial"/>
                  <w:sz w:val="16"/>
                  <w:szCs w:val="16"/>
                  <w:lang w:val="ru-RU" w:eastAsia="ru-RU"/>
                </w:rPr>
                <w:t>1-1593</w:t>
              </w:r>
            </w:ins>
          </w:p>
        </w:tc>
        <w:tc>
          <w:tcPr>
            <w:tcW w:w="4140" w:type="dxa"/>
            <w:tcBorders>
              <w:top w:val="single" w:sz="4" w:space="0" w:color="000000"/>
              <w:left w:val="nil"/>
              <w:bottom w:val="nil"/>
              <w:right w:val="single" w:sz="4" w:space="0" w:color="000000"/>
            </w:tcBorders>
            <w:shd w:val="clear" w:color="000000" w:fill="FFFFFF"/>
            <w:vAlign w:val="center"/>
            <w:hideMark/>
          </w:tcPr>
          <w:p w14:paraId="05ABE85A" w14:textId="77777777" w:rsidR="006D284C" w:rsidRPr="00214320" w:rsidRDefault="006D284C" w:rsidP="00D20C1D">
            <w:pPr>
              <w:rPr>
                <w:ins w:id="2304" w:author="Пользователь" w:date="2022-09-30T13:49:00Z"/>
                <w:rFonts w:ascii="Arial Armenian" w:hAnsi="Arial Armenian" w:cs="Arial"/>
                <w:sz w:val="16"/>
                <w:szCs w:val="16"/>
                <w:lang w:val="ru-RU" w:eastAsia="ru-RU"/>
              </w:rPr>
            </w:pPr>
            <w:ins w:id="2305" w:author="Пользователь" w:date="2022-09-30T13:49:00Z">
              <w:r w:rsidRPr="00214320">
                <w:rPr>
                  <w:rFonts w:ascii="Arial Armenian" w:hAnsi="Arial Armenian" w:cs="Arial"/>
                  <w:sz w:val="16"/>
                  <w:szCs w:val="16"/>
                  <w:lang w:val="ru-RU" w:eastAsia="ru-RU"/>
                </w:rPr>
                <w:t>²í»Éáñ¹ µÝ³ÑáÕÇ µ³ñÓáõÙ ÇÝùÝ³Ã.¾ùëÏ³í³ïáñáí (0,65Ù3 )</w:t>
              </w:r>
            </w:ins>
          </w:p>
        </w:tc>
        <w:tc>
          <w:tcPr>
            <w:tcW w:w="780" w:type="dxa"/>
            <w:tcBorders>
              <w:top w:val="single" w:sz="4" w:space="0" w:color="000000"/>
              <w:left w:val="nil"/>
              <w:bottom w:val="nil"/>
              <w:right w:val="single" w:sz="4" w:space="0" w:color="000000"/>
            </w:tcBorders>
            <w:shd w:val="clear" w:color="auto" w:fill="auto"/>
            <w:noWrap/>
            <w:vAlign w:val="center"/>
            <w:hideMark/>
          </w:tcPr>
          <w:p w14:paraId="2EFD801D" w14:textId="77777777" w:rsidR="006D284C" w:rsidRPr="00214320" w:rsidRDefault="006D284C" w:rsidP="00D20C1D">
            <w:pPr>
              <w:jc w:val="center"/>
              <w:rPr>
                <w:ins w:id="2306" w:author="Пользователь" w:date="2022-09-30T13:49:00Z"/>
                <w:rFonts w:ascii="Arial Armenian" w:hAnsi="Arial Armenian" w:cs="Arial"/>
                <w:sz w:val="16"/>
                <w:szCs w:val="16"/>
                <w:lang w:val="ru-RU" w:eastAsia="ru-RU"/>
              </w:rPr>
            </w:pPr>
            <w:ins w:id="2307" w:author="Пользователь" w:date="2022-09-30T13:49:00Z">
              <w:r w:rsidRPr="00214320">
                <w:rPr>
                  <w:rFonts w:ascii="Arial Armenian" w:hAnsi="Arial Armenian" w:cs="Arial"/>
                  <w:sz w:val="16"/>
                  <w:szCs w:val="16"/>
                  <w:lang w:val="ru-RU" w:eastAsia="ru-RU"/>
                </w:rPr>
                <w:t>1000Ù</w:t>
              </w:r>
              <w:r w:rsidRPr="00214320">
                <w:rPr>
                  <w:rFonts w:ascii="Arial Armenian" w:hAnsi="Arial Armenian" w:cs="Arial"/>
                  <w:sz w:val="16"/>
                  <w:szCs w:val="16"/>
                  <w:vertAlign w:val="superscript"/>
                  <w:lang w:val="ru-RU" w:eastAsia="ru-RU"/>
                </w:rPr>
                <w:t>3</w:t>
              </w:r>
            </w:ins>
          </w:p>
        </w:tc>
        <w:tc>
          <w:tcPr>
            <w:tcW w:w="960" w:type="dxa"/>
            <w:tcBorders>
              <w:top w:val="single" w:sz="4" w:space="0" w:color="000000"/>
              <w:left w:val="nil"/>
              <w:bottom w:val="nil"/>
              <w:right w:val="nil"/>
            </w:tcBorders>
            <w:shd w:val="clear" w:color="000000" w:fill="FFFFFF"/>
            <w:noWrap/>
            <w:vAlign w:val="center"/>
            <w:hideMark/>
          </w:tcPr>
          <w:p w14:paraId="4E28B3F2" w14:textId="77777777" w:rsidR="006D284C" w:rsidRPr="00214320" w:rsidRDefault="006D284C" w:rsidP="00D20C1D">
            <w:pPr>
              <w:jc w:val="center"/>
              <w:rPr>
                <w:ins w:id="2308" w:author="Пользователь" w:date="2022-09-30T13:49:00Z"/>
                <w:rFonts w:ascii="Arial Armenian" w:hAnsi="Arial Armenian" w:cs="Arial"/>
                <w:sz w:val="16"/>
                <w:szCs w:val="16"/>
                <w:lang w:val="ru-RU" w:eastAsia="ru-RU"/>
              </w:rPr>
            </w:pPr>
            <w:ins w:id="2309" w:author="Пользователь" w:date="2022-09-30T13:49:00Z">
              <w:r w:rsidRPr="00214320">
                <w:rPr>
                  <w:rFonts w:ascii="Arial Armenian" w:hAnsi="Arial Armenian" w:cs="Arial"/>
                  <w:sz w:val="16"/>
                  <w:szCs w:val="16"/>
                  <w:lang w:val="ru-RU" w:eastAsia="ru-RU"/>
                </w:rPr>
                <w:t>0,03</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0A8C3BD6" w14:textId="77777777" w:rsidR="006D284C" w:rsidRPr="00214320" w:rsidRDefault="006D284C" w:rsidP="00D20C1D">
            <w:pPr>
              <w:jc w:val="center"/>
              <w:rPr>
                <w:ins w:id="2310"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40E029F4" w14:textId="77777777" w:rsidR="006D284C" w:rsidRPr="00214320" w:rsidRDefault="006D284C" w:rsidP="00D20C1D">
            <w:pPr>
              <w:jc w:val="center"/>
              <w:rPr>
                <w:ins w:id="2311" w:author="Пользователь" w:date="2022-09-30T13:49:00Z"/>
                <w:rFonts w:ascii="Arial Armenian" w:hAnsi="Arial Armenian" w:cs="Arial"/>
                <w:sz w:val="20"/>
                <w:szCs w:val="20"/>
                <w:lang w:val="ru-RU" w:eastAsia="ru-RU"/>
              </w:rPr>
            </w:pPr>
          </w:p>
        </w:tc>
      </w:tr>
      <w:tr w:rsidR="006D284C" w:rsidRPr="00214320" w14:paraId="2A60A6E4" w14:textId="77777777" w:rsidTr="00D20C1D">
        <w:trPr>
          <w:gridAfter w:val="1"/>
          <w:wAfter w:w="1108" w:type="dxa"/>
          <w:trHeight w:val="360"/>
          <w:ins w:id="2312" w:author="Пользователь" w:date="2022-09-30T13:49:00Z"/>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439D2" w14:textId="77777777" w:rsidR="006D284C" w:rsidRPr="00214320" w:rsidRDefault="006D284C" w:rsidP="00D20C1D">
            <w:pPr>
              <w:jc w:val="center"/>
              <w:rPr>
                <w:ins w:id="2313" w:author="Пользователь" w:date="2022-09-30T13:49:00Z"/>
                <w:rFonts w:ascii="Arial Armenian" w:hAnsi="Arial Armenian" w:cs="Arial"/>
                <w:sz w:val="16"/>
                <w:szCs w:val="16"/>
                <w:lang w:val="ru-RU" w:eastAsia="ru-RU"/>
              </w:rPr>
            </w:pPr>
            <w:ins w:id="2314" w:author="Пользователь" w:date="2022-09-30T13:49:00Z">
              <w:r w:rsidRPr="00214320">
                <w:rPr>
                  <w:rFonts w:ascii="Arial Armenian" w:hAnsi="Arial Armenian" w:cs="Arial"/>
                  <w:sz w:val="16"/>
                  <w:szCs w:val="16"/>
                  <w:lang w:val="ru-RU" w:eastAsia="ru-RU"/>
                </w:rPr>
                <w:lastRenderedPageBreak/>
                <w:t>3</w:t>
              </w:r>
            </w:ins>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14:paraId="29AB14EB" w14:textId="77777777" w:rsidR="006D284C" w:rsidRPr="00214320" w:rsidRDefault="006D284C" w:rsidP="00D20C1D">
            <w:pPr>
              <w:jc w:val="center"/>
              <w:rPr>
                <w:ins w:id="2315" w:author="Пользователь" w:date="2022-09-30T13:49:00Z"/>
                <w:rFonts w:ascii="Arial Armenian" w:hAnsi="Arial Armenian" w:cs="Arial"/>
                <w:sz w:val="16"/>
                <w:szCs w:val="16"/>
                <w:lang w:val="ru-RU" w:eastAsia="ru-RU"/>
              </w:rPr>
            </w:pPr>
            <w:ins w:id="2316" w:author="Пользователь" w:date="2022-09-30T13:49:00Z">
              <w:r w:rsidRPr="00214320">
                <w:rPr>
                  <w:rFonts w:ascii="Arial Armenian" w:hAnsi="Arial Armenian" w:cs="Arial"/>
                  <w:sz w:val="16"/>
                  <w:szCs w:val="16"/>
                  <w:lang w:val="ru-RU" w:eastAsia="ru-RU"/>
                </w:rPr>
                <w:t>¶310-3</w:t>
              </w:r>
            </w:ins>
          </w:p>
        </w:tc>
        <w:tc>
          <w:tcPr>
            <w:tcW w:w="4140" w:type="dxa"/>
            <w:tcBorders>
              <w:top w:val="single" w:sz="4" w:space="0" w:color="auto"/>
              <w:left w:val="nil"/>
              <w:bottom w:val="single" w:sz="4" w:space="0" w:color="auto"/>
              <w:right w:val="single" w:sz="4" w:space="0" w:color="auto"/>
            </w:tcBorders>
            <w:shd w:val="clear" w:color="000000" w:fill="FFFFFF"/>
            <w:noWrap/>
            <w:vAlign w:val="center"/>
            <w:hideMark/>
          </w:tcPr>
          <w:p w14:paraId="234E36DE" w14:textId="77777777" w:rsidR="006D284C" w:rsidRPr="00214320" w:rsidRDefault="006D284C" w:rsidP="00D20C1D">
            <w:pPr>
              <w:rPr>
                <w:ins w:id="2317" w:author="Пользователь" w:date="2022-09-30T13:49:00Z"/>
                <w:rFonts w:ascii="Arial Armenian" w:hAnsi="Arial Armenian" w:cs="Arial"/>
                <w:sz w:val="16"/>
                <w:szCs w:val="16"/>
                <w:lang w:val="ru-RU" w:eastAsia="ru-RU"/>
              </w:rPr>
            </w:pPr>
            <w:ins w:id="2318" w:author="Пользователь" w:date="2022-09-30T13:49:00Z">
              <w:r w:rsidRPr="00214320">
                <w:rPr>
                  <w:rFonts w:ascii="Arial Armenian" w:hAnsi="Arial Armenian" w:cs="Arial"/>
                  <w:sz w:val="16"/>
                  <w:szCs w:val="16"/>
                  <w:lang w:val="ru-RU" w:eastAsia="ru-RU"/>
                </w:rPr>
                <w:t>´Ý³ÑáÕÇ ï»Õ³÷áËáõÙ 3 ÏÙ</w:t>
              </w:r>
            </w:ins>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14:paraId="0A9B9EAB" w14:textId="77777777" w:rsidR="006D284C" w:rsidRPr="00214320" w:rsidRDefault="006D284C" w:rsidP="00D20C1D">
            <w:pPr>
              <w:jc w:val="center"/>
              <w:rPr>
                <w:ins w:id="2319" w:author="Пользователь" w:date="2022-09-30T13:49:00Z"/>
                <w:rFonts w:ascii="Arial Armenian" w:hAnsi="Arial Armenian" w:cs="Arial"/>
                <w:sz w:val="16"/>
                <w:szCs w:val="16"/>
                <w:lang w:val="ru-RU" w:eastAsia="ru-RU"/>
              </w:rPr>
            </w:pPr>
            <w:ins w:id="2320" w:author="Пользователь" w:date="2022-09-30T13:49:00Z">
              <w:r w:rsidRPr="00214320">
                <w:rPr>
                  <w:rFonts w:ascii="Arial Armenian" w:hAnsi="Arial Armenian" w:cs="Arial"/>
                  <w:sz w:val="16"/>
                  <w:szCs w:val="16"/>
                  <w:lang w:val="ru-RU" w:eastAsia="ru-RU"/>
                </w:rPr>
                <w:t>ïÝ</w:t>
              </w:r>
            </w:ins>
          </w:p>
        </w:tc>
        <w:tc>
          <w:tcPr>
            <w:tcW w:w="960" w:type="dxa"/>
            <w:tcBorders>
              <w:top w:val="single" w:sz="4" w:space="0" w:color="000000"/>
              <w:left w:val="nil"/>
              <w:bottom w:val="single" w:sz="4" w:space="0" w:color="000000"/>
              <w:right w:val="nil"/>
            </w:tcBorders>
            <w:shd w:val="clear" w:color="000000" w:fill="FFFFFF"/>
            <w:noWrap/>
            <w:vAlign w:val="bottom"/>
            <w:hideMark/>
          </w:tcPr>
          <w:p w14:paraId="0F22CC8F" w14:textId="77777777" w:rsidR="006D284C" w:rsidRPr="00214320" w:rsidRDefault="006D284C" w:rsidP="00D20C1D">
            <w:pPr>
              <w:jc w:val="center"/>
              <w:rPr>
                <w:ins w:id="2321" w:author="Пользователь" w:date="2022-09-30T13:49:00Z"/>
                <w:rFonts w:ascii="Arial Armenian" w:hAnsi="Arial Armenian" w:cs="Arial"/>
                <w:sz w:val="16"/>
                <w:szCs w:val="16"/>
                <w:lang w:val="ru-RU" w:eastAsia="ru-RU"/>
              </w:rPr>
            </w:pPr>
            <w:ins w:id="2322" w:author="Пользователь" w:date="2022-09-30T13:49:00Z">
              <w:r w:rsidRPr="00214320">
                <w:rPr>
                  <w:rFonts w:ascii="Arial Armenian" w:hAnsi="Arial Armenian" w:cs="Arial"/>
                  <w:sz w:val="16"/>
                  <w:szCs w:val="16"/>
                  <w:lang w:val="ru-RU" w:eastAsia="ru-RU"/>
                </w:rPr>
                <w:t>54,00</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450E3389" w14:textId="77777777" w:rsidR="006D284C" w:rsidRPr="00214320" w:rsidRDefault="006D284C" w:rsidP="00D20C1D">
            <w:pPr>
              <w:jc w:val="center"/>
              <w:rPr>
                <w:ins w:id="2323"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4CDBE157" w14:textId="77777777" w:rsidR="006D284C" w:rsidRPr="00214320" w:rsidRDefault="006D284C" w:rsidP="00D20C1D">
            <w:pPr>
              <w:jc w:val="center"/>
              <w:rPr>
                <w:ins w:id="2324" w:author="Пользователь" w:date="2022-09-30T13:49:00Z"/>
                <w:rFonts w:ascii="Arial Armenian" w:hAnsi="Arial Armenian" w:cs="Arial"/>
                <w:sz w:val="20"/>
                <w:szCs w:val="20"/>
                <w:lang w:val="ru-RU" w:eastAsia="ru-RU"/>
              </w:rPr>
            </w:pPr>
          </w:p>
        </w:tc>
      </w:tr>
      <w:tr w:rsidR="006D284C" w:rsidRPr="00214320" w14:paraId="6E48BD78" w14:textId="77777777" w:rsidTr="00D20C1D">
        <w:trPr>
          <w:gridAfter w:val="1"/>
          <w:wAfter w:w="1108" w:type="dxa"/>
          <w:trHeight w:val="345"/>
          <w:ins w:id="2325" w:author="Пользователь" w:date="2022-09-30T13:49:00Z"/>
        </w:trPr>
        <w:tc>
          <w:tcPr>
            <w:tcW w:w="448" w:type="dxa"/>
            <w:tcBorders>
              <w:top w:val="nil"/>
              <w:left w:val="single" w:sz="4" w:space="0" w:color="000000"/>
              <w:bottom w:val="single" w:sz="4" w:space="0" w:color="000000"/>
              <w:right w:val="single" w:sz="4" w:space="0" w:color="000000"/>
            </w:tcBorders>
            <w:shd w:val="clear" w:color="auto" w:fill="auto"/>
            <w:noWrap/>
            <w:vAlign w:val="bottom"/>
            <w:hideMark/>
          </w:tcPr>
          <w:p w14:paraId="58EF3BF6" w14:textId="77777777" w:rsidR="006D284C" w:rsidRPr="00214320" w:rsidRDefault="006D284C" w:rsidP="00D20C1D">
            <w:pPr>
              <w:jc w:val="center"/>
              <w:rPr>
                <w:ins w:id="2326" w:author="Пользователь" w:date="2022-09-30T13:49:00Z"/>
                <w:rFonts w:ascii="Arial Armenian" w:hAnsi="Arial Armenian" w:cs="Arial"/>
                <w:sz w:val="16"/>
                <w:szCs w:val="16"/>
                <w:lang w:val="ru-RU" w:eastAsia="ru-RU"/>
              </w:rPr>
            </w:pPr>
            <w:ins w:id="2327" w:author="Пользователь" w:date="2022-09-30T13:49:00Z">
              <w:r w:rsidRPr="00214320">
                <w:rPr>
                  <w:rFonts w:ascii="Arial Armenian" w:hAnsi="Arial Armenian" w:cs="Arial"/>
                  <w:sz w:val="16"/>
                  <w:szCs w:val="16"/>
                  <w:lang w:val="ru-RU" w:eastAsia="ru-RU"/>
                </w:rPr>
                <w:t>4</w:t>
              </w:r>
            </w:ins>
          </w:p>
        </w:tc>
        <w:tc>
          <w:tcPr>
            <w:tcW w:w="755" w:type="dxa"/>
            <w:tcBorders>
              <w:top w:val="nil"/>
              <w:left w:val="nil"/>
              <w:bottom w:val="single" w:sz="4" w:space="0" w:color="000000"/>
              <w:right w:val="single" w:sz="4" w:space="0" w:color="000000"/>
            </w:tcBorders>
            <w:shd w:val="clear" w:color="auto" w:fill="auto"/>
            <w:vAlign w:val="center"/>
            <w:hideMark/>
          </w:tcPr>
          <w:p w14:paraId="6CDC42FA" w14:textId="77777777" w:rsidR="006D284C" w:rsidRPr="00214320" w:rsidRDefault="006D284C" w:rsidP="00D20C1D">
            <w:pPr>
              <w:jc w:val="center"/>
              <w:rPr>
                <w:ins w:id="2328" w:author="Пользователь" w:date="2022-09-30T13:49:00Z"/>
                <w:rFonts w:ascii="Arial Armenian" w:hAnsi="Arial Armenian" w:cs="Arial"/>
                <w:sz w:val="16"/>
                <w:szCs w:val="16"/>
                <w:lang w:val="ru-RU" w:eastAsia="ru-RU"/>
              </w:rPr>
            </w:pPr>
            <w:ins w:id="2329" w:author="Пользователь" w:date="2022-09-30T13:49:00Z">
              <w:r w:rsidRPr="00214320">
                <w:rPr>
                  <w:rFonts w:ascii="Arial Armenian" w:hAnsi="Arial Armenian" w:cs="Arial"/>
                  <w:sz w:val="16"/>
                  <w:szCs w:val="16"/>
                  <w:lang w:val="ru-RU" w:eastAsia="ru-RU"/>
                </w:rPr>
                <w:t>1-1130</w:t>
              </w:r>
            </w:ins>
          </w:p>
        </w:tc>
        <w:tc>
          <w:tcPr>
            <w:tcW w:w="4140" w:type="dxa"/>
            <w:tcBorders>
              <w:top w:val="nil"/>
              <w:left w:val="nil"/>
              <w:bottom w:val="single" w:sz="4" w:space="0" w:color="000000"/>
              <w:right w:val="single" w:sz="4" w:space="0" w:color="000000"/>
            </w:tcBorders>
            <w:shd w:val="clear" w:color="auto" w:fill="auto"/>
            <w:vAlign w:val="center"/>
            <w:hideMark/>
          </w:tcPr>
          <w:p w14:paraId="59025F43" w14:textId="77777777" w:rsidR="006D284C" w:rsidRPr="00214320" w:rsidRDefault="006D284C" w:rsidP="00D20C1D">
            <w:pPr>
              <w:rPr>
                <w:ins w:id="2330" w:author="Пользователь" w:date="2022-09-30T13:49:00Z"/>
                <w:rFonts w:ascii="Arial Armenian" w:hAnsi="Arial Armenian" w:cs="Arial"/>
                <w:sz w:val="16"/>
                <w:szCs w:val="16"/>
                <w:lang w:val="ru-RU" w:eastAsia="ru-RU"/>
              </w:rPr>
            </w:pPr>
            <w:ins w:id="2331" w:author="Пользователь" w:date="2022-09-30T13:49:00Z">
              <w:r w:rsidRPr="00214320">
                <w:rPr>
                  <w:rFonts w:ascii="Arial Armenian" w:hAnsi="Arial Armenian" w:cs="Arial"/>
                  <w:sz w:val="16"/>
                  <w:szCs w:val="16"/>
                  <w:lang w:val="ru-RU" w:eastAsia="ru-RU"/>
                </w:rPr>
                <w:t>ÐáÕ³ÛÇÝ å³ëï³éÇ Ñ³Ù³Ñ³ñÃ»óáõÙ µáõÉ¹áõ½»ñáí</w:t>
              </w:r>
            </w:ins>
          </w:p>
        </w:tc>
        <w:tc>
          <w:tcPr>
            <w:tcW w:w="780" w:type="dxa"/>
            <w:tcBorders>
              <w:top w:val="nil"/>
              <w:left w:val="nil"/>
              <w:bottom w:val="single" w:sz="4" w:space="0" w:color="000000"/>
              <w:right w:val="single" w:sz="4" w:space="0" w:color="000000"/>
            </w:tcBorders>
            <w:shd w:val="clear" w:color="auto" w:fill="auto"/>
            <w:vAlign w:val="center"/>
            <w:hideMark/>
          </w:tcPr>
          <w:p w14:paraId="4B0D83A7" w14:textId="77777777" w:rsidR="006D284C" w:rsidRPr="00214320" w:rsidRDefault="006D284C" w:rsidP="00D20C1D">
            <w:pPr>
              <w:jc w:val="center"/>
              <w:rPr>
                <w:ins w:id="2332" w:author="Пользователь" w:date="2022-09-30T13:49:00Z"/>
                <w:rFonts w:ascii="Arial Armenian" w:hAnsi="Arial Armenian" w:cs="Arial"/>
                <w:sz w:val="16"/>
                <w:szCs w:val="16"/>
                <w:lang w:val="ru-RU" w:eastAsia="ru-RU"/>
              </w:rPr>
            </w:pPr>
            <w:ins w:id="2333"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 xml:space="preserve">2                     </w:t>
              </w:r>
            </w:ins>
          </w:p>
        </w:tc>
        <w:tc>
          <w:tcPr>
            <w:tcW w:w="960" w:type="dxa"/>
            <w:tcBorders>
              <w:top w:val="nil"/>
              <w:left w:val="nil"/>
              <w:bottom w:val="single" w:sz="4" w:space="0" w:color="000000"/>
              <w:right w:val="nil"/>
            </w:tcBorders>
            <w:shd w:val="clear" w:color="000000" w:fill="FFFFFF"/>
            <w:vAlign w:val="center"/>
            <w:hideMark/>
          </w:tcPr>
          <w:p w14:paraId="6080703D" w14:textId="77777777" w:rsidR="006D284C" w:rsidRPr="00214320" w:rsidRDefault="006D284C" w:rsidP="00D20C1D">
            <w:pPr>
              <w:jc w:val="center"/>
              <w:rPr>
                <w:ins w:id="2334" w:author="Пользователь" w:date="2022-09-30T13:49:00Z"/>
                <w:rFonts w:ascii="Arial Armenian" w:hAnsi="Arial Armenian" w:cs="Arial"/>
                <w:sz w:val="16"/>
                <w:szCs w:val="16"/>
                <w:lang w:val="ru-RU" w:eastAsia="ru-RU"/>
              </w:rPr>
            </w:pPr>
            <w:ins w:id="2335" w:author="Пользователь" w:date="2022-09-30T13:49:00Z">
              <w:r w:rsidRPr="00214320">
                <w:rPr>
                  <w:rFonts w:ascii="Arial Armenian" w:hAnsi="Arial Armenian" w:cs="Arial"/>
                  <w:sz w:val="16"/>
                  <w:szCs w:val="16"/>
                  <w:lang w:val="ru-RU" w:eastAsia="ru-RU"/>
                </w:rPr>
                <w:t>1,487</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3A5EB472" w14:textId="77777777" w:rsidR="006D284C" w:rsidRPr="00214320" w:rsidRDefault="006D284C" w:rsidP="00D20C1D">
            <w:pPr>
              <w:jc w:val="center"/>
              <w:rPr>
                <w:ins w:id="2336"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5E3D3C8C" w14:textId="77777777" w:rsidR="006D284C" w:rsidRPr="00214320" w:rsidRDefault="006D284C" w:rsidP="00D20C1D">
            <w:pPr>
              <w:jc w:val="center"/>
              <w:rPr>
                <w:ins w:id="2337" w:author="Пользователь" w:date="2022-09-30T13:49:00Z"/>
                <w:rFonts w:ascii="Arial Armenian" w:hAnsi="Arial Armenian" w:cs="Arial"/>
                <w:sz w:val="20"/>
                <w:szCs w:val="20"/>
                <w:lang w:val="ru-RU" w:eastAsia="ru-RU"/>
              </w:rPr>
            </w:pPr>
          </w:p>
        </w:tc>
      </w:tr>
      <w:tr w:rsidR="006D284C" w:rsidRPr="00214320" w14:paraId="66725294" w14:textId="77777777" w:rsidTr="00D20C1D">
        <w:trPr>
          <w:gridAfter w:val="1"/>
          <w:wAfter w:w="1108" w:type="dxa"/>
          <w:trHeight w:val="345"/>
          <w:ins w:id="2338"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77999309" w14:textId="77777777" w:rsidR="006D284C" w:rsidRPr="00214320" w:rsidRDefault="006D284C" w:rsidP="00D20C1D">
            <w:pPr>
              <w:jc w:val="center"/>
              <w:rPr>
                <w:ins w:id="2339" w:author="Пользователь" w:date="2022-09-30T13:49:00Z"/>
                <w:rFonts w:ascii="Arial Armenian" w:hAnsi="Arial Armenian" w:cs="Arial"/>
                <w:sz w:val="16"/>
                <w:szCs w:val="16"/>
                <w:lang w:val="ru-RU" w:eastAsia="ru-RU"/>
              </w:rPr>
            </w:pPr>
            <w:ins w:id="2340" w:author="Пользователь" w:date="2022-09-30T13:49:00Z">
              <w:r w:rsidRPr="00214320">
                <w:rPr>
                  <w:rFonts w:ascii="Arial Armenian" w:hAnsi="Arial Armenian" w:cs="Arial"/>
                  <w:sz w:val="16"/>
                  <w:szCs w:val="16"/>
                  <w:lang w:val="ru-RU" w:eastAsia="ru-RU"/>
                </w:rPr>
                <w:t>5</w:t>
              </w:r>
            </w:ins>
          </w:p>
        </w:tc>
        <w:tc>
          <w:tcPr>
            <w:tcW w:w="755" w:type="dxa"/>
            <w:tcBorders>
              <w:top w:val="nil"/>
              <w:left w:val="nil"/>
              <w:bottom w:val="nil"/>
              <w:right w:val="single" w:sz="4" w:space="0" w:color="000000"/>
            </w:tcBorders>
            <w:shd w:val="clear" w:color="auto" w:fill="auto"/>
            <w:noWrap/>
            <w:vAlign w:val="bottom"/>
            <w:hideMark/>
          </w:tcPr>
          <w:p w14:paraId="59AAB694" w14:textId="77777777" w:rsidR="006D284C" w:rsidRPr="00214320" w:rsidRDefault="006D284C" w:rsidP="00D20C1D">
            <w:pPr>
              <w:jc w:val="center"/>
              <w:rPr>
                <w:ins w:id="2341" w:author="Пользователь" w:date="2022-09-30T13:49:00Z"/>
                <w:rFonts w:ascii="Arial Armenian" w:hAnsi="Arial Armenian" w:cs="Arial"/>
                <w:sz w:val="16"/>
                <w:szCs w:val="16"/>
                <w:lang w:val="ru-RU" w:eastAsia="ru-RU"/>
              </w:rPr>
            </w:pPr>
            <w:ins w:id="2342" w:author="Пользователь" w:date="2022-09-30T13:49:00Z">
              <w:r w:rsidRPr="00214320">
                <w:rPr>
                  <w:rFonts w:ascii="Arial Armenian" w:hAnsi="Arial Armenian" w:cs="Arial"/>
                  <w:sz w:val="16"/>
                  <w:szCs w:val="16"/>
                  <w:lang w:val="ru-RU" w:eastAsia="ru-RU"/>
                </w:rPr>
                <w:t>1-1185</w:t>
              </w:r>
            </w:ins>
          </w:p>
        </w:tc>
        <w:tc>
          <w:tcPr>
            <w:tcW w:w="4140" w:type="dxa"/>
            <w:tcBorders>
              <w:top w:val="nil"/>
              <w:left w:val="nil"/>
              <w:bottom w:val="nil"/>
              <w:right w:val="single" w:sz="4" w:space="0" w:color="000000"/>
            </w:tcBorders>
            <w:shd w:val="clear" w:color="auto" w:fill="auto"/>
            <w:noWrap/>
            <w:vAlign w:val="bottom"/>
            <w:hideMark/>
          </w:tcPr>
          <w:p w14:paraId="052B44C7" w14:textId="77777777" w:rsidR="006D284C" w:rsidRPr="00214320" w:rsidRDefault="006D284C" w:rsidP="00D20C1D">
            <w:pPr>
              <w:rPr>
                <w:ins w:id="2343" w:author="Пользователь" w:date="2022-09-30T13:49:00Z"/>
                <w:rFonts w:ascii="Arial Armenian" w:hAnsi="Arial Armenian" w:cs="Arial"/>
                <w:sz w:val="16"/>
                <w:szCs w:val="16"/>
                <w:lang w:val="ru-RU" w:eastAsia="ru-RU"/>
              </w:rPr>
            </w:pPr>
            <w:ins w:id="2344" w:author="Пользователь" w:date="2022-09-30T13:49:00Z">
              <w:r w:rsidRPr="00214320">
                <w:rPr>
                  <w:rFonts w:ascii="Arial Armenian" w:hAnsi="Arial Armenian" w:cs="Arial"/>
                  <w:sz w:val="16"/>
                  <w:szCs w:val="16"/>
                  <w:lang w:val="ru-RU" w:eastAsia="ru-RU"/>
                </w:rPr>
                <w:t>î³ñ³ÍùÇ ïá÷³ÝáõÙ  û¹³×Ýß³Ï³Ý ïá÷³ÝÇãÝ»ñáí</w:t>
              </w:r>
            </w:ins>
          </w:p>
        </w:tc>
        <w:tc>
          <w:tcPr>
            <w:tcW w:w="780" w:type="dxa"/>
            <w:tcBorders>
              <w:top w:val="nil"/>
              <w:left w:val="nil"/>
              <w:bottom w:val="nil"/>
              <w:right w:val="single" w:sz="4" w:space="0" w:color="000000"/>
            </w:tcBorders>
            <w:shd w:val="clear" w:color="auto" w:fill="auto"/>
            <w:noWrap/>
            <w:vAlign w:val="center"/>
            <w:hideMark/>
          </w:tcPr>
          <w:p w14:paraId="67FA472E" w14:textId="77777777" w:rsidR="006D284C" w:rsidRPr="00214320" w:rsidRDefault="006D284C" w:rsidP="00D20C1D">
            <w:pPr>
              <w:jc w:val="center"/>
              <w:rPr>
                <w:ins w:id="2345" w:author="Пользователь" w:date="2022-09-30T13:49:00Z"/>
                <w:rFonts w:ascii="Arial Armenian" w:hAnsi="Arial Armenian" w:cs="Arial"/>
                <w:sz w:val="16"/>
                <w:szCs w:val="16"/>
                <w:lang w:val="ru-RU" w:eastAsia="ru-RU"/>
              </w:rPr>
            </w:pPr>
            <w:ins w:id="2346" w:author="Пользователь" w:date="2022-09-30T13:49:00Z">
              <w:r w:rsidRPr="00214320">
                <w:rPr>
                  <w:rFonts w:ascii="Arial Armenian" w:hAnsi="Arial Armenian" w:cs="Arial"/>
                  <w:sz w:val="16"/>
                  <w:szCs w:val="16"/>
                  <w:lang w:val="ru-RU" w:eastAsia="ru-RU"/>
                </w:rPr>
                <w:t>100Ù</w:t>
              </w:r>
              <w:r w:rsidRPr="00214320">
                <w:rPr>
                  <w:rFonts w:ascii="Arial Armenian" w:hAnsi="Arial Armenian" w:cs="Arial"/>
                  <w:sz w:val="16"/>
                  <w:szCs w:val="16"/>
                  <w:vertAlign w:val="superscript"/>
                  <w:lang w:val="ru-RU" w:eastAsia="ru-RU"/>
                </w:rPr>
                <w:t>3</w:t>
              </w:r>
            </w:ins>
          </w:p>
        </w:tc>
        <w:tc>
          <w:tcPr>
            <w:tcW w:w="960" w:type="dxa"/>
            <w:tcBorders>
              <w:top w:val="nil"/>
              <w:left w:val="nil"/>
              <w:bottom w:val="nil"/>
              <w:right w:val="nil"/>
            </w:tcBorders>
            <w:shd w:val="clear" w:color="000000" w:fill="FFFFFF"/>
            <w:noWrap/>
            <w:vAlign w:val="bottom"/>
            <w:hideMark/>
          </w:tcPr>
          <w:p w14:paraId="07899518" w14:textId="77777777" w:rsidR="006D284C" w:rsidRPr="00214320" w:rsidRDefault="006D284C" w:rsidP="00D20C1D">
            <w:pPr>
              <w:jc w:val="center"/>
              <w:rPr>
                <w:ins w:id="2347" w:author="Пользователь" w:date="2022-09-30T13:49:00Z"/>
                <w:rFonts w:ascii="Arial Armenian" w:hAnsi="Arial Armenian" w:cs="Arial"/>
                <w:sz w:val="16"/>
                <w:szCs w:val="16"/>
                <w:lang w:val="ru-RU" w:eastAsia="ru-RU"/>
              </w:rPr>
            </w:pPr>
            <w:ins w:id="2348" w:author="Пользователь" w:date="2022-09-30T13:49:00Z">
              <w:r w:rsidRPr="00214320">
                <w:rPr>
                  <w:rFonts w:ascii="Arial Armenian" w:hAnsi="Arial Armenian" w:cs="Arial"/>
                  <w:sz w:val="16"/>
                  <w:szCs w:val="16"/>
                  <w:lang w:val="ru-RU" w:eastAsia="ru-RU"/>
                </w:rPr>
                <w:t>1,487</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442963FA" w14:textId="77777777" w:rsidR="006D284C" w:rsidRPr="00214320" w:rsidRDefault="006D284C" w:rsidP="00D20C1D">
            <w:pPr>
              <w:jc w:val="center"/>
              <w:rPr>
                <w:ins w:id="2349"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02ED58BF" w14:textId="77777777" w:rsidR="006D284C" w:rsidRPr="00214320" w:rsidRDefault="006D284C" w:rsidP="00D20C1D">
            <w:pPr>
              <w:jc w:val="center"/>
              <w:rPr>
                <w:ins w:id="2350" w:author="Пользователь" w:date="2022-09-30T13:49:00Z"/>
                <w:rFonts w:ascii="Arial Armenian" w:hAnsi="Arial Armenian" w:cs="Arial"/>
                <w:sz w:val="20"/>
                <w:szCs w:val="20"/>
                <w:lang w:val="ru-RU" w:eastAsia="ru-RU"/>
              </w:rPr>
            </w:pPr>
          </w:p>
        </w:tc>
      </w:tr>
      <w:tr w:rsidR="006D284C" w:rsidRPr="00214320" w14:paraId="7C2E3602" w14:textId="77777777" w:rsidTr="00D20C1D">
        <w:trPr>
          <w:gridAfter w:val="1"/>
          <w:wAfter w:w="1108" w:type="dxa"/>
          <w:trHeight w:val="360"/>
          <w:ins w:id="2351" w:author="Пользователь" w:date="2022-09-30T13:49:00Z"/>
        </w:trPr>
        <w:tc>
          <w:tcPr>
            <w:tcW w:w="448"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AD6E4A3" w14:textId="77777777" w:rsidR="006D284C" w:rsidRPr="00214320" w:rsidRDefault="006D284C" w:rsidP="00D20C1D">
            <w:pPr>
              <w:jc w:val="center"/>
              <w:rPr>
                <w:ins w:id="2352" w:author="Пользователь" w:date="2022-09-30T13:49:00Z"/>
                <w:rFonts w:ascii="Arial Armenian" w:hAnsi="Arial Armenian" w:cs="Arial"/>
                <w:sz w:val="16"/>
                <w:szCs w:val="16"/>
                <w:lang w:val="ru-RU" w:eastAsia="ru-RU"/>
              </w:rPr>
            </w:pPr>
            <w:ins w:id="2353" w:author="Пользователь" w:date="2022-09-30T13:49:00Z">
              <w:r w:rsidRPr="00214320">
                <w:rPr>
                  <w:rFonts w:ascii="Arial Armenian" w:hAnsi="Arial Armenian" w:cs="Arial"/>
                  <w:sz w:val="16"/>
                  <w:szCs w:val="16"/>
                  <w:lang w:val="ru-RU" w:eastAsia="ru-RU"/>
                </w:rPr>
                <w:t>6</w:t>
              </w:r>
            </w:ins>
          </w:p>
        </w:tc>
        <w:tc>
          <w:tcPr>
            <w:tcW w:w="755" w:type="dxa"/>
            <w:tcBorders>
              <w:top w:val="single" w:sz="4" w:space="0" w:color="000000"/>
              <w:left w:val="nil"/>
              <w:bottom w:val="single" w:sz="4" w:space="0" w:color="000000"/>
              <w:right w:val="single" w:sz="4" w:space="0" w:color="000000"/>
            </w:tcBorders>
            <w:shd w:val="clear" w:color="auto" w:fill="auto"/>
            <w:noWrap/>
            <w:vAlign w:val="bottom"/>
            <w:hideMark/>
          </w:tcPr>
          <w:p w14:paraId="310E2F23" w14:textId="77777777" w:rsidR="006D284C" w:rsidRPr="00214320" w:rsidRDefault="006D284C" w:rsidP="00D20C1D">
            <w:pPr>
              <w:jc w:val="center"/>
              <w:rPr>
                <w:ins w:id="2354" w:author="Пользователь" w:date="2022-09-30T13:49:00Z"/>
                <w:rFonts w:ascii="Arial Armenian" w:hAnsi="Arial Armenian" w:cs="Arial"/>
                <w:sz w:val="16"/>
                <w:szCs w:val="16"/>
                <w:lang w:val="ru-RU" w:eastAsia="ru-RU"/>
              </w:rPr>
            </w:pPr>
            <w:ins w:id="2355" w:author="Пользователь" w:date="2022-09-30T13:49:00Z">
              <w:r w:rsidRPr="00214320">
                <w:rPr>
                  <w:rFonts w:ascii="Arial Armenian" w:hAnsi="Arial Armenian" w:cs="Arial"/>
                  <w:sz w:val="16"/>
                  <w:szCs w:val="16"/>
                  <w:lang w:val="ru-RU" w:eastAsia="ru-RU"/>
                </w:rPr>
                <w:t>27-19</w:t>
              </w:r>
            </w:ins>
          </w:p>
        </w:tc>
        <w:tc>
          <w:tcPr>
            <w:tcW w:w="4140" w:type="dxa"/>
            <w:tcBorders>
              <w:top w:val="single" w:sz="4" w:space="0" w:color="000000"/>
              <w:left w:val="nil"/>
              <w:bottom w:val="single" w:sz="4" w:space="0" w:color="000000"/>
              <w:right w:val="single" w:sz="4" w:space="0" w:color="000000"/>
            </w:tcBorders>
            <w:shd w:val="clear" w:color="auto" w:fill="auto"/>
            <w:noWrap/>
            <w:vAlign w:val="bottom"/>
            <w:hideMark/>
          </w:tcPr>
          <w:p w14:paraId="0833171A" w14:textId="77777777" w:rsidR="006D284C" w:rsidRPr="00214320" w:rsidRDefault="006D284C" w:rsidP="00D20C1D">
            <w:pPr>
              <w:rPr>
                <w:ins w:id="2356" w:author="Пользователь" w:date="2022-09-30T13:49:00Z"/>
                <w:rFonts w:ascii="Arial Armenian" w:hAnsi="Arial Armenian" w:cs="Arial"/>
                <w:sz w:val="16"/>
                <w:szCs w:val="16"/>
                <w:lang w:val="ru-RU" w:eastAsia="ru-RU"/>
              </w:rPr>
            </w:pPr>
            <w:ins w:id="2357" w:author="Пользователь" w:date="2022-09-30T13:49:00Z">
              <w:r w:rsidRPr="00214320">
                <w:rPr>
                  <w:rFonts w:ascii="Arial Armenian" w:hAnsi="Arial Armenian" w:cs="Arial"/>
                  <w:sz w:val="16"/>
                  <w:szCs w:val="16"/>
                  <w:lang w:val="ru-RU" w:eastAsia="ru-RU"/>
                </w:rPr>
                <w:t>Êáßáñ³Ñ³ïÇÏ ³í³½³ÛÇ ß»ñï  h = 10 ëÙ</w:t>
              </w:r>
            </w:ins>
          </w:p>
        </w:tc>
        <w:tc>
          <w:tcPr>
            <w:tcW w:w="780" w:type="dxa"/>
            <w:tcBorders>
              <w:top w:val="single" w:sz="4" w:space="0" w:color="000000"/>
              <w:left w:val="nil"/>
              <w:bottom w:val="single" w:sz="4" w:space="0" w:color="000000"/>
              <w:right w:val="single" w:sz="4" w:space="0" w:color="000000"/>
            </w:tcBorders>
            <w:shd w:val="clear" w:color="auto" w:fill="auto"/>
            <w:noWrap/>
            <w:vAlign w:val="center"/>
            <w:hideMark/>
          </w:tcPr>
          <w:p w14:paraId="2B09FB91" w14:textId="77777777" w:rsidR="006D284C" w:rsidRPr="00214320" w:rsidRDefault="006D284C" w:rsidP="00D20C1D">
            <w:pPr>
              <w:jc w:val="center"/>
              <w:rPr>
                <w:ins w:id="2358" w:author="Пользователь" w:date="2022-09-30T13:49:00Z"/>
                <w:rFonts w:ascii="Arial Armenian" w:hAnsi="Arial Armenian" w:cs="Arial"/>
                <w:sz w:val="16"/>
                <w:szCs w:val="16"/>
                <w:lang w:val="ru-RU" w:eastAsia="ru-RU"/>
              </w:rPr>
            </w:pPr>
            <w:ins w:id="2359" w:author="Пользователь" w:date="2022-09-30T13:49:00Z">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ins>
          </w:p>
        </w:tc>
        <w:tc>
          <w:tcPr>
            <w:tcW w:w="960" w:type="dxa"/>
            <w:tcBorders>
              <w:top w:val="single" w:sz="4" w:space="0" w:color="000000"/>
              <w:left w:val="nil"/>
              <w:bottom w:val="single" w:sz="4" w:space="0" w:color="000000"/>
              <w:right w:val="nil"/>
            </w:tcBorders>
            <w:shd w:val="clear" w:color="000000" w:fill="FFFFFF"/>
            <w:noWrap/>
            <w:vAlign w:val="bottom"/>
            <w:hideMark/>
          </w:tcPr>
          <w:p w14:paraId="3904A937" w14:textId="77777777" w:rsidR="006D284C" w:rsidRPr="00214320" w:rsidRDefault="006D284C" w:rsidP="00D20C1D">
            <w:pPr>
              <w:jc w:val="center"/>
              <w:rPr>
                <w:ins w:id="2360" w:author="Пользователь" w:date="2022-09-30T13:49:00Z"/>
                <w:rFonts w:ascii="Arial Armenian" w:hAnsi="Arial Armenian" w:cs="Arial"/>
                <w:sz w:val="16"/>
                <w:szCs w:val="16"/>
                <w:lang w:val="ru-RU" w:eastAsia="ru-RU"/>
              </w:rPr>
            </w:pPr>
            <w:ins w:id="2361" w:author="Пользователь" w:date="2022-09-30T13:49:00Z">
              <w:r w:rsidRPr="00214320">
                <w:rPr>
                  <w:rFonts w:ascii="Arial Armenian" w:hAnsi="Arial Armenian" w:cs="Arial"/>
                  <w:sz w:val="16"/>
                  <w:szCs w:val="16"/>
                  <w:lang w:val="ru-RU" w:eastAsia="ru-RU"/>
                </w:rPr>
                <w:t>14,87</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02DC7E06" w14:textId="77777777" w:rsidR="006D284C" w:rsidRPr="00214320" w:rsidRDefault="006D284C" w:rsidP="00D20C1D">
            <w:pPr>
              <w:jc w:val="center"/>
              <w:rPr>
                <w:ins w:id="2362"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5FDB53E4" w14:textId="77777777" w:rsidR="006D284C" w:rsidRPr="00214320" w:rsidRDefault="006D284C" w:rsidP="00D20C1D">
            <w:pPr>
              <w:jc w:val="center"/>
              <w:rPr>
                <w:ins w:id="2363" w:author="Пользователь" w:date="2022-09-30T13:49:00Z"/>
                <w:rFonts w:ascii="Arial Armenian" w:hAnsi="Arial Armenian" w:cs="Arial"/>
                <w:sz w:val="20"/>
                <w:szCs w:val="20"/>
                <w:lang w:val="ru-RU" w:eastAsia="ru-RU"/>
              </w:rPr>
            </w:pPr>
          </w:p>
        </w:tc>
      </w:tr>
      <w:tr w:rsidR="006D284C" w:rsidRPr="00214320" w14:paraId="005482C5" w14:textId="77777777" w:rsidTr="00D20C1D">
        <w:trPr>
          <w:gridAfter w:val="1"/>
          <w:wAfter w:w="1108" w:type="dxa"/>
          <w:trHeight w:val="255"/>
          <w:ins w:id="2364"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13DAD5F4" w14:textId="77777777" w:rsidR="006D284C" w:rsidRPr="00214320" w:rsidRDefault="006D284C" w:rsidP="00D20C1D">
            <w:pPr>
              <w:jc w:val="center"/>
              <w:rPr>
                <w:ins w:id="2365" w:author="Пользователь" w:date="2022-09-30T13:49:00Z"/>
                <w:rFonts w:ascii="Arial Armenian" w:hAnsi="Arial Armenian" w:cs="Arial"/>
                <w:sz w:val="16"/>
                <w:szCs w:val="16"/>
                <w:lang w:val="ru-RU" w:eastAsia="ru-RU"/>
              </w:rPr>
            </w:pPr>
            <w:ins w:id="2366" w:author="Пользователь" w:date="2022-09-30T13:49:00Z">
              <w:r w:rsidRPr="00214320">
                <w:rPr>
                  <w:rFonts w:ascii="Arial Armenian" w:hAnsi="Arial Armenian" w:cs="Arial"/>
                  <w:sz w:val="16"/>
                  <w:szCs w:val="16"/>
                  <w:lang w:val="ru-RU" w:eastAsia="ru-RU"/>
                </w:rPr>
                <w:t>7</w:t>
              </w:r>
            </w:ins>
          </w:p>
        </w:tc>
        <w:tc>
          <w:tcPr>
            <w:tcW w:w="755" w:type="dxa"/>
            <w:tcBorders>
              <w:top w:val="nil"/>
              <w:left w:val="nil"/>
              <w:bottom w:val="nil"/>
              <w:right w:val="single" w:sz="4" w:space="0" w:color="000000"/>
            </w:tcBorders>
            <w:shd w:val="clear" w:color="000000" w:fill="FFFFFF"/>
            <w:vAlign w:val="center"/>
            <w:hideMark/>
          </w:tcPr>
          <w:p w14:paraId="4D4EA26B" w14:textId="77777777" w:rsidR="006D284C" w:rsidRPr="00214320" w:rsidRDefault="006D284C" w:rsidP="00D20C1D">
            <w:pPr>
              <w:jc w:val="center"/>
              <w:rPr>
                <w:ins w:id="2367" w:author="Пользователь" w:date="2022-09-30T13:49:00Z"/>
                <w:rFonts w:ascii="Arial Armenian" w:hAnsi="Arial Armenian" w:cs="Arial"/>
                <w:sz w:val="16"/>
                <w:szCs w:val="16"/>
                <w:lang w:val="ru-RU" w:eastAsia="ru-RU"/>
              </w:rPr>
            </w:pPr>
            <w:ins w:id="2368" w:author="Пользователь" w:date="2022-09-30T13:49:00Z">
              <w:r w:rsidRPr="00214320">
                <w:rPr>
                  <w:rFonts w:ascii="Arial Armenian" w:hAnsi="Arial Armenian" w:cs="Arial"/>
                  <w:sz w:val="16"/>
                  <w:szCs w:val="16"/>
                  <w:lang w:val="ru-RU" w:eastAsia="ru-RU"/>
                </w:rPr>
                <w:t>1-1212</w:t>
              </w:r>
            </w:ins>
          </w:p>
        </w:tc>
        <w:tc>
          <w:tcPr>
            <w:tcW w:w="4140" w:type="dxa"/>
            <w:tcBorders>
              <w:top w:val="nil"/>
              <w:left w:val="nil"/>
              <w:bottom w:val="nil"/>
              <w:right w:val="nil"/>
            </w:tcBorders>
            <w:shd w:val="clear" w:color="auto" w:fill="auto"/>
            <w:noWrap/>
            <w:vAlign w:val="center"/>
            <w:hideMark/>
          </w:tcPr>
          <w:p w14:paraId="5CB9C639" w14:textId="77777777" w:rsidR="006D284C" w:rsidRPr="00214320" w:rsidRDefault="006D284C" w:rsidP="00D20C1D">
            <w:pPr>
              <w:rPr>
                <w:ins w:id="2369" w:author="Пользователь" w:date="2022-09-30T13:49:00Z"/>
                <w:rFonts w:ascii="Arial Armenian" w:hAnsi="Arial Armenian" w:cs="Arial"/>
                <w:sz w:val="16"/>
                <w:szCs w:val="16"/>
                <w:lang w:val="ru-RU" w:eastAsia="ru-RU"/>
              </w:rPr>
            </w:pPr>
            <w:ins w:id="2370" w:author="Пользователь" w:date="2022-09-30T13:49:00Z">
              <w:r w:rsidRPr="00214320">
                <w:rPr>
                  <w:rFonts w:ascii="Arial Armenian" w:hAnsi="Arial Armenian" w:cs="Arial"/>
                  <w:sz w:val="16"/>
                  <w:szCs w:val="16"/>
                  <w:lang w:val="ru-RU" w:eastAsia="ru-RU"/>
                </w:rPr>
                <w:t xml:space="preserve">ê³É³ñÏáõÙ ïáõý ù³ñÇó /40*40*10/   h = 10 ëÙ Ï³ñ»ñÇ </w:t>
              </w:r>
            </w:ins>
          </w:p>
        </w:tc>
        <w:tc>
          <w:tcPr>
            <w:tcW w:w="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F6735D" w14:textId="77777777" w:rsidR="006D284C" w:rsidRPr="00214320" w:rsidRDefault="006D284C" w:rsidP="00D20C1D">
            <w:pPr>
              <w:jc w:val="center"/>
              <w:rPr>
                <w:ins w:id="2371" w:author="Пользователь" w:date="2022-09-30T13:49:00Z"/>
                <w:rFonts w:ascii="Arial Armenian" w:hAnsi="Arial Armenian" w:cs="Arial"/>
                <w:sz w:val="20"/>
                <w:szCs w:val="20"/>
                <w:lang w:val="ru-RU" w:eastAsia="ru-RU"/>
              </w:rPr>
            </w:pPr>
            <w:ins w:id="2372" w:author="Пользователь" w:date="2022-09-30T13:49:00Z">
              <w:r w:rsidRPr="00214320">
                <w:rPr>
                  <w:rFonts w:ascii="Arial Armenian" w:hAnsi="Arial Armenian" w:cs="Arial"/>
                  <w:sz w:val="20"/>
                  <w:szCs w:val="20"/>
                  <w:lang w:val="ru-RU" w:eastAsia="ru-RU"/>
                </w:rPr>
                <w:t>100Ù</w:t>
              </w:r>
              <w:r w:rsidRPr="00214320">
                <w:rPr>
                  <w:rFonts w:ascii="Arial Armenian" w:hAnsi="Arial Armenian" w:cs="Arial"/>
                  <w:sz w:val="16"/>
                  <w:szCs w:val="16"/>
                  <w:vertAlign w:val="superscript"/>
                  <w:lang w:val="ru-RU" w:eastAsia="ru-RU"/>
                </w:rPr>
                <w:t>2</w:t>
              </w:r>
            </w:ins>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B49DE3" w14:textId="77777777" w:rsidR="006D284C" w:rsidRPr="00214320" w:rsidRDefault="006D284C" w:rsidP="00D20C1D">
            <w:pPr>
              <w:jc w:val="center"/>
              <w:rPr>
                <w:ins w:id="2373" w:author="Пользователь" w:date="2022-09-30T13:49:00Z"/>
                <w:rFonts w:ascii="Arial Armenian" w:hAnsi="Arial Armenian" w:cs="Arial"/>
                <w:sz w:val="20"/>
                <w:szCs w:val="20"/>
                <w:lang w:val="ru-RU" w:eastAsia="ru-RU"/>
              </w:rPr>
            </w:pPr>
            <w:ins w:id="2374" w:author="Пользователь" w:date="2022-09-30T13:49:00Z">
              <w:r w:rsidRPr="00214320">
                <w:rPr>
                  <w:rFonts w:ascii="Arial Armenian" w:hAnsi="Arial Armenian" w:cs="Arial"/>
                  <w:sz w:val="20"/>
                  <w:szCs w:val="20"/>
                  <w:lang w:val="ru-RU" w:eastAsia="ru-RU"/>
                </w:rPr>
                <w:t>1,487</w:t>
              </w:r>
            </w:ins>
          </w:p>
        </w:tc>
        <w:tc>
          <w:tcPr>
            <w:tcW w:w="1120" w:type="dxa"/>
            <w:gridSpan w:val="2"/>
            <w:vMerge w:val="restart"/>
            <w:tcBorders>
              <w:top w:val="nil"/>
              <w:left w:val="single" w:sz="4" w:space="0" w:color="auto"/>
              <w:bottom w:val="single" w:sz="4" w:space="0" w:color="000000"/>
              <w:right w:val="single" w:sz="4" w:space="0" w:color="auto"/>
            </w:tcBorders>
            <w:shd w:val="clear" w:color="auto" w:fill="auto"/>
            <w:noWrap/>
            <w:vAlign w:val="center"/>
          </w:tcPr>
          <w:p w14:paraId="7619E4E7" w14:textId="77777777" w:rsidR="006D284C" w:rsidRPr="00214320" w:rsidRDefault="006D284C" w:rsidP="00D20C1D">
            <w:pPr>
              <w:jc w:val="center"/>
              <w:rPr>
                <w:ins w:id="2375" w:author="Пользователь" w:date="2022-09-30T13:49:00Z"/>
                <w:rFonts w:ascii="Arial Armenian" w:hAnsi="Arial Armenian" w:cs="Arial"/>
                <w:sz w:val="20"/>
                <w:szCs w:val="20"/>
                <w:lang w:val="ru-RU" w:eastAsia="ru-RU"/>
              </w:rPr>
            </w:pP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tcPr>
          <w:p w14:paraId="5A6F7125" w14:textId="77777777" w:rsidR="006D284C" w:rsidRPr="00214320" w:rsidRDefault="006D284C" w:rsidP="00D20C1D">
            <w:pPr>
              <w:jc w:val="center"/>
              <w:rPr>
                <w:ins w:id="2376" w:author="Пользователь" w:date="2022-09-30T13:49:00Z"/>
                <w:rFonts w:ascii="Arial Armenian" w:hAnsi="Arial Armenian" w:cs="Arial"/>
                <w:sz w:val="20"/>
                <w:szCs w:val="20"/>
                <w:lang w:val="ru-RU" w:eastAsia="ru-RU"/>
              </w:rPr>
            </w:pPr>
          </w:p>
        </w:tc>
      </w:tr>
      <w:tr w:rsidR="006D284C" w:rsidRPr="004A2792" w14:paraId="13230D44" w14:textId="77777777" w:rsidTr="00D20C1D">
        <w:trPr>
          <w:gridAfter w:val="1"/>
          <w:wAfter w:w="1108" w:type="dxa"/>
          <w:trHeight w:val="330"/>
          <w:ins w:id="2377" w:author="Пользователь" w:date="2022-09-30T13:49:00Z"/>
        </w:trPr>
        <w:tc>
          <w:tcPr>
            <w:tcW w:w="448" w:type="dxa"/>
            <w:tcBorders>
              <w:top w:val="nil"/>
              <w:left w:val="single" w:sz="4" w:space="0" w:color="000000"/>
              <w:bottom w:val="nil"/>
              <w:right w:val="single" w:sz="4" w:space="0" w:color="000000"/>
            </w:tcBorders>
            <w:shd w:val="clear" w:color="auto" w:fill="auto"/>
            <w:vAlign w:val="center"/>
            <w:hideMark/>
          </w:tcPr>
          <w:p w14:paraId="45296960" w14:textId="77777777" w:rsidR="006D284C" w:rsidRPr="00214320" w:rsidRDefault="006D284C" w:rsidP="00D20C1D">
            <w:pPr>
              <w:jc w:val="center"/>
              <w:rPr>
                <w:ins w:id="2378" w:author="Пользователь" w:date="2022-09-30T13:49:00Z"/>
                <w:rFonts w:ascii="Arial Armenian" w:hAnsi="Arial Armenian" w:cs="Arial"/>
                <w:sz w:val="16"/>
                <w:szCs w:val="16"/>
                <w:lang w:val="ru-RU" w:eastAsia="ru-RU"/>
              </w:rPr>
            </w:pPr>
            <w:ins w:id="2379" w:author="Пользователь" w:date="2022-09-30T13:49:00Z">
              <w:r w:rsidRPr="00214320">
                <w:rPr>
                  <w:rFonts w:ascii="Arial Armenian" w:hAnsi="Arial Armenian" w:cs="Arial"/>
                  <w:sz w:val="16"/>
                  <w:szCs w:val="16"/>
                  <w:lang w:val="ru-RU" w:eastAsia="ru-RU"/>
                </w:rPr>
                <w:t> </w:t>
              </w:r>
            </w:ins>
          </w:p>
        </w:tc>
        <w:tc>
          <w:tcPr>
            <w:tcW w:w="755" w:type="dxa"/>
            <w:tcBorders>
              <w:top w:val="nil"/>
              <w:left w:val="nil"/>
              <w:bottom w:val="nil"/>
              <w:right w:val="single" w:sz="4" w:space="0" w:color="000000"/>
            </w:tcBorders>
            <w:shd w:val="clear" w:color="auto" w:fill="auto"/>
            <w:vAlign w:val="center"/>
            <w:hideMark/>
          </w:tcPr>
          <w:p w14:paraId="60BC6F5A" w14:textId="77777777" w:rsidR="006D284C" w:rsidRPr="00214320" w:rsidRDefault="006D284C" w:rsidP="00D20C1D">
            <w:pPr>
              <w:jc w:val="center"/>
              <w:rPr>
                <w:ins w:id="2380" w:author="Пользователь" w:date="2022-09-30T13:49:00Z"/>
                <w:rFonts w:ascii="Arial Armenian" w:hAnsi="Arial Armenian" w:cs="Arial"/>
                <w:sz w:val="16"/>
                <w:szCs w:val="16"/>
                <w:lang w:val="ru-RU" w:eastAsia="ru-RU"/>
              </w:rPr>
            </w:pPr>
            <w:ins w:id="2381" w:author="Пользователь" w:date="2022-09-30T13:49:00Z">
              <w:r w:rsidRPr="00214320">
                <w:rPr>
                  <w:rFonts w:ascii="Arial Armenian" w:hAnsi="Arial Armenian" w:cs="Arial"/>
                  <w:sz w:val="16"/>
                  <w:szCs w:val="16"/>
                  <w:lang w:val="ru-RU" w:eastAsia="ru-RU"/>
                </w:rPr>
                <w:t> </w:t>
              </w:r>
            </w:ins>
          </w:p>
        </w:tc>
        <w:tc>
          <w:tcPr>
            <w:tcW w:w="4140" w:type="dxa"/>
            <w:tcBorders>
              <w:top w:val="nil"/>
              <w:left w:val="nil"/>
              <w:bottom w:val="nil"/>
              <w:right w:val="nil"/>
            </w:tcBorders>
            <w:shd w:val="clear" w:color="auto" w:fill="auto"/>
            <w:vAlign w:val="center"/>
            <w:hideMark/>
          </w:tcPr>
          <w:p w14:paraId="3808B201" w14:textId="77777777" w:rsidR="006D284C" w:rsidRPr="00214320" w:rsidRDefault="006D284C" w:rsidP="00D20C1D">
            <w:pPr>
              <w:rPr>
                <w:ins w:id="2382" w:author="Пользователь" w:date="2022-09-30T13:49:00Z"/>
                <w:rFonts w:ascii="Arial Armenian" w:hAnsi="Arial Armenian" w:cs="Arial"/>
                <w:sz w:val="16"/>
                <w:szCs w:val="16"/>
                <w:lang w:val="ru-RU" w:eastAsia="ru-RU"/>
              </w:rPr>
            </w:pPr>
            <w:ins w:id="2383" w:author="Пользователь" w:date="2022-09-30T13:49:00Z">
              <w:r w:rsidRPr="00214320">
                <w:rPr>
                  <w:rFonts w:ascii="Arial Armenian" w:hAnsi="Arial Armenian" w:cs="Arial"/>
                  <w:sz w:val="16"/>
                  <w:szCs w:val="16"/>
                  <w:lang w:val="ru-RU" w:eastAsia="ru-RU"/>
                </w:rPr>
                <w:t xml:space="preserve">ÉóáõÙáí ó/³í½³ÛÇÝ ß³Õ³Ëáí </w:t>
              </w:r>
            </w:ins>
          </w:p>
        </w:tc>
        <w:tc>
          <w:tcPr>
            <w:tcW w:w="780" w:type="dxa"/>
            <w:vMerge/>
            <w:tcBorders>
              <w:top w:val="nil"/>
              <w:left w:val="single" w:sz="4" w:space="0" w:color="auto"/>
              <w:bottom w:val="single" w:sz="4" w:space="0" w:color="000000"/>
              <w:right w:val="single" w:sz="4" w:space="0" w:color="auto"/>
            </w:tcBorders>
            <w:vAlign w:val="center"/>
            <w:hideMark/>
          </w:tcPr>
          <w:p w14:paraId="40A18FD4" w14:textId="77777777" w:rsidR="006D284C" w:rsidRPr="00214320" w:rsidRDefault="006D284C" w:rsidP="00D20C1D">
            <w:pPr>
              <w:rPr>
                <w:ins w:id="2384" w:author="Пользователь" w:date="2022-09-30T13:49:00Z"/>
                <w:rFonts w:ascii="Arial Armenian" w:hAnsi="Arial Armenian" w:cs="Arial"/>
                <w:sz w:val="20"/>
                <w:szCs w:val="20"/>
                <w:lang w:val="ru-RU" w:eastAsia="ru-RU"/>
              </w:rPr>
            </w:pPr>
          </w:p>
        </w:tc>
        <w:tc>
          <w:tcPr>
            <w:tcW w:w="960" w:type="dxa"/>
            <w:vMerge/>
            <w:tcBorders>
              <w:top w:val="nil"/>
              <w:left w:val="single" w:sz="4" w:space="0" w:color="auto"/>
              <w:bottom w:val="single" w:sz="4" w:space="0" w:color="000000"/>
              <w:right w:val="single" w:sz="4" w:space="0" w:color="auto"/>
            </w:tcBorders>
            <w:vAlign w:val="center"/>
            <w:hideMark/>
          </w:tcPr>
          <w:p w14:paraId="11178C17" w14:textId="77777777" w:rsidR="006D284C" w:rsidRPr="00214320" w:rsidRDefault="006D284C" w:rsidP="00D20C1D">
            <w:pPr>
              <w:rPr>
                <w:ins w:id="2385" w:author="Пользователь" w:date="2022-09-30T13:49:00Z"/>
                <w:rFonts w:ascii="Arial Armenian" w:hAnsi="Arial Armenian" w:cs="Arial"/>
                <w:sz w:val="20"/>
                <w:szCs w:val="20"/>
                <w:lang w:val="ru-RU" w:eastAsia="ru-RU"/>
              </w:rPr>
            </w:pPr>
          </w:p>
        </w:tc>
        <w:tc>
          <w:tcPr>
            <w:tcW w:w="1120" w:type="dxa"/>
            <w:gridSpan w:val="2"/>
            <w:vMerge/>
            <w:tcBorders>
              <w:top w:val="nil"/>
              <w:left w:val="single" w:sz="4" w:space="0" w:color="auto"/>
              <w:bottom w:val="single" w:sz="4" w:space="0" w:color="000000"/>
              <w:right w:val="single" w:sz="4" w:space="0" w:color="auto"/>
            </w:tcBorders>
            <w:vAlign w:val="center"/>
          </w:tcPr>
          <w:p w14:paraId="4F65FA30" w14:textId="77777777" w:rsidR="006D284C" w:rsidRPr="00214320" w:rsidRDefault="006D284C" w:rsidP="00D20C1D">
            <w:pPr>
              <w:rPr>
                <w:ins w:id="2386" w:author="Пользователь" w:date="2022-09-30T13:49:00Z"/>
                <w:rFonts w:ascii="Arial Armenian" w:hAnsi="Arial Armenian" w:cs="Arial"/>
                <w:sz w:val="20"/>
                <w:szCs w:val="20"/>
                <w:lang w:val="ru-RU" w:eastAsia="ru-RU"/>
              </w:rPr>
            </w:pPr>
          </w:p>
        </w:tc>
        <w:tc>
          <w:tcPr>
            <w:tcW w:w="1220" w:type="dxa"/>
            <w:vMerge/>
            <w:tcBorders>
              <w:top w:val="nil"/>
              <w:left w:val="single" w:sz="4" w:space="0" w:color="auto"/>
              <w:bottom w:val="single" w:sz="4" w:space="0" w:color="000000"/>
              <w:right w:val="single" w:sz="4" w:space="0" w:color="auto"/>
            </w:tcBorders>
            <w:vAlign w:val="center"/>
          </w:tcPr>
          <w:p w14:paraId="163BE73F" w14:textId="77777777" w:rsidR="006D284C" w:rsidRPr="00214320" w:rsidRDefault="006D284C" w:rsidP="00D20C1D">
            <w:pPr>
              <w:rPr>
                <w:ins w:id="2387" w:author="Пользователь" w:date="2022-09-30T13:49:00Z"/>
                <w:rFonts w:ascii="Arial Armenian" w:hAnsi="Arial Armenian" w:cs="Arial"/>
                <w:sz w:val="20"/>
                <w:szCs w:val="20"/>
                <w:lang w:val="ru-RU" w:eastAsia="ru-RU"/>
              </w:rPr>
            </w:pPr>
          </w:p>
        </w:tc>
      </w:tr>
      <w:tr w:rsidR="006D284C" w:rsidRPr="00214320" w14:paraId="58C97739" w14:textId="77777777" w:rsidTr="00D20C1D">
        <w:trPr>
          <w:gridAfter w:val="1"/>
          <w:wAfter w:w="1108" w:type="dxa"/>
          <w:trHeight w:val="315"/>
          <w:ins w:id="2388" w:author="Пользователь" w:date="2022-09-30T13:49:00Z"/>
        </w:trPr>
        <w:tc>
          <w:tcPr>
            <w:tcW w:w="44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C0B814" w14:textId="77777777" w:rsidR="006D284C" w:rsidRPr="00214320" w:rsidRDefault="006D284C" w:rsidP="00D20C1D">
            <w:pPr>
              <w:jc w:val="center"/>
              <w:rPr>
                <w:ins w:id="2389" w:author="Пользователь" w:date="2022-09-30T13:49:00Z"/>
                <w:rFonts w:ascii="Arial Armenian" w:hAnsi="Arial Armenian" w:cs="Arial"/>
                <w:sz w:val="16"/>
                <w:szCs w:val="16"/>
                <w:lang w:val="ru-RU" w:eastAsia="ru-RU"/>
              </w:rPr>
            </w:pPr>
            <w:ins w:id="2390" w:author="Пользователь" w:date="2022-09-30T13:49:00Z">
              <w:r w:rsidRPr="00214320">
                <w:rPr>
                  <w:rFonts w:ascii="Arial Armenian" w:hAnsi="Arial Armenian" w:cs="Arial"/>
                  <w:sz w:val="16"/>
                  <w:szCs w:val="16"/>
                  <w:lang w:val="ru-RU" w:eastAsia="ru-RU"/>
                </w:rPr>
                <w:t>8</w:t>
              </w:r>
            </w:ins>
          </w:p>
        </w:tc>
        <w:tc>
          <w:tcPr>
            <w:tcW w:w="755" w:type="dxa"/>
            <w:tcBorders>
              <w:top w:val="single" w:sz="4" w:space="0" w:color="000000"/>
              <w:left w:val="nil"/>
              <w:bottom w:val="single" w:sz="4" w:space="0" w:color="000000"/>
              <w:right w:val="single" w:sz="4" w:space="0" w:color="000000"/>
            </w:tcBorders>
            <w:shd w:val="clear" w:color="auto" w:fill="auto"/>
            <w:noWrap/>
            <w:vAlign w:val="bottom"/>
            <w:hideMark/>
          </w:tcPr>
          <w:p w14:paraId="7662B0F4" w14:textId="77777777" w:rsidR="006D284C" w:rsidRPr="00214320" w:rsidRDefault="006D284C" w:rsidP="00D20C1D">
            <w:pPr>
              <w:jc w:val="center"/>
              <w:rPr>
                <w:ins w:id="2391" w:author="Пользователь" w:date="2022-09-30T13:49:00Z"/>
                <w:rFonts w:ascii="Arial Armenian" w:hAnsi="Arial Armenian" w:cs="Arial"/>
                <w:sz w:val="16"/>
                <w:szCs w:val="16"/>
                <w:lang w:val="ru-RU" w:eastAsia="ru-RU"/>
              </w:rPr>
            </w:pPr>
            <w:ins w:id="2392" w:author="Пользователь" w:date="2022-09-30T13:49:00Z">
              <w:r w:rsidRPr="00214320">
                <w:rPr>
                  <w:rFonts w:ascii="Arial Armenian" w:hAnsi="Arial Armenian" w:cs="Arial"/>
                  <w:sz w:val="16"/>
                  <w:szCs w:val="16"/>
                  <w:lang w:val="ru-RU" w:eastAsia="ru-RU"/>
                </w:rPr>
                <w:t>11-11.</w:t>
              </w:r>
            </w:ins>
          </w:p>
        </w:tc>
        <w:tc>
          <w:tcPr>
            <w:tcW w:w="4140" w:type="dxa"/>
            <w:tcBorders>
              <w:top w:val="single" w:sz="4" w:space="0" w:color="000000"/>
              <w:left w:val="nil"/>
              <w:bottom w:val="single" w:sz="4" w:space="0" w:color="000000"/>
              <w:right w:val="single" w:sz="4" w:space="0" w:color="000000"/>
            </w:tcBorders>
            <w:shd w:val="clear" w:color="auto" w:fill="auto"/>
            <w:noWrap/>
            <w:vAlign w:val="bottom"/>
            <w:hideMark/>
          </w:tcPr>
          <w:p w14:paraId="432B6ABD" w14:textId="77777777" w:rsidR="006D284C" w:rsidRPr="00214320" w:rsidRDefault="006D284C" w:rsidP="00D20C1D">
            <w:pPr>
              <w:rPr>
                <w:ins w:id="2393" w:author="Пользователь" w:date="2022-09-30T13:49:00Z"/>
                <w:rFonts w:ascii="Arial Armenian" w:hAnsi="Arial Armenian" w:cs="Arial"/>
                <w:sz w:val="16"/>
                <w:szCs w:val="16"/>
                <w:lang w:val="ru-RU" w:eastAsia="ru-RU"/>
              </w:rPr>
            </w:pPr>
            <w:ins w:id="2394" w:author="Пользователь" w:date="2022-09-30T13:49:00Z">
              <w:r w:rsidRPr="00214320">
                <w:rPr>
                  <w:rFonts w:ascii="Arial Armenian" w:hAnsi="Arial Armenian" w:cs="Arial"/>
                  <w:sz w:val="16"/>
                  <w:szCs w:val="16"/>
                  <w:lang w:val="ru-RU" w:eastAsia="ru-RU"/>
                </w:rPr>
                <w:t>´»ïáÝ»  ÙÇ³ÓáõÛÉ º½ñ³ù³ñ»ñÇ ï»Õ³¹ñáõÙ 10*20 ëÙ</w:t>
              </w:r>
            </w:ins>
          </w:p>
        </w:tc>
        <w:tc>
          <w:tcPr>
            <w:tcW w:w="780" w:type="dxa"/>
            <w:tcBorders>
              <w:top w:val="nil"/>
              <w:left w:val="nil"/>
              <w:bottom w:val="single" w:sz="4" w:space="0" w:color="000000"/>
              <w:right w:val="single" w:sz="4" w:space="0" w:color="000000"/>
            </w:tcBorders>
            <w:shd w:val="clear" w:color="auto" w:fill="auto"/>
            <w:vAlign w:val="center"/>
            <w:hideMark/>
          </w:tcPr>
          <w:p w14:paraId="73AAB64A" w14:textId="77777777" w:rsidR="006D284C" w:rsidRPr="00214320" w:rsidRDefault="006D284C" w:rsidP="00D20C1D">
            <w:pPr>
              <w:jc w:val="center"/>
              <w:rPr>
                <w:ins w:id="2395" w:author="Пользователь" w:date="2022-09-30T13:49:00Z"/>
                <w:rFonts w:ascii="Arial Armenian" w:hAnsi="Arial Armenian" w:cs="Arial"/>
                <w:sz w:val="16"/>
                <w:szCs w:val="16"/>
                <w:lang w:val="ru-RU" w:eastAsia="ru-RU"/>
              </w:rPr>
            </w:pPr>
            <w:ins w:id="2396" w:author="Пользователь" w:date="2022-09-30T13:49:00Z">
              <w:r w:rsidRPr="00214320">
                <w:rPr>
                  <w:rFonts w:ascii="Arial Armenian" w:hAnsi="Arial Armenian" w:cs="Arial"/>
                  <w:sz w:val="16"/>
                  <w:szCs w:val="16"/>
                  <w:lang w:val="ru-RU" w:eastAsia="ru-RU"/>
                </w:rPr>
                <w:t>Ù</w:t>
              </w:r>
              <w:r w:rsidRPr="00214320">
                <w:rPr>
                  <w:rFonts w:ascii="Arial Armenian" w:hAnsi="Arial Armenian" w:cs="Arial"/>
                  <w:sz w:val="16"/>
                  <w:szCs w:val="16"/>
                  <w:vertAlign w:val="superscript"/>
                  <w:lang w:val="ru-RU" w:eastAsia="ru-RU"/>
                </w:rPr>
                <w:t>3</w:t>
              </w:r>
            </w:ins>
          </w:p>
        </w:tc>
        <w:tc>
          <w:tcPr>
            <w:tcW w:w="960" w:type="dxa"/>
            <w:tcBorders>
              <w:top w:val="nil"/>
              <w:left w:val="nil"/>
              <w:bottom w:val="single" w:sz="4" w:space="0" w:color="000000"/>
              <w:right w:val="nil"/>
            </w:tcBorders>
            <w:shd w:val="clear" w:color="000000" w:fill="FFFFFF"/>
            <w:noWrap/>
            <w:vAlign w:val="bottom"/>
            <w:hideMark/>
          </w:tcPr>
          <w:p w14:paraId="772028B8" w14:textId="77777777" w:rsidR="006D284C" w:rsidRPr="00214320" w:rsidRDefault="006D284C" w:rsidP="00D20C1D">
            <w:pPr>
              <w:jc w:val="center"/>
              <w:rPr>
                <w:ins w:id="2397" w:author="Пользователь" w:date="2022-09-30T13:49:00Z"/>
                <w:rFonts w:ascii="Arial Armenian" w:hAnsi="Arial Armenian" w:cs="Arial"/>
                <w:sz w:val="16"/>
                <w:szCs w:val="16"/>
                <w:lang w:val="ru-RU" w:eastAsia="ru-RU"/>
              </w:rPr>
            </w:pPr>
            <w:ins w:id="2398" w:author="Пользователь" w:date="2022-09-30T13:49:00Z">
              <w:r w:rsidRPr="00214320">
                <w:rPr>
                  <w:rFonts w:ascii="Arial Armenian" w:hAnsi="Arial Armenian" w:cs="Arial"/>
                  <w:sz w:val="16"/>
                  <w:szCs w:val="16"/>
                  <w:lang w:val="ru-RU" w:eastAsia="ru-RU"/>
                </w:rPr>
                <w:t>0,28</w:t>
              </w:r>
            </w:ins>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27C71428" w14:textId="77777777" w:rsidR="006D284C" w:rsidRPr="00214320" w:rsidRDefault="006D284C" w:rsidP="00D20C1D">
            <w:pPr>
              <w:jc w:val="center"/>
              <w:rPr>
                <w:ins w:id="2399"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1B5CF902" w14:textId="77777777" w:rsidR="006D284C" w:rsidRPr="00214320" w:rsidRDefault="006D284C" w:rsidP="00D20C1D">
            <w:pPr>
              <w:jc w:val="center"/>
              <w:rPr>
                <w:ins w:id="2400" w:author="Пользователь" w:date="2022-09-30T13:49:00Z"/>
                <w:rFonts w:ascii="Arial Armenian" w:hAnsi="Arial Armenian" w:cs="Arial"/>
                <w:sz w:val="20"/>
                <w:szCs w:val="20"/>
                <w:lang w:val="ru-RU" w:eastAsia="ru-RU"/>
              </w:rPr>
            </w:pPr>
          </w:p>
        </w:tc>
      </w:tr>
      <w:tr w:rsidR="006D284C" w:rsidRPr="00214320" w14:paraId="4AC81790" w14:textId="77777777" w:rsidTr="00D20C1D">
        <w:trPr>
          <w:gridAfter w:val="1"/>
          <w:wAfter w:w="1108" w:type="dxa"/>
          <w:trHeight w:val="315"/>
          <w:ins w:id="2401" w:author="Пользователь" w:date="2022-09-30T13:49:00Z"/>
        </w:trPr>
        <w:tc>
          <w:tcPr>
            <w:tcW w:w="448" w:type="dxa"/>
            <w:tcBorders>
              <w:top w:val="single" w:sz="4" w:space="0" w:color="000000"/>
              <w:left w:val="single" w:sz="4" w:space="0" w:color="000000"/>
              <w:bottom w:val="single" w:sz="4" w:space="0" w:color="auto"/>
              <w:right w:val="single" w:sz="4" w:space="0" w:color="000000"/>
            </w:tcBorders>
            <w:shd w:val="clear" w:color="auto" w:fill="auto"/>
            <w:vAlign w:val="center"/>
          </w:tcPr>
          <w:p w14:paraId="43EFBA12" w14:textId="77777777" w:rsidR="006D284C" w:rsidRPr="00214320" w:rsidRDefault="006D284C" w:rsidP="00D20C1D">
            <w:pPr>
              <w:jc w:val="center"/>
              <w:rPr>
                <w:ins w:id="2402" w:author="Пользователь" w:date="2022-09-30T13:49:00Z"/>
                <w:rFonts w:ascii="Arial Armenian" w:hAnsi="Arial Armenian" w:cs="Arial"/>
                <w:sz w:val="16"/>
                <w:szCs w:val="16"/>
                <w:lang w:val="ru-RU" w:eastAsia="ru-RU"/>
              </w:rPr>
            </w:pPr>
          </w:p>
        </w:tc>
        <w:tc>
          <w:tcPr>
            <w:tcW w:w="755" w:type="dxa"/>
            <w:tcBorders>
              <w:top w:val="single" w:sz="4" w:space="0" w:color="000000"/>
              <w:left w:val="nil"/>
              <w:bottom w:val="single" w:sz="4" w:space="0" w:color="auto"/>
              <w:right w:val="single" w:sz="4" w:space="0" w:color="000000"/>
            </w:tcBorders>
            <w:shd w:val="clear" w:color="auto" w:fill="auto"/>
            <w:noWrap/>
            <w:vAlign w:val="bottom"/>
          </w:tcPr>
          <w:p w14:paraId="5EC221C0" w14:textId="77777777" w:rsidR="006D284C" w:rsidRPr="00214320" w:rsidRDefault="006D284C" w:rsidP="00D20C1D">
            <w:pPr>
              <w:jc w:val="center"/>
              <w:rPr>
                <w:ins w:id="2403" w:author="Пользователь" w:date="2022-09-30T13:49:00Z"/>
                <w:rFonts w:ascii="Arial Armenian" w:hAnsi="Arial Armenian" w:cs="Arial"/>
                <w:sz w:val="16"/>
                <w:szCs w:val="16"/>
                <w:lang w:val="ru-RU" w:eastAsia="ru-RU"/>
              </w:rPr>
            </w:pPr>
          </w:p>
        </w:tc>
        <w:tc>
          <w:tcPr>
            <w:tcW w:w="4140" w:type="dxa"/>
            <w:tcBorders>
              <w:top w:val="single" w:sz="4" w:space="0" w:color="000000"/>
              <w:left w:val="nil"/>
              <w:bottom w:val="single" w:sz="4" w:space="0" w:color="auto"/>
              <w:right w:val="single" w:sz="4" w:space="0" w:color="000000"/>
            </w:tcBorders>
            <w:shd w:val="clear" w:color="auto" w:fill="auto"/>
            <w:noWrap/>
            <w:vAlign w:val="bottom"/>
          </w:tcPr>
          <w:p w14:paraId="58959B17" w14:textId="77777777" w:rsidR="006D284C" w:rsidRPr="00AA3029" w:rsidRDefault="006D284C" w:rsidP="00D20C1D">
            <w:pPr>
              <w:rPr>
                <w:ins w:id="2404" w:author="Пользователь" w:date="2022-09-30T13:49:00Z"/>
                <w:rFonts w:ascii="Sylfaen" w:hAnsi="Sylfaen" w:cs="Arial"/>
                <w:b/>
                <w:sz w:val="20"/>
                <w:szCs w:val="20"/>
                <w:lang w:eastAsia="ru-RU"/>
              </w:rPr>
            </w:pPr>
            <w:ins w:id="2405" w:author="Пользователь" w:date="2022-09-30T13:49:00Z">
              <w:r w:rsidRPr="00AA3029">
                <w:rPr>
                  <w:rFonts w:ascii="Sylfaen" w:hAnsi="Sylfaen" w:cs="Arial"/>
                  <w:b/>
                  <w:sz w:val="20"/>
                  <w:szCs w:val="20"/>
                  <w:lang w:eastAsia="ru-RU"/>
                </w:rPr>
                <w:t>Ընդամենը տոկոսներով</w:t>
              </w:r>
            </w:ins>
          </w:p>
        </w:tc>
        <w:tc>
          <w:tcPr>
            <w:tcW w:w="780" w:type="dxa"/>
            <w:tcBorders>
              <w:top w:val="nil"/>
              <w:left w:val="nil"/>
              <w:bottom w:val="single" w:sz="4" w:space="0" w:color="auto"/>
              <w:right w:val="single" w:sz="4" w:space="0" w:color="000000"/>
            </w:tcBorders>
            <w:shd w:val="clear" w:color="auto" w:fill="auto"/>
            <w:vAlign w:val="center"/>
          </w:tcPr>
          <w:p w14:paraId="7E6BA11C" w14:textId="77777777" w:rsidR="006D284C" w:rsidRPr="00214320" w:rsidRDefault="006D284C" w:rsidP="00D20C1D">
            <w:pPr>
              <w:jc w:val="center"/>
              <w:rPr>
                <w:ins w:id="2406" w:author="Пользователь" w:date="2022-09-30T13:49:00Z"/>
                <w:rFonts w:ascii="Arial Armenian" w:hAnsi="Arial Armenian" w:cs="Arial"/>
                <w:sz w:val="16"/>
                <w:szCs w:val="16"/>
                <w:lang w:val="ru-RU" w:eastAsia="ru-RU"/>
              </w:rPr>
            </w:pPr>
          </w:p>
        </w:tc>
        <w:tc>
          <w:tcPr>
            <w:tcW w:w="960" w:type="dxa"/>
            <w:tcBorders>
              <w:top w:val="nil"/>
              <w:left w:val="nil"/>
              <w:bottom w:val="single" w:sz="4" w:space="0" w:color="auto"/>
              <w:right w:val="nil"/>
            </w:tcBorders>
            <w:shd w:val="clear" w:color="000000" w:fill="FFFFFF"/>
            <w:noWrap/>
            <w:vAlign w:val="bottom"/>
          </w:tcPr>
          <w:p w14:paraId="0210B4A0" w14:textId="77777777" w:rsidR="006D284C" w:rsidRPr="00214320" w:rsidRDefault="006D284C" w:rsidP="00D20C1D">
            <w:pPr>
              <w:jc w:val="center"/>
              <w:rPr>
                <w:ins w:id="2407" w:author="Пользователь" w:date="2022-09-30T13:49:00Z"/>
                <w:rFonts w:ascii="Arial Armenian" w:hAnsi="Arial Armenian" w:cs="Arial"/>
                <w:sz w:val="16"/>
                <w:szCs w:val="16"/>
                <w:lang w:val="ru-RU" w:eastAsia="ru-RU"/>
              </w:rPr>
            </w:pPr>
          </w:p>
        </w:tc>
        <w:tc>
          <w:tcPr>
            <w:tcW w:w="1120" w:type="dxa"/>
            <w:gridSpan w:val="2"/>
            <w:tcBorders>
              <w:top w:val="nil"/>
              <w:left w:val="single" w:sz="4" w:space="0" w:color="auto"/>
              <w:bottom w:val="single" w:sz="4" w:space="0" w:color="auto"/>
              <w:right w:val="single" w:sz="4" w:space="0" w:color="auto"/>
            </w:tcBorders>
            <w:shd w:val="clear" w:color="auto" w:fill="auto"/>
            <w:noWrap/>
            <w:vAlign w:val="center"/>
          </w:tcPr>
          <w:p w14:paraId="55EDFE91" w14:textId="77777777" w:rsidR="006D284C" w:rsidRPr="00214320" w:rsidRDefault="006D284C" w:rsidP="00D20C1D">
            <w:pPr>
              <w:jc w:val="center"/>
              <w:rPr>
                <w:ins w:id="2408" w:author="Пользователь" w:date="2022-09-30T13:49:00Z"/>
                <w:rFonts w:ascii="Arial Armenian" w:hAnsi="Arial Armenian" w:cs="Arial"/>
                <w:sz w:val="20"/>
                <w:szCs w:val="20"/>
                <w:lang w:val="ru-RU" w:eastAsia="ru-RU"/>
              </w:rPr>
            </w:pPr>
          </w:p>
        </w:tc>
        <w:tc>
          <w:tcPr>
            <w:tcW w:w="1220" w:type="dxa"/>
            <w:tcBorders>
              <w:top w:val="nil"/>
              <w:left w:val="nil"/>
              <w:bottom w:val="single" w:sz="4" w:space="0" w:color="auto"/>
              <w:right w:val="single" w:sz="4" w:space="0" w:color="auto"/>
            </w:tcBorders>
            <w:shd w:val="clear" w:color="auto" w:fill="auto"/>
            <w:noWrap/>
            <w:vAlign w:val="center"/>
          </w:tcPr>
          <w:p w14:paraId="264BF378" w14:textId="77777777" w:rsidR="006D284C" w:rsidRPr="008331F8" w:rsidRDefault="006D284C" w:rsidP="00D20C1D">
            <w:pPr>
              <w:jc w:val="center"/>
              <w:rPr>
                <w:ins w:id="2409" w:author="Пользователь" w:date="2022-09-30T13:49:00Z"/>
                <w:rFonts w:ascii="Arial Armenian" w:hAnsi="Arial Armenian" w:cs="Arial"/>
                <w:b/>
                <w:sz w:val="20"/>
                <w:szCs w:val="20"/>
                <w:lang w:eastAsia="ru-RU"/>
              </w:rPr>
            </w:pPr>
            <w:ins w:id="2410" w:author="Пользователь" w:date="2022-09-30T13:49:00Z">
              <w:r w:rsidRPr="008331F8">
                <w:rPr>
                  <w:rFonts w:ascii="Arial Armenian" w:hAnsi="Arial Armenian" w:cs="Arial"/>
                  <w:b/>
                  <w:sz w:val="20"/>
                  <w:szCs w:val="20"/>
                  <w:lang w:eastAsia="ru-RU"/>
                </w:rPr>
                <w:t>100</w:t>
              </w:r>
            </w:ins>
          </w:p>
        </w:tc>
      </w:tr>
      <w:tr w:rsidR="006D284C" w:rsidRPr="00214320" w14:paraId="787B95C7" w14:textId="77777777" w:rsidTr="00D20C1D">
        <w:trPr>
          <w:gridAfter w:val="1"/>
          <w:wAfter w:w="1108" w:type="dxa"/>
          <w:trHeight w:val="255"/>
          <w:ins w:id="2411" w:author="Пользователь" w:date="2022-09-30T13:49:00Z"/>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CC866" w14:textId="77777777" w:rsidR="006D284C" w:rsidRPr="00214320" w:rsidRDefault="006D284C" w:rsidP="00D20C1D">
            <w:pPr>
              <w:jc w:val="center"/>
              <w:rPr>
                <w:ins w:id="2412" w:author="Пользователь" w:date="2022-09-30T13:49:00Z"/>
                <w:rFonts w:ascii="Arial Armenian" w:hAnsi="Arial Armenian" w:cs="Arial"/>
                <w:sz w:val="20"/>
                <w:szCs w:val="20"/>
                <w:lang w:val="ru-RU"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0F022" w14:textId="77777777" w:rsidR="006D284C" w:rsidRPr="00214320" w:rsidRDefault="006D284C" w:rsidP="00D20C1D">
            <w:pPr>
              <w:rPr>
                <w:ins w:id="2413" w:author="Пользователь" w:date="2022-09-30T13:49:00Z"/>
                <w:sz w:val="20"/>
                <w:szCs w:val="20"/>
                <w:lang w:val="ru-RU" w:eastAsia="ru-RU"/>
              </w:rPr>
            </w:pP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692496" w14:textId="77777777" w:rsidR="006D284C" w:rsidRPr="00820AD4" w:rsidRDefault="006D284C" w:rsidP="00D20C1D">
            <w:pPr>
              <w:rPr>
                <w:ins w:id="2414" w:author="Пользователь" w:date="2022-09-30T13:49:00Z"/>
                <w:rFonts w:ascii="Sylfaen" w:hAnsi="Sylfaen" w:cs="Arial"/>
                <w:b/>
                <w:sz w:val="20"/>
                <w:szCs w:val="20"/>
                <w:lang w:eastAsia="ru-RU"/>
              </w:rPr>
            </w:pPr>
            <w:ins w:id="2415" w:author="Пользователь" w:date="2022-09-30T13:49:00Z">
              <w:r w:rsidRPr="00820AD4">
                <w:rPr>
                  <w:rFonts w:ascii="Sylfaen" w:hAnsi="Sylfaen" w:cs="Arial"/>
                  <w:b/>
                  <w:sz w:val="20"/>
                  <w:szCs w:val="20"/>
                  <w:lang w:eastAsia="ru-RU"/>
                </w:rPr>
                <w:t>Ընդամենը</w:t>
              </w:r>
            </w:ins>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D7F56" w14:textId="77777777" w:rsidR="006D284C" w:rsidRPr="00214320" w:rsidRDefault="006D284C" w:rsidP="00D20C1D">
            <w:pPr>
              <w:rPr>
                <w:ins w:id="2416" w:author="Пользователь" w:date="2022-09-30T13:49:00Z"/>
                <w:rFonts w:ascii="Arial Armenian" w:hAnsi="Arial Armenian" w:cs="Arial"/>
                <w:sz w:val="20"/>
                <w:szCs w:val="20"/>
                <w:lang w:val="ru-RU"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ACF00" w14:textId="77777777" w:rsidR="006D284C" w:rsidRPr="00214320" w:rsidRDefault="006D284C" w:rsidP="00D20C1D">
            <w:pPr>
              <w:rPr>
                <w:ins w:id="2417" w:author="Пользователь" w:date="2022-09-30T13:49:00Z"/>
                <w:sz w:val="20"/>
                <w:szCs w:val="20"/>
                <w:lang w:val="ru-RU" w:eastAsia="ru-RU"/>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3F4CA" w14:textId="77777777" w:rsidR="006D284C" w:rsidRPr="00214320" w:rsidRDefault="006D284C" w:rsidP="00D20C1D">
            <w:pPr>
              <w:rPr>
                <w:ins w:id="2418" w:author="Пользователь" w:date="2022-09-30T13:49:00Z"/>
                <w:sz w:val="20"/>
                <w:szCs w:val="20"/>
                <w:lang w:val="ru-RU" w:eastAsia="ru-RU"/>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2AF4B" w14:textId="77777777" w:rsidR="006D284C" w:rsidRPr="008331F8" w:rsidRDefault="006D284C" w:rsidP="00D20C1D">
            <w:pPr>
              <w:jc w:val="center"/>
              <w:rPr>
                <w:ins w:id="2419" w:author="Пользователь" w:date="2022-09-30T13:49:00Z"/>
                <w:rFonts w:ascii="Arial Armenian" w:hAnsi="Arial Armenian" w:cs="Arial"/>
                <w:b/>
                <w:sz w:val="20"/>
                <w:szCs w:val="20"/>
                <w:lang w:val="ru-RU" w:eastAsia="ru-RU"/>
              </w:rPr>
            </w:pPr>
            <w:ins w:id="2420" w:author="Пользователь" w:date="2022-09-30T13:49:00Z">
              <w:r w:rsidRPr="008331F8">
                <w:rPr>
                  <w:rFonts w:ascii="Arial Armenian" w:hAnsi="Arial Armenian" w:cs="Arial"/>
                  <w:b/>
                  <w:sz w:val="20"/>
                  <w:szCs w:val="20"/>
                  <w:lang w:val="ru-RU" w:eastAsia="ru-RU"/>
                </w:rPr>
                <w:t>71781,30</w:t>
              </w:r>
            </w:ins>
          </w:p>
        </w:tc>
      </w:tr>
      <w:tr w:rsidR="006D284C" w:rsidRPr="00214320" w14:paraId="07B6C935" w14:textId="77777777" w:rsidTr="00D20C1D">
        <w:trPr>
          <w:gridAfter w:val="1"/>
          <w:wAfter w:w="1108" w:type="dxa"/>
          <w:trHeight w:val="255"/>
          <w:ins w:id="2421" w:author="Пользователь" w:date="2022-09-30T13:49:00Z"/>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DE2B6" w14:textId="77777777" w:rsidR="006D284C" w:rsidRPr="00214320" w:rsidRDefault="006D284C" w:rsidP="00D20C1D">
            <w:pPr>
              <w:jc w:val="center"/>
              <w:rPr>
                <w:ins w:id="2422" w:author="Пользователь" w:date="2022-09-30T13:49:00Z"/>
                <w:rFonts w:ascii="Arial Armenian" w:hAnsi="Arial Armenian" w:cs="Arial"/>
                <w:sz w:val="20"/>
                <w:szCs w:val="20"/>
                <w:lang w:val="ru-RU"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5F3DDA" w14:textId="77777777" w:rsidR="006D284C" w:rsidRPr="00214320" w:rsidRDefault="006D284C" w:rsidP="00D20C1D">
            <w:pPr>
              <w:rPr>
                <w:ins w:id="2423" w:author="Пользователь" w:date="2022-09-30T13:49:00Z"/>
                <w:sz w:val="20"/>
                <w:szCs w:val="20"/>
                <w:lang w:val="ru-RU" w:eastAsia="ru-RU"/>
              </w:rPr>
            </w:pP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4B6F4" w14:textId="77777777" w:rsidR="006D284C" w:rsidRPr="00820AD4" w:rsidRDefault="006D284C" w:rsidP="00D20C1D">
            <w:pPr>
              <w:rPr>
                <w:ins w:id="2424" w:author="Пользователь" w:date="2022-09-30T13:49:00Z"/>
                <w:rFonts w:ascii="Sylfaen" w:hAnsi="Sylfaen" w:cs="Arial"/>
                <w:b/>
                <w:sz w:val="20"/>
                <w:szCs w:val="20"/>
                <w:lang w:val="ru-RU" w:eastAsia="ru-RU"/>
              </w:rPr>
            </w:pPr>
            <w:ins w:id="2425" w:author="Пользователь" w:date="2022-09-30T13:49:00Z">
              <w:r w:rsidRPr="00820AD4">
                <w:rPr>
                  <w:rFonts w:ascii="Sylfaen" w:hAnsi="Sylfaen" w:cs="Arial"/>
                  <w:b/>
                  <w:sz w:val="20"/>
                  <w:szCs w:val="20"/>
                  <w:lang w:eastAsia="ru-RU"/>
                </w:rPr>
                <w:t>ԱԱՀ</w:t>
              </w:r>
              <w:r w:rsidRPr="00820AD4">
                <w:rPr>
                  <w:rFonts w:ascii="Sylfaen" w:hAnsi="Sylfaen" w:cs="Arial"/>
                  <w:b/>
                  <w:sz w:val="20"/>
                  <w:szCs w:val="20"/>
                  <w:lang w:val="ru-RU" w:eastAsia="ru-RU"/>
                </w:rPr>
                <w:t xml:space="preserve">   20%</w:t>
              </w:r>
            </w:ins>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7B718E" w14:textId="77777777" w:rsidR="006D284C" w:rsidRPr="00214320" w:rsidRDefault="006D284C" w:rsidP="00D20C1D">
            <w:pPr>
              <w:rPr>
                <w:ins w:id="2426" w:author="Пользователь" w:date="2022-09-30T13:49:00Z"/>
                <w:rFonts w:ascii="Arial Armenian" w:hAnsi="Arial Armenian" w:cs="Arial"/>
                <w:sz w:val="20"/>
                <w:szCs w:val="20"/>
                <w:lang w:val="ru-RU"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C00FEE" w14:textId="77777777" w:rsidR="006D284C" w:rsidRPr="00214320" w:rsidRDefault="006D284C" w:rsidP="00D20C1D">
            <w:pPr>
              <w:rPr>
                <w:ins w:id="2427" w:author="Пользователь" w:date="2022-09-30T13:49:00Z"/>
                <w:sz w:val="20"/>
                <w:szCs w:val="20"/>
                <w:lang w:val="ru-RU" w:eastAsia="ru-RU"/>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2FF1E9" w14:textId="77777777" w:rsidR="006D284C" w:rsidRPr="00214320" w:rsidRDefault="006D284C" w:rsidP="00D20C1D">
            <w:pPr>
              <w:rPr>
                <w:ins w:id="2428" w:author="Пользователь" w:date="2022-09-30T13:49:00Z"/>
                <w:sz w:val="20"/>
                <w:szCs w:val="20"/>
                <w:lang w:val="ru-RU" w:eastAsia="ru-RU"/>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601FF5" w14:textId="77777777" w:rsidR="006D284C" w:rsidRPr="008331F8" w:rsidRDefault="006D284C" w:rsidP="00D20C1D">
            <w:pPr>
              <w:jc w:val="center"/>
              <w:rPr>
                <w:ins w:id="2429" w:author="Пользователь" w:date="2022-09-30T13:49:00Z"/>
                <w:rFonts w:ascii="Arial Armenian" w:hAnsi="Arial Armenian" w:cs="Arial"/>
                <w:b/>
                <w:sz w:val="20"/>
                <w:szCs w:val="20"/>
                <w:lang w:val="ru-RU" w:eastAsia="ru-RU"/>
              </w:rPr>
            </w:pPr>
            <w:ins w:id="2430" w:author="Пользователь" w:date="2022-09-30T13:49:00Z">
              <w:r w:rsidRPr="008331F8">
                <w:rPr>
                  <w:rFonts w:ascii="Arial Armenian" w:hAnsi="Arial Armenian" w:cs="Arial"/>
                  <w:b/>
                  <w:sz w:val="20"/>
                  <w:szCs w:val="20"/>
                  <w:lang w:val="ru-RU" w:eastAsia="ru-RU"/>
                </w:rPr>
                <w:t>14356,26</w:t>
              </w:r>
            </w:ins>
          </w:p>
        </w:tc>
      </w:tr>
      <w:tr w:rsidR="006D284C" w:rsidRPr="00214320" w14:paraId="3F262A5E" w14:textId="77777777" w:rsidTr="00D20C1D">
        <w:trPr>
          <w:gridAfter w:val="1"/>
          <w:wAfter w:w="1108" w:type="dxa"/>
          <w:trHeight w:val="255"/>
          <w:ins w:id="2431" w:author="Пользователь" w:date="2022-09-30T13:49:00Z"/>
        </w:trPr>
        <w:tc>
          <w:tcPr>
            <w:tcW w:w="4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51A982" w14:textId="77777777" w:rsidR="006D284C" w:rsidRPr="00214320" w:rsidRDefault="006D284C" w:rsidP="00D20C1D">
            <w:pPr>
              <w:jc w:val="center"/>
              <w:rPr>
                <w:ins w:id="2432" w:author="Пользователь" w:date="2022-09-30T13:49:00Z"/>
                <w:rFonts w:ascii="Arial Armenian" w:hAnsi="Arial Armenian" w:cs="Arial"/>
                <w:sz w:val="20"/>
                <w:szCs w:val="20"/>
                <w:lang w:val="ru-RU" w:eastAsia="ru-RU"/>
              </w:rPr>
            </w:pP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E09CFD" w14:textId="77777777" w:rsidR="006D284C" w:rsidRPr="00214320" w:rsidRDefault="006D284C" w:rsidP="00D20C1D">
            <w:pPr>
              <w:rPr>
                <w:ins w:id="2433" w:author="Пользователь" w:date="2022-09-30T13:49:00Z"/>
                <w:sz w:val="20"/>
                <w:szCs w:val="20"/>
                <w:lang w:val="ru-RU" w:eastAsia="ru-RU"/>
              </w:rPr>
            </w:pPr>
          </w:p>
        </w:tc>
        <w:tc>
          <w:tcPr>
            <w:tcW w:w="4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3A207" w14:textId="77777777" w:rsidR="006D284C" w:rsidRPr="00820AD4" w:rsidRDefault="006D284C" w:rsidP="00D20C1D">
            <w:pPr>
              <w:rPr>
                <w:ins w:id="2434" w:author="Пользователь" w:date="2022-09-30T13:49:00Z"/>
                <w:rFonts w:ascii="Sylfaen" w:hAnsi="Sylfaen" w:cs="Arial"/>
                <w:b/>
                <w:sz w:val="20"/>
                <w:szCs w:val="20"/>
                <w:lang w:eastAsia="ru-RU"/>
              </w:rPr>
            </w:pPr>
            <w:ins w:id="2435" w:author="Пользователь" w:date="2022-09-30T13:49:00Z">
              <w:r w:rsidRPr="00820AD4">
                <w:rPr>
                  <w:rFonts w:ascii="Sylfaen" w:hAnsi="Sylfaen" w:cs="Arial"/>
                  <w:b/>
                  <w:sz w:val="20"/>
                  <w:szCs w:val="20"/>
                  <w:lang w:eastAsia="ru-RU"/>
                </w:rPr>
                <w:t>Ընդհանուրը</w:t>
              </w:r>
            </w:ins>
          </w:p>
        </w:tc>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BB3CB" w14:textId="77777777" w:rsidR="006D284C" w:rsidRPr="00214320" w:rsidRDefault="006D284C" w:rsidP="00D20C1D">
            <w:pPr>
              <w:rPr>
                <w:ins w:id="2436" w:author="Пользователь" w:date="2022-09-30T13:49:00Z"/>
                <w:rFonts w:ascii="Arial Armenian" w:hAnsi="Arial Armenian" w:cs="Arial"/>
                <w:sz w:val="20"/>
                <w:szCs w:val="20"/>
                <w:lang w:val="ru-RU"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D56FF" w14:textId="77777777" w:rsidR="006D284C" w:rsidRPr="00214320" w:rsidRDefault="006D284C" w:rsidP="00D20C1D">
            <w:pPr>
              <w:rPr>
                <w:ins w:id="2437" w:author="Пользователь" w:date="2022-09-30T13:49:00Z"/>
                <w:sz w:val="20"/>
                <w:szCs w:val="20"/>
                <w:lang w:val="ru-RU" w:eastAsia="ru-RU"/>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0F7657" w14:textId="77777777" w:rsidR="006D284C" w:rsidRPr="00214320" w:rsidRDefault="006D284C" w:rsidP="00D20C1D">
            <w:pPr>
              <w:rPr>
                <w:ins w:id="2438" w:author="Пользователь" w:date="2022-09-30T13:49:00Z"/>
                <w:sz w:val="20"/>
                <w:szCs w:val="20"/>
                <w:lang w:val="ru-RU" w:eastAsia="ru-RU"/>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BAB44" w14:textId="77777777" w:rsidR="006D284C" w:rsidRPr="008331F8" w:rsidRDefault="006D284C" w:rsidP="00D20C1D">
            <w:pPr>
              <w:jc w:val="center"/>
              <w:rPr>
                <w:ins w:id="2439" w:author="Пользователь" w:date="2022-09-30T13:49:00Z"/>
                <w:rFonts w:ascii="Arial Armenian" w:hAnsi="Arial Armenian" w:cs="Arial"/>
                <w:b/>
                <w:sz w:val="20"/>
                <w:szCs w:val="20"/>
                <w:lang w:val="ru-RU" w:eastAsia="ru-RU"/>
              </w:rPr>
            </w:pPr>
            <w:ins w:id="2440" w:author="Пользователь" w:date="2022-09-30T13:49:00Z">
              <w:r w:rsidRPr="008331F8">
                <w:rPr>
                  <w:rFonts w:ascii="Arial Armenian" w:hAnsi="Arial Armenian" w:cs="Arial"/>
                  <w:b/>
                  <w:sz w:val="20"/>
                  <w:szCs w:val="20"/>
                  <w:lang w:val="ru-RU" w:eastAsia="ru-RU"/>
                </w:rPr>
                <w:t>86137,56</w:t>
              </w:r>
            </w:ins>
          </w:p>
        </w:tc>
      </w:tr>
    </w:tbl>
    <w:p w14:paraId="363429BF" w14:textId="77777777" w:rsidR="006D284C" w:rsidRPr="003E2E5C" w:rsidRDefault="006D284C" w:rsidP="006D284C">
      <w:pPr>
        <w:ind w:firstLine="567"/>
        <w:jc w:val="right"/>
        <w:rPr>
          <w:ins w:id="2441" w:author="Пользователь" w:date="2022-09-30T13:49:00Z"/>
          <w:rFonts w:ascii="GHEA Grapalat" w:hAnsi="GHEA Grapalat"/>
          <w:i/>
        </w:rPr>
      </w:pPr>
    </w:p>
    <w:p w14:paraId="0A3256D0" w14:textId="77777777" w:rsidR="006D284C" w:rsidRPr="003E2E5C" w:rsidRDefault="006D284C" w:rsidP="006D284C">
      <w:pPr>
        <w:ind w:firstLine="567"/>
        <w:jc w:val="center"/>
        <w:rPr>
          <w:ins w:id="2442" w:author="Пользователь" w:date="2022-09-30T13:49:00Z"/>
          <w:rFonts w:ascii="GHEA Grapalat" w:hAnsi="GHEA Grapalat"/>
          <w:i/>
          <w:lang w:val="hy-AM"/>
        </w:rPr>
      </w:pPr>
      <w:ins w:id="2443" w:author="Пользователь" w:date="2022-09-30T13:49:00Z">
        <w:r w:rsidRPr="003E2E5C">
          <w:rPr>
            <w:rFonts w:ascii="GHEA Grapalat" w:hAnsi="GHEA Grapalat"/>
            <w:i/>
            <w:highlight w:val="yellow"/>
            <w:lang w:val="hy-AM"/>
          </w:rPr>
          <w:t>Աշխատանքների  կատարման համար պահանջվող նվ</w:t>
        </w:r>
        <w:r>
          <w:rPr>
            <w:rFonts w:ascii="GHEA Grapalat" w:hAnsi="GHEA Grapalat"/>
            <w:i/>
            <w:highlight w:val="yellow"/>
            <w:lang w:val="hy-AM"/>
          </w:rPr>
          <w:t>ազագույն պահանջ</w:t>
        </w:r>
        <w:r w:rsidRPr="003E2E5C">
          <w:rPr>
            <w:rFonts w:ascii="GHEA Grapalat" w:hAnsi="GHEA Grapalat"/>
            <w:i/>
            <w:highlight w:val="yellow"/>
            <w:lang w:val="hy-AM"/>
          </w:rPr>
          <w:t xml:space="preserve">ները կցվում են </w:t>
        </w:r>
        <w:r w:rsidRPr="003E2E5C">
          <w:rPr>
            <w:rFonts w:ascii="GHEA Grapalat" w:hAnsi="GHEA Grapalat"/>
            <w:i/>
            <w:highlight w:val="yellow"/>
          </w:rPr>
          <w:t>PDF</w:t>
        </w:r>
        <w:r w:rsidRPr="003E2E5C">
          <w:rPr>
            <w:rFonts w:ascii="GHEA Grapalat" w:hAnsi="GHEA Grapalat"/>
            <w:i/>
            <w:highlight w:val="yellow"/>
            <w:lang w:val="hy-AM"/>
          </w:rPr>
          <w:t xml:space="preserve"> ֆայլով</w:t>
        </w:r>
      </w:ins>
    </w:p>
    <w:tbl>
      <w:tblPr>
        <w:tblW w:w="9639" w:type="dxa"/>
        <w:jc w:val="center"/>
        <w:tblLayout w:type="fixed"/>
        <w:tblLook w:val="0000" w:firstRow="0" w:lastRow="0" w:firstColumn="0" w:lastColumn="0" w:noHBand="0" w:noVBand="0"/>
      </w:tblPr>
      <w:tblGrid>
        <w:gridCol w:w="4536"/>
        <w:gridCol w:w="760"/>
        <w:gridCol w:w="4343"/>
      </w:tblGrid>
      <w:tr w:rsidR="006D284C" w:rsidRPr="00E6597C" w14:paraId="4BA4DF04" w14:textId="77777777" w:rsidTr="00D20C1D">
        <w:trPr>
          <w:jc w:val="center"/>
          <w:ins w:id="2444" w:author="Пользователь" w:date="2022-09-30T13:49:00Z"/>
        </w:trPr>
        <w:tc>
          <w:tcPr>
            <w:tcW w:w="4536" w:type="dxa"/>
          </w:tcPr>
          <w:p w14:paraId="4839158C" w14:textId="77777777" w:rsidR="006D284C" w:rsidRDefault="006D284C" w:rsidP="00D20C1D">
            <w:pPr>
              <w:spacing w:line="360" w:lineRule="auto"/>
              <w:jc w:val="center"/>
              <w:rPr>
                <w:ins w:id="2445" w:author="Пользователь" w:date="2022-09-30T13:49:00Z"/>
                <w:rFonts w:ascii="GHEA Grapalat" w:hAnsi="GHEA Grapalat" w:cs="Sylfaen"/>
                <w:b/>
                <w:bCs/>
                <w:lang w:val="nb-NO"/>
              </w:rPr>
            </w:pPr>
          </w:p>
          <w:p w14:paraId="13B85584" w14:textId="77777777" w:rsidR="00446875" w:rsidRPr="00E6597C" w:rsidRDefault="00446875" w:rsidP="00446875">
            <w:pPr>
              <w:rPr>
                <w:ins w:id="2446" w:author="Пользователь" w:date="2022-09-30T13:51:00Z"/>
                <w:rFonts w:ascii="GHEA Grapalat" w:hAnsi="GHEA Grapalat"/>
                <w:i/>
                <w:lang w:val="pt-BR"/>
              </w:rPr>
            </w:pPr>
            <w:ins w:id="2447" w:author="Пользователь" w:date="2022-09-30T13:51:00Z">
              <w:r w:rsidRPr="00E6597C">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Ախուրյան բնակավայրում</w:t>
              </w:r>
              <w:r w:rsidRPr="00E6597C">
                <w:rPr>
                  <w:rFonts w:ascii="GHEA Grapalat" w:hAnsi="GHEA Grapalat" w:cs="Sylfaen"/>
                  <w:sz w:val="22"/>
                  <w:szCs w:val="22"/>
                  <w:lang w:val="af-ZA"/>
                </w:rPr>
                <w:t>:</w:t>
              </w:r>
            </w:ins>
          </w:p>
          <w:p w14:paraId="50FC673D" w14:textId="77777777" w:rsidR="006D284C" w:rsidRPr="00446875" w:rsidRDefault="006D284C" w:rsidP="00D20C1D">
            <w:pPr>
              <w:spacing w:line="360" w:lineRule="auto"/>
              <w:jc w:val="center"/>
              <w:rPr>
                <w:ins w:id="2448" w:author="Пользователь" w:date="2022-09-30T13:49:00Z"/>
                <w:rFonts w:ascii="GHEA Grapalat" w:hAnsi="GHEA Grapalat" w:cs="Sylfaen"/>
                <w:b/>
                <w:bCs/>
                <w:lang w:val="pt-BR"/>
                <w:rPrChange w:id="2449" w:author="Пользователь" w:date="2022-09-30T13:51:00Z">
                  <w:rPr>
                    <w:ins w:id="2450" w:author="Пользователь" w:date="2022-09-30T13:49:00Z"/>
                    <w:rFonts w:ascii="GHEA Grapalat" w:hAnsi="GHEA Grapalat" w:cs="Sylfaen"/>
                    <w:b/>
                    <w:bCs/>
                    <w:lang w:val="nb-NO"/>
                  </w:rPr>
                </w:rPrChange>
              </w:rPr>
            </w:pPr>
          </w:p>
          <w:p w14:paraId="7E115EA8" w14:textId="77777777" w:rsidR="006D284C" w:rsidRDefault="006D284C" w:rsidP="00D20C1D">
            <w:pPr>
              <w:spacing w:line="360" w:lineRule="auto"/>
              <w:jc w:val="center"/>
              <w:rPr>
                <w:ins w:id="2451" w:author="Пользователь" w:date="2022-09-30T13:49:00Z"/>
                <w:rFonts w:ascii="GHEA Grapalat" w:hAnsi="GHEA Grapalat" w:cs="Sylfaen"/>
                <w:b/>
                <w:bCs/>
                <w:lang w:val="nb-NO"/>
              </w:rPr>
            </w:pPr>
          </w:p>
          <w:p w14:paraId="7B694884" w14:textId="77777777" w:rsidR="006D284C" w:rsidRPr="00E6597C" w:rsidRDefault="006D284C" w:rsidP="00D20C1D">
            <w:pPr>
              <w:spacing w:line="360" w:lineRule="auto"/>
              <w:jc w:val="center"/>
              <w:rPr>
                <w:ins w:id="2452" w:author="Пользователь" w:date="2022-09-30T13:49:00Z"/>
                <w:rFonts w:ascii="GHEA Grapalat" w:hAnsi="GHEA Grapalat" w:cs="Sylfaen"/>
                <w:b/>
                <w:bCs/>
                <w:lang w:val="nb-NO"/>
              </w:rPr>
            </w:pPr>
            <w:ins w:id="2453" w:author="Пользователь" w:date="2022-09-30T13:49:00Z">
              <w:r w:rsidRPr="00E6597C">
                <w:rPr>
                  <w:rFonts w:ascii="GHEA Grapalat" w:hAnsi="GHEA Grapalat" w:cs="Sylfaen"/>
                  <w:b/>
                  <w:bCs/>
                  <w:lang w:val="nb-NO"/>
                </w:rPr>
                <w:t>ՊԱՏՎԻՐԱՏՈՒ</w:t>
              </w:r>
            </w:ins>
          </w:p>
          <w:p w14:paraId="110FE8F7" w14:textId="77777777" w:rsidR="006D284C" w:rsidRPr="00E6597C" w:rsidRDefault="006D284C" w:rsidP="00D20C1D">
            <w:pPr>
              <w:rPr>
                <w:ins w:id="2454" w:author="Пользователь" w:date="2022-09-30T13:49:00Z"/>
                <w:rFonts w:ascii="GHEA Grapalat" w:hAnsi="GHEA Grapalat"/>
                <w:sz w:val="22"/>
                <w:szCs w:val="22"/>
                <w:lang w:val="ru-RU"/>
              </w:rPr>
            </w:pPr>
          </w:p>
          <w:p w14:paraId="2A690CB2" w14:textId="77777777" w:rsidR="006D284C" w:rsidRPr="00E6597C" w:rsidRDefault="006D284C" w:rsidP="00D20C1D">
            <w:pPr>
              <w:rPr>
                <w:ins w:id="2455" w:author="Пользователь" w:date="2022-09-30T13:49:00Z"/>
                <w:rFonts w:ascii="GHEA Grapalat" w:hAnsi="GHEA Grapalat"/>
                <w:lang w:val="ru-RU"/>
              </w:rPr>
            </w:pPr>
          </w:p>
          <w:p w14:paraId="1B18CEA6" w14:textId="77777777" w:rsidR="006D284C" w:rsidRPr="00E6597C" w:rsidRDefault="006D284C" w:rsidP="00D20C1D">
            <w:pPr>
              <w:jc w:val="center"/>
              <w:rPr>
                <w:ins w:id="2456" w:author="Пользователь" w:date="2022-09-30T13:49:00Z"/>
                <w:rFonts w:ascii="GHEA Grapalat" w:hAnsi="GHEA Grapalat"/>
                <w:lang w:val="ru-RU"/>
              </w:rPr>
            </w:pPr>
            <w:ins w:id="2457" w:author="Пользователь" w:date="2022-09-30T13:49:00Z">
              <w:r w:rsidRPr="00E6597C">
                <w:rPr>
                  <w:rFonts w:ascii="GHEA Grapalat" w:hAnsi="GHEA Grapalat"/>
                  <w:lang w:val="ru-RU"/>
                </w:rPr>
                <w:t>---------------------------------</w:t>
              </w:r>
            </w:ins>
          </w:p>
          <w:p w14:paraId="21BC82CF" w14:textId="77777777" w:rsidR="006D284C" w:rsidRPr="00E6597C" w:rsidRDefault="006D284C" w:rsidP="00D20C1D">
            <w:pPr>
              <w:jc w:val="center"/>
              <w:rPr>
                <w:ins w:id="2458" w:author="Пользователь" w:date="2022-09-30T13:49:00Z"/>
                <w:rFonts w:ascii="GHEA Grapalat" w:hAnsi="GHEA Grapalat"/>
                <w:sz w:val="18"/>
                <w:szCs w:val="18"/>
              </w:rPr>
            </w:pPr>
            <w:ins w:id="2459" w:author="Пользователь" w:date="2022-09-30T13:49:00Z">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ins>
          </w:p>
          <w:p w14:paraId="57F30422" w14:textId="77777777" w:rsidR="006D284C" w:rsidRPr="00E6597C" w:rsidRDefault="006D284C" w:rsidP="00D20C1D">
            <w:pPr>
              <w:jc w:val="center"/>
              <w:rPr>
                <w:ins w:id="2460" w:author="Пользователь" w:date="2022-09-30T13:49:00Z"/>
                <w:rFonts w:ascii="GHEA Grapalat" w:hAnsi="GHEA Grapalat"/>
                <w:sz w:val="18"/>
                <w:szCs w:val="18"/>
                <w:lang w:val="ru-RU"/>
              </w:rPr>
            </w:pPr>
            <w:ins w:id="2461" w:author="Пользователь" w:date="2022-09-30T13:49:00Z">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ins>
          </w:p>
        </w:tc>
        <w:tc>
          <w:tcPr>
            <w:tcW w:w="760" w:type="dxa"/>
          </w:tcPr>
          <w:p w14:paraId="20F26A64" w14:textId="77777777" w:rsidR="006D284C" w:rsidRPr="00E6597C" w:rsidRDefault="006D284C" w:rsidP="00D20C1D">
            <w:pPr>
              <w:spacing w:line="360" w:lineRule="auto"/>
              <w:jc w:val="center"/>
              <w:rPr>
                <w:ins w:id="2462" w:author="Пользователь" w:date="2022-09-30T13:49:00Z"/>
                <w:rFonts w:ascii="GHEA Grapalat" w:hAnsi="GHEA Grapalat"/>
                <w:lang w:val="ru-RU"/>
              </w:rPr>
            </w:pPr>
          </w:p>
        </w:tc>
        <w:tc>
          <w:tcPr>
            <w:tcW w:w="4343" w:type="dxa"/>
          </w:tcPr>
          <w:p w14:paraId="0EE8303C" w14:textId="77777777" w:rsidR="006D284C" w:rsidRDefault="006D284C" w:rsidP="00D20C1D">
            <w:pPr>
              <w:spacing w:line="360" w:lineRule="auto"/>
              <w:jc w:val="center"/>
              <w:rPr>
                <w:ins w:id="2463" w:author="Пользователь" w:date="2022-09-30T13:49:00Z"/>
                <w:rFonts w:ascii="GHEA Grapalat" w:hAnsi="GHEA Grapalat" w:cs="Sylfaen"/>
                <w:b/>
                <w:bCs/>
                <w:lang w:val="pt-BR"/>
              </w:rPr>
            </w:pPr>
          </w:p>
          <w:p w14:paraId="7C8F2038" w14:textId="77777777" w:rsidR="006D284C" w:rsidRDefault="006D284C" w:rsidP="00D20C1D">
            <w:pPr>
              <w:spacing w:line="360" w:lineRule="auto"/>
              <w:jc w:val="center"/>
              <w:rPr>
                <w:ins w:id="2464" w:author="Пользователь" w:date="2022-09-30T13:49:00Z"/>
                <w:rFonts w:ascii="GHEA Grapalat" w:hAnsi="GHEA Grapalat" w:cs="Sylfaen"/>
                <w:b/>
                <w:bCs/>
                <w:lang w:val="pt-BR"/>
              </w:rPr>
            </w:pPr>
          </w:p>
          <w:p w14:paraId="19D40DEA" w14:textId="77777777" w:rsidR="006D284C" w:rsidRDefault="006D284C" w:rsidP="00D20C1D">
            <w:pPr>
              <w:spacing w:line="360" w:lineRule="auto"/>
              <w:jc w:val="center"/>
              <w:rPr>
                <w:ins w:id="2465" w:author="Пользователь" w:date="2022-09-30T13:49:00Z"/>
                <w:rFonts w:ascii="GHEA Grapalat" w:hAnsi="GHEA Grapalat" w:cs="Sylfaen"/>
                <w:b/>
                <w:bCs/>
                <w:lang w:val="pt-BR"/>
              </w:rPr>
            </w:pPr>
          </w:p>
          <w:p w14:paraId="3A2E3BD5" w14:textId="77777777" w:rsidR="00CA5439" w:rsidRDefault="00CA5439" w:rsidP="00D20C1D">
            <w:pPr>
              <w:spacing w:line="360" w:lineRule="auto"/>
              <w:jc w:val="center"/>
              <w:rPr>
                <w:ins w:id="2466" w:author="Пользователь" w:date="2022-09-30T13:51:00Z"/>
                <w:rFonts w:ascii="GHEA Grapalat" w:hAnsi="GHEA Grapalat" w:cs="Sylfaen"/>
                <w:b/>
                <w:bCs/>
                <w:lang w:val="pt-BR"/>
              </w:rPr>
            </w:pPr>
          </w:p>
          <w:p w14:paraId="7726905D" w14:textId="4F02D18F" w:rsidR="006D284C" w:rsidRPr="00E6597C" w:rsidRDefault="006D284C" w:rsidP="00D20C1D">
            <w:pPr>
              <w:spacing w:line="360" w:lineRule="auto"/>
              <w:jc w:val="center"/>
              <w:rPr>
                <w:ins w:id="2467" w:author="Пользователь" w:date="2022-09-30T13:49:00Z"/>
                <w:rFonts w:ascii="GHEA Grapalat" w:hAnsi="GHEA Grapalat" w:cs="Sylfaen"/>
                <w:b/>
                <w:bCs/>
                <w:lang w:val="ru-RU"/>
              </w:rPr>
            </w:pPr>
            <w:ins w:id="2468" w:author="Пользователь" w:date="2022-09-30T13:49:00Z">
              <w:r w:rsidRPr="00E6597C">
                <w:rPr>
                  <w:rFonts w:ascii="GHEA Grapalat" w:hAnsi="GHEA Grapalat" w:cs="Sylfaen"/>
                  <w:b/>
                  <w:bCs/>
                  <w:lang w:val="pt-BR"/>
                </w:rPr>
                <w:t>ԿԱՊԱԼԱՌՈՒ</w:t>
              </w:r>
            </w:ins>
          </w:p>
          <w:p w14:paraId="1D7D2F22" w14:textId="77777777" w:rsidR="006D284C" w:rsidRPr="00E6597C" w:rsidRDefault="006D284C" w:rsidP="00D20C1D">
            <w:pPr>
              <w:jc w:val="center"/>
              <w:rPr>
                <w:ins w:id="2469" w:author="Пользователь" w:date="2022-09-30T13:49:00Z"/>
                <w:rFonts w:ascii="GHEA Grapalat" w:hAnsi="GHEA Grapalat"/>
                <w:lang w:val="ru-RU"/>
              </w:rPr>
            </w:pPr>
          </w:p>
          <w:p w14:paraId="6685DBD4" w14:textId="77777777" w:rsidR="006D284C" w:rsidRPr="00E6597C" w:rsidRDefault="006D284C" w:rsidP="00D20C1D">
            <w:pPr>
              <w:jc w:val="center"/>
              <w:rPr>
                <w:ins w:id="2470" w:author="Пользователь" w:date="2022-09-30T13:49:00Z"/>
                <w:rFonts w:ascii="GHEA Grapalat" w:hAnsi="GHEA Grapalat"/>
                <w:lang w:val="ru-RU"/>
              </w:rPr>
            </w:pPr>
          </w:p>
          <w:p w14:paraId="384F41DC" w14:textId="77777777" w:rsidR="006D284C" w:rsidRPr="00E6597C" w:rsidRDefault="006D284C" w:rsidP="00D20C1D">
            <w:pPr>
              <w:jc w:val="center"/>
              <w:rPr>
                <w:ins w:id="2471" w:author="Пользователь" w:date="2022-09-30T13:49:00Z"/>
                <w:rFonts w:ascii="GHEA Grapalat" w:hAnsi="GHEA Grapalat"/>
                <w:lang w:val="ru-RU"/>
              </w:rPr>
            </w:pPr>
            <w:ins w:id="2472" w:author="Пользователь" w:date="2022-09-30T13:49:00Z">
              <w:r w:rsidRPr="00E6597C">
                <w:rPr>
                  <w:rFonts w:ascii="GHEA Grapalat" w:hAnsi="GHEA Grapalat"/>
                  <w:lang w:val="ru-RU"/>
                </w:rPr>
                <w:t>---------------------------------</w:t>
              </w:r>
            </w:ins>
          </w:p>
          <w:p w14:paraId="539E79B3" w14:textId="77777777" w:rsidR="006D284C" w:rsidRPr="00E6597C" w:rsidRDefault="006D284C" w:rsidP="00D20C1D">
            <w:pPr>
              <w:jc w:val="center"/>
              <w:rPr>
                <w:ins w:id="2473" w:author="Пользователь" w:date="2022-09-30T13:49:00Z"/>
                <w:rFonts w:ascii="GHEA Grapalat" w:hAnsi="GHEA Grapalat"/>
                <w:sz w:val="18"/>
                <w:szCs w:val="18"/>
              </w:rPr>
            </w:pPr>
            <w:ins w:id="2474" w:author="Пользователь" w:date="2022-09-30T13:49:00Z">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ins>
          </w:p>
          <w:p w14:paraId="01AFADA2" w14:textId="77777777" w:rsidR="006D284C" w:rsidRPr="00E6597C" w:rsidRDefault="006D284C" w:rsidP="00D20C1D">
            <w:pPr>
              <w:jc w:val="center"/>
              <w:rPr>
                <w:ins w:id="2475" w:author="Пользователь" w:date="2022-09-30T13:49:00Z"/>
                <w:rFonts w:ascii="GHEA Grapalat" w:hAnsi="GHEA Grapalat"/>
                <w:sz w:val="22"/>
                <w:szCs w:val="22"/>
                <w:lang w:val="ru-RU"/>
              </w:rPr>
            </w:pPr>
            <w:ins w:id="2476" w:author="Пользователь" w:date="2022-09-30T13:49:00Z">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ins>
          </w:p>
        </w:tc>
      </w:tr>
    </w:tbl>
    <w:p w14:paraId="0F0C7B05" w14:textId="77777777" w:rsidR="006D284C" w:rsidRPr="00E6597C" w:rsidRDefault="006D284C" w:rsidP="006D284C">
      <w:pPr>
        <w:ind w:firstLine="567"/>
        <w:jc w:val="right"/>
        <w:rPr>
          <w:ins w:id="2477" w:author="Пользователь" w:date="2022-09-30T13:49:00Z"/>
          <w:rFonts w:ascii="GHEA Grapalat" w:hAnsi="GHEA Grapalat"/>
          <w:i/>
          <w:lang w:val="pt-BR"/>
        </w:rPr>
      </w:pPr>
    </w:p>
    <w:p w14:paraId="6CD81BC5" w14:textId="77777777" w:rsidR="006D284C" w:rsidRPr="00E6597C" w:rsidRDefault="006D284C" w:rsidP="006D284C">
      <w:pPr>
        <w:ind w:firstLine="567"/>
        <w:jc w:val="right"/>
        <w:rPr>
          <w:ins w:id="2478" w:author="Пользователь" w:date="2022-09-30T13:49:00Z"/>
          <w:rFonts w:ascii="GHEA Grapalat" w:hAnsi="GHEA Grapalat"/>
          <w:i/>
          <w:lang w:val="pt-BR"/>
        </w:rPr>
      </w:pPr>
    </w:p>
    <w:p w14:paraId="39AE542C" w14:textId="77777777" w:rsidR="006D284C" w:rsidRPr="00E6597C" w:rsidRDefault="006D284C" w:rsidP="006D284C">
      <w:pPr>
        <w:ind w:firstLine="567"/>
        <w:jc w:val="right"/>
        <w:rPr>
          <w:ins w:id="2479" w:author="Пользователь" w:date="2022-09-30T13:49:00Z"/>
          <w:rFonts w:ascii="GHEA Grapalat" w:hAnsi="GHEA Grapalat"/>
          <w:i/>
          <w:lang w:val="pt-BR"/>
        </w:rPr>
      </w:pPr>
    </w:p>
    <w:p w14:paraId="6FDFDC58" w14:textId="77777777" w:rsidR="006D284C" w:rsidRPr="00E6597C" w:rsidRDefault="006D284C" w:rsidP="006D284C">
      <w:pPr>
        <w:ind w:firstLine="567"/>
        <w:jc w:val="right"/>
        <w:rPr>
          <w:ins w:id="2480" w:author="Пользователь" w:date="2022-09-30T13:49:00Z"/>
          <w:rFonts w:ascii="GHEA Grapalat" w:hAnsi="GHEA Grapalat"/>
          <w:i/>
          <w:lang w:val="pt-BR"/>
        </w:rPr>
      </w:pPr>
    </w:p>
    <w:p w14:paraId="18D438CD" w14:textId="1FCB5FC4" w:rsidR="00F02279" w:rsidRPr="00E6597C" w:rsidDel="006D284C" w:rsidRDefault="00F02279" w:rsidP="00F02279">
      <w:pPr>
        <w:ind w:firstLine="567"/>
        <w:jc w:val="right"/>
        <w:rPr>
          <w:del w:id="2481" w:author="Пользователь" w:date="2022-09-30T13:49:00Z"/>
          <w:rFonts w:ascii="GHEA Grapalat" w:hAnsi="GHEA Grapalat" w:cs="Arial"/>
          <w:i/>
          <w:sz w:val="20"/>
          <w:szCs w:val="20"/>
          <w:lang w:val="hy-AM"/>
        </w:rPr>
      </w:pPr>
      <w:del w:id="2482" w:author="Пользователь" w:date="2022-09-30T13:49:00Z">
        <w:r w:rsidRPr="00E6597C" w:rsidDel="006D284C">
          <w:rPr>
            <w:rFonts w:ascii="GHEA Grapalat" w:hAnsi="GHEA Grapalat" w:cs="Sylfaen"/>
            <w:i/>
            <w:sz w:val="20"/>
            <w:szCs w:val="20"/>
            <w:lang w:val="hy-AM"/>
          </w:rPr>
          <w:delText>Հավելված</w:delText>
        </w:r>
        <w:r w:rsidRPr="00E6597C" w:rsidDel="006D284C">
          <w:rPr>
            <w:rFonts w:ascii="GHEA Grapalat" w:hAnsi="GHEA Grapalat" w:cs="Arial"/>
            <w:i/>
            <w:sz w:val="20"/>
            <w:szCs w:val="20"/>
            <w:lang w:val="hy-AM"/>
          </w:rPr>
          <w:delText xml:space="preserve"> </w:delText>
        </w:r>
        <w:r w:rsidRPr="00E6597C" w:rsidDel="006D284C">
          <w:rPr>
            <w:rFonts w:ascii="GHEA Grapalat" w:hAnsi="GHEA Grapalat" w:cs="Sylfaen"/>
            <w:i/>
            <w:sz w:val="20"/>
            <w:szCs w:val="20"/>
            <w:lang w:val="hy-AM"/>
          </w:rPr>
          <w:delText>թիվ</w:delText>
        </w:r>
        <w:r w:rsidRPr="00E6597C" w:rsidDel="006D284C">
          <w:rPr>
            <w:rFonts w:ascii="GHEA Grapalat" w:hAnsi="GHEA Grapalat" w:cs="Arial"/>
            <w:i/>
            <w:sz w:val="20"/>
            <w:szCs w:val="20"/>
            <w:lang w:val="hy-AM"/>
          </w:rPr>
          <w:delText xml:space="preserve"> 1</w:delText>
        </w:r>
      </w:del>
    </w:p>
    <w:p w14:paraId="2093C30D" w14:textId="50DD6D25" w:rsidR="00F02279" w:rsidRPr="00E6597C" w:rsidDel="006D284C" w:rsidRDefault="00F02279" w:rsidP="00F02279">
      <w:pPr>
        <w:ind w:firstLine="567"/>
        <w:jc w:val="right"/>
        <w:rPr>
          <w:del w:id="2483" w:author="Пользователь" w:date="2022-09-30T13:49:00Z"/>
          <w:rFonts w:ascii="GHEA Grapalat" w:hAnsi="GHEA Grapalat" w:cs="Arial"/>
          <w:i/>
          <w:sz w:val="20"/>
          <w:szCs w:val="20"/>
          <w:lang w:val="pt-BR"/>
        </w:rPr>
      </w:pPr>
      <w:del w:id="2484" w:author="Пользователь" w:date="2022-09-30T13:49:00Z">
        <w:r w:rsidRPr="00E6597C" w:rsidDel="006D284C">
          <w:rPr>
            <w:rFonts w:ascii="GHEA Grapalat" w:hAnsi="GHEA Grapalat"/>
            <w:sz w:val="20"/>
            <w:szCs w:val="20"/>
            <w:lang w:val="hy-AM"/>
          </w:rPr>
          <w:delText>«</w:delText>
        </w:r>
        <w:r w:rsidRPr="00E6597C" w:rsidDel="006D284C">
          <w:rPr>
            <w:rFonts w:ascii="GHEA Grapalat" w:hAnsi="GHEA Grapalat"/>
            <w:i/>
            <w:sz w:val="20"/>
            <w:szCs w:val="20"/>
            <w:lang w:val="pt-BR"/>
          </w:rPr>
          <w:delText xml:space="preserve">           </w:delText>
        </w:r>
        <w:r w:rsidRPr="00E6597C" w:rsidDel="006D284C">
          <w:rPr>
            <w:rFonts w:ascii="GHEA Grapalat" w:hAnsi="GHEA Grapalat"/>
            <w:sz w:val="20"/>
            <w:szCs w:val="20"/>
            <w:lang w:val="hy-AM"/>
          </w:rPr>
          <w:delText>»</w:delText>
        </w:r>
        <w:r w:rsidRPr="00E6597C" w:rsidDel="006D284C">
          <w:rPr>
            <w:rFonts w:ascii="GHEA Grapalat" w:hAnsi="GHEA Grapalat"/>
            <w:i/>
            <w:sz w:val="20"/>
            <w:szCs w:val="20"/>
            <w:lang w:val="pt-BR"/>
          </w:rPr>
          <w:delText xml:space="preserve">                  20   </w:delText>
        </w:r>
        <w:r w:rsidRPr="00E6597C" w:rsidDel="006D284C">
          <w:rPr>
            <w:rFonts w:ascii="GHEA Grapalat" w:hAnsi="GHEA Grapalat" w:cs="Sylfaen"/>
            <w:i/>
            <w:sz w:val="20"/>
            <w:szCs w:val="20"/>
            <w:lang w:val="pt-BR"/>
          </w:rPr>
          <w:delText>թ</w:delText>
        </w:r>
        <w:r w:rsidRPr="00E6597C" w:rsidDel="006D284C">
          <w:rPr>
            <w:rFonts w:ascii="GHEA Grapalat" w:hAnsi="GHEA Grapalat" w:cs="Arial"/>
            <w:i/>
            <w:sz w:val="20"/>
            <w:szCs w:val="20"/>
            <w:lang w:val="pt-BR"/>
          </w:rPr>
          <w:delText xml:space="preserve">. </w:delText>
        </w:r>
        <w:r w:rsidRPr="00E6597C" w:rsidDel="006D284C">
          <w:rPr>
            <w:rFonts w:ascii="GHEA Grapalat" w:hAnsi="GHEA Grapalat"/>
            <w:i/>
            <w:sz w:val="20"/>
            <w:szCs w:val="20"/>
            <w:lang w:val="pt-BR"/>
          </w:rPr>
          <w:delText xml:space="preserve"> </w:delText>
        </w:r>
        <w:r w:rsidRPr="00E6597C" w:rsidDel="006D284C">
          <w:rPr>
            <w:rFonts w:ascii="GHEA Grapalat" w:hAnsi="GHEA Grapalat" w:cs="Sylfaen"/>
            <w:i/>
            <w:sz w:val="20"/>
            <w:szCs w:val="20"/>
            <w:lang w:val="pt-BR"/>
          </w:rPr>
          <w:delText>կնքված</w:delText>
        </w:r>
        <w:r w:rsidRPr="00E6597C" w:rsidDel="006D284C">
          <w:rPr>
            <w:rFonts w:ascii="GHEA Grapalat" w:hAnsi="GHEA Grapalat" w:cs="Arial"/>
            <w:i/>
            <w:sz w:val="20"/>
            <w:szCs w:val="20"/>
            <w:lang w:val="pt-BR"/>
          </w:rPr>
          <w:delText xml:space="preserve"> </w:delText>
        </w:r>
      </w:del>
    </w:p>
    <w:p w14:paraId="5FAE9480" w14:textId="76C17A32" w:rsidR="00F02279" w:rsidRPr="00E6597C" w:rsidDel="006D284C" w:rsidRDefault="00F02279" w:rsidP="00F02279">
      <w:pPr>
        <w:jc w:val="right"/>
        <w:rPr>
          <w:del w:id="2485" w:author="Пользователь" w:date="2022-09-30T13:49:00Z"/>
          <w:rFonts w:ascii="GHEA Grapalat" w:hAnsi="GHEA Grapalat" w:cs="Arial"/>
          <w:i/>
          <w:sz w:val="20"/>
          <w:szCs w:val="20"/>
          <w:lang w:val="pt-BR"/>
        </w:rPr>
      </w:pPr>
      <w:del w:id="2486" w:author="Пользователь" w:date="2022-09-30T13:49:00Z">
        <w:r w:rsidRPr="00E6597C" w:rsidDel="006D284C">
          <w:rPr>
            <w:rFonts w:ascii="GHEA Grapalat" w:hAnsi="GHEA Grapalat" w:cs="Sylfaen"/>
            <w:i/>
            <w:sz w:val="20"/>
            <w:szCs w:val="20"/>
            <w:lang w:val="pt-BR"/>
          </w:rPr>
          <w:delText>ծածկագրով պայմանագրի</w:delText>
        </w:r>
      </w:del>
    </w:p>
    <w:p w14:paraId="4783D6FB" w14:textId="7779C2F3" w:rsidR="00F02279" w:rsidRPr="00E6597C" w:rsidDel="006D284C" w:rsidRDefault="00F02279" w:rsidP="00F02279">
      <w:pPr>
        <w:jc w:val="center"/>
        <w:rPr>
          <w:del w:id="2487" w:author="Пользователь" w:date="2022-09-30T13:49:00Z"/>
          <w:rFonts w:ascii="GHEA Grapalat" w:hAnsi="GHEA Grapalat" w:cs="Sylfaen"/>
          <w:b/>
          <w:lang w:val="hy-AM"/>
        </w:rPr>
      </w:pPr>
    </w:p>
    <w:p w14:paraId="27DB24EA" w14:textId="1538EEF9" w:rsidR="00F02279" w:rsidRPr="00E6597C" w:rsidDel="006D284C" w:rsidRDefault="00F02279" w:rsidP="00F02279">
      <w:pPr>
        <w:jc w:val="center"/>
        <w:rPr>
          <w:del w:id="2488" w:author="Пользователь" w:date="2022-09-30T13:49:00Z"/>
          <w:rFonts w:ascii="GHEA Grapalat" w:hAnsi="GHEA Grapalat"/>
          <w:b/>
          <w:lang w:val="hy-AM"/>
        </w:rPr>
      </w:pPr>
    </w:p>
    <w:p w14:paraId="1D23F4A9" w14:textId="44348253" w:rsidR="00F02279" w:rsidRPr="00E6597C" w:rsidDel="006D284C" w:rsidRDefault="00F02279" w:rsidP="00F02279">
      <w:pPr>
        <w:jc w:val="center"/>
        <w:rPr>
          <w:del w:id="2489" w:author="Пользователь" w:date="2022-09-30T13:49:00Z"/>
          <w:rFonts w:ascii="GHEA Grapalat" w:hAnsi="GHEA Grapalat"/>
          <w:b/>
          <w:lang w:val="hy-AM"/>
        </w:rPr>
      </w:pPr>
    </w:p>
    <w:p w14:paraId="076DAE19" w14:textId="2D788903" w:rsidR="00F02279" w:rsidRPr="00E6597C" w:rsidDel="006D284C" w:rsidRDefault="00F02279" w:rsidP="00F02279">
      <w:pPr>
        <w:jc w:val="center"/>
        <w:rPr>
          <w:del w:id="2490" w:author="Пользователь" w:date="2022-09-30T13:49:00Z"/>
          <w:rFonts w:ascii="GHEA Grapalat" w:hAnsi="GHEA Grapalat"/>
          <w:b/>
          <w:lang w:val="hy-AM"/>
        </w:rPr>
      </w:pPr>
    </w:p>
    <w:p w14:paraId="15BC9920" w14:textId="1E443209" w:rsidR="00F02279" w:rsidRPr="00E6597C" w:rsidDel="006D284C" w:rsidRDefault="00F02279" w:rsidP="00F02279">
      <w:pPr>
        <w:jc w:val="center"/>
        <w:rPr>
          <w:del w:id="2491" w:author="Пользователь" w:date="2022-09-30T13:49:00Z"/>
          <w:rFonts w:ascii="GHEA Grapalat" w:hAnsi="GHEA Grapalat" w:cs="Arial"/>
          <w:b/>
          <w:lang w:val="hy-AM"/>
        </w:rPr>
      </w:pPr>
      <w:del w:id="2492" w:author="Пользователь" w:date="2022-09-30T13:49:00Z">
        <w:r w:rsidRPr="00E6597C" w:rsidDel="006D284C">
          <w:rPr>
            <w:rFonts w:ascii="GHEA Grapalat" w:hAnsi="GHEA Grapalat" w:cs="Sylfaen"/>
            <w:b/>
            <w:lang w:val="hy-AM"/>
          </w:rPr>
          <w:delText>ԾԱՎԱԼԱԹԵՐԹ</w:delText>
        </w:r>
        <w:r w:rsidRPr="00E6597C" w:rsidDel="006D284C">
          <w:rPr>
            <w:rFonts w:ascii="GHEA Grapalat" w:hAnsi="GHEA Grapalat" w:cs="Arial"/>
            <w:b/>
            <w:lang w:val="hy-AM"/>
          </w:rPr>
          <w:delText>-</w:delText>
        </w:r>
        <w:r w:rsidRPr="00E6597C" w:rsidDel="006D284C">
          <w:rPr>
            <w:rFonts w:ascii="GHEA Grapalat" w:hAnsi="GHEA Grapalat" w:cs="Sylfaen"/>
            <w:b/>
            <w:lang w:val="hy-AM"/>
          </w:rPr>
          <w:delText>ՆԱԽԱՀԱՇԻՎ</w:delText>
        </w:r>
        <w:r w:rsidRPr="004605D7" w:rsidDel="006D284C">
          <w:rPr>
            <w:rFonts w:ascii="GHEA Grapalat" w:hAnsi="GHEA Grapalat" w:cs="Sylfaen"/>
            <w:b/>
            <w:lang w:val="hy-AM"/>
          </w:rPr>
          <w:delText>*</w:delText>
        </w:r>
      </w:del>
    </w:p>
    <w:p w14:paraId="7F4B2242" w14:textId="39405624" w:rsidR="00F02279" w:rsidRPr="00E6597C" w:rsidDel="006D284C" w:rsidRDefault="00F02279" w:rsidP="00F02279">
      <w:pPr>
        <w:ind w:firstLine="567"/>
        <w:jc w:val="right"/>
        <w:rPr>
          <w:del w:id="2493" w:author="Пользователь" w:date="2022-09-30T13:49:00Z"/>
          <w:rFonts w:ascii="GHEA Grapalat" w:hAnsi="GHEA Grapalat"/>
          <w:i/>
          <w:lang w:val="hy-AM"/>
        </w:rPr>
      </w:pPr>
    </w:p>
    <w:p w14:paraId="006E42AE" w14:textId="7F63B9BF" w:rsidR="00F02279" w:rsidRPr="00E6597C" w:rsidDel="006D284C" w:rsidRDefault="00F02279" w:rsidP="00F02279">
      <w:pPr>
        <w:ind w:firstLine="567"/>
        <w:jc w:val="center"/>
        <w:rPr>
          <w:del w:id="2494" w:author="Пользователь" w:date="2022-09-30T13:49:00Z"/>
          <w:rFonts w:ascii="GHEA Grapalat" w:hAnsi="GHEA Grapalat"/>
          <w:b/>
          <w:sz w:val="20"/>
          <w:lang w:val="pt-BR"/>
        </w:rPr>
      </w:pPr>
      <w:del w:id="2495" w:author="Пользователь" w:date="2022-09-30T13:49:00Z">
        <w:r w:rsidRPr="00E6597C" w:rsidDel="006D284C">
          <w:rPr>
            <w:rFonts w:ascii="GHEA Grapalat" w:hAnsi="GHEA Grapalat"/>
            <w:lang w:val="hy-AM"/>
          </w:rPr>
          <w:delText>«</w:delText>
        </w:r>
        <w:r w:rsidRPr="00E6597C" w:rsidDel="006D284C">
          <w:rPr>
            <w:rFonts w:ascii="GHEA Grapalat" w:hAnsi="GHEA Grapalat" w:cs="Sylfaen"/>
            <w:b/>
            <w:sz w:val="20"/>
            <w:vertAlign w:val="subscript"/>
            <w:lang w:val="pt-BR"/>
          </w:rPr>
          <w:delText>ԱՇԽԱՏԱՆՔՆԵՐԻ</w:delText>
        </w:r>
        <w:r w:rsidRPr="00E6597C" w:rsidDel="006D284C">
          <w:rPr>
            <w:rFonts w:ascii="GHEA Grapalat" w:hAnsi="GHEA Grapalat" w:cs="Arial"/>
            <w:b/>
            <w:sz w:val="20"/>
            <w:vertAlign w:val="subscript"/>
            <w:lang w:val="pt-BR"/>
          </w:rPr>
          <w:delText xml:space="preserve"> </w:delText>
        </w:r>
        <w:r w:rsidRPr="00E6597C" w:rsidDel="006D284C">
          <w:rPr>
            <w:rFonts w:ascii="GHEA Grapalat" w:hAnsi="GHEA Grapalat" w:cs="Sylfaen"/>
            <w:b/>
            <w:sz w:val="20"/>
            <w:vertAlign w:val="subscript"/>
            <w:lang w:val="pt-BR"/>
          </w:rPr>
          <w:delText>ԱՆՎԱՆՈՒՄԸ</w:delText>
        </w:r>
        <w:r w:rsidRPr="00E6597C" w:rsidDel="006D284C">
          <w:rPr>
            <w:rFonts w:ascii="GHEA Grapalat" w:hAnsi="GHEA Grapalat"/>
            <w:lang w:val="hy-AM"/>
          </w:rPr>
          <w:delText>»</w:delText>
        </w:r>
        <w:r w:rsidRPr="00E6597C" w:rsidDel="006D284C">
          <w:rPr>
            <w:rFonts w:ascii="GHEA Grapalat" w:hAnsi="GHEA Grapalat" w:cs="Times Armenian"/>
            <w:b/>
            <w:sz w:val="20"/>
            <w:lang w:val="pt-BR"/>
          </w:rPr>
          <w:delText xml:space="preserve"> </w:delText>
        </w:r>
        <w:r w:rsidRPr="00E6597C" w:rsidDel="006D284C">
          <w:rPr>
            <w:rFonts w:ascii="GHEA Grapalat" w:hAnsi="GHEA Grapalat" w:cs="Sylfaen"/>
            <w:b/>
            <w:sz w:val="20"/>
            <w:lang w:val="pt-BR"/>
          </w:rPr>
          <w:delText>ԱՇԽԱՏԱՆՔՆԵՐԻ</w:delText>
        </w:r>
        <w:r w:rsidRPr="00E6597C" w:rsidDel="006D284C">
          <w:rPr>
            <w:rFonts w:ascii="GHEA Grapalat" w:hAnsi="GHEA Grapalat" w:cs="Times Armenian"/>
            <w:b/>
            <w:sz w:val="20"/>
            <w:lang w:val="pt-BR"/>
          </w:rPr>
          <w:delText xml:space="preserve"> </w:delText>
        </w:r>
        <w:r w:rsidRPr="00E6597C" w:rsidDel="006D284C">
          <w:rPr>
            <w:rFonts w:ascii="GHEA Grapalat" w:hAnsi="GHEA Grapalat" w:cs="Sylfaen"/>
            <w:b/>
            <w:sz w:val="20"/>
            <w:lang w:val="pt-BR"/>
          </w:rPr>
          <w:delText>ԿԱՏԱՐՄԱՆ</w:delText>
        </w:r>
      </w:del>
    </w:p>
    <w:p w14:paraId="2100B4B3" w14:textId="075EF283" w:rsidR="00F02279" w:rsidRPr="00E6597C" w:rsidDel="00D4383F" w:rsidRDefault="00F02279" w:rsidP="00F02279">
      <w:pPr>
        <w:ind w:firstLine="567"/>
        <w:jc w:val="right"/>
        <w:rPr>
          <w:del w:id="2496" w:author="Пользователь" w:date="2022-09-30T13:50:00Z"/>
          <w:rFonts w:ascii="GHEA Grapalat" w:hAnsi="GHEA Grapalat"/>
          <w:i/>
          <w:lang w:val="pt-BR"/>
        </w:rPr>
      </w:pPr>
    </w:p>
    <w:p w14:paraId="3321064E" w14:textId="608A534B" w:rsidR="00F02279" w:rsidRPr="00E6597C" w:rsidDel="00D4383F" w:rsidRDefault="00F02279" w:rsidP="00F02279">
      <w:pPr>
        <w:ind w:firstLine="567"/>
        <w:jc w:val="right"/>
        <w:rPr>
          <w:del w:id="2497" w:author="Пользователь" w:date="2022-09-30T13:50:00Z"/>
          <w:rFonts w:ascii="GHEA Grapalat" w:hAnsi="GHEA Grapalat"/>
          <w:i/>
          <w:lang w:val="pt-BR"/>
        </w:rPr>
      </w:pPr>
    </w:p>
    <w:p w14:paraId="14FBA40F" w14:textId="35AA5DEE" w:rsidR="00F02279" w:rsidRPr="00E6597C" w:rsidDel="00D4383F" w:rsidRDefault="00F02279" w:rsidP="00F02279">
      <w:pPr>
        <w:ind w:firstLine="567"/>
        <w:jc w:val="right"/>
        <w:rPr>
          <w:del w:id="2498" w:author="Пользователь" w:date="2022-09-30T13:50:00Z"/>
          <w:rFonts w:ascii="GHEA Grapalat" w:hAnsi="GHEA Grapalat"/>
          <w:i/>
          <w:lang w:val="pt-BR"/>
        </w:rPr>
      </w:pPr>
    </w:p>
    <w:p w14:paraId="14D19ABF" w14:textId="63E24CB3" w:rsidR="00F02279" w:rsidRPr="00E6597C" w:rsidDel="00D4383F" w:rsidRDefault="00F02279" w:rsidP="00F02279">
      <w:pPr>
        <w:ind w:firstLine="567"/>
        <w:jc w:val="right"/>
        <w:rPr>
          <w:del w:id="2499" w:author="Пользователь" w:date="2022-09-30T13:50:00Z"/>
          <w:rFonts w:ascii="GHEA Grapalat" w:hAnsi="GHEA Grapalat"/>
          <w:i/>
          <w:lang w:val="pt-BR"/>
        </w:rPr>
      </w:pPr>
    </w:p>
    <w:p w14:paraId="482A5190" w14:textId="7BA555AD" w:rsidR="00F02279" w:rsidRPr="00E6597C" w:rsidDel="00D4383F" w:rsidRDefault="00F02279" w:rsidP="00F02279">
      <w:pPr>
        <w:ind w:firstLine="567"/>
        <w:jc w:val="right"/>
        <w:rPr>
          <w:del w:id="2500" w:author="Пользователь" w:date="2022-09-30T13:51:00Z"/>
          <w:rFonts w:ascii="GHEA Grapalat" w:hAnsi="GHEA Grapalat"/>
          <w:i/>
          <w:lang w:val="pt-BR"/>
        </w:rPr>
      </w:pPr>
    </w:p>
    <w:p w14:paraId="1A87DE0A" w14:textId="10D4C835" w:rsidR="00F02279" w:rsidRPr="00E6597C" w:rsidDel="00D4383F" w:rsidRDefault="00F02279" w:rsidP="00F02279">
      <w:pPr>
        <w:ind w:firstLine="567"/>
        <w:jc w:val="right"/>
        <w:rPr>
          <w:del w:id="2501" w:author="Пользователь" w:date="2022-09-30T13:51:00Z"/>
          <w:rFonts w:ascii="GHEA Grapalat" w:hAnsi="GHEA Grapalat"/>
          <w:i/>
          <w:lang w:val="pt-BR"/>
        </w:rPr>
      </w:pPr>
    </w:p>
    <w:p w14:paraId="695DE3D2" w14:textId="4E11648E" w:rsidR="00F02279" w:rsidRPr="00E6597C" w:rsidDel="00D4383F" w:rsidRDefault="00F02279" w:rsidP="00F02279">
      <w:pPr>
        <w:ind w:firstLine="567"/>
        <w:jc w:val="right"/>
        <w:rPr>
          <w:del w:id="2502" w:author="Пользователь" w:date="2022-09-30T13:51:00Z"/>
          <w:rFonts w:ascii="GHEA Grapalat" w:hAnsi="GHEA Grapalat"/>
          <w:i/>
          <w:lang w:val="pt-BR"/>
        </w:rPr>
      </w:pPr>
    </w:p>
    <w:p w14:paraId="51F9E659" w14:textId="0C4B8A7C" w:rsidR="00F02279" w:rsidRPr="00E6597C" w:rsidDel="00D4383F" w:rsidRDefault="00F02279" w:rsidP="00F02279">
      <w:pPr>
        <w:ind w:firstLine="567"/>
        <w:jc w:val="right"/>
        <w:rPr>
          <w:del w:id="2503" w:author="Пользователь" w:date="2022-09-30T13:51:00Z"/>
          <w:rFonts w:ascii="GHEA Grapalat" w:hAnsi="GHEA Grapalat"/>
          <w:i/>
          <w:lang w:val="pt-BR"/>
        </w:rPr>
      </w:pPr>
    </w:p>
    <w:p w14:paraId="7B06D638" w14:textId="490C63EE" w:rsidR="00F02279" w:rsidRPr="00E6597C" w:rsidDel="00D4383F" w:rsidRDefault="00F02279" w:rsidP="00F02279">
      <w:pPr>
        <w:ind w:firstLine="567"/>
        <w:jc w:val="right"/>
        <w:rPr>
          <w:del w:id="2504" w:author="Пользователь" w:date="2022-09-30T13:51:00Z"/>
          <w:rFonts w:ascii="GHEA Grapalat" w:hAnsi="GHEA Grapalat"/>
          <w:i/>
          <w:lang w:val="pt-BR"/>
        </w:rPr>
      </w:pPr>
    </w:p>
    <w:p w14:paraId="50552624" w14:textId="7B6273BB" w:rsidR="00F02279" w:rsidRPr="00E6597C" w:rsidDel="00D4383F" w:rsidRDefault="00F02279" w:rsidP="00F02279">
      <w:pPr>
        <w:ind w:firstLine="567"/>
        <w:jc w:val="right"/>
        <w:rPr>
          <w:del w:id="2505" w:author="Пользователь" w:date="2022-09-30T13:51:00Z"/>
          <w:rFonts w:ascii="GHEA Grapalat" w:hAnsi="GHEA Grapalat"/>
          <w:i/>
          <w:lang w:val="pt-BR"/>
        </w:rPr>
      </w:pPr>
    </w:p>
    <w:p w14:paraId="6DA52065" w14:textId="0AFEB7B6" w:rsidR="00F02279" w:rsidRPr="00E6597C" w:rsidDel="00D4383F" w:rsidRDefault="00F02279" w:rsidP="00F02279">
      <w:pPr>
        <w:ind w:firstLine="567"/>
        <w:jc w:val="right"/>
        <w:rPr>
          <w:del w:id="2506" w:author="Пользователь" w:date="2022-09-30T13:51:00Z"/>
          <w:rFonts w:ascii="GHEA Grapalat" w:hAnsi="GHEA Grapalat"/>
          <w:i/>
          <w:lang w:val="pt-BR"/>
        </w:rPr>
      </w:pPr>
    </w:p>
    <w:p w14:paraId="72D8C36A" w14:textId="68DA6E72" w:rsidR="00F02279" w:rsidRPr="00E6597C" w:rsidDel="00D4383F" w:rsidRDefault="00F02279" w:rsidP="00F02279">
      <w:pPr>
        <w:ind w:firstLine="567"/>
        <w:jc w:val="right"/>
        <w:rPr>
          <w:del w:id="2507" w:author="Пользователь" w:date="2022-09-30T13:51:00Z"/>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A6B5C14" w:rsidR="00F02279" w:rsidRPr="00E6597C" w:rsidDel="00446875" w:rsidRDefault="00F02279" w:rsidP="00F02279">
      <w:pPr>
        <w:rPr>
          <w:del w:id="2508" w:author="Пользователь" w:date="2022-09-30T13:51:00Z"/>
          <w:rFonts w:ascii="GHEA Grapalat" w:hAnsi="GHEA Grapalat"/>
          <w:i/>
          <w:lang w:val="pt-BR"/>
        </w:rPr>
      </w:pPr>
      <w:del w:id="2509" w:author="Пользователь" w:date="2022-09-30T13:51:00Z">
        <w:r w:rsidRPr="00E6597C" w:rsidDel="00446875">
          <w:rPr>
            <w:rFonts w:ascii="GHEA Grapalat" w:hAnsi="GHEA Grapalat" w:cs="Sylfaen"/>
            <w:sz w:val="22"/>
            <w:szCs w:val="22"/>
            <w:lang w:val="af-ZA"/>
          </w:rPr>
          <w:delText xml:space="preserve">* Կապալառուն աշխատանքները կատարում է </w:delText>
        </w:r>
      </w:del>
      <w:del w:id="2510" w:author="Пользователь" w:date="2022-09-30T13:50:00Z">
        <w:r w:rsidRPr="00E6597C" w:rsidDel="00CE7BA5">
          <w:rPr>
            <w:rFonts w:ascii="GHEA Grapalat" w:hAnsi="GHEA Grapalat" w:cs="Sylfaen"/>
            <w:sz w:val="22"/>
            <w:szCs w:val="22"/>
            <w:lang w:val="af-ZA"/>
          </w:rPr>
          <w:delText>----------------------- հասցեում</w:delText>
        </w:r>
      </w:del>
      <w:del w:id="2511" w:author="Пользователь" w:date="2022-09-30T13:51:00Z">
        <w:r w:rsidRPr="00E6597C" w:rsidDel="00446875">
          <w:rPr>
            <w:rFonts w:ascii="GHEA Grapalat" w:hAnsi="GHEA Grapalat" w:cs="Sylfaen"/>
            <w:sz w:val="22"/>
            <w:szCs w:val="22"/>
            <w:lang w:val="af-ZA"/>
          </w:rPr>
          <w:delText>:</w:delText>
        </w:r>
      </w:del>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118CEDEC" w:rsidR="00F02279" w:rsidRPr="00E6597C" w:rsidDel="00D4383F" w:rsidRDefault="00F02279" w:rsidP="00545BDE">
            <w:pPr>
              <w:spacing w:line="360" w:lineRule="auto"/>
              <w:jc w:val="center"/>
              <w:rPr>
                <w:del w:id="2512" w:author="Пользователь" w:date="2022-09-30T13:51:00Z"/>
                <w:rFonts w:ascii="GHEA Grapalat" w:hAnsi="GHEA Grapalat" w:cs="Sylfaen"/>
                <w:b/>
                <w:bCs/>
                <w:lang w:val="nb-NO"/>
              </w:rPr>
            </w:pPr>
            <w:del w:id="2513" w:author="Пользователь" w:date="2022-09-30T13:51:00Z">
              <w:r w:rsidRPr="00E6597C" w:rsidDel="00D4383F">
                <w:rPr>
                  <w:rFonts w:ascii="GHEA Grapalat" w:hAnsi="GHEA Grapalat" w:cs="Sylfaen"/>
                  <w:b/>
                  <w:bCs/>
                  <w:lang w:val="nb-NO"/>
                </w:rPr>
                <w:delText>ՊԱՏՎԻՐԱՏՈՒ</w:delText>
              </w:r>
            </w:del>
          </w:p>
          <w:p w14:paraId="08112B52" w14:textId="66903CDD" w:rsidR="00F02279" w:rsidRPr="00E6597C" w:rsidDel="00D4383F" w:rsidRDefault="00F02279" w:rsidP="00545BDE">
            <w:pPr>
              <w:rPr>
                <w:del w:id="2514" w:author="Пользователь" w:date="2022-09-30T13:51:00Z"/>
                <w:rFonts w:ascii="GHEA Grapalat" w:hAnsi="GHEA Grapalat"/>
                <w:sz w:val="22"/>
                <w:szCs w:val="22"/>
                <w:lang w:val="ru-RU"/>
              </w:rPr>
            </w:pPr>
          </w:p>
          <w:p w14:paraId="15B7A3B0" w14:textId="467BEB16" w:rsidR="00F02279" w:rsidRPr="00E6597C" w:rsidDel="00D4383F" w:rsidRDefault="00F02279" w:rsidP="00545BDE">
            <w:pPr>
              <w:rPr>
                <w:del w:id="2515" w:author="Пользователь" w:date="2022-09-30T13:51:00Z"/>
                <w:rFonts w:ascii="GHEA Grapalat" w:hAnsi="GHEA Grapalat"/>
                <w:lang w:val="ru-RU"/>
              </w:rPr>
            </w:pPr>
          </w:p>
          <w:p w14:paraId="410F4192" w14:textId="7FB44124" w:rsidR="00F02279" w:rsidRPr="00E6597C" w:rsidDel="00D4383F" w:rsidRDefault="00F02279" w:rsidP="00545BDE">
            <w:pPr>
              <w:jc w:val="center"/>
              <w:rPr>
                <w:del w:id="2516" w:author="Пользователь" w:date="2022-09-30T13:51:00Z"/>
                <w:rFonts w:ascii="GHEA Grapalat" w:hAnsi="GHEA Grapalat"/>
                <w:lang w:val="ru-RU"/>
              </w:rPr>
            </w:pPr>
            <w:del w:id="2517" w:author="Пользователь" w:date="2022-09-30T13:51:00Z">
              <w:r w:rsidRPr="00E6597C" w:rsidDel="00D4383F">
                <w:rPr>
                  <w:rFonts w:ascii="GHEA Grapalat" w:hAnsi="GHEA Grapalat"/>
                  <w:lang w:val="ru-RU"/>
                </w:rPr>
                <w:delText>---------------------------------</w:delText>
              </w:r>
            </w:del>
          </w:p>
          <w:p w14:paraId="01536572" w14:textId="04097FB2" w:rsidR="00F02279" w:rsidRPr="00E6597C" w:rsidDel="00D4383F" w:rsidRDefault="00F02279" w:rsidP="00545BDE">
            <w:pPr>
              <w:jc w:val="center"/>
              <w:rPr>
                <w:del w:id="2518" w:author="Пользователь" w:date="2022-09-30T13:51:00Z"/>
                <w:rFonts w:ascii="GHEA Grapalat" w:hAnsi="GHEA Grapalat"/>
                <w:sz w:val="18"/>
                <w:szCs w:val="18"/>
              </w:rPr>
            </w:pPr>
            <w:del w:id="2519" w:author="Пользователь" w:date="2022-09-30T13:51:00Z">
              <w:r w:rsidRPr="00E6597C" w:rsidDel="00D4383F">
                <w:rPr>
                  <w:rFonts w:ascii="GHEA Grapalat" w:hAnsi="GHEA Grapalat"/>
                  <w:sz w:val="18"/>
                  <w:szCs w:val="18"/>
                </w:rPr>
                <w:delText>/</w:delText>
              </w:r>
              <w:r w:rsidRPr="00E6597C" w:rsidDel="00D4383F">
                <w:rPr>
                  <w:rFonts w:ascii="GHEA Grapalat" w:hAnsi="GHEA Grapalat" w:cs="Sylfaen"/>
                  <w:sz w:val="18"/>
                  <w:szCs w:val="18"/>
                  <w:lang w:val="ru-RU"/>
                </w:rPr>
                <w:delText>ստորագրություն</w:delText>
              </w:r>
              <w:r w:rsidRPr="00E6597C" w:rsidDel="00D4383F">
                <w:rPr>
                  <w:rFonts w:ascii="GHEA Grapalat" w:hAnsi="GHEA Grapalat"/>
                  <w:sz w:val="18"/>
                  <w:szCs w:val="18"/>
                </w:rPr>
                <w:delText>/</w:delText>
              </w:r>
            </w:del>
          </w:p>
          <w:p w14:paraId="77676D00" w14:textId="4F486C19" w:rsidR="00F02279" w:rsidRPr="00E6597C" w:rsidRDefault="00F02279" w:rsidP="00545BDE">
            <w:pPr>
              <w:jc w:val="center"/>
              <w:rPr>
                <w:rFonts w:ascii="GHEA Grapalat" w:hAnsi="GHEA Grapalat"/>
                <w:sz w:val="18"/>
                <w:szCs w:val="18"/>
                <w:lang w:val="ru-RU"/>
              </w:rPr>
            </w:pPr>
            <w:del w:id="2520" w:author="Пользователь" w:date="2022-09-30T13:51:00Z">
              <w:r w:rsidRPr="00E6597C" w:rsidDel="00D4383F">
                <w:rPr>
                  <w:rFonts w:ascii="GHEA Grapalat" w:hAnsi="GHEA Grapalat" w:cs="Sylfaen"/>
                  <w:sz w:val="18"/>
                  <w:szCs w:val="18"/>
                  <w:lang w:val="ru-RU"/>
                </w:rPr>
                <w:delText>Կ</w:delText>
              </w:r>
              <w:r w:rsidRPr="00E6597C" w:rsidDel="00D4383F">
                <w:rPr>
                  <w:rFonts w:ascii="GHEA Grapalat" w:hAnsi="GHEA Grapalat"/>
                  <w:sz w:val="18"/>
                  <w:szCs w:val="18"/>
                  <w:lang w:val="ru-RU"/>
                </w:rPr>
                <w:delText>.</w:delText>
              </w:r>
              <w:r w:rsidRPr="00E6597C" w:rsidDel="00D4383F">
                <w:rPr>
                  <w:rFonts w:ascii="GHEA Grapalat" w:hAnsi="GHEA Grapalat" w:cs="Sylfaen"/>
                  <w:sz w:val="18"/>
                  <w:szCs w:val="18"/>
                  <w:lang w:val="ru-RU"/>
                </w:rPr>
                <w:delText>Տ</w:delText>
              </w:r>
            </w:del>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14486530" w:rsidR="00F02279" w:rsidRPr="00E6597C" w:rsidDel="00D4383F" w:rsidRDefault="00F02279" w:rsidP="00545BDE">
            <w:pPr>
              <w:spacing w:line="360" w:lineRule="auto"/>
              <w:jc w:val="center"/>
              <w:rPr>
                <w:del w:id="2521" w:author="Пользователь" w:date="2022-09-30T13:51:00Z"/>
                <w:rFonts w:ascii="GHEA Grapalat" w:hAnsi="GHEA Grapalat" w:cs="Sylfaen"/>
                <w:b/>
                <w:bCs/>
                <w:lang w:val="ru-RU"/>
              </w:rPr>
            </w:pPr>
            <w:del w:id="2522" w:author="Пользователь" w:date="2022-09-30T13:51:00Z">
              <w:r w:rsidRPr="00E6597C" w:rsidDel="00D4383F">
                <w:rPr>
                  <w:rFonts w:ascii="GHEA Grapalat" w:hAnsi="GHEA Grapalat" w:cs="Sylfaen"/>
                  <w:b/>
                  <w:bCs/>
                  <w:lang w:val="pt-BR"/>
                </w:rPr>
                <w:delText>ԿԱՊԱԼԱՌՈՒ</w:delText>
              </w:r>
            </w:del>
          </w:p>
          <w:p w14:paraId="73CD8642" w14:textId="385E91F1" w:rsidR="00F02279" w:rsidRPr="00E6597C" w:rsidDel="00D4383F" w:rsidRDefault="00F02279" w:rsidP="00545BDE">
            <w:pPr>
              <w:jc w:val="center"/>
              <w:rPr>
                <w:del w:id="2523" w:author="Пользователь" w:date="2022-09-30T13:51:00Z"/>
                <w:rFonts w:ascii="GHEA Grapalat" w:hAnsi="GHEA Grapalat"/>
                <w:lang w:val="ru-RU"/>
              </w:rPr>
            </w:pPr>
          </w:p>
          <w:p w14:paraId="2EA48D89" w14:textId="1F11AA89" w:rsidR="00F02279" w:rsidRPr="00E6597C" w:rsidDel="00D4383F" w:rsidRDefault="00F02279" w:rsidP="00545BDE">
            <w:pPr>
              <w:jc w:val="center"/>
              <w:rPr>
                <w:del w:id="2524" w:author="Пользователь" w:date="2022-09-30T13:51:00Z"/>
                <w:rFonts w:ascii="GHEA Grapalat" w:hAnsi="GHEA Grapalat"/>
                <w:lang w:val="ru-RU"/>
              </w:rPr>
            </w:pPr>
          </w:p>
          <w:p w14:paraId="79D68879" w14:textId="2E365E6D" w:rsidR="00F02279" w:rsidRPr="00E6597C" w:rsidDel="00D4383F" w:rsidRDefault="00F02279" w:rsidP="00545BDE">
            <w:pPr>
              <w:jc w:val="center"/>
              <w:rPr>
                <w:del w:id="2525" w:author="Пользователь" w:date="2022-09-30T13:51:00Z"/>
                <w:rFonts w:ascii="GHEA Grapalat" w:hAnsi="GHEA Grapalat"/>
                <w:lang w:val="ru-RU"/>
              </w:rPr>
            </w:pPr>
            <w:del w:id="2526" w:author="Пользователь" w:date="2022-09-30T13:51:00Z">
              <w:r w:rsidRPr="00E6597C" w:rsidDel="00D4383F">
                <w:rPr>
                  <w:rFonts w:ascii="GHEA Grapalat" w:hAnsi="GHEA Grapalat"/>
                  <w:lang w:val="ru-RU"/>
                </w:rPr>
                <w:delText>---------------------------------</w:delText>
              </w:r>
            </w:del>
          </w:p>
          <w:p w14:paraId="363E83A4" w14:textId="0EB9C28D" w:rsidR="00F02279" w:rsidRPr="00E6597C" w:rsidDel="00D4383F" w:rsidRDefault="00F02279" w:rsidP="00545BDE">
            <w:pPr>
              <w:jc w:val="center"/>
              <w:rPr>
                <w:del w:id="2527" w:author="Пользователь" w:date="2022-09-30T13:51:00Z"/>
                <w:rFonts w:ascii="GHEA Grapalat" w:hAnsi="GHEA Grapalat"/>
                <w:sz w:val="18"/>
                <w:szCs w:val="18"/>
              </w:rPr>
            </w:pPr>
            <w:del w:id="2528" w:author="Пользователь" w:date="2022-09-30T13:51:00Z">
              <w:r w:rsidRPr="00E6597C" w:rsidDel="00D4383F">
                <w:rPr>
                  <w:rFonts w:ascii="GHEA Grapalat" w:hAnsi="GHEA Grapalat"/>
                  <w:sz w:val="18"/>
                  <w:szCs w:val="18"/>
                </w:rPr>
                <w:delText>/</w:delText>
              </w:r>
              <w:r w:rsidRPr="00E6597C" w:rsidDel="00D4383F">
                <w:rPr>
                  <w:rFonts w:ascii="GHEA Grapalat" w:hAnsi="GHEA Grapalat" w:cs="Sylfaen"/>
                  <w:sz w:val="18"/>
                  <w:szCs w:val="18"/>
                  <w:lang w:val="ru-RU"/>
                </w:rPr>
                <w:delText>ստորագրություն</w:delText>
              </w:r>
              <w:r w:rsidRPr="00E6597C" w:rsidDel="00D4383F">
                <w:rPr>
                  <w:rFonts w:ascii="GHEA Grapalat" w:hAnsi="GHEA Grapalat"/>
                  <w:sz w:val="18"/>
                  <w:szCs w:val="18"/>
                </w:rPr>
                <w:delText>/</w:delText>
              </w:r>
            </w:del>
          </w:p>
          <w:p w14:paraId="174D03D2" w14:textId="75AB4FDB" w:rsidR="00F02279" w:rsidRPr="00E6597C" w:rsidRDefault="00F02279" w:rsidP="00545BDE">
            <w:pPr>
              <w:jc w:val="center"/>
              <w:rPr>
                <w:rFonts w:ascii="GHEA Grapalat" w:hAnsi="GHEA Grapalat"/>
                <w:sz w:val="22"/>
                <w:szCs w:val="22"/>
                <w:lang w:val="ru-RU"/>
              </w:rPr>
            </w:pPr>
            <w:del w:id="2529" w:author="Пользователь" w:date="2022-09-30T13:51:00Z">
              <w:r w:rsidRPr="00E6597C" w:rsidDel="00D4383F">
                <w:rPr>
                  <w:rFonts w:ascii="GHEA Grapalat" w:hAnsi="GHEA Grapalat" w:cs="Sylfaen"/>
                  <w:sz w:val="18"/>
                  <w:szCs w:val="18"/>
                  <w:lang w:val="ru-RU"/>
                </w:rPr>
                <w:delText>Կ</w:delText>
              </w:r>
              <w:r w:rsidRPr="00E6597C" w:rsidDel="00D4383F">
                <w:rPr>
                  <w:rFonts w:ascii="GHEA Grapalat" w:hAnsi="GHEA Grapalat"/>
                  <w:sz w:val="18"/>
                  <w:szCs w:val="18"/>
                  <w:lang w:val="ru-RU"/>
                </w:rPr>
                <w:delText>.</w:delText>
              </w:r>
              <w:r w:rsidRPr="00E6597C" w:rsidDel="00D4383F">
                <w:rPr>
                  <w:rFonts w:ascii="GHEA Grapalat" w:hAnsi="GHEA Grapalat" w:cs="Sylfaen"/>
                  <w:sz w:val="18"/>
                  <w:szCs w:val="18"/>
                  <w:lang w:val="ru-RU"/>
                </w:rPr>
                <w:delText>Տ</w:delText>
              </w:r>
            </w:del>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EA1C2" w:rsidR="00F02279" w:rsidRPr="00E6597C" w:rsidDel="00112C25" w:rsidRDefault="00F02279" w:rsidP="00F02279">
      <w:pPr>
        <w:ind w:firstLine="567"/>
        <w:jc w:val="right"/>
        <w:rPr>
          <w:del w:id="2530" w:author="Пользователь" w:date="2022-09-30T13:51:00Z"/>
          <w:rFonts w:ascii="GHEA Grapalat" w:hAnsi="GHEA Grapalat"/>
          <w:i/>
          <w:lang w:val="pt-BR"/>
        </w:rPr>
      </w:pPr>
    </w:p>
    <w:p w14:paraId="73D47B75" w14:textId="50107C92" w:rsidR="00F02279" w:rsidRPr="00E6597C" w:rsidDel="00112C25" w:rsidRDefault="00F02279" w:rsidP="00F02279">
      <w:pPr>
        <w:ind w:firstLine="567"/>
        <w:jc w:val="right"/>
        <w:rPr>
          <w:del w:id="2531" w:author="Пользователь" w:date="2022-09-30T13:51:00Z"/>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228BE9DB" w:rsidR="00F02279" w:rsidRPr="00E6597C" w:rsidDel="00112C25" w:rsidRDefault="00F02279" w:rsidP="00F02279">
      <w:pPr>
        <w:ind w:firstLine="567"/>
        <w:jc w:val="right"/>
        <w:rPr>
          <w:del w:id="2532" w:author="Пользователь" w:date="2022-09-30T13:51:00Z"/>
          <w:rFonts w:ascii="GHEA Grapalat" w:hAnsi="GHEA Grapalat" w:cs="Arial"/>
          <w:i/>
          <w:sz w:val="20"/>
          <w:szCs w:val="20"/>
          <w:lang w:val="pt-BR"/>
        </w:rPr>
      </w:pPr>
      <w:del w:id="2533" w:author="Пользователь" w:date="2022-09-30T13:51:00Z">
        <w:r w:rsidRPr="00E6597C" w:rsidDel="00112C25">
          <w:rPr>
            <w:rFonts w:ascii="GHEA Grapalat" w:hAnsi="GHEA Grapalat" w:cs="Sylfaen"/>
            <w:i/>
            <w:sz w:val="20"/>
            <w:szCs w:val="20"/>
            <w:lang w:val="pt-BR"/>
          </w:rPr>
          <w:delText>Հավելված</w:delText>
        </w:r>
        <w:r w:rsidRPr="00E6597C" w:rsidDel="00112C25">
          <w:rPr>
            <w:rFonts w:ascii="GHEA Grapalat" w:hAnsi="GHEA Grapalat" w:cs="Arial"/>
            <w:i/>
            <w:sz w:val="20"/>
            <w:szCs w:val="20"/>
            <w:lang w:val="pt-BR"/>
          </w:rPr>
          <w:delText xml:space="preserve"> </w:delText>
        </w:r>
        <w:r w:rsidRPr="00E6597C" w:rsidDel="00112C25">
          <w:rPr>
            <w:rFonts w:ascii="GHEA Grapalat" w:hAnsi="GHEA Grapalat" w:cs="Sylfaen"/>
            <w:i/>
            <w:sz w:val="20"/>
            <w:szCs w:val="20"/>
            <w:lang w:val="pt-BR"/>
          </w:rPr>
          <w:delText>թիվ</w:delText>
        </w:r>
        <w:r w:rsidRPr="00E6597C" w:rsidDel="00112C25">
          <w:rPr>
            <w:rFonts w:ascii="GHEA Grapalat" w:hAnsi="GHEA Grapalat" w:cs="Arial"/>
            <w:i/>
            <w:sz w:val="20"/>
            <w:szCs w:val="20"/>
            <w:lang w:val="pt-BR"/>
          </w:rPr>
          <w:delText xml:space="preserve"> 2</w:delText>
        </w:r>
      </w:del>
    </w:p>
    <w:p w14:paraId="120C86BC" w14:textId="33AFB9FB" w:rsidR="008D5E17" w:rsidRPr="00E6597C" w:rsidRDefault="00F02279" w:rsidP="008D5E17">
      <w:pPr>
        <w:ind w:firstLine="567"/>
        <w:jc w:val="right"/>
        <w:rPr>
          <w:ins w:id="2534" w:author="Пользователь" w:date="2022-09-30T13:50:00Z"/>
          <w:rFonts w:ascii="GHEA Grapalat" w:hAnsi="GHEA Grapalat" w:cs="Arial"/>
          <w:i/>
          <w:sz w:val="20"/>
          <w:szCs w:val="20"/>
          <w:lang w:val="pt-BR"/>
        </w:rPr>
      </w:pPr>
      <w:del w:id="2535" w:author="Пользователь" w:date="2022-09-30T13:51:00Z">
        <w:r w:rsidRPr="004A2792" w:rsidDel="00112C25">
          <w:rPr>
            <w:rFonts w:ascii="GHEA Grapalat" w:hAnsi="GHEA Grapalat"/>
            <w:i/>
            <w:sz w:val="20"/>
            <w:szCs w:val="20"/>
            <w:lang w:val="pt-BR"/>
            <w:rPrChange w:id="2536" w:author="Пользователь" w:date="2022-09-30T14:22:00Z">
              <w:rPr>
                <w:rFonts w:ascii="GHEA Grapalat" w:hAnsi="GHEA Grapalat"/>
                <w:i/>
                <w:sz w:val="20"/>
                <w:szCs w:val="20"/>
              </w:rPr>
            </w:rPrChange>
          </w:rPr>
          <w:delText>«</w:delText>
        </w:r>
        <w:r w:rsidRPr="00E6597C" w:rsidDel="00112C25">
          <w:rPr>
            <w:rFonts w:ascii="GHEA Grapalat" w:hAnsi="GHEA Grapalat"/>
            <w:i/>
            <w:sz w:val="20"/>
            <w:szCs w:val="20"/>
            <w:lang w:val="pt-BR"/>
          </w:rPr>
          <w:delText xml:space="preserve">           </w:delText>
        </w:r>
      </w:del>
      <w:ins w:id="2537" w:author="Пользователь" w:date="2022-09-30T13:50:00Z">
        <w:r w:rsidR="008D5E17" w:rsidRPr="00E6597C">
          <w:rPr>
            <w:rFonts w:ascii="GHEA Grapalat" w:hAnsi="GHEA Grapalat" w:cs="Sylfaen"/>
            <w:i/>
            <w:sz w:val="20"/>
            <w:szCs w:val="20"/>
            <w:lang w:val="pt-BR"/>
          </w:rPr>
          <w:t>Հավելված</w:t>
        </w:r>
        <w:r w:rsidR="008D5E17" w:rsidRPr="00E6597C">
          <w:rPr>
            <w:rFonts w:ascii="GHEA Grapalat" w:hAnsi="GHEA Grapalat" w:cs="Arial"/>
            <w:i/>
            <w:sz w:val="20"/>
            <w:szCs w:val="20"/>
            <w:lang w:val="pt-BR"/>
          </w:rPr>
          <w:t xml:space="preserve"> </w:t>
        </w:r>
        <w:r w:rsidR="008D5E17" w:rsidRPr="00E6597C">
          <w:rPr>
            <w:rFonts w:ascii="GHEA Grapalat" w:hAnsi="GHEA Grapalat" w:cs="Sylfaen"/>
            <w:i/>
            <w:sz w:val="20"/>
            <w:szCs w:val="20"/>
            <w:lang w:val="pt-BR"/>
          </w:rPr>
          <w:t>թիվ</w:t>
        </w:r>
        <w:r w:rsidR="008D5E17" w:rsidRPr="00E6597C">
          <w:rPr>
            <w:rFonts w:ascii="GHEA Grapalat" w:hAnsi="GHEA Grapalat" w:cs="Arial"/>
            <w:i/>
            <w:sz w:val="20"/>
            <w:szCs w:val="20"/>
            <w:lang w:val="pt-BR"/>
          </w:rPr>
          <w:t xml:space="preserve"> 2</w:t>
        </w:r>
      </w:ins>
    </w:p>
    <w:p w14:paraId="0599987E" w14:textId="77777777" w:rsidR="008D5E17" w:rsidRPr="00E6597C" w:rsidRDefault="008D5E17" w:rsidP="008D5E17">
      <w:pPr>
        <w:ind w:firstLine="567"/>
        <w:jc w:val="right"/>
        <w:rPr>
          <w:ins w:id="2538" w:author="Пользователь" w:date="2022-09-30T13:50:00Z"/>
          <w:rFonts w:ascii="GHEA Grapalat" w:hAnsi="GHEA Grapalat" w:cs="Arial"/>
          <w:i/>
          <w:sz w:val="20"/>
          <w:szCs w:val="20"/>
          <w:lang w:val="pt-BR"/>
        </w:rPr>
      </w:pPr>
      <w:ins w:id="2539" w:author="Пользователь" w:date="2022-09-30T13:50:00Z">
        <w:r w:rsidRPr="001F56C9">
          <w:rPr>
            <w:rFonts w:ascii="GHEA Grapalat" w:hAnsi="GHEA Grapalat"/>
            <w:i/>
            <w:sz w:val="20"/>
            <w:szCs w:val="20"/>
            <w:lang w:val="pt-BR"/>
          </w:rPr>
          <w:t>«</w:t>
        </w:r>
        <w:r w:rsidRPr="00E6597C">
          <w:rPr>
            <w:rFonts w:ascii="GHEA Grapalat" w:hAnsi="GHEA Grapalat"/>
            <w:i/>
            <w:sz w:val="20"/>
            <w:szCs w:val="20"/>
            <w:lang w:val="pt-BR"/>
          </w:rPr>
          <w:t xml:space="preserve">           </w:t>
        </w:r>
        <w:r w:rsidRPr="001F56C9">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ins>
    </w:p>
    <w:p w14:paraId="707BC41B" w14:textId="77777777" w:rsidR="008D5E17" w:rsidRPr="00E6597C" w:rsidRDefault="008D5E17" w:rsidP="008D5E17">
      <w:pPr>
        <w:jc w:val="right"/>
        <w:rPr>
          <w:ins w:id="2540" w:author="Пользователь" w:date="2022-09-30T13:50:00Z"/>
          <w:rFonts w:ascii="GHEA Grapalat" w:hAnsi="GHEA Grapalat" w:cs="Arial"/>
          <w:i/>
          <w:sz w:val="20"/>
          <w:szCs w:val="20"/>
          <w:lang w:val="pt-BR"/>
        </w:rPr>
      </w:pPr>
      <w:ins w:id="2541" w:author="Пользователь" w:date="2022-09-30T13:50:00Z">
        <w:r w:rsidRPr="00E6597C">
          <w:rPr>
            <w:rFonts w:ascii="GHEA Grapalat" w:hAnsi="GHEA Grapalat" w:cs="Sylfaen"/>
            <w:i/>
            <w:sz w:val="20"/>
            <w:szCs w:val="20"/>
            <w:lang w:val="pt-BR"/>
          </w:rPr>
          <w:t>ծածկագրով պայմանագրի</w:t>
        </w:r>
      </w:ins>
    </w:p>
    <w:p w14:paraId="571F31B3" w14:textId="77777777" w:rsidR="008D5E17" w:rsidRPr="00E6597C" w:rsidRDefault="008D5E17" w:rsidP="008D5E17">
      <w:pPr>
        <w:jc w:val="center"/>
        <w:rPr>
          <w:ins w:id="2542" w:author="Пользователь" w:date="2022-09-30T13:50:00Z"/>
          <w:rFonts w:ascii="GHEA Grapalat" w:hAnsi="GHEA Grapalat" w:cs="Sylfaen"/>
          <w:b/>
          <w:lang w:val="pt-BR"/>
        </w:rPr>
      </w:pPr>
    </w:p>
    <w:p w14:paraId="62C27D76" w14:textId="77777777" w:rsidR="008D5E17" w:rsidRPr="00E6597C" w:rsidRDefault="008D5E17" w:rsidP="008D5E17">
      <w:pPr>
        <w:jc w:val="center"/>
        <w:rPr>
          <w:ins w:id="2543" w:author="Пользователь" w:date="2022-09-30T13:50:00Z"/>
          <w:rFonts w:ascii="GHEA Grapalat" w:hAnsi="GHEA Grapalat" w:cs="Sylfaen"/>
          <w:b/>
          <w:lang w:val="pt-BR"/>
        </w:rPr>
      </w:pPr>
    </w:p>
    <w:p w14:paraId="5A54051D" w14:textId="77777777" w:rsidR="008D5E17" w:rsidRPr="000E25EF" w:rsidRDefault="008D5E17" w:rsidP="008D5E17">
      <w:pPr>
        <w:jc w:val="center"/>
        <w:rPr>
          <w:ins w:id="2544" w:author="Пользователь" w:date="2022-09-30T13:50:00Z"/>
          <w:rFonts w:ascii="GHEA Grapalat" w:hAnsi="GHEA Grapalat"/>
          <w:b/>
          <w:u w:val="single"/>
          <w:lang w:val="pt-BR"/>
        </w:rPr>
      </w:pPr>
      <w:ins w:id="2545" w:author="Пользователь" w:date="2022-09-30T13:50:00Z">
        <w:r w:rsidRPr="000E25EF">
          <w:rPr>
            <w:rFonts w:ascii="GHEA Grapalat" w:hAnsi="GHEA Grapalat" w:cs="Sylfaen"/>
            <w:b/>
            <w:u w:val="single"/>
            <w:lang w:val="pt-BR"/>
          </w:rPr>
          <w:t>ՕՐԱՑՈՒՑԱՅԻՆ</w:t>
        </w:r>
        <w:r w:rsidRPr="000E25EF">
          <w:rPr>
            <w:rFonts w:ascii="GHEA Grapalat" w:hAnsi="GHEA Grapalat" w:cs="Times Armenian"/>
            <w:b/>
            <w:u w:val="single"/>
            <w:lang w:val="pt-BR"/>
          </w:rPr>
          <w:t xml:space="preserve"> </w:t>
        </w:r>
        <w:r w:rsidRPr="000E25EF">
          <w:rPr>
            <w:rFonts w:ascii="GHEA Grapalat" w:hAnsi="GHEA Grapalat" w:cs="Sylfaen"/>
            <w:b/>
            <w:u w:val="single"/>
            <w:lang w:val="pt-BR"/>
          </w:rPr>
          <w:t>ԳՐԱՖԻԿ</w:t>
        </w:r>
      </w:ins>
    </w:p>
    <w:p w14:paraId="6454FCEE" w14:textId="4AE3F98F" w:rsidR="008D5E17" w:rsidRPr="00340627" w:rsidRDefault="008D5E17" w:rsidP="008D5E17">
      <w:pPr>
        <w:ind w:firstLine="567"/>
        <w:jc w:val="center"/>
        <w:rPr>
          <w:ins w:id="2546" w:author="Пользователь" w:date="2022-09-30T13:50:00Z"/>
          <w:rFonts w:ascii="GHEA Grapalat" w:hAnsi="GHEA Grapalat"/>
          <w:sz w:val="20"/>
          <w:szCs w:val="20"/>
          <w:lang w:val="pt-BR"/>
        </w:rPr>
      </w:pPr>
      <w:ins w:id="2547" w:author="Пользователь" w:date="2022-09-30T13:50:00Z">
        <w:r w:rsidRPr="00340627">
          <w:rPr>
            <w:rFonts w:ascii="GHEA Grapalat" w:hAnsi="GHEA Grapalat"/>
            <w:sz w:val="20"/>
            <w:szCs w:val="20"/>
            <w:lang w:val="pt-BR"/>
          </w:rPr>
          <w:t>«</w:t>
        </w:r>
        <w:r w:rsidR="00A4622F">
          <w:rPr>
            <w:rFonts w:ascii="GHEA Grapalat" w:hAnsi="GHEA Grapalat"/>
            <w:sz w:val="20"/>
            <w:szCs w:val="20"/>
            <w:lang w:val="af-ZA"/>
          </w:rPr>
          <w:t>ՀՀ ՇԻՐԱԿԻ ՄԱՐԶԻ ԱԽՈՒՐՅԱՆ ՀԱՄԱՅՆՔԻ ԱԽՈՒՐՅԱՆ ԲՆԱԿԱՎԱՅՐԻ ՋՐԱՇԻՆԱՐԱՐՆԵՐԻ ԲԱՆԱՎԱՆ 6-ՐԴ ՓՈՂՈՑԻ  ՏՈՒՖ ՔԱՐՈՎ ՍԱԼԱՊԱՏՄԱՆ ԱՇԽԱՏԱՆՔՆԵՐ</w:t>
        </w:r>
        <w:r w:rsidRPr="00340627">
          <w:rPr>
            <w:rFonts w:ascii="GHEA Grapalat" w:hAnsi="GHEA Grapalat"/>
            <w:sz w:val="20"/>
            <w:szCs w:val="20"/>
            <w:lang w:val="pt-BR"/>
          </w:rPr>
          <w:t>»</w:t>
        </w:r>
        <w:r w:rsidR="00B5542F">
          <w:rPr>
            <w:rFonts w:ascii="GHEA Grapalat" w:hAnsi="GHEA Grapalat"/>
            <w:sz w:val="20"/>
            <w:szCs w:val="20"/>
            <w:lang w:val="hy-AM"/>
          </w:rPr>
          <w:t>-</w:t>
        </w:r>
      </w:ins>
      <w:ins w:id="2548" w:author="Пользователь" w:date="2022-09-30T13:51:00Z">
        <w:r w:rsidR="00B5542F">
          <w:rPr>
            <w:rFonts w:ascii="GHEA Grapalat" w:hAnsi="GHEA Grapalat"/>
            <w:sz w:val="20"/>
            <w:szCs w:val="20"/>
            <w:lang w:val="hy-AM"/>
          </w:rPr>
          <w:t>Ի</w:t>
        </w:r>
      </w:ins>
      <w:ins w:id="2549" w:author="Пользователь" w:date="2022-09-30T13:50:00Z">
        <w:r w:rsidRPr="00340627">
          <w:rPr>
            <w:rFonts w:ascii="GHEA Grapalat" w:hAnsi="GHEA Grapalat" w:cs="Times Armenian"/>
            <w:sz w:val="20"/>
            <w:szCs w:val="20"/>
            <w:lang w:val="pt-BR"/>
          </w:rPr>
          <w:t xml:space="preserve"> </w:t>
        </w:r>
        <w:r w:rsidRPr="00340627">
          <w:rPr>
            <w:rFonts w:ascii="GHEA Grapalat" w:hAnsi="GHEA Grapalat" w:cs="Sylfaen"/>
            <w:sz w:val="20"/>
            <w:szCs w:val="20"/>
            <w:lang w:val="pt-BR"/>
          </w:rPr>
          <w:t>ԱՇԽԱՏԱՆՔՆԵՐԻ</w:t>
        </w:r>
        <w:r w:rsidRPr="00340627">
          <w:rPr>
            <w:rFonts w:ascii="GHEA Grapalat" w:hAnsi="GHEA Grapalat" w:cs="Times Armenian"/>
            <w:sz w:val="20"/>
            <w:szCs w:val="20"/>
            <w:lang w:val="pt-BR"/>
          </w:rPr>
          <w:t xml:space="preserve"> </w:t>
        </w:r>
        <w:r w:rsidRPr="00340627">
          <w:rPr>
            <w:rFonts w:ascii="GHEA Grapalat" w:hAnsi="GHEA Grapalat" w:cs="Sylfaen"/>
            <w:sz w:val="20"/>
            <w:szCs w:val="20"/>
            <w:lang w:val="pt-BR"/>
          </w:rPr>
          <w:t>ԿԱՏԱՐՄԱՆ</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611"/>
        <w:gridCol w:w="1985"/>
      </w:tblGrid>
      <w:tr w:rsidR="008D5E17" w:rsidRPr="001F56C9" w14:paraId="07701AEE" w14:textId="77777777" w:rsidTr="00D20C1D">
        <w:trPr>
          <w:cantSplit/>
          <w:jc w:val="center"/>
          <w:ins w:id="2550" w:author="Пользователь" w:date="2022-09-30T13:50:00Z"/>
        </w:trPr>
        <w:tc>
          <w:tcPr>
            <w:tcW w:w="540" w:type="dxa"/>
            <w:vMerge w:val="restart"/>
            <w:vAlign w:val="center"/>
          </w:tcPr>
          <w:p w14:paraId="2B7816AC" w14:textId="77777777" w:rsidR="008D5E17" w:rsidRPr="001F56C9" w:rsidRDefault="008D5E17" w:rsidP="00D20C1D">
            <w:pPr>
              <w:jc w:val="center"/>
              <w:rPr>
                <w:ins w:id="2551" w:author="Пользователь" w:date="2022-09-30T13:50:00Z"/>
                <w:rFonts w:ascii="Sylfaen" w:hAnsi="Sylfaen"/>
                <w:sz w:val="20"/>
                <w:szCs w:val="20"/>
                <w:lang w:val="pt-BR"/>
              </w:rPr>
            </w:pPr>
            <w:ins w:id="2552" w:author="Пользователь" w:date="2022-09-30T13:50:00Z">
              <w:r w:rsidRPr="001F56C9">
                <w:rPr>
                  <w:rFonts w:ascii="Sylfaen" w:hAnsi="Sylfaen"/>
                  <w:sz w:val="20"/>
                  <w:szCs w:val="20"/>
                  <w:lang w:val="pt-BR"/>
                </w:rPr>
                <w:t xml:space="preserve">N </w:t>
              </w:r>
              <w:r w:rsidRPr="001F56C9">
                <w:rPr>
                  <w:rFonts w:ascii="Sylfaen" w:hAnsi="Sylfaen" w:cs="Sylfaen"/>
                  <w:sz w:val="20"/>
                  <w:szCs w:val="20"/>
                  <w:lang w:val="pt-BR"/>
                </w:rPr>
                <w:t>ը</w:t>
              </w:r>
              <w:r w:rsidRPr="001F56C9">
                <w:rPr>
                  <w:rFonts w:ascii="Sylfaen" w:hAnsi="Sylfaen" w:cs="Arial"/>
                  <w:sz w:val="20"/>
                  <w:szCs w:val="20"/>
                  <w:lang w:val="pt-BR"/>
                </w:rPr>
                <w:t>/</w:t>
              </w:r>
              <w:r w:rsidRPr="001F56C9">
                <w:rPr>
                  <w:rFonts w:ascii="Sylfaen" w:hAnsi="Sylfaen" w:cs="Sylfaen"/>
                  <w:sz w:val="20"/>
                  <w:szCs w:val="20"/>
                  <w:lang w:val="pt-BR"/>
                </w:rPr>
                <w:t>կ</w:t>
              </w:r>
            </w:ins>
          </w:p>
        </w:tc>
        <w:tc>
          <w:tcPr>
            <w:tcW w:w="4924" w:type="dxa"/>
            <w:vMerge w:val="restart"/>
            <w:vAlign w:val="center"/>
          </w:tcPr>
          <w:p w14:paraId="390A80A7" w14:textId="77777777" w:rsidR="008D5E17" w:rsidRPr="001F56C9" w:rsidRDefault="008D5E17" w:rsidP="00D20C1D">
            <w:pPr>
              <w:jc w:val="center"/>
              <w:rPr>
                <w:ins w:id="2553" w:author="Пользователь" w:date="2022-09-30T13:50:00Z"/>
                <w:rFonts w:ascii="Sylfaen" w:hAnsi="Sylfaen"/>
                <w:sz w:val="20"/>
                <w:szCs w:val="20"/>
                <w:lang w:val="pt-BR"/>
              </w:rPr>
            </w:pPr>
            <w:ins w:id="2554" w:author="Пользователь" w:date="2022-09-30T13:50:00Z">
              <w:r w:rsidRPr="001F56C9">
                <w:rPr>
                  <w:rFonts w:ascii="Sylfaen" w:hAnsi="Sylfaen" w:cs="Sylfaen"/>
                  <w:sz w:val="20"/>
                  <w:szCs w:val="20"/>
                  <w:lang w:val="pt-BR"/>
                </w:rPr>
                <w:t>Կապալառուի</w:t>
              </w:r>
              <w:r w:rsidRPr="001F56C9">
                <w:rPr>
                  <w:rFonts w:ascii="Sylfaen" w:hAnsi="Sylfaen" w:cs="Times Armenian"/>
                  <w:sz w:val="20"/>
                  <w:szCs w:val="20"/>
                  <w:lang w:val="pt-BR"/>
                </w:rPr>
                <w:t xml:space="preserve"> </w:t>
              </w:r>
              <w:r w:rsidRPr="001F56C9">
                <w:rPr>
                  <w:rFonts w:ascii="Sylfaen" w:hAnsi="Sylfaen" w:cs="Sylfaen"/>
                  <w:sz w:val="20"/>
                  <w:szCs w:val="20"/>
                  <w:lang w:val="pt-BR"/>
                </w:rPr>
                <w:t>կողմից</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կատարվելիք</w:t>
              </w:r>
              <w:r w:rsidRPr="001F56C9">
                <w:rPr>
                  <w:rFonts w:ascii="Sylfaen" w:hAnsi="Sylfaen" w:cs="Times Armenian"/>
                  <w:sz w:val="20"/>
                  <w:szCs w:val="20"/>
                  <w:lang w:val="pt-BR"/>
                </w:rPr>
                <w:t xml:space="preserve"> </w:t>
              </w:r>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առանձին</w:t>
              </w:r>
              <w:r w:rsidRPr="001F56C9">
                <w:rPr>
                  <w:rFonts w:ascii="Sylfaen" w:hAnsi="Sylfaen" w:cs="Times Armenian"/>
                  <w:sz w:val="20"/>
                  <w:szCs w:val="20"/>
                  <w:lang w:val="pt-BR"/>
                </w:rPr>
                <w:t xml:space="preserve"> </w:t>
              </w:r>
              <w:r w:rsidRPr="001F56C9">
                <w:rPr>
                  <w:rFonts w:ascii="Sylfaen" w:hAnsi="Sylfaen" w:cs="Sylfaen"/>
                  <w:sz w:val="20"/>
                  <w:szCs w:val="20"/>
                  <w:lang w:val="pt-BR"/>
                </w:rPr>
                <w:t>տեսակների</w:t>
              </w:r>
            </w:ins>
          </w:p>
          <w:p w14:paraId="62F65B09" w14:textId="77777777" w:rsidR="008D5E17" w:rsidRPr="001F56C9" w:rsidRDefault="008D5E17" w:rsidP="00D20C1D">
            <w:pPr>
              <w:jc w:val="center"/>
              <w:rPr>
                <w:ins w:id="2555" w:author="Пользователь" w:date="2022-09-30T13:50:00Z"/>
                <w:rFonts w:ascii="Sylfaen" w:hAnsi="Sylfaen"/>
                <w:sz w:val="20"/>
                <w:szCs w:val="20"/>
                <w:lang w:val="pt-BR"/>
              </w:rPr>
            </w:pPr>
            <w:ins w:id="2556" w:author="Пользователь" w:date="2022-09-30T13:50:00Z">
              <w:r w:rsidRPr="001F56C9">
                <w:rPr>
                  <w:rFonts w:ascii="Sylfaen" w:hAnsi="Sylfaen" w:cs="Sylfaen"/>
                  <w:sz w:val="20"/>
                  <w:szCs w:val="20"/>
                  <w:lang w:val="pt-BR"/>
                </w:rPr>
                <w:t>անվանումներ</w:t>
              </w:r>
            </w:ins>
          </w:p>
        </w:tc>
        <w:tc>
          <w:tcPr>
            <w:tcW w:w="4596" w:type="dxa"/>
            <w:gridSpan w:val="2"/>
            <w:vAlign w:val="center"/>
          </w:tcPr>
          <w:p w14:paraId="200F5657" w14:textId="77777777" w:rsidR="008D5E17" w:rsidRPr="001F56C9" w:rsidRDefault="008D5E17" w:rsidP="00D20C1D">
            <w:pPr>
              <w:jc w:val="center"/>
              <w:rPr>
                <w:ins w:id="2557" w:author="Пользователь" w:date="2022-09-30T13:50:00Z"/>
                <w:rFonts w:ascii="Sylfaen" w:hAnsi="Sylfaen"/>
                <w:sz w:val="20"/>
                <w:szCs w:val="20"/>
                <w:lang w:val="pt-BR"/>
              </w:rPr>
            </w:pPr>
            <w:ins w:id="2558" w:author="Пользователь" w:date="2022-09-30T13:50:00Z">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կատարման</w:t>
              </w:r>
              <w:r w:rsidRPr="001F56C9">
                <w:rPr>
                  <w:rFonts w:ascii="Sylfaen" w:hAnsi="Sylfaen" w:cs="Times Armenian"/>
                  <w:sz w:val="20"/>
                  <w:szCs w:val="20"/>
                  <w:lang w:val="pt-BR"/>
                </w:rPr>
                <w:t xml:space="preserve"> </w:t>
              </w:r>
              <w:r w:rsidRPr="001F56C9">
                <w:rPr>
                  <w:rFonts w:ascii="Sylfaen" w:hAnsi="Sylfaen" w:cs="Sylfaen"/>
                  <w:sz w:val="20"/>
                  <w:szCs w:val="20"/>
                  <w:lang w:val="pt-BR"/>
                </w:rPr>
                <w:t>ժամկետը**</w:t>
              </w:r>
            </w:ins>
          </w:p>
        </w:tc>
      </w:tr>
      <w:tr w:rsidR="008D5E17" w:rsidRPr="001F56C9" w14:paraId="0802BA78" w14:textId="77777777" w:rsidTr="00D20C1D">
        <w:trPr>
          <w:cantSplit/>
          <w:trHeight w:val="586"/>
          <w:jc w:val="center"/>
          <w:ins w:id="2559" w:author="Пользователь" w:date="2022-09-30T13:50:00Z"/>
        </w:trPr>
        <w:tc>
          <w:tcPr>
            <w:tcW w:w="540" w:type="dxa"/>
            <w:vMerge/>
            <w:vAlign w:val="center"/>
          </w:tcPr>
          <w:p w14:paraId="72C5CF56" w14:textId="77777777" w:rsidR="008D5E17" w:rsidRPr="001F56C9" w:rsidRDefault="008D5E17" w:rsidP="00D20C1D">
            <w:pPr>
              <w:jc w:val="both"/>
              <w:rPr>
                <w:ins w:id="2560" w:author="Пользователь" w:date="2022-09-30T13:50:00Z"/>
                <w:rFonts w:ascii="Sylfaen" w:hAnsi="Sylfaen"/>
                <w:sz w:val="20"/>
                <w:szCs w:val="20"/>
                <w:lang w:val="pt-BR"/>
              </w:rPr>
            </w:pPr>
          </w:p>
        </w:tc>
        <w:tc>
          <w:tcPr>
            <w:tcW w:w="4924" w:type="dxa"/>
            <w:vMerge/>
          </w:tcPr>
          <w:p w14:paraId="29AFFCE5" w14:textId="77777777" w:rsidR="008D5E17" w:rsidRPr="001F56C9" w:rsidRDefault="008D5E17" w:rsidP="00D20C1D">
            <w:pPr>
              <w:rPr>
                <w:ins w:id="2561" w:author="Пользователь" w:date="2022-09-30T13:50:00Z"/>
                <w:rFonts w:ascii="Sylfaen" w:hAnsi="Sylfaen"/>
                <w:sz w:val="20"/>
                <w:szCs w:val="20"/>
                <w:lang w:val="pt-BR"/>
              </w:rPr>
            </w:pPr>
          </w:p>
        </w:tc>
        <w:tc>
          <w:tcPr>
            <w:tcW w:w="2611" w:type="dxa"/>
            <w:vAlign w:val="center"/>
          </w:tcPr>
          <w:p w14:paraId="5F85B156" w14:textId="77777777" w:rsidR="008D5E17" w:rsidRPr="001F56C9" w:rsidRDefault="008D5E17" w:rsidP="00D20C1D">
            <w:pPr>
              <w:jc w:val="center"/>
              <w:rPr>
                <w:ins w:id="2562" w:author="Пользователь" w:date="2022-09-30T13:50:00Z"/>
                <w:rFonts w:ascii="Sylfaen" w:hAnsi="Sylfaen"/>
                <w:sz w:val="20"/>
                <w:szCs w:val="20"/>
                <w:lang w:val="pt-BR"/>
              </w:rPr>
            </w:pPr>
            <w:ins w:id="2563" w:author="Пользователь" w:date="2022-09-30T13:50:00Z">
              <w:r w:rsidRPr="001F56C9">
                <w:rPr>
                  <w:rFonts w:ascii="Sylfaen" w:hAnsi="Sylfaen" w:cs="Sylfaen"/>
                  <w:sz w:val="20"/>
                  <w:szCs w:val="20"/>
                  <w:lang w:val="pt-BR"/>
                </w:rPr>
                <w:t>Սկիզբը</w:t>
              </w:r>
            </w:ins>
          </w:p>
        </w:tc>
        <w:tc>
          <w:tcPr>
            <w:tcW w:w="1985" w:type="dxa"/>
            <w:vAlign w:val="center"/>
          </w:tcPr>
          <w:p w14:paraId="26F10969" w14:textId="77777777" w:rsidR="008D5E17" w:rsidRPr="001F56C9" w:rsidRDefault="008D5E17" w:rsidP="00D20C1D">
            <w:pPr>
              <w:jc w:val="center"/>
              <w:rPr>
                <w:ins w:id="2564" w:author="Пользователь" w:date="2022-09-30T13:50:00Z"/>
                <w:rFonts w:ascii="Sylfaen" w:hAnsi="Sylfaen"/>
                <w:sz w:val="20"/>
                <w:szCs w:val="20"/>
                <w:lang w:val="pt-BR"/>
              </w:rPr>
            </w:pPr>
            <w:ins w:id="2565" w:author="Пользователь" w:date="2022-09-30T13:50:00Z">
              <w:r w:rsidRPr="001F56C9">
                <w:rPr>
                  <w:rFonts w:ascii="Sylfaen" w:hAnsi="Sylfaen" w:cs="Sylfaen"/>
                  <w:sz w:val="20"/>
                  <w:szCs w:val="20"/>
                  <w:lang w:val="pt-BR"/>
                </w:rPr>
                <w:t>Ավարտը</w:t>
              </w:r>
            </w:ins>
          </w:p>
        </w:tc>
      </w:tr>
      <w:tr w:rsidR="008D5E17" w:rsidRPr="003D7AFB" w14:paraId="6502BCF2" w14:textId="77777777" w:rsidTr="00D20C1D">
        <w:trPr>
          <w:cantSplit/>
          <w:trHeight w:val="586"/>
          <w:jc w:val="center"/>
          <w:ins w:id="2566" w:author="Пользователь" w:date="2022-09-30T13:50:00Z"/>
        </w:trPr>
        <w:tc>
          <w:tcPr>
            <w:tcW w:w="540" w:type="dxa"/>
            <w:vAlign w:val="center"/>
          </w:tcPr>
          <w:p w14:paraId="6BB83F58" w14:textId="77777777" w:rsidR="008D5E17" w:rsidRPr="001F56C9" w:rsidRDefault="008D5E17" w:rsidP="00D20C1D">
            <w:pPr>
              <w:jc w:val="both"/>
              <w:rPr>
                <w:ins w:id="2567" w:author="Пользователь" w:date="2022-09-30T13:50:00Z"/>
                <w:rFonts w:ascii="Sylfaen" w:hAnsi="Sylfaen"/>
                <w:sz w:val="20"/>
                <w:szCs w:val="20"/>
                <w:lang w:val="pt-BR"/>
              </w:rPr>
            </w:pPr>
            <w:ins w:id="2568" w:author="Пользователь" w:date="2022-09-30T13:50:00Z">
              <w:r>
                <w:rPr>
                  <w:rFonts w:ascii="Sylfaen" w:hAnsi="Sylfaen"/>
                  <w:sz w:val="20"/>
                  <w:szCs w:val="20"/>
                  <w:lang w:val="pt-BR"/>
                </w:rPr>
                <w:t>0</w:t>
              </w:r>
            </w:ins>
          </w:p>
        </w:tc>
        <w:tc>
          <w:tcPr>
            <w:tcW w:w="4924" w:type="dxa"/>
          </w:tcPr>
          <w:p w14:paraId="16630430" w14:textId="77777777" w:rsidR="008D5E17" w:rsidRPr="003D7AFB" w:rsidRDefault="008D5E17" w:rsidP="00D20C1D">
            <w:pPr>
              <w:jc w:val="center"/>
              <w:rPr>
                <w:ins w:id="2569" w:author="Пользователь" w:date="2022-09-30T13:50:00Z"/>
                <w:rFonts w:ascii="Sylfaen" w:hAnsi="Sylfaen"/>
                <w:sz w:val="22"/>
                <w:szCs w:val="22"/>
                <w:lang w:val="pt-BR"/>
              </w:rPr>
            </w:pPr>
            <w:ins w:id="2570" w:author="Пользователь" w:date="2022-09-30T13:50:00Z">
              <w:r w:rsidRPr="003D7AFB">
                <w:rPr>
                  <w:rFonts w:ascii="Sylfaen" w:hAnsi="Sylfaen"/>
                  <w:sz w:val="22"/>
                  <w:szCs w:val="22"/>
                  <w:lang w:val="pt-BR"/>
                </w:rPr>
                <w:t>Լաբորատոր աշխատանքներ</w:t>
              </w:r>
            </w:ins>
          </w:p>
        </w:tc>
        <w:tc>
          <w:tcPr>
            <w:tcW w:w="2611" w:type="dxa"/>
            <w:vAlign w:val="center"/>
          </w:tcPr>
          <w:p w14:paraId="6FA46A98" w14:textId="77777777" w:rsidR="008D5E17" w:rsidRPr="001F56C9" w:rsidRDefault="008D5E17" w:rsidP="00D20C1D">
            <w:pPr>
              <w:jc w:val="center"/>
              <w:rPr>
                <w:ins w:id="2571" w:author="Пользователь" w:date="2022-09-30T13:50:00Z"/>
                <w:rFonts w:ascii="Sylfaen" w:hAnsi="Sylfaen" w:cs="Sylfaen"/>
                <w:sz w:val="20"/>
                <w:szCs w:val="20"/>
                <w:lang w:val="pt-BR"/>
              </w:rPr>
            </w:pPr>
            <w:ins w:id="2572" w:author="Пользователь" w:date="2022-09-30T13:50:00Z">
              <w:r>
                <w:rPr>
                  <w:rFonts w:ascii="Sylfaen" w:hAnsi="Sylfaen" w:cs="Calibri"/>
                  <w:color w:val="000000"/>
                  <w:sz w:val="20"/>
                  <w:szCs w:val="20"/>
                </w:rPr>
                <w:t>Համաձայնագրի</w:t>
              </w:r>
              <w:r w:rsidRPr="003D7AFB">
                <w:rPr>
                  <w:rFonts w:ascii="Sylfaen" w:hAnsi="Sylfaen" w:cs="Calibri"/>
                  <w:color w:val="000000"/>
                  <w:sz w:val="20"/>
                  <w:szCs w:val="20"/>
                  <w:lang w:val="pt-BR"/>
                </w:rPr>
                <w:t xml:space="preserve"> </w:t>
              </w:r>
              <w:r>
                <w:rPr>
                  <w:rFonts w:ascii="Sylfaen" w:hAnsi="Sylfaen" w:cs="Calibri"/>
                  <w:color w:val="000000"/>
                  <w:sz w:val="20"/>
                  <w:szCs w:val="20"/>
                </w:rPr>
                <w:t>ուժի</w:t>
              </w:r>
              <w:r>
                <w:rPr>
                  <w:rFonts w:ascii="Sylfaen" w:hAnsi="Sylfaen" w:cs="Calibri"/>
                  <w:color w:val="000000"/>
                  <w:sz w:val="20"/>
                  <w:szCs w:val="20"/>
                  <w:lang w:val="hy-AM"/>
                </w:rPr>
                <w:t xml:space="preserve"> մեջ մտելու օրը</w:t>
              </w:r>
            </w:ins>
          </w:p>
        </w:tc>
        <w:tc>
          <w:tcPr>
            <w:tcW w:w="1985" w:type="dxa"/>
            <w:vAlign w:val="center"/>
          </w:tcPr>
          <w:p w14:paraId="119A3C29" w14:textId="77777777" w:rsidR="008D5E17" w:rsidRPr="001F56C9" w:rsidRDefault="008D5E17" w:rsidP="00D20C1D">
            <w:pPr>
              <w:jc w:val="center"/>
              <w:rPr>
                <w:ins w:id="2573" w:author="Пользователь" w:date="2022-09-30T13:50:00Z"/>
                <w:rFonts w:ascii="Sylfaen" w:hAnsi="Sylfaen" w:cs="Sylfaen"/>
                <w:sz w:val="20"/>
                <w:szCs w:val="20"/>
                <w:lang w:val="pt-BR"/>
              </w:rPr>
            </w:pPr>
            <w:ins w:id="2574" w:author="Пользователь" w:date="2022-09-30T13:50:00Z">
              <w:r>
                <w:rPr>
                  <w:rFonts w:ascii="Sylfaen" w:hAnsi="Sylfaen" w:cs="Sylfaen"/>
                  <w:sz w:val="20"/>
                  <w:szCs w:val="20"/>
                  <w:lang w:val="pt-BR"/>
                </w:rPr>
                <w:t>180օր</w:t>
              </w:r>
            </w:ins>
          </w:p>
        </w:tc>
      </w:tr>
      <w:tr w:rsidR="008D5E17" w:rsidRPr="001F56C9" w14:paraId="6C1B9E44" w14:textId="77777777" w:rsidTr="00D20C1D">
        <w:trPr>
          <w:trHeight w:val="586"/>
          <w:jc w:val="center"/>
          <w:ins w:id="2575" w:author="Пользователь" w:date="2022-09-30T13:50:00Z"/>
        </w:trPr>
        <w:tc>
          <w:tcPr>
            <w:tcW w:w="540" w:type="dxa"/>
            <w:vAlign w:val="center"/>
          </w:tcPr>
          <w:p w14:paraId="351777C4" w14:textId="77777777" w:rsidR="008D5E17" w:rsidRPr="001F56C9" w:rsidRDefault="008D5E17" w:rsidP="00D20C1D">
            <w:pPr>
              <w:jc w:val="center"/>
              <w:rPr>
                <w:ins w:id="2576" w:author="Пользователь" w:date="2022-09-30T13:50:00Z"/>
                <w:rFonts w:ascii="Sylfaen" w:hAnsi="Sylfaen"/>
                <w:sz w:val="20"/>
                <w:szCs w:val="20"/>
                <w:lang w:val="pt-BR"/>
              </w:rPr>
            </w:pPr>
            <w:ins w:id="2577" w:author="Пользователь" w:date="2022-09-30T13:50:00Z">
              <w:r>
                <w:rPr>
                  <w:rFonts w:ascii="Sylfaen" w:hAnsi="Sylfaen"/>
                  <w:sz w:val="20"/>
                  <w:szCs w:val="20"/>
                  <w:lang w:val="pt-BR"/>
                </w:rPr>
                <w:t>1</w:t>
              </w:r>
            </w:ins>
          </w:p>
        </w:tc>
        <w:tc>
          <w:tcPr>
            <w:tcW w:w="4924" w:type="dxa"/>
          </w:tcPr>
          <w:p w14:paraId="605A6A99" w14:textId="77777777" w:rsidR="008D5E17" w:rsidRPr="00A81FC8" w:rsidRDefault="008D5E17" w:rsidP="00D20C1D">
            <w:pPr>
              <w:jc w:val="center"/>
              <w:rPr>
                <w:ins w:id="2578" w:author="Пользователь" w:date="2022-09-30T13:50:00Z"/>
                <w:rFonts w:ascii="Sylfaen" w:hAnsi="Sylfaen"/>
              </w:rPr>
            </w:pPr>
            <w:ins w:id="2579" w:author="Пользователь" w:date="2022-09-30T13:50:00Z">
              <w:r w:rsidRPr="00A81FC8">
                <w:rPr>
                  <w:rFonts w:ascii="Sylfaen" w:hAnsi="Sylfaen"/>
                </w:rPr>
                <w:t>Հողային</w:t>
              </w:r>
              <w:r>
                <w:rPr>
                  <w:rFonts w:ascii="Sylfaen" w:hAnsi="Sylfaen"/>
                </w:rPr>
                <w:t xml:space="preserve">  </w:t>
              </w:r>
              <w:r w:rsidRPr="00A81FC8">
                <w:rPr>
                  <w:rFonts w:ascii="Sylfaen" w:hAnsi="Sylfaen"/>
                </w:rPr>
                <w:t>աշխատանքներ</w:t>
              </w:r>
            </w:ins>
          </w:p>
        </w:tc>
        <w:tc>
          <w:tcPr>
            <w:tcW w:w="2611" w:type="dxa"/>
            <w:vAlign w:val="center"/>
          </w:tcPr>
          <w:p w14:paraId="07B86BF7" w14:textId="77777777" w:rsidR="008D5E17" w:rsidRPr="00022595" w:rsidRDefault="008D5E17" w:rsidP="00D20C1D">
            <w:pPr>
              <w:jc w:val="center"/>
              <w:rPr>
                <w:ins w:id="2580" w:author="Пользователь" w:date="2022-09-30T13:50:00Z"/>
                <w:rFonts w:ascii="Sylfaen" w:hAnsi="Sylfaen" w:cs="Calibri"/>
                <w:color w:val="000000"/>
                <w:sz w:val="20"/>
                <w:szCs w:val="20"/>
                <w:lang w:val="hy-AM"/>
              </w:rPr>
            </w:pPr>
            <w:ins w:id="2581" w:author="Пользователь" w:date="2022-09-30T13:50:00Z">
              <w:r>
                <w:rPr>
                  <w:rFonts w:ascii="Sylfaen" w:hAnsi="Sylfaen" w:cs="Calibri"/>
                  <w:color w:val="000000"/>
                  <w:sz w:val="20"/>
                  <w:szCs w:val="20"/>
                </w:rPr>
                <w:t>Համաձայնագրի ուժի</w:t>
              </w:r>
              <w:r>
                <w:rPr>
                  <w:rFonts w:ascii="Sylfaen" w:hAnsi="Sylfaen" w:cs="Calibri"/>
                  <w:color w:val="000000"/>
                  <w:sz w:val="20"/>
                  <w:szCs w:val="20"/>
                  <w:lang w:val="hy-AM"/>
                </w:rPr>
                <w:t xml:space="preserve"> մեջ մտելու օրը</w:t>
              </w:r>
            </w:ins>
          </w:p>
        </w:tc>
        <w:tc>
          <w:tcPr>
            <w:tcW w:w="1985" w:type="dxa"/>
            <w:vAlign w:val="center"/>
          </w:tcPr>
          <w:p w14:paraId="4912AA49" w14:textId="77777777" w:rsidR="008D5E17" w:rsidRPr="00552144" w:rsidRDefault="008D5E17" w:rsidP="00D20C1D">
            <w:pPr>
              <w:jc w:val="center"/>
              <w:rPr>
                <w:ins w:id="2582" w:author="Пользователь" w:date="2022-09-30T13:50:00Z"/>
                <w:rFonts w:ascii="Sylfaen" w:hAnsi="Sylfaen" w:cs="Calibri"/>
                <w:color w:val="000000"/>
                <w:sz w:val="20"/>
                <w:szCs w:val="20"/>
                <w:lang w:val="hy-AM"/>
              </w:rPr>
            </w:pPr>
            <w:ins w:id="2583" w:author="Пользователь" w:date="2022-09-30T13:50:00Z">
              <w:r>
                <w:rPr>
                  <w:rFonts w:ascii="Sylfaen" w:hAnsi="Sylfaen" w:cs="Calibri"/>
                  <w:color w:val="000000"/>
                  <w:sz w:val="20"/>
                  <w:szCs w:val="20"/>
                </w:rPr>
                <w:t>150</w:t>
              </w:r>
              <w:r>
                <w:rPr>
                  <w:rFonts w:ascii="Sylfaen" w:hAnsi="Sylfaen" w:cs="Calibri"/>
                  <w:color w:val="000000"/>
                  <w:sz w:val="20"/>
                  <w:szCs w:val="20"/>
                  <w:lang w:val="hy-AM"/>
                </w:rPr>
                <w:t>օր</w:t>
              </w:r>
            </w:ins>
          </w:p>
        </w:tc>
      </w:tr>
      <w:tr w:rsidR="008D5E17" w:rsidRPr="001F56C9" w14:paraId="7983A6E8" w14:textId="77777777" w:rsidTr="00D20C1D">
        <w:trPr>
          <w:trHeight w:val="586"/>
          <w:jc w:val="center"/>
          <w:ins w:id="2584" w:author="Пользователь" w:date="2022-09-30T13:50:00Z"/>
        </w:trPr>
        <w:tc>
          <w:tcPr>
            <w:tcW w:w="540" w:type="dxa"/>
            <w:vAlign w:val="center"/>
          </w:tcPr>
          <w:p w14:paraId="7A93782E" w14:textId="77777777" w:rsidR="008D5E17" w:rsidRPr="00552144" w:rsidRDefault="008D5E17" w:rsidP="00D20C1D">
            <w:pPr>
              <w:jc w:val="center"/>
              <w:rPr>
                <w:ins w:id="2585" w:author="Пользователь" w:date="2022-09-30T13:50:00Z"/>
                <w:rFonts w:ascii="Sylfaen" w:hAnsi="Sylfaen"/>
                <w:sz w:val="20"/>
                <w:szCs w:val="20"/>
                <w:lang w:val="hy-AM"/>
              </w:rPr>
            </w:pPr>
            <w:ins w:id="2586" w:author="Пользователь" w:date="2022-09-30T13:50:00Z">
              <w:r>
                <w:rPr>
                  <w:rFonts w:ascii="Sylfaen" w:hAnsi="Sylfaen"/>
                  <w:sz w:val="20"/>
                  <w:szCs w:val="20"/>
                  <w:lang w:val="hy-AM"/>
                </w:rPr>
                <w:t>2</w:t>
              </w:r>
            </w:ins>
          </w:p>
        </w:tc>
        <w:tc>
          <w:tcPr>
            <w:tcW w:w="4924" w:type="dxa"/>
          </w:tcPr>
          <w:p w14:paraId="0676890E" w14:textId="77777777" w:rsidR="008D5E17" w:rsidRPr="00A81FC8" w:rsidRDefault="008D5E17" w:rsidP="00D20C1D">
            <w:pPr>
              <w:jc w:val="center"/>
              <w:rPr>
                <w:ins w:id="2587" w:author="Пользователь" w:date="2022-09-30T13:50:00Z"/>
                <w:rFonts w:ascii="Sylfaen" w:hAnsi="Sylfaen"/>
              </w:rPr>
            </w:pPr>
            <w:ins w:id="2588" w:author="Пользователь" w:date="2022-09-30T13:50:00Z">
              <w:r>
                <w:rPr>
                  <w:rFonts w:ascii="Sylfaen" w:hAnsi="Sylfaen"/>
                </w:rPr>
                <w:t>Պատվածք</w:t>
              </w:r>
            </w:ins>
          </w:p>
        </w:tc>
        <w:tc>
          <w:tcPr>
            <w:tcW w:w="2611" w:type="dxa"/>
          </w:tcPr>
          <w:p w14:paraId="0C7499CF" w14:textId="77777777" w:rsidR="008D5E17" w:rsidRDefault="008D5E17" w:rsidP="00D20C1D">
            <w:pPr>
              <w:rPr>
                <w:ins w:id="2589" w:author="Пользователь" w:date="2022-09-30T13:50:00Z"/>
              </w:rPr>
            </w:pPr>
            <w:ins w:id="2590" w:author="Пользователь" w:date="2022-09-30T13:50:00Z">
              <w:r w:rsidRPr="00A90F20">
                <w:rPr>
                  <w:rFonts w:ascii="Sylfaen" w:hAnsi="Sylfaen" w:cs="Calibri"/>
                  <w:color w:val="000000"/>
                  <w:sz w:val="20"/>
                  <w:szCs w:val="20"/>
                </w:rPr>
                <w:t>Համաձայնագրի ուժի</w:t>
              </w:r>
              <w:r w:rsidRPr="00A90F20">
                <w:rPr>
                  <w:rFonts w:ascii="Sylfaen" w:hAnsi="Sylfaen" w:cs="Calibri"/>
                  <w:color w:val="000000"/>
                  <w:sz w:val="20"/>
                  <w:szCs w:val="20"/>
                  <w:lang w:val="hy-AM"/>
                </w:rPr>
                <w:t xml:space="preserve"> մեջ մտելու օրը</w:t>
              </w:r>
            </w:ins>
          </w:p>
        </w:tc>
        <w:tc>
          <w:tcPr>
            <w:tcW w:w="1985" w:type="dxa"/>
            <w:vAlign w:val="center"/>
          </w:tcPr>
          <w:p w14:paraId="703D44C2" w14:textId="77777777" w:rsidR="008D5E17" w:rsidRPr="00552144" w:rsidRDefault="008D5E17" w:rsidP="00D20C1D">
            <w:pPr>
              <w:jc w:val="center"/>
              <w:rPr>
                <w:ins w:id="2591" w:author="Пользователь" w:date="2022-09-30T13:50:00Z"/>
                <w:rFonts w:ascii="Sylfaen" w:hAnsi="Sylfaen" w:cs="Calibri"/>
                <w:color w:val="000000"/>
                <w:sz w:val="20"/>
                <w:szCs w:val="20"/>
                <w:lang w:val="hy-AM"/>
              </w:rPr>
            </w:pPr>
            <w:ins w:id="2592" w:author="Пользователь" w:date="2022-09-30T13:50:00Z">
              <w:r>
                <w:rPr>
                  <w:rFonts w:ascii="Sylfaen" w:hAnsi="Sylfaen" w:cs="Calibri"/>
                  <w:color w:val="000000"/>
                  <w:sz w:val="20"/>
                  <w:szCs w:val="20"/>
                </w:rPr>
                <w:t>180</w:t>
              </w:r>
              <w:r>
                <w:rPr>
                  <w:rFonts w:ascii="Sylfaen" w:hAnsi="Sylfaen" w:cs="Calibri"/>
                  <w:color w:val="000000"/>
                  <w:sz w:val="20"/>
                  <w:szCs w:val="20"/>
                  <w:lang w:val="hy-AM"/>
                </w:rPr>
                <w:t>օր</w:t>
              </w:r>
            </w:ins>
          </w:p>
        </w:tc>
      </w:tr>
      <w:tr w:rsidR="008D5E17" w:rsidRPr="001F56C9" w14:paraId="7B150354" w14:textId="77777777" w:rsidTr="00D20C1D">
        <w:trPr>
          <w:trHeight w:val="586"/>
          <w:jc w:val="center"/>
          <w:ins w:id="2593" w:author="Пользователь" w:date="2022-09-30T13:50:00Z"/>
        </w:trPr>
        <w:tc>
          <w:tcPr>
            <w:tcW w:w="540" w:type="dxa"/>
            <w:vAlign w:val="center"/>
          </w:tcPr>
          <w:p w14:paraId="4AA709CB" w14:textId="77777777" w:rsidR="008D5E17" w:rsidRPr="00552144" w:rsidRDefault="008D5E17" w:rsidP="00D20C1D">
            <w:pPr>
              <w:jc w:val="center"/>
              <w:rPr>
                <w:ins w:id="2594" w:author="Пользователь" w:date="2022-09-30T13:50:00Z"/>
                <w:rFonts w:ascii="Sylfaen" w:hAnsi="Sylfaen"/>
                <w:sz w:val="20"/>
                <w:szCs w:val="20"/>
                <w:lang w:val="hy-AM"/>
              </w:rPr>
            </w:pPr>
            <w:ins w:id="2595" w:author="Пользователь" w:date="2022-09-30T13:50:00Z">
              <w:r>
                <w:rPr>
                  <w:rFonts w:ascii="Sylfaen" w:hAnsi="Sylfaen"/>
                  <w:sz w:val="20"/>
                  <w:szCs w:val="20"/>
                  <w:lang w:val="hy-AM"/>
                </w:rPr>
                <w:t>3</w:t>
              </w:r>
            </w:ins>
          </w:p>
        </w:tc>
        <w:tc>
          <w:tcPr>
            <w:tcW w:w="4924" w:type="dxa"/>
          </w:tcPr>
          <w:p w14:paraId="052F7FCD" w14:textId="77777777" w:rsidR="008D5E17" w:rsidRPr="00A81FC8" w:rsidRDefault="008D5E17" w:rsidP="00D20C1D">
            <w:pPr>
              <w:jc w:val="center"/>
              <w:rPr>
                <w:ins w:id="2596" w:author="Пользователь" w:date="2022-09-30T13:50:00Z"/>
                <w:rFonts w:ascii="Sylfaen" w:hAnsi="Sylfaen"/>
              </w:rPr>
            </w:pPr>
            <w:ins w:id="2597" w:author="Пользователь" w:date="2022-09-30T13:50:00Z">
              <w:r>
                <w:rPr>
                  <w:rFonts w:ascii="Sylfaen" w:hAnsi="Sylfaen"/>
                </w:rPr>
                <w:t>Մայթեր</w:t>
              </w:r>
            </w:ins>
          </w:p>
        </w:tc>
        <w:tc>
          <w:tcPr>
            <w:tcW w:w="2611" w:type="dxa"/>
          </w:tcPr>
          <w:p w14:paraId="0A4680CA" w14:textId="77777777" w:rsidR="008D5E17" w:rsidRDefault="008D5E17" w:rsidP="00D20C1D">
            <w:pPr>
              <w:rPr>
                <w:ins w:id="2598" w:author="Пользователь" w:date="2022-09-30T13:50:00Z"/>
              </w:rPr>
            </w:pPr>
            <w:ins w:id="2599" w:author="Пользователь" w:date="2022-09-30T13:50:00Z">
              <w:r w:rsidRPr="00A90F20">
                <w:rPr>
                  <w:rFonts w:ascii="Sylfaen" w:hAnsi="Sylfaen" w:cs="Calibri"/>
                  <w:color w:val="000000"/>
                  <w:sz w:val="20"/>
                  <w:szCs w:val="20"/>
                </w:rPr>
                <w:t>Համաձայնագրի ուժի</w:t>
              </w:r>
              <w:r w:rsidRPr="00A90F20">
                <w:rPr>
                  <w:rFonts w:ascii="Sylfaen" w:hAnsi="Sylfaen" w:cs="Calibri"/>
                  <w:color w:val="000000"/>
                  <w:sz w:val="20"/>
                  <w:szCs w:val="20"/>
                  <w:lang w:val="hy-AM"/>
                </w:rPr>
                <w:t xml:space="preserve"> մեջ մտելու օրը</w:t>
              </w:r>
            </w:ins>
          </w:p>
        </w:tc>
        <w:tc>
          <w:tcPr>
            <w:tcW w:w="1985" w:type="dxa"/>
            <w:vAlign w:val="center"/>
          </w:tcPr>
          <w:p w14:paraId="4DC78A64" w14:textId="77777777" w:rsidR="008D5E17" w:rsidRPr="00552144" w:rsidRDefault="008D5E17" w:rsidP="00D20C1D">
            <w:pPr>
              <w:jc w:val="center"/>
              <w:rPr>
                <w:ins w:id="2600" w:author="Пользователь" w:date="2022-09-30T13:50:00Z"/>
                <w:rFonts w:ascii="Sylfaen" w:hAnsi="Sylfaen" w:cs="Calibri"/>
                <w:color w:val="000000"/>
                <w:sz w:val="20"/>
                <w:szCs w:val="20"/>
                <w:lang w:val="hy-AM"/>
              </w:rPr>
            </w:pPr>
            <w:ins w:id="2601" w:author="Пользователь" w:date="2022-09-30T13:50:00Z">
              <w:r>
                <w:rPr>
                  <w:rFonts w:ascii="Sylfaen" w:hAnsi="Sylfaen" w:cs="Calibri"/>
                  <w:color w:val="000000"/>
                  <w:sz w:val="20"/>
                  <w:szCs w:val="20"/>
                </w:rPr>
                <w:t>180</w:t>
              </w:r>
              <w:r>
                <w:rPr>
                  <w:rFonts w:ascii="Sylfaen" w:hAnsi="Sylfaen" w:cs="Calibri"/>
                  <w:color w:val="000000"/>
                  <w:sz w:val="20"/>
                  <w:szCs w:val="20"/>
                  <w:lang w:val="hy-AM"/>
                </w:rPr>
                <w:t>օր</w:t>
              </w:r>
            </w:ins>
          </w:p>
        </w:tc>
      </w:tr>
      <w:tr w:rsidR="008D5E17" w:rsidRPr="001F56C9" w14:paraId="6356F3F7" w14:textId="77777777" w:rsidTr="00D20C1D">
        <w:trPr>
          <w:trHeight w:val="586"/>
          <w:jc w:val="center"/>
          <w:ins w:id="2602" w:author="Пользователь" w:date="2022-09-30T13:50:00Z"/>
        </w:trPr>
        <w:tc>
          <w:tcPr>
            <w:tcW w:w="540" w:type="dxa"/>
            <w:vAlign w:val="center"/>
          </w:tcPr>
          <w:p w14:paraId="702DA805" w14:textId="77777777" w:rsidR="008D5E17" w:rsidRPr="00552144" w:rsidRDefault="008D5E17" w:rsidP="00D20C1D">
            <w:pPr>
              <w:jc w:val="center"/>
              <w:rPr>
                <w:ins w:id="2603" w:author="Пользователь" w:date="2022-09-30T13:50:00Z"/>
                <w:rFonts w:ascii="Sylfaen" w:hAnsi="Sylfaen"/>
                <w:sz w:val="20"/>
                <w:szCs w:val="20"/>
                <w:lang w:val="hy-AM"/>
              </w:rPr>
            </w:pPr>
            <w:ins w:id="2604" w:author="Пользователь" w:date="2022-09-30T13:50:00Z">
              <w:r>
                <w:rPr>
                  <w:rFonts w:ascii="Sylfaen" w:hAnsi="Sylfaen"/>
                  <w:sz w:val="20"/>
                  <w:szCs w:val="20"/>
                  <w:lang w:val="hy-AM"/>
                </w:rPr>
                <w:t>4</w:t>
              </w:r>
            </w:ins>
          </w:p>
        </w:tc>
        <w:tc>
          <w:tcPr>
            <w:tcW w:w="4924" w:type="dxa"/>
          </w:tcPr>
          <w:p w14:paraId="2293C76C" w14:textId="77777777" w:rsidR="008D5E17" w:rsidRPr="00A81FC8" w:rsidRDefault="008D5E17" w:rsidP="00D20C1D">
            <w:pPr>
              <w:jc w:val="center"/>
              <w:rPr>
                <w:ins w:id="2605" w:author="Пользователь" w:date="2022-09-30T13:50:00Z"/>
                <w:rFonts w:ascii="Sylfaen" w:hAnsi="Sylfaen"/>
              </w:rPr>
            </w:pPr>
            <w:ins w:id="2606" w:author="Пользователь" w:date="2022-09-30T13:50:00Z">
              <w:r>
                <w:rPr>
                  <w:rFonts w:ascii="Sylfaen" w:hAnsi="Sylfaen"/>
                </w:rPr>
                <w:t>Իջատեղեր</w:t>
              </w:r>
            </w:ins>
          </w:p>
        </w:tc>
        <w:tc>
          <w:tcPr>
            <w:tcW w:w="2611" w:type="dxa"/>
          </w:tcPr>
          <w:p w14:paraId="1A563A9A" w14:textId="77777777" w:rsidR="008D5E17" w:rsidRDefault="008D5E17" w:rsidP="00D20C1D">
            <w:pPr>
              <w:rPr>
                <w:ins w:id="2607" w:author="Пользователь" w:date="2022-09-30T13:50:00Z"/>
              </w:rPr>
            </w:pPr>
            <w:ins w:id="2608" w:author="Пользователь" w:date="2022-09-30T13:50:00Z">
              <w:r w:rsidRPr="00A90F20">
                <w:rPr>
                  <w:rFonts w:ascii="Sylfaen" w:hAnsi="Sylfaen" w:cs="Calibri"/>
                  <w:color w:val="000000"/>
                  <w:sz w:val="20"/>
                  <w:szCs w:val="20"/>
                </w:rPr>
                <w:t>Համաձայնագրի ուժի</w:t>
              </w:r>
              <w:r w:rsidRPr="00A90F20">
                <w:rPr>
                  <w:rFonts w:ascii="Sylfaen" w:hAnsi="Sylfaen" w:cs="Calibri"/>
                  <w:color w:val="000000"/>
                  <w:sz w:val="20"/>
                  <w:szCs w:val="20"/>
                  <w:lang w:val="hy-AM"/>
                </w:rPr>
                <w:t xml:space="preserve"> մեջ մտելու օրը</w:t>
              </w:r>
            </w:ins>
          </w:p>
        </w:tc>
        <w:tc>
          <w:tcPr>
            <w:tcW w:w="1985" w:type="dxa"/>
            <w:vAlign w:val="center"/>
          </w:tcPr>
          <w:p w14:paraId="7912DA8B" w14:textId="77777777" w:rsidR="008D5E17" w:rsidRPr="00552144" w:rsidRDefault="008D5E17" w:rsidP="00D20C1D">
            <w:pPr>
              <w:jc w:val="center"/>
              <w:rPr>
                <w:ins w:id="2609" w:author="Пользователь" w:date="2022-09-30T13:50:00Z"/>
                <w:rFonts w:ascii="Sylfaen" w:hAnsi="Sylfaen" w:cs="Calibri"/>
                <w:color w:val="000000"/>
                <w:sz w:val="20"/>
                <w:szCs w:val="20"/>
                <w:lang w:val="hy-AM"/>
              </w:rPr>
            </w:pPr>
            <w:ins w:id="2610" w:author="Пользователь" w:date="2022-09-30T13:50:00Z">
              <w:r>
                <w:rPr>
                  <w:rFonts w:ascii="Sylfaen" w:hAnsi="Sylfaen" w:cs="Calibri"/>
                  <w:color w:val="000000"/>
                  <w:sz w:val="20"/>
                  <w:szCs w:val="20"/>
                </w:rPr>
                <w:t>180</w:t>
              </w:r>
              <w:r>
                <w:rPr>
                  <w:rFonts w:ascii="Sylfaen" w:hAnsi="Sylfaen" w:cs="Calibri"/>
                  <w:color w:val="000000"/>
                  <w:sz w:val="20"/>
                  <w:szCs w:val="20"/>
                  <w:lang w:val="hy-AM"/>
                </w:rPr>
                <w:t>օր</w:t>
              </w:r>
            </w:ins>
          </w:p>
        </w:tc>
      </w:tr>
      <w:tr w:rsidR="008D5E17" w:rsidRPr="004A2792" w14:paraId="402CC9CA" w14:textId="77777777" w:rsidTr="00D20C1D">
        <w:trPr>
          <w:cantSplit/>
          <w:trHeight w:val="586"/>
          <w:jc w:val="center"/>
          <w:ins w:id="2611" w:author="Пользователь" w:date="2022-09-30T13:50:00Z"/>
        </w:trPr>
        <w:tc>
          <w:tcPr>
            <w:tcW w:w="5464" w:type="dxa"/>
            <w:gridSpan w:val="2"/>
            <w:vAlign w:val="center"/>
          </w:tcPr>
          <w:p w14:paraId="19DA331C" w14:textId="77777777" w:rsidR="008D5E17" w:rsidRPr="0073629B" w:rsidRDefault="008D5E17" w:rsidP="00D20C1D">
            <w:pPr>
              <w:rPr>
                <w:ins w:id="2612" w:author="Пользователь" w:date="2022-09-30T13:50:00Z"/>
                <w:rFonts w:ascii="Sylfaen" w:hAnsi="Sylfaen"/>
                <w:b/>
                <w:sz w:val="20"/>
                <w:szCs w:val="20"/>
                <w:lang w:val="hy-AM"/>
              </w:rPr>
            </w:pPr>
            <w:ins w:id="2613" w:author="Пользователь" w:date="2022-09-30T13:50:00Z">
              <w:r w:rsidRPr="001F56C9">
                <w:rPr>
                  <w:rFonts w:ascii="Sylfaen" w:hAnsi="Sylfaen" w:cs="Sylfaen"/>
                  <w:b/>
                  <w:sz w:val="20"/>
                  <w:szCs w:val="20"/>
                  <w:lang w:val="pt-BR"/>
                </w:rPr>
                <w:t>ԸՆԴԱՄԵՆԸ</w:t>
              </w:r>
              <w:r>
                <w:rPr>
                  <w:rFonts w:ascii="Sylfaen" w:hAnsi="Sylfaen" w:cs="Sylfaen"/>
                  <w:b/>
                  <w:sz w:val="20"/>
                  <w:szCs w:val="20"/>
                  <w:lang w:val="hy-AM"/>
                </w:rPr>
                <w:t xml:space="preserve">    ԱՇԽԱՏԱՆՔՆԵՐ</w:t>
              </w:r>
            </w:ins>
          </w:p>
        </w:tc>
        <w:tc>
          <w:tcPr>
            <w:tcW w:w="2611" w:type="dxa"/>
            <w:vAlign w:val="center"/>
          </w:tcPr>
          <w:p w14:paraId="62E76D9F" w14:textId="77777777" w:rsidR="008D5E17" w:rsidRPr="001F56C9" w:rsidRDefault="008D5E17" w:rsidP="00D20C1D">
            <w:pPr>
              <w:jc w:val="center"/>
              <w:rPr>
                <w:ins w:id="2614" w:author="Пользователь" w:date="2022-09-30T13:50:00Z"/>
                <w:rFonts w:ascii="Sylfaen" w:hAnsi="Sylfaen"/>
                <w:b/>
                <w:sz w:val="20"/>
                <w:szCs w:val="20"/>
                <w:lang w:val="pt-BR"/>
              </w:rPr>
            </w:pPr>
            <w:ins w:id="2615" w:author="Пользователь" w:date="2022-09-30T13:50:00Z">
              <w:r w:rsidRPr="00165625">
                <w:rPr>
                  <w:rFonts w:ascii="Sylfaen" w:hAnsi="Sylfaen" w:cs="Calibri"/>
                  <w:color w:val="000000"/>
                  <w:sz w:val="20"/>
                  <w:szCs w:val="20"/>
                  <w:lang w:val="hy-AM"/>
                </w:rPr>
                <w:t>Համաձայնագրի ուժի</w:t>
              </w:r>
              <w:r>
                <w:rPr>
                  <w:rFonts w:ascii="Sylfaen" w:hAnsi="Sylfaen" w:cs="Calibri"/>
                  <w:color w:val="000000"/>
                  <w:sz w:val="20"/>
                  <w:szCs w:val="20"/>
                  <w:lang w:val="hy-AM"/>
                </w:rPr>
                <w:t xml:space="preserve"> մեջ մտելու օրը</w:t>
              </w:r>
            </w:ins>
          </w:p>
        </w:tc>
        <w:tc>
          <w:tcPr>
            <w:tcW w:w="1985" w:type="dxa"/>
            <w:vAlign w:val="center"/>
          </w:tcPr>
          <w:p w14:paraId="63654C4B" w14:textId="77777777" w:rsidR="008D5E17" w:rsidRPr="001F56C9" w:rsidRDefault="008D5E17" w:rsidP="00D20C1D">
            <w:pPr>
              <w:jc w:val="center"/>
              <w:rPr>
                <w:ins w:id="2616" w:author="Пользователь" w:date="2022-09-30T13:50:00Z"/>
                <w:rFonts w:ascii="Sylfaen" w:hAnsi="Sylfaen"/>
                <w:b/>
                <w:sz w:val="20"/>
                <w:szCs w:val="20"/>
                <w:lang w:val="pt-BR"/>
              </w:rPr>
            </w:pPr>
            <w:ins w:id="2617" w:author="Пользователь" w:date="2022-09-30T13:50:00Z">
              <w:r>
                <w:rPr>
                  <w:rFonts w:ascii="Sylfaen" w:hAnsi="Sylfaen" w:cs="Calibri"/>
                  <w:b/>
                  <w:bCs/>
                  <w:color w:val="000000"/>
                  <w:sz w:val="20"/>
                  <w:szCs w:val="20"/>
                  <w:lang w:val="pt-BR"/>
                </w:rPr>
                <w:t>Համաձայնագրի կնքման օրվանից հաշված 180</w:t>
              </w:r>
              <w:r w:rsidRPr="001F56C9">
                <w:rPr>
                  <w:rFonts w:ascii="Sylfaen" w:hAnsi="Sylfaen" w:cs="Calibri"/>
                  <w:b/>
                  <w:bCs/>
                  <w:color w:val="000000"/>
                  <w:sz w:val="20"/>
                  <w:szCs w:val="20"/>
                  <w:lang w:val="pt-BR"/>
                </w:rPr>
                <w:t xml:space="preserve"> </w:t>
              </w:r>
              <w:r w:rsidRPr="001F56C9">
                <w:rPr>
                  <w:rFonts w:ascii="Sylfaen" w:hAnsi="Sylfaen" w:cs="Calibri"/>
                  <w:b/>
                  <w:bCs/>
                  <w:color w:val="000000"/>
                  <w:sz w:val="20"/>
                  <w:szCs w:val="20"/>
                </w:rPr>
                <w:t>օր</w:t>
              </w:r>
              <w:r w:rsidRPr="001F56C9">
                <w:rPr>
                  <w:rFonts w:ascii="Sylfaen" w:hAnsi="Sylfaen" w:cs="Calibri"/>
                  <w:b/>
                  <w:bCs/>
                  <w:color w:val="000000"/>
                  <w:sz w:val="20"/>
                  <w:szCs w:val="20"/>
                  <w:lang w:val="pt-BR"/>
                </w:rPr>
                <w:t>,</w:t>
              </w:r>
              <w:r w:rsidRPr="001F56C9">
                <w:rPr>
                  <w:rFonts w:ascii="Sylfaen" w:hAnsi="Sylfaen"/>
                  <w:b/>
                  <w:sz w:val="20"/>
                  <w:szCs w:val="20"/>
                  <w:lang w:val="pt-BR"/>
                </w:rPr>
                <w:t xml:space="preserve"> </w:t>
              </w:r>
            </w:ins>
          </w:p>
        </w:tc>
      </w:tr>
    </w:tbl>
    <w:p w14:paraId="11461D7B" w14:textId="77777777" w:rsidR="008D5E17" w:rsidRPr="00E6597C" w:rsidRDefault="008D5E17" w:rsidP="008D5E17">
      <w:pPr>
        <w:keepNext/>
        <w:jc w:val="both"/>
        <w:outlineLvl w:val="3"/>
        <w:rPr>
          <w:ins w:id="2618" w:author="Пользователь" w:date="2022-09-30T13:50:00Z"/>
          <w:rFonts w:ascii="GHEA Grapalat" w:hAnsi="GHEA Grapalat"/>
          <w:i/>
          <w:sz w:val="32"/>
          <w:lang w:val="pt-BR"/>
        </w:rPr>
      </w:pPr>
    </w:p>
    <w:p w14:paraId="49E5BC05" w14:textId="77777777" w:rsidR="008D5E17" w:rsidRPr="00E6597C" w:rsidRDefault="008D5E17" w:rsidP="008D5E17">
      <w:pPr>
        <w:keepNext/>
        <w:jc w:val="both"/>
        <w:outlineLvl w:val="3"/>
        <w:rPr>
          <w:ins w:id="2619" w:author="Пользователь" w:date="2022-09-30T13:50:00Z"/>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D5E17" w:rsidRPr="00E6597C" w14:paraId="5784F536" w14:textId="77777777" w:rsidTr="00D20C1D">
        <w:trPr>
          <w:jc w:val="center"/>
          <w:ins w:id="2620" w:author="Пользователь" w:date="2022-09-30T13:50:00Z"/>
        </w:trPr>
        <w:tc>
          <w:tcPr>
            <w:tcW w:w="4536" w:type="dxa"/>
          </w:tcPr>
          <w:p w14:paraId="0D6AD879" w14:textId="77777777" w:rsidR="008D5E17" w:rsidRPr="00E6597C" w:rsidRDefault="008D5E17" w:rsidP="00D20C1D">
            <w:pPr>
              <w:spacing w:line="360" w:lineRule="auto"/>
              <w:jc w:val="center"/>
              <w:rPr>
                <w:ins w:id="2621" w:author="Пользователь" w:date="2022-09-30T13:50:00Z"/>
                <w:rFonts w:ascii="GHEA Grapalat" w:hAnsi="GHEA Grapalat" w:cs="Sylfaen"/>
                <w:b/>
                <w:bCs/>
                <w:lang w:val="nb-NO"/>
              </w:rPr>
            </w:pPr>
            <w:ins w:id="2622" w:author="Пользователь" w:date="2022-09-30T13:50:00Z">
              <w:r w:rsidRPr="00E6597C">
                <w:rPr>
                  <w:rFonts w:ascii="GHEA Grapalat" w:hAnsi="GHEA Grapalat" w:cs="Sylfaen"/>
                  <w:b/>
                  <w:bCs/>
                  <w:lang w:val="nb-NO"/>
                </w:rPr>
                <w:t>ՊԱՏՎԻՐԱՏՈՒ</w:t>
              </w:r>
            </w:ins>
          </w:p>
          <w:p w14:paraId="56FF4677" w14:textId="77777777" w:rsidR="008D5E17" w:rsidRPr="00E6597C" w:rsidRDefault="008D5E17" w:rsidP="00D20C1D">
            <w:pPr>
              <w:rPr>
                <w:ins w:id="2623" w:author="Пользователь" w:date="2022-09-30T13:50:00Z"/>
                <w:rFonts w:ascii="GHEA Grapalat" w:hAnsi="GHEA Grapalat"/>
                <w:sz w:val="22"/>
                <w:szCs w:val="22"/>
                <w:lang w:val="ru-RU"/>
              </w:rPr>
            </w:pPr>
          </w:p>
          <w:p w14:paraId="1A3F1907" w14:textId="77777777" w:rsidR="008D5E17" w:rsidRPr="00E6597C" w:rsidRDefault="008D5E17" w:rsidP="00D20C1D">
            <w:pPr>
              <w:rPr>
                <w:ins w:id="2624" w:author="Пользователь" w:date="2022-09-30T13:50:00Z"/>
                <w:rFonts w:ascii="GHEA Grapalat" w:hAnsi="GHEA Grapalat"/>
                <w:lang w:val="ru-RU"/>
              </w:rPr>
            </w:pPr>
          </w:p>
          <w:p w14:paraId="01AFD433" w14:textId="77777777" w:rsidR="008D5E17" w:rsidRPr="00E6597C" w:rsidRDefault="008D5E17" w:rsidP="00D20C1D">
            <w:pPr>
              <w:jc w:val="center"/>
              <w:rPr>
                <w:ins w:id="2625" w:author="Пользователь" w:date="2022-09-30T13:50:00Z"/>
                <w:rFonts w:ascii="GHEA Grapalat" w:hAnsi="GHEA Grapalat"/>
                <w:lang w:val="ru-RU"/>
              </w:rPr>
            </w:pPr>
            <w:ins w:id="2626" w:author="Пользователь" w:date="2022-09-30T13:50:00Z">
              <w:r w:rsidRPr="00E6597C">
                <w:rPr>
                  <w:rFonts w:ascii="GHEA Grapalat" w:hAnsi="GHEA Grapalat"/>
                  <w:lang w:val="ru-RU"/>
                </w:rPr>
                <w:t>---------------------------------</w:t>
              </w:r>
            </w:ins>
          </w:p>
          <w:p w14:paraId="516C53E9" w14:textId="77777777" w:rsidR="008D5E17" w:rsidRPr="00E6597C" w:rsidRDefault="008D5E17" w:rsidP="00D20C1D">
            <w:pPr>
              <w:jc w:val="center"/>
              <w:rPr>
                <w:ins w:id="2627" w:author="Пользователь" w:date="2022-09-30T13:50:00Z"/>
                <w:rFonts w:ascii="GHEA Grapalat" w:hAnsi="GHEA Grapalat"/>
                <w:sz w:val="18"/>
                <w:szCs w:val="18"/>
              </w:rPr>
            </w:pPr>
            <w:ins w:id="2628" w:author="Пользователь" w:date="2022-09-30T13:50:00Z">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ins>
          </w:p>
          <w:p w14:paraId="43DBF201" w14:textId="77777777" w:rsidR="008D5E17" w:rsidRPr="00E6597C" w:rsidRDefault="008D5E17" w:rsidP="00D20C1D">
            <w:pPr>
              <w:jc w:val="center"/>
              <w:rPr>
                <w:ins w:id="2629" w:author="Пользователь" w:date="2022-09-30T13:50:00Z"/>
                <w:rFonts w:ascii="GHEA Grapalat" w:hAnsi="GHEA Grapalat"/>
                <w:sz w:val="18"/>
                <w:szCs w:val="18"/>
                <w:lang w:val="ru-RU"/>
              </w:rPr>
            </w:pPr>
            <w:ins w:id="2630" w:author="Пользователь" w:date="2022-09-30T13:50:00Z">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ins>
          </w:p>
        </w:tc>
        <w:tc>
          <w:tcPr>
            <w:tcW w:w="760" w:type="dxa"/>
          </w:tcPr>
          <w:p w14:paraId="67DFF178" w14:textId="77777777" w:rsidR="008D5E17" w:rsidRPr="00E6597C" w:rsidRDefault="008D5E17" w:rsidP="00D20C1D">
            <w:pPr>
              <w:spacing w:line="360" w:lineRule="auto"/>
              <w:jc w:val="center"/>
              <w:rPr>
                <w:ins w:id="2631" w:author="Пользователь" w:date="2022-09-30T13:50:00Z"/>
                <w:rFonts w:ascii="GHEA Grapalat" w:hAnsi="GHEA Grapalat"/>
                <w:lang w:val="ru-RU"/>
              </w:rPr>
            </w:pPr>
          </w:p>
        </w:tc>
        <w:tc>
          <w:tcPr>
            <w:tcW w:w="4343" w:type="dxa"/>
          </w:tcPr>
          <w:p w14:paraId="153F7205" w14:textId="77777777" w:rsidR="008D5E17" w:rsidRPr="00E6597C" w:rsidRDefault="008D5E17" w:rsidP="00D20C1D">
            <w:pPr>
              <w:spacing w:line="360" w:lineRule="auto"/>
              <w:jc w:val="center"/>
              <w:rPr>
                <w:ins w:id="2632" w:author="Пользователь" w:date="2022-09-30T13:50:00Z"/>
                <w:rFonts w:ascii="GHEA Grapalat" w:hAnsi="GHEA Grapalat" w:cs="Sylfaen"/>
                <w:b/>
                <w:bCs/>
                <w:lang w:val="ru-RU"/>
              </w:rPr>
            </w:pPr>
            <w:ins w:id="2633" w:author="Пользователь" w:date="2022-09-30T13:50:00Z">
              <w:r w:rsidRPr="00E6597C">
                <w:rPr>
                  <w:rFonts w:ascii="GHEA Grapalat" w:hAnsi="GHEA Grapalat" w:cs="Sylfaen"/>
                  <w:b/>
                  <w:bCs/>
                  <w:lang w:val="pt-BR"/>
                </w:rPr>
                <w:t>ԿԱՊԱԼԱՌՈՒ</w:t>
              </w:r>
            </w:ins>
          </w:p>
          <w:p w14:paraId="3E05F319" w14:textId="77777777" w:rsidR="008D5E17" w:rsidRPr="00E6597C" w:rsidRDefault="008D5E17" w:rsidP="00D20C1D">
            <w:pPr>
              <w:jc w:val="center"/>
              <w:rPr>
                <w:ins w:id="2634" w:author="Пользователь" w:date="2022-09-30T13:50:00Z"/>
                <w:rFonts w:ascii="GHEA Grapalat" w:hAnsi="GHEA Grapalat"/>
                <w:lang w:val="ru-RU"/>
              </w:rPr>
            </w:pPr>
          </w:p>
          <w:p w14:paraId="054BD24A" w14:textId="77777777" w:rsidR="008D5E17" w:rsidRPr="00E6597C" w:rsidRDefault="008D5E17" w:rsidP="00D20C1D">
            <w:pPr>
              <w:jc w:val="center"/>
              <w:rPr>
                <w:ins w:id="2635" w:author="Пользователь" w:date="2022-09-30T13:50:00Z"/>
                <w:rFonts w:ascii="GHEA Grapalat" w:hAnsi="GHEA Grapalat"/>
                <w:lang w:val="ru-RU"/>
              </w:rPr>
            </w:pPr>
          </w:p>
          <w:p w14:paraId="48CF09F1" w14:textId="77777777" w:rsidR="008D5E17" w:rsidRPr="00E6597C" w:rsidRDefault="008D5E17" w:rsidP="00D20C1D">
            <w:pPr>
              <w:jc w:val="center"/>
              <w:rPr>
                <w:ins w:id="2636" w:author="Пользователь" w:date="2022-09-30T13:50:00Z"/>
                <w:rFonts w:ascii="GHEA Grapalat" w:hAnsi="GHEA Grapalat"/>
                <w:lang w:val="ru-RU"/>
              </w:rPr>
            </w:pPr>
            <w:ins w:id="2637" w:author="Пользователь" w:date="2022-09-30T13:50:00Z">
              <w:r w:rsidRPr="00E6597C">
                <w:rPr>
                  <w:rFonts w:ascii="GHEA Grapalat" w:hAnsi="GHEA Grapalat"/>
                  <w:lang w:val="ru-RU"/>
                </w:rPr>
                <w:t>---------------------------------</w:t>
              </w:r>
            </w:ins>
          </w:p>
          <w:p w14:paraId="49BD5112" w14:textId="77777777" w:rsidR="008D5E17" w:rsidRPr="00E6597C" w:rsidRDefault="008D5E17" w:rsidP="00D20C1D">
            <w:pPr>
              <w:jc w:val="center"/>
              <w:rPr>
                <w:ins w:id="2638" w:author="Пользователь" w:date="2022-09-30T13:50:00Z"/>
                <w:rFonts w:ascii="GHEA Grapalat" w:hAnsi="GHEA Grapalat"/>
                <w:sz w:val="18"/>
                <w:szCs w:val="18"/>
              </w:rPr>
            </w:pPr>
            <w:ins w:id="2639" w:author="Пользователь" w:date="2022-09-30T13:50:00Z">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ins>
          </w:p>
          <w:p w14:paraId="7EDBF64D" w14:textId="77777777" w:rsidR="008D5E17" w:rsidRPr="00E6597C" w:rsidRDefault="008D5E17" w:rsidP="00D20C1D">
            <w:pPr>
              <w:jc w:val="center"/>
              <w:rPr>
                <w:ins w:id="2640" w:author="Пользователь" w:date="2022-09-30T13:50:00Z"/>
                <w:rFonts w:ascii="GHEA Grapalat" w:hAnsi="GHEA Grapalat"/>
                <w:sz w:val="22"/>
                <w:szCs w:val="22"/>
                <w:lang w:val="ru-RU"/>
              </w:rPr>
            </w:pPr>
            <w:ins w:id="2641" w:author="Пользователь" w:date="2022-09-30T13:50:00Z">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ins>
          </w:p>
        </w:tc>
      </w:tr>
    </w:tbl>
    <w:p w14:paraId="22C00198" w14:textId="77777777" w:rsidR="008D5E17" w:rsidRPr="00E6597C" w:rsidRDefault="008D5E17" w:rsidP="008D5E17">
      <w:pPr>
        <w:jc w:val="both"/>
        <w:rPr>
          <w:ins w:id="2642" w:author="Пользователь" w:date="2022-09-30T13:50:00Z"/>
          <w:rFonts w:ascii="GHEA Grapalat" w:hAnsi="GHEA Grapalat"/>
          <w:lang w:val="pt-BR"/>
        </w:rPr>
      </w:pPr>
    </w:p>
    <w:p w14:paraId="3B09EA0D" w14:textId="77777777" w:rsidR="008D5E17" w:rsidRPr="00E6597C" w:rsidRDefault="008D5E17" w:rsidP="008D5E17">
      <w:pPr>
        <w:tabs>
          <w:tab w:val="left" w:pos="8789"/>
        </w:tabs>
        <w:jc w:val="both"/>
        <w:rPr>
          <w:ins w:id="2643" w:author="Пользователь" w:date="2022-09-30T13:50:00Z"/>
          <w:rFonts w:ascii="GHEA Grapalat" w:hAnsi="GHEA Grapalat"/>
          <w:lang w:val="pt-BR"/>
        </w:rPr>
      </w:pPr>
    </w:p>
    <w:p w14:paraId="0664D9A8" w14:textId="77777777" w:rsidR="008D5E17" w:rsidRPr="00E6597C" w:rsidRDefault="008D5E17" w:rsidP="008D5E17">
      <w:pPr>
        <w:tabs>
          <w:tab w:val="left" w:pos="1080"/>
        </w:tabs>
        <w:ind w:right="-7" w:firstLine="567"/>
        <w:jc w:val="both"/>
        <w:rPr>
          <w:ins w:id="2644" w:author="Пользователь" w:date="2022-09-30T13:50:00Z"/>
          <w:rFonts w:ascii="GHEA Grapalat" w:hAnsi="GHEA Grapalat"/>
          <w:lang w:val="pt-BR"/>
        </w:rPr>
      </w:pPr>
    </w:p>
    <w:p w14:paraId="65FEA8D8" w14:textId="77777777" w:rsidR="008D5E17" w:rsidRPr="00E6597C" w:rsidRDefault="008D5E17" w:rsidP="008D5E17">
      <w:pPr>
        <w:rPr>
          <w:ins w:id="2645" w:author="Пользователь" w:date="2022-09-30T13:50:00Z"/>
          <w:rFonts w:ascii="GHEA Grapalat" w:hAnsi="GHEA Grapalat"/>
          <w:lang w:val="pt-BR"/>
        </w:rPr>
      </w:pPr>
    </w:p>
    <w:p w14:paraId="75A043C0" w14:textId="77777777" w:rsidR="008D5E17" w:rsidRPr="00E6597C" w:rsidRDefault="008D5E17" w:rsidP="008D5E17">
      <w:pPr>
        <w:rPr>
          <w:ins w:id="2646" w:author="Пользователь" w:date="2022-09-30T13:50:00Z"/>
          <w:rFonts w:ascii="GHEA Grapalat" w:hAnsi="GHEA Grapalat"/>
          <w:lang w:val="pt-BR"/>
        </w:rPr>
      </w:pPr>
    </w:p>
    <w:p w14:paraId="4A5D16F6" w14:textId="61D64F10" w:rsidR="00F02279" w:rsidRPr="00E6597C" w:rsidDel="008D5E17" w:rsidRDefault="00F02279" w:rsidP="008D5E17">
      <w:pPr>
        <w:ind w:firstLine="567"/>
        <w:jc w:val="right"/>
        <w:rPr>
          <w:del w:id="2647" w:author="Пользователь" w:date="2022-09-30T13:50:00Z"/>
          <w:rFonts w:ascii="GHEA Grapalat" w:hAnsi="GHEA Grapalat" w:cs="Arial"/>
          <w:i/>
          <w:sz w:val="20"/>
          <w:szCs w:val="20"/>
          <w:lang w:val="pt-BR"/>
        </w:rPr>
      </w:pPr>
      <w:del w:id="2648" w:author="Пользователь" w:date="2022-09-30T13:50:00Z">
        <w:r w:rsidRPr="008D5E17" w:rsidDel="008D5E17">
          <w:rPr>
            <w:rFonts w:ascii="GHEA Grapalat" w:hAnsi="GHEA Grapalat"/>
            <w:i/>
            <w:sz w:val="20"/>
            <w:szCs w:val="20"/>
            <w:lang w:val="pt-BR"/>
            <w:rPrChange w:id="2649" w:author="Пользователь" w:date="2022-09-30T13:50:00Z">
              <w:rPr>
                <w:rFonts w:ascii="GHEA Grapalat" w:hAnsi="GHEA Grapalat"/>
                <w:i/>
                <w:sz w:val="20"/>
                <w:szCs w:val="20"/>
              </w:rPr>
            </w:rPrChange>
          </w:rPr>
          <w:delText>»</w:delText>
        </w:r>
        <w:r w:rsidRPr="00E6597C" w:rsidDel="008D5E17">
          <w:rPr>
            <w:rFonts w:ascii="GHEA Grapalat" w:hAnsi="GHEA Grapalat"/>
            <w:i/>
            <w:sz w:val="20"/>
            <w:szCs w:val="20"/>
            <w:lang w:val="pt-BR"/>
          </w:rPr>
          <w:delText xml:space="preserve">                  20   </w:delText>
        </w:r>
        <w:r w:rsidRPr="00E6597C" w:rsidDel="008D5E17">
          <w:rPr>
            <w:rFonts w:ascii="GHEA Grapalat" w:hAnsi="GHEA Grapalat" w:cs="Sylfaen"/>
            <w:i/>
            <w:sz w:val="20"/>
            <w:szCs w:val="20"/>
            <w:lang w:val="pt-BR"/>
          </w:rPr>
          <w:delText>թ</w:delText>
        </w:r>
        <w:r w:rsidRPr="00E6597C" w:rsidDel="008D5E17">
          <w:rPr>
            <w:rFonts w:ascii="GHEA Grapalat" w:hAnsi="GHEA Grapalat" w:cs="Arial"/>
            <w:i/>
            <w:sz w:val="20"/>
            <w:szCs w:val="20"/>
            <w:lang w:val="pt-BR"/>
          </w:rPr>
          <w:delText xml:space="preserve">. </w:delText>
        </w:r>
        <w:r w:rsidRPr="00E6597C" w:rsidDel="008D5E17">
          <w:rPr>
            <w:rFonts w:ascii="GHEA Grapalat" w:hAnsi="GHEA Grapalat"/>
            <w:i/>
            <w:sz w:val="20"/>
            <w:szCs w:val="20"/>
            <w:lang w:val="pt-BR"/>
          </w:rPr>
          <w:delText xml:space="preserve"> </w:delText>
        </w:r>
        <w:r w:rsidRPr="00E6597C" w:rsidDel="008D5E17">
          <w:rPr>
            <w:rFonts w:ascii="GHEA Grapalat" w:hAnsi="GHEA Grapalat" w:cs="Sylfaen"/>
            <w:i/>
            <w:sz w:val="20"/>
            <w:szCs w:val="20"/>
            <w:lang w:val="pt-BR"/>
          </w:rPr>
          <w:delText>կնքված</w:delText>
        </w:r>
        <w:r w:rsidRPr="00E6597C" w:rsidDel="008D5E17">
          <w:rPr>
            <w:rFonts w:ascii="GHEA Grapalat" w:hAnsi="GHEA Grapalat" w:cs="Arial"/>
            <w:i/>
            <w:sz w:val="20"/>
            <w:szCs w:val="20"/>
            <w:lang w:val="pt-BR"/>
          </w:rPr>
          <w:delText xml:space="preserve"> </w:delText>
        </w:r>
      </w:del>
    </w:p>
    <w:p w14:paraId="7046B25B" w14:textId="2DB4E170" w:rsidR="00F02279" w:rsidRPr="00E6597C" w:rsidDel="008D5E17" w:rsidRDefault="00F02279" w:rsidP="008D5E17">
      <w:pPr>
        <w:ind w:firstLine="567"/>
        <w:jc w:val="right"/>
        <w:rPr>
          <w:del w:id="2650" w:author="Пользователь" w:date="2022-09-30T13:50:00Z"/>
          <w:rFonts w:ascii="GHEA Grapalat" w:hAnsi="GHEA Grapalat" w:cs="Arial"/>
          <w:i/>
          <w:sz w:val="20"/>
          <w:szCs w:val="20"/>
          <w:lang w:val="pt-BR"/>
        </w:rPr>
      </w:pPr>
      <w:del w:id="2651" w:author="Пользователь" w:date="2022-09-30T13:50:00Z">
        <w:r w:rsidRPr="00E6597C" w:rsidDel="008D5E17">
          <w:rPr>
            <w:rFonts w:ascii="GHEA Grapalat" w:hAnsi="GHEA Grapalat" w:cs="Sylfaen"/>
            <w:i/>
            <w:sz w:val="20"/>
            <w:szCs w:val="20"/>
            <w:lang w:val="pt-BR"/>
          </w:rPr>
          <w:delText>ծածկագրով պայմանագրի</w:delText>
        </w:r>
      </w:del>
    </w:p>
    <w:p w14:paraId="633548D7" w14:textId="0F39424F" w:rsidR="00F02279" w:rsidRPr="00E6597C" w:rsidDel="008D5E17" w:rsidRDefault="00F02279" w:rsidP="008D5E17">
      <w:pPr>
        <w:ind w:firstLine="567"/>
        <w:jc w:val="right"/>
        <w:rPr>
          <w:del w:id="2652" w:author="Пользователь" w:date="2022-09-30T13:50:00Z"/>
          <w:rFonts w:ascii="GHEA Grapalat" w:hAnsi="GHEA Grapalat" w:cs="Sylfaen"/>
          <w:b/>
          <w:lang w:val="pt-BR"/>
        </w:rPr>
      </w:pPr>
    </w:p>
    <w:p w14:paraId="0E383CA5" w14:textId="22B18227" w:rsidR="00F02279" w:rsidRPr="00E6597C" w:rsidDel="008D5E17" w:rsidRDefault="00F02279" w:rsidP="008D5E17">
      <w:pPr>
        <w:ind w:firstLine="567"/>
        <w:jc w:val="right"/>
        <w:rPr>
          <w:del w:id="2653" w:author="Пользователь" w:date="2022-09-30T13:50:00Z"/>
          <w:rFonts w:ascii="GHEA Grapalat" w:hAnsi="GHEA Grapalat" w:cs="Sylfaen"/>
          <w:b/>
          <w:lang w:val="pt-BR"/>
        </w:rPr>
      </w:pPr>
    </w:p>
    <w:p w14:paraId="1E7B45EF" w14:textId="00989B8D" w:rsidR="00F02279" w:rsidRPr="00E6597C" w:rsidDel="008D5E17" w:rsidRDefault="00F02279" w:rsidP="008D5E17">
      <w:pPr>
        <w:ind w:firstLine="567"/>
        <w:jc w:val="right"/>
        <w:rPr>
          <w:del w:id="2654" w:author="Пользователь" w:date="2022-09-30T13:50:00Z"/>
          <w:rFonts w:ascii="GHEA Grapalat" w:hAnsi="GHEA Grapalat"/>
          <w:b/>
          <w:sz w:val="20"/>
          <w:szCs w:val="20"/>
          <w:lang w:val="pt-BR"/>
        </w:rPr>
      </w:pPr>
      <w:del w:id="2655" w:author="Пользователь" w:date="2022-09-30T13:50:00Z">
        <w:r w:rsidRPr="00E6597C" w:rsidDel="008D5E17">
          <w:rPr>
            <w:rFonts w:ascii="GHEA Grapalat" w:hAnsi="GHEA Grapalat" w:cs="Sylfaen"/>
            <w:b/>
            <w:sz w:val="20"/>
            <w:szCs w:val="20"/>
            <w:lang w:val="pt-BR"/>
          </w:rPr>
          <w:delText>ՕՐԱՑՈՒՑԱՅԻՆ</w:delText>
        </w:r>
        <w:r w:rsidRPr="00E6597C" w:rsidDel="008D5E17">
          <w:rPr>
            <w:rFonts w:ascii="GHEA Grapalat" w:hAnsi="GHEA Grapalat" w:cs="Times Armenian"/>
            <w:b/>
            <w:sz w:val="20"/>
            <w:szCs w:val="20"/>
            <w:lang w:val="pt-BR"/>
          </w:rPr>
          <w:delText xml:space="preserve"> </w:delText>
        </w:r>
        <w:r w:rsidRPr="00E6597C" w:rsidDel="008D5E17">
          <w:rPr>
            <w:rFonts w:ascii="GHEA Grapalat" w:hAnsi="GHEA Grapalat" w:cs="Sylfaen"/>
            <w:b/>
            <w:sz w:val="20"/>
            <w:szCs w:val="20"/>
            <w:lang w:val="pt-BR"/>
          </w:rPr>
          <w:delText>ԳՐԱՖԻԿ</w:delText>
        </w:r>
      </w:del>
    </w:p>
    <w:p w14:paraId="7A3699F1" w14:textId="39BF889A" w:rsidR="00F02279" w:rsidRPr="00E6597C" w:rsidDel="008D5E17" w:rsidRDefault="00F02279" w:rsidP="008D5E17">
      <w:pPr>
        <w:ind w:firstLine="567"/>
        <w:jc w:val="right"/>
        <w:rPr>
          <w:del w:id="2656" w:author="Пользователь" w:date="2022-09-30T13:50:00Z"/>
          <w:rFonts w:ascii="GHEA Grapalat" w:hAnsi="GHEA Grapalat"/>
          <w:b/>
          <w:sz w:val="20"/>
          <w:szCs w:val="20"/>
          <w:lang w:val="pt-BR"/>
        </w:rPr>
      </w:pPr>
      <w:del w:id="2657" w:author="Пользователь" w:date="2022-09-30T13:50:00Z">
        <w:r w:rsidRPr="008D5E17" w:rsidDel="008D5E17">
          <w:rPr>
            <w:rFonts w:ascii="GHEA Grapalat" w:hAnsi="GHEA Grapalat"/>
            <w:lang w:val="pt-BR"/>
            <w:rPrChange w:id="2658" w:author="Пользователь" w:date="2022-09-30T13:50:00Z">
              <w:rPr>
                <w:rFonts w:ascii="GHEA Grapalat" w:hAnsi="GHEA Grapalat"/>
              </w:rPr>
            </w:rPrChange>
          </w:rPr>
          <w:delText>«</w:delText>
        </w:r>
        <w:r w:rsidRPr="00E6597C" w:rsidDel="008D5E17">
          <w:rPr>
            <w:rFonts w:ascii="GHEA Grapalat" w:hAnsi="GHEA Grapalat" w:cs="Sylfaen"/>
            <w:b/>
            <w:sz w:val="18"/>
            <w:szCs w:val="18"/>
            <w:vertAlign w:val="subscript"/>
            <w:lang w:val="pt-BR"/>
          </w:rPr>
          <w:delText>ԱՇԽԱՏԱՆՔՆԵՐԻ</w:delText>
        </w:r>
        <w:r w:rsidRPr="00E6597C" w:rsidDel="008D5E17">
          <w:rPr>
            <w:rFonts w:ascii="GHEA Grapalat" w:hAnsi="GHEA Grapalat" w:cs="Arial"/>
            <w:b/>
            <w:sz w:val="18"/>
            <w:szCs w:val="18"/>
            <w:vertAlign w:val="subscript"/>
            <w:lang w:val="pt-BR"/>
          </w:rPr>
          <w:delText xml:space="preserve"> </w:delText>
        </w:r>
        <w:r w:rsidRPr="00E6597C" w:rsidDel="008D5E17">
          <w:rPr>
            <w:rFonts w:ascii="GHEA Grapalat" w:hAnsi="GHEA Grapalat" w:cs="Sylfaen"/>
            <w:b/>
            <w:sz w:val="18"/>
            <w:szCs w:val="18"/>
            <w:vertAlign w:val="subscript"/>
            <w:lang w:val="pt-BR"/>
          </w:rPr>
          <w:delText>ԱՆՎԱՆՈՒՄԸ</w:delText>
        </w:r>
        <w:r w:rsidRPr="008D5E17" w:rsidDel="008D5E17">
          <w:rPr>
            <w:rFonts w:ascii="GHEA Grapalat" w:hAnsi="GHEA Grapalat"/>
            <w:lang w:val="pt-BR"/>
            <w:rPrChange w:id="2659" w:author="Пользователь" w:date="2022-09-30T13:50:00Z">
              <w:rPr>
                <w:rFonts w:ascii="GHEA Grapalat" w:hAnsi="GHEA Grapalat"/>
              </w:rPr>
            </w:rPrChange>
          </w:rPr>
          <w:delText>»</w:delText>
        </w:r>
        <w:r w:rsidRPr="00E6597C" w:rsidDel="008D5E17">
          <w:rPr>
            <w:rFonts w:ascii="GHEA Grapalat" w:hAnsi="GHEA Grapalat" w:cs="Times Armenian"/>
            <w:b/>
            <w:sz w:val="20"/>
            <w:lang w:val="pt-BR"/>
          </w:rPr>
          <w:delText xml:space="preserve"> </w:delText>
        </w:r>
        <w:r w:rsidRPr="00E6597C" w:rsidDel="008D5E17">
          <w:rPr>
            <w:rFonts w:ascii="GHEA Grapalat" w:hAnsi="GHEA Grapalat" w:cs="Sylfaen"/>
            <w:b/>
            <w:sz w:val="18"/>
            <w:szCs w:val="18"/>
            <w:lang w:val="pt-BR"/>
          </w:rPr>
          <w:delText>ԱՇԽԱՏԱՆՔՆԵՐԻ</w:delText>
        </w:r>
        <w:r w:rsidRPr="00E6597C" w:rsidDel="008D5E17">
          <w:rPr>
            <w:rFonts w:ascii="GHEA Grapalat" w:hAnsi="GHEA Grapalat" w:cs="Times Armenian"/>
            <w:b/>
            <w:sz w:val="18"/>
            <w:szCs w:val="18"/>
            <w:lang w:val="pt-BR"/>
          </w:rPr>
          <w:delText xml:space="preserve"> </w:delText>
        </w:r>
        <w:r w:rsidRPr="00E6597C" w:rsidDel="008D5E17">
          <w:rPr>
            <w:rFonts w:ascii="GHEA Grapalat" w:hAnsi="GHEA Grapalat" w:cs="Sylfaen"/>
            <w:b/>
            <w:sz w:val="18"/>
            <w:szCs w:val="18"/>
            <w:lang w:val="pt-BR"/>
          </w:rPr>
          <w:delText>ԿԱՏԱՐՄԱՆ</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8D5E17" w:rsidDel="008D5E17" w14:paraId="27A2ED7E" w14:textId="1BC2515D" w:rsidTr="00545BDE">
        <w:trPr>
          <w:cantSplit/>
          <w:jc w:val="center"/>
          <w:del w:id="2660" w:author="Пользователь" w:date="2022-09-30T13:50:00Z"/>
        </w:trPr>
        <w:tc>
          <w:tcPr>
            <w:tcW w:w="540" w:type="dxa"/>
            <w:vMerge w:val="restart"/>
            <w:vAlign w:val="center"/>
          </w:tcPr>
          <w:p w14:paraId="1BBCB4A1" w14:textId="57898C71" w:rsidR="00F02279" w:rsidRPr="00E6597C" w:rsidDel="008D5E17" w:rsidRDefault="00F02279" w:rsidP="008D5E17">
            <w:pPr>
              <w:ind w:firstLine="567"/>
              <w:jc w:val="right"/>
              <w:rPr>
                <w:del w:id="2661" w:author="Пользователь" w:date="2022-09-30T13:50:00Z"/>
                <w:rFonts w:ascii="GHEA Grapalat" w:hAnsi="GHEA Grapalat"/>
                <w:sz w:val="20"/>
                <w:szCs w:val="20"/>
                <w:lang w:val="pt-BR"/>
              </w:rPr>
            </w:pPr>
            <w:del w:id="2662" w:author="Пользователь" w:date="2022-09-30T13:50:00Z">
              <w:r w:rsidRPr="00E6597C" w:rsidDel="008D5E17">
                <w:rPr>
                  <w:rFonts w:ascii="GHEA Grapalat" w:hAnsi="GHEA Grapalat"/>
                  <w:sz w:val="20"/>
                  <w:szCs w:val="20"/>
                  <w:lang w:val="pt-BR"/>
                </w:rPr>
                <w:delText xml:space="preserve">N </w:delText>
              </w:r>
              <w:r w:rsidRPr="00E6597C" w:rsidDel="008D5E17">
                <w:rPr>
                  <w:rFonts w:ascii="GHEA Grapalat" w:hAnsi="GHEA Grapalat" w:cs="Sylfaen"/>
                  <w:sz w:val="20"/>
                  <w:szCs w:val="20"/>
                  <w:lang w:val="pt-BR"/>
                </w:rPr>
                <w:delText>ը</w:delText>
              </w:r>
              <w:r w:rsidRPr="00E6597C" w:rsidDel="008D5E17">
                <w:rPr>
                  <w:rFonts w:ascii="GHEA Grapalat" w:hAnsi="GHEA Grapalat" w:cs="Arial"/>
                  <w:sz w:val="20"/>
                  <w:szCs w:val="20"/>
                  <w:lang w:val="pt-BR"/>
                </w:rPr>
                <w:delText>/</w:delText>
              </w:r>
              <w:r w:rsidRPr="00E6597C" w:rsidDel="008D5E17">
                <w:rPr>
                  <w:rFonts w:ascii="GHEA Grapalat" w:hAnsi="GHEA Grapalat" w:cs="Sylfaen"/>
                  <w:sz w:val="20"/>
                  <w:szCs w:val="20"/>
                  <w:lang w:val="pt-BR"/>
                </w:rPr>
                <w:delText>կ</w:delText>
              </w:r>
            </w:del>
          </w:p>
        </w:tc>
        <w:tc>
          <w:tcPr>
            <w:tcW w:w="4924" w:type="dxa"/>
            <w:vMerge w:val="restart"/>
            <w:vAlign w:val="center"/>
          </w:tcPr>
          <w:p w14:paraId="316A448E" w14:textId="5DF65D92" w:rsidR="00F02279" w:rsidRPr="00E6597C" w:rsidDel="008D5E17" w:rsidRDefault="00F02279" w:rsidP="008D5E17">
            <w:pPr>
              <w:ind w:firstLine="567"/>
              <w:jc w:val="right"/>
              <w:rPr>
                <w:del w:id="2663" w:author="Пользователь" w:date="2022-09-30T13:50:00Z"/>
                <w:rFonts w:ascii="GHEA Grapalat" w:hAnsi="GHEA Grapalat"/>
                <w:sz w:val="20"/>
                <w:szCs w:val="20"/>
                <w:lang w:val="pt-BR"/>
              </w:rPr>
            </w:pPr>
            <w:del w:id="2664" w:author="Пользователь" w:date="2022-09-30T13:50:00Z">
              <w:r w:rsidRPr="00E6597C" w:rsidDel="008D5E17">
                <w:rPr>
                  <w:rFonts w:ascii="GHEA Grapalat" w:hAnsi="GHEA Grapalat" w:cs="Sylfaen"/>
                  <w:sz w:val="20"/>
                  <w:szCs w:val="20"/>
                  <w:lang w:val="pt-BR"/>
                </w:rPr>
                <w:delText>Կապալառուի</w:delText>
              </w:r>
              <w:r w:rsidRPr="00E6597C" w:rsidDel="008D5E17">
                <w:rPr>
                  <w:rFonts w:ascii="GHEA Grapalat" w:hAnsi="GHEA Grapalat" w:cs="Times Armenian"/>
                  <w:sz w:val="20"/>
                  <w:szCs w:val="20"/>
                  <w:lang w:val="pt-BR"/>
                </w:rPr>
                <w:delText xml:space="preserve"> </w:delText>
              </w:r>
              <w:r w:rsidRPr="00E6597C" w:rsidDel="008D5E17">
                <w:rPr>
                  <w:rFonts w:ascii="GHEA Grapalat" w:hAnsi="GHEA Grapalat" w:cs="Sylfaen"/>
                  <w:sz w:val="20"/>
                  <w:szCs w:val="20"/>
                  <w:lang w:val="pt-BR"/>
                </w:rPr>
                <w:delText>կողմից</w:delText>
              </w:r>
              <w:r w:rsidRPr="00E6597C" w:rsidDel="008D5E17">
                <w:rPr>
                  <w:rFonts w:ascii="GHEA Grapalat" w:hAnsi="GHEA Grapalat" w:cs="Times Armenian"/>
                  <w:sz w:val="20"/>
                  <w:szCs w:val="20"/>
                  <w:lang w:val="pt-BR"/>
                </w:rPr>
                <w:delText xml:space="preserve"> </w:delText>
              </w:r>
              <w:r w:rsidRPr="00E6597C" w:rsidDel="008D5E17">
                <w:rPr>
                  <w:rFonts w:ascii="GHEA Grapalat" w:hAnsi="GHEA Grapalat" w:cs="Sylfaen"/>
                  <w:sz w:val="20"/>
                  <w:szCs w:val="20"/>
                  <w:lang w:val="pt-BR"/>
                </w:rPr>
                <w:delText>կատարվելիք</w:delText>
              </w:r>
              <w:r w:rsidRPr="00E6597C" w:rsidDel="008D5E17">
                <w:rPr>
                  <w:rFonts w:ascii="GHEA Grapalat" w:hAnsi="GHEA Grapalat" w:cs="Times Armenian"/>
                  <w:sz w:val="20"/>
                  <w:szCs w:val="20"/>
                  <w:lang w:val="pt-BR"/>
                </w:rPr>
                <w:delText xml:space="preserve"> </w:delText>
              </w:r>
              <w:r w:rsidRPr="00E6597C" w:rsidDel="008D5E17">
                <w:rPr>
                  <w:rFonts w:ascii="GHEA Grapalat" w:hAnsi="GHEA Grapalat" w:cs="Sylfaen"/>
                  <w:sz w:val="20"/>
                  <w:szCs w:val="20"/>
                  <w:lang w:val="pt-BR"/>
                </w:rPr>
                <w:delText>աշխատանքների</w:delText>
              </w:r>
              <w:r w:rsidRPr="00E6597C" w:rsidDel="008D5E17">
                <w:rPr>
                  <w:rFonts w:ascii="GHEA Grapalat" w:hAnsi="GHEA Grapalat" w:cs="Times Armenian"/>
                  <w:sz w:val="20"/>
                  <w:szCs w:val="20"/>
                  <w:lang w:val="pt-BR"/>
                </w:rPr>
                <w:delText xml:space="preserve"> </w:delText>
              </w:r>
              <w:r w:rsidRPr="00E6597C" w:rsidDel="008D5E17">
                <w:rPr>
                  <w:rFonts w:ascii="GHEA Grapalat" w:hAnsi="GHEA Grapalat" w:cs="Sylfaen"/>
                  <w:sz w:val="20"/>
                  <w:szCs w:val="20"/>
                  <w:lang w:val="pt-BR"/>
                </w:rPr>
                <w:delText>առանձին</w:delText>
              </w:r>
              <w:r w:rsidRPr="00E6597C" w:rsidDel="008D5E17">
                <w:rPr>
                  <w:rFonts w:ascii="GHEA Grapalat" w:hAnsi="GHEA Grapalat" w:cs="Times Armenian"/>
                  <w:sz w:val="20"/>
                  <w:szCs w:val="20"/>
                  <w:lang w:val="pt-BR"/>
                </w:rPr>
                <w:delText xml:space="preserve"> </w:delText>
              </w:r>
              <w:r w:rsidRPr="00E6597C" w:rsidDel="008D5E17">
                <w:rPr>
                  <w:rFonts w:ascii="GHEA Grapalat" w:hAnsi="GHEA Grapalat" w:cs="Sylfaen"/>
                  <w:sz w:val="20"/>
                  <w:szCs w:val="20"/>
                  <w:lang w:val="pt-BR"/>
                </w:rPr>
                <w:delText>տեսակների</w:delText>
              </w:r>
            </w:del>
          </w:p>
          <w:p w14:paraId="54D4BAAD" w14:textId="2E79B2A1" w:rsidR="00F02279" w:rsidRPr="00E6597C" w:rsidDel="008D5E17" w:rsidRDefault="00F02279" w:rsidP="008D5E17">
            <w:pPr>
              <w:ind w:firstLine="567"/>
              <w:jc w:val="right"/>
              <w:rPr>
                <w:del w:id="2665" w:author="Пользователь" w:date="2022-09-30T13:50:00Z"/>
                <w:rFonts w:ascii="GHEA Grapalat" w:hAnsi="GHEA Grapalat"/>
                <w:sz w:val="20"/>
                <w:szCs w:val="20"/>
                <w:lang w:val="pt-BR"/>
              </w:rPr>
            </w:pPr>
            <w:del w:id="2666" w:author="Пользователь" w:date="2022-09-30T13:50:00Z">
              <w:r w:rsidRPr="00E6597C" w:rsidDel="008D5E17">
                <w:rPr>
                  <w:rFonts w:ascii="GHEA Grapalat" w:hAnsi="GHEA Grapalat" w:cs="Sylfaen"/>
                  <w:sz w:val="20"/>
                  <w:szCs w:val="20"/>
                  <w:lang w:val="pt-BR"/>
                </w:rPr>
                <w:delText>անվանումներ</w:delText>
              </w:r>
            </w:del>
          </w:p>
        </w:tc>
        <w:tc>
          <w:tcPr>
            <w:tcW w:w="2970" w:type="dxa"/>
            <w:gridSpan w:val="2"/>
            <w:vAlign w:val="center"/>
          </w:tcPr>
          <w:p w14:paraId="000A5671" w14:textId="5C0A8CA4" w:rsidR="00F02279" w:rsidRPr="00E6597C" w:rsidDel="008D5E17" w:rsidRDefault="00F02279" w:rsidP="008D5E17">
            <w:pPr>
              <w:ind w:firstLine="567"/>
              <w:jc w:val="right"/>
              <w:rPr>
                <w:del w:id="2667" w:author="Пользователь" w:date="2022-09-30T13:50:00Z"/>
                <w:rFonts w:ascii="GHEA Grapalat" w:hAnsi="GHEA Grapalat"/>
                <w:sz w:val="20"/>
                <w:szCs w:val="20"/>
                <w:lang w:val="pt-BR"/>
              </w:rPr>
            </w:pPr>
            <w:del w:id="2668" w:author="Пользователь" w:date="2022-09-30T13:50:00Z">
              <w:r w:rsidRPr="00E6597C" w:rsidDel="008D5E17">
                <w:rPr>
                  <w:rFonts w:ascii="GHEA Grapalat" w:hAnsi="GHEA Grapalat" w:cs="Sylfaen"/>
                  <w:sz w:val="20"/>
                  <w:szCs w:val="20"/>
                  <w:lang w:val="pt-BR"/>
                </w:rPr>
                <w:delText>Աշխատանքների</w:delText>
              </w:r>
              <w:r w:rsidRPr="00E6597C" w:rsidDel="008D5E17">
                <w:rPr>
                  <w:rFonts w:ascii="GHEA Grapalat" w:hAnsi="GHEA Grapalat" w:cs="Times Armenian"/>
                  <w:sz w:val="20"/>
                  <w:szCs w:val="20"/>
                  <w:lang w:val="pt-BR"/>
                </w:rPr>
                <w:delText xml:space="preserve">  </w:delText>
              </w:r>
              <w:r w:rsidRPr="00E6597C" w:rsidDel="008D5E17">
                <w:rPr>
                  <w:rFonts w:ascii="GHEA Grapalat" w:hAnsi="GHEA Grapalat" w:cs="Sylfaen"/>
                  <w:sz w:val="20"/>
                  <w:szCs w:val="20"/>
                  <w:lang w:val="pt-BR"/>
                </w:rPr>
                <w:delText>կատարման</w:delText>
              </w:r>
              <w:r w:rsidRPr="00E6597C" w:rsidDel="008D5E17">
                <w:rPr>
                  <w:rFonts w:ascii="GHEA Grapalat" w:hAnsi="GHEA Grapalat" w:cs="Times Armenian"/>
                  <w:sz w:val="20"/>
                  <w:szCs w:val="20"/>
                  <w:lang w:val="pt-BR"/>
                </w:rPr>
                <w:delText xml:space="preserve"> </w:delText>
              </w:r>
              <w:r w:rsidRPr="00E6597C" w:rsidDel="008D5E17">
                <w:rPr>
                  <w:rFonts w:ascii="GHEA Grapalat" w:hAnsi="GHEA Grapalat" w:cs="Sylfaen"/>
                  <w:sz w:val="20"/>
                  <w:szCs w:val="20"/>
                  <w:lang w:val="pt-BR"/>
                </w:rPr>
                <w:delText>ժամկետը**</w:delText>
              </w:r>
            </w:del>
          </w:p>
        </w:tc>
      </w:tr>
      <w:tr w:rsidR="00F02279" w:rsidRPr="008D5E17" w:rsidDel="008D5E17" w14:paraId="542731DA" w14:textId="0285D209" w:rsidTr="00545BDE">
        <w:trPr>
          <w:cantSplit/>
          <w:trHeight w:val="586"/>
          <w:jc w:val="center"/>
          <w:del w:id="2669" w:author="Пользователь" w:date="2022-09-30T13:50:00Z"/>
        </w:trPr>
        <w:tc>
          <w:tcPr>
            <w:tcW w:w="540" w:type="dxa"/>
            <w:vMerge/>
            <w:vAlign w:val="center"/>
          </w:tcPr>
          <w:p w14:paraId="307DB658" w14:textId="08B811D7" w:rsidR="00F02279" w:rsidRPr="00E6597C" w:rsidDel="008D5E17" w:rsidRDefault="00F02279" w:rsidP="008D5E17">
            <w:pPr>
              <w:ind w:firstLine="567"/>
              <w:jc w:val="right"/>
              <w:rPr>
                <w:del w:id="2670" w:author="Пользователь" w:date="2022-09-30T13:50:00Z"/>
                <w:rFonts w:ascii="GHEA Grapalat" w:hAnsi="GHEA Grapalat"/>
                <w:sz w:val="20"/>
                <w:szCs w:val="20"/>
                <w:lang w:val="pt-BR"/>
              </w:rPr>
            </w:pPr>
          </w:p>
        </w:tc>
        <w:tc>
          <w:tcPr>
            <w:tcW w:w="4924" w:type="dxa"/>
            <w:vMerge/>
          </w:tcPr>
          <w:p w14:paraId="61C91E97" w14:textId="1891094C" w:rsidR="00F02279" w:rsidRPr="00E6597C" w:rsidDel="008D5E17" w:rsidRDefault="00F02279" w:rsidP="008D5E17">
            <w:pPr>
              <w:ind w:firstLine="567"/>
              <w:jc w:val="right"/>
              <w:rPr>
                <w:del w:id="2671" w:author="Пользователь" w:date="2022-09-30T13:50:00Z"/>
                <w:rFonts w:ascii="GHEA Grapalat" w:hAnsi="GHEA Grapalat"/>
                <w:sz w:val="20"/>
                <w:szCs w:val="20"/>
                <w:lang w:val="pt-BR"/>
              </w:rPr>
            </w:pPr>
          </w:p>
        </w:tc>
        <w:tc>
          <w:tcPr>
            <w:tcW w:w="1530" w:type="dxa"/>
            <w:vAlign w:val="center"/>
          </w:tcPr>
          <w:p w14:paraId="7BA771C6" w14:textId="1EF5792B" w:rsidR="00F02279" w:rsidRPr="00E6597C" w:rsidDel="008D5E17" w:rsidRDefault="00F02279" w:rsidP="008D5E17">
            <w:pPr>
              <w:ind w:firstLine="567"/>
              <w:jc w:val="right"/>
              <w:rPr>
                <w:del w:id="2672" w:author="Пользователь" w:date="2022-09-30T13:50:00Z"/>
                <w:rFonts w:ascii="GHEA Grapalat" w:hAnsi="GHEA Grapalat"/>
                <w:sz w:val="20"/>
                <w:szCs w:val="20"/>
                <w:lang w:val="pt-BR"/>
              </w:rPr>
            </w:pPr>
            <w:del w:id="2673" w:author="Пользователь" w:date="2022-09-30T13:50:00Z">
              <w:r w:rsidRPr="00E6597C" w:rsidDel="008D5E17">
                <w:rPr>
                  <w:rFonts w:ascii="GHEA Grapalat" w:hAnsi="GHEA Grapalat" w:cs="Sylfaen"/>
                  <w:sz w:val="20"/>
                  <w:szCs w:val="20"/>
                  <w:lang w:val="pt-BR"/>
                </w:rPr>
                <w:delText>Սկիզբը</w:delText>
              </w:r>
            </w:del>
          </w:p>
        </w:tc>
        <w:tc>
          <w:tcPr>
            <w:tcW w:w="1440" w:type="dxa"/>
            <w:vAlign w:val="center"/>
          </w:tcPr>
          <w:p w14:paraId="61C4C0D9" w14:textId="1CA1B412" w:rsidR="00F02279" w:rsidRPr="00E6597C" w:rsidDel="008D5E17" w:rsidRDefault="00F02279" w:rsidP="008D5E17">
            <w:pPr>
              <w:ind w:firstLine="567"/>
              <w:jc w:val="right"/>
              <w:rPr>
                <w:del w:id="2674" w:author="Пользователь" w:date="2022-09-30T13:50:00Z"/>
                <w:rFonts w:ascii="GHEA Grapalat" w:hAnsi="GHEA Grapalat"/>
                <w:sz w:val="20"/>
                <w:szCs w:val="20"/>
                <w:lang w:val="pt-BR"/>
              </w:rPr>
            </w:pPr>
            <w:del w:id="2675" w:author="Пользователь" w:date="2022-09-30T13:50:00Z">
              <w:r w:rsidRPr="00E6597C" w:rsidDel="008D5E17">
                <w:rPr>
                  <w:rFonts w:ascii="GHEA Grapalat" w:hAnsi="GHEA Grapalat" w:cs="Sylfaen"/>
                  <w:sz w:val="20"/>
                  <w:szCs w:val="20"/>
                  <w:lang w:val="pt-BR"/>
                </w:rPr>
                <w:delText>Ավարտը</w:delText>
              </w:r>
            </w:del>
          </w:p>
        </w:tc>
      </w:tr>
      <w:tr w:rsidR="00F02279" w:rsidRPr="008D5E17" w:rsidDel="008D5E17" w14:paraId="598AFC2D" w14:textId="05DB3525" w:rsidTr="00545BDE">
        <w:trPr>
          <w:trHeight w:val="586"/>
          <w:jc w:val="center"/>
          <w:del w:id="2676" w:author="Пользователь" w:date="2022-09-30T13:50:00Z"/>
        </w:trPr>
        <w:tc>
          <w:tcPr>
            <w:tcW w:w="540" w:type="dxa"/>
            <w:vAlign w:val="center"/>
          </w:tcPr>
          <w:p w14:paraId="7EB05D0C" w14:textId="7B6F6050" w:rsidR="00F02279" w:rsidRPr="00E6597C" w:rsidDel="008D5E17" w:rsidRDefault="00F02279" w:rsidP="008D5E17">
            <w:pPr>
              <w:ind w:firstLine="567"/>
              <w:jc w:val="right"/>
              <w:rPr>
                <w:del w:id="2677" w:author="Пользователь" w:date="2022-09-30T13:50:00Z"/>
                <w:rFonts w:ascii="GHEA Grapalat" w:hAnsi="GHEA Grapalat"/>
                <w:sz w:val="20"/>
                <w:szCs w:val="20"/>
                <w:lang w:val="pt-BR"/>
              </w:rPr>
            </w:pPr>
            <w:del w:id="2678" w:author="Пользователь" w:date="2022-09-30T13:50:00Z">
              <w:r w:rsidRPr="00E6597C" w:rsidDel="008D5E17">
                <w:rPr>
                  <w:rFonts w:ascii="GHEA Grapalat" w:hAnsi="GHEA Grapalat"/>
                  <w:sz w:val="20"/>
                  <w:szCs w:val="20"/>
                  <w:lang w:val="pt-BR"/>
                </w:rPr>
                <w:delText>1</w:delText>
              </w:r>
            </w:del>
          </w:p>
        </w:tc>
        <w:tc>
          <w:tcPr>
            <w:tcW w:w="4924" w:type="dxa"/>
            <w:vAlign w:val="center"/>
          </w:tcPr>
          <w:p w14:paraId="4EEE81EE" w14:textId="7ACEEA60" w:rsidR="00F02279" w:rsidRPr="00E6597C" w:rsidDel="008D5E17" w:rsidRDefault="00F02279" w:rsidP="008D5E17">
            <w:pPr>
              <w:ind w:firstLine="567"/>
              <w:jc w:val="right"/>
              <w:rPr>
                <w:del w:id="2679" w:author="Пользователь" w:date="2022-09-30T13:50:00Z"/>
                <w:rFonts w:ascii="GHEA Grapalat" w:hAnsi="GHEA Grapalat"/>
                <w:sz w:val="20"/>
                <w:szCs w:val="20"/>
                <w:lang w:val="pt-BR"/>
              </w:rPr>
            </w:pPr>
          </w:p>
        </w:tc>
        <w:tc>
          <w:tcPr>
            <w:tcW w:w="1530" w:type="dxa"/>
            <w:vAlign w:val="center"/>
          </w:tcPr>
          <w:p w14:paraId="2EFB68F2" w14:textId="6F0254E4" w:rsidR="00F02279" w:rsidRPr="00E6597C" w:rsidDel="008D5E17" w:rsidRDefault="00F02279" w:rsidP="008D5E17">
            <w:pPr>
              <w:ind w:firstLine="567"/>
              <w:jc w:val="right"/>
              <w:rPr>
                <w:del w:id="2680" w:author="Пользователь" w:date="2022-09-30T13:50:00Z"/>
                <w:rFonts w:ascii="GHEA Grapalat" w:hAnsi="GHEA Grapalat"/>
                <w:sz w:val="20"/>
                <w:szCs w:val="20"/>
                <w:lang w:val="pt-BR"/>
              </w:rPr>
            </w:pPr>
          </w:p>
        </w:tc>
        <w:tc>
          <w:tcPr>
            <w:tcW w:w="1440" w:type="dxa"/>
            <w:vAlign w:val="center"/>
          </w:tcPr>
          <w:p w14:paraId="7DF5CB73" w14:textId="477F9DF2" w:rsidR="00F02279" w:rsidRPr="00E6597C" w:rsidDel="008D5E17" w:rsidRDefault="00F02279" w:rsidP="008D5E17">
            <w:pPr>
              <w:ind w:firstLine="567"/>
              <w:jc w:val="right"/>
              <w:rPr>
                <w:del w:id="2681" w:author="Пользователь" w:date="2022-09-30T13:50:00Z"/>
                <w:rFonts w:ascii="GHEA Grapalat" w:hAnsi="GHEA Grapalat"/>
                <w:sz w:val="20"/>
                <w:szCs w:val="20"/>
                <w:lang w:val="pt-BR"/>
              </w:rPr>
            </w:pPr>
          </w:p>
        </w:tc>
      </w:tr>
      <w:tr w:rsidR="00F02279" w:rsidRPr="008D5E17" w:rsidDel="008D5E17" w14:paraId="31F5A940" w14:textId="0B8BBEC1" w:rsidTr="00545BDE">
        <w:trPr>
          <w:trHeight w:val="586"/>
          <w:jc w:val="center"/>
          <w:del w:id="2682" w:author="Пользователь" w:date="2022-09-30T13:50:00Z"/>
        </w:trPr>
        <w:tc>
          <w:tcPr>
            <w:tcW w:w="540" w:type="dxa"/>
            <w:vAlign w:val="center"/>
          </w:tcPr>
          <w:p w14:paraId="43F93EDC" w14:textId="1E50E26B" w:rsidR="00F02279" w:rsidRPr="00E6597C" w:rsidDel="008D5E17" w:rsidRDefault="00F02279" w:rsidP="008D5E17">
            <w:pPr>
              <w:ind w:firstLine="567"/>
              <w:jc w:val="right"/>
              <w:rPr>
                <w:del w:id="2683" w:author="Пользователь" w:date="2022-09-30T13:50:00Z"/>
                <w:rFonts w:ascii="GHEA Grapalat" w:hAnsi="GHEA Grapalat"/>
                <w:sz w:val="20"/>
                <w:szCs w:val="20"/>
                <w:lang w:val="pt-BR"/>
              </w:rPr>
            </w:pPr>
            <w:del w:id="2684" w:author="Пользователь" w:date="2022-09-30T13:50:00Z">
              <w:r w:rsidRPr="00E6597C" w:rsidDel="008D5E17">
                <w:rPr>
                  <w:rFonts w:ascii="GHEA Grapalat" w:hAnsi="GHEA Grapalat"/>
                  <w:sz w:val="20"/>
                  <w:szCs w:val="20"/>
                  <w:lang w:val="pt-BR"/>
                </w:rPr>
                <w:delText>2</w:delText>
              </w:r>
            </w:del>
          </w:p>
        </w:tc>
        <w:tc>
          <w:tcPr>
            <w:tcW w:w="4924" w:type="dxa"/>
            <w:vAlign w:val="center"/>
          </w:tcPr>
          <w:p w14:paraId="4BED6912" w14:textId="200AEC4E" w:rsidR="00F02279" w:rsidRPr="00E6597C" w:rsidDel="008D5E17" w:rsidRDefault="00F02279" w:rsidP="008D5E17">
            <w:pPr>
              <w:ind w:firstLine="567"/>
              <w:jc w:val="right"/>
              <w:rPr>
                <w:del w:id="2685" w:author="Пользователь" w:date="2022-09-30T13:50:00Z"/>
                <w:rFonts w:ascii="GHEA Grapalat" w:hAnsi="GHEA Grapalat"/>
                <w:sz w:val="20"/>
                <w:szCs w:val="20"/>
                <w:lang w:val="pt-BR"/>
              </w:rPr>
            </w:pPr>
          </w:p>
        </w:tc>
        <w:tc>
          <w:tcPr>
            <w:tcW w:w="1530" w:type="dxa"/>
            <w:vAlign w:val="center"/>
          </w:tcPr>
          <w:p w14:paraId="6DE4A7A3" w14:textId="5E18201C" w:rsidR="00F02279" w:rsidRPr="00E6597C" w:rsidDel="008D5E17" w:rsidRDefault="00F02279" w:rsidP="008D5E17">
            <w:pPr>
              <w:ind w:firstLine="567"/>
              <w:jc w:val="right"/>
              <w:rPr>
                <w:del w:id="2686" w:author="Пользователь" w:date="2022-09-30T13:50:00Z"/>
                <w:rFonts w:ascii="GHEA Grapalat" w:hAnsi="GHEA Grapalat"/>
                <w:sz w:val="20"/>
                <w:szCs w:val="20"/>
                <w:lang w:val="pt-BR"/>
              </w:rPr>
            </w:pPr>
          </w:p>
        </w:tc>
        <w:tc>
          <w:tcPr>
            <w:tcW w:w="1440" w:type="dxa"/>
            <w:vAlign w:val="center"/>
          </w:tcPr>
          <w:p w14:paraId="77FFF8B8" w14:textId="5E94BFB7" w:rsidR="00F02279" w:rsidRPr="00E6597C" w:rsidDel="008D5E17" w:rsidRDefault="00F02279" w:rsidP="008D5E17">
            <w:pPr>
              <w:ind w:firstLine="567"/>
              <w:jc w:val="right"/>
              <w:rPr>
                <w:del w:id="2687" w:author="Пользователь" w:date="2022-09-30T13:50:00Z"/>
                <w:rFonts w:ascii="GHEA Grapalat" w:hAnsi="GHEA Grapalat"/>
                <w:sz w:val="20"/>
                <w:szCs w:val="20"/>
                <w:lang w:val="pt-BR"/>
              </w:rPr>
            </w:pPr>
          </w:p>
        </w:tc>
      </w:tr>
      <w:tr w:rsidR="00F02279" w:rsidRPr="008D5E17" w:rsidDel="008D5E17" w14:paraId="129D909A" w14:textId="16D1DD6E" w:rsidTr="00545BDE">
        <w:trPr>
          <w:trHeight w:val="586"/>
          <w:jc w:val="center"/>
          <w:del w:id="2688" w:author="Пользователь" w:date="2022-09-30T13:50:00Z"/>
        </w:trPr>
        <w:tc>
          <w:tcPr>
            <w:tcW w:w="540" w:type="dxa"/>
            <w:vAlign w:val="center"/>
          </w:tcPr>
          <w:p w14:paraId="386AC036" w14:textId="235654FD" w:rsidR="00F02279" w:rsidRPr="00E6597C" w:rsidDel="008D5E17" w:rsidRDefault="00F02279" w:rsidP="008D5E17">
            <w:pPr>
              <w:ind w:firstLine="567"/>
              <w:jc w:val="right"/>
              <w:rPr>
                <w:del w:id="2689" w:author="Пользователь" w:date="2022-09-30T13:50:00Z"/>
                <w:rFonts w:ascii="GHEA Grapalat" w:hAnsi="GHEA Grapalat"/>
                <w:sz w:val="20"/>
                <w:szCs w:val="20"/>
                <w:lang w:val="pt-BR"/>
              </w:rPr>
            </w:pPr>
            <w:del w:id="2690" w:author="Пользователь" w:date="2022-09-30T13:50:00Z">
              <w:r w:rsidRPr="00E6597C" w:rsidDel="008D5E17">
                <w:rPr>
                  <w:rFonts w:ascii="GHEA Grapalat" w:hAnsi="GHEA Grapalat"/>
                  <w:sz w:val="20"/>
                  <w:szCs w:val="20"/>
                  <w:lang w:val="pt-BR"/>
                </w:rPr>
                <w:delText>3</w:delText>
              </w:r>
            </w:del>
          </w:p>
        </w:tc>
        <w:tc>
          <w:tcPr>
            <w:tcW w:w="4924" w:type="dxa"/>
            <w:vAlign w:val="center"/>
          </w:tcPr>
          <w:p w14:paraId="725CA7CA" w14:textId="42073431" w:rsidR="00F02279" w:rsidRPr="00E6597C" w:rsidDel="008D5E17" w:rsidRDefault="00F02279" w:rsidP="008D5E17">
            <w:pPr>
              <w:ind w:firstLine="567"/>
              <w:jc w:val="right"/>
              <w:rPr>
                <w:del w:id="2691" w:author="Пользователь" w:date="2022-09-30T13:50:00Z"/>
                <w:rFonts w:ascii="GHEA Grapalat" w:hAnsi="GHEA Grapalat"/>
                <w:sz w:val="20"/>
                <w:szCs w:val="20"/>
                <w:lang w:val="pt-BR"/>
              </w:rPr>
            </w:pPr>
          </w:p>
        </w:tc>
        <w:tc>
          <w:tcPr>
            <w:tcW w:w="1530" w:type="dxa"/>
            <w:vAlign w:val="center"/>
          </w:tcPr>
          <w:p w14:paraId="679DD7DB" w14:textId="296A242D" w:rsidR="00F02279" w:rsidRPr="00E6597C" w:rsidDel="008D5E17" w:rsidRDefault="00F02279" w:rsidP="008D5E17">
            <w:pPr>
              <w:ind w:firstLine="567"/>
              <w:jc w:val="right"/>
              <w:rPr>
                <w:del w:id="2692" w:author="Пользователь" w:date="2022-09-30T13:50:00Z"/>
                <w:rFonts w:ascii="GHEA Grapalat" w:hAnsi="GHEA Grapalat"/>
                <w:sz w:val="20"/>
                <w:szCs w:val="20"/>
                <w:lang w:val="pt-BR"/>
              </w:rPr>
            </w:pPr>
          </w:p>
        </w:tc>
        <w:tc>
          <w:tcPr>
            <w:tcW w:w="1440" w:type="dxa"/>
            <w:vAlign w:val="center"/>
          </w:tcPr>
          <w:p w14:paraId="2D6EE6EB" w14:textId="67FAAD29" w:rsidR="00F02279" w:rsidRPr="00E6597C" w:rsidDel="008D5E17" w:rsidRDefault="00F02279" w:rsidP="008D5E17">
            <w:pPr>
              <w:ind w:firstLine="567"/>
              <w:jc w:val="right"/>
              <w:rPr>
                <w:del w:id="2693" w:author="Пользователь" w:date="2022-09-30T13:50:00Z"/>
                <w:rFonts w:ascii="GHEA Grapalat" w:hAnsi="GHEA Grapalat"/>
                <w:sz w:val="20"/>
                <w:szCs w:val="20"/>
                <w:lang w:val="pt-BR"/>
              </w:rPr>
            </w:pPr>
          </w:p>
        </w:tc>
      </w:tr>
      <w:tr w:rsidR="00F02279" w:rsidRPr="008D5E17" w:rsidDel="008D5E17" w14:paraId="21030B3E" w14:textId="546EE558" w:rsidTr="00545BDE">
        <w:trPr>
          <w:trHeight w:val="586"/>
          <w:jc w:val="center"/>
          <w:del w:id="2694" w:author="Пользователь" w:date="2022-09-30T13:50:00Z"/>
        </w:trPr>
        <w:tc>
          <w:tcPr>
            <w:tcW w:w="540" w:type="dxa"/>
            <w:vAlign w:val="center"/>
          </w:tcPr>
          <w:p w14:paraId="41C12582" w14:textId="0B082B2D" w:rsidR="00F02279" w:rsidRPr="00E6597C" w:rsidDel="008D5E17" w:rsidRDefault="00F02279" w:rsidP="008D5E17">
            <w:pPr>
              <w:ind w:firstLine="567"/>
              <w:jc w:val="right"/>
              <w:rPr>
                <w:del w:id="2695" w:author="Пользователь" w:date="2022-09-30T13:50:00Z"/>
                <w:rFonts w:ascii="GHEA Grapalat" w:hAnsi="GHEA Grapalat"/>
                <w:sz w:val="20"/>
                <w:szCs w:val="20"/>
                <w:lang w:val="pt-BR"/>
              </w:rPr>
            </w:pPr>
            <w:del w:id="2696" w:author="Пользователь" w:date="2022-09-30T13:50:00Z">
              <w:r w:rsidRPr="00E6597C" w:rsidDel="008D5E17">
                <w:rPr>
                  <w:rFonts w:ascii="GHEA Grapalat" w:hAnsi="GHEA Grapalat"/>
                  <w:sz w:val="20"/>
                  <w:szCs w:val="20"/>
                  <w:lang w:val="pt-BR"/>
                </w:rPr>
                <w:delText>4</w:delText>
              </w:r>
            </w:del>
          </w:p>
        </w:tc>
        <w:tc>
          <w:tcPr>
            <w:tcW w:w="4924" w:type="dxa"/>
            <w:vAlign w:val="center"/>
          </w:tcPr>
          <w:p w14:paraId="29C8C398" w14:textId="536D21AE" w:rsidR="00F02279" w:rsidRPr="00E6597C" w:rsidDel="008D5E17" w:rsidRDefault="00F02279" w:rsidP="008D5E17">
            <w:pPr>
              <w:ind w:firstLine="567"/>
              <w:jc w:val="right"/>
              <w:rPr>
                <w:del w:id="2697" w:author="Пользователь" w:date="2022-09-30T13:50:00Z"/>
                <w:rFonts w:ascii="GHEA Grapalat" w:hAnsi="GHEA Grapalat"/>
                <w:sz w:val="20"/>
                <w:szCs w:val="20"/>
                <w:lang w:val="pt-BR"/>
              </w:rPr>
            </w:pPr>
          </w:p>
        </w:tc>
        <w:tc>
          <w:tcPr>
            <w:tcW w:w="1530" w:type="dxa"/>
            <w:vAlign w:val="center"/>
          </w:tcPr>
          <w:p w14:paraId="1604701E" w14:textId="1CB2033A" w:rsidR="00F02279" w:rsidRPr="00E6597C" w:rsidDel="008D5E17" w:rsidRDefault="00F02279" w:rsidP="008D5E17">
            <w:pPr>
              <w:ind w:firstLine="567"/>
              <w:jc w:val="right"/>
              <w:rPr>
                <w:del w:id="2698" w:author="Пользователь" w:date="2022-09-30T13:50:00Z"/>
                <w:rFonts w:ascii="GHEA Grapalat" w:hAnsi="GHEA Grapalat"/>
                <w:sz w:val="20"/>
                <w:szCs w:val="20"/>
                <w:lang w:val="pt-BR"/>
              </w:rPr>
            </w:pPr>
          </w:p>
        </w:tc>
        <w:tc>
          <w:tcPr>
            <w:tcW w:w="1440" w:type="dxa"/>
            <w:vAlign w:val="center"/>
          </w:tcPr>
          <w:p w14:paraId="434DF6D4" w14:textId="74329AF0" w:rsidR="00F02279" w:rsidRPr="00E6597C" w:rsidDel="008D5E17" w:rsidRDefault="00F02279" w:rsidP="008D5E17">
            <w:pPr>
              <w:ind w:firstLine="567"/>
              <w:jc w:val="right"/>
              <w:rPr>
                <w:del w:id="2699" w:author="Пользователь" w:date="2022-09-30T13:50:00Z"/>
                <w:rFonts w:ascii="GHEA Grapalat" w:hAnsi="GHEA Grapalat"/>
                <w:sz w:val="20"/>
                <w:szCs w:val="20"/>
                <w:lang w:val="pt-BR"/>
              </w:rPr>
            </w:pPr>
          </w:p>
        </w:tc>
      </w:tr>
      <w:tr w:rsidR="00F02279" w:rsidRPr="008D5E17" w:rsidDel="008D5E17" w14:paraId="635D0DDC" w14:textId="4B488D51" w:rsidTr="00545BDE">
        <w:trPr>
          <w:trHeight w:val="586"/>
          <w:jc w:val="center"/>
          <w:del w:id="2700" w:author="Пользователь" w:date="2022-09-30T13:50:00Z"/>
        </w:trPr>
        <w:tc>
          <w:tcPr>
            <w:tcW w:w="540" w:type="dxa"/>
            <w:vAlign w:val="center"/>
          </w:tcPr>
          <w:p w14:paraId="0CD31667" w14:textId="55FD2A2A" w:rsidR="00F02279" w:rsidRPr="00E6597C" w:rsidDel="008D5E17" w:rsidRDefault="00F02279" w:rsidP="008D5E17">
            <w:pPr>
              <w:ind w:firstLine="567"/>
              <w:jc w:val="right"/>
              <w:rPr>
                <w:del w:id="2701" w:author="Пользователь" w:date="2022-09-30T13:50:00Z"/>
                <w:rFonts w:ascii="GHEA Grapalat" w:hAnsi="GHEA Grapalat"/>
                <w:sz w:val="20"/>
                <w:szCs w:val="20"/>
                <w:lang w:val="pt-BR"/>
              </w:rPr>
            </w:pPr>
            <w:del w:id="2702" w:author="Пользователь" w:date="2022-09-30T13:50:00Z">
              <w:r w:rsidRPr="00E6597C" w:rsidDel="008D5E17">
                <w:rPr>
                  <w:rFonts w:ascii="GHEA Grapalat" w:hAnsi="GHEA Grapalat"/>
                  <w:sz w:val="20"/>
                  <w:szCs w:val="20"/>
                  <w:lang w:val="pt-BR"/>
                </w:rPr>
                <w:delText>5</w:delText>
              </w:r>
            </w:del>
          </w:p>
        </w:tc>
        <w:tc>
          <w:tcPr>
            <w:tcW w:w="4924" w:type="dxa"/>
            <w:vAlign w:val="center"/>
          </w:tcPr>
          <w:p w14:paraId="190F2ED5" w14:textId="6C47697E" w:rsidR="00F02279" w:rsidRPr="00E6597C" w:rsidDel="008D5E17" w:rsidRDefault="00F02279" w:rsidP="008D5E17">
            <w:pPr>
              <w:ind w:firstLine="567"/>
              <w:jc w:val="right"/>
              <w:rPr>
                <w:del w:id="2703" w:author="Пользователь" w:date="2022-09-30T13:50:00Z"/>
                <w:rFonts w:ascii="GHEA Grapalat" w:hAnsi="GHEA Grapalat"/>
                <w:sz w:val="20"/>
                <w:szCs w:val="20"/>
                <w:lang w:val="pt-BR"/>
              </w:rPr>
            </w:pPr>
          </w:p>
        </w:tc>
        <w:tc>
          <w:tcPr>
            <w:tcW w:w="1530" w:type="dxa"/>
            <w:vAlign w:val="center"/>
          </w:tcPr>
          <w:p w14:paraId="76846ACE" w14:textId="0AA6F79E" w:rsidR="00F02279" w:rsidRPr="00E6597C" w:rsidDel="008D5E17" w:rsidRDefault="00F02279" w:rsidP="008D5E17">
            <w:pPr>
              <w:ind w:firstLine="567"/>
              <w:jc w:val="right"/>
              <w:rPr>
                <w:del w:id="2704" w:author="Пользователь" w:date="2022-09-30T13:50:00Z"/>
                <w:rFonts w:ascii="GHEA Grapalat" w:hAnsi="GHEA Grapalat"/>
                <w:sz w:val="20"/>
                <w:szCs w:val="20"/>
                <w:lang w:val="pt-BR"/>
              </w:rPr>
            </w:pPr>
          </w:p>
        </w:tc>
        <w:tc>
          <w:tcPr>
            <w:tcW w:w="1440" w:type="dxa"/>
            <w:vAlign w:val="center"/>
          </w:tcPr>
          <w:p w14:paraId="51026156" w14:textId="42763127" w:rsidR="00F02279" w:rsidRPr="00E6597C" w:rsidDel="008D5E17" w:rsidRDefault="00F02279" w:rsidP="008D5E17">
            <w:pPr>
              <w:ind w:firstLine="567"/>
              <w:jc w:val="right"/>
              <w:rPr>
                <w:del w:id="2705" w:author="Пользователь" w:date="2022-09-30T13:50:00Z"/>
                <w:rFonts w:ascii="GHEA Grapalat" w:hAnsi="GHEA Grapalat"/>
                <w:sz w:val="20"/>
                <w:szCs w:val="20"/>
                <w:lang w:val="pt-BR"/>
              </w:rPr>
            </w:pPr>
          </w:p>
        </w:tc>
      </w:tr>
      <w:tr w:rsidR="00F02279" w:rsidRPr="008D5E17" w:rsidDel="008D5E17" w14:paraId="1AD1E5D3" w14:textId="559E6CF1" w:rsidTr="00545BDE">
        <w:trPr>
          <w:trHeight w:val="586"/>
          <w:jc w:val="center"/>
          <w:del w:id="2706" w:author="Пользователь" w:date="2022-09-30T13:50:00Z"/>
        </w:trPr>
        <w:tc>
          <w:tcPr>
            <w:tcW w:w="540" w:type="dxa"/>
            <w:vAlign w:val="center"/>
          </w:tcPr>
          <w:p w14:paraId="03E9A72A" w14:textId="0A8BC090" w:rsidR="00F02279" w:rsidRPr="00E6597C" w:rsidDel="008D5E17" w:rsidRDefault="00F02279" w:rsidP="008D5E17">
            <w:pPr>
              <w:ind w:firstLine="567"/>
              <w:jc w:val="right"/>
              <w:rPr>
                <w:del w:id="2707" w:author="Пользователь" w:date="2022-09-30T13:50:00Z"/>
                <w:rFonts w:ascii="GHEA Grapalat" w:hAnsi="GHEA Grapalat"/>
                <w:sz w:val="20"/>
                <w:szCs w:val="20"/>
                <w:lang w:val="pt-BR"/>
              </w:rPr>
            </w:pPr>
            <w:del w:id="2708" w:author="Пользователь" w:date="2022-09-30T13:50:00Z">
              <w:r w:rsidRPr="00E6597C" w:rsidDel="008D5E17">
                <w:rPr>
                  <w:rFonts w:ascii="GHEA Grapalat" w:hAnsi="GHEA Grapalat"/>
                  <w:sz w:val="20"/>
                  <w:szCs w:val="20"/>
                  <w:lang w:val="pt-BR"/>
                </w:rPr>
                <w:delText>...</w:delText>
              </w:r>
            </w:del>
          </w:p>
        </w:tc>
        <w:tc>
          <w:tcPr>
            <w:tcW w:w="4924" w:type="dxa"/>
            <w:vAlign w:val="center"/>
          </w:tcPr>
          <w:p w14:paraId="35BE9B80" w14:textId="2E671D5E" w:rsidR="00F02279" w:rsidRPr="00E6597C" w:rsidDel="008D5E17" w:rsidRDefault="00F02279" w:rsidP="008D5E17">
            <w:pPr>
              <w:ind w:firstLine="567"/>
              <w:jc w:val="right"/>
              <w:rPr>
                <w:del w:id="2709" w:author="Пользователь" w:date="2022-09-30T13:50:00Z"/>
                <w:rFonts w:ascii="GHEA Grapalat" w:hAnsi="GHEA Grapalat"/>
                <w:sz w:val="20"/>
                <w:szCs w:val="20"/>
                <w:lang w:val="pt-BR"/>
              </w:rPr>
            </w:pPr>
          </w:p>
        </w:tc>
        <w:tc>
          <w:tcPr>
            <w:tcW w:w="1530" w:type="dxa"/>
            <w:vAlign w:val="center"/>
          </w:tcPr>
          <w:p w14:paraId="6C603B8A" w14:textId="44DE7CCF" w:rsidR="00F02279" w:rsidRPr="00E6597C" w:rsidDel="008D5E17" w:rsidRDefault="00F02279" w:rsidP="008D5E17">
            <w:pPr>
              <w:ind w:firstLine="567"/>
              <w:jc w:val="right"/>
              <w:rPr>
                <w:del w:id="2710" w:author="Пользователь" w:date="2022-09-30T13:50:00Z"/>
                <w:rFonts w:ascii="GHEA Grapalat" w:hAnsi="GHEA Grapalat"/>
                <w:sz w:val="20"/>
                <w:szCs w:val="20"/>
                <w:lang w:val="pt-BR"/>
              </w:rPr>
            </w:pPr>
          </w:p>
        </w:tc>
        <w:tc>
          <w:tcPr>
            <w:tcW w:w="1440" w:type="dxa"/>
            <w:vAlign w:val="center"/>
          </w:tcPr>
          <w:p w14:paraId="42D90642" w14:textId="2666ECFD" w:rsidR="00F02279" w:rsidRPr="00E6597C" w:rsidDel="008D5E17" w:rsidRDefault="00F02279" w:rsidP="008D5E17">
            <w:pPr>
              <w:ind w:firstLine="567"/>
              <w:jc w:val="right"/>
              <w:rPr>
                <w:del w:id="2711" w:author="Пользователь" w:date="2022-09-30T13:50:00Z"/>
                <w:rFonts w:ascii="GHEA Grapalat" w:hAnsi="GHEA Grapalat"/>
                <w:sz w:val="20"/>
                <w:szCs w:val="20"/>
                <w:lang w:val="pt-BR"/>
              </w:rPr>
            </w:pPr>
          </w:p>
        </w:tc>
      </w:tr>
      <w:tr w:rsidR="00F02279" w:rsidRPr="008D5E17" w:rsidDel="008D5E17" w14:paraId="63F3A958" w14:textId="1F25A03E" w:rsidTr="00545BDE">
        <w:trPr>
          <w:cantSplit/>
          <w:trHeight w:val="586"/>
          <w:jc w:val="center"/>
          <w:del w:id="2712" w:author="Пользователь" w:date="2022-09-30T13:50:00Z"/>
        </w:trPr>
        <w:tc>
          <w:tcPr>
            <w:tcW w:w="5464" w:type="dxa"/>
            <w:gridSpan w:val="2"/>
            <w:vAlign w:val="center"/>
          </w:tcPr>
          <w:p w14:paraId="016A8CF3" w14:textId="04CDC812" w:rsidR="00F02279" w:rsidRPr="00E6597C" w:rsidDel="008D5E17" w:rsidRDefault="00F02279" w:rsidP="008D5E17">
            <w:pPr>
              <w:ind w:firstLine="567"/>
              <w:jc w:val="right"/>
              <w:rPr>
                <w:del w:id="2713" w:author="Пользователь" w:date="2022-09-30T13:50:00Z"/>
                <w:rFonts w:ascii="GHEA Grapalat" w:hAnsi="GHEA Grapalat"/>
                <w:b/>
                <w:sz w:val="20"/>
                <w:szCs w:val="20"/>
                <w:lang w:val="pt-BR"/>
              </w:rPr>
            </w:pPr>
            <w:del w:id="2714" w:author="Пользователь" w:date="2022-09-30T13:50:00Z">
              <w:r w:rsidRPr="00E6597C" w:rsidDel="008D5E17">
                <w:rPr>
                  <w:rFonts w:ascii="GHEA Grapalat" w:hAnsi="GHEA Grapalat" w:cs="Sylfaen"/>
                  <w:b/>
                  <w:sz w:val="20"/>
                  <w:szCs w:val="20"/>
                  <w:lang w:val="pt-BR"/>
                </w:rPr>
                <w:delText>ԸՆԴԱՄԵՆԸ</w:delText>
              </w:r>
            </w:del>
          </w:p>
        </w:tc>
        <w:tc>
          <w:tcPr>
            <w:tcW w:w="1530" w:type="dxa"/>
            <w:vAlign w:val="center"/>
          </w:tcPr>
          <w:p w14:paraId="6FADE9B7" w14:textId="65811774" w:rsidR="00F02279" w:rsidRPr="00E6597C" w:rsidDel="008D5E17" w:rsidRDefault="00F02279" w:rsidP="008D5E17">
            <w:pPr>
              <w:ind w:firstLine="567"/>
              <w:jc w:val="right"/>
              <w:rPr>
                <w:del w:id="2715" w:author="Пользователь" w:date="2022-09-30T13:50:00Z"/>
                <w:rFonts w:ascii="GHEA Grapalat" w:hAnsi="GHEA Grapalat"/>
                <w:b/>
                <w:sz w:val="20"/>
                <w:szCs w:val="20"/>
                <w:lang w:val="pt-BR"/>
              </w:rPr>
            </w:pPr>
          </w:p>
        </w:tc>
        <w:tc>
          <w:tcPr>
            <w:tcW w:w="1440" w:type="dxa"/>
            <w:vAlign w:val="center"/>
          </w:tcPr>
          <w:p w14:paraId="7DEC0E75" w14:textId="246DB0D5" w:rsidR="00F02279" w:rsidRPr="00E6597C" w:rsidDel="008D5E17" w:rsidRDefault="00F02279" w:rsidP="008D5E17">
            <w:pPr>
              <w:ind w:firstLine="567"/>
              <w:jc w:val="right"/>
              <w:rPr>
                <w:del w:id="2716" w:author="Пользователь" w:date="2022-09-30T13:50:00Z"/>
                <w:rFonts w:ascii="GHEA Grapalat" w:hAnsi="GHEA Grapalat"/>
                <w:b/>
                <w:sz w:val="20"/>
                <w:szCs w:val="20"/>
                <w:lang w:val="pt-BR"/>
              </w:rPr>
            </w:pPr>
          </w:p>
        </w:tc>
      </w:tr>
    </w:tbl>
    <w:p w14:paraId="15B48524" w14:textId="01811B3B" w:rsidR="00F02279" w:rsidRPr="00E6597C" w:rsidDel="008D5E17" w:rsidRDefault="00F02279" w:rsidP="008D5E17">
      <w:pPr>
        <w:ind w:firstLine="567"/>
        <w:jc w:val="right"/>
        <w:rPr>
          <w:del w:id="2717" w:author="Пользователь" w:date="2022-09-30T13:50:00Z"/>
          <w:rFonts w:ascii="GHEA Grapalat" w:hAnsi="GHEA Grapalat"/>
          <w:i/>
          <w:sz w:val="32"/>
          <w:lang w:val="pt-BR"/>
        </w:rPr>
      </w:pPr>
    </w:p>
    <w:p w14:paraId="49646655" w14:textId="50FE5C75" w:rsidR="00F02279" w:rsidRPr="00E6597C" w:rsidDel="008D5E17" w:rsidRDefault="00F02279" w:rsidP="008D5E17">
      <w:pPr>
        <w:ind w:firstLine="567"/>
        <w:jc w:val="right"/>
        <w:rPr>
          <w:del w:id="2718" w:author="Пользователь" w:date="2022-09-30T13:50:00Z"/>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D5E17" w:rsidDel="008D5E17" w14:paraId="5F5EB376" w14:textId="44CD40A9" w:rsidTr="00545BDE">
        <w:trPr>
          <w:jc w:val="center"/>
          <w:del w:id="2719" w:author="Пользователь" w:date="2022-09-30T13:50:00Z"/>
        </w:trPr>
        <w:tc>
          <w:tcPr>
            <w:tcW w:w="4536" w:type="dxa"/>
          </w:tcPr>
          <w:p w14:paraId="2BB6A3D2" w14:textId="7D1B458F" w:rsidR="00F02279" w:rsidRPr="00E6597C" w:rsidDel="008D5E17" w:rsidRDefault="00F02279" w:rsidP="008D5E17">
            <w:pPr>
              <w:ind w:firstLine="567"/>
              <w:jc w:val="right"/>
              <w:rPr>
                <w:del w:id="2720" w:author="Пользователь" w:date="2022-09-30T13:50:00Z"/>
                <w:rFonts w:ascii="GHEA Grapalat" w:hAnsi="GHEA Grapalat" w:cs="Sylfaen"/>
                <w:b/>
                <w:bCs/>
                <w:lang w:val="nb-NO"/>
              </w:rPr>
            </w:pPr>
            <w:del w:id="2721" w:author="Пользователь" w:date="2022-09-30T13:50:00Z">
              <w:r w:rsidRPr="00E6597C" w:rsidDel="008D5E17">
                <w:rPr>
                  <w:rFonts w:ascii="GHEA Grapalat" w:hAnsi="GHEA Grapalat" w:cs="Sylfaen"/>
                  <w:b/>
                  <w:bCs/>
                  <w:lang w:val="nb-NO"/>
                </w:rPr>
                <w:delText>ՊԱՏՎԻՐԱՏՈՒ</w:delText>
              </w:r>
            </w:del>
          </w:p>
          <w:p w14:paraId="18B77A12" w14:textId="1A487843" w:rsidR="00F02279" w:rsidRPr="008D5E17" w:rsidDel="008D5E17" w:rsidRDefault="00F02279" w:rsidP="008D5E17">
            <w:pPr>
              <w:ind w:firstLine="567"/>
              <w:jc w:val="right"/>
              <w:rPr>
                <w:del w:id="2722" w:author="Пользователь" w:date="2022-09-30T13:50:00Z"/>
                <w:rFonts w:ascii="GHEA Grapalat" w:hAnsi="GHEA Grapalat"/>
                <w:sz w:val="22"/>
                <w:szCs w:val="22"/>
                <w:lang w:val="pt-BR"/>
                <w:rPrChange w:id="2723" w:author="Пользователь" w:date="2022-09-30T13:50:00Z">
                  <w:rPr>
                    <w:del w:id="2724" w:author="Пользователь" w:date="2022-09-30T13:50:00Z"/>
                    <w:rFonts w:ascii="GHEA Grapalat" w:hAnsi="GHEA Grapalat"/>
                    <w:sz w:val="22"/>
                    <w:szCs w:val="22"/>
                    <w:lang w:val="ru-RU"/>
                  </w:rPr>
                </w:rPrChange>
              </w:rPr>
            </w:pPr>
          </w:p>
          <w:p w14:paraId="51D2C2A7" w14:textId="693A58CF" w:rsidR="00F02279" w:rsidRPr="008D5E17" w:rsidDel="008D5E17" w:rsidRDefault="00F02279" w:rsidP="008D5E17">
            <w:pPr>
              <w:ind w:firstLine="567"/>
              <w:jc w:val="right"/>
              <w:rPr>
                <w:del w:id="2725" w:author="Пользователь" w:date="2022-09-30T13:50:00Z"/>
                <w:rFonts w:ascii="GHEA Grapalat" w:hAnsi="GHEA Grapalat"/>
                <w:lang w:val="pt-BR"/>
                <w:rPrChange w:id="2726" w:author="Пользователь" w:date="2022-09-30T13:50:00Z">
                  <w:rPr>
                    <w:del w:id="2727" w:author="Пользователь" w:date="2022-09-30T13:50:00Z"/>
                    <w:rFonts w:ascii="GHEA Grapalat" w:hAnsi="GHEA Grapalat"/>
                    <w:lang w:val="ru-RU"/>
                  </w:rPr>
                </w:rPrChange>
              </w:rPr>
            </w:pPr>
          </w:p>
          <w:p w14:paraId="1D8270C3" w14:textId="5CECC699" w:rsidR="00F02279" w:rsidRPr="008D5E17" w:rsidDel="008D5E17" w:rsidRDefault="00F02279" w:rsidP="008D5E17">
            <w:pPr>
              <w:ind w:firstLine="567"/>
              <w:jc w:val="right"/>
              <w:rPr>
                <w:del w:id="2728" w:author="Пользователь" w:date="2022-09-30T13:50:00Z"/>
                <w:rFonts w:ascii="GHEA Grapalat" w:hAnsi="GHEA Grapalat"/>
                <w:lang w:val="pt-BR"/>
                <w:rPrChange w:id="2729" w:author="Пользователь" w:date="2022-09-30T13:50:00Z">
                  <w:rPr>
                    <w:del w:id="2730" w:author="Пользователь" w:date="2022-09-30T13:50:00Z"/>
                    <w:rFonts w:ascii="GHEA Grapalat" w:hAnsi="GHEA Grapalat"/>
                    <w:lang w:val="ru-RU"/>
                  </w:rPr>
                </w:rPrChange>
              </w:rPr>
            </w:pPr>
            <w:del w:id="2731" w:author="Пользователь" w:date="2022-09-30T13:50:00Z">
              <w:r w:rsidRPr="008D5E17" w:rsidDel="008D5E17">
                <w:rPr>
                  <w:rFonts w:ascii="GHEA Grapalat" w:hAnsi="GHEA Grapalat"/>
                  <w:lang w:val="pt-BR"/>
                  <w:rPrChange w:id="2732" w:author="Пользователь" w:date="2022-09-30T13:50:00Z">
                    <w:rPr>
                      <w:rFonts w:ascii="GHEA Grapalat" w:hAnsi="GHEA Grapalat"/>
                      <w:lang w:val="ru-RU"/>
                    </w:rPr>
                  </w:rPrChange>
                </w:rPr>
                <w:delText>---------------------------------</w:delText>
              </w:r>
            </w:del>
          </w:p>
          <w:p w14:paraId="302CB87D" w14:textId="385EA70A" w:rsidR="00F02279" w:rsidRPr="008D5E17" w:rsidDel="008D5E17" w:rsidRDefault="00F02279" w:rsidP="008D5E17">
            <w:pPr>
              <w:ind w:firstLine="567"/>
              <w:jc w:val="right"/>
              <w:rPr>
                <w:del w:id="2733" w:author="Пользователь" w:date="2022-09-30T13:50:00Z"/>
                <w:rFonts w:ascii="GHEA Grapalat" w:hAnsi="GHEA Grapalat"/>
                <w:sz w:val="18"/>
                <w:szCs w:val="18"/>
                <w:lang w:val="pt-BR"/>
                <w:rPrChange w:id="2734" w:author="Пользователь" w:date="2022-09-30T13:50:00Z">
                  <w:rPr>
                    <w:del w:id="2735" w:author="Пользователь" w:date="2022-09-30T13:50:00Z"/>
                    <w:rFonts w:ascii="GHEA Grapalat" w:hAnsi="GHEA Grapalat"/>
                    <w:sz w:val="18"/>
                    <w:szCs w:val="18"/>
                  </w:rPr>
                </w:rPrChange>
              </w:rPr>
            </w:pPr>
            <w:del w:id="2736" w:author="Пользователь" w:date="2022-09-30T13:50:00Z">
              <w:r w:rsidRPr="008D5E17" w:rsidDel="008D5E17">
                <w:rPr>
                  <w:rFonts w:ascii="GHEA Grapalat" w:hAnsi="GHEA Grapalat"/>
                  <w:sz w:val="18"/>
                  <w:szCs w:val="18"/>
                  <w:lang w:val="pt-BR"/>
                  <w:rPrChange w:id="2737" w:author="Пользователь" w:date="2022-09-30T13:50:00Z">
                    <w:rPr>
                      <w:rFonts w:ascii="GHEA Grapalat" w:hAnsi="GHEA Grapalat"/>
                      <w:sz w:val="18"/>
                      <w:szCs w:val="18"/>
                    </w:rPr>
                  </w:rPrChange>
                </w:rPr>
                <w:delText>/</w:delText>
              </w:r>
              <w:r w:rsidRPr="00E6597C" w:rsidDel="008D5E17">
                <w:rPr>
                  <w:rFonts w:ascii="GHEA Grapalat" w:hAnsi="GHEA Grapalat" w:cs="Sylfaen"/>
                  <w:sz w:val="18"/>
                  <w:szCs w:val="18"/>
                  <w:lang w:val="ru-RU"/>
                </w:rPr>
                <w:delText>ստորագրություն</w:delText>
              </w:r>
              <w:r w:rsidRPr="008D5E17" w:rsidDel="008D5E17">
                <w:rPr>
                  <w:rFonts w:ascii="GHEA Grapalat" w:hAnsi="GHEA Grapalat"/>
                  <w:sz w:val="18"/>
                  <w:szCs w:val="18"/>
                  <w:lang w:val="pt-BR"/>
                  <w:rPrChange w:id="2738" w:author="Пользователь" w:date="2022-09-30T13:50:00Z">
                    <w:rPr>
                      <w:rFonts w:ascii="GHEA Grapalat" w:hAnsi="GHEA Grapalat"/>
                      <w:sz w:val="18"/>
                      <w:szCs w:val="18"/>
                    </w:rPr>
                  </w:rPrChange>
                </w:rPr>
                <w:delText>/</w:delText>
              </w:r>
            </w:del>
          </w:p>
          <w:p w14:paraId="3EAE7079" w14:textId="1E15BC03" w:rsidR="00F02279" w:rsidRPr="008D5E17" w:rsidDel="008D5E17" w:rsidRDefault="00F02279" w:rsidP="008D5E17">
            <w:pPr>
              <w:ind w:firstLine="567"/>
              <w:jc w:val="right"/>
              <w:rPr>
                <w:del w:id="2739" w:author="Пользователь" w:date="2022-09-30T13:50:00Z"/>
                <w:rFonts w:ascii="GHEA Grapalat" w:hAnsi="GHEA Grapalat"/>
                <w:sz w:val="18"/>
                <w:szCs w:val="18"/>
                <w:lang w:val="pt-BR"/>
                <w:rPrChange w:id="2740" w:author="Пользователь" w:date="2022-09-30T13:50:00Z">
                  <w:rPr>
                    <w:del w:id="2741" w:author="Пользователь" w:date="2022-09-30T13:50:00Z"/>
                    <w:rFonts w:ascii="GHEA Grapalat" w:hAnsi="GHEA Grapalat"/>
                    <w:sz w:val="18"/>
                    <w:szCs w:val="18"/>
                    <w:lang w:val="ru-RU"/>
                  </w:rPr>
                </w:rPrChange>
              </w:rPr>
            </w:pPr>
            <w:del w:id="2742" w:author="Пользователь" w:date="2022-09-30T13:50:00Z">
              <w:r w:rsidRPr="00E6597C" w:rsidDel="008D5E17">
                <w:rPr>
                  <w:rFonts w:ascii="GHEA Grapalat" w:hAnsi="GHEA Grapalat" w:cs="Sylfaen"/>
                  <w:sz w:val="18"/>
                  <w:szCs w:val="18"/>
                  <w:lang w:val="ru-RU"/>
                </w:rPr>
                <w:delText>Կ</w:delText>
              </w:r>
              <w:r w:rsidRPr="008D5E17" w:rsidDel="008D5E17">
                <w:rPr>
                  <w:rFonts w:ascii="GHEA Grapalat" w:hAnsi="GHEA Grapalat"/>
                  <w:sz w:val="18"/>
                  <w:szCs w:val="18"/>
                  <w:lang w:val="pt-BR"/>
                  <w:rPrChange w:id="2743" w:author="Пользователь" w:date="2022-09-30T13:50:00Z">
                    <w:rPr>
                      <w:rFonts w:ascii="GHEA Grapalat" w:hAnsi="GHEA Grapalat"/>
                      <w:sz w:val="18"/>
                      <w:szCs w:val="18"/>
                      <w:lang w:val="ru-RU"/>
                    </w:rPr>
                  </w:rPrChange>
                </w:rPr>
                <w:delText>.</w:delText>
              </w:r>
              <w:r w:rsidRPr="00E6597C" w:rsidDel="008D5E17">
                <w:rPr>
                  <w:rFonts w:ascii="GHEA Grapalat" w:hAnsi="GHEA Grapalat" w:cs="Sylfaen"/>
                  <w:sz w:val="18"/>
                  <w:szCs w:val="18"/>
                  <w:lang w:val="ru-RU"/>
                </w:rPr>
                <w:delText>Տ</w:delText>
              </w:r>
            </w:del>
          </w:p>
        </w:tc>
        <w:tc>
          <w:tcPr>
            <w:tcW w:w="760" w:type="dxa"/>
          </w:tcPr>
          <w:p w14:paraId="451D9C5C" w14:textId="42DA8453" w:rsidR="00F02279" w:rsidRPr="008D5E17" w:rsidDel="008D5E17" w:rsidRDefault="00F02279" w:rsidP="008D5E17">
            <w:pPr>
              <w:ind w:firstLine="567"/>
              <w:jc w:val="right"/>
              <w:rPr>
                <w:del w:id="2744" w:author="Пользователь" w:date="2022-09-30T13:50:00Z"/>
                <w:rFonts w:ascii="GHEA Grapalat" w:hAnsi="GHEA Grapalat"/>
                <w:lang w:val="pt-BR"/>
                <w:rPrChange w:id="2745" w:author="Пользователь" w:date="2022-09-30T13:50:00Z">
                  <w:rPr>
                    <w:del w:id="2746" w:author="Пользователь" w:date="2022-09-30T13:50:00Z"/>
                    <w:rFonts w:ascii="GHEA Grapalat" w:hAnsi="GHEA Grapalat"/>
                    <w:lang w:val="ru-RU"/>
                  </w:rPr>
                </w:rPrChange>
              </w:rPr>
            </w:pPr>
          </w:p>
        </w:tc>
        <w:tc>
          <w:tcPr>
            <w:tcW w:w="4343" w:type="dxa"/>
          </w:tcPr>
          <w:p w14:paraId="1C045D6D" w14:textId="004C95D0" w:rsidR="00F02279" w:rsidRPr="008D5E17" w:rsidDel="008D5E17" w:rsidRDefault="00F02279" w:rsidP="008D5E17">
            <w:pPr>
              <w:ind w:firstLine="567"/>
              <w:jc w:val="right"/>
              <w:rPr>
                <w:del w:id="2747" w:author="Пользователь" w:date="2022-09-30T13:50:00Z"/>
                <w:rFonts w:ascii="GHEA Grapalat" w:hAnsi="GHEA Grapalat" w:cs="Sylfaen"/>
                <w:b/>
                <w:bCs/>
                <w:lang w:val="pt-BR"/>
                <w:rPrChange w:id="2748" w:author="Пользователь" w:date="2022-09-30T13:50:00Z">
                  <w:rPr>
                    <w:del w:id="2749" w:author="Пользователь" w:date="2022-09-30T13:50:00Z"/>
                    <w:rFonts w:ascii="GHEA Grapalat" w:hAnsi="GHEA Grapalat" w:cs="Sylfaen"/>
                    <w:b/>
                    <w:bCs/>
                    <w:lang w:val="ru-RU"/>
                  </w:rPr>
                </w:rPrChange>
              </w:rPr>
            </w:pPr>
            <w:del w:id="2750" w:author="Пользователь" w:date="2022-09-30T13:50:00Z">
              <w:r w:rsidRPr="00E6597C" w:rsidDel="008D5E17">
                <w:rPr>
                  <w:rFonts w:ascii="GHEA Grapalat" w:hAnsi="GHEA Grapalat" w:cs="Sylfaen"/>
                  <w:b/>
                  <w:bCs/>
                  <w:lang w:val="pt-BR"/>
                </w:rPr>
                <w:delText>ԿԱՊԱԼԱՌՈՒ</w:delText>
              </w:r>
            </w:del>
          </w:p>
          <w:p w14:paraId="6E80D691" w14:textId="151C007E" w:rsidR="00F02279" w:rsidRPr="008D5E17" w:rsidDel="008D5E17" w:rsidRDefault="00F02279" w:rsidP="008D5E17">
            <w:pPr>
              <w:ind w:firstLine="567"/>
              <w:jc w:val="right"/>
              <w:rPr>
                <w:del w:id="2751" w:author="Пользователь" w:date="2022-09-30T13:50:00Z"/>
                <w:rFonts w:ascii="GHEA Grapalat" w:hAnsi="GHEA Grapalat"/>
                <w:lang w:val="pt-BR"/>
                <w:rPrChange w:id="2752" w:author="Пользователь" w:date="2022-09-30T13:50:00Z">
                  <w:rPr>
                    <w:del w:id="2753" w:author="Пользователь" w:date="2022-09-30T13:50:00Z"/>
                    <w:rFonts w:ascii="GHEA Grapalat" w:hAnsi="GHEA Grapalat"/>
                    <w:lang w:val="ru-RU"/>
                  </w:rPr>
                </w:rPrChange>
              </w:rPr>
            </w:pPr>
          </w:p>
          <w:p w14:paraId="5FB46CD0" w14:textId="6E4B9087" w:rsidR="00F02279" w:rsidRPr="008D5E17" w:rsidDel="008D5E17" w:rsidRDefault="00F02279" w:rsidP="008D5E17">
            <w:pPr>
              <w:ind w:firstLine="567"/>
              <w:jc w:val="right"/>
              <w:rPr>
                <w:del w:id="2754" w:author="Пользователь" w:date="2022-09-30T13:50:00Z"/>
                <w:rFonts w:ascii="GHEA Grapalat" w:hAnsi="GHEA Grapalat"/>
                <w:lang w:val="pt-BR"/>
                <w:rPrChange w:id="2755" w:author="Пользователь" w:date="2022-09-30T13:50:00Z">
                  <w:rPr>
                    <w:del w:id="2756" w:author="Пользователь" w:date="2022-09-30T13:50:00Z"/>
                    <w:rFonts w:ascii="GHEA Grapalat" w:hAnsi="GHEA Grapalat"/>
                    <w:lang w:val="ru-RU"/>
                  </w:rPr>
                </w:rPrChange>
              </w:rPr>
            </w:pPr>
          </w:p>
          <w:p w14:paraId="27BF5662" w14:textId="35F01C3C" w:rsidR="00F02279" w:rsidRPr="008D5E17" w:rsidDel="008D5E17" w:rsidRDefault="00F02279" w:rsidP="008D5E17">
            <w:pPr>
              <w:ind w:firstLine="567"/>
              <w:jc w:val="right"/>
              <w:rPr>
                <w:del w:id="2757" w:author="Пользователь" w:date="2022-09-30T13:50:00Z"/>
                <w:rFonts w:ascii="GHEA Grapalat" w:hAnsi="GHEA Grapalat"/>
                <w:lang w:val="pt-BR"/>
                <w:rPrChange w:id="2758" w:author="Пользователь" w:date="2022-09-30T13:50:00Z">
                  <w:rPr>
                    <w:del w:id="2759" w:author="Пользователь" w:date="2022-09-30T13:50:00Z"/>
                    <w:rFonts w:ascii="GHEA Grapalat" w:hAnsi="GHEA Grapalat"/>
                    <w:lang w:val="ru-RU"/>
                  </w:rPr>
                </w:rPrChange>
              </w:rPr>
            </w:pPr>
            <w:del w:id="2760" w:author="Пользователь" w:date="2022-09-30T13:50:00Z">
              <w:r w:rsidRPr="008D5E17" w:rsidDel="008D5E17">
                <w:rPr>
                  <w:rFonts w:ascii="GHEA Grapalat" w:hAnsi="GHEA Grapalat"/>
                  <w:lang w:val="pt-BR"/>
                  <w:rPrChange w:id="2761" w:author="Пользователь" w:date="2022-09-30T13:50:00Z">
                    <w:rPr>
                      <w:rFonts w:ascii="GHEA Grapalat" w:hAnsi="GHEA Grapalat"/>
                      <w:lang w:val="ru-RU"/>
                    </w:rPr>
                  </w:rPrChange>
                </w:rPr>
                <w:delText>---------------------------------</w:delText>
              </w:r>
            </w:del>
          </w:p>
          <w:p w14:paraId="7261B9E0" w14:textId="56DE24EA" w:rsidR="00F02279" w:rsidRPr="008D5E17" w:rsidDel="008D5E17" w:rsidRDefault="00F02279" w:rsidP="008D5E17">
            <w:pPr>
              <w:ind w:firstLine="567"/>
              <w:jc w:val="right"/>
              <w:rPr>
                <w:del w:id="2762" w:author="Пользователь" w:date="2022-09-30T13:50:00Z"/>
                <w:rFonts w:ascii="GHEA Grapalat" w:hAnsi="GHEA Grapalat"/>
                <w:sz w:val="18"/>
                <w:szCs w:val="18"/>
                <w:lang w:val="pt-BR"/>
                <w:rPrChange w:id="2763" w:author="Пользователь" w:date="2022-09-30T13:50:00Z">
                  <w:rPr>
                    <w:del w:id="2764" w:author="Пользователь" w:date="2022-09-30T13:50:00Z"/>
                    <w:rFonts w:ascii="GHEA Grapalat" w:hAnsi="GHEA Grapalat"/>
                    <w:sz w:val="18"/>
                    <w:szCs w:val="18"/>
                  </w:rPr>
                </w:rPrChange>
              </w:rPr>
            </w:pPr>
            <w:del w:id="2765" w:author="Пользователь" w:date="2022-09-30T13:50:00Z">
              <w:r w:rsidRPr="008D5E17" w:rsidDel="008D5E17">
                <w:rPr>
                  <w:rFonts w:ascii="GHEA Grapalat" w:hAnsi="GHEA Grapalat"/>
                  <w:sz w:val="18"/>
                  <w:szCs w:val="18"/>
                  <w:lang w:val="pt-BR"/>
                  <w:rPrChange w:id="2766" w:author="Пользователь" w:date="2022-09-30T13:50:00Z">
                    <w:rPr>
                      <w:rFonts w:ascii="GHEA Grapalat" w:hAnsi="GHEA Grapalat"/>
                      <w:sz w:val="18"/>
                      <w:szCs w:val="18"/>
                    </w:rPr>
                  </w:rPrChange>
                </w:rPr>
                <w:delText>/</w:delText>
              </w:r>
              <w:r w:rsidRPr="00E6597C" w:rsidDel="008D5E17">
                <w:rPr>
                  <w:rFonts w:ascii="GHEA Grapalat" w:hAnsi="GHEA Grapalat" w:cs="Sylfaen"/>
                  <w:sz w:val="18"/>
                  <w:szCs w:val="18"/>
                  <w:lang w:val="ru-RU"/>
                </w:rPr>
                <w:delText>ստորագրություն</w:delText>
              </w:r>
              <w:r w:rsidRPr="008D5E17" w:rsidDel="008D5E17">
                <w:rPr>
                  <w:rFonts w:ascii="GHEA Grapalat" w:hAnsi="GHEA Grapalat"/>
                  <w:sz w:val="18"/>
                  <w:szCs w:val="18"/>
                  <w:lang w:val="pt-BR"/>
                  <w:rPrChange w:id="2767" w:author="Пользователь" w:date="2022-09-30T13:50:00Z">
                    <w:rPr>
                      <w:rFonts w:ascii="GHEA Grapalat" w:hAnsi="GHEA Grapalat"/>
                      <w:sz w:val="18"/>
                      <w:szCs w:val="18"/>
                    </w:rPr>
                  </w:rPrChange>
                </w:rPr>
                <w:delText>/</w:delText>
              </w:r>
            </w:del>
          </w:p>
          <w:p w14:paraId="2A24C322" w14:textId="52A5FC4F" w:rsidR="00F02279" w:rsidRPr="008D5E17" w:rsidDel="008D5E17" w:rsidRDefault="00F02279" w:rsidP="008D5E17">
            <w:pPr>
              <w:ind w:firstLine="567"/>
              <w:jc w:val="right"/>
              <w:rPr>
                <w:del w:id="2768" w:author="Пользователь" w:date="2022-09-30T13:50:00Z"/>
                <w:rFonts w:ascii="GHEA Grapalat" w:hAnsi="GHEA Grapalat"/>
                <w:sz w:val="22"/>
                <w:szCs w:val="22"/>
                <w:lang w:val="pt-BR"/>
                <w:rPrChange w:id="2769" w:author="Пользователь" w:date="2022-09-30T13:50:00Z">
                  <w:rPr>
                    <w:del w:id="2770" w:author="Пользователь" w:date="2022-09-30T13:50:00Z"/>
                    <w:rFonts w:ascii="GHEA Grapalat" w:hAnsi="GHEA Grapalat"/>
                    <w:sz w:val="22"/>
                    <w:szCs w:val="22"/>
                    <w:lang w:val="ru-RU"/>
                  </w:rPr>
                </w:rPrChange>
              </w:rPr>
            </w:pPr>
            <w:del w:id="2771" w:author="Пользователь" w:date="2022-09-30T13:50:00Z">
              <w:r w:rsidRPr="00E6597C" w:rsidDel="008D5E17">
                <w:rPr>
                  <w:rFonts w:ascii="GHEA Grapalat" w:hAnsi="GHEA Grapalat" w:cs="Sylfaen"/>
                  <w:sz w:val="18"/>
                  <w:szCs w:val="18"/>
                  <w:lang w:val="ru-RU"/>
                </w:rPr>
                <w:delText>Կ</w:delText>
              </w:r>
              <w:r w:rsidRPr="008D5E17" w:rsidDel="008D5E17">
                <w:rPr>
                  <w:rFonts w:ascii="GHEA Grapalat" w:hAnsi="GHEA Grapalat"/>
                  <w:sz w:val="18"/>
                  <w:szCs w:val="18"/>
                  <w:lang w:val="pt-BR"/>
                  <w:rPrChange w:id="2772" w:author="Пользователь" w:date="2022-09-30T13:50:00Z">
                    <w:rPr>
                      <w:rFonts w:ascii="GHEA Grapalat" w:hAnsi="GHEA Grapalat"/>
                      <w:sz w:val="18"/>
                      <w:szCs w:val="18"/>
                      <w:lang w:val="ru-RU"/>
                    </w:rPr>
                  </w:rPrChange>
                </w:rPr>
                <w:delText>.</w:delText>
              </w:r>
              <w:r w:rsidRPr="00E6597C" w:rsidDel="008D5E17">
                <w:rPr>
                  <w:rFonts w:ascii="GHEA Grapalat" w:hAnsi="GHEA Grapalat" w:cs="Sylfaen"/>
                  <w:sz w:val="18"/>
                  <w:szCs w:val="18"/>
                  <w:lang w:val="ru-RU"/>
                </w:rPr>
                <w:delText>Տ</w:delText>
              </w:r>
            </w:del>
          </w:p>
        </w:tc>
      </w:tr>
    </w:tbl>
    <w:p w14:paraId="4F1793FA" w14:textId="113664B2" w:rsidR="00F02279" w:rsidRPr="00E6597C" w:rsidDel="008D5E17" w:rsidRDefault="00F02279" w:rsidP="008D5E17">
      <w:pPr>
        <w:ind w:firstLine="567"/>
        <w:jc w:val="right"/>
        <w:rPr>
          <w:del w:id="2773" w:author="Пользователь" w:date="2022-09-30T13:50:00Z"/>
          <w:rFonts w:ascii="GHEA Grapalat" w:hAnsi="GHEA Grapalat"/>
          <w:lang w:val="pt-BR"/>
        </w:rPr>
      </w:pPr>
    </w:p>
    <w:p w14:paraId="5694BD0E" w14:textId="6EC1B736" w:rsidR="00F02279" w:rsidRPr="00E6597C" w:rsidDel="008D5E17" w:rsidRDefault="00F02279" w:rsidP="008D5E17">
      <w:pPr>
        <w:ind w:firstLine="567"/>
        <w:jc w:val="right"/>
        <w:rPr>
          <w:del w:id="2774" w:author="Пользователь" w:date="2022-09-30T13:50:00Z"/>
          <w:rFonts w:ascii="GHEA Grapalat" w:hAnsi="GHEA Grapalat"/>
          <w:lang w:val="pt-BR"/>
        </w:rPr>
      </w:pPr>
    </w:p>
    <w:p w14:paraId="232596C2" w14:textId="77777777" w:rsidR="00F02279" w:rsidRPr="00E6597C" w:rsidRDefault="00F02279" w:rsidP="008D5E17">
      <w:pPr>
        <w:ind w:firstLine="567"/>
        <w:jc w:val="right"/>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4A2792"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77777777" w:rsidR="00F02279" w:rsidRPr="00E6597C" w:rsidRDefault="00F02279" w:rsidP="00545BDE">
            <w:pPr>
              <w:jc w:val="center"/>
              <w:rPr>
                <w:rFonts w:ascii="GHEA Grapalat" w:hAnsi="GHEA Grapalat"/>
                <w:sz w:val="20"/>
                <w:lang w:val="es-ES"/>
              </w:rPr>
            </w:pPr>
          </w:p>
        </w:tc>
        <w:tc>
          <w:tcPr>
            <w:tcW w:w="1421" w:type="dxa"/>
          </w:tcPr>
          <w:p w14:paraId="3054592B" w14:textId="77777777" w:rsidR="00F02279" w:rsidRPr="00E6597C" w:rsidRDefault="00F02279" w:rsidP="00545BDE">
            <w:pPr>
              <w:jc w:val="center"/>
              <w:rPr>
                <w:rFonts w:ascii="GHEA Grapalat" w:hAnsi="GHEA Grapalat"/>
                <w:sz w:val="20"/>
                <w:lang w:val="es-ES"/>
              </w:rPr>
            </w:pPr>
          </w:p>
        </w:tc>
        <w:tc>
          <w:tcPr>
            <w:tcW w:w="1090" w:type="dxa"/>
          </w:tcPr>
          <w:p w14:paraId="2EEDA063" w14:textId="77777777" w:rsidR="00F02279" w:rsidRPr="00E6597C" w:rsidRDefault="00F02279" w:rsidP="00545BDE">
            <w:pPr>
              <w:jc w:val="center"/>
              <w:rPr>
                <w:rFonts w:ascii="GHEA Grapalat" w:hAnsi="GHEA Grapalat"/>
                <w:sz w:val="20"/>
                <w:lang w:val="es-ES"/>
              </w:rPr>
            </w:pP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35681E" w:rsidRDefault="00F02279" w:rsidP="00F02279">
      <w:pPr>
        <w:jc w:val="both"/>
        <w:rPr>
          <w:rFonts w:ascii="GHEA Grapalat" w:hAnsi="GHEA Grapalat" w:cs="Sylfaen"/>
          <w:b/>
          <w:i/>
          <w:sz w:val="18"/>
          <w:szCs w:val="18"/>
          <w:lang w:val="pt-BR"/>
          <w:rPrChange w:id="2775" w:author="Пользователь" w:date="2022-09-30T13:52:00Z">
            <w:rPr>
              <w:rFonts w:ascii="GHEA Grapalat" w:hAnsi="GHEA Grapalat" w:cs="Sylfaen"/>
              <w:i/>
              <w:sz w:val="18"/>
              <w:szCs w:val="18"/>
              <w:lang w:val="pt-BR"/>
            </w:rPr>
          </w:rPrChange>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r w:rsidRPr="0035681E">
        <w:rPr>
          <w:rFonts w:ascii="GHEA Grapalat" w:hAnsi="GHEA Grapalat" w:cs="Sylfaen"/>
          <w:b/>
          <w:i/>
          <w:sz w:val="18"/>
          <w:szCs w:val="18"/>
          <w:lang w:val="pt-BR"/>
          <w:rPrChange w:id="2776" w:author="Пользователь" w:date="2022-09-30T13:52:00Z">
            <w:rPr>
              <w:rFonts w:ascii="GHEA Grapalat" w:hAnsi="GHEA Grapalat" w:cs="Sylfaen"/>
              <w:i/>
              <w:sz w:val="18"/>
              <w:szCs w:val="18"/>
              <w:lang w:val="pt-BR"/>
            </w:rPr>
          </w:rPrChange>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8640A4">
          <w:footnotePr>
            <w:pos w:val="beneathText"/>
          </w:footnotePr>
          <w:pgSz w:w="11906" w:h="16838" w:code="9"/>
          <w:pgMar w:top="533" w:right="566" w:bottom="720" w:left="663" w:header="561" w:footer="561" w:gutter="0"/>
          <w:cols w:space="720"/>
          <w:sectPrChange w:id="2777" w:author="Пользователь" w:date="2022-09-30T13:53:00Z">
            <w:sectPr w:rsidR="00F02279" w:rsidRPr="00E6597C" w:rsidSect="008640A4">
              <w:pgMar w:top="533" w:right="707" w:bottom="720" w:left="663" w:header="561" w:footer="561" w:gutter="0"/>
            </w:sectPr>
          </w:sectPrChange>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A2792"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E6597C" w:rsidRDefault="00F02279" w:rsidP="00F02279">
      <w:pPr>
        <w:tabs>
          <w:tab w:val="left" w:pos="360"/>
          <w:tab w:val="left" w:pos="540"/>
        </w:tabs>
        <w:jc w:val="center"/>
        <w:rPr>
          <w:rFonts w:ascii="Sylfaen" w:hAnsi="Sylfaen" w:cs="Sylfaen"/>
          <w:b/>
          <w:bCs/>
          <w:sz w:val="20"/>
          <w:szCs w:val="20"/>
        </w:rPr>
      </w:pPr>
    </w:p>
    <w:p w14:paraId="7289DD73" w14:textId="77777777" w:rsidR="00F02279" w:rsidRPr="00E6597C" w:rsidRDefault="00F02279" w:rsidP="00F02279">
      <w:pPr>
        <w:tabs>
          <w:tab w:val="left" w:pos="360"/>
          <w:tab w:val="left" w:pos="540"/>
        </w:tabs>
        <w:jc w:val="center"/>
        <w:rPr>
          <w:rFonts w:ascii="Sylfaen" w:hAnsi="Sylfaen" w:cs="Sylfaen"/>
          <w:b/>
          <w:bCs/>
        </w:rPr>
      </w:pPr>
    </w:p>
    <w:p w14:paraId="2E016D14" w14:textId="77777777" w:rsidR="00F02279" w:rsidRPr="00E6597C" w:rsidRDefault="00F02279" w:rsidP="00F02279">
      <w:pPr>
        <w:tabs>
          <w:tab w:val="left" w:pos="360"/>
          <w:tab w:val="left" w:pos="540"/>
        </w:tabs>
        <w:rPr>
          <w:rFonts w:ascii="GHEA Grapalat" w:hAnsi="GHEA Grapalat" w:cs="Sylfaen"/>
          <w:sz w:val="22"/>
          <w:szCs w:val="22"/>
        </w:rPr>
      </w:pPr>
    </w:p>
    <w:p w14:paraId="07C26C1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14:paraId="48BA51D4"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2EE1FBD2" w14:textId="77777777" w:rsidR="00F02279" w:rsidRPr="00E6597C" w:rsidRDefault="00F02279" w:rsidP="00F02279">
      <w:pPr>
        <w:tabs>
          <w:tab w:val="left" w:pos="360"/>
          <w:tab w:val="left" w:pos="540"/>
        </w:tabs>
        <w:rPr>
          <w:rFonts w:ascii="GHEA Grapalat" w:hAnsi="GHEA Grapalat" w:cs="Sylfaen"/>
          <w:sz w:val="22"/>
          <w:szCs w:val="22"/>
        </w:rPr>
      </w:pPr>
    </w:p>
    <w:p w14:paraId="2E867DE8" w14:textId="77777777" w:rsidR="00F02279" w:rsidRPr="00E6597C" w:rsidRDefault="00F02279" w:rsidP="00F02279">
      <w:pPr>
        <w:tabs>
          <w:tab w:val="left" w:pos="360"/>
          <w:tab w:val="left" w:pos="540"/>
        </w:tabs>
        <w:rPr>
          <w:rFonts w:ascii="GHEA Grapalat" w:hAnsi="GHEA Grapalat" w:cs="Sylfaen"/>
          <w:sz w:val="22"/>
          <w:szCs w:val="22"/>
        </w:rPr>
      </w:pPr>
    </w:p>
    <w:p w14:paraId="78990638"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2190837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81BD4" w14:textId="77777777" w:rsidR="006D157F" w:rsidRDefault="006D157F">
      <w:r>
        <w:separator/>
      </w:r>
    </w:p>
  </w:endnote>
  <w:endnote w:type="continuationSeparator" w:id="0">
    <w:p w14:paraId="2870E94B" w14:textId="77777777" w:rsidR="006D157F" w:rsidRDefault="006D1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F3FA3" w14:textId="77777777" w:rsidR="006D157F" w:rsidRDefault="006D157F">
      <w:r>
        <w:separator/>
      </w:r>
    </w:p>
  </w:footnote>
  <w:footnote w:type="continuationSeparator" w:id="0">
    <w:p w14:paraId="3D5F5845" w14:textId="77777777" w:rsidR="006D157F" w:rsidRDefault="006D157F">
      <w:r>
        <w:continuationSeparator/>
      </w:r>
    </w:p>
  </w:footnote>
  <w:footnote w:id="1">
    <w:p w14:paraId="7AB5D435" w14:textId="77777777" w:rsidR="005D30FC" w:rsidRPr="005D7B02" w:rsidRDefault="005D30FC" w:rsidP="005D30FC">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B903C7">
        <w:rPr>
          <w:rFonts w:ascii="GHEA Grapalat" w:hAnsi="GHEA Grapalat" w:cs="Sylfaen"/>
          <w:i/>
          <w:sz w:val="16"/>
          <w:szCs w:val="16"/>
          <w:lang w:val="af-ZA"/>
        </w:rPr>
        <w:t xml:space="preserve"> </w:t>
      </w:r>
      <w:r w:rsidR="006F3F15">
        <w:rPr>
          <w:rFonts w:ascii="GHEA Grapalat" w:hAnsi="GHEA Grapalat" w:cs="Sylfaen"/>
          <w:sz w:val="16"/>
          <w:szCs w:val="16"/>
          <w:lang w:val="hy-AM" w:eastAsia="en-US"/>
        </w:rPr>
        <w:t>ութսունապատիկը</w:t>
      </w:r>
      <w:r w:rsidRPr="00B903C7">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B903C7">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B903C7">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7CE9AE48" w14:textId="77777777" w:rsidR="00120F8A" w:rsidRPr="00120F8A" w:rsidRDefault="00120F8A" w:rsidP="001D2074">
      <w:pPr>
        <w:pStyle w:val="af2"/>
        <w:rPr>
          <w:rFonts w:ascii="Calibri" w:hAnsi="Calibri"/>
          <w:vertAlign w:val="superscript"/>
          <w:lang w:val="hy-AM"/>
        </w:rPr>
      </w:pPr>
    </w:p>
    <w:p w14:paraId="2BCFF92B" w14:textId="77777777" w:rsidR="00120F8A" w:rsidRPr="004B72E3" w:rsidRDefault="00120F8A"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120F8A" w:rsidRPr="004B72E3" w:rsidRDefault="00120F8A"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120F8A" w:rsidRPr="004B72E3" w:rsidRDefault="00120F8A"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120F8A" w:rsidRPr="00120F8A" w:rsidRDefault="00120F8A" w:rsidP="001D2074">
      <w:pPr>
        <w:pStyle w:val="af2"/>
        <w:rPr>
          <w:rFonts w:ascii="Calibri" w:hAnsi="Calibri"/>
          <w:vertAlign w:val="superscript"/>
          <w:lang w:val="hy-AM"/>
        </w:rPr>
      </w:pPr>
    </w:p>
    <w:p w14:paraId="75C52A96" w14:textId="77777777" w:rsidR="001D2074" w:rsidRPr="005D7B02" w:rsidRDefault="001D2074"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sidR="00120F8A">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sidR="00AA53FD">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1D2074" w:rsidRPr="005D7B02" w:rsidRDefault="001D2074"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1D2074" w:rsidRPr="005D7B02" w:rsidRDefault="001D2074"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sidR="00AA53FD">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1D2074" w:rsidRPr="005D7B02" w:rsidRDefault="001D2074"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sidR="00AA53FD">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E7506F5" w14:textId="77777777" w:rsidR="00C75BC3" w:rsidRPr="005D7B02" w:rsidRDefault="00FF3C84"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12 </w:t>
      </w:r>
      <w:r w:rsidR="00091EBC" w:rsidRPr="005D7B02">
        <w:rPr>
          <w:rFonts w:ascii="GHEA Grapalat" w:hAnsi="GHEA Grapalat" w:cs="Sylfaen"/>
          <w:i/>
          <w:sz w:val="16"/>
          <w:szCs w:val="16"/>
          <w:lang w:val="hy-AM"/>
        </w:rPr>
        <w:t xml:space="preserve">Եթե </w:t>
      </w:r>
      <w:r w:rsidR="00C75BC3" w:rsidRPr="005D7B02">
        <w:rPr>
          <w:rFonts w:ascii="GHEA Grapalat" w:hAnsi="GHEA Grapalat" w:cs="Sylfaen"/>
          <w:i/>
          <w:sz w:val="16"/>
          <w:szCs w:val="16"/>
          <w:lang w:val="hy-AM"/>
        </w:rPr>
        <w:t>՝</w:t>
      </w:r>
    </w:p>
    <w:p w14:paraId="7A98C79B" w14:textId="77777777" w:rsidR="006B19F7" w:rsidRPr="005D7B02" w:rsidRDefault="006B19F7"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00A05356" w:rsidRPr="005D7B02">
        <w:rPr>
          <w:rFonts w:ascii="GHEA Grapalat" w:hAnsi="GHEA Grapalat" w:cs="Sylfaen"/>
          <w:i/>
          <w:sz w:val="16"/>
          <w:szCs w:val="16"/>
          <w:lang w:val="hy-AM"/>
        </w:rPr>
        <w:t>.</w:t>
      </w:r>
    </w:p>
    <w:p w14:paraId="522E8702" w14:textId="77777777" w:rsidR="006B19F7" w:rsidRPr="005D7B02" w:rsidRDefault="006B19F7"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001D2074" w:rsidRPr="005D7B02">
        <w:rPr>
          <w:rFonts w:ascii="GHEA Grapalat" w:hAnsi="GHEA Grapalat" w:cs="Sylfaen"/>
          <w:i/>
          <w:sz w:val="16"/>
          <w:szCs w:val="16"/>
          <w:lang w:val="hy-AM"/>
        </w:rPr>
        <w:t>փուլի գումարի նկատմամբ հաշվարկված համամասնությամբ</w:t>
      </w:r>
      <w:r w:rsidR="001D2074"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xml:space="preserve">: </w:t>
      </w:r>
      <w:r w:rsidR="001D2074" w:rsidRPr="005D7B02">
        <w:rPr>
          <w:rFonts w:ascii="GHEA Grapalat" w:hAnsi="GHEA Grapalat" w:cs="Sylfaen"/>
          <w:i/>
          <w:sz w:val="16"/>
          <w:szCs w:val="16"/>
          <w:lang w:val="hy-AM"/>
        </w:rPr>
        <w:t>Ե</w:t>
      </w:r>
      <w:r w:rsidRPr="005D7B02">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5DFE41C0" w14:textId="77777777" w:rsidR="00091EBC" w:rsidRPr="005D7B02" w:rsidRDefault="00FF3C84"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13</w:t>
      </w:r>
      <w:r w:rsidR="00091EBC" w:rsidRPr="005D7B02">
        <w:rPr>
          <w:rFonts w:ascii="GHEA Grapalat" w:hAnsi="GHEA Grapalat" w:cs="Sylfaen"/>
          <w:i/>
          <w:sz w:val="16"/>
          <w:szCs w:val="16"/>
          <w:vertAlign w:val="superscript"/>
          <w:lang w:val="hy-AM"/>
        </w:rPr>
        <w:t xml:space="preserve"> </w:t>
      </w:r>
      <w:r w:rsidR="00091EBC" w:rsidRPr="005D7B02">
        <w:rPr>
          <w:rFonts w:ascii="GHEA Grapalat" w:hAnsi="GHEA Grapalat" w:cs="Sylfaen"/>
          <w:i/>
          <w:sz w:val="16"/>
          <w:szCs w:val="16"/>
          <w:lang w:val="hy-AM"/>
        </w:rPr>
        <w:t>Եթե գնման հայտով գնվելիք ա</w:t>
      </w:r>
      <w:r w:rsidR="005E79C4" w:rsidRPr="005D7B02">
        <w:rPr>
          <w:rFonts w:ascii="GHEA Grapalat" w:hAnsi="GHEA Grapalat" w:cs="Sylfaen"/>
          <w:i/>
          <w:sz w:val="16"/>
          <w:szCs w:val="16"/>
          <w:lang w:val="hy-AM"/>
        </w:rPr>
        <w:t xml:space="preserve">շխատանքի </w:t>
      </w:r>
      <w:r w:rsidR="00091EBC" w:rsidRPr="005D7B02">
        <w:rPr>
          <w:rFonts w:ascii="GHEA Grapalat" w:hAnsi="GHEA Grapalat" w:cs="Sylfaen"/>
          <w:i/>
          <w:sz w:val="16"/>
          <w:szCs w:val="16"/>
          <w:lang w:val="hy-AM"/>
        </w:rPr>
        <w:t xml:space="preserve">գինը չի գերազանցում </w:t>
      </w:r>
      <w:r w:rsidR="001D2074" w:rsidRPr="005D7B02">
        <w:rPr>
          <w:rFonts w:ascii="GHEA Grapalat" w:hAnsi="GHEA Grapalat" w:cs="Sylfaen"/>
          <w:i/>
          <w:sz w:val="16"/>
          <w:szCs w:val="16"/>
          <w:lang w:val="hy-AM"/>
        </w:rPr>
        <w:t>25</w:t>
      </w:r>
      <w:r w:rsidR="00091EBC" w:rsidRPr="005D7B02">
        <w:rPr>
          <w:rFonts w:ascii="GHEA Grapalat" w:hAnsi="GHEA Grapalat" w:cs="Sylfaen"/>
          <w:i/>
          <w:sz w:val="16"/>
          <w:szCs w:val="16"/>
          <w:lang w:val="hy-AM"/>
        </w:rPr>
        <w:t xml:space="preserve"> մլն. ՀՀ դրամը, ապա</w:t>
      </w:r>
      <w:r w:rsidR="00091EBC" w:rsidRPr="005D7B02">
        <w:rPr>
          <w:rFonts w:ascii="Times New Roman" w:hAnsi="Times New Roman"/>
          <w:lang w:val="hy-AM"/>
        </w:rPr>
        <w:t xml:space="preserve"> </w:t>
      </w:r>
      <w:r w:rsidR="00091EBC" w:rsidRPr="005D7B02">
        <w:rPr>
          <w:rFonts w:ascii="GHEA Grapalat" w:hAnsi="GHEA Grapalat" w:cs="Sylfaen"/>
          <w:i/>
          <w:sz w:val="16"/>
          <w:szCs w:val="16"/>
          <w:lang w:val="hy-AM"/>
        </w:rPr>
        <w:t>“բանկային երաշխիքի կա</w:t>
      </w:r>
      <w:r w:rsidR="008B5A23" w:rsidRPr="005D7B02">
        <w:rPr>
          <w:rFonts w:ascii="GHEA Grapalat" w:hAnsi="GHEA Grapalat" w:cs="Sylfaen"/>
          <w:i/>
          <w:sz w:val="16"/>
          <w:szCs w:val="16"/>
          <w:lang w:val="hy-AM"/>
        </w:rPr>
        <w:t>մ</w:t>
      </w:r>
      <w:r w:rsidR="00091EBC" w:rsidRPr="005D7B02">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w:t>
      </w:r>
      <w:r w:rsidR="007862B1" w:rsidRPr="005D7B02">
        <w:rPr>
          <w:rFonts w:ascii="GHEA Grapalat" w:hAnsi="GHEA Grapalat" w:cs="Sylfaen"/>
          <w:i/>
          <w:sz w:val="16"/>
          <w:szCs w:val="16"/>
          <w:lang w:val="hy-AM"/>
        </w:rPr>
        <w:t xml:space="preserve">(հավելված 5.1) </w:t>
      </w:r>
      <w:r w:rsidR="00091EBC" w:rsidRPr="005D7B02">
        <w:rPr>
          <w:rFonts w:ascii="GHEA Grapalat" w:hAnsi="GHEA Grapalat" w:cs="Sylfaen"/>
          <w:i/>
          <w:sz w:val="16"/>
          <w:szCs w:val="16"/>
          <w:lang w:val="hy-AM"/>
        </w:rPr>
        <w:t>կամ կանխիկ փողի ձևով” բառերով</w:t>
      </w:r>
      <w:r w:rsidR="001D2074" w:rsidRPr="005D7B02">
        <w:rPr>
          <w:rFonts w:ascii="GHEA Grapalat" w:hAnsi="GHEA Grapalat" w:cs="Sylfaen"/>
          <w:i/>
          <w:sz w:val="16"/>
          <w:szCs w:val="16"/>
          <w:lang w:val="hy-AM"/>
        </w:rPr>
        <w:t xml:space="preserve"> իսկ 3-րդ պարբերության մեջ նշված &lt;&lt;90&gt;&gt; թիվը փոխարինվում է &lt;&lt;20 &gt;&gt; թվով</w:t>
      </w:r>
      <w:r w:rsidR="00CF2915" w:rsidRPr="005D7B02">
        <w:rPr>
          <w:rFonts w:ascii="GHEA Grapalat" w:hAnsi="GHEA Grapalat" w:cs="Sylfaen"/>
          <w:i/>
          <w:sz w:val="16"/>
          <w:szCs w:val="16"/>
          <w:lang w:val="hy-AM"/>
        </w:rPr>
        <w:t>:</w:t>
      </w:r>
    </w:p>
    <w:p w14:paraId="7E2D3D69" w14:textId="77777777" w:rsidR="00091EBC" w:rsidRPr="005D7B02" w:rsidRDefault="00091EBC">
      <w:pPr>
        <w:pStyle w:val="af2"/>
        <w:rPr>
          <w:rFonts w:ascii="Times New Roman" w:hAnsi="Times New Roman"/>
          <w:vertAlign w:val="superscript"/>
          <w:lang w:val="hy-AM"/>
        </w:rPr>
      </w:pPr>
    </w:p>
  </w:footnote>
  <w:footnote w:id="4">
    <w:p w14:paraId="2899DD1B" w14:textId="77777777" w:rsidR="00091EBC" w:rsidRPr="00B903C7" w:rsidRDefault="00FF3C84">
      <w:pPr>
        <w:pStyle w:val="af2"/>
        <w:rPr>
          <w:rFonts w:ascii="GHEA Grapalat" w:hAnsi="GHEA Grapalat"/>
          <w:lang w:val="hy-AM"/>
        </w:rPr>
      </w:pPr>
      <w:r w:rsidRPr="00B903C7">
        <w:rPr>
          <w:rFonts w:ascii="GHEA Grapalat" w:hAnsi="GHEA Grapalat" w:cs="Sylfaen"/>
          <w:i/>
          <w:sz w:val="16"/>
          <w:szCs w:val="16"/>
          <w:vertAlign w:val="superscript"/>
          <w:lang w:val="hy-AM"/>
        </w:rPr>
        <w:t xml:space="preserve">14 </w:t>
      </w:r>
      <w:r w:rsidR="00091EBC" w:rsidRPr="005D7B02">
        <w:rPr>
          <w:rFonts w:ascii="GHEA Grapalat" w:hAnsi="GHEA Grapalat" w:cs="Sylfaen"/>
          <w:i/>
          <w:sz w:val="16"/>
          <w:szCs w:val="16"/>
        </w:rPr>
        <w:t xml:space="preserve">Սույն կետը խմբագրվում է ըստ համապատասխան </w:t>
      </w:r>
      <w:r w:rsidR="00091EBC" w:rsidRPr="00B903C7">
        <w:rPr>
          <w:rFonts w:ascii="GHEA Grapalat" w:hAnsi="GHEA Grapalat" w:cs="Sylfaen"/>
          <w:i/>
          <w:sz w:val="16"/>
          <w:szCs w:val="16"/>
          <w:lang w:val="hy-AM"/>
        </w:rPr>
        <w:t>պ</w:t>
      </w:r>
      <w:r w:rsidR="00091EBC" w:rsidRPr="005D7B02">
        <w:rPr>
          <w:rFonts w:ascii="GHEA Grapalat" w:hAnsi="GHEA Grapalat" w:cs="Sylfaen"/>
          <w:i/>
          <w:sz w:val="16"/>
          <w:szCs w:val="16"/>
        </w:rPr>
        <w:t>ատվիրատուի:</w:t>
      </w:r>
      <w:r w:rsidR="00091EBC" w:rsidRPr="00B903C7">
        <w:rPr>
          <w:rFonts w:ascii="GHEA Grapalat" w:hAnsi="GHEA Grapalat"/>
          <w:lang w:val="hy-AM"/>
        </w:rPr>
        <w:t xml:space="preserve"> </w:t>
      </w:r>
    </w:p>
  </w:footnote>
  <w:footnote w:id="5">
    <w:p w14:paraId="31C4274E" w14:textId="77777777" w:rsidR="00091EBC" w:rsidRPr="005D7B02" w:rsidRDefault="00FF3C84"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00091EBC" w:rsidRPr="005D7B02">
        <w:rPr>
          <w:rFonts w:ascii="GHEA Grapalat" w:hAnsi="GHEA Grapalat" w:cs="Sylfaen"/>
          <w:i/>
          <w:sz w:val="16"/>
          <w:szCs w:val="16"/>
          <w:lang w:val="es-ES" w:eastAsia="en-US"/>
        </w:rPr>
        <w:t xml:space="preserve">Համատեղ </w:t>
      </w:r>
      <w:r w:rsidR="00091EBC"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D24B4A6" w14:textId="77777777" w:rsidR="00091EBC" w:rsidRPr="005D7B02" w:rsidDel="002525D1" w:rsidRDefault="00FF3C84" w:rsidP="00E74BF6">
      <w:pPr>
        <w:pStyle w:val="af2"/>
        <w:jc w:val="both"/>
        <w:rPr>
          <w:del w:id="35" w:author="Пользователь" w:date="2022-09-30T12:24:00Z"/>
          <w:rFonts w:ascii="GHEA Grapalat" w:hAnsi="GHEA Grapalat" w:cs="Sylfaen"/>
          <w:i/>
          <w:sz w:val="16"/>
          <w:szCs w:val="16"/>
          <w:lang w:val="af-ZA"/>
        </w:rPr>
      </w:pPr>
      <w:del w:id="36" w:author="Пользователь" w:date="2022-09-30T12:24:00Z">
        <w:r w:rsidRPr="005D7B02" w:rsidDel="002525D1">
          <w:rPr>
            <w:color w:val="000000"/>
            <w:vertAlign w:val="superscript"/>
            <w:lang w:val="af-ZA"/>
          </w:rPr>
          <w:delText xml:space="preserve">16 </w:delText>
        </w:r>
        <w:r w:rsidR="00091EBC" w:rsidRPr="005D7B02" w:rsidDel="002525D1">
          <w:rPr>
            <w:rFonts w:ascii="GHEA Grapalat" w:hAnsi="GHEA Grapalat" w:cs="Sylfaen"/>
            <w:i/>
            <w:sz w:val="16"/>
            <w:szCs w:val="16"/>
            <w:lang w:val="en-US"/>
          </w:rPr>
          <w:delText>Եթե</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հրավերով</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հայտի</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ապահովման</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ներկայացման</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պահանջ</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սահմանված</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չէ</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ապա</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սույն</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կետը</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հրավերից</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հանվում</w:delText>
        </w:r>
        <w:r w:rsidR="00091EBC" w:rsidRPr="005D7B02" w:rsidDel="002525D1">
          <w:rPr>
            <w:rFonts w:ascii="GHEA Grapalat" w:hAnsi="GHEA Grapalat" w:cs="Sylfaen"/>
            <w:i/>
            <w:sz w:val="16"/>
            <w:szCs w:val="16"/>
            <w:lang w:val="af-ZA"/>
          </w:rPr>
          <w:delText xml:space="preserve"> </w:delText>
        </w:r>
        <w:r w:rsidR="00091EBC" w:rsidRPr="005D7B02" w:rsidDel="002525D1">
          <w:rPr>
            <w:rFonts w:ascii="GHEA Grapalat" w:hAnsi="GHEA Grapalat" w:cs="Sylfaen"/>
            <w:i/>
            <w:sz w:val="16"/>
            <w:szCs w:val="16"/>
            <w:lang w:val="en-US"/>
          </w:rPr>
          <w:delText>է</w:delText>
        </w:r>
        <w:r w:rsidR="00091EBC" w:rsidRPr="005D7B02" w:rsidDel="002525D1">
          <w:rPr>
            <w:rFonts w:ascii="GHEA Grapalat" w:hAnsi="GHEA Grapalat" w:cs="Sylfaen"/>
            <w:i/>
            <w:sz w:val="16"/>
            <w:szCs w:val="16"/>
            <w:lang w:val="af-ZA"/>
          </w:rPr>
          <w:delText>:</w:delText>
        </w:r>
      </w:del>
    </w:p>
    <w:p w14:paraId="143331EE" w14:textId="77777777" w:rsidR="008747C6" w:rsidRPr="005D7B02" w:rsidDel="002525D1" w:rsidRDefault="008747C6" w:rsidP="00E74BF6">
      <w:pPr>
        <w:pStyle w:val="af2"/>
        <w:jc w:val="both"/>
        <w:rPr>
          <w:del w:id="37" w:author="Пользователь" w:date="2022-09-30T12:24:00Z"/>
          <w:vertAlign w:val="superscript"/>
          <w:lang w:val="af-ZA"/>
        </w:rPr>
      </w:pPr>
      <w:del w:id="38" w:author="Пользователь" w:date="2022-09-30T12:24:00Z">
        <w:r w:rsidRPr="005D7B02" w:rsidDel="002525D1">
          <w:rPr>
            <w:rFonts w:ascii="GHEA Grapalat" w:hAnsi="GHEA Grapalat" w:cs="Sylfaen"/>
            <w:i/>
            <w:sz w:val="16"/>
            <w:szCs w:val="16"/>
            <w:vertAlign w:val="superscript"/>
            <w:lang w:val="af-ZA"/>
          </w:rPr>
          <w:delText xml:space="preserve">17 </w:delText>
        </w:r>
        <w:r w:rsidRPr="005D7B02" w:rsidDel="002525D1">
          <w:rPr>
            <w:vertAlign w:val="superscript"/>
            <w:lang w:val="af-ZA"/>
          </w:rPr>
          <w:delText xml:space="preserve"> </w:delText>
        </w:r>
        <w:r w:rsidRPr="005D7B02" w:rsidDel="002525D1">
          <w:rPr>
            <w:rFonts w:ascii="GHEA Grapalat" w:hAnsi="GHEA Grapalat" w:cs="Sylfaen"/>
            <w:i/>
            <w:sz w:val="16"/>
            <w:szCs w:val="16"/>
          </w:rPr>
          <w:delText>Կետը հանվում է, եթե գնման առարկան չի հանդիսանում շինարարական աշխատանքներ</w:delText>
        </w:r>
        <w:r w:rsidRPr="005D7B02" w:rsidDel="002525D1">
          <w:rPr>
            <w:rFonts w:ascii="GHEA Grapalat" w:hAnsi="GHEA Grapalat" w:cs="Sylfaen"/>
            <w:i/>
            <w:sz w:val="16"/>
            <w:szCs w:val="16"/>
            <w:lang w:val="af-ZA"/>
          </w:rPr>
          <w:delText>:</w:delText>
        </w:r>
      </w:del>
    </w:p>
  </w:footnote>
  <w:footnote w:id="7">
    <w:p w14:paraId="0B0F20FA" w14:textId="77777777" w:rsidR="00112726" w:rsidRPr="005D7B02" w:rsidRDefault="00112726">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8">
    <w:p w14:paraId="5E70BC0F" w14:textId="77777777" w:rsidR="0091590A" w:rsidRDefault="00091EBC"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91590A" w:rsidRPr="0091590A" w:rsidRDefault="0091590A" w:rsidP="0091590A">
      <w:pPr>
        <w:pStyle w:val="af2"/>
        <w:jc w:val="both"/>
        <w:rPr>
          <w:rFonts w:ascii="GHEA Grapalat" w:hAnsi="GHEA Grapalat"/>
          <w:i/>
          <w:lang w:val="hy-AM"/>
        </w:rPr>
      </w:pPr>
    </w:p>
    <w:p w14:paraId="542EE7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91590A" w:rsidRPr="0091590A" w:rsidRDefault="0091590A" w:rsidP="0091590A">
      <w:pPr>
        <w:pStyle w:val="af2"/>
        <w:jc w:val="both"/>
        <w:rPr>
          <w:rFonts w:ascii="GHEA Grapalat" w:hAnsi="GHEA Grapalat"/>
          <w:i/>
          <w:lang w:val="hy-AM"/>
        </w:rPr>
      </w:pPr>
    </w:p>
    <w:p w14:paraId="3FEE32A3"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91590A" w:rsidRPr="0091590A" w:rsidRDefault="0091590A" w:rsidP="0091590A">
      <w:pPr>
        <w:pStyle w:val="af2"/>
        <w:jc w:val="both"/>
        <w:rPr>
          <w:rFonts w:ascii="GHEA Grapalat" w:hAnsi="GHEA Grapalat"/>
          <w:i/>
          <w:lang w:val="hy-AM"/>
        </w:rPr>
      </w:pPr>
    </w:p>
    <w:p w14:paraId="5949EC52" w14:textId="77777777" w:rsidR="0091590A" w:rsidRPr="0091590A" w:rsidRDefault="0091590A"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91590A" w:rsidRPr="0091590A" w:rsidRDefault="0091590A" w:rsidP="0091590A">
      <w:pPr>
        <w:pStyle w:val="af2"/>
        <w:jc w:val="both"/>
        <w:rPr>
          <w:rFonts w:ascii="GHEA Grapalat" w:hAnsi="GHEA Grapalat"/>
          <w:i/>
          <w:lang w:val="hy-AM"/>
        </w:rPr>
      </w:pPr>
    </w:p>
    <w:p w14:paraId="712390A2" w14:textId="77777777" w:rsidR="002E11D1" w:rsidRPr="005D7B02" w:rsidRDefault="002E11D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w:t>
      </w:r>
      <w:r w:rsidR="00D37A8C" w:rsidRPr="0091590A">
        <w:rPr>
          <w:rFonts w:ascii="GHEA Grapalat" w:hAnsi="GHEA Grapalat"/>
          <w:i/>
          <w:sz w:val="20"/>
          <w:szCs w:val="20"/>
          <w:lang w:val="hy-AM" w:eastAsia="ru-RU"/>
        </w:rPr>
        <w:t xml:space="preserve"> և հավելված 1.1 </w:t>
      </w:r>
      <w:r w:rsidRPr="0091590A">
        <w:rPr>
          <w:rFonts w:ascii="GHEA Grapalat" w:hAnsi="GHEA Grapalat"/>
          <w:i/>
          <w:sz w:val="20"/>
          <w:szCs w:val="20"/>
          <w:lang w:val="hy-AM" w:eastAsia="ru-RU"/>
        </w:rPr>
        <w:t xml:space="preserve">հանվում </w:t>
      </w:r>
      <w:r w:rsidR="00D37A8C" w:rsidRPr="0091590A">
        <w:rPr>
          <w:rFonts w:ascii="GHEA Grapalat" w:hAnsi="GHEA Grapalat"/>
          <w:i/>
          <w:sz w:val="20"/>
          <w:szCs w:val="20"/>
          <w:lang w:val="hy-AM" w:eastAsia="ru-RU"/>
        </w:rPr>
        <w:t>են</w:t>
      </w:r>
      <w:r w:rsidRPr="0091590A">
        <w:rPr>
          <w:rFonts w:ascii="GHEA Grapalat" w:hAnsi="GHEA Grapalat"/>
          <w:i/>
          <w:sz w:val="20"/>
          <w:szCs w:val="20"/>
          <w:lang w:val="hy-AM" w:eastAsia="ru-RU"/>
        </w:rPr>
        <w:t>, եթե գնմ</w:t>
      </w:r>
      <w:r w:rsidR="00D37A8C" w:rsidRPr="0091590A">
        <w:rPr>
          <w:rFonts w:ascii="GHEA Grapalat" w:hAnsi="GHEA Grapalat"/>
          <w:i/>
          <w:sz w:val="20"/>
          <w:szCs w:val="20"/>
          <w:lang w:val="hy-AM" w:eastAsia="ru-RU"/>
        </w:rPr>
        <w:t>ա</w:t>
      </w:r>
      <w:r w:rsidRPr="0091590A">
        <w:rPr>
          <w:rFonts w:ascii="GHEA Grapalat" w:hAnsi="GHEA Grapalat"/>
          <w:i/>
          <w:sz w:val="20"/>
          <w:szCs w:val="20"/>
          <w:lang w:val="hy-AM" w:eastAsia="ru-RU"/>
        </w:rPr>
        <w:t>ն առարկան չի հանդիսանում շինարարական աշխատանքներ</w:t>
      </w:r>
    </w:p>
  </w:footnote>
  <w:footnote w:id="9">
    <w:p w14:paraId="7C707974" w14:textId="77777777" w:rsidR="00091EBC" w:rsidRPr="005D7B02" w:rsidRDefault="00091EBC"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B903C7">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B903C7">
        <w:rPr>
          <w:rFonts w:ascii="GHEA Grapalat" w:hAnsi="GHEA Grapalat"/>
          <w:i/>
          <w:sz w:val="16"/>
          <w:szCs w:val="16"/>
          <w:lang w:val="hy-AM"/>
        </w:rPr>
        <w:t>է</w:t>
      </w:r>
      <w:r w:rsidRPr="005D7B02">
        <w:rPr>
          <w:rFonts w:ascii="GHEA Grapalat" w:hAnsi="GHEA Grapalat"/>
          <w:i/>
          <w:sz w:val="16"/>
          <w:szCs w:val="16"/>
          <w:lang w:val="af-ZA"/>
        </w:rPr>
        <w:t xml:space="preserve"> </w:t>
      </w:r>
      <w:r w:rsidRPr="00B903C7">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B903C7">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B903C7">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B903C7">
        <w:rPr>
          <w:rFonts w:ascii="GHEA Grapalat" w:hAnsi="GHEA Grapalat"/>
          <w:i/>
          <w:sz w:val="16"/>
          <w:szCs w:val="16"/>
          <w:lang w:val="hy-AM"/>
        </w:rPr>
        <w:t>մինչև</w:t>
      </w:r>
      <w:r w:rsidRPr="005D7B02">
        <w:rPr>
          <w:rFonts w:ascii="GHEA Grapalat" w:hAnsi="GHEA Grapalat"/>
          <w:i/>
          <w:sz w:val="16"/>
          <w:szCs w:val="16"/>
          <w:lang w:val="af-ZA"/>
        </w:rPr>
        <w:t xml:space="preserve"> </w:t>
      </w:r>
      <w:r w:rsidRPr="00B903C7">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B903C7">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B903C7">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091EBC" w:rsidRPr="005D7B02" w:rsidRDefault="00091EBC"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00184749" w:rsidRPr="005D7B02">
        <w:rPr>
          <w:rFonts w:ascii="GHEA Grapalat" w:hAnsi="GHEA Grapalat"/>
          <w:i/>
          <w:sz w:val="16"/>
          <w:szCs w:val="16"/>
          <w:lang w:val="af-ZA"/>
        </w:rPr>
        <w:t>4</w:t>
      </w:r>
      <w:r w:rsidRPr="005D7B02">
        <w:rPr>
          <w:rFonts w:ascii="GHEA Grapalat" w:hAnsi="GHEA Grapalat"/>
          <w:i/>
          <w:sz w:val="16"/>
          <w:szCs w:val="16"/>
          <w:lang w:val="af-ZA"/>
        </w:rPr>
        <w:t>-</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091EBC" w:rsidRPr="005D7B02" w:rsidDel="00856FDE" w:rsidRDefault="00091EBC" w:rsidP="00B2572B">
      <w:pPr>
        <w:pStyle w:val="af2"/>
        <w:rPr>
          <w:del w:id="245" w:author="User" w:date="2019-05-26T09:57:00Z"/>
          <w:i/>
          <w:lang w:val="af-ZA"/>
        </w:rPr>
      </w:pPr>
    </w:p>
  </w:footnote>
  <w:footnote w:id="10">
    <w:p w14:paraId="4C303EA7" w14:textId="77777777" w:rsidR="00F02279" w:rsidRPr="005D7B02" w:rsidDel="00493C2A" w:rsidRDefault="004303CA" w:rsidP="00F02279">
      <w:pPr>
        <w:pStyle w:val="af2"/>
        <w:rPr>
          <w:del w:id="1030" w:author="Пользователь" w:date="2022-09-30T12:59:00Z"/>
          <w:lang w:val="hy-AM"/>
        </w:rPr>
      </w:pPr>
      <w:del w:id="1031" w:author="Пользователь" w:date="2022-09-30T12:59:00Z">
        <w:r w:rsidRPr="005D7B02" w:rsidDel="00493C2A">
          <w:rPr>
            <w:vertAlign w:val="superscript"/>
            <w:lang w:val="af-ZA"/>
          </w:rPr>
          <w:delText>18</w:delText>
        </w:r>
        <w:r w:rsidR="00F02279" w:rsidRPr="005D7B02" w:rsidDel="00493C2A">
          <w:rPr>
            <w:vertAlign w:val="superscript"/>
            <w:lang w:val="af-ZA"/>
          </w:rPr>
          <w:delText xml:space="preserve"> </w:delText>
        </w:r>
        <w:r w:rsidR="00F02279" w:rsidRPr="005D7B02" w:rsidDel="00493C2A">
          <w:rPr>
            <w:rFonts w:ascii="GHEA Grapalat" w:hAnsi="GHEA Grapalat"/>
            <w:i/>
            <w:sz w:val="16"/>
            <w:szCs w:val="24"/>
            <w:lang w:val="hy-AM" w:eastAsia="en-US"/>
          </w:rPr>
          <w:delText>Եթե Կատարողի կողմից գնային առաջարկը ներկայացվել է առանց ԱԱՀ-ի, ապա պայմանագիրը կնքելիս «ներառյալ ԱԱՀ-ն» բառերը հանվում են:</w:delText>
        </w:r>
      </w:del>
    </w:p>
  </w:footnote>
  <w:footnote w:id="11">
    <w:p w14:paraId="71E07557" w14:textId="77777777" w:rsidR="004613D6" w:rsidDel="00493C2A" w:rsidRDefault="004303CA" w:rsidP="006030D7">
      <w:pPr>
        <w:rPr>
          <w:del w:id="1038" w:author="Пользователь" w:date="2022-09-30T12:59:00Z"/>
          <w:rFonts w:ascii="GHEA Grapalat" w:hAnsi="GHEA Grapalat"/>
          <w:i/>
          <w:sz w:val="16"/>
          <w:lang w:val="hy-AM"/>
        </w:rPr>
      </w:pPr>
      <w:del w:id="1039" w:author="Пользователь" w:date="2022-09-30T12:59:00Z">
        <w:r w:rsidRPr="005D7B02" w:rsidDel="00493C2A">
          <w:rPr>
            <w:vertAlign w:val="superscript"/>
            <w:lang w:val="hy-AM"/>
          </w:rPr>
          <w:delText>19</w:delText>
        </w:r>
        <w:r w:rsidR="00F02279" w:rsidRPr="005D7B02" w:rsidDel="00493C2A">
          <w:rPr>
            <w:vertAlign w:val="superscript"/>
            <w:lang w:val="hy-AM"/>
          </w:rPr>
          <w:delText xml:space="preserve"> </w:delText>
        </w:r>
        <w:r w:rsidR="00F02279" w:rsidRPr="005D7B02" w:rsidDel="00493C2A">
          <w:rPr>
            <w:rFonts w:ascii="GHEA Grapalat" w:hAnsi="GHEA Grapalat"/>
            <w:i/>
            <w:sz w:val="16"/>
            <w:lang w:val="hy-AM"/>
          </w:rPr>
          <w:delTex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delText>
        </w:r>
      </w:del>
    </w:p>
    <w:p w14:paraId="4B02814B" w14:textId="77777777" w:rsidR="006030D7" w:rsidRPr="00385051" w:rsidDel="00493C2A" w:rsidRDefault="006030D7" w:rsidP="006030D7">
      <w:pPr>
        <w:rPr>
          <w:del w:id="1040" w:author="Пользователь" w:date="2022-09-30T12:59:00Z"/>
          <w:rFonts w:ascii="GHEA Grapalat" w:hAnsi="GHEA Grapalat"/>
          <w:i/>
          <w:sz w:val="16"/>
          <w:lang w:val="hy-AM"/>
        </w:rPr>
      </w:pPr>
      <w:del w:id="1041" w:author="Пользователь" w:date="2022-09-30T12:59:00Z">
        <w:r w:rsidDel="00493C2A">
          <w:rPr>
            <w:rFonts w:ascii="GHEA Grapalat" w:hAnsi="GHEA Grapalat"/>
            <w:i/>
            <w:sz w:val="16"/>
            <w:vertAlign w:val="superscript"/>
            <w:lang w:val="hy-AM"/>
          </w:rPr>
          <w:delText>19.</w:delText>
        </w:r>
        <w:r w:rsidRPr="00385051" w:rsidDel="00493C2A">
          <w:rPr>
            <w:rFonts w:ascii="GHEA Grapalat" w:hAnsi="GHEA Grapalat"/>
            <w:i/>
            <w:sz w:val="16"/>
            <w:vertAlign w:val="superscript"/>
            <w:lang w:val="hy-AM"/>
          </w:rPr>
          <w:delText xml:space="preserve">1 </w:delText>
        </w:r>
        <w:r w:rsidRPr="00385051" w:rsidDel="00493C2A">
          <w:rPr>
            <w:rFonts w:ascii="GHEA Grapalat" w:hAnsi="GHEA Grapalat"/>
            <w:i/>
            <w:sz w:val="16"/>
            <w:lang w:val="hy-AM"/>
          </w:rPr>
          <w:delTex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delText>
        </w:r>
      </w:del>
    </w:p>
    <w:p w14:paraId="3A26E94C" w14:textId="77777777" w:rsidR="006030D7" w:rsidRPr="005D7B02" w:rsidDel="00493C2A" w:rsidRDefault="006030D7" w:rsidP="00F02279">
      <w:pPr>
        <w:pStyle w:val="af2"/>
        <w:jc w:val="both"/>
        <w:rPr>
          <w:del w:id="1042" w:author="Пользователь" w:date="2022-09-30T12:59:00Z"/>
          <w:lang w:val="hy-AM"/>
        </w:rPr>
      </w:pPr>
    </w:p>
  </w:footnote>
  <w:footnote w:id="12">
    <w:p w14:paraId="01D0D44B" w14:textId="77777777" w:rsidR="00F02279" w:rsidRPr="005D7B02" w:rsidDel="00493C2A" w:rsidRDefault="004303CA" w:rsidP="00F02279">
      <w:pPr>
        <w:pStyle w:val="af2"/>
        <w:jc w:val="both"/>
        <w:rPr>
          <w:del w:id="1057" w:author="Пользователь" w:date="2022-09-30T12:59:00Z"/>
          <w:rFonts w:ascii="GHEA Grapalat" w:hAnsi="GHEA Grapalat"/>
          <w:i/>
          <w:sz w:val="16"/>
          <w:szCs w:val="24"/>
          <w:lang w:val="hy-AM" w:eastAsia="en-US"/>
        </w:rPr>
      </w:pPr>
      <w:del w:id="1058" w:author="Пользователь" w:date="2022-09-30T12:59:00Z">
        <w:r w:rsidRPr="005D7B02" w:rsidDel="00493C2A">
          <w:rPr>
            <w:rFonts w:ascii="GHEA Grapalat" w:hAnsi="GHEA Grapalat"/>
            <w:i/>
            <w:sz w:val="16"/>
            <w:szCs w:val="24"/>
            <w:vertAlign w:val="superscript"/>
            <w:lang w:val="hy-AM" w:eastAsia="en-US"/>
          </w:rPr>
          <w:delText>20</w:delText>
        </w:r>
        <w:r w:rsidR="00F02279" w:rsidRPr="005D7B02" w:rsidDel="00493C2A">
          <w:rPr>
            <w:rFonts w:ascii="GHEA Grapalat" w:hAnsi="GHEA Grapalat"/>
            <w:i/>
            <w:sz w:val="16"/>
            <w:szCs w:val="24"/>
            <w:vertAlign w:val="superscript"/>
            <w:lang w:val="hy-AM" w:eastAsia="en-US"/>
          </w:rPr>
          <w:delText xml:space="preserve"> </w:delText>
        </w:r>
        <w:r w:rsidR="00F02279" w:rsidRPr="005D7B02" w:rsidDel="00493C2A">
          <w:rPr>
            <w:rFonts w:ascii="GHEA Grapalat" w:hAnsi="GHEA Grapalat"/>
            <w:i/>
            <w:sz w:val="16"/>
            <w:szCs w:val="24"/>
            <w:lang w:val="hy-AM" w:eastAsia="en-US"/>
          </w:rPr>
          <w:delTex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delText>
        </w:r>
      </w:del>
    </w:p>
    <w:p w14:paraId="436CDFE4" w14:textId="77777777" w:rsidR="00F02279" w:rsidRPr="005D7B02" w:rsidDel="00493C2A" w:rsidRDefault="00F02279" w:rsidP="00F02279">
      <w:pPr>
        <w:pStyle w:val="af2"/>
        <w:jc w:val="both"/>
        <w:rPr>
          <w:del w:id="1059" w:author="Пользователь" w:date="2022-09-30T12:59:00Z"/>
          <w:lang w:val="hy-AM"/>
        </w:rPr>
      </w:pPr>
      <w:del w:id="1060" w:author="Пользователь" w:date="2022-09-30T12:59:00Z">
        <w:r w:rsidRPr="005D7B02" w:rsidDel="00493C2A">
          <w:rPr>
            <w:rFonts w:ascii="GHEA Grapalat" w:hAnsi="GHEA Grapalat"/>
            <w:i/>
            <w:sz w:val="16"/>
          </w:rPr>
          <w:delText>Եթե պայմանագիրը ներառում է մեկից ավել չափաբաժին, ապա տուգանքը հաշվարկվում է պայմանագրով այդ չափաբաժնի համար սահմանված ընդհանուր գնի նկատմամբ:</w:delText>
        </w:r>
        <w:r w:rsidRPr="005D7B02" w:rsidDel="00493C2A">
          <w:rPr>
            <w:rFonts w:ascii="GHEA Grapalat" w:hAnsi="GHEA Grapalat"/>
            <w:i/>
            <w:sz w:val="16"/>
            <w:szCs w:val="24"/>
            <w:lang w:val="hy-AM" w:eastAsia="en-US"/>
          </w:rPr>
          <w:delText xml:space="preserve"> </w:delText>
        </w:r>
      </w:del>
    </w:p>
  </w:footnote>
  <w:footnote w:id="13">
    <w:p w14:paraId="42D612D5" w14:textId="77777777" w:rsidR="00F02279" w:rsidRPr="005D7B02" w:rsidDel="00493C2A" w:rsidRDefault="004303CA" w:rsidP="00F02279">
      <w:pPr>
        <w:pStyle w:val="af2"/>
        <w:jc w:val="both"/>
        <w:rPr>
          <w:del w:id="1087" w:author="Пользователь" w:date="2022-09-30T12:59:00Z"/>
          <w:sz w:val="16"/>
          <w:szCs w:val="16"/>
          <w:lang w:val="hy-AM"/>
        </w:rPr>
      </w:pPr>
      <w:del w:id="1088" w:author="Пользователь" w:date="2022-09-30T12:59:00Z">
        <w:r w:rsidRPr="005D7B02" w:rsidDel="00493C2A">
          <w:rPr>
            <w:i/>
            <w:iCs/>
            <w:vertAlign w:val="superscript"/>
            <w:lang w:val="hy-AM"/>
          </w:rPr>
          <w:delText>21</w:delText>
        </w:r>
        <w:r w:rsidR="00F02279" w:rsidRPr="005D7B02" w:rsidDel="00493C2A">
          <w:rPr>
            <w:vertAlign w:val="superscript"/>
            <w:lang w:val="hy-AM"/>
          </w:rPr>
          <w:delText xml:space="preserve"> </w:delText>
        </w:r>
        <w:r w:rsidR="00F02279" w:rsidRPr="005D7B02" w:rsidDel="00493C2A">
          <w:rPr>
            <w:rFonts w:ascii="GHEA Grapalat" w:hAnsi="GHEA Grapalat" w:cs="Sylfaen"/>
            <w:i/>
            <w:sz w:val="16"/>
            <w:szCs w:val="16"/>
            <w:lang w:val="hy-AM"/>
          </w:rPr>
          <w:delText>Պետական բյուջեի միջոցների հաշվին պարտավորություններ չառաջացնող գնումների դեպքում սույն նախադասությունը պայմանագրից հանվում է:</w:delText>
        </w:r>
      </w:del>
    </w:p>
  </w:footnote>
  <w:footnote w:id="14">
    <w:p w14:paraId="299D6087" w14:textId="77777777" w:rsidR="00F02279" w:rsidRPr="005D7B02" w:rsidDel="00493C2A" w:rsidRDefault="004303CA" w:rsidP="00F02279">
      <w:pPr>
        <w:pStyle w:val="af2"/>
        <w:jc w:val="both"/>
        <w:rPr>
          <w:del w:id="1107" w:author="Пользователь" w:date="2022-09-30T12:59:00Z"/>
          <w:lang w:val="hy-AM"/>
        </w:rPr>
      </w:pPr>
      <w:del w:id="1108" w:author="Пользователь" w:date="2022-09-30T12:59:00Z">
        <w:r w:rsidRPr="005D7B02" w:rsidDel="00493C2A">
          <w:rPr>
            <w:i/>
            <w:iCs/>
            <w:vertAlign w:val="superscript"/>
            <w:lang w:val="hy-AM"/>
          </w:rPr>
          <w:delText>22</w:delText>
        </w:r>
        <w:r w:rsidR="00F02279" w:rsidRPr="005D7B02" w:rsidDel="00493C2A">
          <w:rPr>
            <w:vertAlign w:val="superscript"/>
            <w:lang w:val="hy-AM"/>
          </w:rPr>
          <w:delText xml:space="preserve"> </w:delText>
        </w:r>
        <w:r w:rsidR="00F02279" w:rsidRPr="005D7B02" w:rsidDel="00493C2A">
          <w:rPr>
            <w:rFonts w:ascii="GHEA Grapalat" w:hAnsi="GHEA Grapalat"/>
            <w:i/>
            <w:sz w:val="16"/>
            <w:szCs w:val="24"/>
            <w:lang w:val="hy-AM" w:eastAsia="en-US"/>
          </w:rPr>
          <w:delText xml:space="preserve">Սույն կետը հանվում է պայմանագրից, եթե պայմանագիրը չի իրականացվում </w:delText>
        </w:r>
        <w:r w:rsidR="00900242" w:rsidRPr="005D7B02" w:rsidDel="00493C2A">
          <w:rPr>
            <w:rFonts w:ascii="GHEA Grapalat" w:hAnsi="GHEA Grapalat"/>
            <w:i/>
            <w:sz w:val="16"/>
            <w:szCs w:val="24"/>
            <w:lang w:val="hy-AM" w:eastAsia="en-US"/>
          </w:rPr>
          <w:delText>ենթակապալի</w:delText>
        </w:r>
        <w:r w:rsidR="00F02279" w:rsidRPr="005D7B02" w:rsidDel="00493C2A">
          <w:rPr>
            <w:rFonts w:ascii="GHEA Grapalat" w:hAnsi="GHEA Grapalat"/>
            <w:i/>
            <w:sz w:val="16"/>
            <w:szCs w:val="24"/>
            <w:lang w:val="hy-AM" w:eastAsia="en-US"/>
          </w:rPr>
          <w:delText xml:space="preserve"> պայմանագիր կնքելու միջոցով:</w:delText>
        </w:r>
      </w:del>
    </w:p>
  </w:footnote>
  <w:footnote w:id="15">
    <w:p w14:paraId="158CEB25" w14:textId="77777777" w:rsidR="00F02279" w:rsidRPr="005D7B02" w:rsidDel="00493C2A" w:rsidRDefault="004303CA" w:rsidP="00F02279">
      <w:pPr>
        <w:pStyle w:val="af2"/>
        <w:jc w:val="both"/>
        <w:rPr>
          <w:del w:id="1111" w:author="Пользователь" w:date="2022-09-30T12:59:00Z"/>
          <w:lang w:val="hy-AM"/>
        </w:rPr>
      </w:pPr>
      <w:del w:id="1112" w:author="Пользователь" w:date="2022-09-30T12:59:00Z">
        <w:r w:rsidRPr="005D7B02" w:rsidDel="00493C2A">
          <w:rPr>
            <w:rFonts w:ascii="GHEA Grapalat" w:hAnsi="GHEA Grapalat"/>
            <w:i/>
            <w:sz w:val="16"/>
            <w:szCs w:val="24"/>
            <w:vertAlign w:val="superscript"/>
            <w:lang w:val="hy-AM" w:eastAsia="en-US"/>
          </w:rPr>
          <w:delText>23</w:delText>
        </w:r>
        <w:r w:rsidR="00F02279" w:rsidRPr="005D7B02" w:rsidDel="00493C2A">
          <w:rPr>
            <w:rFonts w:ascii="GHEA Grapalat" w:hAnsi="GHEA Grapalat"/>
            <w:i/>
            <w:sz w:val="16"/>
            <w:szCs w:val="24"/>
            <w:vertAlign w:val="superscript"/>
            <w:lang w:val="hy-AM" w:eastAsia="en-US"/>
          </w:rPr>
          <w:delText xml:space="preserve"> </w:delText>
        </w:r>
        <w:r w:rsidR="00F02279" w:rsidRPr="005D7B02" w:rsidDel="00493C2A">
          <w:rPr>
            <w:rFonts w:ascii="GHEA Grapalat" w:hAnsi="GHEA Grapalat"/>
            <w:i/>
            <w:sz w:val="16"/>
            <w:szCs w:val="24"/>
            <w:lang w:val="hy-AM" w:eastAsia="en-US"/>
          </w:rPr>
          <w:delText>Սույն կետը հանվում է պայմանագրից, եթե պայմանագիրը չի իրականացվում համատեղ գործունեության (կոնսորցիումի) պայմանագիր կնքելու միջոցով:</w:delText>
        </w:r>
      </w:del>
    </w:p>
  </w:footnote>
  <w:footnote w:id="16">
    <w:p w14:paraId="5A25A496" w14:textId="77777777" w:rsidR="00F02279" w:rsidRPr="005D7B02" w:rsidDel="00493C2A" w:rsidRDefault="004303CA" w:rsidP="00F02279">
      <w:pPr>
        <w:pStyle w:val="af2"/>
        <w:jc w:val="both"/>
        <w:rPr>
          <w:del w:id="1129" w:author="Пользователь" w:date="2022-09-30T12:59:00Z"/>
          <w:rFonts w:ascii="GHEA Grapalat" w:hAnsi="GHEA Grapalat"/>
          <w:i/>
          <w:sz w:val="16"/>
          <w:szCs w:val="24"/>
          <w:lang w:val="hy-AM" w:eastAsia="en-US"/>
        </w:rPr>
      </w:pPr>
      <w:del w:id="1130" w:author="Пользователь" w:date="2022-09-30T12:59:00Z">
        <w:r w:rsidRPr="005D7B02" w:rsidDel="00493C2A">
          <w:rPr>
            <w:vertAlign w:val="superscript"/>
            <w:lang w:val="hy-AM"/>
          </w:rPr>
          <w:delText>24</w:delText>
        </w:r>
        <w:r w:rsidR="00F02279" w:rsidRPr="005D7B02" w:rsidDel="00493C2A">
          <w:rPr>
            <w:vertAlign w:val="superscript"/>
            <w:lang w:val="hy-AM"/>
          </w:rPr>
          <w:delText xml:space="preserve"> </w:delText>
        </w:r>
        <w:r w:rsidR="00F02279" w:rsidRPr="005D7B02" w:rsidDel="00493C2A">
          <w:rPr>
            <w:rFonts w:ascii="GHEA Grapalat" w:hAnsi="GHEA Grapalat"/>
            <w:i/>
            <w:sz w:val="16"/>
            <w:szCs w:val="24"/>
            <w:lang w:val="hy-AM" w:eastAsia="en-US"/>
          </w:rPr>
          <w:delText>Եթե պայմանագիրը կնքվում է "Գնումների մասին" ՀՀ օրենքի 15-րդ հոդվածի 6-րդ մասի հիման վրա և պայմանագրի գինը չի գերազանցում գնումների բազային միավորի</w:delText>
        </w:r>
        <w:r w:rsidR="0019419E" w:rsidRPr="005D7B02" w:rsidDel="00493C2A">
          <w:rPr>
            <w:rFonts w:ascii="GHEA Grapalat" w:hAnsi="GHEA Grapalat"/>
            <w:i/>
            <w:sz w:val="16"/>
            <w:szCs w:val="24"/>
            <w:lang w:val="hy-AM" w:eastAsia="en-US"/>
          </w:rPr>
          <w:delText xml:space="preserve"> </w:delText>
        </w:r>
        <w:r w:rsidR="00975F7D" w:rsidRPr="005D7B02" w:rsidDel="00493C2A">
          <w:rPr>
            <w:rFonts w:ascii="GHEA Grapalat" w:hAnsi="GHEA Grapalat"/>
            <w:i/>
            <w:sz w:val="16"/>
            <w:szCs w:val="24"/>
            <w:lang w:val="hy-AM" w:eastAsia="en-US"/>
          </w:rPr>
          <w:delText>քսանհինգ</w:delText>
        </w:r>
        <w:r w:rsidR="001402B5" w:rsidRPr="005D7B02" w:rsidDel="00493C2A">
          <w:rPr>
            <w:rFonts w:ascii="GHEA Grapalat" w:hAnsi="GHEA Grapalat"/>
            <w:i/>
            <w:sz w:val="16"/>
            <w:szCs w:val="24"/>
            <w:lang w:val="hy-AM" w:eastAsia="en-US"/>
          </w:rPr>
          <w:delText>պատիկը</w:delText>
        </w:r>
        <w:r w:rsidR="00F02279" w:rsidRPr="005D7B02" w:rsidDel="00493C2A">
          <w:rPr>
            <w:rFonts w:ascii="GHEA Grapalat" w:hAnsi="GHEA Grapalat"/>
            <w:i/>
            <w:sz w:val="16"/>
            <w:szCs w:val="24"/>
            <w:lang w:val="hy-AM" w:eastAsia="en-US"/>
          </w:rPr>
          <w:delText xml:space="preserve">, ապա սույն կետը խմբագրվում է` վերջինից հանելով 3-րդ նախադասությունը, իսկ 4-րդ նախադասությունը խմբագրվում է` «, իսկ տուժանքի ձևով ներկայացված </w:delText>
        </w:r>
        <w:r w:rsidR="001402B5" w:rsidRPr="005D7B02" w:rsidDel="00493C2A">
          <w:rPr>
            <w:rFonts w:ascii="GHEA Grapalat" w:hAnsi="GHEA Grapalat"/>
            <w:i/>
            <w:sz w:val="16"/>
            <w:szCs w:val="24"/>
            <w:lang w:val="hy-AM" w:eastAsia="en-US"/>
          </w:rPr>
          <w:delText xml:space="preserve">որակավորման և </w:delText>
        </w:r>
        <w:r w:rsidR="00F02279" w:rsidRPr="005D7B02" w:rsidDel="00493C2A">
          <w:rPr>
            <w:rFonts w:ascii="GHEA Grapalat" w:hAnsi="GHEA Grapalat"/>
            <w:i/>
            <w:sz w:val="16"/>
            <w:szCs w:val="24"/>
            <w:lang w:val="hy-AM" w:eastAsia="en-US"/>
          </w:rPr>
          <w:delText>պայմանագրի ապահով</w:delText>
        </w:r>
        <w:r w:rsidR="001402B5" w:rsidRPr="005D7B02" w:rsidDel="00493C2A">
          <w:rPr>
            <w:rFonts w:ascii="GHEA Grapalat" w:hAnsi="GHEA Grapalat"/>
            <w:i/>
            <w:sz w:val="16"/>
            <w:szCs w:val="24"/>
            <w:lang w:val="hy-AM" w:eastAsia="en-US"/>
          </w:rPr>
          <w:delText xml:space="preserve">ումների </w:delText>
        </w:r>
        <w:r w:rsidR="00F02279" w:rsidRPr="005D7B02" w:rsidDel="00493C2A">
          <w:rPr>
            <w:rFonts w:ascii="GHEA Grapalat" w:hAnsi="GHEA Grapalat"/>
            <w:i/>
            <w:sz w:val="16"/>
            <w:szCs w:val="24"/>
            <w:lang w:val="hy-AM" w:eastAsia="en-US"/>
          </w:rPr>
          <w:delText>փոխարինման դեպքում նաև նոր ապահովում</w:delText>
        </w:r>
        <w:r w:rsidR="001402B5" w:rsidRPr="005D7B02" w:rsidDel="00493C2A">
          <w:rPr>
            <w:rFonts w:ascii="GHEA Grapalat" w:hAnsi="GHEA Grapalat"/>
            <w:i/>
            <w:sz w:val="16"/>
            <w:szCs w:val="24"/>
            <w:lang w:val="hy-AM" w:eastAsia="en-US"/>
          </w:rPr>
          <w:delText>ներ</w:delText>
        </w:r>
        <w:r w:rsidR="00F02279" w:rsidRPr="005D7B02" w:rsidDel="00493C2A">
          <w:rPr>
            <w:rFonts w:ascii="GHEA Grapalat" w:hAnsi="GHEA Grapalat"/>
            <w:i/>
            <w:sz w:val="16"/>
            <w:szCs w:val="24"/>
            <w:lang w:val="hy-AM" w:eastAsia="en-US"/>
          </w:rPr>
          <w:delText>ը» բառերը փոխարինելով «և» բառով:</w:delText>
        </w:r>
        <w:r w:rsidR="00F02279" w:rsidRPr="005D7B02" w:rsidDel="00493C2A">
          <w:rPr>
            <w:rFonts w:ascii="GHEA Grapalat" w:hAnsi="GHEA Grapalat"/>
            <w:lang w:val="hy-AM"/>
          </w:rPr>
          <w:delText xml:space="preserve"> </w:delText>
        </w:r>
        <w:r w:rsidR="00F02279" w:rsidRPr="005D7B02" w:rsidDel="00493C2A">
          <w:rPr>
            <w:rFonts w:ascii="GHEA Grapalat" w:hAnsi="GHEA Grapalat"/>
            <w:i/>
            <w:sz w:val="16"/>
            <w:szCs w:val="24"/>
            <w:lang w:val="hy-AM" w:eastAsia="en-US"/>
          </w:rPr>
          <w:delText>Սույն կետը հանվում է պայմանագրից, եթե պայմանագիրը չի կնքվում "Գնումների մասին" ՀՀ օրենքի 15-րդ հոդվածի 6-րդ մասի հիման վրա:</w:delText>
        </w:r>
      </w:del>
    </w:p>
  </w:footnote>
  <w:footnote w:id="17">
    <w:p w14:paraId="7127E688" w14:textId="77777777" w:rsidR="00F02279" w:rsidRPr="005D7B02" w:rsidRDefault="00812744" w:rsidP="00F02279">
      <w:pPr>
        <w:pStyle w:val="af2"/>
        <w:rPr>
          <w:lang w:val="hy-AM"/>
        </w:rPr>
      </w:pPr>
      <w:r w:rsidRPr="005D7B02">
        <w:rPr>
          <w:vertAlign w:val="superscript"/>
          <w:lang w:val="hy-AM"/>
        </w:rPr>
        <w:t>2</w:t>
      </w:r>
      <w:r w:rsidR="00D803FA" w:rsidRPr="005D7B02">
        <w:rPr>
          <w:vertAlign w:val="superscript"/>
          <w:lang w:val="hy-AM"/>
        </w:rPr>
        <w:t>5</w:t>
      </w:r>
      <w:r w:rsidR="00F02279" w:rsidRPr="005D7B02">
        <w:rPr>
          <w:vertAlign w:val="superscript"/>
          <w:lang w:val="hy-AM"/>
        </w:rPr>
        <w:t xml:space="preserve"> </w:t>
      </w:r>
      <w:r w:rsidR="00F02279"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F02279" w:rsidRPr="005D7B02" w:rsidDel="004D0559" w:rsidRDefault="00F02279" w:rsidP="00F02279">
      <w:pPr>
        <w:pStyle w:val="af2"/>
        <w:rPr>
          <w:del w:id="1768" w:author="User" w:date="2019-05-26T13:15:00Z"/>
          <w:lang w:val="hy-AM"/>
        </w:rPr>
      </w:pPr>
    </w:p>
  </w:footnote>
  <w:footnote w:id="18">
    <w:p w14:paraId="7274E4BE" w14:textId="77777777" w:rsidR="00E10DE1" w:rsidRPr="00342CD5" w:rsidDel="004D0559" w:rsidRDefault="00E10DE1" w:rsidP="00E10DE1">
      <w:pPr>
        <w:pStyle w:val="af2"/>
        <w:jc w:val="both"/>
        <w:rPr>
          <w:ins w:id="1803" w:author="Пользователь" w:date="2022-09-30T12:57:00Z"/>
          <w:del w:id="1804" w:author="User" w:date="2019-05-26T13:16:00Z"/>
          <w:lang w:val="hy-AM"/>
        </w:rPr>
      </w:pPr>
      <w:ins w:id="1805" w:author="Пользователь" w:date="2022-09-30T12:57:00Z">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ins>
    </w:p>
  </w:footnote>
  <w:footnote w:id="19">
    <w:p w14:paraId="4E81CB63" w14:textId="77777777" w:rsidR="00F02279" w:rsidRPr="005D7B02" w:rsidDel="004D0559" w:rsidRDefault="00B24180" w:rsidP="00F02279">
      <w:pPr>
        <w:pStyle w:val="af2"/>
        <w:jc w:val="both"/>
        <w:rPr>
          <w:del w:id="1807" w:author="User" w:date="2019-05-26T13:16:00Z"/>
          <w:lang w:val="hy-AM"/>
        </w:rPr>
      </w:pPr>
      <w:r w:rsidRPr="005D7B02">
        <w:rPr>
          <w:vertAlign w:val="superscript"/>
          <w:lang w:val="hy-AM"/>
        </w:rPr>
        <w:t>26</w:t>
      </w:r>
      <w:r w:rsidR="00F02279" w:rsidRPr="005D7B02">
        <w:rPr>
          <w:vertAlign w:val="superscript"/>
          <w:lang w:val="hy-AM"/>
        </w:rPr>
        <w:t xml:space="preserve"> </w:t>
      </w:r>
      <w:r w:rsidR="00F02279"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4646822" w14:textId="77777777" w:rsidR="00F02279" w:rsidRPr="005D7B02" w:rsidDel="004D0559" w:rsidRDefault="005E2C51" w:rsidP="00F02279">
      <w:pPr>
        <w:pStyle w:val="af2"/>
        <w:rPr>
          <w:del w:id="1808" w:author="User" w:date="2019-05-26T13:16:00Z"/>
          <w:lang w:val="hy-AM"/>
        </w:rPr>
      </w:pPr>
      <w:r w:rsidRPr="005D7B02">
        <w:rPr>
          <w:vertAlign w:val="superscript"/>
          <w:lang w:val="hy-AM"/>
        </w:rPr>
        <w:t>2</w:t>
      </w:r>
      <w:r w:rsidR="00B24180" w:rsidRPr="005D7B02">
        <w:rPr>
          <w:vertAlign w:val="superscript"/>
          <w:lang w:val="hy-AM"/>
        </w:rPr>
        <w:t>7</w:t>
      </w:r>
      <w:r w:rsidR="00F02279"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7AFBD204" w14:textId="77777777" w:rsidR="006030D7" w:rsidRDefault="00144544"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009138AD"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29B4D259" w14:textId="77777777" w:rsidR="006030D7" w:rsidRDefault="006030D7"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F67394" w14:textId="77777777" w:rsidR="006030D7" w:rsidRPr="005D7B02" w:rsidRDefault="00BD5926" w:rsidP="00F02279">
      <w:pPr>
        <w:pStyle w:val="af2"/>
        <w:jc w:val="both"/>
        <w:rPr>
          <w:lang w:val="hy-AM"/>
        </w:rPr>
      </w:pPr>
      <w:r w:rsidRPr="005D7B02">
        <w:rPr>
          <w:rFonts w:ascii="GHEA Grapalat" w:hAnsi="GHEA Grapalat"/>
          <w:i/>
          <w:sz w:val="16"/>
          <w:szCs w:val="24"/>
          <w:vertAlign w:val="superscript"/>
          <w:lang w:val="hy-AM" w:eastAsia="en-US"/>
        </w:rPr>
        <w:t xml:space="preserve">29 </w:t>
      </w:r>
      <w:r w:rsidR="00F02279"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2">
    <w:p w14:paraId="41BCC70A" w14:textId="77777777" w:rsidR="00F02279" w:rsidRPr="005D7B02" w:rsidRDefault="00F02279" w:rsidP="00F02279">
      <w:pPr>
        <w:pStyle w:val="af2"/>
        <w:jc w:val="both"/>
        <w:rPr>
          <w:rFonts w:ascii="GHEA Grapalat" w:hAnsi="GHEA Grapalat"/>
          <w:i/>
          <w:sz w:val="16"/>
          <w:szCs w:val="24"/>
          <w:lang w:val="hy-AM" w:eastAsia="en-US"/>
        </w:rPr>
      </w:pPr>
      <w:r w:rsidRPr="005D7B02">
        <w:rPr>
          <w:vertAlign w:val="superscript"/>
          <w:lang w:val="hy-AM"/>
        </w:rPr>
        <w:t>3</w:t>
      </w:r>
      <w:r w:rsidR="00DA20F2" w:rsidRPr="005D7B02">
        <w:rPr>
          <w:vertAlign w:val="superscript"/>
          <w:lang w:val="hy-AM"/>
        </w:rPr>
        <w:t>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F02279" w:rsidRPr="005D7B02" w:rsidDel="00AC0465" w:rsidRDefault="00F02279" w:rsidP="00F02279">
      <w:pPr>
        <w:pStyle w:val="af2"/>
        <w:rPr>
          <w:del w:id="1832"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02786C9F" w14:textId="77777777" w:rsidR="00F02279" w:rsidRPr="005D7B02" w:rsidDel="001432D3" w:rsidRDefault="005170DF" w:rsidP="00F02279">
      <w:pPr>
        <w:pStyle w:val="af2"/>
        <w:jc w:val="both"/>
        <w:rPr>
          <w:del w:id="1836" w:author="User" w:date="2019-05-26T13:23:00Z"/>
          <w:sz w:val="16"/>
          <w:szCs w:val="16"/>
          <w:lang w:val="hy-AM"/>
        </w:rPr>
      </w:pPr>
      <w:r w:rsidRPr="005D7B02">
        <w:rPr>
          <w:vertAlign w:val="superscript"/>
          <w:lang w:val="hy-AM"/>
        </w:rPr>
        <w:t>3</w:t>
      </w:r>
      <w:r w:rsidR="00DD03BB" w:rsidRPr="005D7B02">
        <w:rPr>
          <w:vertAlign w:val="superscript"/>
          <w:lang w:val="hy-AM"/>
        </w:rPr>
        <w:t xml:space="preserve">1 </w:t>
      </w:r>
      <w:r w:rsidR="00F02279"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60EBB826" w14:textId="77777777" w:rsidR="00F02279" w:rsidRPr="005D7B02" w:rsidRDefault="002D4481" w:rsidP="00F02279">
      <w:pPr>
        <w:pStyle w:val="af2"/>
        <w:jc w:val="both"/>
        <w:rPr>
          <w:lang w:val="hy-AM"/>
        </w:rPr>
      </w:pPr>
      <w:r w:rsidRPr="005D7B02">
        <w:rPr>
          <w:vertAlign w:val="superscript"/>
          <w:lang w:val="hy-AM"/>
        </w:rPr>
        <w:t>3</w:t>
      </w:r>
      <w:r w:rsidR="00496062" w:rsidRPr="005D7B02">
        <w:rPr>
          <w:vertAlign w:val="superscript"/>
          <w:lang w:val="hy-AM"/>
        </w:rPr>
        <w:t>2</w:t>
      </w:r>
      <w:r w:rsidR="00F02279" w:rsidRPr="005D7B02">
        <w:rPr>
          <w:vertAlign w:val="superscript"/>
          <w:lang w:val="hy-AM"/>
        </w:rPr>
        <w:t xml:space="preserve"> </w:t>
      </w:r>
      <w:r w:rsidR="00F02279"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00F02279" w:rsidRPr="005D7B02">
        <w:rPr>
          <w:rFonts w:ascii="GHEA Grapalat" w:hAnsi="GHEA Grapalat"/>
          <w:i/>
          <w:sz w:val="16"/>
          <w:lang w:val="hy-AM"/>
        </w:rPr>
        <w:t>ենթակապալի</w:t>
      </w:r>
      <w:r w:rsidR="00F02279" w:rsidRPr="005D7B02">
        <w:rPr>
          <w:rFonts w:ascii="GHEA Grapalat" w:hAnsi="GHEA Grapalat"/>
          <w:i/>
          <w:sz w:val="16"/>
          <w:szCs w:val="24"/>
          <w:lang w:val="hy-AM" w:eastAsia="en-US"/>
        </w:rPr>
        <w:t xml:space="preserve"> պայմանագիր կնքելու միջոցով:</w:t>
      </w:r>
    </w:p>
  </w:footnote>
  <w:footnote w:id="25">
    <w:p w14:paraId="4E0476F8" w14:textId="77777777" w:rsidR="00F02279" w:rsidRPr="005D7B02" w:rsidDel="001432D3" w:rsidRDefault="002D4481" w:rsidP="00F02279">
      <w:pPr>
        <w:pStyle w:val="af2"/>
        <w:jc w:val="both"/>
        <w:rPr>
          <w:del w:id="1837" w:author="User" w:date="2019-05-26T13:24:00Z"/>
          <w:lang w:val="hy-AM"/>
        </w:rPr>
      </w:pPr>
      <w:r w:rsidRPr="005D7B02">
        <w:rPr>
          <w:vertAlign w:val="superscript"/>
          <w:lang w:val="hy-AM"/>
        </w:rPr>
        <w:t>3</w:t>
      </w:r>
      <w:r w:rsidR="00496062" w:rsidRPr="005D7B02">
        <w:rPr>
          <w:vertAlign w:val="superscript"/>
          <w:lang w:val="hy-AM"/>
        </w:rPr>
        <w:t>3</w:t>
      </w:r>
      <w:r w:rsidR="00F02279" w:rsidRPr="005D7B02">
        <w:rPr>
          <w:vertAlign w:val="superscript"/>
          <w:lang w:val="hy-AM"/>
        </w:rPr>
        <w:t xml:space="preserve"> </w:t>
      </w:r>
      <w:r w:rsidR="00F02279"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C54F33E" w14:textId="77777777" w:rsidR="006B7F1F" w:rsidRPr="006B7F1F" w:rsidRDefault="006B7F1F">
      <w:pPr>
        <w:pStyle w:val="af2"/>
      </w:pPr>
      <w:r w:rsidRPr="005D7B02">
        <w:rPr>
          <w:rStyle w:val="af6"/>
        </w:rPr>
        <w:t>34</w:t>
      </w:r>
      <w:r w:rsidRPr="005D7B02">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sidR="00975F7D" w:rsidRPr="005D7B02">
        <w:rPr>
          <w:rFonts w:ascii="GHEA Grapalat" w:hAnsi="GHEA Grapalat"/>
          <w:i/>
          <w:sz w:val="16"/>
          <w:lang w:val="hy-AM"/>
        </w:rPr>
        <w:t>քսանհինգապատիկը</w:t>
      </w:r>
      <w:r w:rsidRPr="005D7B02">
        <w:rPr>
          <w:rFonts w:ascii="GHEA Grapalat" w:hAnsi="GHEA Grapalat"/>
          <w:i/>
          <w:sz w:val="16"/>
          <w:lang w:val="hy-AM"/>
        </w:rPr>
        <w:t>,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3694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368"/>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B94"/>
    <w:rsid w:val="0006311D"/>
    <w:rsid w:val="00065C3B"/>
    <w:rsid w:val="000677B2"/>
    <w:rsid w:val="000704B9"/>
    <w:rsid w:val="00070DBB"/>
    <w:rsid w:val="00071D1C"/>
    <w:rsid w:val="00073430"/>
    <w:rsid w:val="000735B0"/>
    <w:rsid w:val="00073A04"/>
    <w:rsid w:val="00073A09"/>
    <w:rsid w:val="00075997"/>
    <w:rsid w:val="000766D3"/>
    <w:rsid w:val="00077062"/>
    <w:rsid w:val="00077BB9"/>
    <w:rsid w:val="00077D4E"/>
    <w:rsid w:val="00080C4E"/>
    <w:rsid w:val="00080E73"/>
    <w:rsid w:val="000822C1"/>
    <w:rsid w:val="00082ADC"/>
    <w:rsid w:val="00082DE0"/>
    <w:rsid w:val="00082E96"/>
    <w:rsid w:val="000831B3"/>
    <w:rsid w:val="00083558"/>
    <w:rsid w:val="000845F6"/>
    <w:rsid w:val="00084E87"/>
    <w:rsid w:val="00085931"/>
    <w:rsid w:val="00085AE6"/>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28A"/>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768"/>
    <w:rsid w:val="000C36C6"/>
    <w:rsid w:val="000C53CF"/>
    <w:rsid w:val="000C5A09"/>
    <w:rsid w:val="000C634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4E3A"/>
    <w:rsid w:val="00106365"/>
    <w:rsid w:val="00106D44"/>
    <w:rsid w:val="00106DEE"/>
    <w:rsid w:val="00106F3B"/>
    <w:rsid w:val="00110D13"/>
    <w:rsid w:val="00112726"/>
    <w:rsid w:val="00112C25"/>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B78"/>
    <w:rsid w:val="00134D6E"/>
    <w:rsid w:val="00134DC5"/>
    <w:rsid w:val="001355F9"/>
    <w:rsid w:val="00135840"/>
    <w:rsid w:val="001369CB"/>
    <w:rsid w:val="001377BA"/>
    <w:rsid w:val="00137A5C"/>
    <w:rsid w:val="001402B5"/>
    <w:rsid w:val="00142496"/>
    <w:rsid w:val="00143393"/>
    <w:rsid w:val="00143BD7"/>
    <w:rsid w:val="00143E8C"/>
    <w:rsid w:val="00144544"/>
    <w:rsid w:val="0014472E"/>
    <w:rsid w:val="00144F73"/>
    <w:rsid w:val="001458D6"/>
    <w:rsid w:val="00145CC3"/>
    <w:rsid w:val="00146F8D"/>
    <w:rsid w:val="00147CD0"/>
    <w:rsid w:val="00147F14"/>
    <w:rsid w:val="00150379"/>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856"/>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A7036"/>
    <w:rsid w:val="001A7297"/>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0AEF"/>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59C5"/>
    <w:rsid w:val="00217710"/>
    <w:rsid w:val="0021795E"/>
    <w:rsid w:val="00220491"/>
    <w:rsid w:val="00220ACB"/>
    <w:rsid w:val="00220C7C"/>
    <w:rsid w:val="002218FE"/>
    <w:rsid w:val="0022232F"/>
    <w:rsid w:val="002240AB"/>
    <w:rsid w:val="002250D8"/>
    <w:rsid w:val="0022515E"/>
    <w:rsid w:val="002252CD"/>
    <w:rsid w:val="002257E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5D1"/>
    <w:rsid w:val="00252C9C"/>
    <w:rsid w:val="002542AE"/>
    <w:rsid w:val="00254A36"/>
    <w:rsid w:val="002559B9"/>
    <w:rsid w:val="002572E8"/>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47C"/>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37"/>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1A2"/>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688"/>
    <w:rsid w:val="002F6FA0"/>
    <w:rsid w:val="002F7A7E"/>
    <w:rsid w:val="00301193"/>
    <w:rsid w:val="0030129D"/>
    <w:rsid w:val="003034B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0E"/>
    <w:rsid w:val="00316381"/>
    <w:rsid w:val="003169A4"/>
    <w:rsid w:val="0032071C"/>
    <w:rsid w:val="00321A56"/>
    <w:rsid w:val="00321B20"/>
    <w:rsid w:val="00321F95"/>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81E"/>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8A"/>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D89"/>
    <w:rsid w:val="003A7FC7"/>
    <w:rsid w:val="003B0939"/>
    <w:rsid w:val="003B0D6E"/>
    <w:rsid w:val="003B1FC0"/>
    <w:rsid w:val="003B392D"/>
    <w:rsid w:val="003B3A13"/>
    <w:rsid w:val="003B46EE"/>
    <w:rsid w:val="003B4A74"/>
    <w:rsid w:val="003B585C"/>
    <w:rsid w:val="003B5AE9"/>
    <w:rsid w:val="003B60D5"/>
    <w:rsid w:val="003B6791"/>
    <w:rsid w:val="003B681E"/>
    <w:rsid w:val="003B7086"/>
    <w:rsid w:val="003B78FF"/>
    <w:rsid w:val="003B7D9D"/>
    <w:rsid w:val="003C11FC"/>
    <w:rsid w:val="003C1322"/>
    <w:rsid w:val="003C14BE"/>
    <w:rsid w:val="003C29C6"/>
    <w:rsid w:val="003C2B7E"/>
    <w:rsid w:val="003C2BAE"/>
    <w:rsid w:val="003C2BDB"/>
    <w:rsid w:val="003C2BDC"/>
    <w:rsid w:val="003C3660"/>
    <w:rsid w:val="003C3677"/>
    <w:rsid w:val="003C3E7A"/>
    <w:rsid w:val="003C4576"/>
    <w:rsid w:val="003C53D4"/>
    <w:rsid w:val="003C5E16"/>
    <w:rsid w:val="003C66CF"/>
    <w:rsid w:val="003C6A92"/>
    <w:rsid w:val="003C7160"/>
    <w:rsid w:val="003D0075"/>
    <w:rsid w:val="003D0940"/>
    <w:rsid w:val="003D14E9"/>
    <w:rsid w:val="003D1AF5"/>
    <w:rsid w:val="003D1BB7"/>
    <w:rsid w:val="003D1CF4"/>
    <w:rsid w:val="003D1FE3"/>
    <w:rsid w:val="003D39F7"/>
    <w:rsid w:val="003D4374"/>
    <w:rsid w:val="003D56A5"/>
    <w:rsid w:val="003D5875"/>
    <w:rsid w:val="003D7720"/>
    <w:rsid w:val="003D7F8E"/>
    <w:rsid w:val="003E01D5"/>
    <w:rsid w:val="003E029A"/>
    <w:rsid w:val="003E093F"/>
    <w:rsid w:val="003E1421"/>
    <w:rsid w:val="003E1BE2"/>
    <w:rsid w:val="003E1EB0"/>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2C87"/>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4C1D"/>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075"/>
    <w:rsid w:val="0044660E"/>
    <w:rsid w:val="00446875"/>
    <w:rsid w:val="00447808"/>
    <w:rsid w:val="00447FFD"/>
    <w:rsid w:val="004504F0"/>
    <w:rsid w:val="00452896"/>
    <w:rsid w:val="00454D73"/>
    <w:rsid w:val="0045525D"/>
    <w:rsid w:val="004553DE"/>
    <w:rsid w:val="0045553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0720"/>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3C2A"/>
    <w:rsid w:val="00496062"/>
    <w:rsid w:val="00496E18"/>
    <w:rsid w:val="004974D8"/>
    <w:rsid w:val="004A1734"/>
    <w:rsid w:val="004A1C5D"/>
    <w:rsid w:val="004A1CC7"/>
    <w:rsid w:val="004A2792"/>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5D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B0A"/>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497"/>
    <w:rsid w:val="005739AB"/>
    <w:rsid w:val="00574608"/>
    <w:rsid w:val="005754F7"/>
    <w:rsid w:val="00575908"/>
    <w:rsid w:val="00575C75"/>
    <w:rsid w:val="00577582"/>
    <w:rsid w:val="00581057"/>
    <w:rsid w:val="0058107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D9B"/>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AB"/>
    <w:rsid w:val="005B1797"/>
    <w:rsid w:val="005B18D8"/>
    <w:rsid w:val="005B1CFC"/>
    <w:rsid w:val="005B1DD6"/>
    <w:rsid w:val="005B1E95"/>
    <w:rsid w:val="005B20E7"/>
    <w:rsid w:val="005B598A"/>
    <w:rsid w:val="005B5CFB"/>
    <w:rsid w:val="005B6B3E"/>
    <w:rsid w:val="005B7350"/>
    <w:rsid w:val="005C1C00"/>
    <w:rsid w:val="005C2FC4"/>
    <w:rsid w:val="005C4C12"/>
    <w:rsid w:val="005C6159"/>
    <w:rsid w:val="005C7A72"/>
    <w:rsid w:val="005D00A5"/>
    <w:rsid w:val="005D00D6"/>
    <w:rsid w:val="005D07B2"/>
    <w:rsid w:val="005D0D93"/>
    <w:rsid w:val="005D1A14"/>
    <w:rsid w:val="005D26DF"/>
    <w:rsid w:val="005D2EDB"/>
    <w:rsid w:val="005D30FC"/>
    <w:rsid w:val="005D3674"/>
    <w:rsid w:val="005D4D30"/>
    <w:rsid w:val="005D4D37"/>
    <w:rsid w:val="005D53AA"/>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1E3"/>
    <w:rsid w:val="005E573E"/>
    <w:rsid w:val="005E6606"/>
    <w:rsid w:val="005E6D42"/>
    <w:rsid w:val="005E79C4"/>
    <w:rsid w:val="005F05D5"/>
    <w:rsid w:val="005F1612"/>
    <w:rsid w:val="005F1793"/>
    <w:rsid w:val="005F1B96"/>
    <w:rsid w:val="005F1DBB"/>
    <w:rsid w:val="005F1F95"/>
    <w:rsid w:val="005F35FC"/>
    <w:rsid w:val="005F3A35"/>
    <w:rsid w:val="005F425D"/>
    <w:rsid w:val="005F53F2"/>
    <w:rsid w:val="005F7C1D"/>
    <w:rsid w:val="00600DD3"/>
    <w:rsid w:val="00601557"/>
    <w:rsid w:val="00601F5B"/>
    <w:rsid w:val="006030D7"/>
    <w:rsid w:val="0060368A"/>
    <w:rsid w:val="0060505A"/>
    <w:rsid w:val="0060526C"/>
    <w:rsid w:val="00606328"/>
    <w:rsid w:val="0060652B"/>
    <w:rsid w:val="00606683"/>
    <w:rsid w:val="00606B84"/>
    <w:rsid w:val="0060715C"/>
    <w:rsid w:val="006124A7"/>
    <w:rsid w:val="00613B87"/>
    <w:rsid w:val="006140CE"/>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4DDB"/>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C00"/>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3C0C"/>
    <w:rsid w:val="006657A3"/>
    <w:rsid w:val="006657EE"/>
    <w:rsid w:val="006661B7"/>
    <w:rsid w:val="00667A56"/>
    <w:rsid w:val="0067102D"/>
    <w:rsid w:val="00671A82"/>
    <w:rsid w:val="0067229B"/>
    <w:rsid w:val="0067579A"/>
    <w:rsid w:val="00676178"/>
    <w:rsid w:val="00677658"/>
    <w:rsid w:val="00677C72"/>
    <w:rsid w:val="006818C6"/>
    <w:rsid w:val="006830F5"/>
    <w:rsid w:val="00685689"/>
    <w:rsid w:val="00685962"/>
    <w:rsid w:val="00685A30"/>
    <w:rsid w:val="00685C48"/>
    <w:rsid w:val="0069039D"/>
    <w:rsid w:val="00690B93"/>
    <w:rsid w:val="00691009"/>
    <w:rsid w:val="006912BB"/>
    <w:rsid w:val="00691821"/>
    <w:rsid w:val="00692C09"/>
    <w:rsid w:val="00692FA3"/>
    <w:rsid w:val="00693C4E"/>
    <w:rsid w:val="006945D9"/>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57F"/>
    <w:rsid w:val="006D1826"/>
    <w:rsid w:val="006D197A"/>
    <w:rsid w:val="006D1BA0"/>
    <w:rsid w:val="006D284C"/>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4DE"/>
    <w:rsid w:val="006F0D3F"/>
    <w:rsid w:val="006F1542"/>
    <w:rsid w:val="006F16A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47B11"/>
    <w:rsid w:val="00747B6D"/>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AF8"/>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F81"/>
    <w:rsid w:val="007E6804"/>
    <w:rsid w:val="007E6E01"/>
    <w:rsid w:val="007E70F5"/>
    <w:rsid w:val="007F12DE"/>
    <w:rsid w:val="007F1314"/>
    <w:rsid w:val="007F1F51"/>
    <w:rsid w:val="007F281F"/>
    <w:rsid w:val="007F3495"/>
    <w:rsid w:val="007F4E14"/>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2DBB"/>
    <w:rsid w:val="00814170"/>
    <w:rsid w:val="00814DBD"/>
    <w:rsid w:val="00816505"/>
    <w:rsid w:val="00820257"/>
    <w:rsid w:val="0082102B"/>
    <w:rsid w:val="008213A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62A"/>
    <w:rsid w:val="0083475E"/>
    <w:rsid w:val="008348C6"/>
    <w:rsid w:val="00834CD0"/>
    <w:rsid w:val="00835374"/>
    <w:rsid w:val="00835822"/>
    <w:rsid w:val="00836400"/>
    <w:rsid w:val="008365E4"/>
    <w:rsid w:val="00836C9C"/>
    <w:rsid w:val="00837337"/>
    <w:rsid w:val="00837F16"/>
    <w:rsid w:val="00840675"/>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40A4"/>
    <w:rsid w:val="00866029"/>
    <w:rsid w:val="00867987"/>
    <w:rsid w:val="008702CB"/>
    <w:rsid w:val="0087155D"/>
    <w:rsid w:val="00871E55"/>
    <w:rsid w:val="00872E3B"/>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577C"/>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69E2"/>
    <w:rsid w:val="008B73CD"/>
    <w:rsid w:val="008C0E12"/>
    <w:rsid w:val="008C17DA"/>
    <w:rsid w:val="008C28CC"/>
    <w:rsid w:val="008C343E"/>
    <w:rsid w:val="008C353D"/>
    <w:rsid w:val="008C417C"/>
    <w:rsid w:val="008C5EB0"/>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17"/>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035"/>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0865"/>
    <w:rsid w:val="00961895"/>
    <w:rsid w:val="00962585"/>
    <w:rsid w:val="00962791"/>
    <w:rsid w:val="00963E00"/>
    <w:rsid w:val="009647B3"/>
    <w:rsid w:val="009648D5"/>
    <w:rsid w:val="00965350"/>
    <w:rsid w:val="00965B76"/>
    <w:rsid w:val="00965E05"/>
    <w:rsid w:val="00965FCF"/>
    <w:rsid w:val="00965FF7"/>
    <w:rsid w:val="009666E0"/>
    <w:rsid w:val="0097140A"/>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3EFE"/>
    <w:rsid w:val="009A5190"/>
    <w:rsid w:val="009A51E2"/>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3A86"/>
    <w:rsid w:val="00A04DB0"/>
    <w:rsid w:val="00A05356"/>
    <w:rsid w:val="00A06D97"/>
    <w:rsid w:val="00A0752B"/>
    <w:rsid w:val="00A10D1E"/>
    <w:rsid w:val="00A10D1F"/>
    <w:rsid w:val="00A112E2"/>
    <w:rsid w:val="00A1152B"/>
    <w:rsid w:val="00A11BD0"/>
    <w:rsid w:val="00A11F49"/>
    <w:rsid w:val="00A1295D"/>
    <w:rsid w:val="00A12A5E"/>
    <w:rsid w:val="00A12C95"/>
    <w:rsid w:val="00A13F26"/>
    <w:rsid w:val="00A13F73"/>
    <w:rsid w:val="00A14ED9"/>
    <w:rsid w:val="00A150A9"/>
    <w:rsid w:val="00A1623D"/>
    <w:rsid w:val="00A16BE7"/>
    <w:rsid w:val="00A20B69"/>
    <w:rsid w:val="00A222D7"/>
    <w:rsid w:val="00A22548"/>
    <w:rsid w:val="00A22EB5"/>
    <w:rsid w:val="00A24827"/>
    <w:rsid w:val="00A249DB"/>
    <w:rsid w:val="00A24F80"/>
    <w:rsid w:val="00A26699"/>
    <w:rsid w:val="00A27FAF"/>
    <w:rsid w:val="00A3062D"/>
    <w:rsid w:val="00A30B3F"/>
    <w:rsid w:val="00A31A12"/>
    <w:rsid w:val="00A31F51"/>
    <w:rsid w:val="00A3284C"/>
    <w:rsid w:val="00A34587"/>
    <w:rsid w:val="00A35A5A"/>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22F"/>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69D"/>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567"/>
    <w:rsid w:val="00AC5807"/>
    <w:rsid w:val="00AC743C"/>
    <w:rsid w:val="00AC7A2E"/>
    <w:rsid w:val="00AD0AB3"/>
    <w:rsid w:val="00AD0BEB"/>
    <w:rsid w:val="00AD1BFE"/>
    <w:rsid w:val="00AD305B"/>
    <w:rsid w:val="00AD34C9"/>
    <w:rsid w:val="00AD522C"/>
    <w:rsid w:val="00AD6C4A"/>
    <w:rsid w:val="00AD6D6A"/>
    <w:rsid w:val="00AD7B20"/>
    <w:rsid w:val="00AE138D"/>
    <w:rsid w:val="00AE1606"/>
    <w:rsid w:val="00AE210D"/>
    <w:rsid w:val="00AE224E"/>
    <w:rsid w:val="00AE26C8"/>
    <w:rsid w:val="00AE3822"/>
    <w:rsid w:val="00AE3B58"/>
    <w:rsid w:val="00AE4008"/>
    <w:rsid w:val="00AE43E4"/>
    <w:rsid w:val="00AE44A9"/>
    <w:rsid w:val="00AE52DD"/>
    <w:rsid w:val="00AE56B3"/>
    <w:rsid w:val="00AE5E4B"/>
    <w:rsid w:val="00AE679C"/>
    <w:rsid w:val="00AE6977"/>
    <w:rsid w:val="00AE6EB0"/>
    <w:rsid w:val="00AE73A7"/>
    <w:rsid w:val="00AE7B49"/>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5E2A"/>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583D"/>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542F"/>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03C7"/>
    <w:rsid w:val="00B9100A"/>
    <w:rsid w:val="00B925B0"/>
    <w:rsid w:val="00B941D0"/>
    <w:rsid w:val="00B95FE0"/>
    <w:rsid w:val="00B96B73"/>
    <w:rsid w:val="00B97237"/>
    <w:rsid w:val="00B975FA"/>
    <w:rsid w:val="00B9796D"/>
    <w:rsid w:val="00B97D91"/>
    <w:rsid w:val="00BA096A"/>
    <w:rsid w:val="00BA32FE"/>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068EB"/>
    <w:rsid w:val="00C10519"/>
    <w:rsid w:val="00C105F6"/>
    <w:rsid w:val="00C1134C"/>
    <w:rsid w:val="00C11929"/>
    <w:rsid w:val="00C122A6"/>
    <w:rsid w:val="00C132F1"/>
    <w:rsid w:val="00C13687"/>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080E"/>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285"/>
    <w:rsid w:val="00C718D7"/>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439"/>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C3C"/>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A5"/>
    <w:rsid w:val="00CE7BF1"/>
    <w:rsid w:val="00CF0D0D"/>
    <w:rsid w:val="00CF12EE"/>
    <w:rsid w:val="00CF1653"/>
    <w:rsid w:val="00CF1742"/>
    <w:rsid w:val="00CF18E0"/>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39A0"/>
    <w:rsid w:val="00D149C4"/>
    <w:rsid w:val="00D14B02"/>
    <w:rsid w:val="00D150B0"/>
    <w:rsid w:val="00D15272"/>
    <w:rsid w:val="00D15497"/>
    <w:rsid w:val="00D1596E"/>
    <w:rsid w:val="00D15ED6"/>
    <w:rsid w:val="00D161B8"/>
    <w:rsid w:val="00D17209"/>
    <w:rsid w:val="00D17258"/>
    <w:rsid w:val="00D20DD6"/>
    <w:rsid w:val="00D219A5"/>
    <w:rsid w:val="00D21F8D"/>
    <w:rsid w:val="00D22464"/>
    <w:rsid w:val="00D23CDE"/>
    <w:rsid w:val="00D26E4A"/>
    <w:rsid w:val="00D26FCF"/>
    <w:rsid w:val="00D27746"/>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14E8"/>
    <w:rsid w:val="00D433D6"/>
    <w:rsid w:val="00D4383F"/>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6F7"/>
    <w:rsid w:val="00D758CA"/>
    <w:rsid w:val="00D75BB8"/>
    <w:rsid w:val="00D75F27"/>
    <w:rsid w:val="00D76BBA"/>
    <w:rsid w:val="00D770E9"/>
    <w:rsid w:val="00D77ADB"/>
    <w:rsid w:val="00D77EF7"/>
    <w:rsid w:val="00D77FB6"/>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A50"/>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C80"/>
    <w:rsid w:val="00DD6F73"/>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0C99"/>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0DE1"/>
    <w:rsid w:val="00E15826"/>
    <w:rsid w:val="00E15A77"/>
    <w:rsid w:val="00E161F1"/>
    <w:rsid w:val="00E17B5D"/>
    <w:rsid w:val="00E20011"/>
    <w:rsid w:val="00E2073B"/>
    <w:rsid w:val="00E207EB"/>
    <w:rsid w:val="00E20B3E"/>
    <w:rsid w:val="00E20E95"/>
    <w:rsid w:val="00E21152"/>
    <w:rsid w:val="00E21547"/>
    <w:rsid w:val="00E2217F"/>
    <w:rsid w:val="00E222A7"/>
    <w:rsid w:val="00E2245F"/>
    <w:rsid w:val="00E22E51"/>
    <w:rsid w:val="00E23921"/>
    <w:rsid w:val="00E23A9A"/>
    <w:rsid w:val="00E23F7F"/>
    <w:rsid w:val="00E2406F"/>
    <w:rsid w:val="00E242FF"/>
    <w:rsid w:val="00E24D29"/>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797"/>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4F8C"/>
    <w:rsid w:val="00E7522C"/>
    <w:rsid w:val="00E7544B"/>
    <w:rsid w:val="00E765B7"/>
    <w:rsid w:val="00E76F31"/>
    <w:rsid w:val="00E77EEE"/>
    <w:rsid w:val="00E805B6"/>
    <w:rsid w:val="00E81D32"/>
    <w:rsid w:val="00E84171"/>
    <w:rsid w:val="00E85A49"/>
    <w:rsid w:val="00E90E72"/>
    <w:rsid w:val="00E90FD0"/>
    <w:rsid w:val="00E91F7D"/>
    <w:rsid w:val="00E92272"/>
    <w:rsid w:val="00E92611"/>
    <w:rsid w:val="00E92BAA"/>
    <w:rsid w:val="00E93CA2"/>
    <w:rsid w:val="00E9479B"/>
    <w:rsid w:val="00E94D7F"/>
    <w:rsid w:val="00E95384"/>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7B2"/>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7C7"/>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00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4DCC"/>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5286"/>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D4E"/>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75883-702F-4E8D-A003-D4611C3E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74</Pages>
  <Words>28166</Words>
  <Characters>160551</Characters>
  <Application>Microsoft Office Word</Application>
  <DocSecurity>0</DocSecurity>
  <Lines>1337</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Пользователь</cp:lastModifiedBy>
  <cp:revision>204</cp:revision>
  <cp:lastPrinted>2018-02-16T07:12:00Z</cp:lastPrinted>
  <dcterms:created xsi:type="dcterms:W3CDTF">2022-05-30T17:02:00Z</dcterms:created>
  <dcterms:modified xsi:type="dcterms:W3CDTF">2022-09-30T10:40:00Z</dcterms:modified>
</cp:coreProperties>
</file>