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E46EE" w:rsidRDefault="006E46EE" w:rsidP="006E46EE">
      <w:pPr>
        <w:widowControl w:val="0"/>
        <w:jc w:val="center"/>
        <w:rPr>
          <w:rFonts w:ascii="GHEA Grapalat" w:hAnsi="GHEA Grapalat"/>
          <w:sz w:val="20"/>
          <w:szCs w:val="20"/>
        </w:rPr>
      </w:pPr>
      <w:r w:rsidRPr="00002684">
        <w:rPr>
          <w:rFonts w:ascii="GHEA Grapalat" w:hAnsi="GHEA Grapalat"/>
          <w:sz w:val="20"/>
          <w:szCs w:val="20"/>
        </w:rPr>
        <w:t xml:space="preserve">О ЗАПРОСЕ КОТИРОВОЧНЫХ ЦЕН </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05A6D">
        <w:rPr>
          <w:rFonts w:ascii="GHEA Grapalat" w:hAnsi="GHEA Grapalat"/>
          <w:i w:val="0"/>
          <w:sz w:val="24"/>
          <w:szCs w:val="24"/>
        </w:rPr>
        <w:t>10</w:t>
      </w:r>
      <w:r w:rsidRPr="009044F1">
        <w:rPr>
          <w:rFonts w:ascii="GHEA Grapalat" w:hAnsi="GHEA Grapalat"/>
          <w:i w:val="0"/>
          <w:sz w:val="24"/>
          <w:szCs w:val="24"/>
        </w:rPr>
        <w:t>" "</w:t>
      </w:r>
      <w:r w:rsidR="00D05A6D">
        <w:rPr>
          <w:rFonts w:ascii="GHEA Grapalat" w:hAnsi="GHEA Grapalat"/>
          <w:i w:val="0"/>
          <w:sz w:val="24"/>
          <w:szCs w:val="24"/>
        </w:rPr>
        <w:t>марта</w:t>
      </w:r>
      <w:r w:rsidRPr="009044F1">
        <w:rPr>
          <w:rFonts w:ascii="GHEA Grapalat" w:hAnsi="GHEA Grapalat"/>
          <w:i w:val="0"/>
          <w:sz w:val="24"/>
          <w:szCs w:val="24"/>
        </w:rPr>
        <w:t>" 20</w:t>
      </w:r>
      <w:r w:rsidR="006E46EE">
        <w:rPr>
          <w:rFonts w:ascii="GHEA Grapalat" w:hAnsi="GHEA Grapalat"/>
          <w:i w:val="0"/>
          <w:sz w:val="24"/>
          <w:szCs w:val="24"/>
        </w:rPr>
        <w:t>2</w:t>
      </w:r>
      <w:r w:rsidR="00901EDC">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w:t>
      </w:r>
      <w:r w:rsidR="006E46EE">
        <w:rPr>
          <w:rFonts w:ascii="GHEA Grapalat" w:hAnsi="GHEA Grapalat"/>
          <w:i w:val="0"/>
          <w:sz w:val="24"/>
          <w:szCs w:val="24"/>
        </w:rPr>
        <w:t xml:space="preserve"> </w:t>
      </w:r>
      <w:r w:rsidR="006E46EE" w:rsidRPr="009044F1">
        <w:rPr>
          <w:rFonts w:ascii="GHEA Grapalat" w:hAnsi="GHEA Grapalat"/>
          <w:i w:val="0"/>
          <w:sz w:val="24"/>
          <w:szCs w:val="24"/>
        </w:rPr>
        <w:t>номер</w:t>
      </w:r>
      <w:r w:rsidRPr="009044F1">
        <w:rPr>
          <w:rFonts w:ascii="GHEA Grapalat" w:hAnsi="GHEA Grapalat"/>
          <w:i w:val="0"/>
          <w:sz w:val="24"/>
          <w:szCs w:val="24"/>
        </w:rPr>
        <w:t xml:space="preserve"> "</w:t>
      </w:r>
      <w:r w:rsidR="006E46EE">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6E46EE">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26D36">
        <w:rPr>
          <w:rFonts w:ascii="GHEA Grapalat" w:hAnsi="GHEA Grapalat"/>
          <w:i w:val="0"/>
          <w:sz w:val="24"/>
          <w:szCs w:val="24"/>
        </w:rPr>
        <w:t>ԴԲԳԳԿ-ԳՀԱՊՁԲ-26/10</w:t>
      </w:r>
    </w:p>
    <w:p w:rsidR="006E46EE" w:rsidRPr="00A24088" w:rsidRDefault="006E46EE" w:rsidP="006E46EE">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 xml:space="preserve">Заказчик, </w:t>
      </w:r>
      <w:bookmarkStart w:id="0" w:name="_Hlk495401547"/>
      <w:r w:rsidRPr="00A24088">
        <w:rPr>
          <w:rFonts w:ascii="GHEA Grapalat" w:hAnsi="GHEA Grapalat"/>
          <w:b/>
          <w:i w:val="0"/>
          <w:spacing w:val="6"/>
          <w:sz w:val="22"/>
          <w:szCs w:val="22"/>
        </w:rPr>
        <w:t>ГНКО “Научного-практический центр судебной медицины”</w:t>
      </w:r>
      <w:bookmarkEnd w:id="0"/>
      <w:r w:rsidRPr="00A24088">
        <w:rPr>
          <w:rFonts w:ascii="GHEA Grapalat" w:hAnsi="GHEA Grapalat"/>
          <w:b/>
          <w:i w:val="0"/>
          <w:spacing w:val="6"/>
          <w:sz w:val="22"/>
          <w:szCs w:val="22"/>
        </w:rPr>
        <w:t xml:space="preserve"> при Министерсве Здравохранения РА</w:t>
      </w:r>
      <w:r w:rsidRPr="00A24088">
        <w:rPr>
          <w:rFonts w:ascii="GHEA Grapalat" w:hAnsi="GHEA Grapalat"/>
          <w:i w:val="0"/>
          <w:spacing w:val="6"/>
          <w:sz w:val="22"/>
          <w:szCs w:val="22"/>
        </w:rPr>
        <w:t xml:space="preserve">, который находится по адресу </w:t>
      </w:r>
      <w:r w:rsidRPr="00A24088">
        <w:rPr>
          <w:rFonts w:ascii="GHEA Grapalat" w:hAnsi="GHEA Grapalat"/>
          <w:b/>
          <w:i w:val="0"/>
          <w:spacing w:val="6"/>
          <w:sz w:val="22"/>
          <w:szCs w:val="22"/>
        </w:rPr>
        <w:t>г.Ереван, ул.Гераци 5/1</w:t>
      </w:r>
      <w:r w:rsidRPr="00A24088">
        <w:rPr>
          <w:rFonts w:ascii="GHEA Grapalat" w:hAnsi="GHEA Grapalat"/>
          <w:i w:val="0"/>
          <w:spacing w:val="6"/>
          <w:sz w:val="22"/>
          <w:szCs w:val="22"/>
        </w:rPr>
        <w:t>, объявляет процедуру запроса цен, который проводится одним этапом.</w:t>
      </w:r>
    </w:p>
    <w:p w:rsidR="00341A74" w:rsidRPr="00A24088" w:rsidRDefault="00A20B69" w:rsidP="0050500B">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 xml:space="preserve">Участнику, отобранному по итогам </w:t>
      </w:r>
      <w:r w:rsidR="0041023E" w:rsidRPr="00A24088">
        <w:rPr>
          <w:rFonts w:ascii="GHEA Grapalat" w:hAnsi="GHEA Grapalat"/>
          <w:i w:val="0"/>
          <w:spacing w:val="6"/>
          <w:sz w:val="22"/>
          <w:szCs w:val="22"/>
        </w:rPr>
        <w:t>настоящей процедуры</w:t>
      </w:r>
      <w:r w:rsidRPr="00A24088">
        <w:rPr>
          <w:rFonts w:ascii="GHEA Grapalat" w:hAnsi="GHEA Grapalat"/>
          <w:i w:val="0"/>
          <w:spacing w:val="6"/>
          <w:sz w:val="22"/>
          <w:szCs w:val="22"/>
        </w:rPr>
        <w:t>, в</w:t>
      </w:r>
      <w:r w:rsidR="00782D60" w:rsidRPr="00A24088">
        <w:rPr>
          <w:rFonts w:ascii="Calibri" w:hAnsi="Calibri" w:cs="Calibri"/>
          <w:i w:val="0"/>
          <w:spacing w:val="6"/>
          <w:sz w:val="22"/>
          <w:szCs w:val="22"/>
        </w:rPr>
        <w:t> </w:t>
      </w:r>
      <w:r w:rsidRPr="00A24088">
        <w:rPr>
          <w:rFonts w:ascii="GHEA Grapalat" w:hAnsi="GHEA Grapalat"/>
          <w:i w:val="0"/>
          <w:spacing w:val="6"/>
          <w:sz w:val="22"/>
          <w:szCs w:val="22"/>
        </w:rPr>
        <w:t>установленном</w:t>
      </w:r>
      <w:r w:rsidR="00782D60" w:rsidRPr="00A24088">
        <w:rPr>
          <w:rFonts w:ascii="Calibri" w:hAnsi="Calibri" w:cs="Calibri"/>
          <w:i w:val="0"/>
          <w:spacing w:val="6"/>
          <w:sz w:val="22"/>
          <w:szCs w:val="22"/>
        </w:rPr>
        <w:t> </w:t>
      </w:r>
      <w:r w:rsidRPr="00A24088">
        <w:rPr>
          <w:rFonts w:ascii="GHEA Grapalat" w:hAnsi="GHEA Grapalat"/>
          <w:i w:val="0"/>
          <w:spacing w:val="6"/>
          <w:sz w:val="22"/>
          <w:szCs w:val="22"/>
        </w:rPr>
        <w:t>порядке будет предложено заключить договор на поставку</w:t>
      </w:r>
      <w:r w:rsidR="0050500B">
        <w:rPr>
          <w:rFonts w:ascii="GHEA Grapalat" w:hAnsi="GHEA Grapalat"/>
          <w:i w:val="0"/>
          <w:spacing w:val="6"/>
          <w:sz w:val="22"/>
          <w:szCs w:val="22"/>
        </w:rPr>
        <w:t xml:space="preserve"> </w:t>
      </w:r>
      <w:r w:rsidR="00AF113A">
        <w:rPr>
          <w:rFonts w:ascii="GHEA Grapalat" w:hAnsi="GHEA Grapalat"/>
          <w:b/>
          <w:i w:val="0"/>
          <w:spacing w:val="6"/>
          <w:sz w:val="22"/>
          <w:szCs w:val="22"/>
        </w:rPr>
        <w:t>МЕДИЦИНСКИЕ ИЗДЕЛИЯ И МАТЕРИАЛЫ</w:t>
      </w:r>
      <w:r w:rsidR="00782D60" w:rsidRPr="00A24088">
        <w:rPr>
          <w:rFonts w:ascii="GHEA Grapalat" w:hAnsi="GHEA Grapalat"/>
          <w:i w:val="0"/>
          <w:spacing w:val="6"/>
          <w:sz w:val="22"/>
          <w:szCs w:val="22"/>
        </w:rPr>
        <w:t>(далее — договор).</w:t>
      </w:r>
    </w:p>
    <w:p w:rsidR="00357D48" w:rsidRPr="00A24088" w:rsidRDefault="00A20B69"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pacing w:val="6"/>
          <w:sz w:val="22"/>
          <w:szCs w:val="22"/>
        </w:rPr>
        <w:t>Согласно статье 7 Закона Республики Армения "О закупках</w:t>
      </w:r>
      <w:r w:rsidRPr="00A24088">
        <w:rPr>
          <w:rFonts w:ascii="GHEA Grapalat" w:hAnsi="GHEA Grapalat"/>
          <w:i w:val="0"/>
          <w:sz w:val="22"/>
          <w:szCs w:val="22"/>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24088">
        <w:rPr>
          <w:rFonts w:ascii="Courier New" w:hAnsi="Courier New" w:cs="Courier New"/>
          <w:i w:val="0"/>
          <w:sz w:val="22"/>
          <w:szCs w:val="22"/>
          <w:lang w:val="en-US"/>
        </w:rPr>
        <w:t> </w:t>
      </w:r>
      <w:r w:rsidR="00F95E94" w:rsidRPr="00A24088">
        <w:rPr>
          <w:rFonts w:ascii="GHEA Grapalat" w:hAnsi="GHEA Grapalat"/>
          <w:i w:val="0"/>
          <w:sz w:val="22"/>
          <w:szCs w:val="22"/>
        </w:rPr>
        <w:t>настоящей процедуре</w:t>
      </w:r>
      <w:r w:rsidRPr="00A24088">
        <w:rPr>
          <w:rFonts w:ascii="GHEA Grapalat" w:hAnsi="GHEA Grapalat"/>
          <w:i w:val="0"/>
          <w:sz w:val="22"/>
          <w:szCs w:val="22"/>
        </w:rPr>
        <w:t>.</w:t>
      </w:r>
    </w:p>
    <w:p w:rsidR="001E6506" w:rsidRPr="00A24088" w:rsidRDefault="00052084"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Условия </w:t>
      </w:r>
      <w:r w:rsidR="00677658" w:rsidRPr="00A24088">
        <w:rPr>
          <w:rFonts w:ascii="GHEA Grapalat" w:hAnsi="GHEA Grapalat"/>
          <w:i w:val="0"/>
          <w:sz w:val="22"/>
          <w:szCs w:val="22"/>
        </w:rPr>
        <w:t xml:space="preserve">предъявляемые </w:t>
      </w:r>
      <w:r w:rsidR="00FD0B1A" w:rsidRPr="00A24088">
        <w:rPr>
          <w:rFonts w:ascii="GHEA Grapalat" w:hAnsi="GHEA Grapalat"/>
          <w:i w:val="0"/>
          <w:sz w:val="22"/>
          <w:szCs w:val="22"/>
        </w:rPr>
        <w:t xml:space="preserve">к </w:t>
      </w:r>
      <w:r w:rsidR="00677658" w:rsidRPr="00A24088">
        <w:rPr>
          <w:rFonts w:ascii="GHEA Grapalat" w:hAnsi="GHEA Grapalat"/>
          <w:i w:val="0"/>
          <w:sz w:val="22"/>
          <w:szCs w:val="22"/>
        </w:rPr>
        <w:t xml:space="preserve">лицам, не имеющим права на участие в </w:t>
      </w:r>
      <w:r w:rsidRPr="00A24088">
        <w:rPr>
          <w:rFonts w:ascii="GHEA Grapalat" w:hAnsi="GHEA Grapalat"/>
          <w:i w:val="0"/>
          <w:sz w:val="22"/>
          <w:szCs w:val="22"/>
        </w:rPr>
        <w:t xml:space="preserve"> данной </w:t>
      </w:r>
      <w:r w:rsidR="006F297B" w:rsidRPr="00A24088">
        <w:rPr>
          <w:rFonts w:ascii="GHEA Grapalat" w:hAnsi="GHEA Grapalat"/>
          <w:i w:val="0"/>
          <w:sz w:val="22"/>
          <w:szCs w:val="22"/>
        </w:rPr>
        <w:t>процедуре</w:t>
      </w:r>
      <w:r w:rsidR="00677658" w:rsidRPr="00A24088">
        <w:rPr>
          <w:rFonts w:ascii="GHEA Grapalat" w:hAnsi="GHEA Grapalat"/>
          <w:i w:val="0"/>
          <w:sz w:val="22"/>
          <w:szCs w:val="22"/>
        </w:rPr>
        <w:t>, а также участникам, установлены приглашением на настоящую процедуру.</w:t>
      </w:r>
      <w:r w:rsidRPr="00A24088" w:rsidDel="00052084">
        <w:rPr>
          <w:rFonts w:ascii="GHEA Grapalat" w:hAnsi="GHEA Grapalat"/>
          <w:i w:val="0"/>
          <w:sz w:val="22"/>
          <w:szCs w:val="22"/>
        </w:rPr>
        <w:t xml:space="preserve"> </w:t>
      </w:r>
    </w:p>
    <w:p w:rsidR="00357D48" w:rsidRPr="00A24088" w:rsidRDefault="00EE73A8"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A24088">
        <w:rPr>
          <w:rFonts w:ascii="GHEA Grapalat" w:hAnsi="GHEA Grapalat"/>
          <w:i w:val="0"/>
          <w:sz w:val="22"/>
          <w:szCs w:val="22"/>
        </w:rPr>
        <w:t>удовлетворительно</w:t>
      </w:r>
      <w:r w:rsidR="007442CF" w:rsidRPr="00A24088">
        <w:rPr>
          <w:rFonts w:ascii="GHEA Grapalat" w:hAnsi="GHEA Grapalat"/>
          <w:i w:val="0"/>
          <w:sz w:val="22"/>
          <w:szCs w:val="22"/>
          <w:lang w:val="hy-AM"/>
        </w:rPr>
        <w:t xml:space="preserve"> </w:t>
      </w:r>
      <w:r w:rsidR="007442CF" w:rsidRPr="00A24088">
        <w:rPr>
          <w:rFonts w:ascii="GHEA Grapalat" w:hAnsi="GHEA Grapalat"/>
          <w:i w:val="0"/>
          <w:sz w:val="22"/>
          <w:szCs w:val="22"/>
        </w:rPr>
        <w:t xml:space="preserve">по </w:t>
      </w:r>
      <w:r w:rsidR="00830445" w:rsidRPr="00A24088">
        <w:rPr>
          <w:rFonts w:ascii="GHEA Grapalat" w:hAnsi="GHEA Grapalat"/>
          <w:i w:val="0"/>
          <w:sz w:val="22"/>
          <w:szCs w:val="22"/>
        </w:rPr>
        <w:t xml:space="preserve">неценовым </w:t>
      </w:r>
      <w:r w:rsidR="007442CF" w:rsidRPr="00A24088">
        <w:rPr>
          <w:rFonts w:ascii="GHEA Grapalat" w:hAnsi="GHEA Grapalat"/>
          <w:i w:val="0"/>
          <w:sz w:val="22"/>
          <w:szCs w:val="22"/>
        </w:rPr>
        <w:t>условиям</w:t>
      </w:r>
      <w:r w:rsidRPr="00A24088">
        <w:rPr>
          <w:rFonts w:ascii="GHEA Grapalat" w:hAnsi="GHEA Grapalat"/>
          <w:i w:val="0"/>
          <w:sz w:val="22"/>
          <w:szCs w:val="22"/>
        </w:rPr>
        <w:t>, по принципу предпочтения, отдаваемого участнику, представившему м</w:t>
      </w:r>
      <w:r w:rsidR="003F762C" w:rsidRPr="00A24088">
        <w:rPr>
          <w:rFonts w:ascii="GHEA Grapalat" w:hAnsi="GHEA Grapalat"/>
          <w:i w:val="0"/>
          <w:sz w:val="22"/>
          <w:szCs w:val="22"/>
        </w:rPr>
        <w:t>инимальное ценовое предложение.</w:t>
      </w:r>
    </w:p>
    <w:p w:rsidR="0067579A" w:rsidRPr="00A24088" w:rsidRDefault="00357D48" w:rsidP="006E46EE">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24088">
        <w:rPr>
          <w:rFonts w:ascii="Courier New" w:hAnsi="Courier New" w:cs="Courier New"/>
          <w:i w:val="0"/>
          <w:spacing w:val="-6"/>
          <w:sz w:val="22"/>
          <w:szCs w:val="22"/>
          <w:lang w:val="en-US"/>
        </w:rPr>
        <w:t> </w:t>
      </w:r>
      <w:r w:rsidRPr="00A24088">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6E46EE" w:rsidRPr="00A24088" w:rsidRDefault="006E46EE" w:rsidP="006E46EE">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 xml:space="preserve">Заявки на котировку цен необходимо подавать по адресу котировку цен г.Ереван, ул.Гераци 5/1 в документарной форме, до </w:t>
      </w:r>
      <w:r w:rsidR="00A61CEA">
        <w:rPr>
          <w:rFonts w:ascii="GHEA Grapalat" w:hAnsi="GHEA Grapalat"/>
          <w:i w:val="0"/>
          <w:spacing w:val="-6"/>
          <w:sz w:val="22"/>
          <w:szCs w:val="22"/>
        </w:rPr>
        <w:t>10</w:t>
      </w:r>
      <w:r w:rsidR="00CF1C33">
        <w:rPr>
          <w:rFonts w:ascii="GHEA Grapalat" w:hAnsi="GHEA Grapalat"/>
          <w:i w:val="0"/>
          <w:spacing w:val="-6"/>
          <w:sz w:val="22"/>
          <w:szCs w:val="22"/>
        </w:rPr>
        <w:t>:00</w:t>
      </w:r>
      <w:r w:rsidR="00AC6610">
        <w:rPr>
          <w:rFonts w:ascii="GHEA Grapalat" w:hAnsi="GHEA Grapalat"/>
          <w:i w:val="0"/>
          <w:spacing w:val="-6"/>
          <w:sz w:val="22"/>
          <w:szCs w:val="22"/>
        </w:rPr>
        <w:t xml:space="preserve"> </w:t>
      </w:r>
      <w:r w:rsidRPr="00A24088">
        <w:rPr>
          <w:rFonts w:ascii="GHEA Grapalat" w:hAnsi="GHEA Grapalat"/>
          <w:i w:val="0"/>
          <w:spacing w:val="-6"/>
          <w:sz w:val="22"/>
          <w:szCs w:val="22"/>
        </w:rPr>
        <w:t xml:space="preserve">часов 7-го дня со дня опубликования настоящего объявления. </w:t>
      </w:r>
    </w:p>
    <w:p w:rsidR="003F6ED1" w:rsidRPr="00A24088" w:rsidRDefault="003F6ED1"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Вскрытие заявок будет проводиться по адресу </w:t>
      </w:r>
      <w:r w:rsidR="006E46EE" w:rsidRPr="00A24088">
        <w:rPr>
          <w:rFonts w:ascii="GHEA Grapalat" w:hAnsi="GHEA Grapalat"/>
          <w:b/>
          <w:i w:val="0"/>
          <w:spacing w:val="-6"/>
          <w:sz w:val="22"/>
          <w:szCs w:val="22"/>
        </w:rPr>
        <w:t>г.Ереван, ул.Гераци 5/1</w:t>
      </w:r>
      <w:r w:rsidRPr="00A24088">
        <w:rPr>
          <w:rFonts w:ascii="GHEA Grapalat" w:hAnsi="GHEA Grapalat"/>
          <w:b/>
          <w:i w:val="0"/>
          <w:sz w:val="22"/>
          <w:szCs w:val="22"/>
        </w:rPr>
        <w:t xml:space="preserve">, в </w:t>
      </w:r>
      <w:r w:rsidR="007065DC">
        <w:rPr>
          <w:rFonts w:ascii="GHEA Grapalat" w:hAnsi="GHEA Grapalat"/>
          <w:b/>
          <w:i w:val="0"/>
          <w:sz w:val="22"/>
          <w:szCs w:val="22"/>
        </w:rPr>
        <w:t>10</w:t>
      </w:r>
      <w:r w:rsidR="00CF1C33">
        <w:rPr>
          <w:rFonts w:ascii="GHEA Grapalat" w:hAnsi="GHEA Grapalat"/>
          <w:b/>
          <w:i w:val="0"/>
          <w:sz w:val="22"/>
          <w:szCs w:val="22"/>
        </w:rPr>
        <w:t>:00</w:t>
      </w:r>
      <w:r w:rsidR="004E799A">
        <w:rPr>
          <w:rFonts w:ascii="GHEA Grapalat" w:hAnsi="GHEA Grapalat"/>
          <w:b/>
          <w:i w:val="0"/>
          <w:sz w:val="22"/>
          <w:szCs w:val="22"/>
        </w:rPr>
        <w:t xml:space="preserve"> </w:t>
      </w:r>
      <w:r w:rsidRPr="00A24088">
        <w:rPr>
          <w:rFonts w:ascii="GHEA Grapalat" w:hAnsi="GHEA Grapalat"/>
          <w:b/>
          <w:i w:val="0"/>
          <w:sz w:val="22"/>
          <w:szCs w:val="22"/>
        </w:rPr>
        <w:t>часов "</w:t>
      </w:r>
      <w:r w:rsidR="00626D36">
        <w:rPr>
          <w:rFonts w:ascii="GHEA Grapalat" w:hAnsi="GHEA Grapalat"/>
          <w:b/>
          <w:i w:val="0"/>
          <w:sz w:val="22"/>
          <w:szCs w:val="22"/>
        </w:rPr>
        <w:t>17</w:t>
      </w:r>
      <w:r w:rsidRPr="00A24088">
        <w:rPr>
          <w:rFonts w:ascii="GHEA Grapalat" w:hAnsi="GHEA Grapalat"/>
          <w:b/>
          <w:i w:val="0"/>
          <w:sz w:val="22"/>
          <w:szCs w:val="22"/>
        </w:rPr>
        <w:t>" "</w:t>
      </w:r>
      <w:r w:rsidR="00626D36">
        <w:rPr>
          <w:rFonts w:ascii="GHEA Grapalat" w:hAnsi="GHEA Grapalat"/>
          <w:b/>
          <w:i w:val="0"/>
          <w:sz w:val="22"/>
          <w:szCs w:val="22"/>
        </w:rPr>
        <w:t>марта</w:t>
      </w:r>
      <w:r w:rsidRPr="00A24088">
        <w:rPr>
          <w:rFonts w:ascii="GHEA Grapalat" w:hAnsi="GHEA Grapalat"/>
          <w:b/>
          <w:i w:val="0"/>
          <w:sz w:val="22"/>
          <w:szCs w:val="22"/>
        </w:rPr>
        <w:t xml:space="preserve">" </w:t>
      </w:r>
      <w:r w:rsidR="006E46EE" w:rsidRPr="00A24088">
        <w:rPr>
          <w:rFonts w:ascii="GHEA Grapalat" w:hAnsi="GHEA Grapalat"/>
          <w:b/>
          <w:i w:val="0"/>
          <w:sz w:val="22"/>
          <w:szCs w:val="22"/>
        </w:rPr>
        <w:t>202</w:t>
      </w:r>
      <w:r w:rsidR="00382DEB">
        <w:rPr>
          <w:rFonts w:ascii="GHEA Grapalat" w:hAnsi="GHEA Grapalat"/>
          <w:b/>
          <w:i w:val="0"/>
          <w:sz w:val="22"/>
          <w:szCs w:val="22"/>
          <w:lang w:val="hy-AM"/>
        </w:rPr>
        <w:t>6</w:t>
      </w:r>
      <w:r w:rsidR="006E46EE" w:rsidRPr="00A24088">
        <w:rPr>
          <w:rFonts w:ascii="GHEA Grapalat" w:hAnsi="GHEA Grapalat"/>
          <w:b/>
          <w:i w:val="0"/>
          <w:sz w:val="22"/>
          <w:szCs w:val="22"/>
        </w:rPr>
        <w:t xml:space="preserve"> </w:t>
      </w:r>
      <w:r w:rsidRPr="00A24088">
        <w:rPr>
          <w:rFonts w:ascii="GHEA Grapalat" w:hAnsi="GHEA Grapalat"/>
          <w:b/>
          <w:i w:val="0"/>
          <w:sz w:val="22"/>
          <w:szCs w:val="22"/>
        </w:rPr>
        <w:t>год</w:t>
      </w:r>
      <w:r w:rsidR="006E46EE" w:rsidRPr="00A24088">
        <w:rPr>
          <w:rFonts w:ascii="GHEA Grapalat" w:hAnsi="GHEA Grapalat"/>
          <w:b/>
          <w:i w:val="0"/>
          <w:sz w:val="22"/>
          <w:szCs w:val="22"/>
        </w:rPr>
        <w:t>а</w:t>
      </w:r>
      <w:r w:rsidRPr="00A24088">
        <w:rPr>
          <w:rFonts w:ascii="GHEA Grapalat" w:hAnsi="GHEA Grapalat"/>
          <w:i w:val="0"/>
          <w:sz w:val="22"/>
          <w:szCs w:val="22"/>
        </w:rPr>
        <w:t>.</w:t>
      </w:r>
    </w:p>
    <w:p w:rsidR="002C09AA" w:rsidRPr="00A24088" w:rsidRDefault="002C09AA"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E46EE" w:rsidRPr="00A24088" w:rsidRDefault="006E46EE"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Для получения дополнительной информации, связанной с настоящим</w:t>
      </w:r>
      <w:r w:rsidRPr="00A24088">
        <w:rPr>
          <w:rFonts w:ascii="Calibri" w:hAnsi="Calibri" w:cs="Calibri"/>
          <w:i w:val="0"/>
          <w:sz w:val="22"/>
          <w:szCs w:val="22"/>
        </w:rPr>
        <w:t> </w:t>
      </w:r>
      <w:r w:rsidRPr="00A24088">
        <w:rPr>
          <w:rFonts w:ascii="GHEA Grapalat" w:hAnsi="GHEA Grapalat"/>
          <w:i w:val="0"/>
          <w:sz w:val="22"/>
          <w:szCs w:val="22"/>
        </w:rPr>
        <w:t xml:space="preserve">объявлением, можете обратиться к секретарю Оценочной комиссии </w:t>
      </w:r>
      <w:r w:rsidR="00CF1C33">
        <w:rPr>
          <w:rFonts w:ascii="GHEA Grapalat" w:hAnsi="GHEA Grapalat"/>
          <w:i w:val="0"/>
        </w:rPr>
        <w:t>Аида Амбардзумян</w:t>
      </w:r>
      <w:r w:rsidRPr="00A24088">
        <w:rPr>
          <w:rFonts w:ascii="GHEA Grapalat" w:hAnsi="GHEA Grapalat"/>
          <w:i w:val="0"/>
          <w:sz w:val="22"/>
          <w:szCs w:val="22"/>
        </w:rPr>
        <w:t>.</w:t>
      </w:r>
    </w:p>
    <w:p w:rsidR="006E46EE" w:rsidRPr="00A24088" w:rsidRDefault="006E46EE"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Телефон: </w:t>
      </w:r>
      <w:bookmarkStart w:id="1" w:name="_Hlk25366179"/>
      <w:r w:rsidRPr="00A24088">
        <w:rPr>
          <w:rFonts w:ascii="GHEA Grapalat" w:hAnsi="GHEA Grapalat"/>
          <w:b/>
          <w:i w:val="0"/>
          <w:sz w:val="22"/>
          <w:szCs w:val="22"/>
        </w:rPr>
        <w:t xml:space="preserve">+374 </w:t>
      </w:r>
      <w:bookmarkEnd w:id="1"/>
      <w:r w:rsidR="00CF1C33">
        <w:rPr>
          <w:rFonts w:ascii="GHEA Grapalat" w:hAnsi="GHEA Grapalat"/>
          <w:b/>
          <w:i w:val="0"/>
          <w:sz w:val="22"/>
          <w:szCs w:val="22"/>
        </w:rPr>
        <w:t>91-60-69-42</w:t>
      </w:r>
    </w:p>
    <w:p w:rsidR="006E46EE" w:rsidRPr="00A24088" w:rsidRDefault="006E46EE"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Электронная почта: </w:t>
      </w:r>
      <w:bookmarkStart w:id="2" w:name="_Hlk25366190"/>
      <w:r w:rsidRPr="00A24088">
        <w:rPr>
          <w:rFonts w:ascii="GHEA Grapalat" w:hAnsi="GHEA Grapalat"/>
          <w:b/>
          <w:i w:val="0"/>
          <w:sz w:val="22"/>
          <w:szCs w:val="22"/>
        </w:rPr>
        <w:fldChar w:fldCharType="begin"/>
      </w:r>
      <w:r w:rsidRPr="00A24088">
        <w:rPr>
          <w:rFonts w:ascii="GHEA Grapalat" w:hAnsi="GHEA Grapalat"/>
          <w:b/>
          <w:i w:val="0"/>
          <w:sz w:val="22"/>
          <w:szCs w:val="22"/>
        </w:rPr>
        <w:instrText xml:space="preserve"> HYPERLINK "mailto:formed78@gmail.com" </w:instrText>
      </w:r>
      <w:r w:rsidRPr="00A24088">
        <w:rPr>
          <w:rFonts w:ascii="GHEA Grapalat" w:hAnsi="GHEA Grapalat"/>
          <w:b/>
          <w:i w:val="0"/>
          <w:sz w:val="22"/>
          <w:szCs w:val="22"/>
        </w:rPr>
        <w:fldChar w:fldCharType="separate"/>
      </w:r>
      <w:r w:rsidRPr="00A24088">
        <w:rPr>
          <w:rFonts w:ascii="GHEA Grapalat" w:hAnsi="GHEA Grapalat"/>
          <w:b/>
          <w:i w:val="0"/>
          <w:sz w:val="22"/>
          <w:szCs w:val="22"/>
        </w:rPr>
        <w:t>formed78@gmail.com</w:t>
      </w:r>
      <w:r w:rsidRPr="00A24088">
        <w:rPr>
          <w:rFonts w:ascii="GHEA Grapalat" w:hAnsi="GHEA Grapalat"/>
          <w:b/>
          <w:i w:val="0"/>
          <w:sz w:val="22"/>
          <w:szCs w:val="22"/>
        </w:rPr>
        <w:fldChar w:fldCharType="end"/>
      </w:r>
      <w:bookmarkEnd w:id="2"/>
    </w:p>
    <w:p w:rsidR="006E46EE" w:rsidRPr="00A24088" w:rsidRDefault="006E46EE" w:rsidP="006E46EE">
      <w:pPr>
        <w:pStyle w:val="a3"/>
        <w:widowControl w:val="0"/>
        <w:spacing w:line="240" w:lineRule="auto"/>
        <w:ind w:firstLine="567"/>
        <w:jc w:val="left"/>
        <w:rPr>
          <w:rFonts w:ascii="GHEA Grapalat" w:hAnsi="GHEA Grapalat"/>
          <w:b/>
          <w:i w:val="0"/>
          <w:sz w:val="22"/>
          <w:szCs w:val="22"/>
        </w:rPr>
      </w:pPr>
      <w:r w:rsidRPr="00A24088">
        <w:rPr>
          <w:rFonts w:ascii="GHEA Grapalat" w:hAnsi="GHEA Grapalat"/>
          <w:i w:val="0"/>
          <w:sz w:val="22"/>
          <w:szCs w:val="22"/>
        </w:rPr>
        <w:t xml:space="preserve">Заказчик: </w:t>
      </w:r>
      <w:r w:rsidRPr="00A24088">
        <w:rPr>
          <w:rFonts w:ascii="GHEA Grapalat" w:hAnsi="GHEA Grapalat"/>
          <w:b/>
          <w:i w:val="0"/>
          <w:sz w:val="22"/>
          <w:szCs w:val="22"/>
        </w:rPr>
        <w:t>ГНКО “Научного-практический центр судебной медицины” при Министерсве Здравохранения РА</w:t>
      </w:r>
    </w:p>
    <w:p w:rsidR="00915A97" w:rsidRDefault="00915A97" w:rsidP="00B46D58">
      <w:pPr>
        <w:pStyle w:val="a3"/>
        <w:widowControl w:val="0"/>
        <w:spacing w:after="160" w:line="240" w:lineRule="auto"/>
        <w:ind w:left="3969" w:firstLine="0"/>
        <w:rPr>
          <w:rFonts w:ascii="GHEA Grapalat" w:hAnsi="GHEA Grapalat"/>
          <w:i w:val="0"/>
          <w:sz w:val="16"/>
          <w:szCs w:val="16"/>
          <w:lang w:val="hy-AM"/>
        </w:rPr>
      </w:pPr>
    </w:p>
    <w:p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rsidR="002305C1" w:rsidRPr="00A828CB" w:rsidRDefault="00A828CB" w:rsidP="00A828CB">
      <w:pPr>
        <w:pStyle w:val="a3"/>
        <w:widowControl w:val="0"/>
        <w:spacing w:after="160" w:line="240" w:lineRule="auto"/>
        <w:ind w:left="-270" w:firstLine="270"/>
        <w:jc w:val="center"/>
        <w:rPr>
          <w:rFonts w:ascii="GHEA Grapalat" w:hAnsi="GHEA Grapalat"/>
          <w:b/>
          <w:i w:val="0"/>
          <w:sz w:val="16"/>
          <w:szCs w:val="16"/>
          <w:lang w:val="hy-AM"/>
        </w:rPr>
      </w:pPr>
      <w:r w:rsidRPr="00A828CB">
        <w:rPr>
          <w:rFonts w:ascii="GHEA Grapalat" w:hAnsi="GHEA Grapalat" w:cs="Calibri"/>
          <w:b/>
        </w:rPr>
        <w:t>Процедура</w:t>
      </w:r>
      <w:r w:rsidRPr="00A828CB">
        <w:rPr>
          <w:rFonts w:ascii="GHEA Grapalat" w:hAnsi="GHEA Grapalat"/>
          <w:b/>
        </w:rPr>
        <w:t xml:space="preserve"> </w:t>
      </w:r>
      <w:r w:rsidRPr="00A828CB">
        <w:rPr>
          <w:rFonts w:ascii="GHEA Grapalat" w:hAnsi="GHEA Grapalat" w:cs="Calibri"/>
          <w:b/>
        </w:rPr>
        <w:t>закупки</w:t>
      </w:r>
      <w:r w:rsidRPr="00A828CB">
        <w:rPr>
          <w:rFonts w:ascii="GHEA Grapalat" w:hAnsi="GHEA Grapalat"/>
          <w:b/>
        </w:rPr>
        <w:t xml:space="preserve"> </w:t>
      </w:r>
      <w:r w:rsidRPr="00A828CB">
        <w:rPr>
          <w:rFonts w:ascii="GHEA Grapalat" w:hAnsi="GHEA Grapalat" w:cs="Calibri"/>
          <w:b/>
        </w:rPr>
        <w:t>организуется</w:t>
      </w:r>
      <w:r w:rsidRPr="00A828CB">
        <w:rPr>
          <w:rFonts w:ascii="GHEA Grapalat" w:hAnsi="GHEA Grapalat"/>
          <w:b/>
        </w:rPr>
        <w:t xml:space="preserve"> </w:t>
      </w:r>
      <w:r w:rsidRPr="00A828CB">
        <w:rPr>
          <w:rFonts w:ascii="GHEA Grapalat" w:hAnsi="GHEA Grapalat" w:cs="Calibri"/>
          <w:b/>
        </w:rPr>
        <w:t>в</w:t>
      </w:r>
      <w:r w:rsidRPr="00A828CB">
        <w:rPr>
          <w:rFonts w:ascii="GHEA Grapalat" w:hAnsi="GHEA Grapalat"/>
          <w:b/>
        </w:rPr>
        <w:t xml:space="preserve"> </w:t>
      </w:r>
      <w:r w:rsidRPr="00A828CB">
        <w:rPr>
          <w:rFonts w:ascii="GHEA Grapalat" w:hAnsi="GHEA Grapalat" w:cs="Calibri"/>
          <w:b/>
        </w:rPr>
        <w:t>соответствии</w:t>
      </w:r>
      <w:r w:rsidRPr="00A828CB">
        <w:rPr>
          <w:rFonts w:ascii="GHEA Grapalat" w:hAnsi="GHEA Grapalat"/>
          <w:b/>
        </w:rPr>
        <w:t xml:space="preserve"> </w:t>
      </w:r>
      <w:r w:rsidRPr="00A828CB">
        <w:rPr>
          <w:rFonts w:ascii="GHEA Grapalat" w:hAnsi="GHEA Grapalat" w:cs="Calibri"/>
          <w:b/>
        </w:rPr>
        <w:t>с</w:t>
      </w:r>
      <w:r w:rsidRPr="00A828CB">
        <w:rPr>
          <w:rFonts w:ascii="GHEA Grapalat" w:hAnsi="GHEA Grapalat"/>
          <w:b/>
        </w:rPr>
        <w:t xml:space="preserve"> </w:t>
      </w:r>
      <w:r w:rsidRPr="00A828CB">
        <w:rPr>
          <w:rFonts w:ascii="GHEA Grapalat" w:hAnsi="GHEA Grapalat" w:cs="Calibri"/>
          <w:b/>
        </w:rPr>
        <w:t>требованиями</w:t>
      </w:r>
      <w:r w:rsidRPr="00A828CB">
        <w:rPr>
          <w:rFonts w:ascii="GHEA Grapalat" w:hAnsi="GHEA Grapalat"/>
          <w:b/>
        </w:rPr>
        <w:t xml:space="preserve"> </w:t>
      </w:r>
      <w:r w:rsidRPr="00A828CB">
        <w:rPr>
          <w:rFonts w:ascii="GHEA Grapalat" w:hAnsi="GHEA Grapalat" w:cs="Calibri"/>
          <w:b/>
        </w:rPr>
        <w:t>части</w:t>
      </w:r>
      <w:r w:rsidRPr="00A828CB">
        <w:rPr>
          <w:rFonts w:ascii="GHEA Grapalat" w:hAnsi="GHEA Grapalat"/>
          <w:b/>
        </w:rPr>
        <w:t xml:space="preserve"> 6 </w:t>
      </w:r>
      <w:r w:rsidRPr="00A828CB">
        <w:rPr>
          <w:rFonts w:ascii="GHEA Grapalat" w:hAnsi="GHEA Grapalat" w:cs="Calibri"/>
          <w:b/>
        </w:rPr>
        <w:t>статьи</w:t>
      </w:r>
      <w:r w:rsidRPr="00A828CB">
        <w:rPr>
          <w:rFonts w:ascii="GHEA Grapalat" w:hAnsi="GHEA Grapalat"/>
          <w:b/>
        </w:rPr>
        <w:t xml:space="preserve"> 15 </w:t>
      </w:r>
      <w:r w:rsidRPr="00A828CB">
        <w:rPr>
          <w:rFonts w:ascii="GHEA Grapalat" w:hAnsi="GHEA Grapalat" w:cs="Calibri"/>
          <w:b/>
        </w:rPr>
        <w:t>Закона</w:t>
      </w:r>
      <w:r w:rsidRPr="00A828CB">
        <w:rPr>
          <w:rFonts w:ascii="GHEA Grapalat" w:hAnsi="GHEA Grapalat"/>
          <w:b/>
        </w:rPr>
        <w:t xml:space="preserve"> </w:t>
      </w:r>
      <w:r w:rsidRPr="00A828CB">
        <w:rPr>
          <w:rFonts w:ascii="GHEA Grapalat" w:hAnsi="GHEA Grapalat" w:cs="Calibri"/>
          <w:b/>
        </w:rPr>
        <w:t>Республики</w:t>
      </w:r>
      <w:r w:rsidRPr="00A828CB">
        <w:rPr>
          <w:rFonts w:ascii="GHEA Grapalat" w:hAnsi="GHEA Grapalat"/>
          <w:b/>
        </w:rPr>
        <w:t xml:space="preserve"> </w:t>
      </w:r>
      <w:r w:rsidRPr="00A828CB">
        <w:rPr>
          <w:rFonts w:ascii="GHEA Grapalat" w:hAnsi="GHEA Grapalat" w:cs="Calibri"/>
          <w:b/>
        </w:rPr>
        <w:t>Армения</w:t>
      </w:r>
      <w:r w:rsidRPr="00A828CB">
        <w:rPr>
          <w:rFonts w:ascii="GHEA Grapalat" w:hAnsi="GHEA Grapalat"/>
          <w:b/>
        </w:rPr>
        <w:t xml:space="preserve"> </w:t>
      </w:r>
      <w:r w:rsidRPr="00A828CB">
        <w:rPr>
          <w:rFonts w:ascii="GHEA Grapalat" w:hAnsi="GHEA Grapalat" w:cs="Arial LatArm"/>
          <w:b/>
        </w:rPr>
        <w:t>«</w:t>
      </w:r>
      <w:r w:rsidRPr="00A828CB">
        <w:rPr>
          <w:rFonts w:ascii="GHEA Grapalat" w:hAnsi="GHEA Grapalat" w:cs="Calibri"/>
          <w:b/>
        </w:rPr>
        <w:t>О</w:t>
      </w:r>
      <w:r w:rsidRPr="00A828CB">
        <w:rPr>
          <w:rFonts w:ascii="GHEA Grapalat" w:hAnsi="GHEA Grapalat"/>
          <w:b/>
        </w:rPr>
        <w:t xml:space="preserve"> </w:t>
      </w:r>
      <w:r w:rsidRPr="00A828CB">
        <w:rPr>
          <w:rFonts w:ascii="GHEA Grapalat" w:hAnsi="GHEA Grapalat" w:cs="Calibri"/>
          <w:b/>
        </w:rPr>
        <w:t>закупках</w:t>
      </w:r>
      <w:r w:rsidRPr="00A828CB">
        <w:rPr>
          <w:rFonts w:ascii="GHEA Grapalat" w:hAnsi="GHEA Grapalat" w:cs="Arial LatArm"/>
          <w:b/>
        </w:rPr>
        <w:t>»</w:t>
      </w:r>
      <w:r w:rsidRPr="00A828CB">
        <w:rPr>
          <w:rFonts w:ascii="GHEA Grapalat" w:hAnsi="GHEA Grapalat"/>
          <w:b/>
        </w:rPr>
        <w:t>.</w:t>
      </w:r>
    </w:p>
    <w:p w:rsidR="006E46EE" w:rsidRPr="007065DC" w:rsidRDefault="006E46EE" w:rsidP="00B46D58">
      <w:pPr>
        <w:pStyle w:val="aa"/>
        <w:widowControl w:val="0"/>
        <w:spacing w:after="160"/>
        <w:ind w:firstLine="567"/>
        <w:jc w:val="right"/>
        <w:rPr>
          <w:rFonts w:ascii="GHEA Grapalat" w:hAnsi="GHEA Grapalat"/>
          <w:i/>
        </w:rPr>
      </w:pPr>
    </w:p>
    <w:p w:rsidR="002305C1" w:rsidRPr="007065DC" w:rsidRDefault="002305C1" w:rsidP="00B46D58">
      <w:pPr>
        <w:pStyle w:val="aa"/>
        <w:widowControl w:val="0"/>
        <w:spacing w:after="160"/>
        <w:ind w:firstLine="567"/>
        <w:jc w:val="right"/>
        <w:rPr>
          <w:rFonts w:ascii="GHEA Grapalat" w:hAnsi="GHEA Grapalat"/>
          <w:i/>
        </w:rPr>
      </w:pPr>
    </w:p>
    <w:p w:rsidR="006E46EE" w:rsidRPr="003F3D6E" w:rsidRDefault="006E46EE" w:rsidP="006E46EE">
      <w:pPr>
        <w:pStyle w:val="a3"/>
        <w:widowControl w:val="0"/>
        <w:spacing w:line="240" w:lineRule="auto"/>
        <w:ind w:firstLine="567"/>
        <w:jc w:val="right"/>
        <w:rPr>
          <w:rFonts w:ascii="GHEA Grapalat" w:hAnsi="GHEA Grapalat"/>
          <w:i w:val="0"/>
          <w:sz w:val="24"/>
          <w:szCs w:val="24"/>
        </w:rPr>
      </w:pPr>
      <w:r w:rsidRPr="006E46EE">
        <w:rPr>
          <w:rFonts w:ascii="GHEA Grapalat" w:hAnsi="GHEA Grapalat"/>
          <w:i w:val="0"/>
          <w:sz w:val="24"/>
          <w:szCs w:val="24"/>
        </w:rPr>
        <w:t>Утверждено</w:t>
      </w:r>
    </w:p>
    <w:p w:rsidR="006E46EE" w:rsidRPr="006E46EE" w:rsidRDefault="008E4025" w:rsidP="006E46EE">
      <w:pPr>
        <w:pStyle w:val="a3"/>
        <w:widowControl w:val="0"/>
        <w:spacing w:line="240" w:lineRule="auto"/>
        <w:ind w:firstLine="567"/>
        <w:jc w:val="right"/>
        <w:rPr>
          <w:rFonts w:ascii="GHEA Grapalat" w:hAnsi="GHEA Grapalat"/>
          <w:i w:val="0"/>
          <w:sz w:val="24"/>
          <w:szCs w:val="24"/>
        </w:rPr>
      </w:pPr>
      <w:r>
        <w:rPr>
          <w:rFonts w:ascii="GHEA Grapalat" w:hAnsi="GHEA Grapalat"/>
          <w:i w:val="0"/>
          <w:sz w:val="24"/>
          <w:szCs w:val="24"/>
        </w:rPr>
        <w:t xml:space="preserve">О </w:t>
      </w:r>
      <w:r w:rsidR="006E46EE" w:rsidRPr="006E46EE">
        <w:rPr>
          <w:rFonts w:ascii="GHEA Grapalat" w:hAnsi="GHEA Grapalat"/>
          <w:i w:val="0"/>
          <w:sz w:val="24"/>
          <w:szCs w:val="24"/>
        </w:rPr>
        <w:t xml:space="preserve">решением оценочной комиссии по запросу котировочных цен </w:t>
      </w:r>
    </w:p>
    <w:p w:rsidR="006E46EE" w:rsidRPr="006E46EE" w:rsidRDefault="006E46EE" w:rsidP="006E46EE">
      <w:pPr>
        <w:pStyle w:val="a3"/>
        <w:widowControl w:val="0"/>
        <w:spacing w:line="240" w:lineRule="auto"/>
        <w:ind w:firstLine="567"/>
        <w:jc w:val="right"/>
        <w:rPr>
          <w:rFonts w:ascii="GHEA Grapalat" w:hAnsi="GHEA Grapalat"/>
          <w:i w:val="0"/>
          <w:color w:val="FF0000"/>
          <w:sz w:val="24"/>
          <w:szCs w:val="24"/>
        </w:rPr>
      </w:pPr>
      <w:r w:rsidRPr="006E46EE">
        <w:rPr>
          <w:rFonts w:ascii="GHEA Grapalat" w:hAnsi="GHEA Grapalat"/>
          <w:i w:val="0"/>
          <w:sz w:val="24"/>
          <w:szCs w:val="24"/>
        </w:rPr>
        <w:t xml:space="preserve">под кодом </w:t>
      </w:r>
      <w:r w:rsidR="00626D36">
        <w:rPr>
          <w:rFonts w:ascii="GHEA Grapalat" w:hAnsi="GHEA Grapalat"/>
          <w:i w:val="0"/>
          <w:sz w:val="24"/>
          <w:szCs w:val="24"/>
        </w:rPr>
        <w:t>ԴԲԳԳԿ-ԳՀԱՊՁԲ-26/10</w:t>
      </w:r>
      <w:r w:rsidRPr="006E46EE">
        <w:rPr>
          <w:rFonts w:ascii="GHEA Grapalat" w:hAnsi="GHEA Grapalat"/>
          <w:i w:val="0"/>
          <w:sz w:val="24"/>
          <w:szCs w:val="24"/>
        </w:rPr>
        <w:t xml:space="preserve"> </w:t>
      </w:r>
      <w:r w:rsidRPr="006E46EE">
        <w:rPr>
          <w:rFonts w:ascii="GHEA Grapalat" w:hAnsi="GHEA Grapalat"/>
          <w:i w:val="0"/>
          <w:sz w:val="24"/>
          <w:szCs w:val="24"/>
        </w:rPr>
        <w:br/>
        <w:t xml:space="preserve">№ 1 от </w:t>
      </w:r>
      <w:r w:rsidR="00A01BC0">
        <w:rPr>
          <w:rFonts w:ascii="GHEA Grapalat" w:hAnsi="GHEA Grapalat"/>
          <w:i w:val="0"/>
          <w:sz w:val="24"/>
          <w:szCs w:val="24"/>
        </w:rPr>
        <w:t>09</w:t>
      </w:r>
      <w:r w:rsidR="004F5760">
        <w:rPr>
          <w:rFonts w:ascii="GHEA Grapalat" w:hAnsi="GHEA Grapalat"/>
          <w:i w:val="0"/>
          <w:sz w:val="24"/>
          <w:szCs w:val="24"/>
          <w:lang w:val="hy-AM"/>
        </w:rPr>
        <w:t>.</w:t>
      </w:r>
      <w:r w:rsidR="000E4B7D">
        <w:rPr>
          <w:rFonts w:ascii="GHEA Grapalat" w:hAnsi="GHEA Grapalat"/>
          <w:i w:val="0"/>
          <w:sz w:val="24"/>
          <w:szCs w:val="24"/>
          <w:lang w:val="hy-AM"/>
        </w:rPr>
        <w:t>0</w:t>
      </w:r>
      <w:r w:rsidR="00A01BC0">
        <w:rPr>
          <w:rFonts w:ascii="GHEA Grapalat" w:hAnsi="GHEA Grapalat"/>
          <w:i w:val="0"/>
          <w:sz w:val="24"/>
          <w:szCs w:val="24"/>
        </w:rPr>
        <w:t>3</w:t>
      </w:r>
      <w:r w:rsidRPr="006E46EE">
        <w:rPr>
          <w:rFonts w:ascii="GHEA Grapalat" w:hAnsi="GHEA Grapalat"/>
          <w:i w:val="0"/>
          <w:sz w:val="24"/>
          <w:szCs w:val="24"/>
        </w:rPr>
        <w:t>.202</w:t>
      </w:r>
      <w:r w:rsidR="008E4025">
        <w:rPr>
          <w:rFonts w:ascii="GHEA Grapalat" w:hAnsi="GHEA Grapalat"/>
          <w:i w:val="0"/>
          <w:sz w:val="24"/>
          <w:szCs w:val="24"/>
        </w:rPr>
        <w:t>6</w:t>
      </w:r>
      <w:r w:rsidRPr="006E46EE">
        <w:rPr>
          <w:rFonts w:ascii="GHEA Grapalat" w:hAnsi="GHEA Grapalat"/>
          <w:i w:val="0"/>
          <w:sz w:val="24"/>
          <w:szCs w:val="24"/>
        </w:rPr>
        <w:t>г.</w:t>
      </w: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r w:rsidRPr="006E46EE">
        <w:rPr>
          <w:rFonts w:ascii="GHEA Grapalat" w:hAnsi="GHEA Grapalat"/>
        </w:rPr>
        <w:t>ГНКО “Научного-практический центр судебной медицины” при Министерсве Здравохранения РА</w:t>
      </w:r>
    </w:p>
    <w:p w:rsidR="006E46EE" w:rsidRPr="006E46EE" w:rsidRDefault="006E46EE" w:rsidP="006E46EE">
      <w:pPr>
        <w:pStyle w:val="aa"/>
        <w:widowControl w:val="0"/>
        <w:spacing w:after="0"/>
        <w:ind w:right="-7" w:firstLine="567"/>
        <w:jc w:val="center"/>
        <w:rPr>
          <w:rFonts w:ascii="GHEA Grapalat" w:hAnsi="GHEA Grapalat"/>
        </w:rPr>
      </w:pPr>
    </w:p>
    <w:p w:rsidR="006E46EE" w:rsidRDefault="006E46EE" w:rsidP="006E46EE">
      <w:pPr>
        <w:pStyle w:val="aa"/>
        <w:widowControl w:val="0"/>
        <w:spacing w:after="0"/>
        <w:ind w:right="-7" w:firstLine="567"/>
        <w:jc w:val="center"/>
        <w:rPr>
          <w:rFonts w:ascii="GHEA Grapalat" w:hAnsi="GHEA Grapalat"/>
        </w:rPr>
      </w:pPr>
    </w:p>
    <w:p w:rsidR="006E46EE" w:rsidRDefault="006E46EE" w:rsidP="006E46EE">
      <w:pPr>
        <w:pStyle w:val="aa"/>
        <w:widowControl w:val="0"/>
        <w:spacing w:after="0"/>
        <w:ind w:right="-7" w:firstLine="567"/>
        <w:jc w:val="center"/>
        <w:rPr>
          <w:rFonts w:ascii="GHEA Grapalat" w:hAnsi="GHEA Grapalat"/>
        </w:rPr>
      </w:pPr>
    </w:p>
    <w:p w:rsidR="006E46EE" w:rsidRDefault="006E46EE" w:rsidP="006E46EE">
      <w:pPr>
        <w:pStyle w:val="aa"/>
        <w:widowControl w:val="0"/>
        <w:spacing w:after="0"/>
        <w:ind w:right="-7" w:firstLine="567"/>
        <w:jc w:val="center"/>
        <w:rPr>
          <w:rFonts w:ascii="GHEA Grapalat" w:hAnsi="GHEA Grapalat"/>
        </w:rPr>
      </w:pPr>
    </w:p>
    <w:p w:rsidR="000763E5" w:rsidRDefault="000763E5" w:rsidP="00B46D58">
      <w:pPr>
        <w:pStyle w:val="aa"/>
        <w:widowControl w:val="0"/>
        <w:spacing w:after="160"/>
        <w:ind w:right="-7" w:firstLine="567"/>
        <w:jc w:val="center"/>
        <w:rPr>
          <w:rFonts w:ascii="GHEA Grapalat" w:hAnsi="GHEA Grapalat"/>
        </w:rPr>
      </w:pPr>
    </w:p>
    <w:p w:rsidR="005E766B" w:rsidRPr="003A1EBB" w:rsidRDefault="005E766B" w:rsidP="00B46D58">
      <w:pPr>
        <w:pStyle w:val="aa"/>
        <w:widowControl w:val="0"/>
        <w:spacing w:after="160"/>
        <w:ind w:right="-7" w:firstLine="567"/>
        <w:jc w:val="center"/>
        <w:rPr>
          <w:rFonts w:ascii="GHEA Grapalat" w:hAnsi="GHEA Grapalat"/>
        </w:rPr>
      </w:pPr>
    </w:p>
    <w:p w:rsidR="005E766B" w:rsidRPr="00002684" w:rsidRDefault="005E766B" w:rsidP="005E766B">
      <w:pPr>
        <w:pStyle w:val="aa"/>
        <w:widowControl w:val="0"/>
        <w:spacing w:after="0"/>
        <w:ind w:right="-7" w:firstLine="567"/>
        <w:jc w:val="center"/>
        <w:rPr>
          <w:rFonts w:ascii="GHEA Grapalat" w:hAnsi="GHEA Grapalat"/>
        </w:rPr>
      </w:pPr>
    </w:p>
    <w:p w:rsidR="005E766B" w:rsidRPr="005E766B" w:rsidRDefault="005E766B" w:rsidP="005E766B">
      <w:pPr>
        <w:pStyle w:val="aa"/>
        <w:widowControl w:val="0"/>
        <w:spacing w:after="0"/>
        <w:ind w:right="-7" w:firstLine="567"/>
        <w:jc w:val="center"/>
        <w:rPr>
          <w:rFonts w:ascii="GHEA Grapalat" w:hAnsi="GHEA Grapalat" w:cs="Sylfaen"/>
        </w:rPr>
      </w:pPr>
      <w:r w:rsidRPr="005E766B">
        <w:rPr>
          <w:rFonts w:ascii="GHEA Grapalat" w:hAnsi="GHEA Grapalat"/>
        </w:rPr>
        <w:t>ПРИГЛАШЕНИЕ</w:t>
      </w:r>
    </w:p>
    <w:p w:rsidR="005E766B" w:rsidRPr="005E766B" w:rsidRDefault="005E766B" w:rsidP="005E766B">
      <w:pPr>
        <w:pStyle w:val="aa"/>
        <w:widowControl w:val="0"/>
        <w:spacing w:after="0"/>
        <w:ind w:right="-7" w:firstLine="567"/>
        <w:jc w:val="center"/>
        <w:rPr>
          <w:rFonts w:ascii="GHEA Grapalat" w:hAnsi="GHEA Grapalat" w:cs="Sylfaen"/>
        </w:rPr>
      </w:pPr>
    </w:p>
    <w:p w:rsidR="005E766B" w:rsidRPr="005E766B" w:rsidRDefault="005E766B" w:rsidP="005E766B">
      <w:pPr>
        <w:pStyle w:val="aa"/>
        <w:widowControl w:val="0"/>
        <w:spacing w:after="0"/>
        <w:ind w:right="-7" w:firstLine="567"/>
        <w:jc w:val="center"/>
        <w:rPr>
          <w:rFonts w:ascii="GHEA Grapalat" w:hAnsi="GHEA Grapalat" w:cs="Sylfaen"/>
        </w:rPr>
      </w:pPr>
    </w:p>
    <w:p w:rsidR="005E766B" w:rsidRPr="005E766B" w:rsidRDefault="005E766B" w:rsidP="005E766B">
      <w:pPr>
        <w:pStyle w:val="aa"/>
        <w:widowControl w:val="0"/>
        <w:spacing w:after="0"/>
        <w:ind w:right="-7" w:firstLine="567"/>
        <w:jc w:val="center"/>
        <w:rPr>
          <w:rFonts w:ascii="GHEA Grapalat" w:hAnsi="GHEA Grapalat"/>
        </w:rPr>
      </w:pPr>
      <w:r w:rsidRPr="005E766B">
        <w:rPr>
          <w:rFonts w:ascii="GHEA Grapalat" w:hAnsi="GHEA Grapalat"/>
        </w:rPr>
        <w:t xml:space="preserve">ЗАПРОС КОТИРОВОЧНЫХ ЦЕН, ОБЪЯВЛЕННЫЙ С ЦЕЛЬЮ </w:t>
      </w:r>
      <w:r w:rsidR="007809BA" w:rsidRPr="005E766B">
        <w:rPr>
          <w:rFonts w:ascii="GHEA Grapalat" w:hAnsi="GHEA Grapalat"/>
        </w:rPr>
        <w:t>ПРИОБРЕТЕНИЯ</w:t>
      </w:r>
      <w:r w:rsidR="007809BA" w:rsidRPr="0050500B">
        <w:rPr>
          <w:rFonts w:ascii="GHEA Grapalat" w:hAnsi="GHEA Grapalat"/>
        </w:rPr>
        <w:t xml:space="preserve"> </w:t>
      </w:r>
      <w:r w:rsidR="00AF113A">
        <w:rPr>
          <w:rFonts w:ascii="GHEA Grapalat" w:hAnsi="GHEA Grapalat"/>
        </w:rPr>
        <w:t>МЕДИЦИНСКИЕ ИЗДЕЛИЯ И МАТЕРИАЛЫ</w:t>
      </w:r>
      <w:r w:rsidR="00475213" w:rsidRPr="005E766B">
        <w:rPr>
          <w:rFonts w:ascii="GHEA Grapalat" w:hAnsi="GHEA Grapalat"/>
        </w:rPr>
        <w:t xml:space="preserve">ДЛЯ НУЖД </w:t>
      </w:r>
      <w:r w:rsidR="00602490" w:rsidRPr="005E766B">
        <w:rPr>
          <w:rFonts w:ascii="GHEA Grapalat" w:hAnsi="GHEA Grapalat"/>
        </w:rPr>
        <w:t>ГНКО “НАУЧНОГО-ПРАКТИЧЕСКИЙ ЦЕНТР СУДЕБНОЙ МЕДИЦИНЫ</w:t>
      </w:r>
      <w:r w:rsidRPr="005E766B">
        <w:rPr>
          <w:rFonts w:ascii="GHEA Grapalat" w:hAnsi="GHEA Grapalat"/>
        </w:rPr>
        <w:t>” ПРИ МИНИСТЕРСВЕ ЗДРАВОХРАНЕНИЯ РА</w:t>
      </w:r>
    </w:p>
    <w:p w:rsidR="00096865" w:rsidRPr="005E766B"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5E766B" w:rsidRPr="00002684" w:rsidRDefault="005E766B" w:rsidP="005E766B">
      <w:pPr>
        <w:widowControl w:val="0"/>
        <w:jc w:val="center"/>
        <w:rPr>
          <w:rFonts w:ascii="GHEA Grapalat" w:hAnsi="GHEA Grapalat"/>
          <w:b/>
          <w:sz w:val="20"/>
          <w:szCs w:val="20"/>
        </w:rPr>
      </w:pPr>
      <w:r w:rsidRPr="00002684">
        <w:rPr>
          <w:rFonts w:ascii="GHEA Grapalat" w:hAnsi="GHEA Grapalat"/>
          <w:b/>
          <w:sz w:val="20"/>
          <w:szCs w:val="20"/>
        </w:rPr>
        <w:t>СОДЕРЖАНИЕ</w:t>
      </w:r>
    </w:p>
    <w:p w:rsidR="00C67E80" w:rsidRPr="009044F1" w:rsidRDefault="005E766B" w:rsidP="005E766B">
      <w:pPr>
        <w:widowControl w:val="0"/>
        <w:jc w:val="center"/>
        <w:rPr>
          <w:rFonts w:ascii="GHEA Grapalat" w:hAnsi="GHEA Grapalat" w:cs="Sylfaen"/>
          <w:b/>
        </w:rPr>
      </w:pPr>
      <w:r w:rsidRPr="00002684">
        <w:rPr>
          <w:rFonts w:ascii="GHEA Grapalat" w:hAnsi="GHEA Grapalat"/>
          <w:b/>
          <w:sz w:val="20"/>
          <w:szCs w:val="20"/>
        </w:rPr>
        <w:t xml:space="preserve">ПРИГЛАШЕНИЯ НА ЗАПРОС КОТИРОВОЧНЫХ ЦЕН, ОБЪЯВЛЕННЫЙ С ЦЕЛЬЮ </w:t>
      </w:r>
      <w:r w:rsidR="00602490" w:rsidRPr="00002684">
        <w:rPr>
          <w:rFonts w:ascii="GHEA Grapalat" w:hAnsi="GHEA Grapalat"/>
          <w:b/>
          <w:sz w:val="20"/>
          <w:szCs w:val="20"/>
        </w:rPr>
        <w:t xml:space="preserve">ПРИОБРЕТЕНИЯ </w:t>
      </w:r>
      <w:r w:rsidR="00475213" w:rsidRPr="00475213">
        <w:rPr>
          <w:rFonts w:ascii="GHEA Grapalat" w:hAnsi="GHEA Grapalat"/>
          <w:b/>
          <w:sz w:val="20"/>
          <w:szCs w:val="20"/>
        </w:rPr>
        <w:t>ТОВАРОВ, ПРИНАДЛЕЖНОСТЕЙ, ИНСТРУМЕНТОВ МЕДИЦИНСКОГО НАЗНАЧЕНИЯ И ЛАБОРАТОРНЫХ МАТЕРИАЛОВ</w:t>
      </w:r>
      <w:r w:rsidR="00475213" w:rsidRPr="00002684">
        <w:rPr>
          <w:rFonts w:ascii="GHEA Grapalat" w:hAnsi="GHEA Grapalat"/>
          <w:b/>
          <w:sz w:val="20"/>
          <w:szCs w:val="20"/>
        </w:rPr>
        <w:t xml:space="preserve"> </w:t>
      </w:r>
      <w:r w:rsidR="00602490" w:rsidRPr="00002684">
        <w:rPr>
          <w:rFonts w:ascii="GHEA Grapalat" w:hAnsi="GHEA Grapalat"/>
          <w:b/>
          <w:sz w:val="20"/>
          <w:szCs w:val="20"/>
        </w:rPr>
        <w:t xml:space="preserve">ДЛЯ НУЖД ГНКО </w:t>
      </w:r>
      <w:r w:rsidRPr="00002684">
        <w:rPr>
          <w:rFonts w:ascii="GHEA Grapalat" w:hAnsi="GHEA Grapalat"/>
          <w:b/>
          <w:sz w:val="20"/>
          <w:szCs w:val="20"/>
        </w:rPr>
        <w:t xml:space="preserve">“НАУЧНОГО-ПРАКТИЧЕСКИЙ ЦЕНТР СУДЕБНОЙ МЕДИЦИНЫ” ПРИ МИНИСТЕРСВЕ ЗДРАВОХРАНЕНИЯ РА </w:t>
      </w:r>
      <w:r w:rsidRPr="00002684">
        <w:rPr>
          <w:rFonts w:ascii="GHEA Grapalat" w:hAnsi="GHEA Grapalat"/>
          <w:b/>
          <w:sz w:val="20"/>
          <w:szCs w:val="20"/>
        </w:rPr>
        <w:br/>
      </w:r>
    </w:p>
    <w:p w:rsidR="00096865" w:rsidRPr="008842CE" w:rsidRDefault="00096865" w:rsidP="005E766B">
      <w:pPr>
        <w:widowControl w:val="0"/>
        <w:jc w:val="center"/>
        <w:rPr>
          <w:rFonts w:ascii="GHEA Grapalat" w:hAnsi="GHEA Grapalat"/>
          <w:b/>
        </w:rPr>
      </w:pPr>
      <w:r w:rsidRPr="009044F1">
        <w:rPr>
          <w:rFonts w:ascii="GHEA Grapalat" w:hAnsi="GHEA Grapalat"/>
          <w:b/>
        </w:rPr>
        <w:t>ЧАСТЬ I.</w:t>
      </w:r>
    </w:p>
    <w:p w:rsidR="002E069D" w:rsidRPr="008842CE" w:rsidRDefault="002E069D" w:rsidP="005E766B">
      <w:pPr>
        <w:widowControl w:val="0"/>
        <w:jc w:val="center"/>
        <w:rPr>
          <w:rFonts w:ascii="GHEA Grapalat" w:hAnsi="GHEA Grapalat"/>
        </w:rPr>
      </w:pPr>
    </w:p>
    <w:p w:rsidR="00096865" w:rsidRPr="009044F1"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5E766B">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5E766B">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5E766B">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5E766B">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5E766B">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5E766B">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5E766B">
      <w:pPr>
        <w:widowControl w:val="0"/>
        <w:jc w:val="center"/>
        <w:rPr>
          <w:rFonts w:ascii="GHEA Grapalat" w:hAnsi="GHEA Grapalat"/>
          <w:b/>
        </w:rPr>
      </w:pPr>
      <w:r>
        <w:rPr>
          <w:rFonts w:ascii="GHEA Grapalat" w:hAnsi="GHEA Grapalat"/>
          <w:b/>
        </w:rPr>
        <w:t xml:space="preserve">ЧАСТЬ II. </w:t>
      </w:r>
    </w:p>
    <w:p w:rsidR="00096865" w:rsidRDefault="00096865" w:rsidP="005E766B">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24C65">
        <w:rPr>
          <w:rFonts w:ascii="GHEA Grapalat" w:hAnsi="GHEA Grapalat"/>
          <w:b/>
        </w:rPr>
        <w:t>КОТИРОВКУ ЦЕН</w:t>
      </w:r>
    </w:p>
    <w:p w:rsidR="00520F57" w:rsidRPr="008842CE" w:rsidRDefault="00520F57" w:rsidP="005E766B">
      <w:pPr>
        <w:widowControl w:val="0"/>
        <w:jc w:val="center"/>
        <w:rPr>
          <w:rFonts w:ascii="GHEA Grapalat" w:hAnsi="GHEA Grapalat"/>
          <w:b/>
        </w:rPr>
      </w:pPr>
    </w:p>
    <w:p w:rsidR="00096865" w:rsidRPr="003A1EBB"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5E766B">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5E766B">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5E766B">
      <w:pPr>
        <w:rPr>
          <w:rFonts w:ascii="GHEA Grapalat" w:hAnsi="GHEA Grapalat"/>
          <w:spacing w:val="-6"/>
        </w:rPr>
      </w:pPr>
    </w:p>
    <w:p w:rsidR="00096865" w:rsidRPr="006D2DF7" w:rsidRDefault="00E17B7F" w:rsidP="005E766B">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1329DF">
        <w:rPr>
          <w:rFonts w:ascii="GHEA Grapalat" w:hAnsi="GHEA Grapalat"/>
          <w:spacing w:val="-6"/>
        </w:rPr>
        <w:t>котировке цен</w:t>
      </w:r>
      <w:r w:rsidR="00096865" w:rsidRPr="006D2DF7">
        <w:rPr>
          <w:rFonts w:ascii="GHEA Grapalat" w:hAnsi="GHEA Grapalat"/>
          <w:spacing w:val="-6"/>
        </w:rPr>
        <w:t xml:space="preserve">, проводимом под кодом </w:t>
      </w:r>
      <w:r w:rsidR="00626D36">
        <w:rPr>
          <w:rFonts w:ascii="GHEA Grapalat" w:hAnsi="GHEA Grapalat"/>
          <w:spacing w:val="-6"/>
        </w:rPr>
        <w:t>ԴԲԳԳԿ-ԳՀԱՊՁԲ-26/10</w:t>
      </w:r>
      <w:r w:rsidR="005E766B" w:rsidRPr="006E46EE">
        <w:rPr>
          <w:rFonts w:ascii="GHEA Grapalat" w:hAnsi="GHEA Grapalat"/>
          <w:i/>
        </w:rPr>
        <w:t xml:space="preserve"> </w:t>
      </w:r>
      <w:r w:rsidR="00096865" w:rsidRPr="006D2DF7">
        <w:rPr>
          <w:rFonts w:ascii="GHEA Grapalat" w:hAnsi="GHEA Grapalat"/>
          <w:spacing w:val="-6"/>
        </w:rPr>
        <w:t>(далее — процедура).</w:t>
      </w:r>
    </w:p>
    <w:p w:rsidR="00096865" w:rsidRPr="000B2CFA" w:rsidRDefault="00096865" w:rsidP="005E766B">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w:t>
      </w:r>
      <w:r w:rsidRPr="000B2CFA">
        <w:rPr>
          <w:rFonts w:ascii="GHEA Grapalat" w:hAnsi="GHEA Grapalat"/>
        </w:rPr>
        <w:lastRenderedPageBreak/>
        <w:t>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5E766B">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5E766B">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E766B" w:rsidRPr="00550F98" w:rsidRDefault="00A81DD5" w:rsidP="005E766B">
      <w:pPr>
        <w:pStyle w:val="23"/>
        <w:widowControl w:val="0"/>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8" w:history="1">
        <w:r w:rsidR="005E766B" w:rsidRPr="005E766B">
          <w:rPr>
            <w:rFonts w:ascii="GHEA Grapalat" w:hAnsi="GHEA Grapalat"/>
            <w:sz w:val="24"/>
            <w:szCs w:val="24"/>
          </w:rPr>
          <w:t>formed78@gmail.com</w:t>
        </w:r>
      </w:hyperlink>
      <w:r w:rsidR="005E766B" w:rsidRPr="00002684">
        <w:rPr>
          <w:rFonts w:ascii="GHEA Grapalat" w:hAnsi="GHEA Grapalat"/>
        </w:rPr>
        <w:t>.</w:t>
      </w:r>
    </w:p>
    <w:p w:rsidR="00096865" w:rsidRPr="009044F1" w:rsidRDefault="00F5653D" w:rsidP="005E766B">
      <w:pPr>
        <w:pStyle w:val="23"/>
        <w:widowControl w:val="0"/>
        <w:spacing w:line="240" w:lineRule="auto"/>
        <w:ind w:firstLine="567"/>
        <w:jc w:val="center"/>
        <w:rPr>
          <w:rFonts w:ascii="GHEA Grapalat" w:hAnsi="GHEA Grapalat"/>
        </w:rPr>
      </w:pPr>
      <w:r w:rsidRPr="009044F1">
        <w:rPr>
          <w:rFonts w:ascii="GHEA Grapalat" w:hAnsi="GHEA Grapalat"/>
        </w:rPr>
        <w:br w:type="page"/>
      </w:r>
      <w:r w:rsidRPr="005E766B">
        <w:rPr>
          <w:rFonts w:ascii="GHEA Grapalat" w:hAnsi="GHEA Grapalat"/>
          <w:b/>
          <w:sz w:val="24"/>
          <w:szCs w:val="24"/>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5E766B" w:rsidP="005E766B">
      <w:pPr>
        <w:pStyle w:val="3"/>
        <w:keepNext w:val="0"/>
        <w:widowControl w:val="0"/>
        <w:tabs>
          <w:tab w:val="left" w:pos="1134"/>
        </w:tabs>
        <w:spacing w:after="160" w:line="240" w:lineRule="auto"/>
        <w:jc w:val="both"/>
        <w:rPr>
          <w:rFonts w:ascii="GHEA Grapalat" w:hAnsi="GHEA Grapalat"/>
          <w:i w:val="0"/>
          <w:sz w:val="24"/>
          <w:szCs w:val="24"/>
        </w:rPr>
      </w:pPr>
      <w:r>
        <w:rPr>
          <w:rFonts w:ascii="GHEA Grapalat" w:hAnsi="GHEA Grapalat"/>
          <w:i w:val="0"/>
          <w:sz w:val="24"/>
          <w:szCs w:val="24"/>
        </w:rPr>
        <w:tab/>
      </w:r>
      <w:r w:rsidR="00845AA5" w:rsidRPr="009044F1">
        <w:rPr>
          <w:rFonts w:ascii="GHEA Grapalat" w:hAnsi="GHEA Grapalat"/>
          <w:i w:val="0"/>
          <w:sz w:val="24"/>
          <w:szCs w:val="24"/>
        </w:rPr>
        <w:t xml:space="preserve">Предметом закупки является приобретение </w:t>
      </w:r>
      <w:r w:rsidR="00AF113A">
        <w:rPr>
          <w:rFonts w:ascii="GHEA Grapalat" w:hAnsi="GHEA Grapalat"/>
          <w:i w:val="0"/>
          <w:sz w:val="24"/>
          <w:szCs w:val="24"/>
        </w:rPr>
        <w:t>МЕДИЦИНСКИЕ ИЗДЕЛИЯ И МАТЕРИАЛЫ</w:t>
      </w:r>
      <w:r w:rsidR="00845AA5" w:rsidRPr="009044F1">
        <w:rPr>
          <w:rFonts w:ascii="GHEA Grapalat" w:hAnsi="GHEA Grapalat"/>
          <w:i w:val="0"/>
          <w:sz w:val="24"/>
          <w:szCs w:val="24"/>
        </w:rPr>
        <w:t xml:space="preserve">(далее — также товар) для нужд </w:t>
      </w:r>
      <w:r w:rsidRPr="005E766B">
        <w:rPr>
          <w:rFonts w:ascii="GHEA Grapalat" w:hAnsi="GHEA Grapalat"/>
          <w:i w:val="0"/>
          <w:sz w:val="24"/>
          <w:szCs w:val="24"/>
        </w:rPr>
        <w:t>ГНКО “Научного-практический центр судебной медицины” при Министерсве Здравохранения РА</w:t>
      </w:r>
      <w:r w:rsidR="00845AA5" w:rsidRPr="009044F1">
        <w:rPr>
          <w:rFonts w:ascii="GHEA Grapalat" w:hAnsi="GHEA Grapalat"/>
          <w:i w:val="0"/>
          <w:sz w:val="24"/>
          <w:szCs w:val="24"/>
        </w:rPr>
        <w:t>, которые сгруппированы в</w:t>
      </w:r>
      <w:r w:rsidRPr="005E766B">
        <w:rPr>
          <w:rFonts w:ascii="GHEA Grapalat" w:hAnsi="GHEA Grapalat"/>
          <w:i w:val="0"/>
          <w:sz w:val="24"/>
          <w:szCs w:val="24"/>
        </w:rPr>
        <w:t xml:space="preserve"> </w:t>
      </w:r>
      <w:r w:rsidRPr="009044F1">
        <w:rPr>
          <w:rFonts w:ascii="GHEA Grapalat" w:hAnsi="GHEA Grapalat"/>
          <w:i w:val="0"/>
          <w:sz w:val="24"/>
          <w:szCs w:val="24"/>
        </w:rPr>
        <w:t>"</w:t>
      </w:r>
      <w:r w:rsidR="00C63724">
        <w:rPr>
          <w:rFonts w:ascii="GHEA Grapalat" w:hAnsi="GHEA Grapalat"/>
          <w:i w:val="0"/>
          <w:sz w:val="24"/>
          <w:szCs w:val="24"/>
        </w:rPr>
        <w:t>3</w:t>
      </w:r>
      <w:r w:rsidRPr="009044F1">
        <w:rPr>
          <w:rFonts w:ascii="GHEA Grapalat" w:hAnsi="GHEA Grapalat"/>
          <w:i w:val="0"/>
          <w:sz w:val="24"/>
          <w:szCs w:val="24"/>
        </w:rPr>
        <w:t>"</w:t>
      </w:r>
      <w:r w:rsidR="00845AA5" w:rsidRPr="009044F1">
        <w:rPr>
          <w:rFonts w:ascii="GHEA Grapalat" w:hAnsi="GHEA Grapalat"/>
          <w:i w:val="0"/>
          <w:sz w:val="24"/>
          <w:szCs w:val="24"/>
        </w:rPr>
        <w:t xml:space="preserve"> лот</w:t>
      </w:r>
      <w:r w:rsidR="0099126C">
        <w:rPr>
          <w:rFonts w:ascii="GHEA Grapalat" w:hAnsi="GHEA Grapalat"/>
          <w:i w:val="0"/>
          <w:sz w:val="24"/>
          <w:szCs w:val="24"/>
        </w:rPr>
        <w:t>а</w:t>
      </w:r>
      <w:r w:rsidR="00845AA5"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671"/>
        <w:gridCol w:w="6033"/>
      </w:tblGrid>
      <w:tr w:rsidR="00AD432A" w:rsidRPr="00205F31" w:rsidTr="005D13A4">
        <w:trPr>
          <w:jc w:val="center"/>
        </w:trPr>
        <w:tc>
          <w:tcPr>
            <w:tcW w:w="3201" w:type="dxa"/>
            <w:gridSpan w:val="2"/>
            <w:vAlign w:val="center"/>
          </w:tcPr>
          <w:p w:rsidR="00AD432A" w:rsidRPr="00205F31" w:rsidRDefault="00AD432A" w:rsidP="00B46D58">
            <w:pPr>
              <w:pStyle w:val="23"/>
              <w:widowControl w:val="0"/>
              <w:spacing w:after="120" w:line="240" w:lineRule="auto"/>
              <w:ind w:firstLine="0"/>
              <w:jc w:val="center"/>
              <w:rPr>
                <w:rFonts w:ascii="GHEA Grapalat" w:hAnsi="GHEA Grapalat"/>
                <w:b/>
                <w:i/>
                <w:sz w:val="24"/>
                <w:szCs w:val="24"/>
              </w:rPr>
            </w:pPr>
            <w:r w:rsidRPr="00205F31">
              <w:rPr>
                <w:rFonts w:ascii="GHEA Grapalat" w:hAnsi="GHEA Grapalat"/>
                <w:b/>
                <w:i/>
                <w:sz w:val="24"/>
                <w:szCs w:val="24"/>
              </w:rPr>
              <w:t>Лотов</w:t>
            </w:r>
          </w:p>
        </w:tc>
        <w:tc>
          <w:tcPr>
            <w:tcW w:w="6033" w:type="dxa"/>
            <w:vMerge w:val="restart"/>
            <w:vAlign w:val="center"/>
          </w:tcPr>
          <w:p w:rsidR="00AD432A" w:rsidRPr="00205F31" w:rsidRDefault="00AD432A" w:rsidP="00B46D58">
            <w:pPr>
              <w:pStyle w:val="23"/>
              <w:widowControl w:val="0"/>
              <w:spacing w:after="120" w:line="240" w:lineRule="auto"/>
              <w:ind w:firstLine="0"/>
              <w:jc w:val="center"/>
              <w:rPr>
                <w:rFonts w:ascii="GHEA Grapalat" w:hAnsi="GHEA Grapalat"/>
                <w:b/>
                <w:i/>
                <w:sz w:val="24"/>
                <w:szCs w:val="24"/>
              </w:rPr>
            </w:pPr>
            <w:r w:rsidRPr="00205F31">
              <w:rPr>
                <w:rFonts w:ascii="GHEA Grapalat" w:hAnsi="GHEA Grapalat"/>
                <w:b/>
                <w:i/>
                <w:sz w:val="24"/>
                <w:szCs w:val="24"/>
              </w:rPr>
              <w:t>Наименование лота</w:t>
            </w:r>
          </w:p>
        </w:tc>
      </w:tr>
      <w:tr w:rsidR="00AD432A" w:rsidRPr="00205F31" w:rsidTr="005D13A4">
        <w:trPr>
          <w:jc w:val="center"/>
        </w:trPr>
        <w:tc>
          <w:tcPr>
            <w:tcW w:w="1530" w:type="dxa"/>
            <w:vAlign w:val="center"/>
          </w:tcPr>
          <w:p w:rsidR="00AD432A" w:rsidRPr="00205F31" w:rsidRDefault="00AD432A" w:rsidP="00B46D58">
            <w:pPr>
              <w:pStyle w:val="23"/>
              <w:widowControl w:val="0"/>
              <w:spacing w:after="120" w:line="240" w:lineRule="auto"/>
              <w:ind w:firstLine="0"/>
              <w:jc w:val="center"/>
              <w:rPr>
                <w:rFonts w:ascii="GHEA Grapalat" w:hAnsi="GHEA Grapalat"/>
                <w:sz w:val="24"/>
                <w:szCs w:val="24"/>
              </w:rPr>
            </w:pPr>
            <w:r w:rsidRPr="00205F31">
              <w:rPr>
                <w:rFonts w:ascii="GHEA Grapalat" w:hAnsi="GHEA Grapalat"/>
                <w:b/>
                <w:i/>
                <w:sz w:val="24"/>
                <w:szCs w:val="24"/>
              </w:rPr>
              <w:t>Номера</w:t>
            </w:r>
          </w:p>
        </w:tc>
        <w:tc>
          <w:tcPr>
            <w:tcW w:w="1671" w:type="dxa"/>
            <w:vAlign w:val="center"/>
          </w:tcPr>
          <w:p w:rsidR="00AD432A" w:rsidRPr="00205F31" w:rsidRDefault="00C53648" w:rsidP="00B46D58">
            <w:pPr>
              <w:pStyle w:val="23"/>
              <w:widowControl w:val="0"/>
              <w:spacing w:after="120" w:line="240" w:lineRule="auto"/>
              <w:ind w:firstLine="0"/>
              <w:jc w:val="center"/>
              <w:rPr>
                <w:rFonts w:ascii="GHEA Grapalat" w:hAnsi="GHEA Grapalat"/>
                <w:b/>
                <w:i/>
                <w:sz w:val="24"/>
                <w:szCs w:val="24"/>
              </w:rPr>
            </w:pPr>
            <w:r w:rsidRPr="00205F31">
              <w:rPr>
                <w:rFonts w:ascii="GHEA Grapalat" w:hAnsi="GHEA Grapalat"/>
                <w:b/>
                <w:i/>
                <w:sz w:val="24"/>
                <w:szCs w:val="24"/>
              </w:rPr>
              <w:t>Цена закупки</w:t>
            </w:r>
          </w:p>
        </w:tc>
        <w:tc>
          <w:tcPr>
            <w:tcW w:w="6033" w:type="dxa"/>
            <w:vMerge/>
            <w:vAlign w:val="center"/>
          </w:tcPr>
          <w:p w:rsidR="00AD432A" w:rsidRPr="00205F31" w:rsidRDefault="00AD432A" w:rsidP="00B46D58">
            <w:pPr>
              <w:pStyle w:val="23"/>
              <w:widowControl w:val="0"/>
              <w:spacing w:after="120" w:line="240" w:lineRule="auto"/>
              <w:ind w:firstLine="0"/>
              <w:rPr>
                <w:rFonts w:ascii="GHEA Grapalat" w:hAnsi="GHEA Grapalat"/>
                <w:b/>
                <w:i/>
                <w:sz w:val="24"/>
                <w:szCs w:val="24"/>
              </w:rPr>
            </w:pPr>
          </w:p>
        </w:tc>
      </w:tr>
      <w:tr w:rsidR="00402A92" w:rsidRPr="00205F31" w:rsidTr="00205F31">
        <w:trPr>
          <w:trHeight w:val="140"/>
          <w:jc w:val="center"/>
        </w:trPr>
        <w:tc>
          <w:tcPr>
            <w:tcW w:w="1530" w:type="dxa"/>
            <w:vAlign w:val="center"/>
          </w:tcPr>
          <w:p w:rsidR="00402A92" w:rsidRPr="00205F31" w:rsidRDefault="00402A92" w:rsidP="00402A92">
            <w:pPr>
              <w:pStyle w:val="23"/>
              <w:spacing w:line="240" w:lineRule="auto"/>
              <w:ind w:firstLine="0"/>
              <w:jc w:val="center"/>
              <w:rPr>
                <w:rFonts w:ascii="GHEA Grapalat" w:hAnsi="GHEA Grapalat"/>
              </w:rPr>
            </w:pPr>
            <w:bookmarkStart w:id="3" w:name="_GoBack" w:colFirst="1" w:colLast="1"/>
            <w:r w:rsidRPr="00205F31">
              <w:rPr>
                <w:rFonts w:ascii="GHEA Grapalat" w:hAnsi="GHEA Grapalat" w:cs="Calibri"/>
                <w:color w:val="000000"/>
              </w:rPr>
              <w:t>1</w:t>
            </w:r>
          </w:p>
        </w:tc>
        <w:tc>
          <w:tcPr>
            <w:tcW w:w="1671" w:type="dxa"/>
            <w:vAlign w:val="center"/>
          </w:tcPr>
          <w:p w:rsidR="00402A92" w:rsidRPr="004B53BB" w:rsidRDefault="00402A92" w:rsidP="00402A92">
            <w:pPr>
              <w:pStyle w:val="23"/>
              <w:spacing w:line="240" w:lineRule="auto"/>
              <w:ind w:firstLine="0"/>
              <w:jc w:val="center"/>
              <w:rPr>
                <w:rFonts w:ascii="GHEA Grapalat" w:hAnsi="GHEA Grapalat"/>
                <w:lang w:val="en-US"/>
              </w:rPr>
            </w:pPr>
            <w:r>
              <w:rPr>
                <w:rFonts w:ascii="GHEA Grapalat" w:hAnsi="GHEA Grapalat"/>
                <w:lang w:val="en-US"/>
              </w:rPr>
              <w:t>500.000</w:t>
            </w:r>
          </w:p>
        </w:tc>
        <w:tc>
          <w:tcPr>
            <w:tcW w:w="6033" w:type="dxa"/>
            <w:vAlign w:val="center"/>
          </w:tcPr>
          <w:p w:rsidR="00402A92" w:rsidRDefault="00402A92" w:rsidP="00402A92">
            <w:pPr>
              <w:rPr>
                <w:rFonts w:ascii="GHEA Grapalat" w:hAnsi="GHEA Grapalat" w:cs="Calibri"/>
                <w:color w:val="000000"/>
                <w:sz w:val="20"/>
                <w:szCs w:val="20"/>
              </w:rPr>
            </w:pPr>
            <w:r>
              <w:rPr>
                <w:rFonts w:ascii="GHEA Grapalat" w:hAnsi="GHEA Grapalat" w:cs="Calibri"/>
                <w:color w:val="000000"/>
                <w:sz w:val="20"/>
                <w:szCs w:val="20"/>
              </w:rPr>
              <w:t>Аргон (Ar)</w:t>
            </w:r>
          </w:p>
        </w:tc>
      </w:tr>
      <w:bookmarkEnd w:id="3"/>
      <w:tr w:rsidR="00402A92" w:rsidRPr="00205F31" w:rsidTr="00205F31">
        <w:trPr>
          <w:trHeight w:val="140"/>
          <w:jc w:val="center"/>
        </w:trPr>
        <w:tc>
          <w:tcPr>
            <w:tcW w:w="1530" w:type="dxa"/>
            <w:vAlign w:val="center"/>
          </w:tcPr>
          <w:p w:rsidR="00402A92" w:rsidRPr="00205F31" w:rsidRDefault="00402A92" w:rsidP="00402A92">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2</w:t>
            </w:r>
          </w:p>
        </w:tc>
        <w:tc>
          <w:tcPr>
            <w:tcW w:w="1671" w:type="dxa"/>
            <w:vAlign w:val="center"/>
          </w:tcPr>
          <w:p w:rsidR="00402A92" w:rsidRPr="00530246" w:rsidRDefault="00402A92" w:rsidP="00402A92">
            <w:pPr>
              <w:pStyle w:val="23"/>
              <w:spacing w:line="240" w:lineRule="auto"/>
              <w:ind w:firstLine="0"/>
              <w:jc w:val="center"/>
              <w:rPr>
                <w:rFonts w:ascii="GHEA Grapalat" w:eastAsia="GHEA Grapalat" w:hAnsi="GHEA Grapalat" w:cs="GHEA Grapalat"/>
                <w:color w:val="000000"/>
                <w:lang w:val="hy-AM"/>
              </w:rPr>
            </w:pPr>
            <w:r>
              <w:rPr>
                <w:rFonts w:ascii="GHEA Grapalat" w:eastAsia="GHEA Grapalat" w:hAnsi="GHEA Grapalat" w:cs="GHEA Grapalat"/>
                <w:color w:val="000000"/>
                <w:lang w:val="hy-AM"/>
              </w:rPr>
              <w:t>80.000</w:t>
            </w:r>
          </w:p>
        </w:tc>
        <w:tc>
          <w:tcPr>
            <w:tcW w:w="6033" w:type="dxa"/>
            <w:vAlign w:val="center"/>
          </w:tcPr>
          <w:p w:rsidR="00402A92" w:rsidRDefault="00402A92" w:rsidP="00402A92">
            <w:pPr>
              <w:rPr>
                <w:rFonts w:ascii="GHEA Grapalat" w:hAnsi="GHEA Grapalat" w:cs="Calibri"/>
                <w:color w:val="000000"/>
                <w:sz w:val="20"/>
                <w:szCs w:val="20"/>
              </w:rPr>
            </w:pPr>
            <w:r>
              <w:rPr>
                <w:rFonts w:ascii="GHEA Grapalat" w:hAnsi="GHEA Grapalat" w:cs="Calibri"/>
                <w:color w:val="000000"/>
                <w:sz w:val="20"/>
                <w:szCs w:val="20"/>
              </w:rPr>
              <w:t>Стеклянные палочки (мешалки)</w:t>
            </w:r>
          </w:p>
        </w:tc>
      </w:tr>
      <w:tr w:rsidR="00402A92" w:rsidRPr="00205F31" w:rsidTr="00205F31">
        <w:trPr>
          <w:trHeight w:val="140"/>
          <w:jc w:val="center"/>
        </w:trPr>
        <w:tc>
          <w:tcPr>
            <w:tcW w:w="1530" w:type="dxa"/>
            <w:vAlign w:val="center"/>
          </w:tcPr>
          <w:p w:rsidR="00402A92" w:rsidRPr="00205F31" w:rsidRDefault="00402A92" w:rsidP="00402A92">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3</w:t>
            </w:r>
          </w:p>
        </w:tc>
        <w:tc>
          <w:tcPr>
            <w:tcW w:w="1671" w:type="dxa"/>
            <w:vAlign w:val="center"/>
          </w:tcPr>
          <w:p w:rsidR="00402A92" w:rsidRPr="00530246" w:rsidRDefault="00402A92" w:rsidP="00402A92">
            <w:pPr>
              <w:pStyle w:val="23"/>
              <w:spacing w:line="240" w:lineRule="auto"/>
              <w:ind w:firstLine="0"/>
              <w:jc w:val="center"/>
              <w:rPr>
                <w:rFonts w:ascii="GHEA Grapalat" w:eastAsia="GHEA Grapalat" w:hAnsi="GHEA Grapalat" w:cs="GHEA Grapalat"/>
                <w:color w:val="000000"/>
                <w:lang w:val="en-US"/>
              </w:rPr>
            </w:pPr>
            <w:r w:rsidRPr="00631D26">
              <w:rPr>
                <w:rFonts w:ascii="GHEA Grapalat" w:hAnsi="GHEA Grapalat" w:cs="Calibri"/>
              </w:rPr>
              <w:t>924.000</w:t>
            </w:r>
          </w:p>
        </w:tc>
        <w:tc>
          <w:tcPr>
            <w:tcW w:w="6033" w:type="dxa"/>
            <w:vAlign w:val="center"/>
          </w:tcPr>
          <w:p w:rsidR="00402A92" w:rsidRDefault="00402A92" w:rsidP="00402A92">
            <w:pPr>
              <w:rPr>
                <w:rFonts w:ascii="GHEA Grapalat" w:hAnsi="GHEA Grapalat" w:cs="Calibri"/>
                <w:color w:val="000000"/>
                <w:sz w:val="20"/>
                <w:szCs w:val="20"/>
              </w:rPr>
            </w:pPr>
            <w:r>
              <w:rPr>
                <w:rFonts w:ascii="GHEA Grapalat" w:hAnsi="GHEA Grapalat" w:cs="Calibri"/>
                <w:color w:val="000000"/>
                <w:sz w:val="20"/>
                <w:szCs w:val="20"/>
              </w:rPr>
              <w:t>Крышки</w:t>
            </w:r>
          </w:p>
        </w:tc>
      </w:tr>
    </w:tbl>
    <w:p w:rsidR="009F1D63" w:rsidRDefault="009F1D63" w:rsidP="006173D4">
      <w:pPr>
        <w:pStyle w:val="23"/>
        <w:widowControl w:val="0"/>
        <w:spacing w:after="160" w:line="240" w:lineRule="auto"/>
        <w:ind w:firstLine="567"/>
        <w:rPr>
          <w:rFonts w:ascii="GHEA Grapalat" w:hAnsi="GHEA Grapalat"/>
          <w:sz w:val="24"/>
          <w:szCs w:val="24"/>
        </w:rPr>
      </w:pPr>
    </w:p>
    <w:p w:rsidR="005D13A4"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p>
    <w:p w:rsidR="005D13A4" w:rsidRDefault="005D13A4" w:rsidP="00B46D58">
      <w:pPr>
        <w:widowControl w:val="0"/>
        <w:spacing w:after="160"/>
        <w:jc w:val="center"/>
        <w:rPr>
          <w:rFonts w:ascii="GHEA Grapalat" w:hAnsi="GHEA Grapalat"/>
          <w:b/>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4"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2E5691">
        <w:rPr>
          <w:rFonts w:ascii="GHEA Grapalat" w:hAnsi="GHEA Grapalat"/>
          <w:sz w:val="24"/>
          <w:szCs w:val="24"/>
        </w:rPr>
        <w:t>котиривку цен</w:t>
      </w:r>
      <w:r w:rsidRPr="009044F1">
        <w:rPr>
          <w:rFonts w:ascii="GHEA Grapalat" w:hAnsi="GHEA Grapalat"/>
          <w:sz w:val="24"/>
          <w:szCs w:val="24"/>
        </w:rPr>
        <w:t>.</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5D13A4" w:rsidRPr="005D13A4">
        <w:rPr>
          <w:rFonts w:ascii="GHEA Grapalat" w:hAnsi="GHEA Grapalat"/>
          <w:sz w:val="24"/>
          <w:szCs w:val="24"/>
        </w:rPr>
        <w:t>г.</w:t>
      </w:r>
      <w:r w:rsidR="00C730F1">
        <w:rPr>
          <w:rFonts w:ascii="GHEA Grapalat" w:hAnsi="GHEA Grapalat"/>
          <w:sz w:val="24"/>
          <w:szCs w:val="24"/>
        </w:rPr>
        <w:t xml:space="preserve"> </w:t>
      </w:r>
      <w:r w:rsidR="005D13A4" w:rsidRPr="005D13A4">
        <w:rPr>
          <w:rFonts w:ascii="GHEA Grapalat" w:hAnsi="GHEA Grapalat"/>
          <w:sz w:val="24"/>
          <w:szCs w:val="24"/>
        </w:rPr>
        <w:t xml:space="preserve">Ереван, ул.Гераци 5/1 </w:t>
      </w:r>
      <w:r>
        <w:rPr>
          <w:rFonts w:ascii="GHEA Grapalat" w:hAnsi="GHEA Grapalat"/>
          <w:sz w:val="24"/>
          <w:szCs w:val="24"/>
        </w:rPr>
        <w:t>не позднее, чем "</w:t>
      </w:r>
      <w:r w:rsidR="005D13A4" w:rsidRPr="005D13A4">
        <w:rPr>
          <w:rFonts w:ascii="GHEA Grapalat" w:hAnsi="GHEA Grapalat"/>
          <w:sz w:val="24"/>
          <w:szCs w:val="24"/>
        </w:rPr>
        <w:t>1</w:t>
      </w:r>
      <w:r w:rsidR="00C13565">
        <w:rPr>
          <w:rFonts w:ascii="GHEA Grapalat" w:hAnsi="GHEA Grapalat"/>
          <w:sz w:val="24"/>
          <w:szCs w:val="24"/>
        </w:rPr>
        <w:t>0</w:t>
      </w:r>
      <w:r w:rsidR="005D13A4" w:rsidRPr="005D13A4">
        <w:rPr>
          <w:rFonts w:ascii="GHEA Grapalat" w:hAnsi="GHEA Grapalat"/>
          <w:sz w:val="24"/>
          <w:szCs w:val="24"/>
        </w:rPr>
        <w:t>:</w:t>
      </w:r>
      <w:r w:rsidR="00921D5A">
        <w:rPr>
          <w:rFonts w:ascii="GHEA Grapalat" w:hAnsi="GHEA Grapalat"/>
          <w:sz w:val="24"/>
          <w:szCs w:val="24"/>
        </w:rPr>
        <w:t>00</w:t>
      </w:r>
      <w:r>
        <w:rPr>
          <w:rFonts w:ascii="GHEA Grapalat" w:hAnsi="GHEA Grapalat"/>
          <w:sz w:val="24"/>
          <w:szCs w:val="24"/>
        </w:rPr>
        <w:t>" часов "</w:t>
      </w:r>
      <w:r w:rsidR="005D13A4">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553474">
        <w:rPr>
          <w:rFonts w:ascii="GHEA Grapalat" w:hAnsi="GHEA Grapalat"/>
          <w:sz w:val="24"/>
          <w:szCs w:val="24"/>
        </w:rPr>
        <w:t>А</w:t>
      </w:r>
      <w:r w:rsidR="005D13A4" w:rsidRPr="005D13A4">
        <w:rPr>
          <w:rFonts w:ascii="GHEA Grapalat" w:hAnsi="GHEA Grapalat"/>
          <w:sz w:val="24"/>
          <w:szCs w:val="24"/>
        </w:rPr>
        <w:t>.</w:t>
      </w:r>
      <w:r w:rsidR="00553474">
        <w:rPr>
          <w:rFonts w:ascii="GHEA Grapalat" w:hAnsi="GHEA Grapalat"/>
          <w:sz w:val="24"/>
          <w:szCs w:val="24"/>
        </w:rPr>
        <w:t>Амбардзумян</w:t>
      </w:r>
      <w:r w:rsidR="005D13A4" w:rsidRPr="005D13A4">
        <w:rPr>
          <w:rFonts w:ascii="GHEA Grapalat" w:hAnsi="GHEA Grapalat"/>
          <w:sz w:val="24"/>
          <w:szCs w:val="24"/>
        </w:rPr>
        <w:t xml:space="preserve">.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72257B">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0500B" w:rsidRPr="008E138A">
        <w:rPr>
          <w:rFonts w:ascii="GHEA Grapalat" w:hAnsi="GHEA Grapalat"/>
          <w:sz w:val="24"/>
          <w:szCs w:val="24"/>
        </w:rPr>
        <w:t>технические характеристики</w:t>
      </w:r>
      <w:r w:rsidR="0050500B" w:rsidRPr="008E138A">
        <w:rPr>
          <w:rFonts w:ascii="GHEA Grapalat" w:hAnsi="GHEA Grapalat" w:cs="Sylfaen"/>
          <w:sz w:val="24"/>
          <w:szCs w:val="24"/>
        </w:rPr>
        <w:t xml:space="preserve"> предлагаемого им товара</w:t>
      </w:r>
      <w:r w:rsidR="0050500B" w:rsidRPr="008E138A">
        <w:rPr>
          <w:rFonts w:ascii="GHEA Grapalat" w:hAnsi="GHEA Grapalat"/>
          <w:sz w:val="24"/>
          <w:szCs w:val="24"/>
        </w:rPr>
        <w:t xml:space="preserve">, а также </w:t>
      </w:r>
      <w:r w:rsidR="00475213" w:rsidRPr="008E138A">
        <w:rPr>
          <w:rFonts w:ascii="GHEA Grapalat" w:hAnsi="GHEA Grapalat"/>
          <w:sz w:val="24"/>
          <w:szCs w:val="24"/>
        </w:rPr>
        <w:t>товарный знак</w:t>
      </w:r>
      <w:r w:rsidR="005F77AE" w:rsidRPr="005F77AE">
        <w:rPr>
          <w:rFonts w:ascii="GHEA Grapalat" w:hAnsi="GHEA Grapalat" w:cs="Sylfaen"/>
          <w:sz w:val="24"/>
          <w:szCs w:val="24"/>
        </w:rPr>
        <w:t>,</w:t>
      </w:r>
      <w:r w:rsidR="005F77AE" w:rsidRPr="005F77AE">
        <w:t xml:space="preserve"> </w:t>
      </w:r>
      <w:r w:rsidR="0050500B" w:rsidRPr="008E138A">
        <w:rPr>
          <w:rFonts w:ascii="GHEA Grapalat" w:hAnsi="GHEA Grapalat"/>
          <w:sz w:val="24"/>
          <w:szCs w:val="24"/>
        </w:rPr>
        <w:t>наименование производителя, При этом участник может представить товары, произведенные более чем одним производителем</w:t>
      </w:r>
      <w:r w:rsidR="0050500B">
        <w:rPr>
          <w:rFonts w:ascii="GHEA Grapalat" w:hAnsi="GHEA Grapalat"/>
          <w:sz w:val="24"/>
          <w:szCs w:val="24"/>
        </w:rPr>
        <w:t xml:space="preserve">, </w:t>
      </w:r>
      <w:r w:rsidR="0050500B" w:rsidRPr="008E138A">
        <w:rPr>
          <w:rFonts w:ascii="GHEA Grapalat" w:hAnsi="GHEA Grapalat"/>
          <w:sz w:val="24"/>
          <w:szCs w:val="24"/>
        </w:rPr>
        <w:t>а также разные</w:t>
      </w:r>
      <w:r w:rsidR="0050500B">
        <w:rPr>
          <w:rFonts w:ascii="GHEA Grapalat" w:hAnsi="GHEA Grapalat"/>
          <w:sz w:val="24"/>
          <w:szCs w:val="24"/>
        </w:rPr>
        <w:t xml:space="preserve"> </w:t>
      </w:r>
      <w:r w:rsidR="0050500B" w:rsidRPr="002376B5">
        <w:rPr>
          <w:rFonts w:ascii="GHEA Grapalat" w:hAnsi="GHEA Grapalat"/>
          <w:sz w:val="24"/>
          <w:szCs w:val="24"/>
        </w:rPr>
        <w:t>модел</w:t>
      </w:r>
      <w:r w:rsidR="0050500B">
        <w:rPr>
          <w:rFonts w:ascii="GHEA Grapalat" w:hAnsi="GHEA Grapalat"/>
          <w:sz w:val="24"/>
          <w:szCs w:val="24"/>
        </w:rPr>
        <w:t>и</w:t>
      </w:r>
      <w:r w:rsidR="003C2C73">
        <w:rPr>
          <w:rFonts w:ascii="GHEA Grapalat" w:hAnsi="GHEA Grapalat" w:cs="Sylfaen"/>
          <w:sz w:val="24"/>
          <w:szCs w:val="24"/>
        </w:rPr>
        <w:t>;</w:t>
      </w:r>
      <w:r w:rsidR="005F25EF" w:rsidRPr="008E138A">
        <w:rPr>
          <w:rFonts w:ascii="GHEA Grapalat" w:hAnsi="GHEA Grapalat"/>
          <w:sz w:val="24"/>
          <w:szCs w:val="24"/>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6A2311"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6A2311"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7A09A4" w:rsidRDefault="007A09A4">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6A2311" w:rsidRDefault="006A2311"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6A2311">
        <w:rPr>
          <w:rFonts w:ascii="GHEA Grapalat" w:hAnsi="GHEA Grapalat"/>
          <w:sz w:val="24"/>
          <w:szCs w:val="24"/>
        </w:rPr>
        <w:t>7</w:t>
      </w:r>
      <w:r w:rsidRPr="009044F1">
        <w:rPr>
          <w:rFonts w:ascii="GHEA Grapalat" w:hAnsi="GHEA Grapalat"/>
          <w:sz w:val="24"/>
          <w:szCs w:val="24"/>
        </w:rPr>
        <w:t>"-</w:t>
      </w:r>
      <w:r w:rsidR="006A2311">
        <w:rPr>
          <w:rFonts w:ascii="GHEA Grapalat" w:hAnsi="GHEA Grapalat"/>
          <w:sz w:val="24"/>
          <w:szCs w:val="24"/>
        </w:rPr>
        <w:t>о</w:t>
      </w:r>
      <w:r w:rsidRPr="009044F1">
        <w:rPr>
          <w:rFonts w:ascii="GHEA Grapalat" w:hAnsi="GHEA Grapalat"/>
          <w:sz w:val="24"/>
          <w:szCs w:val="24"/>
        </w:rPr>
        <w:t>й день в "</w:t>
      </w:r>
      <w:r w:rsidR="00E269BF">
        <w:rPr>
          <w:rFonts w:ascii="GHEA Grapalat" w:hAnsi="GHEA Grapalat"/>
          <w:sz w:val="24"/>
          <w:szCs w:val="24"/>
        </w:rPr>
        <w:t>10</w:t>
      </w:r>
      <w:r w:rsidR="006A2311">
        <w:rPr>
          <w:rFonts w:ascii="GHEA Grapalat" w:hAnsi="GHEA Grapalat"/>
          <w:sz w:val="24"/>
          <w:szCs w:val="24"/>
        </w:rPr>
        <w:t>:</w:t>
      </w:r>
      <w:r w:rsidR="00545462">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lastRenderedPageBreak/>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6A2311" w:rsidRPr="006A2311" w:rsidRDefault="00FD2748" w:rsidP="006A2311">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6A2311" w:rsidRPr="006A2311">
        <w:rPr>
          <w:rFonts w:ascii="GHEA Grapalat" w:hAnsi="GHEA Grapalat"/>
          <w:i w:val="0"/>
          <w:sz w:val="24"/>
          <w:szCs w:val="24"/>
        </w:rPr>
        <w:t>Если предлагаемые цены представлены в двух или более валютах, они сопоставляются с драмом Республики Армения по курсу по курсу, установленному ЦБ РА на день и время заседания по вскрытию заявок.</w:t>
      </w:r>
    </w:p>
    <w:p w:rsidR="009B6D58" w:rsidRPr="0050500B" w:rsidRDefault="00FD2748" w:rsidP="0050500B">
      <w:pPr>
        <w:pStyle w:val="a3"/>
        <w:widowControl w:val="0"/>
        <w:tabs>
          <w:tab w:val="left" w:pos="1134"/>
        </w:tabs>
        <w:spacing w:after="160" w:line="240" w:lineRule="auto"/>
        <w:ind w:firstLine="567"/>
        <w:rPr>
          <w:rFonts w:ascii="GHEA Grapalat" w:hAnsi="GHEA Grapalat"/>
          <w:i w:val="0"/>
          <w:sz w:val="24"/>
          <w:szCs w:val="24"/>
        </w:rPr>
      </w:pPr>
      <w:r w:rsidRPr="006A2311">
        <w:rPr>
          <w:rFonts w:ascii="GHEA Grapalat" w:hAnsi="GHEA Grapalat"/>
          <w:i w:val="0"/>
          <w:sz w:val="24"/>
          <w:szCs w:val="24"/>
        </w:rPr>
        <w:lastRenderedPageBreak/>
        <w:t>8.</w:t>
      </w:r>
      <w:r w:rsidR="001E1D4C" w:rsidRPr="006A2311">
        <w:rPr>
          <w:rFonts w:ascii="GHEA Grapalat" w:hAnsi="GHEA Grapalat"/>
          <w:i w:val="0"/>
          <w:sz w:val="24"/>
          <w:szCs w:val="24"/>
        </w:rPr>
        <w:t>5</w:t>
      </w:r>
      <w:r w:rsidRPr="006A2311">
        <w:rPr>
          <w:rFonts w:ascii="GHEA Grapalat" w:hAnsi="GHEA Grapalat"/>
          <w:i w:val="0"/>
          <w:sz w:val="24"/>
          <w:szCs w:val="24"/>
        </w:rPr>
        <w:t>.</w:t>
      </w:r>
      <w:r w:rsidR="00644850" w:rsidRPr="006A2311">
        <w:rPr>
          <w:rFonts w:ascii="GHEA Grapalat" w:hAnsi="GHEA Grapalat"/>
          <w:i w:val="0"/>
          <w:sz w:val="24"/>
          <w:szCs w:val="24"/>
        </w:rPr>
        <w:tab/>
      </w:r>
      <w:r w:rsidRPr="006A2311">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6A2311">
        <w:rPr>
          <w:rFonts w:ascii="GHEA Grapalat" w:hAnsi="GHEA Grapalat"/>
          <w:i w:val="0"/>
          <w:sz w:val="24"/>
          <w:szCs w:val="24"/>
        </w:rPr>
        <w:t>отобранного или непризнанных таковыми участников</w:t>
      </w:r>
      <w:r w:rsidRPr="006A2311">
        <w:rPr>
          <w:rFonts w:ascii="GHEA Grapalat" w:hAnsi="GHEA Grapalat"/>
          <w:i w:val="0"/>
          <w:sz w:val="24"/>
          <w:szCs w:val="24"/>
        </w:rPr>
        <w:t xml:space="preserve">. </w:t>
      </w:r>
      <w:r w:rsidR="002F2045" w:rsidRPr="006A2311">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A2311">
        <w:rPr>
          <w:rFonts w:ascii="GHEA Grapalat" w:hAnsi="GHEA Grapalat"/>
          <w:i w:val="0"/>
          <w:sz w:val="24"/>
          <w:szCs w:val="24"/>
        </w:rPr>
        <w:t>.</w:t>
      </w:r>
      <w:r w:rsidR="0050500B">
        <w:rPr>
          <w:rFonts w:ascii="GHEA Grapalat" w:hAnsi="GHEA Grapalat"/>
          <w:i w:val="0"/>
          <w:sz w:val="24"/>
          <w:szCs w:val="24"/>
        </w:rPr>
        <w:t xml:space="preserve"> </w:t>
      </w:r>
      <w:r w:rsidRPr="0050500B">
        <w:rPr>
          <w:rFonts w:ascii="GHEA Grapalat" w:hAnsi="GHEA Grapalat"/>
          <w:i w:val="0"/>
          <w:sz w:val="24"/>
          <w:szCs w:val="24"/>
        </w:rPr>
        <w:t>При равенстве предложенных наименьших цен</w:t>
      </w:r>
      <w:r w:rsidR="00186559" w:rsidRPr="0050500B">
        <w:rPr>
          <w:rFonts w:ascii="GHEA Grapalat" w:hAnsi="GHEA Grapalat"/>
          <w:i w:val="0"/>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заседании </w:t>
      </w:r>
      <w:r w:rsidR="00895E05" w:rsidRPr="00895E05">
        <w:rPr>
          <w:rFonts w:ascii="GHEA Grapalat" w:hAnsi="GHEA Grapalat"/>
          <w:sz w:val="24"/>
          <w:szCs w:val="24"/>
        </w:rPr>
        <w:lastRenderedPageBreak/>
        <w:t>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6A2311"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w:t>
      </w:r>
      <w:r w:rsidRPr="006A2311">
        <w:rPr>
          <w:rFonts w:ascii="GHEA Grapalat" w:hAnsi="GHEA Grapalat"/>
        </w:rPr>
        <w:t>к;</w:t>
      </w:r>
    </w:p>
    <w:p w:rsidR="00B24E4B" w:rsidRDefault="00B24E4B" w:rsidP="00B24E4B">
      <w:pPr>
        <w:pStyle w:val="aff"/>
        <w:widowControl w:val="0"/>
        <w:numPr>
          <w:ilvl w:val="0"/>
          <w:numId w:val="31"/>
        </w:numPr>
        <w:ind w:left="0" w:firstLine="284"/>
        <w:contextualSpacing/>
        <w:jc w:val="both"/>
        <w:rPr>
          <w:ins w:id="7" w:author="Vardan" w:date="2022-10-30T00:00:00Z"/>
          <w:rFonts w:ascii="GHEA Grapalat" w:hAnsi="GHEA Grapalat"/>
        </w:rPr>
      </w:pPr>
      <w:r w:rsidRPr="00B24E4B">
        <w:rPr>
          <w:rFonts w:ascii="GHEA Grapalat" w:hAnsi="GHEA Grapalat"/>
        </w:rPr>
        <w:lastRenderedPageBreak/>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 xml:space="preserve">В случае если отобранный участник не заключает </w:t>
      </w:r>
      <w:r w:rsidRPr="008C0D41">
        <w:rPr>
          <w:rFonts w:ascii="GHEA Grapalat" w:hAnsi="GHEA Grapalat"/>
        </w:rPr>
        <w:lastRenderedPageBreak/>
        <w:t>(отказывается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A2311">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9F0D91" w:rsidRDefault="009F0D91" w:rsidP="009F0D91">
      <w:pPr>
        <w:rPr>
          <w:rFonts w:ascii="GHEA Grapalat" w:hAnsi="GHEA Grapalat"/>
          <w:b/>
        </w:rPr>
      </w:pPr>
    </w:p>
    <w:p w:rsidR="000313A6" w:rsidRDefault="00AA0AD8" w:rsidP="009F0D91">
      <w:pPr>
        <w:jc w:val="center"/>
        <w:rPr>
          <w:rFonts w:ascii="GHEA Grapalat" w:hAnsi="GHEA Grapalat"/>
          <w:b/>
        </w:rPr>
      </w:pPr>
      <w:r w:rsidRPr="009044F1">
        <w:rPr>
          <w:rFonts w:ascii="GHEA Grapalat" w:hAnsi="GHEA Grapalat"/>
          <w:b/>
        </w:rPr>
        <w:t>9. ЗАКЛЮЧЕНИЕ ДОГОВОРА</w:t>
      </w:r>
    </w:p>
    <w:p w:rsidR="009F0D91" w:rsidRPr="004C4FF3" w:rsidRDefault="009F0D91" w:rsidP="009F0D91">
      <w:pPr>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681C1F">
        <w:rPr>
          <w:rFonts w:ascii="GHEA Grapalat" w:hAnsi="GHEA Grapalat"/>
          <w:color w:val="000000" w:themeColor="text1"/>
        </w:rPr>
        <w:t xml:space="preserve">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Pr="009044F1">
        <w:rPr>
          <w:rFonts w:ascii="GHEA Grapalat" w:hAnsi="GHEA Grapalat"/>
        </w:rPr>
        <w:t>.</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CA63AC" w:rsidRPr="00CA63AC" w:rsidRDefault="00030D40" w:rsidP="00DA0D2B">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CA63AC" w:rsidRPr="00CA63AC">
        <w:rPr>
          <w:rFonts w:ascii="GHEA Grapalat" w:hAnsi="GHEA Grapalat"/>
        </w:rPr>
        <w:t>в одностороннем порядке утвержденного заявления-в виде неустойки (приложение 5.1) или наличных денег.</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lastRenderedPageBreak/>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CA63AC" w:rsidRPr="00CA63AC">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172D7" w:rsidRPr="009044F1" w:rsidRDefault="00B172D7" w:rsidP="00B172D7">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B172D7" w:rsidRDefault="00B172D7" w:rsidP="00B172D7">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w:t>
      </w:r>
      <w:r>
        <w:rPr>
          <w:rFonts w:ascii="GHEA Grapalat" w:hAnsi="GHEA Grapalat"/>
        </w:rPr>
        <w:t>6</w:t>
      </w:r>
      <w:r w:rsidRPr="0074650E">
        <w:rPr>
          <w:rFonts w:ascii="GHEA Grapalat" w:hAnsi="GHEA Grapalat"/>
        </w:rPr>
        <w:t xml:space="preserve">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B172D7" w:rsidRPr="00C87B61"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lastRenderedPageBreak/>
        <w:tab/>
      </w:r>
      <w:r w:rsidRPr="00C87B61">
        <w:rPr>
          <w:rFonts w:ascii="GHEA Grapalat" w:hAnsi="GHEA Grapalat"/>
        </w:rPr>
        <w:t>10.</w:t>
      </w:r>
      <w:r>
        <w:rPr>
          <w:rFonts w:ascii="GHEA Grapalat" w:hAnsi="GHEA Grapalat"/>
        </w:rPr>
        <w:t>7</w:t>
      </w:r>
      <w:r w:rsidRPr="00C87B61">
        <w:rPr>
          <w:rFonts w:ascii="GHEA Grapalat" w:hAnsi="GHEA Grapalat"/>
        </w:rPr>
        <w:t xml:space="preserve">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B172D7" w:rsidRPr="00C87B61"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B172D7" w:rsidRPr="00C87B61"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B172D7" w:rsidRPr="00B2678A"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CA63AC" w:rsidRDefault="003E194D" w:rsidP="00CA63AC">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5066AC" w:rsidP="00CA63AC">
      <w:pPr>
        <w:widowControl w:val="0"/>
        <w:tabs>
          <w:tab w:val="left" w:pos="1134"/>
        </w:tabs>
        <w:spacing w:after="160"/>
        <w:ind w:firstLine="567"/>
        <w:jc w:val="both"/>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CA63AC"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CA63AC" w:rsidRPr="00CA63AC" w:rsidRDefault="00096865" w:rsidP="00CA63AC">
      <w:pPr>
        <w:widowControl w:val="0"/>
        <w:tabs>
          <w:tab w:val="left" w:pos="1134"/>
        </w:tabs>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CA63AC" w:rsidRPr="00CA63AC">
        <w:rPr>
          <w:rFonts w:ascii="GHEA Grapalat" w:hAnsi="GHEA Grapalat"/>
        </w:rPr>
        <w:t>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CA63AC"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CA63AC" w:rsidRDefault="00731D26" w:rsidP="00B46D58">
      <w:pPr>
        <w:widowControl w:val="0"/>
        <w:tabs>
          <w:tab w:val="left" w:pos="1276"/>
        </w:tabs>
        <w:spacing w:after="160"/>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00AF1E66">
        <w:rPr>
          <w:rFonts w:ascii="GHEA Grapalat" w:hAnsi="GHEA Grapalat"/>
        </w:rPr>
        <w:t>одекс)</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и они регулируются законодательством Республики Армения, </w:t>
      </w:r>
      <w:r w:rsidRPr="00D57ABB">
        <w:rPr>
          <w:rFonts w:ascii="GHEA Grapalat" w:hAnsi="GHEA Grapalat"/>
        </w:rPr>
        <w:lastRenderedPageBreak/>
        <w:t>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A63AC">
      <w:pPr>
        <w:ind w:firstLine="708"/>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A63AC">
      <w:pPr>
        <w:ind w:firstLine="708"/>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A63AC">
      <w:pPr>
        <w:ind w:firstLine="708"/>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A63AC">
      <w:pPr>
        <w:ind w:firstLine="708"/>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A63AC">
      <w:pPr>
        <w:ind w:firstLine="708"/>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A63AC">
      <w:pPr>
        <w:ind w:firstLine="708"/>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00CA63AC">
        <w:rPr>
          <w:rFonts w:ascii="GHEA Grapalat" w:hAnsi="GHEA Grapalat"/>
        </w:rPr>
        <w:tab/>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00CA63AC">
        <w:rPr>
          <w:rFonts w:ascii="GHEA Grapalat" w:hAnsi="GHEA Grapalat"/>
        </w:rPr>
        <w:tab/>
      </w: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00CA63AC">
        <w:rPr>
          <w:rFonts w:ascii="GHEA Grapalat" w:hAnsi="GHEA Grapalat"/>
        </w:rPr>
        <w:tab/>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CA63AC" w:rsidRPr="00CA63AC" w:rsidRDefault="00CA63AC" w:rsidP="00CA63AC">
      <w:pPr>
        <w:widowControl w:val="0"/>
        <w:jc w:val="center"/>
        <w:rPr>
          <w:rFonts w:ascii="GHEA Grapalat" w:hAnsi="GHEA Grapalat"/>
          <w:b/>
        </w:rPr>
      </w:pPr>
      <w:r w:rsidRPr="00CA63AC">
        <w:rPr>
          <w:rFonts w:ascii="GHEA Grapalat" w:hAnsi="GHEA Grapalat"/>
          <w:b/>
        </w:rPr>
        <w:lastRenderedPageBreak/>
        <w:t>ЧАСТЬ II</w:t>
      </w:r>
    </w:p>
    <w:p w:rsidR="00CA63AC" w:rsidRPr="00CA63AC" w:rsidRDefault="00CA63AC" w:rsidP="00CA63AC">
      <w:pPr>
        <w:widowControl w:val="0"/>
        <w:jc w:val="center"/>
        <w:rPr>
          <w:rFonts w:ascii="GHEA Grapalat" w:hAnsi="GHEA Grapalat"/>
        </w:rPr>
      </w:pPr>
      <w:r w:rsidRPr="00CA63AC">
        <w:rPr>
          <w:rFonts w:ascii="GHEA Grapalat" w:hAnsi="GHEA Grapalat"/>
          <w:b/>
        </w:rPr>
        <w:t xml:space="preserve">ИНСТРУКЦИЯ ПО СОСТАВЛЕНИЮ </w:t>
      </w:r>
      <w:r w:rsidRPr="00CA63AC">
        <w:rPr>
          <w:rFonts w:ascii="GHEA Grapalat" w:hAnsi="GHEA Grapalat"/>
          <w:b/>
        </w:rPr>
        <w:br/>
        <w:t>ЗАЯВКИ НА ЗАПРОС O КОТИРОВKE ЦЕН</w:t>
      </w:r>
      <w:r w:rsidRPr="00CA63AC">
        <w:rPr>
          <w:rFonts w:ascii="GHEA Grapalat" w:hAnsi="GHEA Grapalat"/>
        </w:rPr>
        <w:t xml:space="preserve">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w:t>
      </w:r>
      <w:r w:rsidRPr="00CA63AC">
        <w:rPr>
          <w:rFonts w:ascii="GHEA Grapalat" w:hAnsi="GHEA Grapalat"/>
          <w:b/>
        </w:rPr>
        <w:t>Приложению №1</w:t>
      </w:r>
      <w:r w:rsidRPr="009044F1">
        <w:rPr>
          <w:rFonts w:ascii="GHEA Grapalat" w:hAnsi="GHEA Grapalat"/>
        </w:rPr>
        <w:t>;</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w:t>
      </w:r>
      <w:r w:rsidRPr="00CA63AC">
        <w:rPr>
          <w:rFonts w:ascii="GHEA Grapalat" w:hAnsi="GHEA Grapalat"/>
          <w:b/>
        </w:rPr>
        <w:t xml:space="preserve">Приложению </w:t>
      </w:r>
      <w:r w:rsidRPr="00CA63AC">
        <w:rPr>
          <w:rFonts w:ascii="GHEA Grapalat" w:hAnsi="GHEA Grapalat"/>
          <w:b/>
          <w:lang w:val="en-US"/>
        </w:rPr>
        <w:t>N</w:t>
      </w:r>
      <w:r w:rsidRPr="00CA63AC">
        <w:rPr>
          <w:rFonts w:ascii="GHEA Grapalat" w:hAnsi="GHEA Grapalat"/>
          <w:b/>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A63AC" w:rsidRPr="004C4FF3">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 xml:space="preserve">ценовое предложение согласно </w:t>
      </w:r>
      <w:r w:rsidRPr="004E38AF">
        <w:rPr>
          <w:rFonts w:ascii="GHEA Grapalat" w:hAnsi="GHEA Grapalat"/>
          <w:b/>
        </w:rPr>
        <w:t>Приложению №</w:t>
      </w:r>
      <w:r w:rsidR="00385C27" w:rsidRPr="004E38AF">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A63AC">
        <w:rPr>
          <w:rFonts w:ascii="GHEA Grapalat" w:hAnsi="GHEA Grapalat"/>
        </w:rPr>
        <w:t>одном</w:t>
      </w:r>
      <w:r w:rsidRPr="002658C9">
        <w:rPr>
          <w:rFonts w:ascii="GHEA Grapalat" w:hAnsi="GHEA Grapalat"/>
        </w:rPr>
        <w:t xml:space="preserve"> экземпляр</w:t>
      </w:r>
      <w:r w:rsidR="00CA63AC">
        <w:rPr>
          <w:rFonts w:ascii="GHEA Grapalat" w:hAnsi="GHEA Grapalat"/>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B172D7" w:rsidP="008937EA">
      <w:pPr>
        <w:widowControl w:val="0"/>
        <w:tabs>
          <w:tab w:val="left" w:pos="1134"/>
        </w:tabs>
        <w:spacing w:after="160"/>
        <w:ind w:firstLine="567"/>
        <w:jc w:val="both"/>
        <w:rPr>
          <w:rFonts w:ascii="GHEA Grapalat" w:hAnsi="GHEA Grapalat"/>
        </w:rPr>
      </w:pPr>
      <w:r>
        <w:rPr>
          <w:rFonts w:ascii="GHEA Grapalat" w:hAnsi="GHEA Grapalat"/>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4.1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B172D7"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Pr="00F677F1" w:rsidRDefault="00CA63AC"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2912A0" w:rsidRPr="002912A0" w:rsidRDefault="002912A0" w:rsidP="002912A0">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t>Приложение № 1</w:t>
      </w:r>
    </w:p>
    <w:p w:rsidR="002912A0" w:rsidRPr="002912A0" w:rsidRDefault="002912A0" w:rsidP="002912A0">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00626D36">
        <w:rPr>
          <w:rFonts w:ascii="GHEA Grapalat" w:hAnsi="GHEA Grapalat"/>
          <w:b/>
          <w:sz w:val="24"/>
          <w:szCs w:val="24"/>
          <w:lang w:val="hy-AM"/>
        </w:rPr>
        <w:t>ԴԲԳԳԿ-ԳՀԱՊՁԲ-26/10</w:t>
      </w:r>
      <w:r w:rsidRPr="002912A0">
        <w:rPr>
          <w:rFonts w:ascii="GHEA Grapalat" w:hAnsi="GHEA Grapalat"/>
          <w:sz w:val="24"/>
          <w:szCs w:val="24"/>
          <w:lang w:val="af-ZA"/>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75213">
        <w:rPr>
          <w:rFonts w:ascii="GHEA Grapalat" w:hAnsi="GHEA Grapalat"/>
          <w:color w:val="auto"/>
          <w:sz w:val="24"/>
          <w:szCs w:val="24"/>
        </w:rPr>
        <w:t>котировке цен</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2912A0"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2912A0">
        <w:rPr>
          <w:rFonts w:ascii="GHEA Grapalat" w:hAnsi="GHEA Grapalat"/>
        </w:rPr>
        <w:t>"</w:t>
      </w:r>
      <w:r w:rsidR="00626D36">
        <w:rPr>
          <w:rFonts w:ascii="GHEA Grapalat" w:hAnsi="GHEA Grapalat"/>
          <w:lang w:val="hy-AM"/>
        </w:rPr>
        <w:t>ԴԲԳԳԿ-ԳՀԱՊՁԲ-26/10</w:t>
      </w:r>
      <w:r w:rsidR="006132ED" w:rsidRPr="002912A0">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1329DF" w:rsidP="00B46D58">
      <w:pPr>
        <w:spacing w:after="160"/>
        <w:jc w:val="both"/>
        <w:rPr>
          <w:rFonts w:ascii="GHEA Grapalat" w:hAnsi="GHEA Grapalat"/>
        </w:rPr>
      </w:pPr>
      <w:r>
        <w:rPr>
          <w:rFonts w:ascii="GHEA Grapalat" w:hAnsi="GHEA Grapalat"/>
        </w:rPr>
        <w:t>котировке цен</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2912A0" w:rsidRDefault="009E1F0A" w:rsidP="002912A0">
      <w:pPr>
        <w:jc w:val="both"/>
        <w:rPr>
          <w:rFonts w:ascii="GHEA Grapalat" w:hAnsi="GHEA Grapalat" w:cs="Sylfaen"/>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2E5691">
        <w:rPr>
          <w:rFonts w:ascii="GHEA Grapalat" w:hAnsi="GHEA Grapalat"/>
        </w:rPr>
        <w:t>котиривку цен</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2912A0" w:rsidRPr="002912A0">
        <w:rPr>
          <w:rFonts w:ascii="GHEA Grapalat" w:hAnsi="GHEA Grapalat"/>
        </w:rPr>
        <w:t>"</w:t>
      </w:r>
      <w:r w:rsidR="00626D36">
        <w:rPr>
          <w:rFonts w:ascii="GHEA Grapalat" w:hAnsi="GHEA Grapalat"/>
          <w:lang w:val="hy-AM"/>
        </w:rPr>
        <w:t>ԴԲԳԳԿ-ԳՀԱՊՁԲ-26/10</w:t>
      </w:r>
      <w:r w:rsidR="002912A0" w:rsidRPr="002912A0">
        <w:rPr>
          <w:rFonts w:ascii="GHEA Grapalat" w:hAnsi="GHEA Grapalat"/>
        </w:rPr>
        <w:t>"</w:t>
      </w:r>
      <w:r w:rsidR="002912A0">
        <w:rPr>
          <w:rFonts w:ascii="GHEA Grapalat" w:hAnsi="GHEA Grapalat" w:cs="Sylfaen"/>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1329DF">
        <w:rPr>
          <w:rFonts w:ascii="GHEA Grapalat" w:hAnsi="GHEA Grapalat"/>
        </w:rPr>
        <w:t>котировке цен</w:t>
      </w:r>
      <w:r w:rsidR="00305944" w:rsidRPr="00AF791F">
        <w:rPr>
          <w:rFonts w:ascii="GHEA Grapalat" w:hAnsi="GHEA Grapalat"/>
        </w:rPr>
        <w:t xml:space="preserve"> </w:t>
      </w:r>
      <w:r w:rsidRPr="00AF791F">
        <w:rPr>
          <w:rFonts w:ascii="GHEA Grapalat" w:hAnsi="GHEA Grapalat"/>
        </w:rPr>
        <w:t xml:space="preserve">под кодом </w:t>
      </w:r>
      <w:r w:rsidR="002912A0" w:rsidRPr="002912A0">
        <w:rPr>
          <w:rFonts w:ascii="GHEA Grapalat" w:hAnsi="GHEA Grapalat"/>
        </w:rPr>
        <w:t>"</w:t>
      </w:r>
      <w:r w:rsidR="00626D36">
        <w:rPr>
          <w:rFonts w:ascii="GHEA Grapalat" w:hAnsi="GHEA Grapalat"/>
          <w:lang w:val="hy-AM"/>
        </w:rPr>
        <w:t>ԴԲԳԳԿ-ԳՀԱՊՁԲ-26/10</w:t>
      </w:r>
      <w:r w:rsidR="002912A0" w:rsidRPr="002912A0">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42E8B">
        <w:rPr>
          <w:rFonts w:ascii="GHEA Grapalat" w:hAnsi="GHEA Grapalat"/>
        </w:rPr>
        <w:t>котировку цен</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2912A0" w:rsidRPr="002912A0" w:rsidRDefault="002912A0" w:rsidP="002912A0">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t>Приложение № 1</w:t>
      </w:r>
      <w:r>
        <w:rPr>
          <w:rFonts w:ascii="GHEA Grapalat" w:hAnsi="GHEA Grapalat"/>
          <w:b/>
          <w:sz w:val="24"/>
          <w:szCs w:val="24"/>
        </w:rPr>
        <w:t>.</w:t>
      </w:r>
      <w:r w:rsidR="0001096A">
        <w:rPr>
          <w:rFonts w:ascii="GHEA Grapalat" w:hAnsi="GHEA Grapalat"/>
          <w:b/>
          <w:sz w:val="24"/>
          <w:szCs w:val="24"/>
        </w:rPr>
        <w:t>1</w:t>
      </w:r>
    </w:p>
    <w:p w:rsidR="002912A0" w:rsidRPr="002912A0" w:rsidRDefault="002912A0" w:rsidP="002912A0">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00626D36">
        <w:rPr>
          <w:rFonts w:ascii="GHEA Grapalat" w:hAnsi="GHEA Grapalat"/>
          <w:b/>
          <w:sz w:val="24"/>
          <w:szCs w:val="24"/>
          <w:lang w:val="hy-AM"/>
        </w:rPr>
        <w:t>ԴԲԳԳԿ-ԳՀԱՊՁԲ-26/10</w:t>
      </w:r>
      <w:r w:rsidRPr="002912A0">
        <w:rPr>
          <w:rFonts w:ascii="GHEA Grapalat" w:hAnsi="GHEA Grapalat"/>
          <w:sz w:val="24"/>
          <w:szCs w:val="24"/>
          <w:lang w:val="af-ZA"/>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1329DF">
        <w:rPr>
          <w:rFonts w:ascii="GHEA Grapalat" w:hAnsi="GHEA Grapalat"/>
        </w:rPr>
        <w:t>котировке цен</w:t>
      </w:r>
      <w:r w:rsidRPr="009044F1">
        <w:rPr>
          <w:rFonts w:ascii="GHEA Grapalat" w:hAnsi="GHEA Grapalat"/>
        </w:rPr>
        <w:t xml:space="preserve"> под кодом </w:t>
      </w:r>
      <w:r>
        <w:rPr>
          <w:rFonts w:ascii="GHEA Grapalat" w:hAnsi="GHEA Grapalat"/>
        </w:rPr>
        <w:t>"</w:t>
      </w:r>
      <w:r w:rsidR="00626D36">
        <w:rPr>
          <w:rFonts w:ascii="GHEA Grapalat" w:hAnsi="GHEA Grapalat"/>
          <w:b/>
          <w:lang w:val="hy-AM"/>
        </w:rPr>
        <w:t>ԴԲԳԳԿ-ԳՀԱՊՁԲ-26/10</w:t>
      </w:r>
      <w:r>
        <w:rPr>
          <w:rFonts w:ascii="GHEA Grapalat" w:hAnsi="GHEA Grapalat"/>
        </w:rPr>
        <w:t>"</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1624"/>
        <w:gridCol w:w="2268"/>
        <w:gridCol w:w="1701"/>
        <w:gridCol w:w="2657"/>
      </w:tblGrid>
      <w:tr w:rsidR="00D043C1" w:rsidRPr="00206AF8" w:rsidTr="00C73B9F">
        <w:tc>
          <w:tcPr>
            <w:tcW w:w="1036"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50" w:type="dxa"/>
            <w:gridSpan w:val="4"/>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980642" w:rsidRPr="00206AF8" w:rsidTr="00980642">
        <w:trPr>
          <w:trHeight w:val="442"/>
        </w:trPr>
        <w:tc>
          <w:tcPr>
            <w:tcW w:w="1036" w:type="dxa"/>
            <w:vMerge/>
            <w:vAlign w:val="center"/>
          </w:tcPr>
          <w:p w:rsidR="00980642" w:rsidRPr="00206AF8" w:rsidRDefault="00980642" w:rsidP="00FF3F2A">
            <w:pPr>
              <w:widowControl w:val="0"/>
              <w:jc w:val="center"/>
              <w:rPr>
                <w:rFonts w:ascii="GHEA Grapalat" w:hAnsi="GHEA Grapalat"/>
                <w:b/>
                <w:bCs/>
                <w:sz w:val="20"/>
                <w:szCs w:val="20"/>
              </w:rPr>
            </w:pPr>
          </w:p>
        </w:tc>
        <w:tc>
          <w:tcPr>
            <w:tcW w:w="1624" w:type="dxa"/>
            <w:vAlign w:val="center"/>
          </w:tcPr>
          <w:p w:rsidR="00980642" w:rsidRPr="007809BA" w:rsidRDefault="00980642" w:rsidP="009A3C00">
            <w:pPr>
              <w:widowControl w:val="0"/>
              <w:jc w:val="center"/>
              <w:rPr>
                <w:rFonts w:ascii="GHEA Grapalat" w:hAnsi="GHEA Grapalat"/>
                <w:b/>
                <w:bCs/>
                <w:sz w:val="20"/>
                <w:szCs w:val="20"/>
              </w:rPr>
            </w:pPr>
            <w:r>
              <w:rPr>
                <w:rFonts w:ascii="GHEA Grapalat" w:hAnsi="GHEA Grapalat"/>
                <w:b/>
                <w:bCs/>
                <w:sz w:val="20"/>
                <w:szCs w:val="20"/>
              </w:rPr>
              <w:t>товарный знак</w:t>
            </w:r>
            <w:r>
              <w:rPr>
                <w:rFonts w:ascii="GHEA Grapalat" w:hAnsi="GHEA Grapalat"/>
                <w:b/>
                <w:bCs/>
                <w:sz w:val="20"/>
                <w:szCs w:val="20"/>
                <w:lang w:val="en-US"/>
              </w:rPr>
              <w:t xml:space="preserve"> </w:t>
            </w:r>
          </w:p>
        </w:tc>
        <w:tc>
          <w:tcPr>
            <w:tcW w:w="2268" w:type="dxa"/>
            <w:vAlign w:val="center"/>
          </w:tcPr>
          <w:p w:rsidR="00980642" w:rsidRPr="00BF7253" w:rsidRDefault="00980642" w:rsidP="00B172D7">
            <w:pPr>
              <w:widowControl w:val="0"/>
              <w:jc w:val="center"/>
              <w:rPr>
                <w:rFonts w:ascii="GHEA Grapalat" w:hAnsi="GHEA Grapalat"/>
                <w:b/>
                <w:bCs/>
                <w:sz w:val="20"/>
                <w:szCs w:val="20"/>
                <w:lang w:val="hy-AM"/>
              </w:rPr>
            </w:pPr>
            <w:r w:rsidRPr="00206AF8">
              <w:rPr>
                <w:rFonts w:ascii="GHEA Grapalat" w:hAnsi="GHEA Grapalat"/>
                <w:b/>
                <w:sz w:val="20"/>
                <w:szCs w:val="20"/>
              </w:rPr>
              <w:t>наименование производителя</w:t>
            </w:r>
            <w:r>
              <w:rPr>
                <w:rFonts w:ascii="GHEA Grapalat" w:hAnsi="GHEA Grapalat"/>
                <w:b/>
                <w:sz w:val="20"/>
                <w:szCs w:val="20"/>
                <w:lang w:val="hy-AM"/>
              </w:rPr>
              <w:t xml:space="preserve"> </w:t>
            </w:r>
          </w:p>
        </w:tc>
        <w:tc>
          <w:tcPr>
            <w:tcW w:w="1701" w:type="dxa"/>
            <w:vAlign w:val="center"/>
          </w:tcPr>
          <w:p w:rsidR="00980642" w:rsidRPr="00980642" w:rsidRDefault="00980642" w:rsidP="00B42F2B">
            <w:pPr>
              <w:widowControl w:val="0"/>
              <w:jc w:val="center"/>
              <w:rPr>
                <w:rFonts w:ascii="GHEA Grapalat" w:hAnsi="GHEA Grapalat"/>
                <w:b/>
                <w:bCs/>
                <w:sz w:val="20"/>
                <w:szCs w:val="20"/>
              </w:rPr>
            </w:pPr>
            <w:r>
              <w:rPr>
                <w:rFonts w:ascii="GHEA Grapalat" w:hAnsi="GHEA Grapalat"/>
                <w:b/>
                <w:bCs/>
                <w:sz w:val="20"/>
                <w:szCs w:val="20"/>
              </w:rPr>
              <w:t>модель</w:t>
            </w:r>
          </w:p>
        </w:tc>
        <w:tc>
          <w:tcPr>
            <w:tcW w:w="2657" w:type="dxa"/>
            <w:vAlign w:val="center"/>
          </w:tcPr>
          <w:p w:rsidR="00980642" w:rsidRPr="00206AF8" w:rsidRDefault="00980642"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980642" w:rsidRPr="00206AF8" w:rsidTr="00980642">
        <w:tc>
          <w:tcPr>
            <w:tcW w:w="1036" w:type="dxa"/>
          </w:tcPr>
          <w:p w:rsidR="00980642" w:rsidRPr="00206AF8" w:rsidRDefault="00980642" w:rsidP="00FF3F2A">
            <w:pPr>
              <w:pStyle w:val="3"/>
              <w:keepNext w:val="0"/>
              <w:widowControl w:val="0"/>
              <w:spacing w:line="240" w:lineRule="auto"/>
              <w:jc w:val="left"/>
              <w:rPr>
                <w:rFonts w:ascii="GHEA Grapalat" w:hAnsi="GHEA Grapalat"/>
                <w:b/>
              </w:rPr>
            </w:pPr>
          </w:p>
        </w:tc>
        <w:tc>
          <w:tcPr>
            <w:tcW w:w="1624" w:type="dxa"/>
          </w:tcPr>
          <w:p w:rsidR="00980642" w:rsidRPr="00206AF8" w:rsidRDefault="00980642" w:rsidP="00FF3F2A">
            <w:pPr>
              <w:pStyle w:val="3"/>
              <w:keepNext w:val="0"/>
              <w:widowControl w:val="0"/>
              <w:spacing w:line="240" w:lineRule="auto"/>
              <w:jc w:val="left"/>
              <w:rPr>
                <w:rFonts w:ascii="GHEA Grapalat" w:hAnsi="GHEA Grapalat"/>
                <w:b/>
              </w:rPr>
            </w:pPr>
          </w:p>
        </w:tc>
        <w:tc>
          <w:tcPr>
            <w:tcW w:w="2268" w:type="dxa"/>
          </w:tcPr>
          <w:p w:rsidR="00980642" w:rsidRPr="00206AF8" w:rsidRDefault="00980642" w:rsidP="00FF3F2A">
            <w:pPr>
              <w:pStyle w:val="3"/>
              <w:keepNext w:val="0"/>
              <w:widowControl w:val="0"/>
              <w:spacing w:line="240" w:lineRule="auto"/>
              <w:jc w:val="left"/>
              <w:rPr>
                <w:rFonts w:ascii="GHEA Grapalat" w:hAnsi="GHEA Grapalat"/>
                <w:b/>
              </w:rPr>
            </w:pPr>
          </w:p>
        </w:tc>
        <w:tc>
          <w:tcPr>
            <w:tcW w:w="1701" w:type="dxa"/>
          </w:tcPr>
          <w:p w:rsidR="00980642" w:rsidRPr="00206AF8" w:rsidRDefault="00980642" w:rsidP="00FF3F2A">
            <w:pPr>
              <w:pStyle w:val="3"/>
              <w:keepNext w:val="0"/>
              <w:widowControl w:val="0"/>
              <w:spacing w:line="240" w:lineRule="auto"/>
              <w:jc w:val="left"/>
              <w:rPr>
                <w:rFonts w:ascii="GHEA Grapalat" w:hAnsi="GHEA Grapalat"/>
                <w:b/>
              </w:rPr>
            </w:pPr>
          </w:p>
        </w:tc>
        <w:tc>
          <w:tcPr>
            <w:tcW w:w="2657" w:type="dxa"/>
          </w:tcPr>
          <w:p w:rsidR="00980642" w:rsidRPr="00206AF8" w:rsidRDefault="00980642" w:rsidP="00FF3F2A">
            <w:pPr>
              <w:pStyle w:val="3"/>
              <w:keepNext w:val="0"/>
              <w:widowControl w:val="0"/>
              <w:spacing w:line="240" w:lineRule="auto"/>
              <w:jc w:val="left"/>
              <w:rPr>
                <w:rFonts w:ascii="GHEA Grapalat" w:hAnsi="GHEA Grapalat"/>
                <w:b/>
              </w:rPr>
            </w:pPr>
          </w:p>
        </w:tc>
      </w:tr>
      <w:tr w:rsidR="00980642" w:rsidRPr="00206AF8" w:rsidTr="00980642">
        <w:tc>
          <w:tcPr>
            <w:tcW w:w="1036" w:type="dxa"/>
          </w:tcPr>
          <w:p w:rsidR="00980642" w:rsidRPr="00206AF8" w:rsidRDefault="00980642" w:rsidP="00FF3F2A">
            <w:pPr>
              <w:pStyle w:val="3"/>
              <w:keepNext w:val="0"/>
              <w:widowControl w:val="0"/>
              <w:spacing w:line="240" w:lineRule="auto"/>
              <w:jc w:val="left"/>
              <w:rPr>
                <w:rFonts w:ascii="GHEA Grapalat" w:hAnsi="GHEA Grapalat"/>
                <w:b/>
              </w:rPr>
            </w:pPr>
          </w:p>
        </w:tc>
        <w:tc>
          <w:tcPr>
            <w:tcW w:w="1624" w:type="dxa"/>
          </w:tcPr>
          <w:p w:rsidR="00980642" w:rsidRPr="00206AF8" w:rsidRDefault="00980642" w:rsidP="00FF3F2A">
            <w:pPr>
              <w:pStyle w:val="3"/>
              <w:keepNext w:val="0"/>
              <w:widowControl w:val="0"/>
              <w:spacing w:line="240" w:lineRule="auto"/>
              <w:jc w:val="left"/>
              <w:rPr>
                <w:rFonts w:ascii="GHEA Grapalat" w:hAnsi="GHEA Grapalat"/>
                <w:b/>
              </w:rPr>
            </w:pPr>
          </w:p>
        </w:tc>
        <w:tc>
          <w:tcPr>
            <w:tcW w:w="2268" w:type="dxa"/>
          </w:tcPr>
          <w:p w:rsidR="00980642" w:rsidRPr="00206AF8" w:rsidRDefault="00980642" w:rsidP="00FF3F2A">
            <w:pPr>
              <w:pStyle w:val="3"/>
              <w:keepNext w:val="0"/>
              <w:widowControl w:val="0"/>
              <w:spacing w:line="240" w:lineRule="auto"/>
              <w:jc w:val="left"/>
              <w:rPr>
                <w:rFonts w:ascii="GHEA Grapalat" w:hAnsi="GHEA Grapalat"/>
                <w:b/>
              </w:rPr>
            </w:pPr>
          </w:p>
        </w:tc>
        <w:tc>
          <w:tcPr>
            <w:tcW w:w="1701" w:type="dxa"/>
          </w:tcPr>
          <w:p w:rsidR="00980642" w:rsidRPr="00206AF8" w:rsidRDefault="00980642" w:rsidP="00FF3F2A">
            <w:pPr>
              <w:pStyle w:val="3"/>
              <w:keepNext w:val="0"/>
              <w:widowControl w:val="0"/>
              <w:spacing w:line="240" w:lineRule="auto"/>
              <w:jc w:val="left"/>
              <w:rPr>
                <w:rFonts w:ascii="GHEA Grapalat" w:hAnsi="GHEA Grapalat"/>
                <w:b/>
              </w:rPr>
            </w:pPr>
          </w:p>
        </w:tc>
        <w:tc>
          <w:tcPr>
            <w:tcW w:w="2657" w:type="dxa"/>
          </w:tcPr>
          <w:p w:rsidR="00980642" w:rsidRPr="00206AF8" w:rsidRDefault="00980642" w:rsidP="00FF3F2A">
            <w:pPr>
              <w:pStyle w:val="3"/>
              <w:keepNext w:val="0"/>
              <w:widowControl w:val="0"/>
              <w:spacing w:line="240" w:lineRule="auto"/>
              <w:jc w:val="left"/>
              <w:rPr>
                <w:rFonts w:ascii="GHEA Grapalat" w:hAnsi="GHEA Grapalat"/>
                <w:b/>
              </w:rPr>
            </w:pPr>
          </w:p>
        </w:tc>
      </w:tr>
      <w:tr w:rsidR="00980642" w:rsidRPr="00206AF8" w:rsidTr="00980642">
        <w:tc>
          <w:tcPr>
            <w:tcW w:w="1036" w:type="dxa"/>
          </w:tcPr>
          <w:p w:rsidR="00980642" w:rsidRPr="00206AF8" w:rsidRDefault="00980642" w:rsidP="00FF3F2A">
            <w:pPr>
              <w:pStyle w:val="3"/>
              <w:keepNext w:val="0"/>
              <w:widowControl w:val="0"/>
              <w:spacing w:line="240" w:lineRule="auto"/>
              <w:jc w:val="left"/>
              <w:rPr>
                <w:rFonts w:ascii="GHEA Grapalat" w:hAnsi="GHEA Grapalat"/>
                <w:b/>
              </w:rPr>
            </w:pPr>
          </w:p>
        </w:tc>
        <w:tc>
          <w:tcPr>
            <w:tcW w:w="1624" w:type="dxa"/>
          </w:tcPr>
          <w:p w:rsidR="00980642" w:rsidRPr="00206AF8" w:rsidRDefault="00980642" w:rsidP="00FF3F2A">
            <w:pPr>
              <w:pStyle w:val="3"/>
              <w:keepNext w:val="0"/>
              <w:widowControl w:val="0"/>
              <w:spacing w:line="240" w:lineRule="auto"/>
              <w:jc w:val="left"/>
              <w:rPr>
                <w:rFonts w:ascii="GHEA Grapalat" w:hAnsi="GHEA Grapalat"/>
                <w:b/>
              </w:rPr>
            </w:pPr>
          </w:p>
        </w:tc>
        <w:tc>
          <w:tcPr>
            <w:tcW w:w="2268" w:type="dxa"/>
          </w:tcPr>
          <w:p w:rsidR="00980642" w:rsidRPr="00206AF8" w:rsidRDefault="00980642" w:rsidP="00FF3F2A">
            <w:pPr>
              <w:pStyle w:val="3"/>
              <w:keepNext w:val="0"/>
              <w:widowControl w:val="0"/>
              <w:spacing w:line="240" w:lineRule="auto"/>
              <w:jc w:val="left"/>
              <w:rPr>
                <w:rFonts w:ascii="GHEA Grapalat" w:hAnsi="GHEA Grapalat"/>
                <w:b/>
              </w:rPr>
            </w:pPr>
          </w:p>
        </w:tc>
        <w:tc>
          <w:tcPr>
            <w:tcW w:w="1701" w:type="dxa"/>
          </w:tcPr>
          <w:p w:rsidR="00980642" w:rsidRPr="00206AF8" w:rsidRDefault="00980642" w:rsidP="00FF3F2A">
            <w:pPr>
              <w:pStyle w:val="3"/>
              <w:keepNext w:val="0"/>
              <w:widowControl w:val="0"/>
              <w:spacing w:line="240" w:lineRule="auto"/>
              <w:jc w:val="left"/>
              <w:rPr>
                <w:rFonts w:ascii="GHEA Grapalat" w:hAnsi="GHEA Grapalat"/>
                <w:b/>
              </w:rPr>
            </w:pPr>
          </w:p>
        </w:tc>
        <w:tc>
          <w:tcPr>
            <w:tcW w:w="2657" w:type="dxa"/>
          </w:tcPr>
          <w:p w:rsidR="00980642" w:rsidRPr="00206AF8" w:rsidRDefault="00980642"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Приложение № 1</w:t>
      </w:r>
      <w:r>
        <w:rPr>
          <w:rFonts w:ascii="GHEA Grapalat" w:hAnsi="GHEA Grapalat"/>
          <w:b/>
          <w:sz w:val="24"/>
          <w:szCs w:val="24"/>
        </w:rPr>
        <w:t>.2</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00626D36">
        <w:rPr>
          <w:rFonts w:ascii="GHEA Grapalat" w:hAnsi="GHEA Grapalat"/>
          <w:b/>
          <w:sz w:val="24"/>
          <w:szCs w:val="24"/>
          <w:lang w:val="hy-AM"/>
        </w:rPr>
        <w:t>ԴԲԳԳԿ-ԳՀԱՊՁԲ-26/10</w:t>
      </w:r>
      <w:r w:rsidRPr="002912A0">
        <w:rPr>
          <w:rFonts w:ascii="GHEA Grapalat" w:hAnsi="GHEA Grapalat"/>
          <w:sz w:val="24"/>
          <w:szCs w:val="24"/>
          <w:lang w:val="af-ZA"/>
        </w:rPr>
        <w:t>»</w:t>
      </w:r>
    </w:p>
    <w:p w:rsidR="0001096A" w:rsidRPr="009044F1" w:rsidRDefault="0001096A" w:rsidP="0001096A">
      <w:pPr>
        <w:widowControl w:val="0"/>
        <w:spacing w:after="160"/>
        <w:ind w:left="567" w:right="565"/>
        <w:jc w:val="center"/>
        <w:rPr>
          <w:rFonts w:ascii="GHEA Grapalat" w:hAnsi="GHEA Grapalat"/>
          <w:b/>
        </w:rPr>
      </w:pP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3A7BF3"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3A7BF3"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3A7BF3"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3A7BF3"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3A7BF3"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3A7BF3"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3A7BF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3A7BF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3A7BF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3A7BF3"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3A7BF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3A7BF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3A7BF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3A7BF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3A7BF3"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3A7BF3"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3A7BF3"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3A7BF3"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F016A2" w:rsidRPr="00B23852" w:rsidRDefault="003A7BF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3A7BF3"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3A7BF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3A7BF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0"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01096A" w:rsidRPr="002912A0" w:rsidRDefault="00AF0EF7" w:rsidP="0001096A">
      <w:pPr>
        <w:pStyle w:val="norm"/>
        <w:widowControl w:val="0"/>
        <w:spacing w:line="240" w:lineRule="auto"/>
        <w:ind w:firstLine="284"/>
        <w:jc w:val="right"/>
        <w:rPr>
          <w:rFonts w:ascii="GHEA Grapalat" w:hAnsi="GHEA Grapalat" w:cs="Arial"/>
          <w:b/>
          <w:sz w:val="24"/>
          <w:szCs w:val="24"/>
        </w:rPr>
      </w:pPr>
      <w:r>
        <w:rPr>
          <w:rFonts w:ascii="GHEA Grapalat" w:hAnsi="GHEA Grapalat"/>
          <w:b/>
        </w:rPr>
        <w:br w:type="page"/>
      </w:r>
      <w:r w:rsidR="0001096A" w:rsidRPr="002912A0">
        <w:rPr>
          <w:rFonts w:ascii="GHEA Grapalat" w:hAnsi="GHEA Grapalat"/>
          <w:b/>
          <w:sz w:val="24"/>
          <w:szCs w:val="24"/>
        </w:rPr>
        <w:lastRenderedPageBreak/>
        <w:t xml:space="preserve">Приложение № </w:t>
      </w:r>
      <w:r w:rsidR="0001096A">
        <w:rPr>
          <w:rFonts w:ascii="GHEA Grapalat" w:hAnsi="GHEA Grapalat"/>
          <w:b/>
          <w:sz w:val="24"/>
          <w:szCs w:val="24"/>
        </w:rPr>
        <w:t>2</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00626D36">
        <w:rPr>
          <w:rFonts w:ascii="GHEA Grapalat" w:hAnsi="GHEA Grapalat"/>
          <w:b/>
          <w:sz w:val="24"/>
          <w:szCs w:val="24"/>
          <w:lang w:val="hy-AM"/>
        </w:rPr>
        <w:t>ԴԲԳԳԿ-ԳՀԱՊՁԲ-26/10</w:t>
      </w:r>
      <w:r w:rsidRPr="002912A0">
        <w:rPr>
          <w:rFonts w:ascii="GHEA Grapalat" w:hAnsi="GHEA Grapalat"/>
          <w:sz w:val="24"/>
          <w:szCs w:val="24"/>
          <w:lang w:val="af-ZA"/>
        </w:rPr>
        <w:t>»</w:t>
      </w:r>
    </w:p>
    <w:p w:rsidR="0001096A" w:rsidRPr="009044F1" w:rsidRDefault="0001096A" w:rsidP="0001096A">
      <w:pPr>
        <w:widowControl w:val="0"/>
        <w:spacing w:after="160"/>
        <w:ind w:left="567" w:right="565"/>
        <w:jc w:val="center"/>
        <w:rPr>
          <w:rFonts w:ascii="GHEA Grapalat" w:hAnsi="GHEA Grapalat"/>
          <w:b/>
        </w:rPr>
      </w:pPr>
    </w:p>
    <w:p w:rsidR="00B2572B" w:rsidRPr="009044F1" w:rsidRDefault="00B2572B" w:rsidP="0001096A">
      <w:pPr>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42E8B">
        <w:rPr>
          <w:rFonts w:ascii="GHEA Grapalat" w:hAnsi="GHEA Grapalat"/>
          <w:spacing w:val="-6"/>
        </w:rPr>
        <w:t>котивовку цен</w:t>
      </w:r>
      <w:r w:rsidRPr="005744FC">
        <w:rPr>
          <w:rFonts w:ascii="GHEA Grapalat" w:hAnsi="GHEA Grapalat"/>
          <w:spacing w:val="-6"/>
        </w:rPr>
        <w:t xml:space="preserve"> под кодом </w:t>
      </w:r>
      <w:r w:rsidR="006132ED">
        <w:rPr>
          <w:rFonts w:ascii="GHEA Grapalat" w:hAnsi="GHEA Grapalat"/>
          <w:spacing w:val="-6"/>
        </w:rPr>
        <w:t>"</w:t>
      </w:r>
      <w:r w:rsidR="00626D36">
        <w:rPr>
          <w:rFonts w:ascii="GHEA Grapalat" w:hAnsi="GHEA Grapalat"/>
          <w:b/>
          <w:lang w:val="hy-AM"/>
        </w:rPr>
        <w:t>ԴԲԳԳԿ-ԳՀԱՊՁԲ-26/10</w:t>
      </w:r>
      <w:r w:rsidR="0001096A">
        <w:rPr>
          <w:rFonts w:ascii="GHEA Grapalat" w:hAnsi="GHEA Grapalat"/>
          <w:spacing w:val="-6"/>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 xml:space="preserve">Приложение № </w:t>
      </w:r>
      <w:r>
        <w:rPr>
          <w:rFonts w:ascii="GHEA Grapalat" w:hAnsi="GHEA Grapalat"/>
          <w:b/>
          <w:sz w:val="24"/>
          <w:szCs w:val="24"/>
        </w:rPr>
        <w:t>4.2</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00626D36">
        <w:rPr>
          <w:rFonts w:ascii="GHEA Grapalat" w:hAnsi="GHEA Grapalat"/>
          <w:b/>
          <w:sz w:val="24"/>
          <w:szCs w:val="24"/>
          <w:lang w:val="hy-AM"/>
        </w:rPr>
        <w:t>ԴԲԳԳԿ-ԳՀԱՊՁԲ-26/10</w:t>
      </w:r>
      <w:r w:rsidRPr="002912A0">
        <w:rPr>
          <w:rFonts w:ascii="GHEA Grapalat" w:hAnsi="GHEA Grapalat"/>
          <w:sz w:val="24"/>
          <w:szCs w:val="24"/>
          <w:lang w:val="af-ZA"/>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1096A"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487284" w:rsidRDefault="0001096A" w:rsidP="0001096A">
            <w:pPr>
              <w:pStyle w:val="aff"/>
              <w:widowControl w:val="0"/>
              <w:numPr>
                <w:ilvl w:val="0"/>
                <w:numId w:val="34"/>
              </w:numPr>
              <w:tabs>
                <w:tab w:val="left" w:pos="3390"/>
              </w:tabs>
              <w:rPr>
                <w:rFonts w:ascii="GHEA Grapalat" w:hAnsi="GHEA Grapalat" w:cs="Sylfaen"/>
              </w:rPr>
            </w:pPr>
            <w:r w:rsidRPr="00487284">
              <w:rPr>
                <w:rFonts w:ascii="GHEA Grapalat" w:hAnsi="GHEA Grapalat" w:cs="Cambria"/>
              </w:rPr>
              <w:t>Дата</w:t>
            </w:r>
            <w:r w:rsidRPr="00487284">
              <w:rPr>
                <w:rFonts w:ascii="GHEA Grapalat" w:hAnsi="GHEA Grapalat"/>
              </w:rPr>
              <w:t xml:space="preserve"> </w:t>
            </w:r>
            <w:r w:rsidRPr="00487284">
              <w:rPr>
                <w:rFonts w:ascii="GHEA Grapalat" w:hAnsi="GHEA Grapalat" w:cs="Cambria"/>
              </w:rPr>
              <w:t>представления</w:t>
            </w:r>
            <w:r w:rsidRPr="00487284">
              <w:rPr>
                <w:rFonts w:ascii="GHEA Grapalat" w:hAnsi="GHEA Grapalat"/>
              </w:rPr>
              <w:t>: "___" ___ 20___</w:t>
            </w:r>
            <w:r w:rsidRPr="00487284">
              <w:rPr>
                <w:rFonts w:ascii="GHEA Grapalat" w:hAnsi="GHEA Grapalat" w:cs="Cambria"/>
              </w:rPr>
              <w:t>г</w:t>
            </w:r>
            <w:r w:rsidRPr="00487284">
              <w:rPr>
                <w:rFonts w:ascii="GHEA Grapalat" w:hAnsi="GHEA Grapalat"/>
              </w:rPr>
              <w:t>.</w:t>
            </w:r>
          </w:p>
        </w:tc>
      </w:tr>
      <w:tr w:rsidR="0001096A"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1096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1096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1096A"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487284">
              <w:rPr>
                <w:rFonts w:ascii="GHEA Grapalat" w:hAnsi="GHEA Grapalat"/>
                <w:sz w:val="20"/>
                <w:szCs w:val="20"/>
              </w:rPr>
              <w:t xml:space="preserve"> </w:t>
            </w:r>
            <w:r w:rsidRPr="00487284">
              <w:rPr>
                <w:rFonts w:ascii="GHEA Grapalat" w:hAnsi="GHEA Grapalat"/>
                <w:b/>
                <w:sz w:val="20"/>
                <w:szCs w:val="20"/>
              </w:rPr>
              <w:t>ГНКО “Научного-практический центр судебной медицины” при Министерсве Здравохранения РА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1096A"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3E2D06">
              <w:rPr>
                <w:rFonts w:ascii="GHEA Grapalat" w:hAnsi="GHEA Grapalat"/>
                <w:b/>
                <w:sz w:val="20"/>
                <w:szCs w:val="20"/>
                <w:lang w:val="hy-AM"/>
              </w:rPr>
              <w:t>00405431</w:t>
            </w:r>
          </w:p>
        </w:tc>
      </w:tr>
      <w:tr w:rsidR="0001096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487284">
              <w:rPr>
                <w:rFonts w:ascii="GHEA Grapalat" w:hAnsi="GHEA Grapalat"/>
                <w:b/>
                <w:sz w:val="20"/>
                <w:szCs w:val="20"/>
              </w:rPr>
              <w:t xml:space="preserve"> Казначейство</w:t>
            </w:r>
          </w:p>
        </w:tc>
      </w:tr>
      <w:tr w:rsidR="0001096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07FBB">
              <w:rPr>
                <w:rFonts w:ascii="Sylfaen" w:hAnsi="Sylfaen"/>
                <w:b/>
                <w:bCs/>
                <w:color w:val="000000"/>
                <w:sz w:val="22"/>
                <w:szCs w:val="22"/>
                <w:lang w:val="hy-AM"/>
              </w:rPr>
              <w:t>900018001975</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t xml:space="preserve">Приложение № </w:t>
      </w:r>
      <w:r>
        <w:rPr>
          <w:rFonts w:ascii="GHEA Grapalat" w:hAnsi="GHEA Grapalat"/>
          <w:b/>
          <w:sz w:val="24"/>
          <w:szCs w:val="24"/>
        </w:rPr>
        <w:t>5.1</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00626D36">
        <w:rPr>
          <w:rFonts w:ascii="GHEA Grapalat" w:hAnsi="GHEA Grapalat"/>
          <w:b/>
          <w:sz w:val="24"/>
          <w:szCs w:val="24"/>
          <w:lang w:val="hy-AM"/>
        </w:rPr>
        <w:t>ԴԲԳԳԿ-ԳՀԱՊՁԲ-26/10</w:t>
      </w:r>
      <w:r w:rsidRPr="002912A0">
        <w:rPr>
          <w:rFonts w:ascii="GHEA Grapalat" w:hAnsi="GHEA Grapalat"/>
          <w:sz w:val="24"/>
          <w:szCs w:val="24"/>
          <w:lang w:val="af-ZA"/>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1096A"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487284" w:rsidRDefault="0001096A" w:rsidP="0001096A">
            <w:pPr>
              <w:widowControl w:val="0"/>
              <w:tabs>
                <w:tab w:val="left" w:pos="3390"/>
              </w:tabs>
              <w:ind w:left="360"/>
              <w:rPr>
                <w:rFonts w:ascii="GHEA Grapalat" w:hAnsi="GHEA Grapalat" w:cs="Sylfaen"/>
              </w:rPr>
            </w:pPr>
            <w:r>
              <w:rPr>
                <w:rFonts w:ascii="GHEA Grapalat" w:hAnsi="GHEA Grapalat" w:cs="Cambria"/>
              </w:rPr>
              <w:t>3.</w:t>
            </w:r>
            <w:r w:rsidRPr="00487284">
              <w:rPr>
                <w:rFonts w:ascii="GHEA Grapalat" w:hAnsi="GHEA Grapalat" w:cs="Cambria"/>
              </w:rPr>
              <w:t>Дата</w:t>
            </w:r>
            <w:r w:rsidRPr="00487284">
              <w:rPr>
                <w:rFonts w:ascii="GHEA Grapalat" w:hAnsi="GHEA Grapalat"/>
              </w:rPr>
              <w:t xml:space="preserve"> </w:t>
            </w:r>
            <w:r w:rsidRPr="00487284">
              <w:rPr>
                <w:rFonts w:ascii="GHEA Grapalat" w:hAnsi="GHEA Grapalat" w:cs="Cambria"/>
              </w:rPr>
              <w:t>представления</w:t>
            </w:r>
            <w:r w:rsidRPr="00487284">
              <w:rPr>
                <w:rFonts w:ascii="GHEA Grapalat" w:hAnsi="GHEA Grapalat"/>
              </w:rPr>
              <w:t>: "___" ___ 20___</w:t>
            </w:r>
            <w:r w:rsidRPr="00487284">
              <w:rPr>
                <w:rFonts w:ascii="GHEA Grapalat" w:hAnsi="GHEA Grapalat" w:cs="Cambria"/>
              </w:rPr>
              <w:t>г</w:t>
            </w:r>
            <w:r w:rsidRPr="00487284">
              <w:rPr>
                <w:rFonts w:ascii="GHEA Grapalat" w:hAnsi="GHEA Grapalat"/>
              </w:rPr>
              <w:t>.</w:t>
            </w:r>
          </w:p>
        </w:tc>
      </w:tr>
      <w:tr w:rsidR="0001096A"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1096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1096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1096A"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487284">
              <w:rPr>
                <w:rFonts w:ascii="GHEA Grapalat" w:hAnsi="GHEA Grapalat"/>
                <w:sz w:val="20"/>
                <w:szCs w:val="20"/>
              </w:rPr>
              <w:t xml:space="preserve"> </w:t>
            </w:r>
            <w:r w:rsidRPr="00487284">
              <w:rPr>
                <w:rFonts w:ascii="GHEA Grapalat" w:hAnsi="GHEA Grapalat"/>
                <w:b/>
                <w:sz w:val="20"/>
                <w:szCs w:val="20"/>
              </w:rPr>
              <w:t>ГНКО “Научного-практический центр судебной медицины” при Министерсве Здравохранения РА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1096A"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3E2D06">
              <w:rPr>
                <w:rFonts w:ascii="GHEA Grapalat" w:hAnsi="GHEA Grapalat"/>
                <w:b/>
                <w:sz w:val="20"/>
                <w:szCs w:val="20"/>
                <w:lang w:val="hy-AM"/>
              </w:rPr>
              <w:t>00405431</w:t>
            </w:r>
          </w:p>
        </w:tc>
      </w:tr>
      <w:tr w:rsidR="0001096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487284">
              <w:rPr>
                <w:rFonts w:ascii="GHEA Grapalat" w:hAnsi="GHEA Grapalat"/>
                <w:b/>
                <w:sz w:val="20"/>
                <w:szCs w:val="20"/>
              </w:rPr>
              <w:t xml:space="preserve"> Казначейство</w:t>
            </w:r>
          </w:p>
        </w:tc>
      </w:tr>
      <w:tr w:rsidR="0001096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07FBB">
              <w:rPr>
                <w:rFonts w:ascii="Sylfaen" w:hAnsi="Sylfaen"/>
                <w:b/>
                <w:bCs/>
                <w:color w:val="000000"/>
                <w:sz w:val="22"/>
                <w:szCs w:val="22"/>
                <w:lang w:val="hy-AM"/>
              </w:rPr>
              <w:t>900018001975</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 xml:space="preserve">Приложение № </w:t>
      </w:r>
      <w:r>
        <w:rPr>
          <w:rFonts w:ascii="GHEA Grapalat" w:hAnsi="GHEA Grapalat"/>
          <w:b/>
          <w:sz w:val="24"/>
          <w:szCs w:val="24"/>
        </w:rPr>
        <w:t>6</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00475213">
        <w:rPr>
          <w:rFonts w:ascii="GHEA Grapalat" w:hAnsi="GHEA Grapalat"/>
          <w:b/>
          <w:sz w:val="24"/>
          <w:szCs w:val="24"/>
        </w:rPr>
        <w:t>4</w:t>
      </w:r>
      <w:r w:rsidRPr="002912A0">
        <w:rPr>
          <w:rFonts w:ascii="GHEA Grapalat" w:hAnsi="GHEA Grapalat"/>
          <w:b/>
          <w:sz w:val="24"/>
          <w:szCs w:val="24"/>
        </w:rPr>
        <w:t>/</w:t>
      </w:r>
      <w:r w:rsidR="00973105">
        <w:rPr>
          <w:rFonts w:ascii="GHEA Grapalat" w:hAnsi="GHEA Grapalat"/>
          <w:b/>
          <w:sz w:val="24"/>
          <w:szCs w:val="24"/>
        </w:rPr>
        <w:t>1</w:t>
      </w:r>
      <w:r w:rsidR="001E5687" w:rsidRPr="001E5687">
        <w:rPr>
          <w:rFonts w:ascii="GHEA Grapalat" w:hAnsi="GHEA Grapalat"/>
          <w:b/>
          <w:sz w:val="24"/>
          <w:szCs w:val="24"/>
        </w:rPr>
        <w:t>5</w:t>
      </w:r>
      <w:r w:rsidRPr="002912A0">
        <w:rPr>
          <w:rFonts w:ascii="GHEA Grapalat" w:hAnsi="GHEA Grapalat"/>
          <w:b/>
          <w:sz w:val="24"/>
          <w:szCs w:val="24"/>
          <w:lang w:val="hy-AM"/>
        </w:rPr>
        <w:t>-</w:t>
      </w:r>
      <w:r w:rsidR="00475213">
        <w:rPr>
          <w:rFonts w:ascii="GHEA Grapalat" w:hAnsi="GHEA Grapalat"/>
          <w:b/>
          <w:sz w:val="24"/>
          <w:szCs w:val="24"/>
        </w:rPr>
        <w:t>1</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8D352C" w:rsidRPr="00B138F3" w:rsidRDefault="008D352C" w:rsidP="00B46D58">
      <w:pPr>
        <w:widowControl w:val="0"/>
        <w:spacing w:after="160"/>
        <w:ind w:left="-142" w:firstLine="142"/>
        <w:jc w:val="center"/>
        <w:rPr>
          <w:rFonts w:ascii="GHEA Grapalat" w:hAnsi="GHEA Grapalat"/>
          <w:i/>
        </w:rPr>
      </w:pPr>
    </w:p>
    <w:p w:rsidR="00071D1C" w:rsidRPr="0001096A" w:rsidRDefault="00071D1C" w:rsidP="0001096A">
      <w:pPr>
        <w:widowControl w:val="0"/>
        <w:spacing w:after="160"/>
        <w:ind w:left="-142" w:firstLine="142"/>
        <w:jc w:val="center"/>
        <w:rPr>
          <w:rFonts w:ascii="GHEA Grapalat" w:hAnsi="GHEA Grapalat"/>
          <w:b/>
        </w:rPr>
      </w:pPr>
      <w:r w:rsidRPr="00B138F3">
        <w:rPr>
          <w:rFonts w:ascii="GHEA Grapalat" w:hAnsi="GHEA Grapalat"/>
          <w:b/>
        </w:rPr>
        <w:t>ДОГОВОР ПОСТАВК</w:t>
      </w:r>
      <w:r w:rsidR="00F15CED" w:rsidRPr="00B138F3">
        <w:rPr>
          <w:rFonts w:ascii="GHEA Grapalat" w:hAnsi="GHEA Grapalat"/>
          <w:b/>
        </w:rPr>
        <w:t xml:space="preserve">И ТОВАРА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01096A">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w:t>
      </w:r>
      <w:r w:rsidR="0001096A">
        <w:rPr>
          <w:rFonts w:ascii="GHEA Grapalat" w:hAnsi="GHEA Grapalat"/>
        </w:rPr>
        <w:t xml:space="preserve"> 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w:t>
      </w:r>
      <w:r w:rsidRPr="00B138F3">
        <w:rPr>
          <w:rFonts w:ascii="GHEA Grapalat" w:hAnsi="GHEA Grapalat"/>
        </w:rPr>
        <w:lastRenderedPageBreak/>
        <w:t>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w:t>
      </w:r>
      <w:r w:rsidRPr="00B138F3">
        <w:rPr>
          <w:rFonts w:ascii="GHEA Grapalat" w:hAnsi="GHEA Grapalat"/>
        </w:rPr>
        <w:lastRenderedPageBreak/>
        <w:t>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43761C">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3761C">
        <w:rPr>
          <w:rFonts w:ascii="GHEA Grapalat" w:hAnsi="GHEA Grapalat"/>
        </w:rPr>
        <w:t>30</w:t>
      </w:r>
      <w:r w:rsidR="001762F4">
        <w:rPr>
          <w:rFonts w:ascii="GHEA Grapalat" w:hAnsi="GHEA Grapalat"/>
        </w:rPr>
        <w:t>-</w:t>
      </w:r>
      <w:r w:rsidR="0044370A" w:rsidRPr="00B138F3">
        <w:rPr>
          <w:rFonts w:ascii="GHEA Grapalat" w:hAnsi="GHEA Grapalat"/>
        </w:rPr>
        <w:t>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7A4B38" w:rsidRDefault="007A4B38" w:rsidP="00B46D58">
      <w:pPr>
        <w:widowControl w:val="0"/>
        <w:tabs>
          <w:tab w:val="left" w:pos="1134"/>
        </w:tabs>
        <w:spacing w:after="160"/>
        <w:ind w:firstLine="567"/>
        <w:jc w:val="both"/>
        <w:rPr>
          <w:rFonts w:ascii="GHEA Grapalat" w:hAnsi="GHEA Grapalat"/>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73B9F">
        <w:rPr>
          <w:rFonts w:ascii="GHEA Grapalat" w:hAnsi="GHEA Grapalat"/>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43761C">
        <w:rPr>
          <w:rFonts w:ascii="GHEA Grapalat" w:hAnsi="GHEA Grapalat"/>
        </w:rPr>
        <w:t>10</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E02FBA" w:rsidRDefault="00E02FBA"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w:t>
      </w:r>
      <w:r w:rsidRPr="00B138F3">
        <w:rPr>
          <w:rFonts w:ascii="GHEA Grapalat" w:hAnsi="GHEA Grapalat"/>
        </w:rPr>
        <w:lastRenderedPageBreak/>
        <w:t>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w:t>
      </w:r>
      <w:r w:rsidR="00C73B9F">
        <w:rPr>
          <w:rFonts w:ascii="GHEA Grapalat" w:hAnsi="GHEA Grapalat"/>
        </w:rPr>
        <w:t xml:space="preserve"> </w:t>
      </w:r>
      <w:r w:rsidR="005A3009" w:rsidRPr="00B138F3">
        <w:rPr>
          <w:rFonts w:ascii="GHEA Grapalat" w:hAnsi="GHEA Grapalat"/>
        </w:rPr>
        <w:t xml:space="preserve">а предложение продавца было представлено не позднее </w:t>
      </w:r>
      <w:r w:rsidR="00C73B9F">
        <w:rPr>
          <w:rFonts w:ascii="GHEA Grapalat" w:hAnsi="GHEA Grapalat"/>
        </w:rPr>
        <w:t>7</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w:t>
      </w:r>
      <w:r w:rsidRPr="00B138F3">
        <w:rPr>
          <w:rFonts w:ascii="GHEA Grapalat" w:hAnsi="GHEA Grapalat"/>
        </w:rPr>
        <w:lastRenderedPageBreak/>
        <w:t>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CC3223" w:rsidRPr="00CC3223" w:rsidRDefault="00CC3223" w:rsidP="00CC3223">
      <w:pPr>
        <w:pStyle w:val="af4"/>
        <w:spacing w:before="0" w:beforeAutospacing="0" w:after="0" w:afterAutospacing="0"/>
        <w:ind w:firstLine="540"/>
        <w:rPr>
          <w:rFonts w:ascii="GHEA Grapalat" w:hAnsi="GHEA Grapalat"/>
        </w:rPr>
      </w:pPr>
      <w:r w:rsidRPr="00CC3223">
        <w:rPr>
          <w:rFonts w:ascii="GHEA Grapalat" w:hAnsi="GHEA Grapalat"/>
        </w:rPr>
        <w:t>8.15 Поставка товаров, предусмотренных договором, осуществляется при наличии финансовых средств, выделенных на эти цели, и на основании заключения соответствующего соглашения между сторонами. Договор подлежит расторжению, если в течение шести месяцев, следующих за днем его заключения, финансовые средства на исполнение договора для указанных целей не предусматриваются. При этом для заключения каждого последующего соглашения отсчёт шестимесячного срока, установленного настоящим пунктом для предусматривания финансовых средств, начинается со дня принятия Заказчиком в полном объёме результата поставки товара, установленного предыдущим соглашением.</w:t>
      </w:r>
    </w:p>
    <w:p w:rsidR="00CC3223" w:rsidRPr="00CC3223" w:rsidRDefault="00CC3223" w:rsidP="00CC3223">
      <w:pPr>
        <w:pStyle w:val="af4"/>
        <w:spacing w:before="0" w:beforeAutospacing="0" w:after="0" w:afterAutospacing="0"/>
        <w:ind w:firstLine="540"/>
        <w:rPr>
          <w:rFonts w:ascii="GHEA Grapalat" w:hAnsi="GHEA Grapalat"/>
        </w:rPr>
      </w:pPr>
      <w:r w:rsidRPr="00CC3223">
        <w:rPr>
          <w:rFonts w:ascii="GHEA Grapalat" w:hAnsi="GHEA Grapalat"/>
        </w:rPr>
        <w:t>Если размер финансовых средств, выделенных для исполнения договора, превышает двадцатипятикратный размер базовой единицы закупок, то Покупателем заключается соглашение при условии, что представленные Продавцом в форме неустойки обеспечения квалификации и исполнения договора заменяются гарантией или денежными средствами, с учётом требований подпункта «г» пункта 1 и подпункта «б» пункта 17 пункта 32 Приложения № 1 к Постановлению Правительства Республики Армения от 4 мая 2017 года № 526-Н.</w:t>
      </w:r>
    </w:p>
    <w:p w:rsidR="00CC3223" w:rsidRPr="00CC3223" w:rsidRDefault="00CC3223" w:rsidP="00CC3223">
      <w:pPr>
        <w:pStyle w:val="af4"/>
        <w:spacing w:before="0" w:beforeAutospacing="0" w:after="0" w:afterAutospacing="0"/>
        <w:ind w:firstLine="540"/>
        <w:rPr>
          <w:rFonts w:ascii="GHEA Grapalat" w:hAnsi="GHEA Grapalat"/>
        </w:rPr>
      </w:pPr>
      <w:r w:rsidRPr="00CC3223">
        <w:rPr>
          <w:rFonts w:ascii="GHEA Grapalat" w:hAnsi="GHEA Grapalat"/>
        </w:rPr>
        <w:t xml:space="preserve">При этом Продавец обязан заключить соглашение, а в случае замены обеспечений квалификации и исполнения договора, представленных в форме </w:t>
      </w:r>
      <w:r w:rsidRPr="00CC3223">
        <w:rPr>
          <w:rFonts w:ascii="GHEA Grapalat" w:hAnsi="GHEA Grapalat"/>
        </w:rPr>
        <w:lastRenderedPageBreak/>
        <w:t>неустойки, также представить Покупателю новые обеспечения в течение пятнадцати рабочих дней со дня получения уведомления о заключении соглашения. В противном случае договор подлежит одностороннему расторжению со стороны Покупателя.</w:t>
      </w:r>
    </w:p>
    <w:p w:rsidR="00CC3223" w:rsidRPr="00CC3223" w:rsidRDefault="00CC3223" w:rsidP="00CC3223">
      <w:pPr>
        <w:widowControl w:val="0"/>
        <w:tabs>
          <w:tab w:val="left" w:pos="1276"/>
        </w:tabs>
        <w:spacing w:after="160"/>
        <w:ind w:firstLine="540"/>
        <w:rPr>
          <w:rFonts w:ascii="GHEA Grapalat" w:hAnsi="GHEA Grapalat"/>
        </w:rPr>
      </w:pPr>
    </w:p>
    <w:p w:rsidR="00071D1C" w:rsidRPr="00B138F3" w:rsidRDefault="0043761C" w:rsidP="00B46D58">
      <w:pPr>
        <w:widowControl w:val="0"/>
        <w:spacing w:after="16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803DB1">
        <w:rPr>
          <w:rFonts w:ascii="GHEA Grapalat" w:hAnsi="GHEA Grapalat"/>
        </w:rPr>
        <w:t>*</w:t>
      </w:r>
    </w:p>
    <w:p w:rsidR="008D089D" w:rsidRDefault="008D089D" w:rsidP="00097EF9">
      <w:pPr>
        <w:widowControl w:val="0"/>
        <w:jc w:val="center"/>
        <w:rPr>
          <w:rFonts w:ascii="GHEA Grapalat" w:hAnsi="GHEA Grapalat" w:cs="Courier New"/>
          <w:color w:val="202124"/>
          <w:sz w:val="20"/>
          <w:szCs w:val="20"/>
          <w:lang w:eastAsia="en-US" w:bidi="ar-SA"/>
        </w:rPr>
      </w:pPr>
    </w:p>
    <w:p w:rsidR="008D089D" w:rsidRDefault="008D089D" w:rsidP="00097EF9">
      <w:pPr>
        <w:widowControl w:val="0"/>
        <w:jc w:val="center"/>
        <w:rPr>
          <w:rFonts w:ascii="GHEA Grapalat" w:hAnsi="GHEA Grapalat" w:cs="Courier New"/>
          <w:color w:val="202124"/>
          <w:sz w:val="20"/>
          <w:szCs w:val="20"/>
          <w:lang w:eastAsia="en-US" w:bidi="ar-SA"/>
        </w:rPr>
      </w:pPr>
    </w:p>
    <w:p w:rsidR="008D089D" w:rsidRDefault="008D089D" w:rsidP="00097EF9">
      <w:pPr>
        <w:widowControl w:val="0"/>
        <w:jc w:val="center"/>
        <w:rPr>
          <w:rFonts w:ascii="GHEA Grapalat" w:hAnsi="GHEA Grapalat" w:cs="Courier New"/>
          <w:color w:val="202124"/>
          <w:sz w:val="20"/>
          <w:szCs w:val="20"/>
          <w:lang w:eastAsia="en-US" w:bidi="ar-SA"/>
        </w:rPr>
      </w:pPr>
    </w:p>
    <w:p w:rsidR="00097EF9" w:rsidRPr="006D328A" w:rsidRDefault="00097EF9" w:rsidP="00097EF9">
      <w:pPr>
        <w:widowControl w:val="0"/>
        <w:jc w:val="center"/>
        <w:rPr>
          <w:rFonts w:ascii="GHEA Grapalat" w:hAnsi="GHEA Grapalat"/>
          <w:sz w:val="20"/>
          <w:szCs w:val="20"/>
        </w:rPr>
      </w:pPr>
      <w:r w:rsidRPr="006D328A">
        <w:rPr>
          <w:rFonts w:ascii="GHEA Grapalat" w:hAnsi="GHEA Grapalat" w:cs="Courier New"/>
          <w:color w:val="202124"/>
          <w:sz w:val="20"/>
          <w:szCs w:val="20"/>
          <w:lang w:eastAsia="en-US" w:bidi="ar-SA"/>
        </w:rPr>
        <w:t>Представлено прикрепленным файлом</w:t>
      </w:r>
    </w:p>
    <w:p w:rsidR="00F954E8" w:rsidRDefault="00F954E8" w:rsidP="00B46D58">
      <w:pPr>
        <w:widowControl w:val="0"/>
        <w:jc w:val="both"/>
        <w:rPr>
          <w:rFonts w:ascii="GHEA Grapalat" w:hAnsi="GHEA Grapalat"/>
        </w:rPr>
      </w:pPr>
    </w:p>
    <w:p w:rsidR="00CA4C06" w:rsidRPr="00AF78F4" w:rsidRDefault="00CA4C06" w:rsidP="00CA4C06">
      <w:pPr>
        <w:rPr>
          <w:rFonts w:ascii="GHEA Grapalat" w:hAnsi="GHEA Grapalat"/>
          <w:i/>
          <w:sz w:val="16"/>
          <w:szCs w:val="16"/>
        </w:rPr>
      </w:pPr>
    </w:p>
    <w:p w:rsidR="00AF78F4" w:rsidRPr="00B138F3" w:rsidRDefault="00AF78F4"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rPr>
            </w:pP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rPr>
            </w:pPr>
          </w:p>
        </w:tc>
      </w:tr>
    </w:tbl>
    <w:p w:rsidR="00071D1C" w:rsidRPr="00B138F3" w:rsidRDefault="00071D1C" w:rsidP="00B46D58">
      <w:pPr>
        <w:widowControl w:val="0"/>
        <w:spacing w:after="160"/>
        <w:jc w:val="right"/>
        <w:rPr>
          <w:rFonts w:ascii="GHEA Grapalat" w:hAnsi="GHEA Grapalat"/>
          <w:i/>
        </w:rPr>
      </w:pPr>
      <w:r w:rsidRPr="007F299C">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0"/>
        <w:t>*</w:t>
      </w:r>
    </w:p>
    <w:p w:rsidR="004816BF" w:rsidRPr="006D328A" w:rsidRDefault="004816BF" w:rsidP="004816BF">
      <w:pPr>
        <w:widowControl w:val="0"/>
        <w:jc w:val="center"/>
        <w:rPr>
          <w:rFonts w:ascii="GHEA Grapalat" w:hAnsi="GHEA Grapalat"/>
          <w:sz w:val="20"/>
          <w:szCs w:val="20"/>
        </w:rPr>
      </w:pPr>
      <w:r w:rsidRPr="006D328A">
        <w:rPr>
          <w:rFonts w:ascii="GHEA Grapalat" w:hAnsi="GHEA Grapalat" w:cs="Courier New"/>
          <w:color w:val="202124"/>
          <w:sz w:val="20"/>
          <w:szCs w:val="20"/>
          <w:lang w:eastAsia="en-US" w:bidi="ar-SA"/>
        </w:rPr>
        <w:t>Представлено прикрепленным файлом</w:t>
      </w:r>
    </w:p>
    <w:p w:rsidR="00071D1C" w:rsidRPr="00356048" w:rsidRDefault="00356048" w:rsidP="00356048">
      <w:pPr>
        <w:tabs>
          <w:tab w:val="center" w:pos="7001"/>
        </w:tabs>
        <w:rPr>
          <w:rFonts w:ascii="GHEA Grapalat" w:hAnsi="GHEA Grapalat"/>
        </w:rPr>
        <w:sectPr w:rsidR="00071D1C" w:rsidRPr="00356048" w:rsidSect="00E6288F">
          <w:footnotePr>
            <w:pos w:val="beneathText"/>
          </w:footnotePr>
          <w:pgSz w:w="16838" w:h="11906" w:orient="landscape" w:code="9"/>
          <w:pgMar w:top="1418" w:right="1418" w:bottom="1418" w:left="1418" w:header="561" w:footer="561" w:gutter="0"/>
          <w:cols w:space="720"/>
        </w:sectPr>
      </w:pPr>
      <w:r>
        <w:rPr>
          <w:rFonts w:ascii="GHEA Grapalat" w:hAnsi="GHEA Grapalat"/>
        </w:rPr>
        <w:tab/>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CF26FE" w:rsidRDefault="00CF26FE" w:rsidP="00B46D58">
      <w:pPr>
        <w:widowControl w:val="0"/>
        <w:spacing w:after="160"/>
        <w:ind w:left="-142" w:firstLine="142"/>
        <w:jc w:val="center"/>
        <w:rPr>
          <w:rFonts w:ascii="GHEA Grapalat" w:hAnsi="GHEA Grapalat" w:cs="Sylfaen"/>
          <w:b/>
        </w:rPr>
      </w:pPr>
    </w:p>
    <w:p w:rsidR="00CF26FE" w:rsidRDefault="00CF26FE">
      <w:pPr>
        <w:rPr>
          <w:rFonts w:ascii="GHEA Grapalat" w:hAnsi="GHEA Grapalat" w:cs="Sylfaen"/>
          <w:b/>
        </w:rPr>
      </w:pPr>
      <w:r>
        <w:rPr>
          <w:rFonts w:ascii="GHEA Grapalat" w:hAnsi="GHEA Grapalat" w:cs="Sylfaen"/>
          <w:b/>
        </w:rPr>
        <w:lastRenderedPageBreak/>
        <w:br w:type="page"/>
      </w:r>
    </w:p>
    <w:p w:rsidR="00E542C3" w:rsidRPr="004E76B8" w:rsidRDefault="00E542C3" w:rsidP="00E542C3">
      <w:pPr>
        <w:jc w:val="right"/>
        <w:rPr>
          <w:rFonts w:ascii="GHEA Grapalat" w:hAnsi="GHEA Grapalat" w:cs="Sylfaen"/>
          <w:i/>
          <w:sz w:val="22"/>
          <w:szCs w:val="22"/>
        </w:rPr>
      </w:pPr>
      <w:r w:rsidRPr="004E76B8">
        <w:rPr>
          <w:rFonts w:ascii="GHEA Grapalat" w:hAnsi="GHEA Grapalat"/>
          <w:i/>
          <w:sz w:val="22"/>
          <w:szCs w:val="22"/>
        </w:rPr>
        <w:lastRenderedPageBreak/>
        <w:t>Приложение № 4</w:t>
      </w:r>
    </w:p>
    <w:p w:rsidR="00E542C3" w:rsidRPr="004E76B8" w:rsidRDefault="00E542C3" w:rsidP="00E542C3">
      <w:pPr>
        <w:widowControl w:val="0"/>
        <w:jc w:val="right"/>
        <w:rPr>
          <w:rFonts w:ascii="GHEA Grapalat" w:hAnsi="GHEA Grapalat" w:cs="Sylfaen"/>
          <w:i/>
          <w:sz w:val="22"/>
          <w:szCs w:val="22"/>
        </w:rPr>
      </w:pPr>
      <w:r w:rsidRPr="004E76B8">
        <w:rPr>
          <w:rFonts w:ascii="GHEA Grapalat" w:hAnsi="GHEA Grapalat"/>
          <w:i/>
          <w:sz w:val="22"/>
          <w:szCs w:val="22"/>
        </w:rPr>
        <w:t>к Договору под кодом</w:t>
      </w:r>
      <w:r w:rsidRPr="004E76B8">
        <w:rPr>
          <w:rFonts w:ascii="GHEA Grapalat" w:hAnsi="GHEA Grapalat"/>
          <w:i/>
          <w:sz w:val="22"/>
          <w:szCs w:val="22"/>
          <w:lang w:val="hy-AM"/>
        </w:rPr>
        <w:t xml:space="preserve"> «</w:t>
      </w:r>
      <w:r>
        <w:rPr>
          <w:rFonts w:ascii="GHEA Grapalat" w:hAnsi="GHEA Grapalat"/>
          <w:i/>
          <w:sz w:val="22"/>
          <w:szCs w:val="22"/>
          <w:lang w:val="hy-AM"/>
        </w:rPr>
        <w:t>ԴԲԳԳԿ-ԳՀԱՊՁԲ-</w:t>
      </w:r>
      <w:r>
        <w:rPr>
          <w:rFonts w:ascii="GHEA Grapalat" w:hAnsi="GHEA Grapalat"/>
          <w:i/>
          <w:sz w:val="22"/>
          <w:szCs w:val="22"/>
        </w:rPr>
        <w:t>26</w:t>
      </w:r>
      <w:r>
        <w:rPr>
          <w:rFonts w:ascii="GHEA Grapalat" w:hAnsi="GHEA Grapalat"/>
          <w:i/>
          <w:sz w:val="22"/>
          <w:szCs w:val="22"/>
          <w:lang w:val="hy-AM"/>
        </w:rPr>
        <w:t>/</w:t>
      </w:r>
      <w:r>
        <w:rPr>
          <w:rFonts w:ascii="GHEA Grapalat" w:hAnsi="GHEA Grapalat"/>
          <w:i/>
          <w:sz w:val="22"/>
          <w:szCs w:val="22"/>
        </w:rPr>
        <w:t>01</w:t>
      </w:r>
      <w:r w:rsidRPr="004E76B8">
        <w:rPr>
          <w:rFonts w:ascii="GHEA Grapalat" w:hAnsi="GHEA Grapalat"/>
          <w:i/>
          <w:sz w:val="22"/>
          <w:szCs w:val="22"/>
          <w:lang w:val="hy-AM"/>
        </w:rPr>
        <w:t>»</w:t>
      </w:r>
      <w:r w:rsidRPr="004E76B8">
        <w:rPr>
          <w:rFonts w:ascii="GHEA Grapalat" w:hAnsi="GHEA Grapalat"/>
          <w:i/>
          <w:sz w:val="22"/>
          <w:szCs w:val="22"/>
        </w:rPr>
        <w:t xml:space="preserve"> </w:t>
      </w:r>
      <w:r w:rsidRPr="004E76B8">
        <w:rPr>
          <w:rFonts w:ascii="GHEA Grapalat" w:hAnsi="GHEA Grapalat" w:cs="Sylfaen"/>
          <w:i/>
          <w:sz w:val="22"/>
          <w:szCs w:val="22"/>
        </w:rPr>
        <w:br/>
      </w:r>
      <w:r w:rsidRPr="004E76B8">
        <w:rPr>
          <w:rFonts w:ascii="GHEA Grapalat" w:hAnsi="GHEA Grapalat"/>
          <w:i/>
          <w:sz w:val="22"/>
          <w:szCs w:val="22"/>
        </w:rPr>
        <w:t>заключенному "</w:t>
      </w:r>
      <w:r w:rsidRPr="004E76B8">
        <w:rPr>
          <w:rFonts w:ascii="GHEA Grapalat" w:hAnsi="GHEA Grapalat"/>
          <w:i/>
          <w:sz w:val="22"/>
          <w:szCs w:val="22"/>
        </w:rPr>
        <w:tab/>
        <w:t xml:space="preserve"> "</w:t>
      </w:r>
      <w:r w:rsidRPr="004E76B8">
        <w:rPr>
          <w:rFonts w:ascii="GHEA Grapalat" w:hAnsi="GHEA Grapalat"/>
          <w:i/>
          <w:sz w:val="22"/>
          <w:szCs w:val="22"/>
        </w:rPr>
        <w:tab/>
        <w:t>2</w:t>
      </w:r>
      <w:r>
        <w:rPr>
          <w:rFonts w:ascii="GHEA Grapalat" w:hAnsi="GHEA Grapalat"/>
          <w:i/>
          <w:sz w:val="22"/>
          <w:szCs w:val="22"/>
        </w:rPr>
        <w:t>02</w:t>
      </w:r>
      <w:r w:rsidR="002E4DFA">
        <w:rPr>
          <w:rFonts w:ascii="GHEA Grapalat" w:hAnsi="GHEA Grapalat"/>
          <w:i/>
          <w:sz w:val="22"/>
          <w:szCs w:val="22"/>
        </w:rPr>
        <w:t>6</w:t>
      </w:r>
      <w:r w:rsidRPr="004E76B8">
        <w:rPr>
          <w:rFonts w:ascii="GHEA Grapalat" w:hAnsi="GHEA Grapalat"/>
          <w:i/>
          <w:sz w:val="22"/>
          <w:szCs w:val="22"/>
        </w:rPr>
        <w:t xml:space="preserve"> г.</w:t>
      </w:r>
    </w:p>
    <w:p w:rsidR="00E542C3" w:rsidRPr="004E76B8" w:rsidRDefault="00E542C3" w:rsidP="00E542C3">
      <w:pPr>
        <w:jc w:val="center"/>
        <w:rPr>
          <w:rFonts w:ascii="GHEA Grapalat" w:hAnsi="GHEA Grapalat" w:cs="GHEA Grapalat"/>
          <w:sz w:val="22"/>
          <w:szCs w:val="22"/>
        </w:rPr>
      </w:pPr>
    </w:p>
    <w:p w:rsidR="00E542C3" w:rsidRPr="004E76B8" w:rsidRDefault="00E542C3" w:rsidP="00E542C3">
      <w:pPr>
        <w:jc w:val="center"/>
        <w:rPr>
          <w:rFonts w:ascii="GHEA Grapalat" w:hAnsi="GHEA Grapalat" w:cs="GHEA Grapalat"/>
          <w:sz w:val="22"/>
          <w:szCs w:val="22"/>
        </w:rPr>
      </w:pPr>
      <w:r w:rsidRPr="004E76B8">
        <w:rPr>
          <w:rFonts w:ascii="GHEA Grapalat" w:hAnsi="GHEA Grapalat" w:cs="GHEA Grapalat"/>
          <w:sz w:val="22"/>
          <w:szCs w:val="22"/>
        </w:rPr>
        <w:t>УВЕДОМЛЕНИЕ</w:t>
      </w:r>
    </w:p>
    <w:p w:rsidR="00E542C3" w:rsidRPr="004E76B8" w:rsidRDefault="00E542C3" w:rsidP="00E542C3">
      <w:pPr>
        <w:jc w:val="center"/>
        <w:rPr>
          <w:rFonts w:ascii="GHEA Grapalat" w:hAnsi="GHEA Grapalat" w:cs="GHEA Grapalat"/>
          <w:sz w:val="22"/>
          <w:szCs w:val="22"/>
          <w:lang w:val="hy-AM"/>
        </w:rPr>
      </w:pPr>
    </w:p>
    <w:p w:rsidR="00E542C3" w:rsidRPr="004E76B8" w:rsidRDefault="00E542C3" w:rsidP="00E542C3">
      <w:pPr>
        <w:rPr>
          <w:rFonts w:ascii="GHEA Grapalat" w:hAnsi="GHEA Grapalat" w:cs="Arial"/>
          <w:sz w:val="22"/>
          <w:szCs w:val="22"/>
          <w:lang w:val="es-ES"/>
        </w:rPr>
      </w:pPr>
      <w:r w:rsidRPr="004E76B8">
        <w:rPr>
          <w:rFonts w:ascii="GHEA Grapalat" w:hAnsi="GHEA Grapalat"/>
          <w:sz w:val="22"/>
          <w:szCs w:val="22"/>
          <w:u w:val="single"/>
          <w:lang w:val="es-ES"/>
        </w:rPr>
        <w:t xml:space="preserve">                                                             </w:t>
      </w:r>
      <w:r w:rsidRPr="004E76B8">
        <w:rPr>
          <w:rFonts w:ascii="GHEA Grapalat" w:hAnsi="GHEA Grapalat"/>
          <w:sz w:val="22"/>
          <w:szCs w:val="22"/>
          <w:u w:val="single"/>
          <w:lang w:val="es-ES"/>
        </w:rPr>
        <w:tab/>
      </w:r>
      <w:r w:rsidRPr="004E76B8">
        <w:rPr>
          <w:rFonts w:ascii="GHEA Grapalat" w:hAnsi="GHEA Grapalat"/>
          <w:sz w:val="22"/>
          <w:szCs w:val="22"/>
          <w:u w:val="single"/>
          <w:lang w:val="es-ES"/>
        </w:rPr>
        <w:tab/>
        <w:t xml:space="preserve">       </w:t>
      </w:r>
      <w:r w:rsidRPr="004E76B8">
        <w:rPr>
          <w:rFonts w:ascii="GHEA Grapalat" w:hAnsi="GHEA Grapalat"/>
          <w:sz w:val="22"/>
          <w:szCs w:val="22"/>
          <w:lang w:val="es-ES"/>
        </w:rPr>
        <w:t xml:space="preserve"> </w:t>
      </w:r>
      <w:r w:rsidRPr="004E76B8">
        <w:rPr>
          <w:rFonts w:ascii="GHEA Grapalat" w:hAnsi="GHEA Grapalat"/>
          <w:sz w:val="22"/>
          <w:szCs w:val="22"/>
        </w:rPr>
        <w:t>з</w:t>
      </w:r>
      <w:r w:rsidRPr="004E76B8">
        <w:rPr>
          <w:rFonts w:ascii="GHEA Grapalat" w:hAnsi="GHEA Grapalat" w:cs="Sylfaen"/>
          <w:sz w:val="22"/>
          <w:szCs w:val="22"/>
        </w:rPr>
        <w:t>аявляет, что</w:t>
      </w:r>
      <w:r w:rsidRPr="004E76B8">
        <w:rPr>
          <w:rFonts w:ascii="GHEA Grapalat" w:hAnsi="GHEA Grapalat" w:cs="Arial"/>
          <w:sz w:val="22"/>
          <w:szCs w:val="22"/>
        </w:rPr>
        <w:t>:</w:t>
      </w:r>
      <w:r w:rsidRPr="004E76B8">
        <w:rPr>
          <w:rFonts w:ascii="GHEA Grapalat" w:hAnsi="GHEA Grapalat" w:cs="Arial"/>
          <w:sz w:val="22"/>
          <w:szCs w:val="22"/>
          <w:lang w:val="es-ES"/>
        </w:rPr>
        <w:t xml:space="preserve">  </w:t>
      </w:r>
    </w:p>
    <w:p w:rsidR="00E542C3" w:rsidRPr="004E76B8" w:rsidRDefault="00E542C3" w:rsidP="00E542C3">
      <w:pPr>
        <w:rPr>
          <w:rFonts w:ascii="GHEA Grapalat" w:hAnsi="GHEA Grapalat" w:cs="Arial"/>
          <w:sz w:val="22"/>
          <w:szCs w:val="22"/>
          <w:vertAlign w:val="superscript"/>
          <w:lang w:val="es-ES"/>
        </w:rPr>
      </w:pPr>
      <w:r w:rsidRPr="004E76B8">
        <w:rPr>
          <w:rFonts w:ascii="GHEA Grapalat" w:hAnsi="GHEA Grapalat"/>
          <w:sz w:val="22"/>
          <w:szCs w:val="22"/>
          <w:vertAlign w:val="superscript"/>
          <w:lang w:val="es-ES"/>
        </w:rPr>
        <w:t xml:space="preserve">               </w:t>
      </w:r>
      <w:r w:rsidRPr="004E76B8">
        <w:rPr>
          <w:rFonts w:ascii="GHEA Grapalat" w:hAnsi="GHEA Grapalat"/>
          <w:sz w:val="22"/>
          <w:szCs w:val="22"/>
          <w:lang w:val="es-ES"/>
        </w:rPr>
        <w:t xml:space="preserve">     </w:t>
      </w:r>
      <w:r w:rsidRPr="004E76B8">
        <w:rPr>
          <w:rFonts w:ascii="GHEA Grapalat" w:hAnsi="GHEA Grapalat" w:cs="Sylfaen"/>
          <w:sz w:val="22"/>
          <w:szCs w:val="22"/>
          <w:vertAlign w:val="superscript"/>
        </w:rPr>
        <w:t>название</w:t>
      </w:r>
      <w:r w:rsidRPr="004E76B8">
        <w:rPr>
          <w:rFonts w:ascii="GHEA Grapalat" w:hAnsi="GHEA Grapalat" w:cs="Sylfaen"/>
          <w:sz w:val="22"/>
          <w:szCs w:val="22"/>
          <w:vertAlign w:val="superscript"/>
          <w:lang w:val="es-ES"/>
        </w:rPr>
        <w:t xml:space="preserve"> финансового агента</w:t>
      </w:r>
    </w:p>
    <w:p w:rsidR="00E542C3" w:rsidRPr="004E76B8" w:rsidRDefault="00E542C3" w:rsidP="00E542C3">
      <w:pPr>
        <w:rPr>
          <w:rFonts w:ascii="GHEA Grapalat" w:hAnsi="GHEA Grapalat"/>
          <w:sz w:val="22"/>
          <w:szCs w:val="22"/>
          <w:vertAlign w:val="superscript"/>
          <w:lang w:val="es-ES"/>
        </w:rPr>
      </w:pPr>
    </w:p>
    <w:p w:rsidR="00E542C3" w:rsidRPr="004E76B8" w:rsidRDefault="00E542C3" w:rsidP="00E542C3">
      <w:pPr>
        <w:pStyle w:val="aff"/>
        <w:numPr>
          <w:ilvl w:val="0"/>
          <w:numId w:val="35"/>
        </w:numPr>
        <w:contextualSpacing/>
        <w:jc w:val="both"/>
        <w:rPr>
          <w:rFonts w:ascii="GHEA Grapalat" w:hAnsi="GHEA Grapalat"/>
          <w:sz w:val="22"/>
          <w:szCs w:val="22"/>
          <w:u w:val="single"/>
          <w:lang w:val="es-ES"/>
        </w:rPr>
      </w:pPr>
      <w:r w:rsidRPr="004E76B8">
        <w:rPr>
          <w:rFonts w:ascii="GHEA Grapalat" w:hAnsi="GHEA Grapalat"/>
          <w:sz w:val="22"/>
          <w:szCs w:val="22"/>
        </w:rPr>
        <w:t>В рамках заключенного между   ----------------------</w:t>
      </w:r>
      <w:r w:rsidRPr="004E76B8">
        <w:rPr>
          <w:rFonts w:ascii="GHEA Grapalat" w:hAnsi="GHEA Grapalat"/>
          <w:sz w:val="22"/>
          <w:szCs w:val="22"/>
          <w:lang w:val="hy-AM"/>
        </w:rPr>
        <w:t xml:space="preserve"> </w:t>
      </w:r>
      <w:r w:rsidRPr="004E76B8">
        <w:rPr>
          <w:rFonts w:ascii="GHEA Grapalat" w:hAnsi="GHEA Grapalat"/>
          <w:sz w:val="22"/>
          <w:szCs w:val="22"/>
        </w:rPr>
        <w:t xml:space="preserve">- ом   и ---------------------------- -ом                              </w:t>
      </w:r>
    </w:p>
    <w:p w:rsidR="00E542C3" w:rsidRPr="004E76B8" w:rsidRDefault="00E542C3" w:rsidP="00E542C3">
      <w:pPr>
        <w:rPr>
          <w:rFonts w:ascii="GHEA Grapalat" w:hAnsi="GHEA Grapalat" w:cs="Sylfaen"/>
          <w:sz w:val="22"/>
          <w:szCs w:val="22"/>
          <w:vertAlign w:val="superscript"/>
        </w:rPr>
      </w:pPr>
      <w:r w:rsidRPr="004E76B8">
        <w:rPr>
          <w:rFonts w:ascii="GHEA Grapalat" w:hAnsi="GHEA Grapalat" w:cs="Sylfaen"/>
          <w:sz w:val="22"/>
          <w:szCs w:val="22"/>
          <w:vertAlign w:val="superscript"/>
          <w:lang w:val="es-ES"/>
        </w:rPr>
        <w:t xml:space="preserve">                                                                                     </w:t>
      </w:r>
      <w:r w:rsidRPr="004E76B8">
        <w:rPr>
          <w:rFonts w:ascii="GHEA Grapalat" w:hAnsi="GHEA Grapalat" w:cs="Sylfaen"/>
          <w:sz w:val="22"/>
          <w:szCs w:val="22"/>
          <w:vertAlign w:val="superscript"/>
        </w:rPr>
        <w:t xml:space="preserve">      название</w:t>
      </w:r>
      <w:r w:rsidRPr="004E76B8">
        <w:rPr>
          <w:rFonts w:ascii="GHEA Grapalat" w:hAnsi="GHEA Grapalat" w:cs="Sylfaen"/>
          <w:sz w:val="22"/>
          <w:szCs w:val="22"/>
          <w:vertAlign w:val="superscript"/>
          <w:lang w:val="es-ES"/>
        </w:rPr>
        <w:t xml:space="preserve"> </w:t>
      </w:r>
      <w:r w:rsidRPr="004E76B8">
        <w:rPr>
          <w:rFonts w:ascii="GHEA Grapalat" w:hAnsi="GHEA Grapalat" w:cs="Sylfaen"/>
          <w:sz w:val="22"/>
          <w:szCs w:val="22"/>
          <w:vertAlign w:val="superscript"/>
        </w:rPr>
        <w:t>покупателя</w:t>
      </w:r>
      <w:r w:rsidRPr="004E76B8">
        <w:rPr>
          <w:rFonts w:ascii="GHEA Grapalat" w:hAnsi="GHEA Grapalat" w:cs="Sylfaen"/>
          <w:sz w:val="22"/>
          <w:szCs w:val="22"/>
          <w:vertAlign w:val="superscript"/>
          <w:lang w:val="es-ES"/>
        </w:rPr>
        <w:t xml:space="preserve"> </w:t>
      </w:r>
      <w:r w:rsidRPr="004E76B8">
        <w:rPr>
          <w:rFonts w:ascii="GHEA Grapalat" w:hAnsi="GHEA Grapalat" w:cs="Sylfaen"/>
          <w:sz w:val="22"/>
          <w:szCs w:val="22"/>
          <w:vertAlign w:val="superscript"/>
        </w:rPr>
        <w:t xml:space="preserve">                      </w:t>
      </w:r>
      <w:r w:rsidRPr="004E76B8">
        <w:rPr>
          <w:rFonts w:ascii="GHEA Grapalat" w:hAnsi="GHEA Grapalat" w:cs="Sylfaen"/>
          <w:sz w:val="22"/>
          <w:szCs w:val="22"/>
          <w:vertAlign w:val="superscript"/>
          <w:lang w:val="hy-AM"/>
        </w:rPr>
        <w:t xml:space="preserve">            </w:t>
      </w:r>
      <w:r w:rsidRPr="004E76B8">
        <w:rPr>
          <w:rFonts w:ascii="GHEA Grapalat" w:hAnsi="GHEA Grapalat" w:cs="Sylfaen"/>
          <w:sz w:val="22"/>
          <w:szCs w:val="22"/>
          <w:vertAlign w:val="superscript"/>
        </w:rPr>
        <w:t>название</w:t>
      </w:r>
      <w:r w:rsidRPr="004E76B8">
        <w:rPr>
          <w:rFonts w:ascii="GHEA Grapalat" w:hAnsi="GHEA Grapalat" w:cs="Sylfaen"/>
          <w:sz w:val="22"/>
          <w:szCs w:val="22"/>
          <w:vertAlign w:val="superscript"/>
          <w:lang w:val="es-ES"/>
        </w:rPr>
        <w:t xml:space="preserve"> </w:t>
      </w:r>
      <w:r w:rsidRPr="004E76B8">
        <w:rPr>
          <w:rFonts w:ascii="GHEA Grapalat" w:hAnsi="GHEA Grapalat" w:cs="Sylfaen"/>
          <w:sz w:val="22"/>
          <w:szCs w:val="22"/>
          <w:vertAlign w:val="superscript"/>
        </w:rPr>
        <w:t>продавца</w:t>
      </w:r>
    </w:p>
    <w:p w:rsidR="00E542C3" w:rsidRPr="004E76B8" w:rsidRDefault="00E542C3" w:rsidP="00E542C3">
      <w:pPr>
        <w:rPr>
          <w:rFonts w:ascii="GHEA Grapalat" w:hAnsi="GHEA Grapalat" w:cs="Sylfaen"/>
          <w:sz w:val="22"/>
          <w:szCs w:val="22"/>
          <w:vertAlign w:val="superscript"/>
        </w:rPr>
      </w:pPr>
      <w:r w:rsidRPr="004E76B8">
        <w:rPr>
          <w:rFonts w:ascii="GHEA Grapalat" w:hAnsi="GHEA Grapalat" w:cs="Sylfaen"/>
          <w:sz w:val="22"/>
          <w:szCs w:val="22"/>
          <w:lang w:val="es-ES"/>
        </w:rPr>
        <w:t xml:space="preserve">   «--»</w:t>
      </w:r>
      <w:r w:rsidRPr="004E76B8">
        <w:rPr>
          <w:rFonts w:ascii="GHEA Grapalat" w:hAnsi="GHEA Grapalat" w:cs="Sylfaen"/>
          <w:sz w:val="22"/>
          <w:szCs w:val="22"/>
        </w:rPr>
        <w:t xml:space="preserve"> </w:t>
      </w:r>
      <w:r w:rsidRPr="004E76B8">
        <w:rPr>
          <w:rFonts w:ascii="GHEA Grapalat" w:hAnsi="GHEA Grapalat" w:cs="Sylfaen"/>
          <w:sz w:val="22"/>
          <w:szCs w:val="22"/>
          <w:lang w:val="es-ES"/>
        </w:rPr>
        <w:t>20</w:t>
      </w:r>
      <w:r w:rsidRPr="004E76B8">
        <w:rPr>
          <w:rFonts w:ascii="GHEA Grapalat" w:hAnsi="GHEA Grapalat" w:cs="Sylfaen"/>
          <w:sz w:val="22"/>
          <w:szCs w:val="22"/>
        </w:rPr>
        <w:t>г</w:t>
      </w:r>
      <w:r w:rsidRPr="004E76B8">
        <w:rPr>
          <w:rFonts w:ascii="GHEA Grapalat" w:hAnsi="GHEA Grapalat" w:cs="Sylfaen"/>
          <w:sz w:val="22"/>
          <w:szCs w:val="22"/>
          <w:lang w:val="es-ES"/>
        </w:rPr>
        <w:t>.</w:t>
      </w:r>
      <w:r w:rsidRPr="004E76B8">
        <w:rPr>
          <w:rFonts w:ascii="GHEA Grapalat" w:hAnsi="GHEA Grapalat" w:cs="Sylfaen"/>
          <w:sz w:val="22"/>
          <w:szCs w:val="22"/>
        </w:rPr>
        <w:t xml:space="preserve">договора под кодом </w:t>
      </w:r>
      <w:r w:rsidRPr="004E76B8">
        <w:rPr>
          <w:rFonts w:ascii="GHEA Grapalat" w:hAnsi="GHEA Grapalat" w:cs="Sylfaen"/>
          <w:sz w:val="22"/>
          <w:szCs w:val="22"/>
          <w:lang w:val="es-ES"/>
        </w:rPr>
        <w:t xml:space="preserve"> </w:t>
      </w:r>
      <w:r w:rsidRPr="004E76B8">
        <w:rPr>
          <w:rFonts w:ascii="GHEA Grapalat" w:hAnsi="GHEA Grapalat"/>
          <w:i/>
          <w:sz w:val="22"/>
          <w:szCs w:val="22"/>
          <w:lang w:val="af-ZA"/>
        </w:rPr>
        <w:t>___</w:t>
      </w:r>
      <w:r w:rsidRPr="004E76B8">
        <w:rPr>
          <w:rFonts w:ascii="GHEA Grapalat" w:hAnsi="GHEA Grapalat" w:cs="Arial"/>
          <w:i/>
          <w:sz w:val="22"/>
          <w:szCs w:val="22"/>
          <w:shd w:val="clear" w:color="auto" w:fill="FFFFFF"/>
          <w:lang w:val="hy-AM"/>
        </w:rPr>
        <w:t>«________»</w:t>
      </w:r>
      <w:r w:rsidRPr="004E76B8">
        <w:rPr>
          <w:rFonts w:ascii="GHEA Grapalat" w:hAnsi="GHEA Grapalat"/>
          <w:i/>
          <w:sz w:val="22"/>
          <w:szCs w:val="22"/>
          <w:u w:val="single"/>
        </w:rPr>
        <w:t xml:space="preserve">__ </w:t>
      </w:r>
      <w:r w:rsidRPr="004E76B8">
        <w:rPr>
          <w:rFonts w:ascii="GHEA Grapalat" w:hAnsi="GHEA Grapalat"/>
          <w:sz w:val="22"/>
          <w:szCs w:val="22"/>
        </w:rPr>
        <w:t>(</w:t>
      </w:r>
      <w:r w:rsidRPr="004E76B8">
        <w:rPr>
          <w:rFonts w:ascii="GHEA Grapalat" w:hAnsi="GHEA Grapalat" w:cs="Sylfaen"/>
          <w:sz w:val="22"/>
          <w:szCs w:val="22"/>
        </w:rPr>
        <w:t>далее-Договор</w:t>
      </w:r>
      <w:r w:rsidRPr="004E76B8">
        <w:rPr>
          <w:rFonts w:ascii="GHEA Grapalat" w:hAnsi="GHEA Grapalat" w:cs="Sylfaen"/>
          <w:sz w:val="22"/>
          <w:szCs w:val="22"/>
          <w:lang w:val="es-ES"/>
        </w:rPr>
        <w:t>)</w:t>
      </w:r>
      <w:r w:rsidRPr="004E76B8">
        <w:rPr>
          <w:rFonts w:ascii="GHEA Grapalat" w:hAnsi="GHEA Grapalat" w:cs="Sylfaen"/>
          <w:sz w:val="22"/>
          <w:szCs w:val="22"/>
        </w:rPr>
        <w:t xml:space="preserve">, между мной </w:t>
      </w:r>
      <w:r w:rsidRPr="004E76B8">
        <w:rPr>
          <w:rFonts w:ascii="GHEA Grapalat" w:hAnsi="GHEA Grapalat" w:cs="Sylfaen"/>
          <w:sz w:val="22"/>
          <w:szCs w:val="22"/>
          <w:lang w:val="hy-AM"/>
        </w:rPr>
        <w:t xml:space="preserve"> </w:t>
      </w:r>
      <w:r w:rsidRPr="004E76B8">
        <w:rPr>
          <w:rFonts w:ascii="GHEA Grapalat" w:hAnsi="GHEA Grapalat" w:cs="Sylfaen"/>
          <w:sz w:val="22"/>
          <w:szCs w:val="22"/>
        </w:rPr>
        <w:t>и ------------------------- - ом</w:t>
      </w:r>
    </w:p>
    <w:p w:rsidR="00E542C3" w:rsidRPr="004E76B8" w:rsidRDefault="00E542C3" w:rsidP="00E542C3">
      <w:pPr>
        <w:rPr>
          <w:rFonts w:ascii="GHEA Grapalat" w:hAnsi="GHEA Grapalat"/>
          <w:sz w:val="22"/>
          <w:szCs w:val="22"/>
          <w:u w:val="single"/>
          <w:lang w:val="es-ES"/>
        </w:rPr>
      </w:pPr>
      <w:r w:rsidRPr="004E76B8">
        <w:rPr>
          <w:rFonts w:ascii="GHEA Grapalat" w:hAnsi="GHEA Grapalat" w:cs="Sylfaen"/>
          <w:sz w:val="22"/>
          <w:szCs w:val="22"/>
          <w:vertAlign w:val="superscript"/>
        </w:rPr>
        <w:t xml:space="preserve">                                                                                                                                                               </w:t>
      </w:r>
      <w:r w:rsidRPr="004E76B8">
        <w:rPr>
          <w:rFonts w:ascii="GHEA Grapalat" w:hAnsi="GHEA Grapalat" w:cs="Sylfaen"/>
          <w:sz w:val="22"/>
          <w:szCs w:val="22"/>
          <w:vertAlign w:val="superscript"/>
          <w:lang w:val="hy-AM"/>
        </w:rPr>
        <w:t xml:space="preserve">                             </w:t>
      </w:r>
      <w:r w:rsidRPr="004E76B8">
        <w:rPr>
          <w:rFonts w:ascii="GHEA Grapalat" w:hAnsi="GHEA Grapalat" w:cs="Sylfaen"/>
          <w:sz w:val="22"/>
          <w:szCs w:val="22"/>
          <w:vertAlign w:val="superscript"/>
        </w:rPr>
        <w:t>название</w:t>
      </w:r>
      <w:r w:rsidRPr="004E76B8">
        <w:rPr>
          <w:rFonts w:ascii="GHEA Grapalat" w:hAnsi="GHEA Grapalat" w:cs="Sylfaen"/>
          <w:sz w:val="22"/>
          <w:szCs w:val="22"/>
          <w:vertAlign w:val="superscript"/>
          <w:lang w:val="es-ES"/>
        </w:rPr>
        <w:t xml:space="preserve"> </w:t>
      </w:r>
      <w:r w:rsidRPr="004E76B8">
        <w:rPr>
          <w:rFonts w:ascii="GHEA Grapalat" w:hAnsi="GHEA Grapalat" w:cs="Sylfaen"/>
          <w:sz w:val="22"/>
          <w:szCs w:val="22"/>
          <w:vertAlign w:val="superscript"/>
        </w:rPr>
        <w:t>продавца</w:t>
      </w:r>
    </w:p>
    <w:p w:rsidR="00E542C3" w:rsidRPr="004E76B8" w:rsidRDefault="00E542C3" w:rsidP="00E542C3">
      <w:pPr>
        <w:ind w:firstLine="709"/>
        <w:rPr>
          <w:rFonts w:ascii="GHEA Grapalat" w:hAnsi="GHEA Grapalat" w:cs="Sylfaen"/>
          <w:sz w:val="22"/>
          <w:szCs w:val="22"/>
          <w:lang w:val="es-ES"/>
        </w:rPr>
      </w:pPr>
      <w:r w:rsidRPr="004E76B8">
        <w:rPr>
          <w:rFonts w:ascii="GHEA Grapalat" w:hAnsi="GHEA Grapalat"/>
          <w:sz w:val="22"/>
          <w:szCs w:val="22"/>
          <w:u w:val="single"/>
          <w:lang w:val="es-ES"/>
        </w:rPr>
        <w:tab/>
      </w:r>
      <w:r w:rsidRPr="004E76B8">
        <w:rPr>
          <w:rFonts w:ascii="GHEA Grapalat" w:hAnsi="GHEA Grapalat" w:cs="Sylfaen"/>
          <w:sz w:val="22"/>
          <w:szCs w:val="22"/>
          <w:lang w:val="es-ES"/>
        </w:rPr>
        <w:t xml:space="preserve"> «--»   20  </w:t>
      </w:r>
      <w:r w:rsidRPr="004E76B8">
        <w:rPr>
          <w:rFonts w:ascii="GHEA Grapalat" w:hAnsi="GHEA Grapalat" w:cs="Sylfaen"/>
          <w:sz w:val="22"/>
          <w:szCs w:val="22"/>
        </w:rPr>
        <w:t xml:space="preserve">года </w:t>
      </w:r>
      <w:r w:rsidRPr="004E76B8">
        <w:rPr>
          <w:rFonts w:ascii="GHEA Grapalat" w:hAnsi="GHEA Grapalat" w:cs="Sylfaen"/>
          <w:sz w:val="22"/>
          <w:szCs w:val="22"/>
          <w:lang w:val="es-ES"/>
        </w:rPr>
        <w:t xml:space="preserve"> </w:t>
      </w:r>
      <w:r w:rsidRPr="004E76B8">
        <w:rPr>
          <w:rFonts w:ascii="GHEA Grapalat" w:hAnsi="GHEA Grapalat"/>
          <w:sz w:val="22"/>
          <w:szCs w:val="22"/>
        </w:rPr>
        <w:t>заключен</w:t>
      </w:r>
      <w:r w:rsidRPr="004E76B8">
        <w:rPr>
          <w:rFonts w:ascii="GHEA Grapalat" w:hAnsi="GHEA Grapalat" w:cs="Sylfaen"/>
          <w:sz w:val="22"/>
          <w:szCs w:val="22"/>
          <w:lang w:val="es-ES"/>
        </w:rPr>
        <w:t xml:space="preserve"> </w:t>
      </w:r>
      <w:r w:rsidRPr="004E76B8">
        <w:rPr>
          <w:rFonts w:ascii="GHEA Grapalat" w:hAnsi="GHEA Grapalat" w:cs="Sylfaen"/>
          <w:sz w:val="22"/>
          <w:szCs w:val="22"/>
        </w:rPr>
        <w:t xml:space="preserve">договор факторинга под кодом </w:t>
      </w:r>
      <w:r w:rsidRPr="004E76B8">
        <w:rPr>
          <w:rFonts w:ascii="GHEA Grapalat" w:hAnsi="GHEA Grapalat"/>
          <w:sz w:val="22"/>
          <w:szCs w:val="22"/>
          <w:lang w:val="es-ES"/>
        </w:rPr>
        <w:t>«---</w:t>
      </w:r>
      <w:r w:rsidRPr="004E76B8">
        <w:rPr>
          <w:rFonts w:ascii="GHEA Grapalat" w:hAnsi="GHEA Grapalat" w:cs="Sylfaen"/>
          <w:sz w:val="22"/>
          <w:szCs w:val="22"/>
          <w:lang w:val="es-ES"/>
        </w:rPr>
        <w:t>------------------</w:t>
      </w:r>
      <w:r w:rsidRPr="004E76B8">
        <w:rPr>
          <w:rFonts w:ascii="GHEA Grapalat" w:hAnsi="GHEA Grapalat"/>
          <w:sz w:val="22"/>
          <w:szCs w:val="22"/>
          <w:lang w:val="es-ES"/>
        </w:rPr>
        <w:t>»</w:t>
      </w:r>
      <w:r w:rsidRPr="004E76B8">
        <w:rPr>
          <w:rFonts w:ascii="GHEA Grapalat" w:hAnsi="GHEA Grapalat"/>
          <w:sz w:val="22"/>
          <w:szCs w:val="22"/>
        </w:rPr>
        <w:t>.</w:t>
      </w:r>
      <w:r w:rsidRPr="004E76B8">
        <w:rPr>
          <w:rFonts w:ascii="GHEA Grapalat" w:hAnsi="GHEA Grapalat" w:cs="Sylfaen"/>
          <w:sz w:val="22"/>
          <w:szCs w:val="22"/>
          <w:lang w:val="es-ES"/>
        </w:rPr>
        <w:t xml:space="preserve"> </w:t>
      </w:r>
    </w:p>
    <w:p w:rsidR="00E542C3" w:rsidRPr="004E76B8" w:rsidRDefault="00E542C3" w:rsidP="00E542C3">
      <w:pPr>
        <w:rPr>
          <w:rFonts w:ascii="GHEA Grapalat" w:hAnsi="GHEA Grapalat" w:cs="Sylfaen"/>
          <w:sz w:val="22"/>
          <w:szCs w:val="22"/>
          <w:lang w:val="es-ES"/>
        </w:rPr>
      </w:pPr>
    </w:p>
    <w:p w:rsidR="00E542C3" w:rsidRPr="004E76B8" w:rsidRDefault="00E542C3" w:rsidP="00E542C3">
      <w:pPr>
        <w:pStyle w:val="aff"/>
        <w:numPr>
          <w:ilvl w:val="0"/>
          <w:numId w:val="35"/>
        </w:numPr>
        <w:contextualSpacing/>
        <w:jc w:val="both"/>
        <w:rPr>
          <w:rFonts w:ascii="GHEA Grapalat" w:hAnsi="GHEA Grapalat" w:cs="Sylfaen"/>
          <w:sz w:val="22"/>
          <w:szCs w:val="22"/>
        </w:rPr>
      </w:pPr>
      <w:r w:rsidRPr="004E76B8">
        <w:rPr>
          <w:rFonts w:ascii="GHEA Grapalat" w:hAnsi="GHEA Grapalat" w:cs="Sylfaen"/>
          <w:sz w:val="22"/>
          <w:szCs w:val="22"/>
        </w:rPr>
        <w:t>Согласен с условиями изложенными в пункте 8.1</w:t>
      </w:r>
      <w:r w:rsidRPr="004E76B8">
        <w:rPr>
          <w:rFonts w:ascii="GHEA Grapalat" w:hAnsi="GHEA Grapalat" w:cs="Sylfaen"/>
          <w:sz w:val="22"/>
          <w:szCs w:val="22"/>
          <w:lang w:val="hy-AM"/>
        </w:rPr>
        <w:t>2</w:t>
      </w:r>
      <w:r w:rsidRPr="004E76B8">
        <w:rPr>
          <w:rFonts w:ascii="GHEA Grapalat" w:hAnsi="GHEA Grapalat" w:cs="Sylfaen"/>
          <w:sz w:val="22"/>
          <w:szCs w:val="22"/>
        </w:rPr>
        <w:t xml:space="preserve"> .</w:t>
      </w:r>
    </w:p>
    <w:p w:rsidR="00E542C3" w:rsidRPr="004E76B8" w:rsidRDefault="00E542C3" w:rsidP="00E542C3">
      <w:pPr>
        <w:jc w:val="center"/>
        <w:rPr>
          <w:rFonts w:ascii="GHEA Grapalat" w:hAnsi="GHEA Grapalat" w:cs="GHEA Grapalat"/>
          <w:sz w:val="22"/>
          <w:szCs w:val="22"/>
          <w:lang w:val="es-ES"/>
        </w:rPr>
      </w:pPr>
    </w:p>
    <w:p w:rsidR="00E542C3" w:rsidRPr="004E76B8" w:rsidRDefault="00E542C3" w:rsidP="00E542C3">
      <w:pPr>
        <w:jc w:val="center"/>
        <w:rPr>
          <w:rFonts w:ascii="GHEA Grapalat" w:hAnsi="GHEA Grapalat" w:cs="Sylfaen"/>
          <w:b/>
          <w:sz w:val="22"/>
          <w:szCs w:val="22"/>
          <w:lang w:val="es-ES"/>
        </w:rPr>
      </w:pPr>
    </w:p>
    <w:p w:rsidR="00E542C3" w:rsidRPr="004E76B8" w:rsidRDefault="00E542C3" w:rsidP="00E542C3">
      <w:pPr>
        <w:ind w:left="720" w:firstLine="720"/>
        <w:rPr>
          <w:rFonts w:ascii="GHEA Grapalat" w:hAnsi="GHEA Grapalat"/>
          <w:sz w:val="22"/>
          <w:szCs w:val="22"/>
          <w:lang w:val="hy-AM"/>
        </w:rPr>
      </w:pPr>
      <w:r w:rsidRPr="004E76B8">
        <w:rPr>
          <w:rFonts w:ascii="GHEA Grapalat" w:hAnsi="GHEA Grapalat"/>
          <w:sz w:val="22"/>
          <w:szCs w:val="22"/>
          <w:lang w:val="es-ES"/>
        </w:rPr>
        <w:t xml:space="preserve">     </w:t>
      </w:r>
      <w:r w:rsidRPr="004E76B8">
        <w:rPr>
          <w:rFonts w:ascii="GHEA Grapalat" w:hAnsi="GHEA Grapalat"/>
          <w:sz w:val="22"/>
          <w:szCs w:val="22"/>
          <w:lang w:val="hy-AM"/>
        </w:rPr>
        <w:t xml:space="preserve">___________________________________________ </w:t>
      </w:r>
      <w:r w:rsidRPr="004E76B8">
        <w:rPr>
          <w:rFonts w:ascii="GHEA Grapalat" w:hAnsi="GHEA Grapalat"/>
          <w:sz w:val="22"/>
          <w:szCs w:val="22"/>
          <w:lang w:val="hy-AM"/>
        </w:rPr>
        <w:tab/>
        <w:t xml:space="preserve">        </w:t>
      </w:r>
      <w:r w:rsidRPr="004E76B8">
        <w:rPr>
          <w:rFonts w:ascii="GHEA Grapalat" w:hAnsi="GHEA Grapalat"/>
          <w:sz w:val="22"/>
          <w:szCs w:val="22"/>
          <w:lang w:val="es-ES"/>
        </w:rPr>
        <w:t xml:space="preserve">      </w:t>
      </w:r>
      <w:r w:rsidRPr="004E76B8">
        <w:rPr>
          <w:rFonts w:ascii="GHEA Grapalat" w:hAnsi="GHEA Grapalat"/>
          <w:sz w:val="22"/>
          <w:szCs w:val="22"/>
          <w:lang w:val="hy-AM"/>
        </w:rPr>
        <w:t xml:space="preserve">_____________ </w:t>
      </w:r>
    </w:p>
    <w:p w:rsidR="00E542C3" w:rsidRPr="004E76B8" w:rsidRDefault="00E542C3" w:rsidP="00E542C3">
      <w:pPr>
        <w:rPr>
          <w:rFonts w:ascii="GHEA Grapalat" w:hAnsi="GHEA Grapalat"/>
          <w:sz w:val="22"/>
          <w:szCs w:val="22"/>
          <w:vertAlign w:val="superscript"/>
          <w:lang w:val="hy-AM"/>
        </w:rPr>
      </w:pPr>
      <w:r w:rsidRPr="004E76B8">
        <w:rPr>
          <w:rFonts w:ascii="GHEA Grapalat" w:hAnsi="GHEA Grapalat"/>
          <w:sz w:val="22"/>
          <w:szCs w:val="22"/>
          <w:vertAlign w:val="superscript"/>
        </w:rPr>
        <w:t xml:space="preserve">                                                </w:t>
      </w:r>
      <w:r w:rsidRPr="004E76B8">
        <w:rPr>
          <w:rFonts w:ascii="GHEA Grapalat" w:hAnsi="GHEA Grapalat"/>
          <w:sz w:val="22"/>
          <w:szCs w:val="22"/>
          <w:vertAlign w:val="superscript"/>
          <w:lang w:val="hy-AM"/>
        </w:rPr>
        <w:t>название финансового агента (должность руководителя, имя, фамилия)</w:t>
      </w:r>
      <w:r w:rsidRPr="004E76B8">
        <w:rPr>
          <w:rFonts w:ascii="GHEA Grapalat" w:hAnsi="GHEA Grapalat"/>
          <w:sz w:val="22"/>
          <w:szCs w:val="22"/>
          <w:vertAlign w:val="superscript"/>
        </w:rPr>
        <w:t xml:space="preserve">                                                         подпись</w:t>
      </w:r>
      <w:r w:rsidRPr="004E76B8">
        <w:rPr>
          <w:rFonts w:ascii="GHEA Grapalat" w:hAnsi="GHEA Grapalat"/>
          <w:sz w:val="22"/>
          <w:szCs w:val="22"/>
          <w:vertAlign w:val="superscript"/>
          <w:lang w:val="hy-AM"/>
        </w:rPr>
        <w:t xml:space="preserve">                                                                                                                                                                                                                       </w:t>
      </w:r>
    </w:p>
    <w:p w:rsidR="00E542C3" w:rsidRPr="004E76B8" w:rsidRDefault="00E542C3" w:rsidP="00E542C3">
      <w:pPr>
        <w:jc w:val="right"/>
        <w:rPr>
          <w:rFonts w:ascii="GHEA Grapalat" w:hAnsi="GHEA Grapalat"/>
          <w:sz w:val="22"/>
          <w:szCs w:val="22"/>
          <w:lang w:val="hy-AM"/>
        </w:rPr>
      </w:pPr>
      <w:r w:rsidRPr="004E76B8">
        <w:rPr>
          <w:rFonts w:ascii="GHEA Grapalat" w:hAnsi="GHEA Grapalat"/>
          <w:sz w:val="22"/>
          <w:szCs w:val="22"/>
          <w:lang w:val="hy-AM"/>
        </w:rPr>
        <w:t xml:space="preserve">    </w:t>
      </w:r>
    </w:p>
    <w:p w:rsidR="00E542C3" w:rsidRPr="004E76B8" w:rsidRDefault="00E542C3" w:rsidP="00E542C3">
      <w:pPr>
        <w:jc w:val="center"/>
        <w:rPr>
          <w:rFonts w:ascii="GHEA Grapalat" w:hAnsi="GHEA Grapalat" w:cs="Sylfaen"/>
          <w:sz w:val="22"/>
          <w:szCs w:val="22"/>
          <w:lang w:val="es-ES"/>
        </w:rPr>
      </w:pPr>
      <w:r w:rsidRPr="004E76B8">
        <w:rPr>
          <w:rFonts w:ascii="GHEA Grapalat" w:hAnsi="GHEA Grapalat"/>
          <w:sz w:val="22"/>
          <w:szCs w:val="22"/>
        </w:rPr>
        <w:t xml:space="preserve">                                                                                                      М. П.</w:t>
      </w:r>
      <w:r w:rsidRPr="004E76B8">
        <w:rPr>
          <w:rFonts w:ascii="GHEA Grapalat" w:hAnsi="GHEA Grapalat" w:cs="Sylfaen"/>
          <w:sz w:val="22"/>
          <w:szCs w:val="22"/>
          <w:lang w:val="es-ES"/>
        </w:rPr>
        <w:t xml:space="preserve"> (</w:t>
      </w:r>
      <w:r w:rsidRPr="004E76B8">
        <w:rPr>
          <w:rFonts w:ascii="GHEA Grapalat" w:hAnsi="GHEA Grapalat" w:cs="Sylfaen"/>
          <w:sz w:val="22"/>
          <w:szCs w:val="22"/>
        </w:rPr>
        <w:t>при наличии</w:t>
      </w:r>
      <w:r w:rsidRPr="004E76B8">
        <w:rPr>
          <w:rFonts w:ascii="GHEA Grapalat" w:hAnsi="GHEA Grapalat" w:cs="Sylfaen"/>
          <w:sz w:val="22"/>
          <w:szCs w:val="22"/>
          <w:lang w:val="es-ES"/>
        </w:rPr>
        <w:t>)</w:t>
      </w:r>
    </w:p>
    <w:p w:rsidR="00E542C3" w:rsidRPr="004E76B8" w:rsidRDefault="00E542C3" w:rsidP="00E542C3">
      <w:pPr>
        <w:jc w:val="center"/>
        <w:rPr>
          <w:rFonts w:ascii="GHEA Grapalat" w:hAnsi="GHEA Grapalat" w:cs="Sylfaen"/>
          <w:sz w:val="22"/>
          <w:szCs w:val="22"/>
          <w:lang w:val="es-ES"/>
        </w:rPr>
      </w:pPr>
      <w:r w:rsidRPr="004E76B8">
        <w:rPr>
          <w:rFonts w:ascii="GHEA Grapalat" w:hAnsi="GHEA Grapalat" w:cs="Sylfaen"/>
          <w:sz w:val="22"/>
          <w:szCs w:val="22"/>
          <w:lang w:val="es-ES"/>
        </w:rPr>
        <w:t xml:space="preserve">                                               </w:t>
      </w:r>
    </w:p>
    <w:p w:rsidR="00E542C3" w:rsidRPr="004E76B8" w:rsidRDefault="00E542C3" w:rsidP="00E542C3">
      <w:pPr>
        <w:jc w:val="center"/>
        <w:rPr>
          <w:rFonts w:ascii="GHEA Grapalat" w:hAnsi="GHEA Grapalat" w:cs="Sylfaen"/>
          <w:sz w:val="22"/>
          <w:szCs w:val="22"/>
          <w:lang w:val="es-ES"/>
        </w:rPr>
      </w:pPr>
    </w:p>
    <w:p w:rsidR="00071D1C" w:rsidRPr="00B138F3" w:rsidRDefault="00E542C3" w:rsidP="00E542C3">
      <w:pPr>
        <w:widowControl w:val="0"/>
        <w:spacing w:after="160"/>
        <w:ind w:left="-142" w:firstLine="142"/>
        <w:jc w:val="center"/>
        <w:rPr>
          <w:rFonts w:ascii="GHEA Grapalat" w:hAnsi="GHEA Grapalat" w:cs="Sylfaen"/>
          <w:b/>
        </w:rPr>
      </w:pPr>
      <w:r w:rsidRPr="004E76B8">
        <w:rPr>
          <w:rFonts w:ascii="GHEA Grapalat" w:hAnsi="GHEA Grapalat" w:cs="Sylfaen"/>
          <w:sz w:val="22"/>
          <w:szCs w:val="22"/>
          <w:lang w:val="es-ES"/>
        </w:rPr>
        <w:t xml:space="preserve">«--»         20  </w:t>
      </w:r>
      <w:r w:rsidRPr="004E76B8">
        <w:rPr>
          <w:rFonts w:ascii="GHEA Grapalat" w:hAnsi="GHEA Grapalat" w:cs="Sylfaen"/>
          <w:sz w:val="22"/>
          <w:szCs w:val="22"/>
        </w:rPr>
        <w:t>г.</w:t>
      </w:r>
      <w:r w:rsidRPr="004E76B8">
        <w:rPr>
          <w:rFonts w:ascii="GHEA Grapalat" w:hAnsi="GHEA Grapalat"/>
          <w:sz w:val="22"/>
          <w:szCs w:val="22"/>
          <w:lang w:val="hy-AM"/>
        </w:rPr>
        <w:tab/>
      </w: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7BF3" w:rsidRDefault="003A7BF3">
      <w:r>
        <w:separator/>
      </w:r>
    </w:p>
  </w:endnote>
  <w:endnote w:type="continuationSeparator" w:id="0">
    <w:p w:rsidR="003A7BF3" w:rsidRDefault="003A7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D13EA2" w:rsidRPr="00C861E9" w:rsidRDefault="00D13EA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02A92">
          <w:rPr>
            <w:rFonts w:ascii="GHEA Grapalat" w:hAnsi="GHEA Grapalat"/>
            <w:noProof/>
            <w:sz w:val="24"/>
            <w:szCs w:val="24"/>
          </w:rPr>
          <w:t>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7BF3" w:rsidRDefault="003A7BF3">
      <w:r>
        <w:separator/>
      </w:r>
    </w:p>
  </w:footnote>
  <w:footnote w:type="continuationSeparator" w:id="0">
    <w:p w:rsidR="003A7BF3" w:rsidRDefault="003A7BF3">
      <w:r>
        <w:continuationSeparator/>
      </w:r>
    </w:p>
  </w:footnote>
  <w:footnote w:id="1">
    <w:p w:rsidR="00D13EA2" w:rsidRPr="00A31673" w:rsidRDefault="00D13EA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D13EA2" w:rsidRPr="008416BA" w:rsidRDefault="00D13EA2"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D13EA2" w:rsidRDefault="00D13EA2" w:rsidP="006B3E56">
      <w:pPr>
        <w:jc w:val="both"/>
      </w:pPr>
    </w:p>
    <w:p w:rsidR="00D13EA2" w:rsidRPr="008B70EB" w:rsidRDefault="00D13EA2" w:rsidP="0055588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D13EA2" w:rsidRPr="008B70EB" w:rsidRDefault="00D13EA2" w:rsidP="0055588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D13EA2" w:rsidRPr="008B70EB" w:rsidRDefault="00D13EA2" w:rsidP="0055588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13EA2" w:rsidRPr="0055588B" w:rsidRDefault="00D13EA2" w:rsidP="00637230">
      <w:pPr>
        <w:jc w:val="both"/>
        <w:rPr>
          <w:rFonts w:asciiTheme="minorHAnsi" w:hAnsiTheme="minorHAnsi"/>
        </w:rPr>
      </w:pPr>
    </w:p>
  </w:footnote>
  <w:footnote w:id="3">
    <w:p w:rsidR="00D13EA2" w:rsidRPr="00D3436F" w:rsidRDefault="00D13EA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D13EA2" w:rsidRPr="00D3436F" w:rsidRDefault="00D13EA2">
      <w:pPr>
        <w:pStyle w:val="af2"/>
        <w:rPr>
          <w:lang w:val="es-ES"/>
        </w:rPr>
      </w:pPr>
    </w:p>
  </w:footnote>
  <w:footnote w:id="4">
    <w:p w:rsidR="00D13EA2" w:rsidRPr="008842CE" w:rsidRDefault="00D13EA2" w:rsidP="003D2FE2">
      <w:pPr>
        <w:pStyle w:val="af2"/>
        <w:jc w:val="both"/>
      </w:pPr>
    </w:p>
  </w:footnote>
  <w:footnote w:id="5">
    <w:p w:rsidR="00D13EA2" w:rsidRPr="008842CE" w:rsidRDefault="00D13EA2" w:rsidP="000A214C">
      <w:pPr>
        <w:pStyle w:val="af2"/>
        <w:jc w:val="both"/>
      </w:pPr>
    </w:p>
  </w:footnote>
  <w:footnote w:id="6">
    <w:p w:rsidR="00D13EA2" w:rsidRDefault="00D13EA2"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D13EA2" w:rsidRPr="00F21C0D" w:rsidRDefault="00D13EA2" w:rsidP="00D3436F">
      <w:pPr>
        <w:pStyle w:val="af2"/>
        <w:widowControl w:val="0"/>
        <w:jc w:val="both"/>
        <w:rPr>
          <w:lang w:val="hy-AM"/>
        </w:rPr>
      </w:pPr>
    </w:p>
  </w:footnote>
  <w:footnote w:id="7">
    <w:p w:rsidR="00D13EA2" w:rsidRPr="00402BC3" w:rsidRDefault="00D13EA2"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13EA2" w:rsidRPr="00552088" w:rsidRDefault="00D13EA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13EA2" w:rsidRPr="00D3436F" w:rsidRDefault="00D13EA2">
      <w:pPr>
        <w:pStyle w:val="af2"/>
        <w:rPr>
          <w:lang w:val="hy-AM"/>
        </w:rPr>
      </w:pPr>
    </w:p>
  </w:footnote>
  <w:footnote w:id="8">
    <w:p w:rsidR="00D13EA2" w:rsidRPr="00D3436F" w:rsidRDefault="00D13EA2"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D13EA2" w:rsidRPr="008842CE" w:rsidRDefault="00D13EA2"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13EA2" w:rsidRPr="00D3436F" w:rsidRDefault="00D13EA2">
      <w:pPr>
        <w:pStyle w:val="af2"/>
        <w:rPr>
          <w:lang w:val="hy-AM"/>
        </w:rPr>
      </w:pPr>
    </w:p>
  </w:footnote>
  <w:footnote w:id="10">
    <w:p w:rsidR="00D13EA2" w:rsidRPr="008842CE" w:rsidRDefault="00D13EA2" w:rsidP="008842CE">
      <w:pPr>
        <w:pStyle w:val="af2"/>
        <w:widowControl w:val="0"/>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3CF411E"/>
    <w:multiLevelType w:val="hybridMultilevel"/>
    <w:tmpl w:val="3AC61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40C07710"/>
    <w:lvl w:ilvl="0" w:tplc="148C9440">
      <w:start w:val="1"/>
      <w:numFmt w:val="bullet"/>
      <w:lvlText w:val=""/>
      <w:lvlJc w:val="left"/>
      <w:pPr>
        <w:ind w:left="1287" w:hanging="360"/>
      </w:pPr>
      <w:rPr>
        <w:rFonts w:ascii="Symbol" w:hAnsi="Symbol" w:hint="default"/>
        <w:color w:val="auto"/>
        <w:u w:val="none"/>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9"/>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4"/>
  </w:num>
  <w:num w:numId="33">
    <w:abstractNumId w:val="13"/>
  </w:num>
  <w:num w:numId="34">
    <w:abstractNumId w:val="14"/>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0A"/>
    <w:rsid w:val="000035D7"/>
    <w:rsid w:val="00003DF0"/>
    <w:rsid w:val="000058CF"/>
    <w:rsid w:val="00005D30"/>
    <w:rsid w:val="0000622A"/>
    <w:rsid w:val="000076A1"/>
    <w:rsid w:val="0000776B"/>
    <w:rsid w:val="0001096A"/>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1D9"/>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5E30"/>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6FA7"/>
    <w:rsid w:val="0009758F"/>
    <w:rsid w:val="00097DE8"/>
    <w:rsid w:val="00097EF9"/>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8F7"/>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B7D"/>
    <w:rsid w:val="000E4C35"/>
    <w:rsid w:val="000E53B7"/>
    <w:rsid w:val="000E5659"/>
    <w:rsid w:val="000E5A91"/>
    <w:rsid w:val="000E5C19"/>
    <w:rsid w:val="000E624C"/>
    <w:rsid w:val="000E7612"/>
    <w:rsid w:val="000E79BD"/>
    <w:rsid w:val="000F109E"/>
    <w:rsid w:val="000F2653"/>
    <w:rsid w:val="000F31EB"/>
    <w:rsid w:val="000F332D"/>
    <w:rsid w:val="000F338E"/>
    <w:rsid w:val="000F3404"/>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9DF"/>
    <w:rsid w:val="00132FA8"/>
    <w:rsid w:val="00132FDD"/>
    <w:rsid w:val="00133A5A"/>
    <w:rsid w:val="00133CE4"/>
    <w:rsid w:val="00133E7C"/>
    <w:rsid w:val="00133ED4"/>
    <w:rsid w:val="00134D6E"/>
    <w:rsid w:val="00134DC5"/>
    <w:rsid w:val="00134FE3"/>
    <w:rsid w:val="001355F9"/>
    <w:rsid w:val="00135840"/>
    <w:rsid w:val="001361B2"/>
    <w:rsid w:val="001369CB"/>
    <w:rsid w:val="00137508"/>
    <w:rsid w:val="001377BA"/>
    <w:rsid w:val="00137A5C"/>
    <w:rsid w:val="001403AE"/>
    <w:rsid w:val="00142496"/>
    <w:rsid w:val="001439BD"/>
    <w:rsid w:val="00143BD7"/>
    <w:rsid w:val="00143E8C"/>
    <w:rsid w:val="00144404"/>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3E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BE8"/>
    <w:rsid w:val="001A3FEC"/>
    <w:rsid w:val="001A43A4"/>
    <w:rsid w:val="001A4EF7"/>
    <w:rsid w:val="001A5BC8"/>
    <w:rsid w:val="001A5C02"/>
    <w:rsid w:val="001A6561"/>
    <w:rsid w:val="001A6B31"/>
    <w:rsid w:val="001A77DF"/>
    <w:rsid w:val="001B0D9A"/>
    <w:rsid w:val="001B1050"/>
    <w:rsid w:val="001B1370"/>
    <w:rsid w:val="001B1C67"/>
    <w:rsid w:val="001B1FC4"/>
    <w:rsid w:val="001B20E1"/>
    <w:rsid w:val="001B32D9"/>
    <w:rsid w:val="001B37D2"/>
    <w:rsid w:val="001B45A9"/>
    <w:rsid w:val="001B478E"/>
    <w:rsid w:val="001B59E9"/>
    <w:rsid w:val="001B6FCF"/>
    <w:rsid w:val="001C07C6"/>
    <w:rsid w:val="001C0849"/>
    <w:rsid w:val="001C1570"/>
    <w:rsid w:val="001C1B50"/>
    <w:rsid w:val="001C278A"/>
    <w:rsid w:val="001C3D83"/>
    <w:rsid w:val="001C3F6C"/>
    <w:rsid w:val="001C6688"/>
    <w:rsid w:val="001C7110"/>
    <w:rsid w:val="001C76F7"/>
    <w:rsid w:val="001D0249"/>
    <w:rsid w:val="001D129F"/>
    <w:rsid w:val="001D1D00"/>
    <w:rsid w:val="001D209D"/>
    <w:rsid w:val="001D21E5"/>
    <w:rsid w:val="001D22AD"/>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A1B"/>
    <w:rsid w:val="001E3D3F"/>
    <w:rsid w:val="001E402A"/>
    <w:rsid w:val="001E4776"/>
    <w:rsid w:val="001E47D5"/>
    <w:rsid w:val="001E48BA"/>
    <w:rsid w:val="001E4A24"/>
    <w:rsid w:val="001E5412"/>
    <w:rsid w:val="001E55B2"/>
    <w:rsid w:val="001E5687"/>
    <w:rsid w:val="001E5866"/>
    <w:rsid w:val="001E5993"/>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12C"/>
    <w:rsid w:val="002017CB"/>
    <w:rsid w:val="00201DA0"/>
    <w:rsid w:val="00201F2E"/>
    <w:rsid w:val="00202F4D"/>
    <w:rsid w:val="002032CE"/>
    <w:rsid w:val="00203917"/>
    <w:rsid w:val="002046BF"/>
    <w:rsid w:val="00204B03"/>
    <w:rsid w:val="00204E53"/>
    <w:rsid w:val="00204EEA"/>
    <w:rsid w:val="00205689"/>
    <w:rsid w:val="00205F31"/>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5C1"/>
    <w:rsid w:val="00230B12"/>
    <w:rsid w:val="00230C8F"/>
    <w:rsid w:val="00232E31"/>
    <w:rsid w:val="00232FE2"/>
    <w:rsid w:val="00233B5F"/>
    <w:rsid w:val="00233BB7"/>
    <w:rsid w:val="00235464"/>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09CE"/>
    <w:rsid w:val="002912A0"/>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4DFA"/>
    <w:rsid w:val="002E530A"/>
    <w:rsid w:val="002E531D"/>
    <w:rsid w:val="002E5691"/>
    <w:rsid w:val="002E57E8"/>
    <w:rsid w:val="002E5FDA"/>
    <w:rsid w:val="002E727E"/>
    <w:rsid w:val="002E7EE1"/>
    <w:rsid w:val="002F0989"/>
    <w:rsid w:val="002F1AB3"/>
    <w:rsid w:val="002F1F78"/>
    <w:rsid w:val="002F2045"/>
    <w:rsid w:val="002F2657"/>
    <w:rsid w:val="002F27C9"/>
    <w:rsid w:val="002F2A55"/>
    <w:rsid w:val="002F2B23"/>
    <w:rsid w:val="002F35FE"/>
    <w:rsid w:val="002F5D03"/>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4C65"/>
    <w:rsid w:val="00325043"/>
    <w:rsid w:val="0032548E"/>
    <w:rsid w:val="00325546"/>
    <w:rsid w:val="003259C5"/>
    <w:rsid w:val="00325CC0"/>
    <w:rsid w:val="0032620B"/>
    <w:rsid w:val="00326507"/>
    <w:rsid w:val="003267C8"/>
    <w:rsid w:val="0032724D"/>
    <w:rsid w:val="00327436"/>
    <w:rsid w:val="0033253D"/>
    <w:rsid w:val="00333314"/>
    <w:rsid w:val="00333B85"/>
    <w:rsid w:val="00334564"/>
    <w:rsid w:val="003347CE"/>
    <w:rsid w:val="0033571F"/>
    <w:rsid w:val="00335C2A"/>
    <w:rsid w:val="00335DAA"/>
    <w:rsid w:val="00335F0E"/>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048"/>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08A"/>
    <w:rsid w:val="003802B8"/>
    <w:rsid w:val="00380721"/>
    <w:rsid w:val="00381658"/>
    <w:rsid w:val="00381E92"/>
    <w:rsid w:val="003822AE"/>
    <w:rsid w:val="003822C3"/>
    <w:rsid w:val="00382A99"/>
    <w:rsid w:val="00382B60"/>
    <w:rsid w:val="00382DEB"/>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A7BF3"/>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73"/>
    <w:rsid w:val="003C3660"/>
    <w:rsid w:val="003C3E7A"/>
    <w:rsid w:val="003C53D4"/>
    <w:rsid w:val="003C5795"/>
    <w:rsid w:val="003C5E16"/>
    <w:rsid w:val="003C61D5"/>
    <w:rsid w:val="003C670C"/>
    <w:rsid w:val="003C6A92"/>
    <w:rsid w:val="003C7160"/>
    <w:rsid w:val="003C78D9"/>
    <w:rsid w:val="003D0075"/>
    <w:rsid w:val="003D0E3C"/>
    <w:rsid w:val="003D14E9"/>
    <w:rsid w:val="003D1CB7"/>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3D6E"/>
    <w:rsid w:val="003F4583"/>
    <w:rsid w:val="003F4C5E"/>
    <w:rsid w:val="003F6081"/>
    <w:rsid w:val="003F66A5"/>
    <w:rsid w:val="003F6CF8"/>
    <w:rsid w:val="003F6ED1"/>
    <w:rsid w:val="003F762C"/>
    <w:rsid w:val="003F7B41"/>
    <w:rsid w:val="003F7F2F"/>
    <w:rsid w:val="0040112D"/>
    <w:rsid w:val="00401296"/>
    <w:rsid w:val="00401B30"/>
    <w:rsid w:val="00401BA5"/>
    <w:rsid w:val="00402941"/>
    <w:rsid w:val="00402A92"/>
    <w:rsid w:val="00402BC3"/>
    <w:rsid w:val="00403109"/>
    <w:rsid w:val="0040346A"/>
    <w:rsid w:val="004046D6"/>
    <w:rsid w:val="004047BE"/>
    <w:rsid w:val="00404D54"/>
    <w:rsid w:val="00405194"/>
    <w:rsid w:val="004055C1"/>
    <w:rsid w:val="00405996"/>
    <w:rsid w:val="004068F5"/>
    <w:rsid w:val="004072C8"/>
    <w:rsid w:val="0040761D"/>
    <w:rsid w:val="00407B41"/>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61C"/>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792"/>
    <w:rsid w:val="00467B47"/>
    <w:rsid w:val="00467E75"/>
    <w:rsid w:val="0047117B"/>
    <w:rsid w:val="00471867"/>
    <w:rsid w:val="004722BC"/>
    <w:rsid w:val="0047258C"/>
    <w:rsid w:val="00472963"/>
    <w:rsid w:val="00472E68"/>
    <w:rsid w:val="00473507"/>
    <w:rsid w:val="00473CF5"/>
    <w:rsid w:val="004749BD"/>
    <w:rsid w:val="00475213"/>
    <w:rsid w:val="00475591"/>
    <w:rsid w:val="00475AD7"/>
    <w:rsid w:val="00475DA7"/>
    <w:rsid w:val="0047619C"/>
    <w:rsid w:val="00476A47"/>
    <w:rsid w:val="004775ED"/>
    <w:rsid w:val="00477E9F"/>
    <w:rsid w:val="00480162"/>
    <w:rsid w:val="0048059F"/>
    <w:rsid w:val="004813B3"/>
    <w:rsid w:val="004816BF"/>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FF3"/>
    <w:rsid w:val="004C5CF3"/>
    <w:rsid w:val="004C78E7"/>
    <w:rsid w:val="004D0281"/>
    <w:rsid w:val="004D0AE2"/>
    <w:rsid w:val="004D0EA7"/>
    <w:rsid w:val="004D1C32"/>
    <w:rsid w:val="004D1E87"/>
    <w:rsid w:val="004D2727"/>
    <w:rsid w:val="004D28BA"/>
    <w:rsid w:val="004D2A64"/>
    <w:rsid w:val="004D2B0B"/>
    <w:rsid w:val="004D2B4B"/>
    <w:rsid w:val="004D4CCC"/>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8AF"/>
    <w:rsid w:val="004E442C"/>
    <w:rsid w:val="004E54F5"/>
    <w:rsid w:val="004E5843"/>
    <w:rsid w:val="004E6A12"/>
    <w:rsid w:val="004E6E9A"/>
    <w:rsid w:val="004E7015"/>
    <w:rsid w:val="004E799A"/>
    <w:rsid w:val="004F009E"/>
    <w:rsid w:val="004F01AF"/>
    <w:rsid w:val="004F0CAA"/>
    <w:rsid w:val="004F2130"/>
    <w:rsid w:val="004F23CF"/>
    <w:rsid w:val="004F2639"/>
    <w:rsid w:val="004F2E2A"/>
    <w:rsid w:val="004F30DA"/>
    <w:rsid w:val="004F3B83"/>
    <w:rsid w:val="004F3C4E"/>
    <w:rsid w:val="004F4D14"/>
    <w:rsid w:val="004F5190"/>
    <w:rsid w:val="004F5518"/>
    <w:rsid w:val="004F5616"/>
    <w:rsid w:val="004F5760"/>
    <w:rsid w:val="004F709A"/>
    <w:rsid w:val="004F78B4"/>
    <w:rsid w:val="004F78EF"/>
    <w:rsid w:val="004F7933"/>
    <w:rsid w:val="00501516"/>
    <w:rsid w:val="0050161D"/>
    <w:rsid w:val="005020A2"/>
    <w:rsid w:val="00502397"/>
    <w:rsid w:val="005024D2"/>
    <w:rsid w:val="00503288"/>
    <w:rsid w:val="00503B90"/>
    <w:rsid w:val="00503BFB"/>
    <w:rsid w:val="00504133"/>
    <w:rsid w:val="0050500B"/>
    <w:rsid w:val="0050550F"/>
    <w:rsid w:val="005066AC"/>
    <w:rsid w:val="00506832"/>
    <w:rsid w:val="00507FEA"/>
    <w:rsid w:val="00510110"/>
    <w:rsid w:val="00510176"/>
    <w:rsid w:val="005106CC"/>
    <w:rsid w:val="00510CB7"/>
    <w:rsid w:val="005110C6"/>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4F27"/>
    <w:rsid w:val="00545462"/>
    <w:rsid w:val="005457B4"/>
    <w:rsid w:val="00545F4E"/>
    <w:rsid w:val="005467C9"/>
    <w:rsid w:val="0054752B"/>
    <w:rsid w:val="005500CE"/>
    <w:rsid w:val="00550A62"/>
    <w:rsid w:val="005525A4"/>
    <w:rsid w:val="00552934"/>
    <w:rsid w:val="00552D6E"/>
    <w:rsid w:val="00553474"/>
    <w:rsid w:val="00553B18"/>
    <w:rsid w:val="00553DFD"/>
    <w:rsid w:val="005544AC"/>
    <w:rsid w:val="0055588B"/>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05BC"/>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1E52"/>
    <w:rsid w:val="005A221E"/>
    <w:rsid w:val="005A3009"/>
    <w:rsid w:val="005A3A35"/>
    <w:rsid w:val="005A3D17"/>
    <w:rsid w:val="005A3DC6"/>
    <w:rsid w:val="005A3EB8"/>
    <w:rsid w:val="005A3EDC"/>
    <w:rsid w:val="005A405F"/>
    <w:rsid w:val="005A4086"/>
    <w:rsid w:val="005A4324"/>
    <w:rsid w:val="005A57B8"/>
    <w:rsid w:val="005A6435"/>
    <w:rsid w:val="005A79EE"/>
    <w:rsid w:val="005A7B36"/>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3A4"/>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E766B"/>
    <w:rsid w:val="005F0715"/>
    <w:rsid w:val="005F09CE"/>
    <w:rsid w:val="005F1793"/>
    <w:rsid w:val="005F1DBB"/>
    <w:rsid w:val="005F1F95"/>
    <w:rsid w:val="005F25EF"/>
    <w:rsid w:val="005F2F3B"/>
    <w:rsid w:val="005F2FE8"/>
    <w:rsid w:val="005F53F2"/>
    <w:rsid w:val="005F581A"/>
    <w:rsid w:val="005F6602"/>
    <w:rsid w:val="005F77AE"/>
    <w:rsid w:val="005F7C1D"/>
    <w:rsid w:val="00602490"/>
    <w:rsid w:val="0060526C"/>
    <w:rsid w:val="006057C9"/>
    <w:rsid w:val="00606328"/>
    <w:rsid w:val="0060652B"/>
    <w:rsid w:val="00606B84"/>
    <w:rsid w:val="00607120"/>
    <w:rsid w:val="00607F7B"/>
    <w:rsid w:val="00610EA1"/>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6D36"/>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875"/>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20"/>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4990"/>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311"/>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6E72"/>
    <w:rsid w:val="006D7219"/>
    <w:rsid w:val="006D73FB"/>
    <w:rsid w:val="006E007C"/>
    <w:rsid w:val="006E15CD"/>
    <w:rsid w:val="006E1E8F"/>
    <w:rsid w:val="006E35A0"/>
    <w:rsid w:val="006E3D39"/>
    <w:rsid w:val="006E46EE"/>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78C"/>
    <w:rsid w:val="006F49AA"/>
    <w:rsid w:val="006F5184"/>
    <w:rsid w:val="006F58E6"/>
    <w:rsid w:val="006F6413"/>
    <w:rsid w:val="006F69A0"/>
    <w:rsid w:val="006F6D1F"/>
    <w:rsid w:val="00700053"/>
    <w:rsid w:val="007002BE"/>
    <w:rsid w:val="00700C81"/>
    <w:rsid w:val="00701157"/>
    <w:rsid w:val="007017E0"/>
    <w:rsid w:val="00701983"/>
    <w:rsid w:val="007019EA"/>
    <w:rsid w:val="00702A06"/>
    <w:rsid w:val="007032AC"/>
    <w:rsid w:val="007035C9"/>
    <w:rsid w:val="00704898"/>
    <w:rsid w:val="00705492"/>
    <w:rsid w:val="00705706"/>
    <w:rsid w:val="007065DC"/>
    <w:rsid w:val="007072C5"/>
    <w:rsid w:val="0070731F"/>
    <w:rsid w:val="00707B86"/>
    <w:rsid w:val="00712209"/>
    <w:rsid w:val="00712311"/>
    <w:rsid w:val="00712CB4"/>
    <w:rsid w:val="00712DB8"/>
    <w:rsid w:val="007131F4"/>
    <w:rsid w:val="00713746"/>
    <w:rsid w:val="0071687B"/>
    <w:rsid w:val="0071689A"/>
    <w:rsid w:val="00716F47"/>
    <w:rsid w:val="007204FD"/>
    <w:rsid w:val="00720542"/>
    <w:rsid w:val="007210AC"/>
    <w:rsid w:val="00721677"/>
    <w:rsid w:val="00721CBC"/>
    <w:rsid w:val="0072257B"/>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657"/>
    <w:rsid w:val="00773841"/>
    <w:rsid w:val="00773BD2"/>
    <w:rsid w:val="00774C67"/>
    <w:rsid w:val="0077504D"/>
    <w:rsid w:val="00775FAF"/>
    <w:rsid w:val="00776E6C"/>
    <w:rsid w:val="007803DF"/>
    <w:rsid w:val="007809BA"/>
    <w:rsid w:val="00780D44"/>
    <w:rsid w:val="007811AE"/>
    <w:rsid w:val="007813EB"/>
    <w:rsid w:val="00781688"/>
    <w:rsid w:val="0078264F"/>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09A4"/>
    <w:rsid w:val="007A12AE"/>
    <w:rsid w:val="007A16FB"/>
    <w:rsid w:val="007A2020"/>
    <w:rsid w:val="007A2AFB"/>
    <w:rsid w:val="007A2CBF"/>
    <w:rsid w:val="007A2E03"/>
    <w:rsid w:val="007A2FC9"/>
    <w:rsid w:val="007A3487"/>
    <w:rsid w:val="007A34A6"/>
    <w:rsid w:val="007A3EE6"/>
    <w:rsid w:val="007A4B38"/>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B61"/>
    <w:rsid w:val="007C2EE2"/>
    <w:rsid w:val="007C3D16"/>
    <w:rsid w:val="007C3FF3"/>
    <w:rsid w:val="007C4876"/>
    <w:rsid w:val="007C49D4"/>
    <w:rsid w:val="007C4E0B"/>
    <w:rsid w:val="007C55BD"/>
    <w:rsid w:val="007C5F44"/>
    <w:rsid w:val="007C6CF3"/>
    <w:rsid w:val="007C6F4D"/>
    <w:rsid w:val="007C7C8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299C"/>
    <w:rsid w:val="007F4126"/>
    <w:rsid w:val="007F503F"/>
    <w:rsid w:val="007F5681"/>
    <w:rsid w:val="007F5A5F"/>
    <w:rsid w:val="007F6722"/>
    <w:rsid w:val="008013BF"/>
    <w:rsid w:val="008013DA"/>
    <w:rsid w:val="00801A4F"/>
    <w:rsid w:val="00801AC7"/>
    <w:rsid w:val="00802C55"/>
    <w:rsid w:val="008030B6"/>
    <w:rsid w:val="00803DB1"/>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417"/>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5A1"/>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295D"/>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89D"/>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025"/>
    <w:rsid w:val="008E43BF"/>
    <w:rsid w:val="008E4439"/>
    <w:rsid w:val="008E4477"/>
    <w:rsid w:val="008E45A5"/>
    <w:rsid w:val="008E4AA7"/>
    <w:rsid w:val="008E5B7C"/>
    <w:rsid w:val="008E5E32"/>
    <w:rsid w:val="008E60B3"/>
    <w:rsid w:val="008E6E51"/>
    <w:rsid w:val="008F0732"/>
    <w:rsid w:val="008F07AA"/>
    <w:rsid w:val="008F15B9"/>
    <w:rsid w:val="008F1F9B"/>
    <w:rsid w:val="008F2148"/>
    <w:rsid w:val="008F2365"/>
    <w:rsid w:val="008F2B76"/>
    <w:rsid w:val="008F527F"/>
    <w:rsid w:val="008F6B74"/>
    <w:rsid w:val="00900517"/>
    <w:rsid w:val="00901EDC"/>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1D5A"/>
    <w:rsid w:val="009229DF"/>
    <w:rsid w:val="00923711"/>
    <w:rsid w:val="00924434"/>
    <w:rsid w:val="009245F8"/>
    <w:rsid w:val="00926875"/>
    <w:rsid w:val="00927888"/>
    <w:rsid w:val="0093162E"/>
    <w:rsid w:val="00931A1F"/>
    <w:rsid w:val="00932115"/>
    <w:rsid w:val="0093331E"/>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DFD"/>
    <w:rsid w:val="00940C2A"/>
    <w:rsid w:val="009414B2"/>
    <w:rsid w:val="00941728"/>
    <w:rsid w:val="00941924"/>
    <w:rsid w:val="0094193A"/>
    <w:rsid w:val="00941E17"/>
    <w:rsid w:val="00945420"/>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105"/>
    <w:rsid w:val="009732B6"/>
    <w:rsid w:val="00973601"/>
    <w:rsid w:val="0097362A"/>
    <w:rsid w:val="00973BAB"/>
    <w:rsid w:val="00973FB1"/>
    <w:rsid w:val="00974EA8"/>
    <w:rsid w:val="00975560"/>
    <w:rsid w:val="00976CAD"/>
    <w:rsid w:val="009771B9"/>
    <w:rsid w:val="009775DB"/>
    <w:rsid w:val="00980642"/>
    <w:rsid w:val="00981214"/>
    <w:rsid w:val="009813C4"/>
    <w:rsid w:val="00981540"/>
    <w:rsid w:val="00981DDA"/>
    <w:rsid w:val="00982181"/>
    <w:rsid w:val="0098244A"/>
    <w:rsid w:val="00983754"/>
    <w:rsid w:val="009839DA"/>
    <w:rsid w:val="00983AF5"/>
    <w:rsid w:val="0098415B"/>
    <w:rsid w:val="00984456"/>
    <w:rsid w:val="00984BDB"/>
    <w:rsid w:val="00985291"/>
    <w:rsid w:val="009865B0"/>
    <w:rsid w:val="009873F3"/>
    <w:rsid w:val="00987E76"/>
    <w:rsid w:val="00990375"/>
    <w:rsid w:val="00990561"/>
    <w:rsid w:val="00990C42"/>
    <w:rsid w:val="009911A0"/>
    <w:rsid w:val="0099126C"/>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2B69"/>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D91"/>
    <w:rsid w:val="009F0E95"/>
    <w:rsid w:val="009F10E4"/>
    <w:rsid w:val="009F18D0"/>
    <w:rsid w:val="009F1D63"/>
    <w:rsid w:val="009F1FF7"/>
    <w:rsid w:val="009F2561"/>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1BC0"/>
    <w:rsid w:val="00A0285A"/>
    <w:rsid w:val="00A02BF9"/>
    <w:rsid w:val="00A03791"/>
    <w:rsid w:val="00A03FEC"/>
    <w:rsid w:val="00A04196"/>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088"/>
    <w:rsid w:val="00A246A1"/>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1CE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22AF"/>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8CB"/>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6610"/>
    <w:rsid w:val="00AC743C"/>
    <w:rsid w:val="00AC7A2E"/>
    <w:rsid w:val="00AD0BEB"/>
    <w:rsid w:val="00AD1BFE"/>
    <w:rsid w:val="00AD2081"/>
    <w:rsid w:val="00AD305B"/>
    <w:rsid w:val="00AD34C9"/>
    <w:rsid w:val="00AD432A"/>
    <w:rsid w:val="00AD522C"/>
    <w:rsid w:val="00AD6337"/>
    <w:rsid w:val="00AD7B20"/>
    <w:rsid w:val="00AD7BC1"/>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13A"/>
    <w:rsid w:val="00AF1563"/>
    <w:rsid w:val="00AF1673"/>
    <w:rsid w:val="00AF1CF1"/>
    <w:rsid w:val="00AF1E66"/>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8F4"/>
    <w:rsid w:val="00AF791F"/>
    <w:rsid w:val="00AF7BE8"/>
    <w:rsid w:val="00B00003"/>
    <w:rsid w:val="00B0082D"/>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2D7"/>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2E8B"/>
    <w:rsid w:val="00B42F2B"/>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3C62"/>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05E6"/>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8D3"/>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11AC"/>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565"/>
    <w:rsid w:val="00C13B79"/>
    <w:rsid w:val="00C143D2"/>
    <w:rsid w:val="00C14561"/>
    <w:rsid w:val="00C14D56"/>
    <w:rsid w:val="00C14F1A"/>
    <w:rsid w:val="00C156C3"/>
    <w:rsid w:val="00C15BC3"/>
    <w:rsid w:val="00C16602"/>
    <w:rsid w:val="00C16F3F"/>
    <w:rsid w:val="00C17414"/>
    <w:rsid w:val="00C17B22"/>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799"/>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F04"/>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3724"/>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0F1"/>
    <w:rsid w:val="00C736F0"/>
    <w:rsid w:val="00C73B9F"/>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CE5"/>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3F31"/>
    <w:rsid w:val="00CA4510"/>
    <w:rsid w:val="00CA485E"/>
    <w:rsid w:val="00CA4AB2"/>
    <w:rsid w:val="00CA4C06"/>
    <w:rsid w:val="00CA5671"/>
    <w:rsid w:val="00CA590C"/>
    <w:rsid w:val="00CA5B8D"/>
    <w:rsid w:val="00CA5DD1"/>
    <w:rsid w:val="00CA63AC"/>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223"/>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1C33"/>
    <w:rsid w:val="00CF2304"/>
    <w:rsid w:val="00CF2692"/>
    <w:rsid w:val="00CF26FE"/>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1B6"/>
    <w:rsid w:val="00D04361"/>
    <w:rsid w:val="00D043C1"/>
    <w:rsid w:val="00D043FA"/>
    <w:rsid w:val="00D04575"/>
    <w:rsid w:val="00D048EE"/>
    <w:rsid w:val="00D04B17"/>
    <w:rsid w:val="00D04BAA"/>
    <w:rsid w:val="00D050C5"/>
    <w:rsid w:val="00D0532E"/>
    <w:rsid w:val="00D05A4D"/>
    <w:rsid w:val="00D05A6D"/>
    <w:rsid w:val="00D0677B"/>
    <w:rsid w:val="00D06AAC"/>
    <w:rsid w:val="00D07367"/>
    <w:rsid w:val="00D10298"/>
    <w:rsid w:val="00D104E6"/>
    <w:rsid w:val="00D11611"/>
    <w:rsid w:val="00D11878"/>
    <w:rsid w:val="00D11FD2"/>
    <w:rsid w:val="00D132BC"/>
    <w:rsid w:val="00D13662"/>
    <w:rsid w:val="00D139F4"/>
    <w:rsid w:val="00D13E20"/>
    <w:rsid w:val="00D13EA2"/>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B95"/>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C83"/>
    <w:rsid w:val="00D4557B"/>
    <w:rsid w:val="00D463EA"/>
    <w:rsid w:val="00D46D5B"/>
    <w:rsid w:val="00D47083"/>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723"/>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661"/>
    <w:rsid w:val="00DA1801"/>
    <w:rsid w:val="00DA187D"/>
    <w:rsid w:val="00DA1AF1"/>
    <w:rsid w:val="00DA2289"/>
    <w:rsid w:val="00DA3EA6"/>
    <w:rsid w:val="00DA3F9C"/>
    <w:rsid w:val="00DA41B1"/>
    <w:rsid w:val="00DA4643"/>
    <w:rsid w:val="00DA4DD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05E"/>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2FBA"/>
    <w:rsid w:val="00E037D3"/>
    <w:rsid w:val="00E040F0"/>
    <w:rsid w:val="00E04589"/>
    <w:rsid w:val="00E045AE"/>
    <w:rsid w:val="00E046C2"/>
    <w:rsid w:val="00E048B1"/>
    <w:rsid w:val="00E04CFC"/>
    <w:rsid w:val="00E04FA9"/>
    <w:rsid w:val="00E05B41"/>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9BF"/>
    <w:rsid w:val="00E26A48"/>
    <w:rsid w:val="00E26FEE"/>
    <w:rsid w:val="00E307F2"/>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2C3"/>
    <w:rsid w:val="00E54B2C"/>
    <w:rsid w:val="00E5510F"/>
    <w:rsid w:val="00E55EBF"/>
    <w:rsid w:val="00E562C0"/>
    <w:rsid w:val="00E5708B"/>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0D3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77"/>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EF7A00"/>
    <w:rsid w:val="00F00565"/>
    <w:rsid w:val="00F00C96"/>
    <w:rsid w:val="00F016A2"/>
    <w:rsid w:val="00F01D1E"/>
    <w:rsid w:val="00F04AA1"/>
    <w:rsid w:val="00F04FC3"/>
    <w:rsid w:val="00F06F30"/>
    <w:rsid w:val="00F0759D"/>
    <w:rsid w:val="00F102AB"/>
    <w:rsid w:val="00F11794"/>
    <w:rsid w:val="00F11AC7"/>
    <w:rsid w:val="00F11CAB"/>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56735"/>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5B8B"/>
    <w:rsid w:val="00FD7291"/>
    <w:rsid w:val="00FD7772"/>
    <w:rsid w:val="00FD7E8E"/>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7F66FF1-ECEE-439E-BCCA-30AECC515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428807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71286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6086224">
      <w:bodyDiv w:val="1"/>
      <w:marLeft w:val="0"/>
      <w:marRight w:val="0"/>
      <w:marTop w:val="0"/>
      <w:marBottom w:val="0"/>
      <w:divBdr>
        <w:top w:val="none" w:sz="0" w:space="0" w:color="auto"/>
        <w:left w:val="none" w:sz="0" w:space="0" w:color="auto"/>
        <w:bottom w:val="none" w:sz="0" w:space="0" w:color="auto"/>
        <w:right w:val="none" w:sz="0" w:space="0" w:color="auto"/>
      </w:divBdr>
    </w:div>
    <w:div w:id="175658490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18117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BFED1-6435-4F2B-B50B-8CC43A243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2422</TotalTime>
  <Pages>1</Pages>
  <Words>19758</Words>
  <Characters>112624</Characters>
  <Application>Microsoft Office Word</Application>
  <DocSecurity>0</DocSecurity>
  <Lines>938</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132118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1299</cp:revision>
  <cp:lastPrinted>2018-02-16T07:12:00Z</cp:lastPrinted>
  <dcterms:created xsi:type="dcterms:W3CDTF">2019-10-28T07:04:00Z</dcterms:created>
  <dcterms:modified xsi:type="dcterms:W3CDTF">2026-03-10T06:16:00Z</dcterms:modified>
</cp:coreProperties>
</file>