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ABAF206" w14:textId="77777777" w:rsidR="00A4360B" w:rsidRPr="005E1F72" w:rsidRDefault="00A4360B" w:rsidP="00FE348B">
      <w:pPr>
        <w:pStyle w:val="aa"/>
        <w:spacing w:after="0" w:line="360" w:lineRule="auto"/>
        <w:ind w:firstLine="567"/>
        <w:jc w:val="right"/>
        <w:rPr>
          <w:rFonts w:ascii="GHEA Grapalat" w:hAnsi="GHEA Grapalat" w:cs="Sylfaen"/>
          <w:i/>
          <w:sz w:val="16"/>
        </w:rPr>
      </w:pPr>
      <w:r w:rsidRPr="00D85759">
        <w:rPr>
          <w:rFonts w:ascii="GHEA Grapalat" w:hAnsi="GHEA Grapalat" w:cs="Sylfaen"/>
          <w:i/>
          <w:sz w:val="16"/>
        </w:rPr>
        <w:t>Հա</w:t>
      </w:r>
      <w:r w:rsidRPr="00943134">
        <w:rPr>
          <w:rFonts w:ascii="GHEA Grapalat" w:hAnsi="GHEA Grapalat" w:cs="Sylfaen"/>
          <w:i/>
          <w:sz w:val="16"/>
        </w:rPr>
        <w:t>վելված</w:t>
      </w:r>
      <w:r w:rsidR="005939DE" w:rsidRPr="009D2982">
        <w:rPr>
          <w:rFonts w:ascii="GHEA Grapalat" w:hAnsi="GHEA Grapalat" w:cs="Sylfaen"/>
          <w:i/>
          <w:sz w:val="16"/>
        </w:rPr>
        <w:t xml:space="preserve"> </w:t>
      </w:r>
      <w:r w:rsidR="003B3A13" w:rsidRPr="00774A95">
        <w:rPr>
          <w:rFonts w:ascii="GHEA Grapalat" w:hAnsi="GHEA Grapalat" w:cs="Sylfaen"/>
          <w:i/>
          <w:sz w:val="16"/>
        </w:rPr>
        <w:t>N</w:t>
      </w:r>
      <w:r w:rsidR="00A363C5" w:rsidRPr="00BE1F22">
        <w:rPr>
          <w:rFonts w:ascii="GHEA Grapalat" w:hAnsi="GHEA Grapalat" w:cs="Sylfaen"/>
          <w:i/>
          <w:sz w:val="16"/>
        </w:rPr>
        <w:t xml:space="preserve"> 2</w:t>
      </w:r>
      <w:r w:rsidRPr="005E1F72">
        <w:rPr>
          <w:rFonts w:ascii="GHEA Grapalat" w:hAnsi="GHEA Grapalat" w:cs="Sylfaen"/>
          <w:i/>
          <w:sz w:val="16"/>
        </w:rPr>
        <w:t xml:space="preserve"> </w:t>
      </w:r>
    </w:p>
    <w:p w14:paraId="10E37F3D" w14:textId="77777777" w:rsidR="00CE1B2C" w:rsidRPr="00CE1B2C" w:rsidRDefault="00CE1B2C" w:rsidP="00CE1B2C">
      <w:pPr>
        <w:spacing w:line="480" w:lineRule="auto"/>
        <w:ind w:firstLine="567"/>
        <w:jc w:val="right"/>
        <w:rPr>
          <w:rFonts w:ascii="GHEA Grapalat" w:hAnsi="GHEA Grapalat" w:cs="Sylfaen"/>
          <w:i/>
          <w:sz w:val="16"/>
        </w:rPr>
      </w:pPr>
      <w:r w:rsidRPr="00CE1B2C">
        <w:rPr>
          <w:rFonts w:ascii="GHEA Grapalat" w:hAnsi="GHEA Grapalat" w:cs="Sylfaen"/>
          <w:i/>
          <w:sz w:val="16"/>
        </w:rPr>
        <w:t>ՀՀ ֆինանսների նախարարի 20</w:t>
      </w:r>
      <w:r w:rsidRPr="00CE1B2C">
        <w:rPr>
          <w:rFonts w:ascii="GHEA Grapalat" w:hAnsi="GHEA Grapalat" w:cs="Sylfaen"/>
          <w:i/>
          <w:sz w:val="16"/>
          <w:lang w:val="hy-AM"/>
        </w:rPr>
        <w:t xml:space="preserve">21 </w:t>
      </w:r>
      <w:r w:rsidRPr="00CE1B2C">
        <w:rPr>
          <w:rFonts w:ascii="GHEA Grapalat" w:hAnsi="GHEA Grapalat" w:cs="Sylfaen"/>
          <w:i/>
          <w:sz w:val="16"/>
        </w:rPr>
        <w:t xml:space="preserve">թվականի </w:t>
      </w:r>
    </w:p>
    <w:p w14:paraId="0294FD56" w14:textId="20D8869B" w:rsidR="00CE1B2C" w:rsidRPr="00CE1B2C" w:rsidRDefault="00386B17" w:rsidP="00CE1B2C">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ապրիլի 14-ի </w:t>
      </w:r>
      <w:r w:rsidR="00CE1B2C" w:rsidRPr="00CE1B2C">
        <w:rPr>
          <w:rFonts w:ascii="GHEA Grapalat" w:hAnsi="GHEA Grapalat" w:cs="Sylfaen"/>
          <w:i/>
          <w:sz w:val="16"/>
        </w:rPr>
        <w:t xml:space="preserve">N </w:t>
      </w:r>
      <w:r w:rsidR="00D4485C">
        <w:rPr>
          <w:rFonts w:ascii="GHEA Grapalat" w:hAnsi="GHEA Grapalat" w:cs="Sylfaen"/>
          <w:i/>
          <w:sz w:val="16"/>
        </w:rPr>
        <w:t xml:space="preserve"> </w:t>
      </w:r>
      <w:r>
        <w:rPr>
          <w:rFonts w:ascii="GHEA Grapalat" w:hAnsi="GHEA Grapalat" w:cs="Sylfaen"/>
          <w:i/>
          <w:sz w:val="16"/>
          <w:lang w:val="hy-AM"/>
        </w:rPr>
        <w:t>157-</w:t>
      </w:r>
      <w:r w:rsidR="00D4485C">
        <w:rPr>
          <w:rFonts w:ascii="GHEA Grapalat" w:hAnsi="GHEA Grapalat" w:cs="Sylfaen"/>
          <w:i/>
          <w:sz w:val="16"/>
        </w:rPr>
        <w:t xml:space="preserve"> </w:t>
      </w:r>
      <w:r w:rsidR="00CE1B2C" w:rsidRPr="00CE1B2C">
        <w:rPr>
          <w:rFonts w:ascii="GHEA Grapalat" w:hAnsi="GHEA Grapalat" w:cs="Sylfaen"/>
          <w:i/>
          <w:sz w:val="16"/>
        </w:rPr>
        <w:t xml:space="preserve">Ա  հրամանի    </w:t>
      </w:r>
    </w:p>
    <w:p w14:paraId="0CBD445B" w14:textId="00D30F25" w:rsidR="00096865" w:rsidRPr="00AE20C8" w:rsidRDefault="00096865" w:rsidP="00AE20C8">
      <w:pPr>
        <w:pStyle w:val="aa"/>
        <w:spacing w:after="0"/>
        <w:ind w:right="-7"/>
        <w:rPr>
          <w:rFonts w:ascii="GHEA Grapalat" w:hAnsi="GHEA Grapalat" w:cs="Sylfaen"/>
          <w:i/>
          <w:sz w:val="18"/>
          <w:szCs w:val="20"/>
          <w:lang w:val="af-ZA" w:eastAsia="ru-RU"/>
        </w:rPr>
      </w:pPr>
    </w:p>
    <w:p w14:paraId="53F4171F"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3A47512" w14:textId="4C81108E" w:rsidR="00642EFE" w:rsidRPr="005E1F72" w:rsidRDefault="00822393" w:rsidP="00AE20C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672C1A57"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43403A1E" w14:textId="3A0B7860" w:rsidR="0091042F" w:rsidRPr="005E1F72" w:rsidRDefault="00642EFE" w:rsidP="00544402">
      <w:pPr>
        <w:pStyle w:val="a3"/>
        <w:spacing w:line="240" w:lineRule="auto"/>
        <w:jc w:val="center"/>
        <w:rPr>
          <w:rFonts w:ascii="GHEA Grapalat" w:hAnsi="GHEA Grapalat"/>
          <w:i w:val="0"/>
          <w:lang w:val="af-ZA"/>
        </w:rPr>
      </w:pPr>
      <w:r w:rsidRPr="005E1F72">
        <w:rPr>
          <w:rFonts w:ascii="GHEA Grapalat" w:hAnsi="GHEA Grapalat"/>
          <w:i w:val="0"/>
          <w:lang w:val="af-ZA"/>
        </w:rPr>
        <w:t>20</w:t>
      </w:r>
      <w:r w:rsidR="001D6EAF">
        <w:rPr>
          <w:rFonts w:ascii="GHEA Grapalat" w:hAnsi="GHEA Grapalat"/>
          <w:i w:val="0"/>
          <w:lang w:val="af-ZA"/>
        </w:rPr>
        <w:t>21</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1D6EAF">
        <w:rPr>
          <w:rFonts w:ascii="GHEA Grapalat" w:hAnsi="GHEA Grapalat"/>
          <w:i w:val="0"/>
          <w:lang w:val="af-ZA"/>
        </w:rPr>
        <w:t>սեպտեմբեր</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75022">
        <w:rPr>
          <w:rFonts w:ascii="GHEA Grapalat" w:hAnsi="GHEA Grapalat"/>
          <w:i w:val="0"/>
          <w:lang w:val="af-ZA"/>
        </w:rPr>
        <w:t>02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1D6EAF">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03FECCBB" w14:textId="11F973A7" w:rsidR="0091042F" w:rsidRPr="005E1F72" w:rsidRDefault="00496E18" w:rsidP="00FD4A26">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308D5">
        <w:rPr>
          <w:rFonts w:ascii="GHEA Grapalat" w:hAnsi="GHEA Grapalat"/>
          <w:i w:val="0"/>
          <w:lang w:val="af-ZA"/>
        </w:rPr>
        <w:t>ՏՄԱՀ-</w:t>
      </w:r>
      <w:r w:rsidR="00D308D5" w:rsidRPr="00297099">
        <w:rPr>
          <w:rFonts w:ascii="GHEA Grapalat" w:hAnsi="GHEA Grapalat"/>
          <w:b/>
          <w:bCs/>
          <w:sz w:val="16"/>
          <w:szCs w:val="16"/>
          <w:lang w:val="af-ZA"/>
        </w:rPr>
        <w:t>ԳՀԱՇՁԲ</w:t>
      </w:r>
      <w:r w:rsidR="00D308D5">
        <w:rPr>
          <w:rFonts w:ascii="GHEA Grapalat" w:hAnsi="GHEA Grapalat"/>
          <w:b/>
          <w:bCs/>
          <w:sz w:val="16"/>
          <w:szCs w:val="16"/>
          <w:lang w:val="af-ZA"/>
        </w:rPr>
        <w:t>-21/59</w:t>
      </w:r>
      <w:r w:rsidR="009F18D0" w:rsidRPr="005E1F72">
        <w:rPr>
          <w:rFonts w:ascii="GHEA Grapalat" w:hAnsi="GHEA Grapalat"/>
          <w:i w:val="0"/>
          <w:u w:val="single"/>
          <w:lang w:val="af-ZA"/>
        </w:rPr>
        <w:t xml:space="preserve">        </w:t>
      </w:r>
    </w:p>
    <w:p w14:paraId="5BC6110F" w14:textId="1C014229" w:rsidR="00642EFE" w:rsidRPr="005E1F72" w:rsidRDefault="00642EFE" w:rsidP="009455D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9455D2" w:rsidRPr="006E571D">
        <w:rPr>
          <w:rFonts w:ascii="GHEA Grapalat" w:hAnsi="GHEA Grapalat"/>
          <w:lang w:val="af-ZA"/>
        </w:rPr>
        <w:t>Այրումի համայնքապետարանը</w:t>
      </w:r>
      <w:r w:rsidRPr="005E1F72">
        <w:rPr>
          <w:rFonts w:ascii="GHEA Grapalat" w:hAnsi="GHEA Grapalat"/>
          <w:i w:val="0"/>
          <w:lang w:val="af-ZA"/>
        </w:rPr>
        <w:t>, որը գտնվում է</w:t>
      </w:r>
      <w:r w:rsidR="009455D2">
        <w:rPr>
          <w:rFonts w:ascii="GHEA Grapalat" w:hAnsi="GHEA Grapalat"/>
          <w:i w:val="0"/>
          <w:lang w:val="af-ZA"/>
        </w:rPr>
        <w:t xml:space="preserve"> </w:t>
      </w:r>
      <w:r w:rsidR="009455D2" w:rsidRPr="006E571D">
        <w:rPr>
          <w:rFonts w:ascii="GHEA Grapalat" w:hAnsi="GHEA Grapalat"/>
          <w:lang w:val="af-ZA"/>
        </w:rPr>
        <w:t>ՀՀ Տավուշի մարզ, Այրում համայնք, քաղաք Այրում, Աբովյան 1 հասցեում,</w:t>
      </w:r>
      <w:r w:rsidR="00311076" w:rsidRPr="005E1F72">
        <w:rPr>
          <w:rFonts w:ascii="GHEA Grapalat" w:hAnsi="GHEA Grapalat"/>
          <w:i w:val="0"/>
          <w:lang w:val="af-ZA"/>
        </w:rPr>
        <w:t xml:space="preserve"> </w:t>
      </w:r>
      <w:r w:rsidRPr="005E1F72">
        <w:rPr>
          <w:rFonts w:ascii="GHEA Grapalat" w:hAnsi="GHEA Grapalat"/>
          <w:i w:val="0"/>
          <w:lang w:val="af-ZA"/>
        </w:rPr>
        <w:t xml:space="preserve">հայտարարում է </w:t>
      </w:r>
      <w:r w:rsidR="003A4760">
        <w:rPr>
          <w:rFonts w:ascii="GHEA Grapalat" w:hAnsi="GHEA Grapalat" w:cs="Sylfaen"/>
          <w:lang w:val="es-ES"/>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1F0ECCD7" w:rsidR="00297099" w:rsidRPr="005E1F72" w:rsidRDefault="00A20B69" w:rsidP="00297099">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723F8E" w:rsidRPr="006E571D">
        <w:rPr>
          <w:rFonts w:ascii="GHEA Grapalat" w:hAnsi="GHEA Grapalat"/>
        </w:rPr>
        <w:t>Այրում</w:t>
      </w:r>
      <w:r w:rsidR="00723F8E" w:rsidRPr="006E571D">
        <w:rPr>
          <w:rFonts w:ascii="GHEA Grapalat" w:hAnsi="GHEA Grapalat"/>
          <w:lang w:val="es-ES"/>
        </w:rPr>
        <w:t xml:space="preserve"> </w:t>
      </w:r>
      <w:r w:rsidR="001C0FC4">
        <w:rPr>
          <w:rFonts w:ascii="GHEA Grapalat" w:hAnsi="GHEA Grapalat"/>
          <w:lang w:val="af-ZA"/>
        </w:rPr>
        <w:t xml:space="preserve">համայնքի </w:t>
      </w:r>
      <w:r w:rsidR="001C0FC4">
        <w:rPr>
          <w:rFonts w:ascii="GHEA Grapalat" w:hAnsi="GHEA Grapalat"/>
        </w:rPr>
        <w:t>Պտղավան</w:t>
      </w:r>
      <w:r w:rsidR="001C0FC4" w:rsidRPr="001C0FC4">
        <w:rPr>
          <w:rFonts w:ascii="GHEA Grapalat" w:hAnsi="GHEA Grapalat"/>
          <w:lang w:val="af-ZA"/>
        </w:rPr>
        <w:t xml:space="preserve"> </w:t>
      </w:r>
      <w:r w:rsidR="001C0FC4">
        <w:rPr>
          <w:rFonts w:ascii="GHEA Grapalat" w:hAnsi="GHEA Grapalat"/>
        </w:rPr>
        <w:t>բնակավայրի</w:t>
      </w:r>
      <w:r w:rsidR="00723F8E" w:rsidRPr="006E571D">
        <w:rPr>
          <w:rFonts w:ascii="GHEA Grapalat" w:hAnsi="GHEA Grapalat"/>
          <w:lang w:val="af-ZA"/>
        </w:rPr>
        <w:t xml:space="preserve"> </w:t>
      </w:r>
      <w:r w:rsidR="00723F8E" w:rsidRPr="006E571D">
        <w:rPr>
          <w:rFonts w:ascii="GHEA Grapalat" w:hAnsi="GHEA Grapalat"/>
          <w:lang w:val="es-ES"/>
        </w:rPr>
        <w:t xml:space="preserve"> </w:t>
      </w:r>
      <w:r w:rsidR="00723F8E" w:rsidRPr="006E571D">
        <w:rPr>
          <w:rFonts w:ascii="GHEA Grapalat" w:hAnsi="GHEA Grapalat"/>
        </w:rPr>
        <w:t>երկրորդ</w:t>
      </w:r>
      <w:r w:rsidR="00723F8E" w:rsidRPr="006E571D">
        <w:rPr>
          <w:rFonts w:ascii="GHEA Grapalat" w:hAnsi="GHEA Grapalat"/>
          <w:lang w:val="es-ES"/>
        </w:rPr>
        <w:t xml:space="preserve"> </w:t>
      </w:r>
      <w:r w:rsidR="00723F8E" w:rsidRPr="006E571D">
        <w:rPr>
          <w:rFonts w:ascii="GHEA Grapalat" w:hAnsi="GHEA Grapalat"/>
          <w:lang w:val="af-ZA"/>
        </w:rPr>
        <w:t xml:space="preserve">ճանապարհի </w:t>
      </w:r>
      <w:r w:rsidR="00FD4A26">
        <w:rPr>
          <w:rFonts w:ascii="GHEA Grapalat" w:hAnsi="GHEA Grapalat"/>
        </w:rPr>
        <w:t>կառուցման</w:t>
      </w:r>
      <w:r w:rsidR="00FD4A26" w:rsidRPr="00FD4A26">
        <w:rPr>
          <w:rFonts w:ascii="GHEA Grapalat" w:hAnsi="GHEA Grapalat"/>
          <w:lang w:val="af-ZA"/>
        </w:rPr>
        <w:t xml:space="preserve"> </w:t>
      </w:r>
      <w:r w:rsidR="00FD4A26">
        <w:rPr>
          <w:rFonts w:ascii="GHEA Grapalat" w:hAnsi="GHEA Grapalat"/>
        </w:rPr>
        <w:t>աշխատանքների</w:t>
      </w:r>
      <w:r w:rsidR="00FD4A26">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DA734F6" w:rsidR="007E15A7" w:rsidRPr="005E1F72" w:rsidRDefault="00496E18" w:rsidP="00EF3662">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EE573D">
        <w:rPr>
          <w:rFonts w:ascii="GHEA Grapalat" w:hAnsi="GHEA Grapalat"/>
          <w:i w:val="0"/>
          <w:u w:val="single"/>
          <w:lang w:val="af-ZA"/>
        </w:rPr>
        <w:t>7</w:t>
      </w:r>
      <w:r w:rsidR="00F06F30" w:rsidRPr="005E1F72">
        <w:rPr>
          <w:rFonts w:ascii="GHEA Grapalat" w:hAnsi="GHEA Grapalat"/>
          <w:i w:val="0"/>
          <w:lang w:val="af-ZA"/>
        </w:rPr>
        <w:t xml:space="preserve">-րդ օրը ժամը </w:t>
      </w:r>
      <w:r w:rsidR="00EE573D">
        <w:rPr>
          <w:rFonts w:ascii="GHEA Grapalat" w:hAnsi="GHEA Grapalat"/>
          <w:i w:val="0"/>
          <w:lang w:val="af-ZA"/>
        </w:rPr>
        <w:t>11:00</w:t>
      </w:r>
      <w:r w:rsidR="00F06F30" w:rsidRPr="005E1F72">
        <w:rPr>
          <w:rFonts w:ascii="GHEA Grapalat" w:hAnsi="GHEA Grapalat"/>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r w:rsidR="003A4760">
        <w:rPr>
          <w:rFonts w:ascii="GHEA Grapalat" w:hAnsi="GHEA Grapalat"/>
          <w:i w:val="0"/>
          <w:lang w:val="af-ZA"/>
        </w:rPr>
        <w:t>;</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a3"/>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2F8B4C81"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B1086">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9B1086">
        <w:rPr>
          <w:rFonts w:ascii="GHEA Grapalat" w:hAnsi="GHEA Grapalat"/>
          <w:i w:val="0"/>
          <w:u w:val="single"/>
          <w:lang w:val="af-ZA"/>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393E855"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B1086">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9B1086">
        <w:rPr>
          <w:rFonts w:ascii="GHEA Grapalat" w:hAnsi="GHEA Grapalat"/>
          <w:i w:val="0"/>
          <w:lang w:val="af-ZA"/>
        </w:rPr>
        <w:t>11:00</w:t>
      </w:r>
      <w:r w:rsidR="004E2FC6" w:rsidRPr="005E1F72">
        <w:rPr>
          <w:rFonts w:ascii="GHEA Grapalat" w:hAnsi="GHEA Grapalat"/>
          <w:i w:val="0"/>
          <w:lang w:val="af-ZA"/>
        </w:rPr>
        <w:t xml:space="preserve">-ին։ </w:t>
      </w:r>
    </w:p>
    <w:p w14:paraId="214B09EF" w14:textId="77777777" w:rsidR="00357D48" w:rsidRPr="005E1F72" w:rsidRDefault="001305C6" w:rsidP="00EF3662">
      <w:pPr>
        <w:pStyle w:val="a3"/>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14:paraId="7C3F93BC" w14:textId="7EBB3565" w:rsidR="00AB2611" w:rsidRPr="006E571D" w:rsidRDefault="00754697" w:rsidP="00AB2611">
      <w:pPr>
        <w:pStyle w:val="a3"/>
        <w:spacing w:line="240" w:lineRule="auto"/>
        <w:rPr>
          <w:rFonts w:ascii="GHEA Grapalat" w:hAnsi="GHEA Grapalat"/>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B2611" w:rsidRPr="00AB2611">
        <w:rPr>
          <w:rFonts w:ascii="GHEA Grapalat" w:hAnsi="GHEA Grapalat"/>
          <w:u w:val="single"/>
          <w:lang w:val="af-ZA"/>
        </w:rPr>
        <w:t xml:space="preserve"> </w:t>
      </w:r>
      <w:r w:rsidR="00AB2611" w:rsidRPr="006E571D">
        <w:rPr>
          <w:rFonts w:ascii="GHEA Grapalat" w:hAnsi="GHEA Grapalat"/>
          <w:u w:val="single"/>
          <w:lang w:val="af-ZA"/>
        </w:rPr>
        <w:t>Լուսինե Քոչարյան</w:t>
      </w:r>
      <w:r w:rsidR="00AB2611" w:rsidRPr="006E571D">
        <w:rPr>
          <w:rFonts w:ascii="GHEA Grapalat" w:hAnsi="GHEA Grapalat"/>
          <w:lang w:val="af-ZA"/>
        </w:rPr>
        <w:t>ին</w:t>
      </w:r>
    </w:p>
    <w:p w14:paraId="2E1399CB" w14:textId="77777777" w:rsidR="00AB2611" w:rsidRPr="006E571D" w:rsidRDefault="00AB2611" w:rsidP="00AB2611">
      <w:pPr>
        <w:pStyle w:val="a3"/>
        <w:spacing w:line="240" w:lineRule="auto"/>
        <w:rPr>
          <w:rFonts w:ascii="GHEA Grapalat" w:hAnsi="GHEA Grapalat"/>
          <w:u w:val="single"/>
          <w:lang w:val="af-ZA"/>
        </w:rPr>
      </w:pPr>
      <w:r w:rsidRPr="006E571D">
        <w:rPr>
          <w:rFonts w:ascii="GHEA Grapalat" w:hAnsi="GHEA Grapalat"/>
          <w:lang w:val="af-ZA"/>
        </w:rPr>
        <w:t xml:space="preserve">                                      Հեռախոս</w:t>
      </w:r>
      <w:r w:rsidRPr="006E571D">
        <w:rPr>
          <w:rFonts w:ascii="GHEA Grapalat" w:hAnsi="GHEA Grapalat"/>
          <w:u w:val="single"/>
          <w:lang w:val="af-ZA"/>
        </w:rPr>
        <w:t>093-06-76-56</w:t>
      </w:r>
    </w:p>
    <w:p w14:paraId="40FFDC62" w14:textId="77777777" w:rsidR="00AB2611" w:rsidRPr="006E571D" w:rsidRDefault="00AB2611" w:rsidP="00AB2611">
      <w:pPr>
        <w:pStyle w:val="a3"/>
        <w:spacing w:line="240" w:lineRule="auto"/>
        <w:rPr>
          <w:rFonts w:ascii="GHEA Grapalat" w:hAnsi="GHEA Grapalat"/>
          <w:u w:val="single"/>
          <w:lang w:val="af-ZA"/>
        </w:rPr>
      </w:pPr>
      <w:r w:rsidRPr="006E571D">
        <w:rPr>
          <w:rFonts w:ascii="GHEA Grapalat" w:hAnsi="GHEA Grapalat"/>
          <w:lang w:val="af-ZA"/>
        </w:rPr>
        <w:t xml:space="preserve">                                        Էլ.փոստ</w:t>
      </w:r>
      <w:hyperlink r:id="rId10" w:history="1">
        <w:r w:rsidRPr="006E571D">
          <w:rPr>
            <w:rStyle w:val="a9"/>
            <w:rFonts w:ascii="GHEA Grapalat" w:hAnsi="GHEA Grapalat"/>
            <w:lang w:val="af-ZA"/>
          </w:rPr>
          <w:t>lusinekocharjan@mail.ru</w:t>
        </w:r>
      </w:hyperlink>
    </w:p>
    <w:p w14:paraId="32B67B10" w14:textId="77777777" w:rsidR="00AB2611" w:rsidRPr="006E571D" w:rsidRDefault="00AB2611" w:rsidP="00AB2611">
      <w:pPr>
        <w:pStyle w:val="a3"/>
        <w:spacing w:line="240" w:lineRule="auto"/>
        <w:rPr>
          <w:rFonts w:ascii="GHEA Grapalat" w:hAnsi="GHEA Grapalat"/>
          <w:lang w:val="af-ZA"/>
        </w:rPr>
      </w:pPr>
    </w:p>
    <w:p w14:paraId="1D9BD807" w14:textId="6EFC4E03" w:rsidR="00AB2611" w:rsidRDefault="00AB2611" w:rsidP="00AB2611">
      <w:pPr>
        <w:pStyle w:val="a3"/>
        <w:spacing w:line="240" w:lineRule="auto"/>
        <w:ind w:firstLine="0"/>
        <w:jc w:val="left"/>
        <w:rPr>
          <w:rFonts w:ascii="GHEA Grapalat" w:hAnsi="GHEA Grapalat"/>
          <w:u w:val="single"/>
          <w:lang w:val="af-ZA"/>
        </w:rPr>
      </w:pPr>
      <w:r w:rsidRPr="006E571D">
        <w:rPr>
          <w:rFonts w:ascii="GHEA Grapalat" w:hAnsi="GHEA Grapalat"/>
          <w:lang w:val="af-ZA"/>
        </w:rPr>
        <w:t>Պատվիրատու</w:t>
      </w:r>
      <w:r w:rsidRPr="006E571D">
        <w:rPr>
          <w:rFonts w:ascii="GHEA Grapalat" w:hAnsi="GHEA Grapalat"/>
          <w:u w:val="single"/>
          <w:lang w:val="af-ZA"/>
        </w:rPr>
        <w:tab/>
        <w:t>Այրումի համայնքապետարան</w:t>
      </w:r>
    </w:p>
    <w:p w14:paraId="6049BFB3" w14:textId="084C248D" w:rsidR="00AB2611" w:rsidRDefault="00AB2611" w:rsidP="00AB2611">
      <w:pPr>
        <w:pStyle w:val="a3"/>
        <w:spacing w:line="240" w:lineRule="auto"/>
        <w:ind w:firstLine="0"/>
        <w:jc w:val="left"/>
        <w:rPr>
          <w:rFonts w:ascii="GHEA Grapalat" w:hAnsi="GHEA Grapalat"/>
          <w:u w:val="single"/>
          <w:lang w:val="af-ZA"/>
        </w:rPr>
      </w:pPr>
    </w:p>
    <w:p w14:paraId="6C22E5A0" w14:textId="11D01201" w:rsidR="00AB2611" w:rsidRDefault="00AB2611" w:rsidP="00AB2611">
      <w:pPr>
        <w:pStyle w:val="a3"/>
        <w:spacing w:line="240" w:lineRule="auto"/>
        <w:ind w:firstLine="0"/>
        <w:jc w:val="left"/>
        <w:rPr>
          <w:rFonts w:ascii="GHEA Grapalat" w:hAnsi="GHEA Grapalat"/>
          <w:u w:val="single"/>
          <w:lang w:val="af-ZA"/>
        </w:rPr>
      </w:pPr>
    </w:p>
    <w:p w14:paraId="764F72F9" w14:textId="60FAA6A7" w:rsidR="00AB2611" w:rsidRDefault="00AB2611" w:rsidP="00AB2611">
      <w:pPr>
        <w:pStyle w:val="a3"/>
        <w:spacing w:line="240" w:lineRule="auto"/>
        <w:ind w:firstLine="0"/>
        <w:jc w:val="left"/>
        <w:rPr>
          <w:rFonts w:ascii="GHEA Grapalat" w:hAnsi="GHEA Grapalat"/>
          <w:u w:val="single"/>
          <w:lang w:val="af-ZA"/>
        </w:rPr>
      </w:pPr>
    </w:p>
    <w:p w14:paraId="0AD8399A" w14:textId="24266FC3" w:rsidR="00AB2611" w:rsidRDefault="00AB2611" w:rsidP="00AB2611">
      <w:pPr>
        <w:pStyle w:val="a3"/>
        <w:spacing w:line="240" w:lineRule="auto"/>
        <w:ind w:firstLine="0"/>
        <w:jc w:val="left"/>
        <w:rPr>
          <w:rFonts w:ascii="GHEA Grapalat" w:hAnsi="GHEA Grapalat"/>
          <w:u w:val="single"/>
          <w:lang w:val="af-ZA"/>
        </w:rPr>
      </w:pPr>
    </w:p>
    <w:p w14:paraId="719A42C2" w14:textId="46001226" w:rsidR="00AB2611" w:rsidRDefault="00AB2611" w:rsidP="00AB2611">
      <w:pPr>
        <w:pStyle w:val="a3"/>
        <w:spacing w:line="240" w:lineRule="auto"/>
        <w:ind w:firstLine="0"/>
        <w:jc w:val="left"/>
        <w:rPr>
          <w:rFonts w:ascii="GHEA Grapalat" w:hAnsi="GHEA Grapalat"/>
          <w:u w:val="single"/>
          <w:lang w:val="af-ZA"/>
        </w:rPr>
      </w:pPr>
    </w:p>
    <w:p w14:paraId="0BC51772" w14:textId="77777777" w:rsidR="00AB2611" w:rsidRPr="006E571D" w:rsidRDefault="00AB2611" w:rsidP="00AB2611">
      <w:pPr>
        <w:pStyle w:val="a3"/>
        <w:spacing w:line="240" w:lineRule="auto"/>
        <w:ind w:firstLine="0"/>
        <w:jc w:val="left"/>
        <w:rPr>
          <w:rFonts w:ascii="GHEA Grapalat" w:hAnsi="GHEA Grapalat"/>
          <w:lang w:val="af-ZA"/>
        </w:rPr>
      </w:pPr>
    </w:p>
    <w:p w14:paraId="5A68497E" w14:textId="47CC1B49" w:rsidR="00341A74" w:rsidRPr="005E1F72" w:rsidRDefault="00341A74" w:rsidP="00AB2611">
      <w:pPr>
        <w:pStyle w:val="a3"/>
        <w:spacing w:line="240" w:lineRule="auto"/>
        <w:rPr>
          <w:rFonts w:ascii="GHEA Grapalat" w:hAnsi="GHEA Grapalat" w:cs="Sylfaen"/>
          <w:i w:val="0"/>
          <w:sz w:val="22"/>
          <w:lang w:val="af-ZA"/>
        </w:rPr>
      </w:pPr>
    </w:p>
    <w:p w14:paraId="6DD83DD6" w14:textId="77777777" w:rsidR="00096865" w:rsidRPr="00417B96" w:rsidRDefault="00096865" w:rsidP="00EF3662">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7B736A98" w:rsidR="00096865" w:rsidRPr="00417B96" w:rsidRDefault="00544402"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ՏՄԱՀ-</w:t>
      </w:r>
      <w:r w:rsidRPr="00297099">
        <w:rPr>
          <w:rFonts w:ascii="GHEA Grapalat" w:hAnsi="GHEA Grapalat"/>
          <w:b/>
          <w:bCs/>
          <w:i/>
          <w:sz w:val="16"/>
          <w:szCs w:val="16"/>
          <w:lang w:val="af-ZA"/>
        </w:rPr>
        <w:t>ԳՀԱՇՁԲ</w:t>
      </w:r>
      <w:r>
        <w:rPr>
          <w:rFonts w:ascii="GHEA Grapalat" w:hAnsi="GHEA Grapalat"/>
          <w:b/>
          <w:bCs/>
          <w:sz w:val="16"/>
          <w:szCs w:val="16"/>
          <w:lang w:val="af-ZA"/>
        </w:rPr>
        <w:t>-21/59</w:t>
      </w:r>
      <w:r w:rsidR="00A75022">
        <w:rPr>
          <w:rFonts w:ascii="GHEA Grapalat" w:hAnsi="GHEA Grapalat"/>
          <w:b/>
          <w:bCs/>
          <w:sz w:val="16"/>
          <w:szCs w:val="16"/>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7114A809" w:rsidR="00096865" w:rsidRPr="00417B96" w:rsidRDefault="003A4760" w:rsidP="00EF3662">
      <w:pPr>
        <w:pStyle w:val="aa"/>
        <w:spacing w:after="0"/>
        <w:ind w:firstLine="567"/>
        <w:jc w:val="right"/>
        <w:rPr>
          <w:rFonts w:ascii="GHEA Grapalat" w:hAnsi="GHEA Grapalat" w:cs="Times Armenian"/>
          <w:i/>
          <w:sz w:val="20"/>
          <w:szCs w:val="20"/>
          <w:lang w:val="af-ZA"/>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765877A4" w:rsidR="00096865" w:rsidRPr="005E1F72" w:rsidRDefault="005444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2021</w:t>
      </w:r>
      <w:r w:rsidR="00096865" w:rsidRPr="00417B96">
        <w:rPr>
          <w:rFonts w:ascii="GHEA Grapalat" w:hAnsi="GHEA Grapalat" w:cs="Sylfaen"/>
          <w:i/>
          <w:sz w:val="20"/>
          <w:szCs w:val="20"/>
        </w:rPr>
        <w:t>թ</w:t>
      </w:r>
      <w:r w:rsidR="00A75022">
        <w:rPr>
          <w:rFonts w:ascii="GHEA Grapalat" w:hAnsi="GHEA Grapalat" w:cs="Times Armenian"/>
          <w:i/>
          <w:sz w:val="20"/>
          <w:szCs w:val="20"/>
          <w:lang w:val="af-ZA"/>
        </w:rPr>
        <w:t>.</w:t>
      </w:r>
      <w:r w:rsidR="00A75022">
        <w:rPr>
          <w:rFonts w:ascii="GHEA Grapalat" w:hAnsi="GHEA Grapalat" w:cs="Times Armenian"/>
          <w:i/>
          <w:sz w:val="20"/>
          <w:szCs w:val="20"/>
          <w:u w:val="single"/>
          <w:lang w:val="af-ZA"/>
        </w:rPr>
        <w:t>02.09</w:t>
      </w:r>
      <w:r w:rsidR="005C6159" w:rsidRPr="00417B96">
        <w:rPr>
          <w:rFonts w:ascii="GHEA Grapalat" w:hAnsi="GHEA Grapalat" w:cs="Times Armenian"/>
          <w:i/>
          <w:sz w:val="20"/>
          <w:szCs w:val="20"/>
          <w:lang w:val="af-ZA"/>
        </w:rPr>
        <w:t xml:space="preserve">-ի </w:t>
      </w:r>
      <w:r w:rsidR="00096865"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5C6159" w:rsidRPr="00417B96">
        <w:rPr>
          <w:rFonts w:ascii="GHEA Grapalat" w:hAnsi="GHEA Grapalat" w:cs="Times Armenian"/>
          <w:i/>
          <w:sz w:val="20"/>
          <w:szCs w:val="20"/>
          <w:u w:val="single"/>
          <w:lang w:val="af-ZA"/>
        </w:rPr>
        <w:t xml:space="preserve">    </w:t>
      </w:r>
      <w:r w:rsidR="00A75022">
        <w:rPr>
          <w:rFonts w:ascii="GHEA Grapalat" w:hAnsi="GHEA Grapalat" w:cs="Times Armenian"/>
          <w:i/>
          <w:sz w:val="20"/>
          <w:szCs w:val="20"/>
          <w:u w:val="single"/>
          <w:lang w:val="af-ZA"/>
        </w:rPr>
        <w:t>1</w:t>
      </w:r>
      <w:r w:rsidR="005C6159" w:rsidRPr="00417B96">
        <w:rPr>
          <w:rFonts w:ascii="GHEA Grapalat" w:hAnsi="GHEA Grapalat" w:cs="Times Armenian"/>
          <w:i/>
          <w:sz w:val="20"/>
          <w:szCs w:val="20"/>
          <w:u w:val="single"/>
          <w:lang w:val="af-ZA"/>
        </w:rPr>
        <w:t xml:space="preserve">     </w:t>
      </w:r>
      <w:r w:rsidR="00096865" w:rsidRPr="00417B96">
        <w:rPr>
          <w:rFonts w:ascii="GHEA Grapalat" w:hAnsi="GHEA Grapalat" w:cs="Sylfaen"/>
          <w:i/>
          <w:sz w:val="20"/>
          <w:szCs w:val="20"/>
        </w:rPr>
        <w:t>որոշմամբ</w:t>
      </w:r>
    </w:p>
    <w:p w14:paraId="7B403208" w14:textId="0AB17C4E" w:rsidR="00096865" w:rsidRPr="005E1F72" w:rsidRDefault="00096865" w:rsidP="00FC4625">
      <w:pPr>
        <w:pStyle w:val="aa"/>
        <w:ind w:right="-7"/>
        <w:rPr>
          <w:rFonts w:ascii="GHEA Grapalat" w:hAnsi="GHEA Grapalat"/>
          <w:lang w:val="af-ZA"/>
        </w:rPr>
      </w:pPr>
    </w:p>
    <w:p w14:paraId="68CC68CC" w14:textId="77777777" w:rsidR="00096865" w:rsidRPr="005E1F72" w:rsidRDefault="00096865" w:rsidP="00EF3662">
      <w:pPr>
        <w:pStyle w:val="aa"/>
        <w:ind w:right="-7" w:firstLine="567"/>
        <w:jc w:val="center"/>
        <w:rPr>
          <w:rFonts w:ascii="GHEA Grapalat" w:hAnsi="GHEA Grapalat"/>
          <w:lang w:val="af-ZA"/>
        </w:rPr>
      </w:pPr>
    </w:p>
    <w:p w14:paraId="35D6BAAC" w14:textId="765618F4" w:rsidR="00096865" w:rsidRPr="005E1F72" w:rsidRDefault="009B1086" w:rsidP="009B1086">
      <w:pPr>
        <w:pStyle w:val="aa"/>
        <w:tabs>
          <w:tab w:val="left" w:pos="5968"/>
        </w:tabs>
        <w:ind w:right="-7" w:firstLine="567"/>
        <w:jc w:val="center"/>
        <w:rPr>
          <w:rFonts w:ascii="GHEA Grapalat" w:hAnsi="GHEA Grapalat"/>
          <w:lang w:val="af-ZA"/>
        </w:rPr>
      </w:pPr>
      <w:r w:rsidRPr="00A45D4B">
        <w:rPr>
          <w:rFonts w:ascii="GHEA Grapalat" w:hAnsi="GHEA Grapalat"/>
          <w:sz w:val="20"/>
          <w:lang w:val="af-ZA"/>
        </w:rPr>
        <w:t>ԱՅՐՈՒՄԻ ՀԱՄԱՅՆՔԱՊԵՏԱՐԱՆ</w:t>
      </w:r>
    </w:p>
    <w:p w14:paraId="6C063AFB" w14:textId="27F1A947" w:rsidR="00096865" w:rsidRPr="005E1F72" w:rsidRDefault="00096865" w:rsidP="00FC4625">
      <w:pPr>
        <w:pStyle w:val="aa"/>
        <w:ind w:right="-7"/>
        <w:rPr>
          <w:rFonts w:ascii="GHEA Grapalat" w:hAnsi="GHEA Grapalat"/>
          <w:lang w:val="af-ZA"/>
        </w:rPr>
      </w:pPr>
    </w:p>
    <w:p w14:paraId="366F7744" w14:textId="3D52AE33" w:rsidR="00096865" w:rsidRPr="005E1F72" w:rsidRDefault="00096865" w:rsidP="00FC462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EEA396E" w14:textId="7F81CA14" w:rsidR="009A748E" w:rsidRPr="005E1F72" w:rsidRDefault="009B1086" w:rsidP="009A748E">
      <w:pPr>
        <w:pStyle w:val="a3"/>
        <w:spacing w:line="240" w:lineRule="auto"/>
        <w:jc w:val="center"/>
        <w:rPr>
          <w:rFonts w:ascii="GHEA Grapalat" w:hAnsi="GHEA Grapalat"/>
          <w:i w:val="0"/>
          <w:lang w:val="af-ZA"/>
        </w:rPr>
      </w:pPr>
      <w:r w:rsidRPr="00A45D4B">
        <w:rPr>
          <w:rFonts w:ascii="GHEA Grapalat" w:hAnsi="GHEA Grapalat"/>
          <w:lang w:val="af-ZA"/>
        </w:rPr>
        <w:t>ԱՅՐՈՒՄԻ ՀԱՄԱՅՆՔԱՊԵՏԱՐԱՆ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550BF1">
        <w:rPr>
          <w:rFonts w:ascii="GHEA Grapalat" w:hAnsi="GHEA Grapalat"/>
        </w:rPr>
        <w:t>ԱՅՐՈՒՄ</w:t>
      </w:r>
      <w:r w:rsidR="00550BF1" w:rsidRPr="002D7B4D">
        <w:rPr>
          <w:rFonts w:ascii="GHEA Grapalat" w:hAnsi="GHEA Grapalat"/>
          <w:lang w:val="pt-BR"/>
        </w:rPr>
        <w:t xml:space="preserve"> </w:t>
      </w:r>
      <w:r w:rsidR="00550BF1">
        <w:rPr>
          <w:rFonts w:ascii="GHEA Grapalat" w:hAnsi="GHEA Grapalat"/>
        </w:rPr>
        <w:t>ՀԱՄԱՅՆՔԻ</w:t>
      </w:r>
      <w:r w:rsidR="00550BF1" w:rsidRPr="002D7B4D">
        <w:rPr>
          <w:rFonts w:ascii="GHEA Grapalat" w:hAnsi="GHEA Grapalat"/>
          <w:lang w:val="pt-BR"/>
        </w:rPr>
        <w:t xml:space="preserve"> </w:t>
      </w:r>
      <w:r w:rsidR="00550BF1">
        <w:rPr>
          <w:rFonts w:ascii="GHEA Grapalat" w:hAnsi="GHEA Grapalat"/>
        </w:rPr>
        <w:t>ՊՏՂԱՎԱՆ</w:t>
      </w:r>
      <w:r w:rsidR="00550BF1" w:rsidRPr="002D7B4D">
        <w:rPr>
          <w:rFonts w:ascii="GHEA Grapalat" w:hAnsi="GHEA Grapalat"/>
          <w:lang w:val="pt-BR"/>
        </w:rPr>
        <w:t xml:space="preserve"> </w:t>
      </w:r>
      <w:r w:rsidR="00550BF1">
        <w:rPr>
          <w:rFonts w:ascii="GHEA Grapalat" w:hAnsi="GHEA Grapalat"/>
        </w:rPr>
        <w:t>ԲՆԱԿԱՎԱՅՐԻ</w:t>
      </w:r>
      <w:r w:rsidR="00550BF1" w:rsidRPr="002D7B4D">
        <w:rPr>
          <w:rFonts w:ascii="GHEA Grapalat" w:hAnsi="GHEA Grapalat"/>
          <w:lang w:val="pt-BR"/>
        </w:rPr>
        <w:t xml:space="preserve"> </w:t>
      </w:r>
      <w:r w:rsidR="00550BF1">
        <w:rPr>
          <w:rFonts w:ascii="GHEA Grapalat" w:hAnsi="GHEA Grapalat"/>
        </w:rPr>
        <w:t>ԵՐԿՐՈՐԴ</w:t>
      </w:r>
      <w:r w:rsidR="00550BF1" w:rsidRPr="002D7B4D">
        <w:rPr>
          <w:rFonts w:ascii="GHEA Grapalat" w:hAnsi="GHEA Grapalat"/>
          <w:lang w:val="pt-BR"/>
        </w:rPr>
        <w:t xml:space="preserve"> </w:t>
      </w:r>
      <w:r w:rsidR="00550BF1">
        <w:rPr>
          <w:rFonts w:ascii="GHEA Grapalat" w:hAnsi="GHEA Grapalat"/>
        </w:rPr>
        <w:t>ՃԱՆԱՊԱՐՀԻ</w:t>
      </w:r>
      <w:r w:rsidR="00550BF1" w:rsidRPr="002D7B4D">
        <w:rPr>
          <w:rFonts w:ascii="GHEA Grapalat" w:hAnsi="GHEA Grapalat"/>
          <w:lang w:val="pt-BR"/>
        </w:rPr>
        <w:t xml:space="preserve"> </w:t>
      </w:r>
      <w:r w:rsidR="00550BF1">
        <w:rPr>
          <w:rFonts w:ascii="GHEA Grapalat" w:hAnsi="GHEA Grapalat"/>
        </w:rPr>
        <w:t>ԿԱՌՈՒՑՄԱՆ</w:t>
      </w:r>
      <w:r w:rsidR="00550BF1" w:rsidRPr="00FB1EC7">
        <w:rPr>
          <w:rFonts w:ascii="GHEA Grapalat" w:hAnsi="GHEA Grapalat" w:cs="Times Armenian"/>
          <w:b/>
          <w:lang w:val="pt-BR"/>
        </w:rPr>
        <w:t xml:space="preserve"> </w:t>
      </w:r>
      <w:r w:rsidR="00550BF1" w:rsidRPr="00FB1EC7">
        <w:rPr>
          <w:rFonts w:ascii="GHEA Grapalat" w:hAnsi="GHEA Grapalat" w:cs="Sylfaen"/>
          <w:b/>
          <w:sz w:val="18"/>
          <w:szCs w:val="18"/>
          <w:lang w:val="pt-BR"/>
        </w:rPr>
        <w:t>ԱՇԽԱՏԱՆՔՆԵՐԻ</w:t>
      </w:r>
      <w:r w:rsidR="00550BF1" w:rsidRPr="00FB1EC7">
        <w:rPr>
          <w:rFonts w:ascii="GHEA Grapalat" w:hAnsi="GHEA Grapalat" w:cs="Times Armenian"/>
          <w:b/>
          <w:sz w:val="18"/>
          <w:szCs w:val="18"/>
          <w:lang w:val="pt-BR"/>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9A748E">
        <w:rPr>
          <w:rFonts w:ascii="GHEA Grapalat" w:hAnsi="GHEA Grapalat"/>
          <w:i w:val="0"/>
          <w:lang w:val="af-ZA"/>
        </w:rPr>
        <w:t>ԳՆԱՆՇՄԱՆ ՀԱՐՑՄԱՆ</w:t>
      </w:r>
    </w:p>
    <w:p w14:paraId="6D3F35CE" w14:textId="2F815016" w:rsidR="00096865" w:rsidRPr="005E1F72" w:rsidRDefault="00096865" w:rsidP="00EF3662">
      <w:pPr>
        <w:pStyle w:val="aa"/>
        <w:ind w:right="-7"/>
        <w:jc w:val="center"/>
        <w:rPr>
          <w:rFonts w:ascii="GHEA Grapalat" w:hAnsi="GHEA Grapalat"/>
          <w:szCs w:val="22"/>
          <w:lang w:val="af-ZA"/>
        </w:rPr>
      </w:pPr>
    </w:p>
    <w:p w14:paraId="2D001254" w14:textId="77777777" w:rsidR="00096865" w:rsidRPr="005E1F72" w:rsidRDefault="00096865" w:rsidP="00EF3662">
      <w:pPr>
        <w:pStyle w:val="aa"/>
        <w:ind w:right="-7"/>
        <w:jc w:val="center"/>
        <w:rPr>
          <w:rFonts w:ascii="GHEA Grapalat" w:hAnsi="GHEA Grapalat"/>
          <w:szCs w:val="22"/>
          <w:lang w:val="af-ZA"/>
        </w:rPr>
      </w:pPr>
    </w:p>
    <w:p w14:paraId="76CBE8F8" w14:textId="77777777" w:rsidR="00096865" w:rsidRPr="005E1F72" w:rsidRDefault="00096865" w:rsidP="00EF3662">
      <w:pPr>
        <w:pStyle w:val="aa"/>
        <w:ind w:right="-7" w:firstLine="567"/>
        <w:jc w:val="center"/>
        <w:rPr>
          <w:rFonts w:ascii="GHEA Grapalat" w:hAnsi="GHEA Grapalat"/>
          <w:lang w:val="af-ZA"/>
        </w:rPr>
      </w:pPr>
    </w:p>
    <w:p w14:paraId="07B564BD" w14:textId="77777777" w:rsidR="00096865" w:rsidRPr="005E1F72" w:rsidRDefault="00096865" w:rsidP="00EF3662">
      <w:pPr>
        <w:pStyle w:val="aa"/>
        <w:ind w:right="-7" w:firstLine="567"/>
        <w:jc w:val="center"/>
        <w:rPr>
          <w:rFonts w:ascii="GHEA Grapalat" w:hAnsi="GHEA Grapalat"/>
          <w:lang w:val="af-ZA"/>
        </w:rPr>
      </w:pPr>
    </w:p>
    <w:p w14:paraId="54E656D7" w14:textId="77777777" w:rsidR="00096865" w:rsidRPr="005E1F72" w:rsidRDefault="00096865" w:rsidP="00EF3662">
      <w:pPr>
        <w:pStyle w:val="aa"/>
        <w:ind w:right="-7" w:firstLine="567"/>
        <w:jc w:val="center"/>
        <w:rPr>
          <w:rFonts w:ascii="GHEA Grapalat" w:hAnsi="GHEA Grapalat"/>
          <w:lang w:val="af-ZA"/>
        </w:rPr>
      </w:pPr>
    </w:p>
    <w:p w14:paraId="239E4814" w14:textId="77777777" w:rsidR="00096865" w:rsidRPr="005E1F72" w:rsidRDefault="00096865" w:rsidP="00EF3662">
      <w:pPr>
        <w:pStyle w:val="aa"/>
        <w:ind w:right="-7" w:firstLine="567"/>
        <w:jc w:val="center"/>
        <w:rPr>
          <w:rFonts w:ascii="GHEA Grapalat" w:hAnsi="GHEA Grapalat"/>
          <w:lang w:val="af-ZA"/>
        </w:rPr>
      </w:pPr>
    </w:p>
    <w:p w14:paraId="0A3FF62B" w14:textId="77777777" w:rsidR="00096865" w:rsidRPr="005E1F72" w:rsidRDefault="00096865" w:rsidP="00EF3662">
      <w:pPr>
        <w:pStyle w:val="aa"/>
        <w:ind w:right="-7" w:firstLine="567"/>
        <w:jc w:val="center"/>
        <w:rPr>
          <w:rFonts w:ascii="GHEA Grapalat" w:hAnsi="GHEA Grapalat"/>
          <w:lang w:val="af-ZA"/>
        </w:rPr>
      </w:pPr>
    </w:p>
    <w:p w14:paraId="52D38D5C" w14:textId="77777777" w:rsidR="00096865" w:rsidRPr="005E1F72" w:rsidRDefault="00096865" w:rsidP="00EF3662">
      <w:pPr>
        <w:pStyle w:val="aa"/>
        <w:ind w:right="-7" w:firstLine="567"/>
        <w:jc w:val="center"/>
        <w:rPr>
          <w:rFonts w:ascii="GHEA Grapalat" w:hAnsi="GHEA Grapalat"/>
          <w:lang w:val="af-ZA"/>
        </w:rPr>
      </w:pPr>
    </w:p>
    <w:p w14:paraId="6BAFB404" w14:textId="0672214D" w:rsidR="001A43A4" w:rsidRPr="005E1F72" w:rsidRDefault="00096865" w:rsidP="00FC4625">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4E594193" w14:textId="6A659CBD" w:rsidR="00160AE4" w:rsidRPr="005E1F72" w:rsidRDefault="00550BF1" w:rsidP="00EF3662">
      <w:pPr>
        <w:ind w:firstLine="567"/>
        <w:rPr>
          <w:rFonts w:ascii="GHEA Grapalat" w:hAnsi="GHEA Grapalat"/>
          <w:sz w:val="20"/>
          <w:lang w:val="af-ZA"/>
        </w:rPr>
      </w:pPr>
      <w:r w:rsidRPr="00A45D4B">
        <w:rPr>
          <w:rFonts w:ascii="GHEA Grapalat" w:hAnsi="GHEA Grapalat"/>
          <w:sz w:val="20"/>
          <w:lang w:val="af-ZA"/>
        </w:rPr>
        <w:t>ԱՅՐՈՒՄԻ ՀԱՄԱՅՆՔԱՊԵՏԱՐԱՆԻ</w:t>
      </w:r>
      <w:r w:rsidR="00A45D4B" w:rsidRPr="00A45D4B">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Pr>
          <w:rFonts w:ascii="GHEA Grapalat" w:hAnsi="GHEA Grapalat"/>
        </w:rPr>
        <w:t>ԱՅՐՈՒՄ</w:t>
      </w:r>
      <w:r w:rsidRPr="002D7B4D">
        <w:rPr>
          <w:rFonts w:ascii="GHEA Grapalat" w:hAnsi="GHEA Grapalat"/>
          <w:lang w:val="pt-BR"/>
        </w:rPr>
        <w:t xml:space="preserve"> </w:t>
      </w:r>
      <w:r>
        <w:rPr>
          <w:rFonts w:ascii="GHEA Grapalat" w:hAnsi="GHEA Grapalat"/>
        </w:rPr>
        <w:t>ՀԱՄԱՅՆՔԻ</w:t>
      </w:r>
      <w:r w:rsidRPr="002D7B4D">
        <w:rPr>
          <w:rFonts w:ascii="GHEA Grapalat" w:hAnsi="GHEA Grapalat"/>
          <w:lang w:val="pt-BR"/>
        </w:rPr>
        <w:t xml:space="preserve"> </w:t>
      </w:r>
      <w:r>
        <w:rPr>
          <w:rFonts w:ascii="GHEA Grapalat" w:hAnsi="GHEA Grapalat"/>
        </w:rPr>
        <w:t>ՊՏՂԱՎԱՆ</w:t>
      </w:r>
      <w:r w:rsidRPr="002D7B4D">
        <w:rPr>
          <w:rFonts w:ascii="GHEA Grapalat" w:hAnsi="GHEA Grapalat"/>
          <w:lang w:val="pt-BR"/>
        </w:rPr>
        <w:t xml:space="preserve"> </w:t>
      </w:r>
      <w:r>
        <w:rPr>
          <w:rFonts w:ascii="GHEA Grapalat" w:hAnsi="GHEA Grapalat"/>
        </w:rPr>
        <w:t>ԲՆԱԿԱՎԱՅՐԻ</w:t>
      </w:r>
      <w:r w:rsidRPr="002D7B4D">
        <w:rPr>
          <w:rFonts w:ascii="GHEA Grapalat" w:hAnsi="GHEA Grapalat"/>
          <w:lang w:val="pt-BR"/>
        </w:rPr>
        <w:t xml:space="preserve"> </w:t>
      </w:r>
      <w:r>
        <w:rPr>
          <w:rFonts w:ascii="GHEA Grapalat" w:hAnsi="GHEA Grapalat"/>
        </w:rPr>
        <w:t>ԵՐԿՐՈՐԴ</w:t>
      </w:r>
      <w:r w:rsidRPr="002D7B4D">
        <w:rPr>
          <w:rFonts w:ascii="GHEA Grapalat" w:hAnsi="GHEA Grapalat"/>
          <w:lang w:val="pt-BR"/>
        </w:rPr>
        <w:t xml:space="preserve"> </w:t>
      </w:r>
      <w:r>
        <w:rPr>
          <w:rFonts w:ascii="GHEA Grapalat" w:hAnsi="GHEA Grapalat"/>
        </w:rPr>
        <w:t>ՃԱՆԱՊԱՐՀԻ</w:t>
      </w:r>
      <w:r w:rsidRPr="002D7B4D">
        <w:rPr>
          <w:rFonts w:ascii="GHEA Grapalat" w:hAnsi="GHEA Grapalat"/>
          <w:lang w:val="pt-BR"/>
        </w:rPr>
        <w:t xml:space="preserve"> </w:t>
      </w:r>
      <w:r>
        <w:rPr>
          <w:rFonts w:ascii="GHEA Grapalat" w:hAnsi="GHEA Grapalat"/>
        </w:rPr>
        <w:t>ԿԱՌՈՒՑՄԱՆ</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p>
    <w:p w14:paraId="0BC5E75F" w14:textId="37346415"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A748E">
        <w:rPr>
          <w:rFonts w:ascii="GHEA Grapalat" w:hAnsi="GHEA Grapalat"/>
          <w:i/>
          <w:lang w:val="af-ZA"/>
        </w:rPr>
        <w:t>ԳՆԱՆՇՄԱՆ ՀԱՐՑՄԱՆ</w:t>
      </w:r>
      <w:r w:rsidR="009A748E" w:rsidRPr="005E1F72">
        <w:rPr>
          <w:rFonts w:ascii="GHEA Grapalat" w:hAnsi="GHEA Grapalat"/>
          <w:b/>
          <w:sz w:val="20"/>
          <w:lang w:val="af-ZA"/>
        </w:rPr>
        <w:t xml:space="preserve"> </w:t>
      </w:r>
      <w:r w:rsidRPr="005E1F72">
        <w:rPr>
          <w:rFonts w:ascii="GHEA Grapalat" w:hAnsi="GHEA Grapalat"/>
          <w:b/>
          <w:sz w:val="20"/>
          <w:lang w:val="af-ZA"/>
        </w:rPr>
        <w:t>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644D0680" w14:textId="1A405D86" w:rsidR="00096865" w:rsidRPr="00972668" w:rsidRDefault="00087A30" w:rsidP="00FD4A26">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4C0E0D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A4760">
        <w:rPr>
          <w:rFonts w:ascii="GHEA Grapalat" w:hAnsi="GHEA Grapalat" w:cs="Sylfaen"/>
          <w:b/>
          <w:sz w:val="20"/>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0245D8B"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75022">
        <w:rPr>
          <w:rFonts w:ascii="GHEA Grapalat" w:hAnsi="GHEA Grapalat"/>
          <w:i/>
          <w:lang w:val="af-ZA"/>
        </w:rPr>
        <w:t>ՏՄԱՀ-</w:t>
      </w:r>
      <w:r w:rsidR="00A75022" w:rsidRPr="00297099">
        <w:rPr>
          <w:rFonts w:ascii="GHEA Grapalat" w:hAnsi="GHEA Grapalat"/>
          <w:b/>
          <w:bCs/>
          <w:i/>
          <w:sz w:val="16"/>
          <w:szCs w:val="16"/>
          <w:lang w:val="af-ZA"/>
        </w:rPr>
        <w:t>ԳՀԱՇՁԲ</w:t>
      </w:r>
      <w:r w:rsidR="00A75022">
        <w:rPr>
          <w:rFonts w:ascii="GHEA Grapalat" w:hAnsi="GHEA Grapalat"/>
          <w:b/>
          <w:bCs/>
          <w:sz w:val="16"/>
          <w:szCs w:val="16"/>
          <w:lang w:val="af-ZA"/>
        </w:rPr>
        <w:t xml:space="preserve">-21/59 </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A4760">
        <w:rPr>
          <w:rFonts w:ascii="GHEA Grapalat" w:hAnsi="GHEA Grapalat" w:cs="Sylfaen"/>
          <w:sz w:val="20"/>
          <w:szCs w:val="20"/>
          <w:lang w:val="es-ES"/>
        </w:rPr>
        <w:t>գնանշման հարցման</w:t>
      </w:r>
      <w:r w:rsidR="003A4760" w:rsidRPr="005E1F72">
        <w:rPr>
          <w:rFonts w:ascii="GHEA Grapalat" w:hAnsi="GHEA Grapalat" w:cs="Arial"/>
          <w:sz w:val="16"/>
          <w:szCs w:val="16"/>
          <w:lang w:val="es-ES"/>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57D71AAB"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091AC6" w:rsidRPr="006E571D">
        <w:rPr>
          <w:rFonts w:ascii="GHEA Grapalat" w:hAnsi="GHEA Grapalat"/>
          <w:i/>
          <w:sz w:val="20"/>
          <w:lang w:val="af-ZA"/>
        </w:rPr>
        <w:t>Այրումի համայնքապետարան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74E04598"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091AC6" w:rsidRPr="006E571D">
          <w:rPr>
            <w:rStyle w:val="a9"/>
            <w:rFonts w:ascii="GHEA Grapalat" w:hAnsi="GHEA Grapalat"/>
            <w:i/>
          </w:rPr>
          <w:t>lusinekocharjan@mail.ru</w:t>
        </w:r>
      </w:hyperlink>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580B0CFA" w:rsidR="00096865" w:rsidRPr="00417B96" w:rsidRDefault="00845AA5" w:rsidP="00EF3662">
      <w:pPr>
        <w:pStyle w:val="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D22287" w:rsidRPr="006E571D">
        <w:rPr>
          <w:rFonts w:ascii="GHEA Grapalat" w:hAnsi="GHEA Grapalat"/>
          <w:lang w:val="af-ZA"/>
        </w:rPr>
        <w:t>Այրումի համայնքապետարան</w:t>
      </w:r>
      <w:r w:rsidR="00D22287">
        <w:rPr>
          <w:rFonts w:ascii="GHEA Grapalat" w:hAnsi="GHEA Grapalat"/>
          <w:lang w:val="af-ZA"/>
        </w:rPr>
        <w:t>ի</w:t>
      </w:r>
      <w:r w:rsidR="00D22287" w:rsidRPr="00417B96">
        <w:rPr>
          <w:rFonts w:ascii="GHEA Grapalat" w:hAnsi="GHEA Grapalat" w:cs="Sylfaen"/>
          <w:i w:val="0"/>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FD4A26" w:rsidRPr="006E571D">
        <w:rPr>
          <w:rFonts w:ascii="GHEA Grapalat" w:hAnsi="GHEA Grapalat"/>
        </w:rPr>
        <w:t>Այրում</w:t>
      </w:r>
      <w:r w:rsidR="00FD4A26" w:rsidRPr="006E571D">
        <w:rPr>
          <w:rFonts w:ascii="GHEA Grapalat" w:hAnsi="GHEA Grapalat"/>
          <w:lang w:val="es-ES"/>
        </w:rPr>
        <w:t xml:space="preserve"> </w:t>
      </w:r>
      <w:r w:rsidR="00FD4A26">
        <w:rPr>
          <w:rFonts w:ascii="GHEA Grapalat" w:hAnsi="GHEA Grapalat"/>
          <w:lang w:val="af-ZA"/>
        </w:rPr>
        <w:t xml:space="preserve">համայնքի </w:t>
      </w:r>
      <w:r w:rsidR="00FD4A26">
        <w:rPr>
          <w:rFonts w:ascii="GHEA Grapalat" w:hAnsi="GHEA Grapalat"/>
        </w:rPr>
        <w:t>Պտղավան</w:t>
      </w:r>
      <w:r w:rsidR="00FD4A26" w:rsidRPr="001C0FC4">
        <w:rPr>
          <w:rFonts w:ascii="GHEA Grapalat" w:hAnsi="GHEA Grapalat"/>
          <w:lang w:val="af-ZA"/>
        </w:rPr>
        <w:t xml:space="preserve"> </w:t>
      </w:r>
      <w:r w:rsidR="00FD4A26">
        <w:rPr>
          <w:rFonts w:ascii="GHEA Grapalat" w:hAnsi="GHEA Grapalat"/>
        </w:rPr>
        <w:t>բնակավայրի</w:t>
      </w:r>
      <w:r w:rsidR="00FD4A26" w:rsidRPr="006E571D">
        <w:rPr>
          <w:rFonts w:ascii="GHEA Grapalat" w:hAnsi="GHEA Grapalat"/>
          <w:lang w:val="af-ZA"/>
        </w:rPr>
        <w:t xml:space="preserve"> </w:t>
      </w:r>
      <w:r w:rsidR="00FD4A26" w:rsidRPr="006E571D">
        <w:rPr>
          <w:rFonts w:ascii="GHEA Grapalat" w:hAnsi="GHEA Grapalat"/>
          <w:lang w:val="es-ES"/>
        </w:rPr>
        <w:t xml:space="preserve"> </w:t>
      </w:r>
      <w:r w:rsidR="00FD4A26" w:rsidRPr="006E571D">
        <w:rPr>
          <w:rFonts w:ascii="GHEA Grapalat" w:hAnsi="GHEA Grapalat"/>
        </w:rPr>
        <w:t>երկրորդ</w:t>
      </w:r>
      <w:r w:rsidR="00FD4A26" w:rsidRPr="006E571D">
        <w:rPr>
          <w:rFonts w:ascii="GHEA Grapalat" w:hAnsi="GHEA Grapalat"/>
          <w:lang w:val="es-ES"/>
        </w:rPr>
        <w:t xml:space="preserve"> </w:t>
      </w:r>
      <w:r w:rsidR="00FD4A26" w:rsidRPr="006E571D">
        <w:rPr>
          <w:rFonts w:ascii="GHEA Grapalat" w:hAnsi="GHEA Grapalat"/>
          <w:lang w:val="af-ZA"/>
        </w:rPr>
        <w:t xml:space="preserve">ճանապարհի </w:t>
      </w:r>
      <w:r w:rsidR="00FD4A26">
        <w:rPr>
          <w:rFonts w:ascii="GHEA Grapalat" w:hAnsi="GHEA Grapalat"/>
        </w:rPr>
        <w:t>կառուցման</w:t>
      </w:r>
      <w:r w:rsidR="00FD4A26" w:rsidRPr="00FD4A26">
        <w:rPr>
          <w:rFonts w:ascii="GHEA Grapalat" w:hAnsi="GHEA Grapalat"/>
          <w:lang w:val="af-ZA"/>
        </w:rPr>
        <w:t xml:space="preserve"> </w:t>
      </w:r>
      <w:r w:rsidR="00FD4A26">
        <w:rPr>
          <w:rFonts w:ascii="GHEA Grapalat" w:hAnsi="GHEA Grapalat"/>
        </w:rPr>
        <w:t>աշխատանքների</w:t>
      </w:r>
      <w:r w:rsidR="00FD4A26" w:rsidRPr="00417B96">
        <w:rPr>
          <w:rFonts w:ascii="GHEA Grapalat" w:hAnsi="GHEA Grapalat"/>
          <w:i w:val="0"/>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FD4A26">
        <w:rPr>
          <w:rFonts w:ascii="GHEA Grapalat" w:hAnsi="GHEA Grapalat"/>
          <w:i w:val="0"/>
          <w:vertAlign w:val="subscript"/>
        </w:rPr>
        <w:t xml:space="preserve">  </w:t>
      </w:r>
      <w:r w:rsidR="00FD4A26">
        <w:rPr>
          <w:rFonts w:ascii="GHEA Grapalat" w:hAnsi="GHEA Grapalat"/>
          <w:i w:val="0"/>
          <w:lang w:val="af-ZA"/>
        </w:rPr>
        <w:t>1</w:t>
      </w:r>
      <w:r w:rsidR="00FD4A26" w:rsidRPr="00417B96">
        <w:rPr>
          <w:rFonts w:ascii="GHEA Grapalat" w:hAnsi="GHEA Grapalat"/>
          <w:i w:val="0"/>
          <w:lang w:val="af-ZA"/>
        </w:rPr>
        <w:t xml:space="preserve"> </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cs="Sylfaen"/>
          <w:i w:val="0"/>
        </w:rPr>
        <w:t>չափաբաժիներ</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417B96" w14:paraId="42627B0B" w14:textId="77777777">
        <w:tc>
          <w:tcPr>
            <w:tcW w:w="1530" w:type="dxa"/>
            <w:vAlign w:val="center"/>
          </w:tcPr>
          <w:p w14:paraId="784A423E" w14:textId="77777777" w:rsidR="00096865" w:rsidRPr="00417B96" w:rsidRDefault="00096865" w:rsidP="00EF3662">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14:paraId="53DC3823" w14:textId="77777777" w:rsidR="00096865" w:rsidRPr="00417B96" w:rsidRDefault="00096865"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6865" w:rsidRPr="00D308D5" w14:paraId="44CE3AC3" w14:textId="77777777">
        <w:tc>
          <w:tcPr>
            <w:tcW w:w="1530" w:type="dxa"/>
            <w:vAlign w:val="center"/>
          </w:tcPr>
          <w:p w14:paraId="57173727" w14:textId="77777777" w:rsidR="00096865" w:rsidRPr="00417B96" w:rsidRDefault="00096865" w:rsidP="00EF3662">
            <w:pPr>
              <w:pStyle w:val="23"/>
              <w:spacing w:line="240" w:lineRule="auto"/>
              <w:ind w:firstLine="0"/>
              <w:jc w:val="center"/>
              <w:rPr>
                <w:rFonts w:ascii="GHEA Grapalat" w:hAnsi="GHEA Grapalat"/>
                <w:sz w:val="16"/>
              </w:rPr>
            </w:pPr>
            <w:r w:rsidRPr="00417B96">
              <w:rPr>
                <w:rFonts w:ascii="GHEA Grapalat" w:hAnsi="GHEA Grapalat"/>
                <w:sz w:val="16"/>
              </w:rPr>
              <w:t>1</w:t>
            </w:r>
          </w:p>
        </w:tc>
        <w:tc>
          <w:tcPr>
            <w:tcW w:w="8820" w:type="dxa"/>
            <w:vAlign w:val="center"/>
          </w:tcPr>
          <w:p w14:paraId="30ABAB0F" w14:textId="0C7DFD6E" w:rsidR="00096865" w:rsidRPr="00417B96" w:rsidRDefault="00AC13FF" w:rsidP="00EF3662">
            <w:pPr>
              <w:pStyle w:val="23"/>
              <w:spacing w:line="240" w:lineRule="auto"/>
              <w:ind w:firstLine="0"/>
              <w:rPr>
                <w:rFonts w:ascii="GHEA Grapalat" w:hAnsi="GHEA Grapalat"/>
                <w:u w:val="single"/>
                <w:vertAlign w:val="subscript"/>
              </w:rPr>
            </w:pPr>
            <w:r w:rsidRPr="006E571D">
              <w:rPr>
                <w:rFonts w:ascii="GHEA Grapalat" w:hAnsi="GHEA Grapalat"/>
                <w:i/>
              </w:rPr>
              <w:t>Այրում</w:t>
            </w:r>
            <w:r w:rsidRPr="006E571D">
              <w:rPr>
                <w:rFonts w:ascii="GHEA Grapalat" w:hAnsi="GHEA Grapalat"/>
                <w:i/>
                <w:lang w:val="es-ES"/>
              </w:rPr>
              <w:t xml:space="preserve"> </w:t>
            </w:r>
            <w:r>
              <w:rPr>
                <w:rFonts w:ascii="GHEA Grapalat" w:hAnsi="GHEA Grapalat"/>
              </w:rPr>
              <w:t>համայնքի Պտղավան</w:t>
            </w:r>
            <w:r w:rsidRPr="001C0FC4">
              <w:rPr>
                <w:rFonts w:ascii="GHEA Grapalat" w:hAnsi="GHEA Grapalat"/>
              </w:rPr>
              <w:t xml:space="preserve"> </w:t>
            </w:r>
            <w:r>
              <w:rPr>
                <w:rFonts w:ascii="GHEA Grapalat" w:hAnsi="GHEA Grapalat"/>
              </w:rPr>
              <w:t>բնակավայրի</w:t>
            </w:r>
            <w:r w:rsidRPr="006E571D">
              <w:rPr>
                <w:rFonts w:ascii="GHEA Grapalat" w:hAnsi="GHEA Grapalat"/>
                <w:i/>
              </w:rPr>
              <w:t xml:space="preserve"> </w:t>
            </w:r>
            <w:r w:rsidRPr="006E571D">
              <w:rPr>
                <w:rFonts w:ascii="GHEA Grapalat" w:hAnsi="GHEA Grapalat"/>
                <w:i/>
                <w:lang w:val="es-ES"/>
              </w:rPr>
              <w:t xml:space="preserve"> </w:t>
            </w:r>
            <w:r w:rsidRPr="006E571D">
              <w:rPr>
                <w:rFonts w:ascii="GHEA Grapalat" w:hAnsi="GHEA Grapalat"/>
                <w:i/>
              </w:rPr>
              <w:t>երկրորդ</w:t>
            </w:r>
            <w:r w:rsidRPr="006E571D">
              <w:rPr>
                <w:rFonts w:ascii="GHEA Grapalat" w:hAnsi="GHEA Grapalat"/>
                <w:i/>
                <w:lang w:val="es-ES"/>
              </w:rPr>
              <w:t xml:space="preserve"> </w:t>
            </w:r>
            <w:r w:rsidRPr="006E571D">
              <w:rPr>
                <w:rFonts w:ascii="GHEA Grapalat" w:hAnsi="GHEA Grapalat"/>
                <w:i/>
              </w:rPr>
              <w:t xml:space="preserve">ճանապարհի </w:t>
            </w:r>
            <w:r>
              <w:rPr>
                <w:rFonts w:ascii="GHEA Grapalat" w:hAnsi="GHEA Grapalat"/>
              </w:rPr>
              <w:t>կառուցման</w:t>
            </w:r>
            <w:r w:rsidRPr="00FD4A26">
              <w:rPr>
                <w:rFonts w:ascii="GHEA Grapalat" w:hAnsi="GHEA Grapalat"/>
              </w:rPr>
              <w:t xml:space="preserve"> </w:t>
            </w:r>
            <w:r>
              <w:rPr>
                <w:rFonts w:ascii="GHEA Grapalat" w:hAnsi="GHEA Grapalat"/>
              </w:rPr>
              <w:t>աշխատանքների</w:t>
            </w:r>
          </w:p>
        </w:tc>
      </w:tr>
    </w:tbl>
    <w:p w14:paraId="4E3EEBF0" w14:textId="77777777" w:rsidR="00B051BE" w:rsidRPr="00417B96" w:rsidRDefault="00B051BE" w:rsidP="00EF3662">
      <w:pPr>
        <w:pStyle w:val="23"/>
        <w:spacing w:line="240" w:lineRule="auto"/>
        <w:ind w:firstLine="567"/>
        <w:rPr>
          <w:rFonts w:ascii="GHEA Grapalat" w:hAnsi="GHEA Grapalat"/>
        </w:rPr>
      </w:pPr>
    </w:p>
    <w:p w14:paraId="53BF8FB0" w14:textId="7300E5C7" w:rsidR="00096865" w:rsidRPr="009A748E" w:rsidRDefault="00816505" w:rsidP="009A748E">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D33CD88" w14:textId="7BAE4E0F" w:rsidR="00096865" w:rsidRPr="00FC4625" w:rsidRDefault="002B32D6" w:rsidP="00FC4625">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125A58CC" w14:textId="77777777"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2F0D42C2" w14:textId="77777777"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14:paraId="2AC6CC3E" w14:textId="77777777"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796301B"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14:paraId="47C03D8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504FC9F"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B5C296B" w14:textId="77777777"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7F405C18" w:rsidR="00E90F91" w:rsidRPr="00B01C80" w:rsidRDefault="00096865" w:rsidP="00F528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01C80">
        <w:rPr>
          <w:rFonts w:ascii="GHEA Grapalat" w:hAnsi="GHEA Grapalat"/>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9"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40994409" w14:textId="0E3E5EAC" w:rsidR="00581DC3" w:rsidRPr="00FC4625" w:rsidRDefault="008225FF" w:rsidP="00FC4625">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09FB37FE"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4E3DAEE6"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FC4625" w:rsidRPr="00FC4625">
        <w:rPr>
          <w:rFonts w:ascii="GHEA Grapalat" w:hAnsi="GHEA Grapalat" w:cs="Tahoma"/>
          <w:sz w:val="20"/>
          <w:lang w:val="af-ZA"/>
        </w:rPr>
        <w:t>:</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3653A656" w:rsidR="00B051BE" w:rsidRPr="00FC4625" w:rsidRDefault="00096865" w:rsidP="00FC462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E6E75E8" w14:textId="0643325E" w:rsidR="00096865" w:rsidRPr="00FC4625" w:rsidRDefault="00955A1E" w:rsidP="00FC4625">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r w:rsidR="00096865"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3F2F946"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A4760">
        <w:rPr>
          <w:rFonts w:ascii="GHEA Grapalat" w:hAnsi="GHEA Grapalat" w:cs="Sylfaen"/>
          <w:lang w:val="es-ES"/>
        </w:rPr>
        <w:t>գնանշման հարցման</w:t>
      </w:r>
      <w:r w:rsidR="003A4760" w:rsidRPr="005E1F72">
        <w:rPr>
          <w:rFonts w:ascii="GHEA Grapalat" w:hAnsi="GHEA Grapalat" w:cs="Arial"/>
          <w:sz w:val="16"/>
          <w:szCs w:val="16"/>
          <w:lang w:val="es-ES"/>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1FF496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FC4625" w:rsidRPr="00FC4625">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րդ օրվա ժամը</w:t>
      </w:r>
      <w:r w:rsidR="00FC4625" w:rsidRPr="00FC4625">
        <w:rPr>
          <w:rFonts w:ascii="GHEA Grapalat" w:hAnsi="GHEA Grapalat" w:cs="Sylfaen"/>
          <w:szCs w:val="24"/>
          <w:lang w:val="hy-AM"/>
        </w:rPr>
        <w:t xml:space="preserve"> </w:t>
      </w:r>
      <w:r w:rsidR="00FC4625">
        <w:rPr>
          <w:rFonts w:ascii="GHEA Grapalat" w:hAnsi="GHEA Grapalat" w:cs="Sylfaen"/>
          <w:szCs w:val="24"/>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E607CA" w14:textId="77777777" w:rsidR="003850A0" w:rsidRPr="002A4619" w:rsidRDefault="0059404D" w:rsidP="00972668">
      <w:pPr>
        <w:pStyle w:val="norm"/>
        <w:spacing w:line="240" w:lineRule="auto"/>
        <w:ind w:firstLine="630"/>
        <w:rPr>
          <w:rFonts w:ascii="GHEA Grapalat" w:hAnsi="GHEA Grapalat" w:cs="Sylfaen"/>
          <w:szCs w:val="24"/>
          <w:lang w:val="hy-AM"/>
        </w:rPr>
      </w:pPr>
      <w:r w:rsidRPr="002A4619">
        <w:rPr>
          <w:rFonts w:ascii="GHEA Grapalat" w:hAnsi="GHEA Grapalat"/>
          <w:sz w:val="20"/>
          <w:lang w:val="hy-AM"/>
        </w:rPr>
        <w:t>ե</w:t>
      </w:r>
      <w:r w:rsidRPr="00DE1E5A">
        <w:rPr>
          <w:rFonts w:ascii="GHEA Grapalat" w:hAnsi="GHEA Grapalat"/>
          <w:sz w:val="20"/>
          <w:lang w:val="hy-AM"/>
        </w:rPr>
        <w:t>)</w:t>
      </w:r>
      <w:r>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w:t>
      </w:r>
      <w:r w:rsidR="00EE0CF1">
        <w:rPr>
          <w:rFonts w:ascii="GHEA Grapalat" w:hAnsi="GHEA Grapalat" w:cs="Sylfaen"/>
          <w:sz w:val="20"/>
          <w:lang w:val="hy-AM"/>
        </w:rPr>
        <w:t>ն</w:t>
      </w:r>
      <w:r w:rsidRPr="00DE1E5A">
        <w:rPr>
          <w:rFonts w:ascii="GHEA Grapalat" w:hAnsi="GHEA Grapalat" w:cs="Sylfaen"/>
          <w:sz w:val="20"/>
          <w:lang w:val="hy-AM"/>
        </w:rPr>
        <w:t xml:space="preserve">տրված մասնակից, ապա սույն պարբերությամբ նախատեսված տեղեկատվությունը, որը հայտերը բացելուց հետո ավտոմատ եղանակով </w:t>
      </w:r>
      <w:r w:rsidRPr="00DE1E5A">
        <w:rPr>
          <w:rFonts w:ascii="GHEA Grapalat" w:hAnsi="GHEA Grapalat" w:cs="Sylfaen"/>
          <w:sz w:val="20"/>
          <w:lang w:val="hy-AM"/>
        </w:rPr>
        <w:lastRenderedPageBreak/>
        <w:t>հրապարակվում է համակարգում, պայմանագիր կնքելու որոշման մասին հայտարարության հետ միաժամանակ հրապարակվում է նաև տեղեկագրում.</w:t>
      </w:r>
      <w:r w:rsidR="003850A0" w:rsidRPr="002A4619">
        <w:rPr>
          <w:rFonts w:ascii="GHEA Grapalat" w:hAnsi="GHEA Grapalat" w:cs="Sylfaen"/>
          <w:szCs w:val="24"/>
          <w:lang w:val="hy-AM"/>
        </w:rPr>
        <w:t xml:space="preserve"> </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41854349"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p w14:paraId="657C0193" w14:textId="77777777" w:rsidR="008957DB" w:rsidRDefault="008957DB" w:rsidP="00D4485C">
      <w:pPr>
        <w:pStyle w:val="af2"/>
        <w:ind w:firstLine="851"/>
        <w:jc w:val="both"/>
        <w:rPr>
          <w:rFonts w:ascii="GHEA Grapalat" w:hAnsi="GHEA Grapalat" w:cs="Sylfaen"/>
          <w:szCs w:val="24"/>
          <w:lang w:val="hy-AM" w:eastAsia="en-US"/>
        </w:rPr>
      </w:pPr>
      <w:r w:rsidRPr="00B1645A">
        <w:rPr>
          <w:rFonts w:ascii="GHEA Grapalat" w:hAnsi="GHEA Grapalat" w:cs="Sylfaen"/>
          <w:szCs w:val="24"/>
          <w:lang w:val="hy-AM" w:eastAsia="en-US"/>
        </w:rPr>
        <w:t>7)</w:t>
      </w:r>
      <w:r w:rsidRPr="007B100D">
        <w:rPr>
          <w:rFonts w:ascii="GHEA Grapalat" w:hAnsi="GHEA Grapalat" w:cs="Sylfaen"/>
          <w:szCs w:val="24"/>
          <w:lang w:val="hy-AM" w:eastAsia="en-US"/>
        </w:rPr>
        <w:t xml:space="preserve"> </w:t>
      </w:r>
      <w:r w:rsidRPr="002A4619">
        <w:rPr>
          <w:rFonts w:ascii="GHEA Grapalat" w:hAnsi="GHEA Grapalat" w:cs="Sylfaen"/>
          <w:szCs w:val="24"/>
          <w:lang w:val="hy-AM" w:eastAsia="en-US"/>
        </w:rPr>
        <w:t>իր կողմից հաստատված</w:t>
      </w:r>
      <w:r>
        <w:rPr>
          <w:rFonts w:ascii="GHEA Grapalat" w:hAnsi="GHEA Grapalat" w:cs="Sylfaen"/>
          <w:szCs w:val="24"/>
          <w:lang w:val="hy-AM" w:eastAsia="en-US"/>
        </w:rPr>
        <w:t xml:space="preserve"> հայտարարություն՝</w:t>
      </w:r>
      <w:r w:rsidRPr="00B1645A">
        <w:rPr>
          <w:rFonts w:ascii="GHEA Grapalat" w:hAnsi="GHEA Grapalat" w:cs="Sylfaen"/>
          <w:szCs w:val="24"/>
          <w:lang w:val="hy-AM" w:eastAsia="en-US"/>
        </w:rPr>
        <w:t xml:space="preserve">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D4485C" w:rsidRPr="00D4485C">
        <w:rPr>
          <w:rFonts w:ascii="GHEA Grapalat" w:hAnsi="GHEA Grapalat" w:cs="Sylfaen"/>
          <w:szCs w:val="24"/>
          <w:lang w:val="hy-AM" w:eastAsia="en-US"/>
        </w:rPr>
        <w:t>.</w:t>
      </w:r>
      <w:r w:rsidRPr="002B0733">
        <w:rPr>
          <w:rFonts w:ascii="GHEA Grapalat" w:hAnsi="GHEA Grapalat" w:cs="Sylfaen"/>
          <w:szCs w:val="24"/>
          <w:lang w:val="hy-AM" w:eastAsia="en-US"/>
        </w:rPr>
        <w:t>2</w:t>
      </w:r>
      <w:r w:rsidRPr="00B1645A">
        <w:rPr>
          <w:rFonts w:ascii="GHEA Grapalat" w:hAnsi="GHEA Grapalat" w:cs="Sylfaen"/>
          <w:szCs w:val="24"/>
          <w:lang w:val="hy-AM" w:eastAsia="en-US"/>
        </w:rPr>
        <w:t>)՝ նշելով նաև</w:t>
      </w:r>
    </w:p>
    <w:p w14:paraId="61554FD9" w14:textId="77777777" w:rsidR="008957DB" w:rsidRPr="00D4485C" w:rsidRDefault="008957DB" w:rsidP="00D4485C">
      <w:pPr>
        <w:pStyle w:val="af2"/>
        <w:ind w:left="720"/>
        <w:jc w:val="both"/>
        <w:rPr>
          <w:rFonts w:ascii="GHEA Grapalat" w:hAnsi="GHEA Grapalat" w:cs="Sylfaen"/>
          <w:szCs w:val="24"/>
          <w:lang w:val="hy-AM" w:eastAsia="en-US"/>
        </w:rPr>
      </w:pPr>
      <w:r>
        <w:rPr>
          <w:rFonts w:ascii="GHEA Grapalat" w:hAnsi="GHEA Grapalat" w:cs="Sylfaen"/>
          <w:szCs w:val="24"/>
          <w:lang w:val="hy-AM" w:eastAsia="en-US"/>
        </w:rPr>
        <w:t>-</w:t>
      </w:r>
      <w:r w:rsidRPr="00B1645A">
        <w:rPr>
          <w:rFonts w:ascii="GHEA Grapalat" w:hAnsi="GHEA Grapalat" w:cs="Sylfaen"/>
          <w:szCs w:val="24"/>
          <w:lang w:val="hy-AM" w:eastAsia="en-US"/>
        </w:rPr>
        <w:t xml:space="preserve"> աշխատողների քանակը, որոնց միջոցով պետք է ապահովվի պայմանագրի</w:t>
      </w:r>
      <w:r w:rsidRPr="00D4485C">
        <w:rPr>
          <w:rFonts w:ascii="GHEA Grapalat" w:hAnsi="GHEA Grapalat" w:cs="Sylfaen"/>
          <w:szCs w:val="24"/>
          <w:lang w:val="hy-AM" w:eastAsia="en-US"/>
        </w:rPr>
        <w:t xml:space="preserve"> կատարումը,</w:t>
      </w:r>
    </w:p>
    <w:p w14:paraId="119B65DD" w14:textId="442A860A" w:rsidR="00037DDE" w:rsidRPr="005E1F72" w:rsidRDefault="008957DB" w:rsidP="00C673F8">
      <w:pPr>
        <w:pStyle w:val="af2"/>
        <w:ind w:left="720"/>
        <w:jc w:val="both"/>
        <w:rPr>
          <w:rFonts w:ascii="GHEA Grapalat" w:hAnsi="GHEA Grapalat" w:cs="Sylfaen"/>
          <w:szCs w:val="24"/>
          <w:lang w:val="hy-AM" w:eastAsia="en-US"/>
        </w:rPr>
      </w:pPr>
      <w:r w:rsidRPr="00D4485C">
        <w:rPr>
          <w:rFonts w:ascii="GHEA Grapalat" w:hAnsi="GHEA Grapalat" w:cs="Sylfaen"/>
          <w:szCs w:val="24"/>
          <w:lang w:val="hy-AM" w:eastAsia="en-US"/>
        </w:rPr>
        <w:t>- կցելով նաև օգտագործվելիք նյութերի ցանկը՝ անվանումների, գումարների և քանակների նշումով</w:t>
      </w:r>
      <w:r w:rsidRPr="00D4485C">
        <w:rPr>
          <w:rFonts w:ascii="GHEA Grapalat" w:hAnsi="GHEA Grapalat" w:cs="Sylfaen"/>
          <w:sz w:val="18"/>
          <w:szCs w:val="18"/>
          <w:lang w:val="hy-AM" w:eastAsia="en-US"/>
        </w:rPr>
        <w:t>:</w:t>
      </w:r>
      <w:r w:rsidRPr="00D4485C">
        <w:rPr>
          <w:rFonts w:ascii="GHEA Grapalat" w:hAnsi="GHEA Grapalat" w:cs="Sylfaen"/>
          <w:szCs w:val="24"/>
          <w:vertAlign w:val="superscript"/>
          <w:lang w:val="hy-AM" w:eastAsia="en-US"/>
        </w:rPr>
        <w:t xml:space="preserve"> </w:t>
      </w:r>
      <w:bookmarkEnd w:id="5"/>
    </w:p>
    <w:p w14:paraId="2F5CC508" w14:textId="6E7209E0" w:rsidR="00A45946" w:rsidRPr="005E1F72" w:rsidRDefault="00C8055A" w:rsidP="00C673F8">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CCC6BA7" w14:textId="16ACE19E" w:rsidR="00096865" w:rsidRPr="005E1F72" w:rsidRDefault="00220C7C" w:rsidP="009943FD">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1365529E" w14:textId="73F35457" w:rsidR="00096865" w:rsidRPr="00A24974" w:rsidRDefault="00955A1E" w:rsidP="00A24974">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1F343E"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438A951" w14:textId="62871C46" w:rsidR="00096865" w:rsidRPr="009A748E" w:rsidRDefault="00220C7C" w:rsidP="009A748E">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4E46D11E" w14:textId="2CF1E6E0" w:rsidR="00096865" w:rsidRPr="005E1F72" w:rsidRDefault="00807178" w:rsidP="009943FD">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0DD15D91" w14:textId="0F84E39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9943FD">
        <w:rPr>
          <w:rFonts w:ascii="GHEA Grapalat" w:hAnsi="GHEA Grapalat" w:cs="Sylfaen"/>
          <w:lang w:val="hy-AM"/>
        </w:rPr>
        <w:t>Հայտերի</w:t>
      </w:r>
      <w:r w:rsidR="002C3CAA" w:rsidRPr="005E1F72">
        <w:rPr>
          <w:rFonts w:ascii="GHEA Grapalat" w:hAnsi="GHEA Grapalat" w:cs="Sylfaen"/>
        </w:rPr>
        <w:t xml:space="preserve"> </w:t>
      </w:r>
      <w:r w:rsidR="002C3CAA" w:rsidRPr="009943FD">
        <w:rPr>
          <w:rFonts w:ascii="GHEA Grapalat" w:hAnsi="GHEA Grapalat" w:cs="Sylfaen"/>
          <w:lang w:val="hy-AM"/>
        </w:rPr>
        <w:t>բացումը</w:t>
      </w:r>
      <w:r w:rsidR="002C3CAA" w:rsidRPr="005E1F72">
        <w:rPr>
          <w:rFonts w:ascii="GHEA Grapalat" w:hAnsi="GHEA Grapalat" w:cs="Sylfaen"/>
        </w:rPr>
        <w:t xml:space="preserve"> </w:t>
      </w:r>
      <w:r w:rsidR="002C3CAA" w:rsidRPr="009943FD">
        <w:rPr>
          <w:rFonts w:ascii="GHEA Grapalat" w:hAnsi="GHEA Grapalat" w:cs="Sylfaen"/>
          <w:lang w:val="hy-AM"/>
        </w:rPr>
        <w:t>կկատարվի</w:t>
      </w:r>
      <w:r w:rsidR="002C3CAA" w:rsidRPr="005E1F72">
        <w:rPr>
          <w:rFonts w:ascii="GHEA Grapalat" w:hAnsi="GHEA Grapalat" w:cs="Sylfaen"/>
        </w:rPr>
        <w:t xml:space="preserve"> </w:t>
      </w:r>
      <w:r w:rsidR="004C3803" w:rsidRPr="009943FD">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միջոցով</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և</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հաշված</w:t>
      </w:r>
      <w:r w:rsidR="004C3803" w:rsidRPr="005E1F72">
        <w:rPr>
          <w:rFonts w:ascii="GHEA Grapalat" w:hAnsi="GHEA Grapalat" w:cs="Sylfaen"/>
          <w:szCs w:val="24"/>
        </w:rPr>
        <w:t xml:space="preserve"> «</w:t>
      </w:r>
      <w:r w:rsidR="009943FD">
        <w:rPr>
          <w:rFonts w:ascii="GHEA Grapalat" w:hAnsi="GHEA Grapalat" w:cs="Sylfaen"/>
          <w:szCs w:val="24"/>
        </w:rPr>
        <w:t>7</w:t>
      </w:r>
      <w:r w:rsidR="004C3803" w:rsidRPr="005E1F72">
        <w:rPr>
          <w:rFonts w:ascii="GHEA Grapalat" w:hAnsi="GHEA Grapalat" w:cs="Sylfaen"/>
          <w:szCs w:val="24"/>
        </w:rPr>
        <w:t>»</w:t>
      </w:r>
      <w:r w:rsidR="004C3803" w:rsidRPr="009943FD">
        <w:rPr>
          <w:rFonts w:ascii="GHEA Grapalat" w:hAnsi="GHEA Grapalat" w:cs="Sylfaen"/>
          <w:szCs w:val="24"/>
          <w:lang w:val="hy-AM"/>
        </w:rPr>
        <w:t>րդ</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օրվա</w:t>
      </w:r>
      <w:r w:rsidR="004C3803" w:rsidRPr="005E1F72">
        <w:rPr>
          <w:rFonts w:ascii="GHEA Grapalat" w:hAnsi="GHEA Grapalat" w:cs="Sylfaen"/>
          <w:szCs w:val="24"/>
        </w:rPr>
        <w:t xml:space="preserve"> </w:t>
      </w:r>
      <w:r w:rsidR="004C3803" w:rsidRPr="009943FD">
        <w:rPr>
          <w:rFonts w:ascii="GHEA Grapalat" w:hAnsi="GHEA Grapalat" w:cs="Sylfaen"/>
          <w:szCs w:val="24"/>
          <w:lang w:val="hy-AM"/>
        </w:rPr>
        <w:t>ժամը</w:t>
      </w:r>
      <w:r w:rsidR="004C3803" w:rsidRPr="005E1F72">
        <w:rPr>
          <w:rFonts w:ascii="GHEA Grapalat" w:hAnsi="GHEA Grapalat" w:cs="Sylfaen"/>
          <w:szCs w:val="24"/>
        </w:rPr>
        <w:t xml:space="preserve"> </w:t>
      </w:r>
      <w:r w:rsidR="009943FD">
        <w:rPr>
          <w:rFonts w:ascii="GHEA Grapalat" w:hAnsi="GHEA Grapalat" w:cs="Sylfaen"/>
          <w:szCs w:val="24"/>
        </w:rPr>
        <w:t>11:00-</w:t>
      </w:r>
      <w:r w:rsidR="004C3803" w:rsidRPr="009943FD">
        <w:rPr>
          <w:rFonts w:ascii="GHEA Grapalat" w:hAnsi="GHEA Grapalat" w:cs="Sylfaen"/>
          <w:szCs w:val="24"/>
          <w:lang w:val="hy-AM"/>
        </w:rPr>
        <w:t>ին։</w:t>
      </w:r>
      <w:r w:rsidR="004C3803" w:rsidRPr="005E1F72">
        <w:rPr>
          <w:rFonts w:ascii="GHEA Grapalat" w:hAnsi="GHEA Grapalat" w:cs="Sylfaen"/>
          <w:szCs w:val="24"/>
        </w:rPr>
        <w:t xml:space="preserve"> </w:t>
      </w:r>
    </w:p>
    <w:p w14:paraId="33FF4C35"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399B5A01"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w:t>
      </w:r>
      <w:r w:rsidR="00A24974">
        <w:rPr>
          <w:rFonts w:ascii="GHEA Grapalat" w:hAnsi="GHEA Grapalat" w:cs="Sylfaen"/>
          <w:sz w:val="20"/>
          <w:lang w:val="hy-AM"/>
        </w:rPr>
        <w:t>մասի 8.9 կետով սահմանված դեպքի:</w:t>
      </w:r>
    </w:p>
    <w:p w14:paraId="48E418D2"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71990674" w14:textId="77777777"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1A407AA0" w:rsidR="00096865" w:rsidRPr="00A24974" w:rsidRDefault="00FD2748" w:rsidP="00A24974">
      <w:pPr>
        <w:pStyle w:val="a3"/>
        <w:spacing w:line="240" w:lineRule="auto"/>
        <w:ind w:firstLine="567"/>
        <w:rPr>
          <w:rFonts w:ascii="GHEA Grapalat" w:hAnsi="GHEA Grapalat" w:cs="Sylfaen"/>
          <w:szCs w:val="24"/>
          <w:lang w:val="af-ZA"/>
        </w:rPr>
      </w:pPr>
      <w:r w:rsidRPr="005E1F72">
        <w:rPr>
          <w:rFonts w:ascii="GHEA Grapalat" w:hAnsi="GHEA Grapalat" w:cs="Sylfaen"/>
          <w:i w:val="0"/>
          <w:szCs w:val="24"/>
          <w:lang w:val="af-ZA"/>
        </w:rPr>
        <w:lastRenderedPageBreak/>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24974" w:rsidRPr="006E571D">
        <w:rPr>
          <w:rFonts w:ascii="GHEA Grapalat" w:hAnsi="GHEA Grapalat" w:cs="Sylfaen"/>
          <w:lang w:val="hy-AM"/>
        </w:rPr>
        <w:t>ՀՀ Կենտրոնական բանկի կողմից սահմանված օրվա</w:t>
      </w:r>
      <w:r w:rsidR="00A24974" w:rsidRPr="006E571D">
        <w:rPr>
          <w:rStyle w:val="af6"/>
          <w:rFonts w:ascii="GHEA Grapalat" w:hAnsi="GHEA Grapalat" w:cs="Sylfaen"/>
          <w:color w:val="FFFFFF"/>
          <w:szCs w:val="24"/>
          <w:lang w:val="af-ZA"/>
        </w:rPr>
        <w:t xml:space="preserve"> </w:t>
      </w:r>
      <w:r w:rsidR="00A24974" w:rsidRPr="006E571D">
        <w:rPr>
          <w:lang w:val="af-ZA"/>
        </w:rPr>
        <w:t xml:space="preserve"> </w:t>
      </w:r>
      <w:r w:rsidR="00A24974" w:rsidRPr="006E571D">
        <w:rPr>
          <w:rFonts w:ascii="GHEA Grapalat" w:hAnsi="GHEA Grapalat" w:cs="Sylfaen"/>
          <w:szCs w:val="24"/>
          <w:lang w:val="ru-RU"/>
        </w:rPr>
        <w:t>փոխարժեքով։</w:t>
      </w:r>
      <w:r w:rsidR="00A24974" w:rsidRPr="006E571D">
        <w:rPr>
          <w:rFonts w:ascii="GHEA Grapalat" w:hAnsi="GHEA Grapalat" w:cs="Sylfaen"/>
          <w:szCs w:val="24"/>
          <w:lang w:val="af-ZA"/>
        </w:rPr>
        <w:t xml:space="preserve"> </w:t>
      </w:r>
    </w:p>
    <w:p w14:paraId="1B9C9938" w14:textId="77777777"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a3"/>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77777777"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441CA90D" w14:textId="77777777"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14:paraId="1A8E24AD" w14:textId="77777777"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lastRenderedPageBreak/>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19D9C4BE" w14:textId="77777777"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25D7F85"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7"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7"/>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5E1F72">
        <w:rPr>
          <w:rFonts w:ascii="GHEA Grapalat" w:hAnsi="GHEA Grapalat" w:cs="Tahoma"/>
          <w:sz w:val="20"/>
          <w:lang w:val="hy-AM"/>
        </w:rPr>
        <w:lastRenderedPageBreak/>
        <w:t>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1A071599" w14:textId="1E257B29" w:rsidR="00583092" w:rsidRPr="005E1F72" w:rsidRDefault="00583092" w:rsidP="00EF3662">
      <w:pPr>
        <w:pStyle w:val="23"/>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A75022">
        <w:rPr>
          <w:rFonts w:ascii="GHEA Grapalat" w:hAnsi="GHEA Grapalat" w:cs="Sylfaen"/>
          <w:lang w:val="es-ES"/>
        </w:rPr>
        <w:t>5</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14:paraId="1CD45910" w14:textId="77777777" w:rsidR="00583092" w:rsidRPr="00D4485C" w:rsidRDefault="00583092" w:rsidP="00D4485C">
      <w:pPr>
        <w:pStyle w:val="23"/>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14:paraId="7FE37A15" w14:textId="1E4D10EF" w:rsidR="00037DDE" w:rsidRPr="000208D0" w:rsidRDefault="000C72D9" w:rsidP="000208D0">
      <w:pPr>
        <w:ind w:firstLine="567"/>
        <w:jc w:val="both"/>
        <w:rPr>
          <w:rFonts w:ascii="GHEA Grapalat" w:hAnsi="GHEA Grapalat" w:cs="Sylfaen"/>
          <w:sz w:val="20"/>
          <w:szCs w:val="20"/>
          <w:lang w:val="es-ES"/>
        </w:rPr>
      </w:pPr>
      <w:r w:rsidRPr="00D4485C">
        <w:rPr>
          <w:rFonts w:ascii="GHEA Grapalat" w:hAnsi="GHEA Grapalat" w:cs="Sylfaen"/>
          <w:sz w:val="20"/>
          <w:szCs w:val="20"/>
          <w:lang w:val="es-ES"/>
        </w:rPr>
        <w:t>8.</w:t>
      </w:r>
      <w:r w:rsidR="008957DB" w:rsidRPr="00D4485C">
        <w:rPr>
          <w:rFonts w:ascii="GHEA Grapalat" w:hAnsi="GHEA Grapalat" w:cs="Sylfaen"/>
          <w:sz w:val="20"/>
          <w:szCs w:val="20"/>
          <w:lang w:val="es-ES"/>
        </w:rPr>
        <w:t>26 Սույն մասի 4</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3 կետի 7-րդ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w:t>
      </w:r>
      <w:r w:rsidRPr="00D4485C">
        <w:rPr>
          <w:rFonts w:ascii="GHEA Grapalat" w:hAnsi="GHEA Grapalat" w:cs="Sylfaen"/>
          <w:sz w:val="20"/>
          <w:szCs w:val="20"/>
          <w:lang w:val="es-ES"/>
        </w:rPr>
        <w:t xml:space="preserve">՝ </w:t>
      </w:r>
      <w:r w:rsidR="008957DB" w:rsidRPr="00D4485C">
        <w:rPr>
          <w:rFonts w:ascii="GHEA Grapalat" w:hAnsi="GHEA Grapalat" w:cs="Sylfaen"/>
          <w:sz w:val="20"/>
          <w:szCs w:val="20"/>
          <w:lang w:val="es-ES"/>
        </w:rPr>
        <w:t xml:space="preserve"> նախագծի </w:t>
      </w:r>
      <w:r w:rsidR="00D4485C">
        <w:rPr>
          <w:rFonts w:ascii="GHEA Grapalat" w:hAnsi="GHEA Grapalat" w:cs="Sylfaen"/>
          <w:sz w:val="20"/>
          <w:szCs w:val="20"/>
          <w:lang w:val="es-ES"/>
        </w:rPr>
        <w:t>2.4.4</w:t>
      </w:r>
      <w:r w:rsidRPr="00D4485C">
        <w:rPr>
          <w:rFonts w:ascii="GHEA Grapalat" w:hAnsi="GHEA Grapalat" w:cs="Sylfaen"/>
          <w:sz w:val="20"/>
          <w:szCs w:val="20"/>
          <w:lang w:val="es-ES"/>
        </w:rPr>
        <w:t>, 2</w:t>
      </w:r>
      <w:r w:rsidR="009E4D53">
        <w:rPr>
          <w:rFonts w:ascii="GHEA Grapalat" w:hAnsi="GHEA Grapalat" w:cs="Sylfaen"/>
          <w:sz w:val="20"/>
          <w:szCs w:val="20"/>
          <w:lang w:val="es-ES"/>
        </w:rPr>
        <w:t>.4.5 և 4․3</w:t>
      </w:r>
      <w:r w:rsidR="008957DB" w:rsidRPr="00D4485C">
        <w:rPr>
          <w:rFonts w:ascii="GHEA Grapalat" w:hAnsi="GHEA Grapalat" w:cs="Sylfaen"/>
          <w:sz w:val="20"/>
          <w:szCs w:val="20"/>
          <w:lang w:val="es-ES"/>
        </w:rPr>
        <w:t xml:space="preserve"> կետերը</w:t>
      </w:r>
      <w:r w:rsidR="002818B9" w:rsidRPr="00D4485C">
        <w:rPr>
          <w:rFonts w:ascii="GHEA Grapalat" w:hAnsi="GHEA Grapalat" w:cs="Sylfaen"/>
          <w:sz w:val="20"/>
          <w:szCs w:val="20"/>
          <w:lang w:val="es-ES"/>
        </w:rPr>
        <w:t xml:space="preserve"> և 1.1 հավելվածը</w:t>
      </w:r>
      <w:r w:rsidR="002D22A7" w:rsidRPr="00D4485C">
        <w:rPr>
          <w:rFonts w:ascii="GHEA Grapalat" w:hAnsi="GHEA Grapalat" w:cs="Sylfaen"/>
          <w:sz w:val="20"/>
          <w:szCs w:val="20"/>
          <w:lang w:val="es-ES"/>
        </w:rPr>
        <w:t>:</w:t>
      </w:r>
      <w:r w:rsidRPr="00D4485C">
        <w:rPr>
          <w:rFonts w:ascii="GHEA Grapalat" w:hAnsi="GHEA Grapalat" w:cs="Sylfaen"/>
          <w:sz w:val="20"/>
          <w:szCs w:val="20"/>
          <w:lang w:val="es-ES"/>
        </w:rPr>
        <w:t xml:space="preserve"> </w:t>
      </w:r>
    </w:p>
    <w:p w14:paraId="34748C4D" w14:textId="51AFBC78" w:rsidR="00096865" w:rsidRPr="000208D0" w:rsidRDefault="00AA0AD8" w:rsidP="000208D0">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77777777"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1AC4827" w14:textId="615DFDC7" w:rsidR="00096865" w:rsidRPr="000208D0" w:rsidRDefault="00AA0AD8" w:rsidP="000208D0">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CBC7DEC" w14:textId="6DFB8960" w:rsidR="00096865" w:rsidRPr="00286DCD" w:rsidRDefault="00030D40" w:rsidP="00286DCD">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063798EF" w14:textId="77777777"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lastRenderedPageBreak/>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14:paraId="1DF2C645" w14:textId="13DED084" w:rsidR="00CF24D6" w:rsidRPr="00286DCD" w:rsidRDefault="00286DCD" w:rsidP="00286DCD">
      <w:pPr>
        <w:ind w:firstLine="567"/>
        <w:jc w:val="both"/>
        <w:rPr>
          <w:rFonts w:ascii="GHEA Grapalat" w:hAnsi="GHEA Grapalat" w:cs="Arial"/>
          <w:i/>
          <w:sz w:val="20"/>
          <w:szCs w:val="20"/>
          <w:lang w:val="af-ZA"/>
        </w:rPr>
      </w:pPr>
      <w:r w:rsidRPr="00FE72A8">
        <w:rPr>
          <w:rFonts w:ascii="GHEA Grapalat" w:hAnsi="GHEA Grapalat" w:cs="Sylfaen"/>
          <w:i/>
          <w:sz w:val="20"/>
          <w:szCs w:val="20"/>
          <w:lang w:val="hy-AM"/>
        </w:rPr>
        <w:t>10.2</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Որակավորման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ապահովման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չափը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հավասար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ընտրված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մասնակցի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առաջարկի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15 տոկոսին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Որակավորման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ապահովումը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ներկայացվում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տուժանքի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հավելված</w:t>
      </w:r>
      <w:r w:rsidRPr="00FE72A8">
        <w:rPr>
          <w:rFonts w:ascii="GHEA Grapalat" w:hAnsi="GHEA Grapalat" w:cs="Sylfaen"/>
          <w:i/>
          <w:sz w:val="20"/>
          <w:szCs w:val="20"/>
          <w:lang w:val="af-ZA"/>
        </w:rPr>
        <w:t xml:space="preserve"> 4</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 xml:space="preserve">2)  </w:t>
      </w:r>
      <w:r w:rsidRPr="00FE72A8">
        <w:rPr>
          <w:rFonts w:ascii="GHEA Grapalat" w:hAnsi="GHEA Grapalat" w:cs="Sylfaen"/>
          <w:i/>
          <w:sz w:val="20"/>
          <w:szCs w:val="20"/>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կանխիկ</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փողի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ձևով։</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ապահովումը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պետք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վավեր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լինի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առնվազն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մինչև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պայմանագրի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կատարման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արդյունքը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պատվիրատուից</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կողմից</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ամբողջական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ընդունվելու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օրվան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հաջորդող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2</w:t>
      </w:r>
      <w:r w:rsidRPr="00FE72A8">
        <w:rPr>
          <w:rFonts w:ascii="GHEA Grapalat" w:hAnsi="GHEA Grapalat" w:cs="Sylfaen"/>
          <w:i/>
          <w:sz w:val="20"/>
          <w:szCs w:val="20"/>
          <w:lang w:val="af-ZA"/>
        </w:rPr>
        <w:t>0-</w:t>
      </w:r>
      <w:r w:rsidRPr="00FE72A8">
        <w:rPr>
          <w:rFonts w:ascii="GHEA Grapalat" w:hAnsi="GHEA Grapalat" w:cs="Sylfaen"/>
          <w:i/>
          <w:sz w:val="20"/>
          <w:szCs w:val="20"/>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օրը</w:t>
      </w:r>
      <w:r w:rsidRPr="00FE72A8">
        <w:rPr>
          <w:rFonts w:ascii="GHEA Grapalat" w:hAnsi="GHEA Grapalat" w:cs="Sylfaen"/>
          <w:i/>
          <w:sz w:val="20"/>
          <w:szCs w:val="20"/>
          <w:lang w:val="af-ZA"/>
        </w:rPr>
        <w:t xml:space="preserve"> </w:t>
      </w:r>
      <w:r w:rsidRPr="00FE72A8">
        <w:rPr>
          <w:rFonts w:ascii="GHEA Grapalat" w:hAnsi="GHEA Grapalat" w:cs="Arial"/>
          <w:i/>
          <w:sz w:val="20"/>
          <w:szCs w:val="20"/>
        </w:rPr>
        <w:t>ներառյալ</w:t>
      </w:r>
      <w:r w:rsidRPr="00FE72A8">
        <w:rPr>
          <w:rFonts w:ascii="GHEA Grapalat" w:hAnsi="GHEA Grapalat" w:cs="Arial"/>
          <w:i/>
          <w:sz w:val="20"/>
          <w:szCs w:val="20"/>
          <w:lang w:val="af-ZA"/>
        </w:rPr>
        <w:t xml:space="preserve">: </w:t>
      </w:r>
    </w:p>
    <w:p w14:paraId="05ACF673" w14:textId="77777777"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FD396D8" w14:textId="1739E3D5" w:rsidR="00CF12EE" w:rsidRPr="00286DCD" w:rsidRDefault="00775810" w:rsidP="00286DCD">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2E9342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00623468" w:rsidRPr="00FE72A8">
        <w:rPr>
          <w:rFonts w:ascii="GHEA Grapalat" w:hAnsi="GHEA Grapalat" w:cs="Sylfaen"/>
          <w:i/>
          <w:sz w:val="20"/>
          <w:szCs w:val="20"/>
          <w:lang w:val="hy-AM"/>
        </w:rPr>
        <w:t>Պայմանագրի</w:t>
      </w:r>
      <w:r w:rsidR="00623468" w:rsidRPr="00FE72A8">
        <w:rPr>
          <w:rFonts w:ascii="GHEA Grapalat" w:hAnsi="GHEA Grapalat" w:cs="Sylfaen"/>
          <w:i/>
          <w:sz w:val="20"/>
          <w:szCs w:val="20"/>
          <w:lang w:val="af-ZA"/>
        </w:rPr>
        <w:t xml:space="preserve"> </w:t>
      </w:r>
      <w:r w:rsidR="00623468" w:rsidRPr="00FE72A8">
        <w:rPr>
          <w:rFonts w:ascii="GHEA Grapalat" w:hAnsi="GHEA Grapalat" w:cs="Sylfaen"/>
          <w:i/>
          <w:sz w:val="20"/>
          <w:szCs w:val="20"/>
          <w:lang w:val="hy-AM"/>
        </w:rPr>
        <w:t>ապահովման</w:t>
      </w:r>
      <w:r w:rsidR="00623468" w:rsidRPr="00FE72A8">
        <w:rPr>
          <w:rFonts w:ascii="GHEA Grapalat" w:hAnsi="GHEA Grapalat" w:cs="Sylfaen"/>
          <w:i/>
          <w:sz w:val="20"/>
          <w:szCs w:val="20"/>
          <w:lang w:val="af-ZA"/>
        </w:rPr>
        <w:t xml:space="preserve"> </w:t>
      </w:r>
      <w:r w:rsidR="00623468" w:rsidRPr="00FE72A8">
        <w:rPr>
          <w:rFonts w:ascii="GHEA Grapalat" w:hAnsi="GHEA Grapalat" w:cs="Sylfaen"/>
          <w:i/>
          <w:sz w:val="20"/>
          <w:szCs w:val="20"/>
          <w:lang w:val="hy-AM"/>
        </w:rPr>
        <w:t>չափը</w:t>
      </w:r>
      <w:r w:rsidR="00623468" w:rsidRPr="00FE72A8">
        <w:rPr>
          <w:rFonts w:ascii="GHEA Grapalat" w:hAnsi="GHEA Grapalat" w:cs="Sylfaen"/>
          <w:i/>
          <w:sz w:val="20"/>
          <w:szCs w:val="20"/>
          <w:lang w:val="af-ZA"/>
        </w:rPr>
        <w:t xml:space="preserve"> </w:t>
      </w:r>
      <w:r w:rsidR="00623468" w:rsidRPr="00FE72A8">
        <w:rPr>
          <w:rFonts w:ascii="GHEA Grapalat" w:hAnsi="GHEA Grapalat" w:cs="Sylfaen"/>
          <w:i/>
          <w:sz w:val="20"/>
          <w:szCs w:val="20"/>
          <w:lang w:val="hy-AM"/>
        </w:rPr>
        <w:t>կազմում</w:t>
      </w:r>
      <w:r w:rsidR="00623468" w:rsidRPr="00FE72A8">
        <w:rPr>
          <w:rFonts w:ascii="GHEA Grapalat" w:hAnsi="GHEA Grapalat" w:cs="Sylfaen"/>
          <w:i/>
          <w:sz w:val="20"/>
          <w:szCs w:val="20"/>
          <w:lang w:val="af-ZA"/>
        </w:rPr>
        <w:t xml:space="preserve"> </w:t>
      </w:r>
      <w:r w:rsidR="00623468" w:rsidRPr="00FE72A8">
        <w:rPr>
          <w:rFonts w:ascii="GHEA Grapalat" w:hAnsi="GHEA Grapalat" w:cs="Sylfaen"/>
          <w:i/>
          <w:sz w:val="20"/>
          <w:szCs w:val="20"/>
          <w:lang w:val="hy-AM"/>
        </w:rPr>
        <w:t>է</w:t>
      </w:r>
      <w:r w:rsidR="00623468" w:rsidRPr="00FE72A8">
        <w:rPr>
          <w:rFonts w:ascii="GHEA Grapalat" w:hAnsi="GHEA Grapalat" w:cs="Sylfaen"/>
          <w:i/>
          <w:sz w:val="20"/>
          <w:szCs w:val="20"/>
          <w:lang w:val="af-ZA"/>
        </w:rPr>
        <w:t xml:space="preserve"> կնքվելիք </w:t>
      </w:r>
      <w:r w:rsidR="00623468" w:rsidRPr="00FE72A8">
        <w:rPr>
          <w:rFonts w:ascii="GHEA Grapalat" w:hAnsi="GHEA Grapalat" w:cs="Sylfaen"/>
          <w:i/>
          <w:sz w:val="20"/>
          <w:szCs w:val="20"/>
          <w:lang w:val="hy-AM"/>
        </w:rPr>
        <w:t>պայմանագրի</w:t>
      </w:r>
      <w:r w:rsidR="00623468" w:rsidRPr="00FE72A8">
        <w:rPr>
          <w:rFonts w:ascii="GHEA Grapalat" w:hAnsi="GHEA Grapalat" w:cs="Sylfaen"/>
          <w:i/>
          <w:sz w:val="20"/>
          <w:szCs w:val="20"/>
          <w:lang w:val="af-ZA"/>
        </w:rPr>
        <w:t xml:space="preserve"> </w:t>
      </w:r>
      <w:r w:rsidR="00623468" w:rsidRPr="00FE72A8">
        <w:rPr>
          <w:rFonts w:ascii="GHEA Grapalat" w:hAnsi="GHEA Grapalat" w:cs="Sylfaen"/>
          <w:i/>
          <w:sz w:val="20"/>
          <w:szCs w:val="20"/>
          <w:lang w:val="hy-AM"/>
        </w:rPr>
        <w:t>գնի</w:t>
      </w:r>
      <w:r w:rsidR="00623468" w:rsidRPr="00FE72A8">
        <w:rPr>
          <w:rFonts w:ascii="GHEA Grapalat" w:hAnsi="GHEA Grapalat" w:cs="Sylfaen"/>
          <w:i/>
          <w:sz w:val="20"/>
          <w:szCs w:val="20"/>
          <w:lang w:val="af-ZA"/>
        </w:rPr>
        <w:t xml:space="preserve"> 10  </w:t>
      </w:r>
      <w:r w:rsidR="00623468" w:rsidRPr="00FE72A8">
        <w:rPr>
          <w:rFonts w:ascii="GHEA Grapalat" w:hAnsi="GHEA Grapalat" w:cs="Sylfaen"/>
          <w:i/>
          <w:sz w:val="20"/>
          <w:szCs w:val="20"/>
          <w:lang w:val="hy-AM"/>
        </w:rPr>
        <w:t>տոկոսը: Պայմանագրի ապահովումը ներկայացվում է միակողմանի հաստատված հայտարարության՝ տուժանքի (հավելված 5.1) կամ կանխիկ փողի ձևով</w:t>
      </w:r>
    </w:p>
    <w:p w14:paraId="04A24BC8" w14:textId="77777777"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7777777"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00CA1C11" w:rsidRPr="00F5285F">
        <w:rPr>
          <w:rFonts w:ascii="GHEA Grapalat" w:hAnsi="GHEA Grapalat" w:cs="Sylfaen"/>
          <w:sz w:val="20"/>
          <w:lang w:val="hy-AM"/>
        </w:rPr>
        <w:t xml:space="preserve"> </w:t>
      </w:r>
    </w:p>
    <w:p w14:paraId="761C05E6" w14:textId="142DC254" w:rsidR="005D7556" w:rsidRPr="00623468" w:rsidRDefault="00030D40" w:rsidP="00623468">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5373CC" w14:textId="37F0608B" w:rsidR="005D7556" w:rsidRPr="00E94C24" w:rsidRDefault="005D7556" w:rsidP="00E94C24">
      <w:pPr>
        <w:ind w:firstLine="567"/>
        <w:jc w:val="center"/>
        <w:rPr>
          <w:rFonts w:ascii="GHEA Grapalat" w:hAnsi="GHEA Grapalat" w:cs="Sylfaen"/>
          <w:b/>
          <w:sz w:val="20"/>
          <w:lang w:val="af-ZA"/>
        </w:rPr>
      </w:pPr>
      <w:r w:rsidRPr="00B1645A">
        <w:rPr>
          <w:rFonts w:ascii="GHEA Grapalat" w:hAnsi="GHEA Grapalat" w:cs="Sylfaen"/>
          <w:b/>
          <w:sz w:val="20"/>
          <w:lang w:val="af-ZA"/>
        </w:rPr>
        <w:t>10</w:t>
      </w:r>
      <w:r w:rsidRPr="00B1645A">
        <w:rPr>
          <w:rFonts w:ascii="Cambria Math" w:hAnsi="Cambria Math" w:cs="Cambria Math"/>
          <w:b/>
          <w:sz w:val="20"/>
          <w:lang w:val="af-ZA"/>
        </w:rPr>
        <w:t>․</w:t>
      </w:r>
      <w:r w:rsidRPr="00B1645A">
        <w:rPr>
          <w:rFonts w:ascii="GHEA Grapalat" w:hAnsi="GHEA Grapalat" w:cs="Sylfaen"/>
          <w:b/>
          <w:sz w:val="20"/>
          <w:lang w:val="af-ZA"/>
        </w:rPr>
        <w:t xml:space="preserve">1 </w:t>
      </w:r>
      <w:r w:rsidR="00AA36E3">
        <w:rPr>
          <w:rFonts w:ascii="GHEA Grapalat" w:hAnsi="GHEA Grapalat" w:cs="Sylfaen"/>
          <w:b/>
          <w:sz w:val="20"/>
          <w:lang w:val="af-ZA"/>
        </w:rPr>
        <w:t xml:space="preserve">2021 ԹՎԱԿԱՆԻ ԸՆԹԱՑՔՈՒՄ </w:t>
      </w:r>
      <w:r w:rsidRPr="00245177">
        <w:rPr>
          <w:rFonts w:ascii="GHEA Grapalat" w:hAnsi="GHEA Grapalat" w:cs="Sylfaen"/>
          <w:b/>
          <w:sz w:val="20"/>
          <w:lang w:val="af-ZA"/>
        </w:rPr>
        <w:t xml:space="preserve">ՊԵՏԱԿԱՆ ԲՅՈՒՋԵԻ ՄԻՋՈՑՆԵՐԻ ՀԱՇՎԻՆ ԿԱՏԱՐՎՈՂ ԳՆՈՒՄՆԵՐԻ </w:t>
      </w:r>
      <w:r w:rsidR="00AA36E3">
        <w:rPr>
          <w:rFonts w:ascii="GHEA Grapalat" w:hAnsi="GHEA Grapalat" w:cs="Sylfaen"/>
          <w:b/>
          <w:sz w:val="20"/>
          <w:lang w:val="af-ZA"/>
        </w:rPr>
        <w:t xml:space="preserve">ԴԵՊՔՈՒՄ </w:t>
      </w:r>
      <w:r w:rsidRPr="00B1645A">
        <w:rPr>
          <w:rFonts w:ascii="GHEA Grapalat" w:hAnsi="GHEA Grapalat" w:cs="Sylfaen"/>
          <w:b/>
          <w:sz w:val="20"/>
          <w:lang w:val="af-ZA"/>
        </w:rPr>
        <w:t>ՀԱԿԱՃԳՆԱԺԱՄԱՅԻՆ ՄԻՋԱՆԿՅԱԼ ՄԵԽԱՆԻԶՄԻ ԿԻՐԱՌՄԱՆ ՊԱՅՄԱՆՆԵՐԸ</w:t>
      </w:r>
    </w:p>
    <w:p w14:paraId="5E8E3485" w14:textId="77777777" w:rsidR="005D7556" w:rsidRDefault="005D7556" w:rsidP="005D7556">
      <w:pPr>
        <w:ind w:firstLine="567"/>
        <w:jc w:val="both"/>
        <w:rPr>
          <w:rFonts w:ascii="GHEA Grapalat" w:hAnsi="GHEA Grapalat" w:cs="Sylfaen"/>
          <w:sz w:val="20"/>
          <w:lang w:val="af-ZA"/>
        </w:rPr>
      </w:pPr>
      <w:r w:rsidRPr="00B1645A">
        <w:rPr>
          <w:rFonts w:ascii="GHEA Grapalat" w:hAnsi="GHEA Grapalat" w:cs="Sylfaen"/>
          <w:sz w:val="20"/>
          <w:lang w:val="af-ZA"/>
        </w:rPr>
        <w:t>10</w:t>
      </w:r>
      <w:r w:rsidRPr="00B1645A">
        <w:rPr>
          <w:rFonts w:ascii="Cambria Math" w:hAnsi="Cambria Math" w:cs="Cambria Math"/>
          <w:sz w:val="20"/>
          <w:lang w:val="af-ZA"/>
        </w:rPr>
        <w:t>․</w:t>
      </w:r>
      <w:r w:rsidRPr="00B1645A">
        <w:rPr>
          <w:rFonts w:ascii="GHEA Grapalat" w:hAnsi="GHEA Grapalat" w:cs="Sylfaen"/>
          <w:sz w:val="20"/>
          <w:lang w:val="af-ZA"/>
        </w:rPr>
        <w:t>1</w:t>
      </w:r>
      <w:r w:rsidRPr="00B1645A">
        <w:rPr>
          <w:rFonts w:ascii="Cambria Math" w:hAnsi="Cambria Math" w:cs="Cambria Math"/>
          <w:sz w:val="20"/>
          <w:lang w:val="af-ZA"/>
        </w:rPr>
        <w:t>․</w:t>
      </w:r>
      <w:r w:rsidRPr="00B1645A">
        <w:rPr>
          <w:rFonts w:ascii="GHEA Grapalat" w:hAnsi="GHEA Grapalat" w:cs="Sylfaen"/>
          <w:sz w:val="20"/>
          <w:lang w:val="af-ZA"/>
        </w:rPr>
        <w:t>1 Հակաճգնաժամային միջանկյալ մեխանիզմը կիրառվում է սույն մասի 4</w:t>
      </w:r>
      <w:r w:rsidRPr="00B1645A">
        <w:rPr>
          <w:rFonts w:ascii="Cambria Math" w:hAnsi="Cambria Math" w:cs="Cambria Math"/>
          <w:sz w:val="20"/>
          <w:lang w:val="af-ZA"/>
        </w:rPr>
        <w:t>․</w:t>
      </w:r>
      <w:r w:rsidRPr="00B1645A">
        <w:rPr>
          <w:rFonts w:ascii="GHEA Grapalat" w:hAnsi="GHEA Grapalat" w:cs="Sylfaen"/>
          <w:sz w:val="20"/>
          <w:lang w:val="af-ZA"/>
        </w:rPr>
        <w:t>3 կետի 7-րդ ենթակետով նախատեսված դեպքերում։</w:t>
      </w:r>
    </w:p>
    <w:p w14:paraId="0A1C87BA" w14:textId="1CB4FA4E" w:rsidR="00096865" w:rsidRPr="00E94C24" w:rsidRDefault="005D7556" w:rsidP="00E94C24">
      <w:pPr>
        <w:shd w:val="clear" w:color="auto" w:fill="FFFFFF"/>
        <w:ind w:firstLine="375"/>
        <w:jc w:val="both"/>
        <w:rPr>
          <w:rFonts w:ascii="GHEA Grapalat" w:hAnsi="GHEA Grapalat" w:cs="Sylfaen"/>
          <w:sz w:val="20"/>
          <w:lang w:val="af-ZA"/>
        </w:rPr>
      </w:pPr>
      <w:r w:rsidRPr="00B1645A">
        <w:rPr>
          <w:rFonts w:ascii="GHEA Grapalat" w:hAnsi="GHEA Grapalat" w:cs="Sylfaen"/>
          <w:sz w:val="20"/>
          <w:lang w:val="af-ZA"/>
        </w:rPr>
        <w:t>10</w:t>
      </w:r>
      <w:r w:rsidRPr="00B1645A">
        <w:rPr>
          <w:rFonts w:ascii="Cambria Math" w:hAnsi="Cambria Math" w:cs="Cambria Math"/>
          <w:sz w:val="20"/>
          <w:lang w:val="af-ZA"/>
        </w:rPr>
        <w:t>․</w:t>
      </w:r>
      <w:r w:rsidRPr="00B1645A">
        <w:rPr>
          <w:rFonts w:ascii="GHEA Grapalat" w:hAnsi="GHEA Grapalat" w:cs="Sylfaen"/>
          <w:sz w:val="20"/>
          <w:lang w:val="af-ZA"/>
        </w:rPr>
        <w:t>1</w:t>
      </w:r>
      <w:r w:rsidRPr="00B1645A">
        <w:rPr>
          <w:rFonts w:ascii="Cambria Math" w:hAnsi="Cambria Math" w:cs="Cambria Math"/>
          <w:sz w:val="20"/>
          <w:lang w:val="af-ZA"/>
        </w:rPr>
        <w:t>․</w:t>
      </w:r>
      <w:r w:rsidRPr="00B1645A">
        <w:rPr>
          <w:rFonts w:ascii="GHEA Grapalat" w:hAnsi="GHEA Grapalat" w:cs="Sylfaen"/>
          <w:sz w:val="20"/>
          <w:lang w:val="af-ZA"/>
        </w:rPr>
        <w:t>2 Փոխհատուց</w:t>
      </w:r>
      <w:r w:rsidR="00AA36E3">
        <w:rPr>
          <w:rFonts w:ascii="GHEA Grapalat" w:hAnsi="GHEA Grapalat" w:cs="Sylfaen"/>
          <w:sz w:val="20"/>
          <w:lang w:val="af-ZA"/>
        </w:rPr>
        <w:t xml:space="preserve">ման տրամադրման պայմանները </w:t>
      </w:r>
      <w:r w:rsidR="00095BC6">
        <w:rPr>
          <w:rFonts w:ascii="GHEA Grapalat" w:hAnsi="GHEA Grapalat" w:cs="Sylfaen"/>
          <w:sz w:val="20"/>
          <w:lang w:val="af-ZA"/>
        </w:rPr>
        <w:t xml:space="preserve">և կարգը </w:t>
      </w:r>
      <w:r w:rsidR="00AA36E3">
        <w:rPr>
          <w:rFonts w:ascii="GHEA Grapalat" w:hAnsi="GHEA Grapalat" w:cs="Sylfaen"/>
          <w:sz w:val="20"/>
          <w:lang w:val="af-ZA"/>
        </w:rPr>
        <w:t xml:space="preserve">սահմանված են </w:t>
      </w:r>
      <w:r w:rsidR="00AA36E3" w:rsidRPr="008749D7">
        <w:rPr>
          <w:rFonts w:ascii="GHEA Grapalat" w:hAnsi="GHEA Grapalat" w:cs="Sylfaen"/>
          <w:sz w:val="20"/>
          <w:lang w:val="af-ZA"/>
        </w:rPr>
        <w:t xml:space="preserve">ՀՀ կառավարության 01/04/2021թ. N 442-Ն որոշմամբ:  </w:t>
      </w:r>
    </w:p>
    <w:p w14:paraId="3A864350" w14:textId="3DC90538" w:rsidR="00096865" w:rsidRPr="00E94C24" w:rsidRDefault="008D5016" w:rsidP="00E94C24">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7304DB3"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lastRenderedPageBreak/>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4E6F7850" w14:textId="59B6C0E9" w:rsidR="00096865" w:rsidRPr="00E94C24" w:rsidRDefault="00731D26" w:rsidP="00E94C24">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193738" w14:textId="33352806" w:rsidR="00996C19" w:rsidRPr="005E1F72" w:rsidRDefault="008D5016" w:rsidP="00E94C24">
      <w:pPr>
        <w:jc w:val="center"/>
        <w:rPr>
          <w:rFonts w:ascii="GHEA Grapalat" w:hAnsi="GHEA Grapalat"/>
          <w:b/>
          <w:sz w:val="20"/>
          <w:lang w:val="af-ZA"/>
        </w:rPr>
      </w:pPr>
      <w:r w:rsidRPr="005E1F72">
        <w:rPr>
          <w:rFonts w:ascii="GHEA Grapalat" w:hAnsi="GHEA Grapalat"/>
          <w:b/>
          <w:sz w:val="20"/>
          <w:lang w:val="af-ZA"/>
        </w:rPr>
        <w:t>ԻՐԱՎՈՒՆՔԸ ԵՎ ԿԱՐԳԸ</w:t>
      </w:r>
    </w:p>
    <w:p w14:paraId="5E682FB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14:paraId="5DFC620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14:paraId="364A078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14:paraId="511097F8" w14:textId="77777777"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14:paraId="04A2E694" w14:textId="77777777" w:rsidR="00B027EF" w:rsidRDefault="00B027EF" w:rsidP="00B027EF">
      <w:pPr>
        <w:ind w:firstLine="567"/>
        <w:jc w:val="both"/>
        <w:rPr>
          <w:rFonts w:ascii="GHEA Grapalat" w:hAnsi="GHEA Grapalat" w:cs="Sylfaen"/>
          <w:sz w:val="20"/>
          <w:szCs w:val="20"/>
          <w:lang w:val="af-ZA"/>
        </w:rPr>
      </w:pPr>
      <w:bookmarkStart w:id="8"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14:paraId="78747B4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14:paraId="27AB3A6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14:paraId="6EEB430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14:paraId="5277285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14:paraId="4052EEC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14:paraId="489E9D49"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0804C95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3AAC136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14:paraId="7671FEC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14:paraId="0E47413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14:paraId="5E9E2583" w14:textId="77777777"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14:paraId="7411EB7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14:paraId="6E82AB5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14:paraId="25F304BD" w14:textId="77777777"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14:paraId="7709970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9"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14:paraId="45F4F078" w14:textId="77777777"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0"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14:paraId="60B9F326" w14:textId="77777777"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0"/>
    <w:p w14:paraId="58B1E4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14:paraId="3B99D6B4" w14:textId="77777777"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14:paraId="17CE9D4C"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14:paraId="6C752148"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14:paraId="648ABB9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14:paraId="394B9A8C"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14:paraId="2474CF04"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14:paraId="3036A45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14:paraId="3B4BA04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14:paraId="5F50BB9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14:paraId="3739EDCB" w14:textId="77777777" w:rsidR="00714C96" w:rsidRPr="002A4619"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1"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1"/>
    <w:p w14:paraId="44645F56" w14:textId="77777777"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14:paraId="59AA30D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7121B1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14:paraId="34A5668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14:paraId="485C4B00" w14:textId="77777777"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14:paraId="17B60AAE" w14:textId="77777777"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3DC47A38" w14:textId="77777777" w:rsidR="00AE679C" w:rsidRPr="005E1F72" w:rsidRDefault="00AE679C" w:rsidP="00EF3662">
      <w:pPr>
        <w:ind w:firstLine="567"/>
        <w:jc w:val="center"/>
        <w:rPr>
          <w:rFonts w:ascii="GHEA Grapalat" w:hAnsi="GHEA Grapalat" w:cs="Sylfaen"/>
          <w:b/>
          <w:szCs w:val="22"/>
          <w:lang w:val="es-ES"/>
        </w:rPr>
      </w:pPr>
    </w:p>
    <w:p w14:paraId="35919B59" w14:textId="77777777" w:rsidR="00E74BF6" w:rsidRPr="005E1F72" w:rsidRDefault="00E74BF6" w:rsidP="00EF3662">
      <w:pPr>
        <w:ind w:firstLine="567"/>
        <w:jc w:val="center"/>
        <w:rPr>
          <w:rFonts w:ascii="GHEA Grapalat" w:hAnsi="GHEA Grapalat" w:cs="Sylfaen"/>
          <w:b/>
          <w:szCs w:val="22"/>
          <w:lang w:val="es-ES"/>
        </w:rPr>
      </w:pPr>
    </w:p>
    <w:p w14:paraId="2E01797A"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99E167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56CA2AD7" w:rsidR="00096865" w:rsidRPr="005E1F72" w:rsidRDefault="00422F64" w:rsidP="00EF3662">
      <w:pPr>
        <w:pStyle w:val="aa"/>
        <w:ind w:right="-7"/>
        <w:jc w:val="center"/>
        <w:rPr>
          <w:rFonts w:ascii="GHEA Grapalat" w:hAnsi="GHEA Grapalat"/>
          <w:b/>
          <w:szCs w:val="22"/>
          <w:lang w:val="af-ZA"/>
        </w:rPr>
      </w:pPr>
      <w:r>
        <w:rPr>
          <w:rFonts w:ascii="GHEA Grapalat" w:hAnsi="GHEA Grapalat"/>
          <w:i/>
          <w:lang w:val="af-ZA"/>
        </w:rPr>
        <w:t>ԳՆԱՆՇՄԱՆ ՀԱՐՑՄԱՆ</w:t>
      </w:r>
      <w:r w:rsidRPr="005E1F7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7D33C1DE" w14:textId="77777777" w:rsidR="00614AC6" w:rsidRPr="001F0879" w:rsidRDefault="00614AC6" w:rsidP="001F0879">
      <w:pPr>
        <w:ind w:firstLine="567"/>
        <w:jc w:val="both"/>
        <w:rPr>
          <w:rFonts w:ascii="GHEA Grapalat" w:hAnsi="GHEA Grapalat" w:cs="Sylfaen"/>
          <w:sz w:val="20"/>
          <w:lang w:val="hy-AM"/>
        </w:rPr>
      </w:pPr>
      <w:r>
        <w:rPr>
          <w:rFonts w:ascii="GHEA Grapalat" w:hAnsi="GHEA Grapalat" w:cs="Sylfaen"/>
          <w:sz w:val="20"/>
          <w:lang w:val="hy-AM"/>
        </w:rPr>
        <w:t xml:space="preserve">2.2.1 </w:t>
      </w:r>
      <w:r w:rsidRPr="001F0879">
        <w:rPr>
          <w:rFonts w:ascii="GHEA Grapalat" w:hAnsi="GHEA Grapalat" w:cs="Sylfaen"/>
          <w:sz w:val="20"/>
          <w:lang w:val="hy-AM"/>
        </w:rPr>
        <w:t>իր կողմից հաստատված`</w:t>
      </w:r>
      <w:r w:rsidRPr="00614AC6">
        <w:rPr>
          <w:rFonts w:ascii="GHEA Grapalat" w:hAnsi="GHEA Grapalat" w:cs="Sylfaen"/>
          <w:sz w:val="20"/>
          <w:lang w:val="hy-AM"/>
        </w:rPr>
        <w:t xml:space="preserve"> </w:t>
      </w:r>
      <w:r>
        <w:rPr>
          <w:rFonts w:ascii="GHEA Grapalat" w:hAnsi="GHEA Grapalat" w:cs="Sylfaen"/>
          <w:sz w:val="20"/>
          <w:lang w:val="hy-AM"/>
        </w:rPr>
        <w:t>սույն հրավերի 1-ին մասի 4</w:t>
      </w:r>
      <w:r>
        <w:rPr>
          <w:rFonts w:ascii="Cambria Math" w:hAnsi="Cambria Math" w:cs="Cambria Math"/>
          <w:sz w:val="20"/>
          <w:lang w:val="hy-AM"/>
        </w:rPr>
        <w:t>․</w:t>
      </w:r>
      <w:r>
        <w:rPr>
          <w:rFonts w:ascii="GHEA Grapalat" w:hAnsi="GHEA Grapalat" w:cs="Sylfaen"/>
          <w:sz w:val="20"/>
          <w:lang w:val="hy-AM"/>
        </w:rPr>
        <w:t xml:space="preserve">3 </w:t>
      </w:r>
      <w:r>
        <w:rPr>
          <w:rFonts w:ascii="GHEA Grapalat" w:hAnsi="GHEA Grapalat" w:cs="GHEA Grapalat"/>
          <w:sz w:val="20"/>
          <w:lang w:val="hy-AM"/>
        </w:rPr>
        <w:t>կետի</w:t>
      </w:r>
      <w:r>
        <w:rPr>
          <w:rFonts w:ascii="GHEA Grapalat" w:hAnsi="GHEA Grapalat" w:cs="Sylfaen"/>
          <w:sz w:val="20"/>
          <w:lang w:val="hy-AM"/>
        </w:rPr>
        <w:t xml:space="preserve"> 7-</w:t>
      </w:r>
      <w:r>
        <w:rPr>
          <w:rFonts w:ascii="GHEA Grapalat" w:hAnsi="GHEA Grapalat" w:cs="GHEA Grapalat"/>
          <w:sz w:val="20"/>
          <w:lang w:val="hy-AM"/>
        </w:rPr>
        <w:t>րդ</w:t>
      </w:r>
      <w:r>
        <w:rPr>
          <w:rFonts w:ascii="GHEA Grapalat" w:hAnsi="GHEA Grapalat" w:cs="Sylfaen"/>
          <w:sz w:val="20"/>
          <w:lang w:val="hy-AM"/>
        </w:rPr>
        <w:t xml:space="preserve"> </w:t>
      </w:r>
      <w:r>
        <w:rPr>
          <w:rFonts w:ascii="GHEA Grapalat" w:hAnsi="GHEA Grapalat" w:cs="GHEA Grapalat"/>
          <w:sz w:val="20"/>
          <w:lang w:val="hy-AM"/>
        </w:rPr>
        <w:t>ենթակետով</w:t>
      </w:r>
      <w:r>
        <w:rPr>
          <w:rFonts w:ascii="GHEA Grapalat" w:hAnsi="GHEA Grapalat" w:cs="Sylfaen"/>
          <w:sz w:val="20"/>
          <w:lang w:val="hy-AM"/>
        </w:rPr>
        <w:t xml:space="preserve"> </w:t>
      </w:r>
      <w:r>
        <w:rPr>
          <w:rFonts w:ascii="GHEA Grapalat" w:hAnsi="GHEA Grapalat" w:cs="GHEA Grapalat"/>
          <w:sz w:val="20"/>
          <w:lang w:val="hy-AM"/>
        </w:rPr>
        <w:t>նախատեսված</w:t>
      </w:r>
      <w:r>
        <w:rPr>
          <w:rFonts w:ascii="GHEA Grapalat" w:hAnsi="GHEA Grapalat" w:cs="Sylfaen"/>
          <w:sz w:val="20"/>
          <w:lang w:val="hy-AM"/>
        </w:rPr>
        <w:t xml:space="preserve">՝ </w:t>
      </w:r>
      <w:r w:rsidRPr="001F0879">
        <w:rPr>
          <w:rFonts w:ascii="GHEA Grapalat" w:hAnsi="GHEA Grapalat" w:cs="Sylfaen"/>
          <w:sz w:val="20"/>
          <w:lang w:val="hy-AM"/>
        </w:rPr>
        <w:t>հայաստանյան ծագում ունեցող աշխատանքային և (կամ) արտադրական ռեսուրսների օգտագործման մասին</w:t>
      </w:r>
      <w:r w:rsidRPr="00614AC6">
        <w:rPr>
          <w:rFonts w:ascii="GHEA Grapalat" w:hAnsi="GHEA Grapalat" w:cs="Sylfaen"/>
          <w:sz w:val="20"/>
          <w:lang w:val="hy-AM"/>
        </w:rPr>
        <w:t xml:space="preserve"> հայտարարություն՝</w:t>
      </w:r>
      <w:r w:rsidRPr="001F0879">
        <w:rPr>
          <w:rFonts w:ascii="GHEA Grapalat" w:hAnsi="GHEA Grapalat" w:cs="Sylfaen"/>
          <w:sz w:val="20"/>
          <w:lang w:val="hy-AM"/>
        </w:rPr>
        <w:t xml:space="preserve"> </w:t>
      </w:r>
      <w:r w:rsidRPr="00614AC6">
        <w:rPr>
          <w:rFonts w:ascii="GHEA Grapalat" w:hAnsi="GHEA Grapalat" w:cs="Sylfaen"/>
          <w:sz w:val="20"/>
          <w:lang w:val="hy-AM"/>
        </w:rPr>
        <w:t xml:space="preserve"> համաձայն հավելված </w:t>
      </w:r>
      <w:r w:rsidRPr="001F0879">
        <w:rPr>
          <w:rFonts w:ascii="GHEA Grapalat" w:hAnsi="GHEA Grapalat" w:cs="Sylfaen"/>
          <w:sz w:val="20"/>
          <w:lang w:val="hy-AM"/>
        </w:rPr>
        <w:t>N</w:t>
      </w:r>
      <w:r w:rsidRPr="00614AC6">
        <w:rPr>
          <w:rFonts w:ascii="GHEA Grapalat" w:hAnsi="GHEA Grapalat" w:cs="Sylfaen"/>
          <w:sz w:val="20"/>
          <w:lang w:val="hy-AM"/>
        </w:rPr>
        <w:t xml:space="preserve"> 1</w:t>
      </w:r>
      <w:r w:rsidRPr="001F0879">
        <w:rPr>
          <w:rFonts w:ascii="Cambria Math" w:hAnsi="Cambria Math" w:cs="Cambria Math"/>
          <w:sz w:val="20"/>
          <w:lang w:val="hy-AM"/>
        </w:rPr>
        <w:t>․</w:t>
      </w:r>
      <w:r w:rsidRPr="00614AC6">
        <w:rPr>
          <w:rFonts w:ascii="GHEA Grapalat" w:hAnsi="GHEA Grapalat" w:cs="Sylfaen"/>
          <w:sz w:val="20"/>
          <w:lang w:val="hy-AM"/>
        </w:rPr>
        <w:t>2-</w:t>
      </w:r>
      <w:r w:rsidRPr="00614AC6">
        <w:rPr>
          <w:rFonts w:ascii="GHEA Grapalat" w:hAnsi="GHEA Grapalat" w:cs="GHEA Grapalat"/>
          <w:sz w:val="20"/>
          <w:lang w:val="hy-AM"/>
        </w:rPr>
        <w:t>ի</w:t>
      </w:r>
      <w:r w:rsidRPr="001F0879">
        <w:rPr>
          <w:rFonts w:ascii="Cambria Math" w:hAnsi="Cambria Math" w:cs="Cambria Math"/>
          <w:sz w:val="20"/>
          <w:lang w:val="hy-AM"/>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
      </w:r>
    </w:p>
    <w:p w14:paraId="5C674C2D" w14:textId="77777777"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Pr="001C336A">
        <w:rPr>
          <w:rFonts w:ascii="GHEA Grapalat" w:hAnsi="GHEA Grapalat" w:cs="Sylfaen"/>
          <w:sz w:val="20"/>
          <w:lang w:val="hy-AM"/>
        </w:rPr>
        <w:t>հայտի</w:t>
      </w:r>
      <w:r w:rsidRPr="001C336A">
        <w:rPr>
          <w:rFonts w:ascii="GHEA Grapalat" w:hAnsi="GHEA Grapalat" w:cs="Sylfaen"/>
          <w:sz w:val="20"/>
          <w:lang w:val="af-ZA"/>
        </w:rPr>
        <w:t xml:space="preserve"> </w:t>
      </w:r>
      <w:r w:rsidRPr="001C336A">
        <w:rPr>
          <w:rFonts w:ascii="GHEA Grapalat" w:hAnsi="GHEA Grapalat" w:cs="Sylfaen"/>
          <w:sz w:val="20"/>
          <w:lang w:val="hy-AM"/>
        </w:rPr>
        <w:t>ապահովում</w:t>
      </w:r>
      <w:r w:rsidR="006A26BE" w:rsidRPr="001C336A">
        <w:rPr>
          <w:rFonts w:ascii="GHEA Grapalat" w:hAnsi="GHEA Grapalat" w:cs="Sylfaen"/>
          <w:sz w:val="20"/>
          <w:lang w:val="hy-AM"/>
        </w:rPr>
        <w:t>, որը ներկայացվում է</w:t>
      </w:r>
      <w:r w:rsidR="000F3B31" w:rsidRPr="001C336A">
        <w:rPr>
          <w:rFonts w:ascii="GHEA Grapalat" w:hAnsi="GHEA Grapalat" w:cs="Sylfaen"/>
          <w:sz w:val="20"/>
          <w:lang w:val="hy-AM"/>
        </w:rPr>
        <w:t xml:space="preserve"> </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r w:rsidR="00F02DBC" w:rsidRPr="001C336A">
        <w:rPr>
          <w:rFonts w:ascii="GHEA Grapalat" w:hAnsi="GHEA Grapalat" w:cs="Sylfaen"/>
          <w:sz w:val="20"/>
        </w:rPr>
        <w:t>հավելված</w:t>
      </w:r>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w:t>
      </w:r>
      <w:r w:rsidR="0077364F" w:rsidRPr="001C336A">
        <w:rPr>
          <w:rFonts w:ascii="GHEA Grapalat" w:hAnsi="GHEA Grapalat" w:cs="Sylfaen"/>
          <w:sz w:val="20"/>
          <w:lang w:val="hy-AM"/>
        </w:rPr>
        <w:t xml:space="preserve"> </w:t>
      </w:r>
      <w:r w:rsidR="006A26BE" w:rsidRPr="001C336A">
        <w:rPr>
          <w:rFonts w:ascii="GHEA Grapalat" w:hAnsi="GHEA Grapalat" w:cs="Sylfaen"/>
          <w:sz w:val="20"/>
          <w:lang w:val="hy-AM"/>
        </w:rPr>
        <w:t>Ընդ որում</w:t>
      </w:r>
      <w:r w:rsidR="000C062F" w:rsidRPr="001C336A">
        <w:rPr>
          <w:rFonts w:ascii="GHEA Grapalat" w:hAnsi="GHEA Grapalat" w:cs="Sylfaen"/>
          <w:sz w:val="20"/>
          <w:lang w:val="hy-AM"/>
        </w:rPr>
        <w:t xml:space="preserve"> </w:t>
      </w:r>
      <w:r w:rsidR="0077364F" w:rsidRPr="001C336A">
        <w:rPr>
          <w:rFonts w:ascii="GHEA Grapalat" w:hAnsi="GHEA Grapalat" w:cs="Sylfaen"/>
          <w:sz w:val="20"/>
          <w:lang w:val="hy-AM"/>
        </w:rPr>
        <w:t xml:space="preserve">հայտով </w:t>
      </w:r>
      <w:r w:rsidR="000C062F" w:rsidRPr="001C336A">
        <w:rPr>
          <w:rFonts w:ascii="GHEA Grapalat" w:hAnsi="GHEA Grapalat" w:cs="Sylfaen"/>
          <w:sz w:val="20"/>
          <w:lang w:val="hy-AM"/>
        </w:rPr>
        <w:t xml:space="preserve">ներկայացվում է կանխիկ փողի վճարումը </w:t>
      </w:r>
      <w:r w:rsidR="00847EB9" w:rsidRPr="001C336A">
        <w:rPr>
          <w:rFonts w:ascii="GHEA Grapalat" w:hAnsi="GHEA Grapalat" w:cs="Sylfaen"/>
          <w:sz w:val="20"/>
          <w:lang w:val="hy-AM"/>
        </w:rPr>
        <w:t xml:space="preserve">հավաստող </w:t>
      </w:r>
      <w:r w:rsidR="00294FFF" w:rsidRPr="001C336A">
        <w:rPr>
          <w:rFonts w:ascii="GHEA Grapalat" w:hAnsi="GHEA Grapalat" w:cs="Sylfaen"/>
          <w:sz w:val="20"/>
          <w:lang w:val="hy-AM"/>
        </w:rPr>
        <w:t xml:space="preserve">բնօրինակ </w:t>
      </w:r>
      <w:r w:rsidR="00847EB9" w:rsidRPr="001C336A">
        <w:rPr>
          <w:rFonts w:ascii="GHEA Grapalat" w:hAnsi="GHEA Grapalat" w:cs="Sylfaen"/>
          <w:sz w:val="20"/>
          <w:lang w:val="hy-AM"/>
        </w:rPr>
        <w:t>փաստաթղթից կամ բանկային երաշխիքի բնօրինա</w:t>
      </w:r>
      <w:r w:rsidR="00294FFF" w:rsidRPr="001C336A">
        <w:rPr>
          <w:rFonts w:ascii="GHEA Grapalat" w:hAnsi="GHEA Grapalat" w:cs="Sylfaen"/>
          <w:sz w:val="20"/>
          <w:lang w:val="hy-AM"/>
        </w:rPr>
        <w:t>կ</w:t>
      </w:r>
      <w:r w:rsidR="006505D2" w:rsidRPr="001C336A">
        <w:rPr>
          <w:rFonts w:ascii="GHEA Grapalat" w:hAnsi="GHEA Grapalat" w:cs="Sylfaen"/>
          <w:sz w:val="20"/>
          <w:lang w:val="hy-AM"/>
        </w:rPr>
        <w:t xml:space="preserve">ից </w:t>
      </w:r>
      <w:r w:rsidR="000C062F" w:rsidRPr="001C336A">
        <w:rPr>
          <w:rFonts w:ascii="GHEA Grapalat" w:hAnsi="GHEA Grapalat" w:cs="Sylfaen"/>
          <w:sz w:val="20"/>
          <w:lang w:val="hy-AM"/>
        </w:rPr>
        <w:t xml:space="preserve">արտատպված (սկանավորված) </w:t>
      </w:r>
      <w:r w:rsidR="00294FFF" w:rsidRPr="001C336A">
        <w:rPr>
          <w:rFonts w:ascii="GHEA Grapalat" w:hAnsi="GHEA Grapalat" w:cs="Sylfaen"/>
          <w:sz w:val="20"/>
          <w:lang w:val="hy-AM"/>
        </w:rPr>
        <w:t xml:space="preserve">ընթեռնելի </w:t>
      </w:r>
      <w:r w:rsidR="000C062F" w:rsidRPr="001C336A">
        <w:rPr>
          <w:rFonts w:ascii="GHEA Grapalat" w:hAnsi="GHEA Grapalat" w:cs="Sylfaen"/>
          <w:sz w:val="20"/>
          <w:lang w:val="hy-AM"/>
        </w:rPr>
        <w:t>տարբերակը</w:t>
      </w:r>
      <w:r w:rsidR="006505D2" w:rsidRPr="001C336A">
        <w:rPr>
          <w:rFonts w:ascii="GHEA Grapalat" w:hAnsi="GHEA Grapalat" w:cs="Sylfaen"/>
          <w:sz w:val="20"/>
          <w:lang w:val="hy-AM"/>
        </w:rPr>
        <w:t xml:space="preserve">: </w:t>
      </w:r>
      <w:r w:rsidR="00653219" w:rsidRPr="001C336A">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4B2068">
        <w:rPr>
          <w:rFonts w:ascii="GHEA Grapalat" w:hAnsi="GHEA Grapalat" w:cs="Sylfaen"/>
          <w:sz w:val="20"/>
          <w:lang w:val="af-ZA"/>
        </w:rPr>
        <w:t>:</w:t>
      </w:r>
      <w:r w:rsidR="001C336A" w:rsidRPr="004B2068">
        <w:rPr>
          <w:rFonts w:ascii="GHEA Grapalat" w:hAnsi="GHEA Grapalat"/>
          <w:sz w:val="20"/>
          <w:vertAlign w:val="superscript"/>
          <w:lang w:val="af-ZA"/>
        </w:rPr>
        <w:t>17</w:t>
      </w:r>
      <w:r w:rsidR="00AE3B58" w:rsidRPr="001C336A">
        <w:rPr>
          <w:rStyle w:val="af6"/>
          <w:rFonts w:ascii="GHEA Grapalat" w:hAnsi="GHEA Grapalat"/>
          <w:color w:val="FFFFFF"/>
          <w:sz w:val="20"/>
          <w:lang w:val="hy-AM"/>
        </w:rPr>
        <w:footnoteReference w:id="2"/>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2C44052C"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lastRenderedPageBreak/>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598AD5D2" w:rsidR="00B2572B" w:rsidRPr="005E1F72" w:rsidRDefault="00A75022" w:rsidP="00EF3662">
      <w:pPr>
        <w:pStyle w:val="31"/>
        <w:spacing w:line="240" w:lineRule="auto"/>
        <w:jc w:val="right"/>
        <w:rPr>
          <w:rFonts w:ascii="GHEA Grapalat" w:hAnsi="GHEA Grapalat" w:cs="Arial"/>
          <w:b/>
          <w:lang w:val="es-ES"/>
        </w:rPr>
      </w:pPr>
      <w:r>
        <w:rPr>
          <w:rFonts w:ascii="GHEA Grapalat" w:hAnsi="GHEA Grapalat"/>
          <w:i/>
          <w:lang w:val="af-ZA"/>
        </w:rPr>
        <w:t>ՏՄԱՀ-</w:t>
      </w:r>
      <w:r w:rsidRPr="00297099">
        <w:rPr>
          <w:rFonts w:ascii="GHEA Grapalat" w:hAnsi="GHEA Grapalat"/>
          <w:b/>
          <w:bCs/>
          <w:i/>
          <w:sz w:val="16"/>
          <w:szCs w:val="16"/>
          <w:lang w:val="af-ZA"/>
        </w:rPr>
        <w:t>ԳՀԱՇՁԲ</w:t>
      </w:r>
      <w:r>
        <w:rPr>
          <w:rFonts w:ascii="GHEA Grapalat" w:hAnsi="GHEA Grapalat"/>
          <w:b/>
          <w:bCs/>
          <w:sz w:val="16"/>
          <w:szCs w:val="16"/>
          <w:lang w:val="af-ZA"/>
        </w:rPr>
        <w:t xml:space="preserve">-21/59 </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4063B0F8" w14:textId="0BC6D3FE" w:rsidR="00B2572B" w:rsidRPr="005E1F72" w:rsidRDefault="00422F64" w:rsidP="00EF3662">
      <w:pPr>
        <w:pStyle w:val="31"/>
        <w:spacing w:line="240" w:lineRule="auto"/>
        <w:jc w:val="right"/>
        <w:rPr>
          <w:rFonts w:ascii="GHEA Grapalat" w:hAnsi="GHEA Grapalat" w:cs="Arial"/>
          <w:b/>
          <w:lang w:val="es-ES"/>
        </w:rPr>
      </w:pPr>
      <w:r>
        <w:rPr>
          <w:rFonts w:ascii="GHEA Grapalat" w:hAnsi="GHEA Grapalat" w:cs="Sylfaen"/>
          <w:lang w:val="es-ES"/>
        </w:rPr>
        <w:t>գնանշման հարցման</w:t>
      </w:r>
      <w:r w:rsidRPr="005E1F72">
        <w:rPr>
          <w:rFonts w:ascii="GHEA Grapalat" w:hAnsi="GHEA Grapalat" w:cs="Arial"/>
          <w:sz w:val="16"/>
          <w:szCs w:val="16"/>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6E929A6C"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105CD107" w14:textId="05F09AF2" w:rsidR="00B2572B" w:rsidRPr="005E1F72" w:rsidRDefault="00422F6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316A9F11" w:rsidR="00B2572B" w:rsidRPr="005E1F72" w:rsidRDefault="003F3200" w:rsidP="00EF3662">
      <w:pPr>
        <w:jc w:val="both"/>
        <w:rPr>
          <w:rFonts w:ascii="GHEA Grapalat" w:hAnsi="GHEA Grapalat"/>
          <w:sz w:val="22"/>
          <w:szCs w:val="22"/>
          <w:u w:val="single"/>
          <w:lang w:val="es-ES"/>
        </w:rPr>
      </w:pPr>
      <w:r w:rsidRPr="006E571D">
        <w:rPr>
          <w:rFonts w:ascii="GHEA Grapalat" w:hAnsi="GHEA Grapalat"/>
          <w:i/>
          <w:sz w:val="20"/>
          <w:lang w:val="af-ZA"/>
        </w:rPr>
        <w:t>Այրումի համայնքապետարան</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00A75022">
        <w:rPr>
          <w:rFonts w:ascii="GHEA Grapalat" w:hAnsi="GHEA Grapalat"/>
          <w:i/>
          <w:lang w:val="af-ZA"/>
        </w:rPr>
        <w:t>ՏՄԱՀ-</w:t>
      </w:r>
      <w:r w:rsidR="00A75022" w:rsidRPr="00297099">
        <w:rPr>
          <w:rFonts w:ascii="GHEA Grapalat" w:hAnsi="GHEA Grapalat"/>
          <w:b/>
          <w:bCs/>
          <w:i/>
          <w:sz w:val="16"/>
          <w:szCs w:val="16"/>
          <w:lang w:val="af-ZA"/>
        </w:rPr>
        <w:t>ԳՀԱՇՁԲ</w:t>
      </w:r>
      <w:r w:rsidR="00A75022">
        <w:rPr>
          <w:rFonts w:ascii="GHEA Grapalat" w:hAnsi="GHEA Grapalat"/>
          <w:b/>
          <w:bCs/>
          <w:sz w:val="16"/>
          <w:szCs w:val="16"/>
          <w:lang w:val="af-ZA"/>
        </w:rPr>
        <w:t xml:space="preserve">-21/59 </w:t>
      </w:r>
      <w:r w:rsidR="00B2572B" w:rsidRPr="005E1F72">
        <w:rPr>
          <w:rFonts w:ascii="GHEA Grapalat" w:hAnsi="GHEA Grapalat" w:cs="Sylfaen"/>
          <w:sz w:val="20"/>
          <w:szCs w:val="20"/>
          <w:lang w:val="es-ES"/>
        </w:rPr>
        <w:t>ծածկագրով հայտարարված</w:t>
      </w:r>
    </w:p>
    <w:p w14:paraId="193EA925" w14:textId="42F1DFE5" w:rsidR="00B2572B" w:rsidRPr="005E1F72" w:rsidRDefault="00422F6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1B41D786"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A75022">
        <w:rPr>
          <w:rFonts w:ascii="GHEA Grapalat" w:hAnsi="GHEA Grapalat"/>
          <w:i/>
          <w:lang w:val="af-ZA"/>
        </w:rPr>
        <w:t>ՏՄԱՀ-</w:t>
      </w:r>
      <w:r w:rsidR="00A75022" w:rsidRPr="00297099">
        <w:rPr>
          <w:rFonts w:ascii="GHEA Grapalat" w:hAnsi="GHEA Grapalat"/>
          <w:b/>
          <w:bCs/>
          <w:i/>
          <w:sz w:val="16"/>
          <w:szCs w:val="16"/>
          <w:lang w:val="af-ZA"/>
        </w:rPr>
        <w:t>ԳՀԱՇՁԲ</w:t>
      </w:r>
      <w:r w:rsidR="00A75022">
        <w:rPr>
          <w:rFonts w:ascii="GHEA Grapalat" w:hAnsi="GHEA Grapalat"/>
          <w:b/>
          <w:bCs/>
          <w:sz w:val="16"/>
          <w:szCs w:val="16"/>
          <w:lang w:val="af-ZA"/>
        </w:rPr>
        <w:t xml:space="preserve">-21/59 </w:t>
      </w:r>
      <w:r w:rsidRPr="001C336A">
        <w:rPr>
          <w:rFonts w:ascii="GHEA Grapalat" w:hAnsi="GHEA Grapalat" w:cs="Arial"/>
          <w:sz w:val="20"/>
          <w:szCs w:val="20"/>
          <w:lang w:val="es-ES"/>
        </w:rPr>
        <w:t xml:space="preserve">  ծածկագրով  </w:t>
      </w:r>
      <w:r w:rsidR="003A4760">
        <w:rPr>
          <w:rFonts w:ascii="GHEA Grapalat" w:hAnsi="GHEA Grapalat" w:cs="Sylfaen"/>
          <w:sz w:val="20"/>
          <w:szCs w:val="20"/>
          <w:lang w:val="es-ES"/>
        </w:rPr>
        <w:t>գնանշման հարցման</w:t>
      </w:r>
      <w:r w:rsidR="003A4760" w:rsidRPr="005E1F72">
        <w:rPr>
          <w:rFonts w:ascii="GHEA Grapalat" w:hAnsi="GHEA Grapalat" w:cs="Arial"/>
          <w:sz w:val="16"/>
          <w:szCs w:val="16"/>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6"/>
          <w:rFonts w:ascii="GHEA Grapalat" w:hAnsi="GHEA Grapalat" w:cs="Arial"/>
          <w:sz w:val="20"/>
          <w:szCs w:val="20"/>
          <w:lang w:val="es-ES"/>
        </w:rPr>
        <w:footnoteReference w:id="3"/>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41B32933"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A75022">
        <w:rPr>
          <w:rFonts w:ascii="GHEA Grapalat" w:hAnsi="GHEA Grapalat"/>
          <w:i/>
          <w:lang w:val="af-ZA"/>
        </w:rPr>
        <w:t>ՏՄԱՀ-</w:t>
      </w:r>
      <w:r w:rsidR="00A75022" w:rsidRPr="00297099">
        <w:rPr>
          <w:rFonts w:ascii="GHEA Grapalat" w:hAnsi="GHEA Grapalat"/>
          <w:b/>
          <w:bCs/>
          <w:i/>
          <w:sz w:val="16"/>
          <w:szCs w:val="16"/>
          <w:lang w:val="af-ZA"/>
        </w:rPr>
        <w:t>ԳՀԱՇՁԲ</w:t>
      </w:r>
      <w:r w:rsidR="00A75022">
        <w:rPr>
          <w:rFonts w:ascii="GHEA Grapalat" w:hAnsi="GHEA Grapalat"/>
          <w:b/>
          <w:bCs/>
          <w:sz w:val="16"/>
          <w:szCs w:val="16"/>
          <w:lang w:val="af-ZA"/>
        </w:rPr>
        <w:t xml:space="preserve">-21/59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22F64">
        <w:rPr>
          <w:rFonts w:ascii="GHEA Grapalat" w:hAnsi="GHEA Grapalat" w:cs="Sylfaen"/>
          <w:sz w:val="20"/>
          <w:szCs w:val="20"/>
          <w:lang w:val="es-ES"/>
        </w:rPr>
        <w:t>գնանշման հարցման</w:t>
      </w:r>
      <w:r w:rsidR="00422F64">
        <w:rPr>
          <w:rFonts w:ascii="GHEA Grapalat" w:hAnsi="GHEA Grapalat" w:cs="Arial"/>
          <w:sz w:val="16"/>
          <w:szCs w:val="16"/>
          <w:lang w:val="es-ES"/>
        </w:rPr>
        <w:t xml:space="preserve">ը </w:t>
      </w:r>
      <w:r w:rsidR="006C3873" w:rsidRPr="001C336A">
        <w:rPr>
          <w:rFonts w:ascii="GHEA Grapalat" w:hAnsi="GHEA Grapalat" w:cs="Arial"/>
          <w:sz w:val="20"/>
          <w:szCs w:val="20"/>
          <w:lang w:val="es-ES"/>
        </w:rPr>
        <w:t>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lastRenderedPageBreak/>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3A21BD54" w14:textId="77777777" w:rsidR="006C3873" w:rsidRPr="00DE1E5A" w:rsidRDefault="006C3873" w:rsidP="00975F7E">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w:t>
      </w:r>
      <w:r w:rsidR="00101A56">
        <w:rPr>
          <w:rFonts w:ascii="GHEA Grapalat" w:hAnsi="GHEA Grapalat" w:cs="Sylfaen"/>
          <w:sz w:val="20"/>
          <w:lang w:val="hy-AM"/>
        </w:rPr>
        <w:t>ս</w:t>
      </w:r>
      <w:r>
        <w:rPr>
          <w:rFonts w:ascii="GHEA Grapalat" w:hAnsi="GHEA Grapalat" w:cs="Sylfaen"/>
          <w:sz w:val="20"/>
          <w:lang w:val="es-ES"/>
        </w:rPr>
        <w:t>տի տեղեկություններ</w:t>
      </w:r>
      <w:r w:rsidRPr="00DE1E5A">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D308D5" w14:paraId="51C713F1" w14:textId="77777777" w:rsidTr="00CE3A99">
        <w:trPr>
          <w:jc w:val="center"/>
        </w:trPr>
        <w:tc>
          <w:tcPr>
            <w:tcW w:w="2570" w:type="dxa"/>
            <w:vAlign w:val="center"/>
          </w:tcPr>
          <w:p w14:paraId="3B690832" w14:textId="77777777" w:rsidR="00CE3A99" w:rsidRPr="003104AE" w:rsidRDefault="00CE3A99" w:rsidP="001635B8">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14:paraId="476C4759" w14:textId="77777777" w:rsidR="00CE3A99" w:rsidRPr="003104AE" w:rsidRDefault="00CE3A99" w:rsidP="001635B8">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14:paraId="1FF9EB5D" w14:textId="77777777" w:rsidR="00CE3A99" w:rsidRPr="003104AE" w:rsidRDefault="00CE3A99" w:rsidP="001635B8">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CE3A99" w:rsidRPr="00D308D5" w14:paraId="43DCA77B" w14:textId="77777777" w:rsidTr="00CE3A99">
        <w:trPr>
          <w:jc w:val="center"/>
        </w:trPr>
        <w:tc>
          <w:tcPr>
            <w:tcW w:w="2570" w:type="dxa"/>
            <w:vAlign w:val="center"/>
          </w:tcPr>
          <w:p w14:paraId="5D54F77D" w14:textId="77777777" w:rsidR="00CE3A99" w:rsidRPr="00D35555"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FA768AE" w14:textId="77777777" w:rsidR="00CE3A99" w:rsidRPr="00143F3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74678EC2" w14:textId="77777777" w:rsidR="00CE3A99" w:rsidRPr="00143F38" w:rsidRDefault="00CE3A99" w:rsidP="001635B8">
            <w:pPr>
              <w:pStyle w:val="31"/>
              <w:spacing w:line="240" w:lineRule="auto"/>
              <w:ind w:firstLine="0"/>
              <w:jc w:val="center"/>
              <w:rPr>
                <w:rFonts w:ascii="GHEA Grapalat" w:hAnsi="GHEA Grapalat"/>
                <w:sz w:val="26"/>
                <w:vertAlign w:val="superscript"/>
                <w:lang w:val="es-ES"/>
              </w:rPr>
            </w:pPr>
          </w:p>
        </w:tc>
      </w:tr>
      <w:tr w:rsidR="00CE3A99" w:rsidRPr="00D308D5" w14:paraId="2556F80E" w14:textId="77777777" w:rsidTr="00CE3A99">
        <w:trPr>
          <w:jc w:val="center"/>
        </w:trPr>
        <w:tc>
          <w:tcPr>
            <w:tcW w:w="2570" w:type="dxa"/>
            <w:vAlign w:val="center"/>
          </w:tcPr>
          <w:p w14:paraId="0311EF08" w14:textId="77777777" w:rsidR="00CE3A99" w:rsidRPr="00143F3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620BB51C" w14:textId="77777777" w:rsidR="00CE3A99" w:rsidRPr="00143F3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762FDDA5" w14:textId="77777777" w:rsidR="00CE3A99" w:rsidRPr="00143F38" w:rsidRDefault="00CE3A99" w:rsidP="001635B8">
            <w:pPr>
              <w:pStyle w:val="31"/>
              <w:spacing w:line="240" w:lineRule="auto"/>
              <w:ind w:firstLine="0"/>
              <w:jc w:val="center"/>
              <w:rPr>
                <w:rFonts w:ascii="GHEA Grapalat" w:hAnsi="GHEA Grapalat"/>
                <w:sz w:val="26"/>
                <w:vertAlign w:val="superscript"/>
                <w:lang w:val="es-ES"/>
              </w:rPr>
            </w:pPr>
          </w:p>
        </w:tc>
      </w:tr>
      <w:tr w:rsidR="00CE3A99" w:rsidRPr="00D308D5" w14:paraId="3C11907F" w14:textId="77777777" w:rsidTr="00CE3A99">
        <w:trPr>
          <w:jc w:val="center"/>
        </w:trPr>
        <w:tc>
          <w:tcPr>
            <w:tcW w:w="2570" w:type="dxa"/>
            <w:vAlign w:val="center"/>
          </w:tcPr>
          <w:p w14:paraId="14770755" w14:textId="77777777" w:rsidR="00CE3A99" w:rsidRPr="00143F3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3560FDFA" w14:textId="77777777" w:rsidR="00CE3A99" w:rsidRPr="00143F3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4FC3F34" w14:textId="77777777" w:rsidR="00CE3A99" w:rsidRPr="00143F38" w:rsidRDefault="00CE3A99" w:rsidP="001635B8">
            <w:pPr>
              <w:pStyle w:val="31"/>
              <w:spacing w:line="240" w:lineRule="auto"/>
              <w:ind w:firstLine="0"/>
              <w:jc w:val="center"/>
              <w:rPr>
                <w:rFonts w:ascii="GHEA Grapalat" w:hAnsi="GHEA Grapalat"/>
                <w:sz w:val="26"/>
                <w:vertAlign w:val="superscript"/>
                <w:lang w:val="es-ES"/>
              </w:rPr>
            </w:pPr>
          </w:p>
        </w:tc>
      </w:tr>
    </w:tbl>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4"/>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5E1F72" w:rsidRDefault="00B2572B" w:rsidP="00EF3662">
      <w:pPr>
        <w:pStyle w:val="31"/>
        <w:spacing w:line="240" w:lineRule="auto"/>
        <w:jc w:val="right"/>
        <w:rPr>
          <w:rFonts w:ascii="GHEA Grapalat" w:hAnsi="GHEA Grapalat"/>
          <w:b/>
          <w:lang w:val="hy-AM"/>
        </w:rPr>
      </w:pPr>
    </w:p>
    <w:p w14:paraId="6DF9AB93" w14:textId="6265123C" w:rsidR="001B7698" w:rsidRPr="002A4619" w:rsidRDefault="00CE3A99" w:rsidP="003F3200">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14:paraId="379071F5" w14:textId="77777777" w:rsidR="00614AC6" w:rsidRPr="000B4CF4" w:rsidRDefault="00614AC6" w:rsidP="00614AC6">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1.2</w:t>
      </w:r>
    </w:p>
    <w:p w14:paraId="3B709EF8" w14:textId="5E9824DF" w:rsidR="00614AC6" w:rsidRPr="005E1F72" w:rsidRDefault="00A75022" w:rsidP="00614AC6">
      <w:pPr>
        <w:pStyle w:val="31"/>
        <w:spacing w:line="240" w:lineRule="auto"/>
        <w:jc w:val="right"/>
        <w:rPr>
          <w:rFonts w:ascii="GHEA Grapalat" w:hAnsi="GHEA Grapalat" w:cs="Arial"/>
          <w:b/>
          <w:lang w:val="hy-AM"/>
        </w:rPr>
      </w:pPr>
      <w:r>
        <w:rPr>
          <w:rFonts w:ascii="GHEA Grapalat" w:hAnsi="GHEA Grapalat"/>
          <w:i/>
          <w:lang w:val="af-ZA"/>
        </w:rPr>
        <w:t>ՏՄԱՀ-</w:t>
      </w:r>
      <w:r w:rsidRPr="00297099">
        <w:rPr>
          <w:rFonts w:ascii="GHEA Grapalat" w:hAnsi="GHEA Grapalat"/>
          <w:b/>
          <w:bCs/>
          <w:i/>
          <w:sz w:val="16"/>
          <w:szCs w:val="16"/>
          <w:lang w:val="af-ZA"/>
        </w:rPr>
        <w:t>ԳՀԱՇՁԲ</w:t>
      </w:r>
      <w:r>
        <w:rPr>
          <w:rFonts w:ascii="GHEA Grapalat" w:hAnsi="GHEA Grapalat"/>
          <w:b/>
          <w:bCs/>
          <w:sz w:val="16"/>
          <w:szCs w:val="16"/>
          <w:lang w:val="af-ZA"/>
        </w:rPr>
        <w:t xml:space="preserve">-21/59 </w:t>
      </w:r>
      <w:r w:rsidR="00614AC6" w:rsidRPr="005E1F72">
        <w:rPr>
          <w:rFonts w:ascii="GHEA Grapalat" w:hAnsi="GHEA Grapalat" w:cs="Sylfaen"/>
          <w:b/>
          <w:lang w:val="hy-AM"/>
        </w:rPr>
        <w:t>ծածկագրով</w:t>
      </w:r>
    </w:p>
    <w:p w14:paraId="6A8F5733" w14:textId="64CE9CDF" w:rsidR="00614AC6" w:rsidRPr="003D1A3B" w:rsidRDefault="00422F64" w:rsidP="00614AC6">
      <w:pPr>
        <w:pStyle w:val="31"/>
        <w:spacing w:line="240" w:lineRule="auto"/>
        <w:jc w:val="right"/>
        <w:rPr>
          <w:rFonts w:ascii="GHEA Grapalat" w:hAnsi="GHEA Grapalat" w:cs="Arial"/>
          <w:b/>
          <w:lang w:val="hy-AM"/>
        </w:rPr>
      </w:pPr>
      <w:r>
        <w:rPr>
          <w:rFonts w:ascii="GHEA Grapalat" w:hAnsi="GHEA Grapalat" w:cs="Sylfaen"/>
          <w:lang w:val="es-ES"/>
        </w:rPr>
        <w:t>գնանշման հարցման</w:t>
      </w:r>
      <w:r w:rsidRPr="005E1F72">
        <w:rPr>
          <w:rFonts w:ascii="GHEA Grapalat" w:hAnsi="GHEA Grapalat" w:cs="Arial"/>
          <w:sz w:val="16"/>
          <w:szCs w:val="16"/>
          <w:lang w:val="es-ES"/>
        </w:rPr>
        <w:t xml:space="preserve"> </w:t>
      </w:r>
      <w:r w:rsidR="00614AC6" w:rsidRPr="003D1A3B">
        <w:rPr>
          <w:rFonts w:ascii="GHEA Grapalat" w:hAnsi="GHEA Grapalat" w:cs="Sylfaen"/>
          <w:b/>
          <w:lang w:val="hy-AM"/>
        </w:rPr>
        <w:t>հրավերի</w:t>
      </w:r>
    </w:p>
    <w:p w14:paraId="181127D5" w14:textId="77777777" w:rsidR="00614AC6" w:rsidRPr="00B1645A" w:rsidRDefault="00614AC6" w:rsidP="00614AC6">
      <w:pPr>
        <w:jc w:val="center"/>
        <w:rPr>
          <w:rFonts w:ascii="GHEA Grapalat" w:hAnsi="GHEA Grapalat" w:cs="Sylfaen"/>
          <w:b/>
          <w:lang w:val="es-ES"/>
        </w:rPr>
      </w:pPr>
      <w:r w:rsidRPr="00B1645A">
        <w:rPr>
          <w:rFonts w:ascii="GHEA Grapalat" w:hAnsi="GHEA Grapalat" w:cs="Sylfaen"/>
          <w:b/>
          <w:lang w:val="es-ES"/>
        </w:rPr>
        <w:t>ՀԱՅՏԱՐԱՐՈՒԹՅՈՒՆ</w:t>
      </w:r>
    </w:p>
    <w:p w14:paraId="6531C3DC" w14:textId="77777777" w:rsidR="00614AC6" w:rsidRPr="001F0879" w:rsidRDefault="00614AC6" w:rsidP="00614AC6">
      <w:pPr>
        <w:jc w:val="center"/>
        <w:rPr>
          <w:rFonts w:ascii="Arial Unicode" w:hAnsi="Arial Unicode"/>
          <w:color w:val="000000"/>
          <w:sz w:val="21"/>
          <w:szCs w:val="21"/>
          <w:lang w:val="hy-AM"/>
        </w:rPr>
      </w:pPr>
      <w:r w:rsidRPr="001F0879">
        <w:rPr>
          <w:rFonts w:ascii="Arial Unicode" w:hAnsi="Arial Unicode"/>
          <w:color w:val="000000"/>
          <w:sz w:val="21"/>
          <w:szCs w:val="21"/>
          <w:lang w:val="hy-AM"/>
        </w:rPr>
        <w:t>հայաստանյան</w:t>
      </w:r>
      <w:r w:rsidRPr="00B1645A">
        <w:rPr>
          <w:rFonts w:ascii="Arial Unicode" w:hAnsi="Arial Unicode"/>
          <w:color w:val="000000"/>
          <w:sz w:val="21"/>
          <w:szCs w:val="21"/>
          <w:lang w:val="es-ES"/>
        </w:rPr>
        <w:t xml:space="preserve"> </w:t>
      </w:r>
      <w:r w:rsidRPr="001F0879">
        <w:rPr>
          <w:rFonts w:ascii="Arial Unicode" w:hAnsi="Arial Unicode"/>
          <w:color w:val="000000"/>
          <w:sz w:val="21"/>
          <w:szCs w:val="21"/>
          <w:lang w:val="hy-AM"/>
        </w:rPr>
        <w:t>ծագում</w:t>
      </w:r>
      <w:r w:rsidRPr="00B1645A">
        <w:rPr>
          <w:rFonts w:ascii="Arial Unicode" w:hAnsi="Arial Unicode"/>
          <w:color w:val="000000"/>
          <w:sz w:val="21"/>
          <w:szCs w:val="21"/>
          <w:lang w:val="es-ES"/>
        </w:rPr>
        <w:t xml:space="preserve"> </w:t>
      </w:r>
      <w:r w:rsidRPr="001F0879">
        <w:rPr>
          <w:rFonts w:ascii="Arial Unicode" w:hAnsi="Arial Unicode"/>
          <w:color w:val="000000"/>
          <w:sz w:val="21"/>
          <w:szCs w:val="21"/>
          <w:lang w:val="hy-AM"/>
        </w:rPr>
        <w:t>ունեցող</w:t>
      </w:r>
      <w:r w:rsidRPr="00B1645A">
        <w:rPr>
          <w:rFonts w:ascii="Arial Unicode" w:hAnsi="Arial Unicode"/>
          <w:color w:val="000000"/>
          <w:sz w:val="21"/>
          <w:szCs w:val="21"/>
          <w:lang w:val="es-ES"/>
        </w:rPr>
        <w:t xml:space="preserve"> </w:t>
      </w:r>
      <w:r w:rsidRPr="001F0879">
        <w:rPr>
          <w:rFonts w:ascii="Arial Unicode" w:hAnsi="Arial Unicode"/>
          <w:color w:val="000000"/>
          <w:sz w:val="21"/>
          <w:szCs w:val="21"/>
          <w:lang w:val="hy-AM"/>
        </w:rPr>
        <w:t>աշխատանքային</w:t>
      </w:r>
      <w:r w:rsidRPr="00B1645A">
        <w:rPr>
          <w:rFonts w:ascii="Arial Unicode" w:hAnsi="Arial Unicode"/>
          <w:color w:val="000000"/>
          <w:sz w:val="21"/>
          <w:szCs w:val="21"/>
          <w:lang w:val="es-ES"/>
        </w:rPr>
        <w:t xml:space="preserve"> </w:t>
      </w:r>
      <w:r w:rsidRPr="001F0879">
        <w:rPr>
          <w:rFonts w:ascii="Arial Unicode" w:hAnsi="Arial Unicode"/>
          <w:color w:val="000000"/>
          <w:sz w:val="21"/>
          <w:szCs w:val="21"/>
          <w:lang w:val="hy-AM"/>
        </w:rPr>
        <w:t>և</w:t>
      </w:r>
      <w:r w:rsidRPr="00B1645A">
        <w:rPr>
          <w:rFonts w:ascii="Arial Unicode" w:hAnsi="Arial Unicode"/>
          <w:color w:val="000000"/>
          <w:sz w:val="21"/>
          <w:szCs w:val="21"/>
          <w:lang w:val="es-ES"/>
        </w:rPr>
        <w:t xml:space="preserve"> (</w:t>
      </w:r>
      <w:r w:rsidRPr="001F0879">
        <w:rPr>
          <w:rFonts w:ascii="Arial Unicode" w:hAnsi="Arial Unicode"/>
          <w:color w:val="000000"/>
          <w:sz w:val="21"/>
          <w:szCs w:val="21"/>
          <w:lang w:val="hy-AM"/>
        </w:rPr>
        <w:t>կամ</w:t>
      </w:r>
      <w:r w:rsidRPr="00B1645A">
        <w:rPr>
          <w:rFonts w:ascii="Arial Unicode" w:hAnsi="Arial Unicode"/>
          <w:color w:val="000000"/>
          <w:sz w:val="21"/>
          <w:szCs w:val="21"/>
          <w:lang w:val="es-ES"/>
        </w:rPr>
        <w:t xml:space="preserve">) </w:t>
      </w:r>
      <w:r w:rsidRPr="001F0879">
        <w:rPr>
          <w:rFonts w:ascii="Arial Unicode" w:hAnsi="Arial Unicode"/>
          <w:color w:val="000000"/>
          <w:sz w:val="21"/>
          <w:szCs w:val="21"/>
          <w:lang w:val="hy-AM"/>
        </w:rPr>
        <w:t>արտադրական</w:t>
      </w:r>
    </w:p>
    <w:p w14:paraId="4133B294" w14:textId="77777777" w:rsidR="00614AC6" w:rsidRPr="00B1645A" w:rsidRDefault="00614AC6" w:rsidP="00614AC6">
      <w:pPr>
        <w:jc w:val="center"/>
        <w:rPr>
          <w:rFonts w:ascii="Calibri" w:hAnsi="Calibri" w:cs="Arial"/>
          <w:b/>
          <w:lang w:val="hy-AM"/>
        </w:rPr>
      </w:pPr>
      <w:r w:rsidRPr="00B1645A">
        <w:rPr>
          <w:rFonts w:ascii="Arial Unicode" w:hAnsi="Arial Unicode"/>
          <w:color w:val="000000"/>
          <w:sz w:val="21"/>
          <w:szCs w:val="21"/>
          <w:lang w:val="es-ES"/>
        </w:rPr>
        <w:t xml:space="preserve"> </w:t>
      </w:r>
      <w:r w:rsidRPr="00B1645A">
        <w:rPr>
          <w:rFonts w:ascii="Arial Unicode" w:hAnsi="Arial Unicode"/>
          <w:color w:val="000000"/>
          <w:sz w:val="21"/>
          <w:szCs w:val="21"/>
        </w:rPr>
        <w:t>ռեսուրսների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rPr>
        <w:t>օգտագործման</w:t>
      </w:r>
      <w:r w:rsidRPr="002B0733">
        <w:rPr>
          <w:rFonts w:ascii="Calibri" w:hAnsi="Calibri"/>
          <w:color w:val="000000"/>
          <w:sz w:val="21"/>
          <w:szCs w:val="21"/>
          <w:lang w:val="hy-AM"/>
        </w:rPr>
        <w:t xml:space="preserve"> մասին</w:t>
      </w:r>
    </w:p>
    <w:p w14:paraId="7756A191" w14:textId="77777777" w:rsidR="00614AC6" w:rsidRPr="005E1F72" w:rsidRDefault="00614AC6" w:rsidP="00614AC6">
      <w:pPr>
        <w:pStyle w:val="6"/>
        <w:jc w:val="center"/>
        <w:rPr>
          <w:rFonts w:ascii="GHEA Grapalat" w:hAnsi="GHEA Grapalat" w:cs="Arial"/>
          <w:color w:val="auto"/>
          <w:sz w:val="24"/>
          <w:szCs w:val="24"/>
          <w:lang w:val="es-ES"/>
        </w:rPr>
      </w:pPr>
    </w:p>
    <w:p w14:paraId="518134A8" w14:textId="77777777" w:rsidR="00614AC6" w:rsidRPr="005E1F72" w:rsidRDefault="00614AC6" w:rsidP="00614AC6">
      <w:pPr>
        <w:rPr>
          <w:lang w:val="es-ES" w:eastAsia="ru-RU"/>
        </w:rPr>
      </w:pPr>
    </w:p>
    <w:p w14:paraId="64CDE9F8" w14:textId="77777777" w:rsidR="00614AC6" w:rsidRPr="00B1645A" w:rsidRDefault="00614AC6" w:rsidP="00614AC6">
      <w:pPr>
        <w:jc w:val="both"/>
        <w:rPr>
          <w:rFonts w:ascii="GHEA Grapalat" w:hAnsi="GHEA Grapalat" w:cs="Sylfaen"/>
          <w:sz w:val="20"/>
          <w:szCs w:val="20"/>
          <w:lang w:val="hy-AM"/>
        </w:rPr>
      </w:pPr>
      <w:r w:rsidRPr="005E1F72">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Sylfaen"/>
          <w:sz w:val="20"/>
          <w:szCs w:val="20"/>
          <w:lang w:val="hy-AM"/>
        </w:rPr>
        <w:t xml:space="preserve"> պարտավորվում է</w:t>
      </w:r>
    </w:p>
    <w:p w14:paraId="4A95C03C" w14:textId="77777777" w:rsidR="00614AC6" w:rsidRDefault="00614AC6" w:rsidP="00614A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FCA246" w14:textId="77777777" w:rsidR="00614AC6" w:rsidRDefault="00614AC6" w:rsidP="00614AC6">
      <w:pPr>
        <w:jc w:val="both"/>
        <w:rPr>
          <w:rFonts w:ascii="GHEA Grapalat" w:hAnsi="GHEA Grapalat" w:cs="Arial"/>
          <w:vertAlign w:val="superscript"/>
          <w:lang w:val="es-ES"/>
        </w:rPr>
      </w:pPr>
    </w:p>
    <w:p w14:paraId="0FEA4787" w14:textId="2F01CB5C" w:rsidR="00614AC6" w:rsidRPr="005E1F72" w:rsidRDefault="003F3200" w:rsidP="00614AC6">
      <w:pPr>
        <w:jc w:val="both"/>
        <w:rPr>
          <w:rFonts w:ascii="GHEA Grapalat" w:hAnsi="GHEA Grapalat"/>
          <w:sz w:val="22"/>
          <w:szCs w:val="22"/>
          <w:u w:val="single"/>
          <w:lang w:val="es-ES"/>
        </w:rPr>
      </w:pPr>
      <w:r w:rsidRPr="006E571D">
        <w:rPr>
          <w:rFonts w:ascii="GHEA Grapalat" w:hAnsi="GHEA Grapalat"/>
          <w:i/>
          <w:sz w:val="20"/>
          <w:lang w:val="af-ZA"/>
        </w:rPr>
        <w:t>Այրումի համայնքապետարան</w:t>
      </w:r>
      <w:r w:rsidR="00614AC6" w:rsidRPr="005E1F72">
        <w:rPr>
          <w:rFonts w:ascii="GHEA Grapalat" w:hAnsi="GHEA Grapalat" w:cs="Sylfaen"/>
          <w:sz w:val="20"/>
          <w:szCs w:val="20"/>
          <w:lang w:val="es-ES"/>
        </w:rPr>
        <w:t>ի կողմից</w:t>
      </w:r>
      <w:r w:rsidR="00614AC6" w:rsidRPr="005E1F72">
        <w:rPr>
          <w:rFonts w:ascii="GHEA Grapalat" w:hAnsi="GHEA Grapalat"/>
          <w:sz w:val="22"/>
          <w:szCs w:val="22"/>
          <w:u w:val="single"/>
          <w:lang w:val="es-ES"/>
        </w:rPr>
        <w:t xml:space="preserve"> </w:t>
      </w:r>
      <w:r w:rsidR="00A75022">
        <w:rPr>
          <w:rFonts w:ascii="GHEA Grapalat" w:hAnsi="GHEA Grapalat"/>
          <w:i/>
          <w:lang w:val="af-ZA"/>
        </w:rPr>
        <w:t>ՏՄԱՀ-</w:t>
      </w:r>
      <w:r w:rsidR="00A75022" w:rsidRPr="00297099">
        <w:rPr>
          <w:rFonts w:ascii="GHEA Grapalat" w:hAnsi="GHEA Grapalat"/>
          <w:b/>
          <w:bCs/>
          <w:i/>
          <w:sz w:val="16"/>
          <w:szCs w:val="16"/>
          <w:lang w:val="af-ZA"/>
        </w:rPr>
        <w:t>ԳՀԱՇՁԲ</w:t>
      </w:r>
      <w:r w:rsidR="00A75022">
        <w:rPr>
          <w:rFonts w:ascii="GHEA Grapalat" w:hAnsi="GHEA Grapalat"/>
          <w:b/>
          <w:bCs/>
          <w:sz w:val="16"/>
          <w:szCs w:val="16"/>
          <w:lang w:val="af-ZA"/>
        </w:rPr>
        <w:t xml:space="preserve">-21/59 </w:t>
      </w:r>
      <w:r w:rsidR="00614AC6" w:rsidRPr="005E1F72">
        <w:rPr>
          <w:rFonts w:ascii="GHEA Grapalat" w:hAnsi="GHEA Grapalat"/>
          <w:sz w:val="20"/>
          <w:szCs w:val="20"/>
          <w:lang w:val="es-ES"/>
        </w:rPr>
        <w:t xml:space="preserve"> </w:t>
      </w:r>
      <w:r w:rsidR="00614AC6" w:rsidRPr="005E1F72">
        <w:rPr>
          <w:rFonts w:ascii="GHEA Grapalat" w:hAnsi="GHEA Grapalat" w:cs="Sylfaen"/>
          <w:sz w:val="20"/>
          <w:szCs w:val="20"/>
          <w:lang w:val="es-ES"/>
        </w:rPr>
        <w:t>ծածկագրով հայտարարված</w:t>
      </w:r>
    </w:p>
    <w:p w14:paraId="46410694" w14:textId="0220C9F9" w:rsidR="00614AC6" w:rsidRPr="00B1645A" w:rsidRDefault="00422F64" w:rsidP="00614AC6">
      <w:pPr>
        <w:spacing w:line="360" w:lineRule="auto"/>
        <w:jc w:val="both"/>
        <w:rPr>
          <w:rFonts w:ascii="GHEA Grapalat" w:hAnsi="GHEA Grapalat" w:cs="Sylfaen"/>
          <w:sz w:val="20"/>
          <w:szCs w:val="20"/>
          <w:lang w:val="hy-AM"/>
        </w:rPr>
      </w:pPr>
      <w:r>
        <w:rPr>
          <w:rFonts w:ascii="GHEA Grapalat" w:hAnsi="GHEA Grapalat" w:cs="Sylfaen"/>
          <w:sz w:val="20"/>
          <w:szCs w:val="20"/>
          <w:lang w:val="es-ES"/>
        </w:rPr>
        <w:t>գնանշման հարցման</w:t>
      </w:r>
      <w:r w:rsidR="003F3200">
        <w:rPr>
          <w:rFonts w:ascii="GHEA Grapalat" w:hAnsi="GHEA Grapalat"/>
          <w:u w:val="single"/>
          <w:lang w:val="es-ES"/>
        </w:rPr>
        <w:tab/>
        <w:t xml:space="preserve">    </w:t>
      </w:r>
      <w:r w:rsidR="003F3200">
        <w:rPr>
          <w:rFonts w:ascii="GHEA Grapalat" w:hAnsi="GHEA Grapalat"/>
          <w:u w:val="single"/>
          <w:lang w:val="es-ES"/>
        </w:rPr>
        <w:tab/>
      </w:r>
      <w:r w:rsidR="003F3200">
        <w:rPr>
          <w:rFonts w:ascii="GHEA Grapalat" w:hAnsi="GHEA Grapalat"/>
          <w:u w:val="single"/>
          <w:lang w:val="es-ES"/>
        </w:rPr>
        <w:tab/>
        <w:t xml:space="preserve">            </w:t>
      </w:r>
      <w:r w:rsidR="00614AC6">
        <w:rPr>
          <w:rFonts w:ascii="GHEA Grapalat" w:hAnsi="GHEA Grapalat" w:cs="Sylfaen"/>
          <w:sz w:val="20"/>
          <w:szCs w:val="20"/>
          <w:lang w:val="es-ES"/>
        </w:rPr>
        <w:t xml:space="preserve"> </w:t>
      </w:r>
      <w:r w:rsidR="00614AC6" w:rsidRPr="002B0733">
        <w:rPr>
          <w:rFonts w:ascii="GHEA Grapalat" w:hAnsi="GHEA Grapalat" w:cs="Sylfaen"/>
          <w:sz w:val="20"/>
          <w:szCs w:val="20"/>
          <w:lang w:val="es-ES"/>
        </w:rPr>
        <w:t>չափաբաժնի</w:t>
      </w:r>
      <w:r w:rsidR="00614AC6" w:rsidRPr="003D1A3B">
        <w:rPr>
          <w:rFonts w:ascii="GHEA Grapalat" w:hAnsi="GHEA Grapalat" w:cs="Arial"/>
          <w:sz w:val="20"/>
          <w:szCs w:val="20"/>
          <w:lang w:val="es-ES"/>
        </w:rPr>
        <w:t xml:space="preserve">  (</w:t>
      </w:r>
      <w:r w:rsidR="00614AC6" w:rsidRPr="003D1A3B">
        <w:rPr>
          <w:rFonts w:ascii="GHEA Grapalat" w:hAnsi="GHEA Grapalat" w:cs="Sylfaen"/>
          <w:sz w:val="20"/>
          <w:szCs w:val="20"/>
          <w:lang w:val="es-ES"/>
        </w:rPr>
        <w:t>չափաբաժինների</w:t>
      </w:r>
      <w:r w:rsidR="00614AC6" w:rsidRPr="003D1A3B">
        <w:rPr>
          <w:rFonts w:ascii="GHEA Grapalat" w:hAnsi="GHEA Grapalat" w:cs="Arial"/>
          <w:sz w:val="20"/>
          <w:szCs w:val="20"/>
          <w:lang w:val="es-ES"/>
        </w:rPr>
        <w:t xml:space="preserve">) </w:t>
      </w:r>
      <w:r w:rsidR="00614AC6" w:rsidRPr="00B1645A">
        <w:rPr>
          <w:rFonts w:ascii="GHEA Grapalat" w:hAnsi="GHEA Grapalat" w:cs="Arial"/>
          <w:sz w:val="20"/>
          <w:szCs w:val="20"/>
          <w:lang w:val="hy-AM"/>
        </w:rPr>
        <w:t>մասով հաղթող</w:t>
      </w:r>
    </w:p>
    <w:p w14:paraId="4C13279F" w14:textId="42466F99" w:rsidR="00614AC6" w:rsidRPr="00B1645A" w:rsidRDefault="00614AC6" w:rsidP="00614AC6">
      <w:pPr>
        <w:spacing w:line="360" w:lineRule="auto"/>
        <w:jc w:val="both"/>
        <w:rPr>
          <w:rFonts w:ascii="GHEA Grapalat" w:hAnsi="GHEA Grapalat" w:cs="Sylfaen"/>
          <w:vertAlign w:val="superscript"/>
          <w:lang w:val="es-ES"/>
        </w:rPr>
      </w:pPr>
      <w:r w:rsidRPr="002B0733">
        <w:rPr>
          <w:rFonts w:ascii="GHEA Grapalat" w:hAnsi="GHEA Grapalat" w:cs="Sylfaen"/>
          <w:vertAlign w:val="superscript"/>
          <w:lang w:val="es-ES"/>
        </w:rPr>
        <w:t xml:space="preserve">                                            չափաբաժնի</w:t>
      </w:r>
      <w:r w:rsidRPr="003D1A3B">
        <w:rPr>
          <w:rFonts w:ascii="GHEA Grapalat" w:hAnsi="GHEA Grapalat" w:cs="Arial"/>
          <w:vertAlign w:val="superscript"/>
          <w:lang w:val="es-ES"/>
        </w:rPr>
        <w:t xml:space="preserve">  (</w:t>
      </w:r>
      <w:r w:rsidRPr="003D1A3B">
        <w:rPr>
          <w:rFonts w:ascii="GHEA Grapalat" w:hAnsi="GHEA Grapalat" w:cs="Sylfaen"/>
          <w:vertAlign w:val="superscript"/>
          <w:lang w:val="es-ES"/>
        </w:rPr>
        <w:t>չափաբաժինների</w:t>
      </w:r>
      <w:r w:rsidRPr="003D1A3B">
        <w:rPr>
          <w:rFonts w:ascii="GHEA Grapalat" w:hAnsi="GHEA Grapalat" w:cs="Arial"/>
          <w:vertAlign w:val="superscript"/>
          <w:lang w:val="es-ES"/>
        </w:rPr>
        <w:t xml:space="preserve">) </w:t>
      </w:r>
      <w:r w:rsidRPr="00B1645A">
        <w:rPr>
          <w:rFonts w:ascii="GHEA Grapalat" w:hAnsi="GHEA Grapalat" w:cs="Sylfaen"/>
          <w:vertAlign w:val="superscript"/>
          <w:lang w:val="es-ES"/>
        </w:rPr>
        <w:t>համարը</w:t>
      </w:r>
    </w:p>
    <w:p w14:paraId="15E3DD19" w14:textId="77777777" w:rsidR="00614AC6" w:rsidRPr="00B1645A" w:rsidRDefault="00614AC6" w:rsidP="00614AC6">
      <w:pPr>
        <w:spacing w:line="360" w:lineRule="auto"/>
        <w:jc w:val="both"/>
        <w:rPr>
          <w:rFonts w:ascii="Cambria Math" w:hAnsi="Cambria Math"/>
          <w:color w:val="000000"/>
          <w:sz w:val="21"/>
          <w:szCs w:val="21"/>
          <w:lang w:val="hy-AM"/>
        </w:rPr>
      </w:pPr>
      <w:r w:rsidRPr="00B1645A">
        <w:rPr>
          <w:rFonts w:ascii="Arial Unicode" w:hAnsi="Arial Unicode"/>
          <w:color w:val="000000"/>
          <w:sz w:val="21"/>
          <w:szCs w:val="21"/>
        </w:rPr>
        <w:t>ճանաչվելու</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rPr>
        <w:t>դեպքում</w:t>
      </w:r>
      <w:r w:rsidRPr="00B1645A">
        <w:rPr>
          <w:rFonts w:ascii="Arial Unicode" w:hAnsi="Arial Unicode"/>
          <w:color w:val="000000"/>
          <w:sz w:val="21"/>
          <w:szCs w:val="21"/>
          <w:lang w:val="es-ES"/>
        </w:rPr>
        <w:t xml:space="preserve"> </w:t>
      </w:r>
      <w:r w:rsidRPr="00B1645A">
        <w:rPr>
          <w:rFonts w:ascii="Cambria Math" w:hAnsi="Cambria Math"/>
          <w:color w:val="000000"/>
          <w:sz w:val="21"/>
          <w:szCs w:val="21"/>
          <w:lang w:val="hy-AM"/>
        </w:rPr>
        <w:t>․</w:t>
      </w:r>
    </w:p>
    <w:p w14:paraId="61A5D5DB" w14:textId="77777777" w:rsidR="00614AC6" w:rsidRPr="001F0879" w:rsidRDefault="00614AC6" w:rsidP="00614AC6">
      <w:pPr>
        <w:numPr>
          <w:ilvl w:val="0"/>
          <w:numId w:val="18"/>
        </w:numPr>
        <w:spacing w:line="360" w:lineRule="auto"/>
        <w:jc w:val="both"/>
        <w:rPr>
          <w:rFonts w:ascii="GHEA Grapalat" w:hAnsi="GHEA Grapalat" w:cs="Sylfaen"/>
          <w:sz w:val="20"/>
          <w:szCs w:val="20"/>
          <w:lang w:val="es-ES"/>
        </w:rPr>
      </w:pPr>
      <w:r w:rsidRPr="00B1645A">
        <w:rPr>
          <w:rFonts w:ascii="Calibri" w:hAnsi="Calibri"/>
          <w:color w:val="000000"/>
          <w:sz w:val="21"/>
          <w:szCs w:val="21"/>
          <w:lang w:val="hy-AM"/>
        </w:rPr>
        <w:t xml:space="preserve">այդ </w:t>
      </w:r>
      <w:r w:rsidRPr="002B0733">
        <w:rPr>
          <w:rFonts w:ascii="GHEA Grapalat" w:hAnsi="GHEA Grapalat" w:cs="Sylfaen"/>
          <w:sz w:val="20"/>
          <w:szCs w:val="20"/>
          <w:lang w:val="es-ES"/>
        </w:rPr>
        <w:t>չափաբաժնի</w:t>
      </w:r>
      <w:r w:rsidRPr="003D1A3B">
        <w:rPr>
          <w:rFonts w:ascii="GHEA Grapalat" w:hAnsi="GHEA Grapalat" w:cs="Arial"/>
          <w:sz w:val="20"/>
          <w:szCs w:val="20"/>
          <w:lang w:val="es-ES"/>
        </w:rPr>
        <w:t xml:space="preserve">  (</w:t>
      </w:r>
      <w:r w:rsidRPr="003D1A3B">
        <w:rPr>
          <w:rFonts w:ascii="GHEA Grapalat" w:hAnsi="GHEA Grapalat" w:cs="Sylfaen"/>
          <w:sz w:val="20"/>
          <w:szCs w:val="20"/>
          <w:lang w:val="es-ES"/>
        </w:rPr>
        <w:t>չափաբաժինների</w:t>
      </w:r>
      <w:r w:rsidRPr="001F0879">
        <w:rPr>
          <w:rFonts w:ascii="GHEA Grapalat" w:hAnsi="GHEA Grapalat" w:cs="Sylfaen"/>
          <w:sz w:val="20"/>
          <w:szCs w:val="20"/>
          <w:lang w:val="es-ES"/>
        </w:rPr>
        <w:t>) մասով կնքվելիք պայմանագիրը կատարելու ժամանակ գնային առաջարկով ներկայացվող արժեքի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p>
    <w:p w14:paraId="320A213B" w14:textId="33F929DF" w:rsidR="00614AC6" w:rsidRPr="00B1645A" w:rsidRDefault="002818B9" w:rsidP="00614AC6">
      <w:pPr>
        <w:numPr>
          <w:ilvl w:val="0"/>
          <w:numId w:val="18"/>
        </w:numPr>
        <w:spacing w:line="360" w:lineRule="auto"/>
        <w:jc w:val="both"/>
        <w:rPr>
          <w:rFonts w:ascii="GHEA Grapalat" w:hAnsi="GHEA Grapalat" w:cs="Sylfaen"/>
          <w:sz w:val="20"/>
          <w:szCs w:val="20"/>
          <w:lang w:val="hy-AM"/>
        </w:rPr>
      </w:pPr>
      <w:r w:rsidRPr="001F0879">
        <w:rPr>
          <w:rFonts w:ascii="GHEA Grapalat" w:hAnsi="GHEA Grapalat" w:cs="Sylfaen"/>
          <w:sz w:val="20"/>
          <w:szCs w:val="20"/>
          <w:lang w:val="es-ES"/>
        </w:rPr>
        <w:t>պայմանագիրը կատարել</w:t>
      </w:r>
      <w:r w:rsidR="00614AC6" w:rsidRPr="001F0879">
        <w:rPr>
          <w:rFonts w:ascii="GHEA Grapalat" w:hAnsi="GHEA Grapalat" w:cs="Sylfaen"/>
          <w:sz w:val="20"/>
          <w:szCs w:val="20"/>
          <w:lang w:val="es-ES"/>
        </w:rPr>
        <w:t xml:space="preserve">  թվո</w:t>
      </w:r>
      <w:r w:rsidR="00614AC6" w:rsidRPr="00B1645A">
        <w:rPr>
          <w:rFonts w:ascii="Calibri" w:hAnsi="Calibri"/>
          <w:color w:val="000000"/>
          <w:sz w:val="21"/>
          <w:szCs w:val="21"/>
          <w:lang w:val="hy-AM"/>
        </w:rPr>
        <w:t>վ</w:t>
      </w:r>
      <w:r w:rsidR="00614AC6" w:rsidRPr="002B0733">
        <w:rPr>
          <w:rFonts w:ascii="GHEA Grapalat" w:hAnsi="GHEA Grapalat"/>
          <w:sz w:val="22"/>
          <w:szCs w:val="22"/>
          <w:u w:val="single"/>
          <w:lang w:val="es-ES"/>
        </w:rPr>
        <w:t xml:space="preserve">       </w:t>
      </w:r>
      <w:r w:rsidR="00614AC6" w:rsidRPr="003D1A3B">
        <w:rPr>
          <w:rFonts w:ascii="GHEA Grapalat" w:hAnsi="GHEA Grapalat"/>
          <w:sz w:val="22"/>
          <w:szCs w:val="22"/>
          <w:u w:val="single"/>
          <w:lang w:val="es-ES"/>
        </w:rPr>
        <w:t xml:space="preserve">                      </w:t>
      </w:r>
      <w:r w:rsidR="00614AC6" w:rsidRPr="003D1A3B">
        <w:rPr>
          <w:rFonts w:ascii="GHEA Grapalat" w:hAnsi="GHEA Grapalat"/>
          <w:sz w:val="22"/>
          <w:szCs w:val="22"/>
          <w:u w:val="single"/>
          <w:lang w:val="hy-AM"/>
        </w:rPr>
        <w:t xml:space="preserve">                   </w:t>
      </w:r>
      <w:r w:rsidR="00614AC6" w:rsidRPr="003D1A3B">
        <w:rPr>
          <w:rFonts w:ascii="GHEA Grapalat" w:hAnsi="GHEA Grapalat"/>
          <w:sz w:val="22"/>
          <w:szCs w:val="22"/>
          <w:u w:val="single"/>
          <w:lang w:val="es-ES"/>
        </w:rPr>
        <w:t xml:space="preserve">     </w:t>
      </w:r>
      <w:r w:rsidR="00614AC6" w:rsidRPr="00B1645A">
        <w:rPr>
          <w:rFonts w:ascii="GHEA Grapalat" w:hAnsi="GHEA Grapalat"/>
          <w:sz w:val="22"/>
          <w:szCs w:val="22"/>
          <w:u w:val="single"/>
          <w:lang w:val="hy-AM"/>
        </w:rPr>
        <w:t xml:space="preserve">           </w:t>
      </w:r>
      <w:r w:rsidR="00614AC6" w:rsidRPr="00B1645A">
        <w:rPr>
          <w:rFonts w:ascii="GHEA Grapalat" w:hAnsi="GHEA Grapalat"/>
          <w:sz w:val="22"/>
          <w:szCs w:val="22"/>
          <w:u w:val="single"/>
          <w:lang w:val="es-ES"/>
        </w:rPr>
        <w:t xml:space="preserve">  </w:t>
      </w:r>
      <w:r w:rsidR="00614AC6" w:rsidRPr="00B1645A">
        <w:rPr>
          <w:rFonts w:ascii="GHEA Grapalat" w:hAnsi="GHEA Grapalat" w:cs="Sylfaen"/>
          <w:sz w:val="20"/>
          <w:szCs w:val="20"/>
          <w:lang w:val="es-ES"/>
        </w:rPr>
        <w:t xml:space="preserve">  աշխատ</w:t>
      </w:r>
      <w:r w:rsidR="00DC5E2F">
        <w:rPr>
          <w:rFonts w:ascii="GHEA Grapalat" w:hAnsi="GHEA Grapalat" w:cs="Sylfaen"/>
          <w:sz w:val="20"/>
          <w:szCs w:val="20"/>
          <w:lang w:val="es-ES"/>
        </w:rPr>
        <w:t>ակիցների միջոցով</w:t>
      </w:r>
      <w:r w:rsidR="00614AC6" w:rsidRPr="00B1645A">
        <w:rPr>
          <w:rFonts w:ascii="GHEA Grapalat" w:hAnsi="GHEA Grapalat" w:cs="Sylfaen"/>
          <w:sz w:val="20"/>
          <w:szCs w:val="20"/>
          <w:lang w:val="es-ES"/>
        </w:rPr>
        <w:t>։</w:t>
      </w:r>
    </w:p>
    <w:p w14:paraId="49A992C6" w14:textId="78C80F53" w:rsidR="00614AC6" w:rsidRPr="00B1645A" w:rsidRDefault="00614AC6" w:rsidP="00614AC6">
      <w:pPr>
        <w:spacing w:line="360" w:lineRule="auto"/>
        <w:jc w:val="both"/>
        <w:rPr>
          <w:rFonts w:ascii="GHEA Grapalat" w:hAnsi="GHEA Grapalat" w:cs="Arial"/>
          <w:vertAlign w:val="superscript"/>
          <w:lang w:val="hy-AM"/>
        </w:rPr>
      </w:pPr>
      <w:r w:rsidRPr="00B1645A">
        <w:rPr>
          <w:rFonts w:ascii="GHEA Grapalat" w:hAnsi="GHEA Grapalat"/>
          <w:vertAlign w:val="superscript"/>
          <w:lang w:val="es-ES"/>
        </w:rPr>
        <w:t xml:space="preserve">               </w:t>
      </w:r>
      <w:r w:rsidRPr="00B1645A">
        <w:rPr>
          <w:rFonts w:ascii="GHEA Grapalat" w:hAnsi="GHEA Grapalat"/>
          <w:lang w:val="es-ES"/>
        </w:rPr>
        <w:t xml:space="preserve">           </w:t>
      </w:r>
      <w:r w:rsidRPr="00B1645A">
        <w:rPr>
          <w:rFonts w:ascii="GHEA Grapalat" w:hAnsi="GHEA Grapalat"/>
          <w:lang w:val="hy-AM"/>
        </w:rPr>
        <w:t xml:space="preserve">                       </w:t>
      </w:r>
      <w:r w:rsidRPr="00B1645A">
        <w:rPr>
          <w:rFonts w:ascii="GHEA Grapalat" w:hAnsi="GHEA Grapalat"/>
          <w:lang w:val="es-ES"/>
        </w:rPr>
        <w:t xml:space="preserve"> </w:t>
      </w:r>
      <w:r w:rsidRPr="00B1645A">
        <w:rPr>
          <w:rFonts w:ascii="Arial Unicode" w:hAnsi="Arial Unicode"/>
          <w:color w:val="000000"/>
          <w:sz w:val="21"/>
          <w:szCs w:val="21"/>
          <w:lang w:val="hy-AM"/>
        </w:rPr>
        <w:t xml:space="preserve"> </w:t>
      </w:r>
      <w:r w:rsidRPr="00B1645A">
        <w:rPr>
          <w:rFonts w:ascii="GHEA Grapalat" w:hAnsi="GHEA Grapalat" w:cs="Sylfaen"/>
          <w:vertAlign w:val="superscript"/>
          <w:lang w:val="es-ES"/>
        </w:rPr>
        <w:t>աշխատ</w:t>
      </w:r>
      <w:r w:rsidR="00DC5E2F">
        <w:rPr>
          <w:rFonts w:ascii="GHEA Grapalat" w:hAnsi="GHEA Grapalat" w:cs="Sylfaen"/>
          <w:vertAlign w:val="superscript"/>
          <w:lang w:val="es-ES"/>
        </w:rPr>
        <w:t xml:space="preserve">ակիցների </w:t>
      </w:r>
      <w:r w:rsidRPr="00B1645A">
        <w:rPr>
          <w:rFonts w:ascii="GHEA Grapalat" w:hAnsi="GHEA Grapalat" w:cs="Sylfaen"/>
          <w:vertAlign w:val="superscript"/>
          <w:lang w:val="es-ES"/>
        </w:rPr>
        <w:t>քանակը, որոնց միջոցով պետք է ապահովվի պայմանագրի կատարում</w:t>
      </w:r>
      <w:r w:rsidRPr="002B0733">
        <w:rPr>
          <w:rFonts w:ascii="GHEA Grapalat" w:hAnsi="GHEA Grapalat" w:cs="Sylfaen"/>
          <w:vertAlign w:val="superscript"/>
          <w:lang w:val="hy-AM"/>
        </w:rPr>
        <w:t>ը</w:t>
      </w:r>
      <w:r w:rsidR="001B6056">
        <w:rPr>
          <w:rFonts w:ascii="GHEA Grapalat" w:hAnsi="GHEA Grapalat" w:cs="Sylfaen"/>
          <w:vertAlign w:val="superscript"/>
          <w:lang w:val="hy-AM"/>
        </w:rPr>
        <w:t>**</w:t>
      </w:r>
    </w:p>
    <w:p w14:paraId="09709491" w14:textId="77777777" w:rsidR="00614AC6" w:rsidRDefault="00614AC6" w:rsidP="00614AC6">
      <w:pPr>
        <w:spacing w:line="360" w:lineRule="auto"/>
        <w:jc w:val="both"/>
        <w:rPr>
          <w:rFonts w:ascii="GHEA Grapalat" w:hAnsi="GHEA Grapalat"/>
          <w:sz w:val="20"/>
          <w:szCs w:val="20"/>
          <w:lang w:val="hy-AM"/>
        </w:rPr>
      </w:pPr>
      <w:r>
        <w:rPr>
          <w:rFonts w:ascii="GHEA Grapalat" w:hAnsi="GHEA Grapalat"/>
          <w:sz w:val="20"/>
          <w:szCs w:val="20"/>
          <w:lang w:val="hy-AM"/>
        </w:rPr>
        <w:t xml:space="preserve"> Ստորև ներկայացվում է </w:t>
      </w:r>
      <w:r w:rsidR="00B91DA3">
        <w:rPr>
          <w:rFonts w:ascii="GHEA Grapalat" w:hAnsi="GHEA Grapalat"/>
          <w:sz w:val="20"/>
          <w:szCs w:val="20"/>
          <w:lang w:val="hy-AM"/>
        </w:rPr>
        <w:t xml:space="preserve">աշխատանքների կատարման ընթացքում </w:t>
      </w:r>
      <w:r w:rsidRPr="001F0879">
        <w:rPr>
          <w:rFonts w:ascii="GHEA Grapalat" w:hAnsi="GHEA Grapalat"/>
          <w:sz w:val="20"/>
          <w:szCs w:val="20"/>
          <w:lang w:val="hy-AM"/>
        </w:rPr>
        <w:t xml:space="preserve">օգտագործվելիք նյութերի ցանկը՝ </w:t>
      </w:r>
    </w:p>
    <w:p w14:paraId="3F0041F6" w14:textId="77777777" w:rsidR="00CE1D85" w:rsidRPr="001F0879" w:rsidRDefault="001B6056" w:rsidP="00614AC6">
      <w:pPr>
        <w:spacing w:line="360" w:lineRule="auto"/>
        <w:jc w:val="both"/>
        <w:rPr>
          <w:rFonts w:ascii="GHEA Grapalat" w:hAnsi="GHEA Grapalat"/>
          <w:sz w:val="20"/>
          <w:szCs w:val="20"/>
          <w:lang w:val="hy-AM"/>
        </w:rPr>
      </w:pPr>
      <w:r>
        <w:rPr>
          <w:rFonts w:ascii="GHEA Grapalat" w:hAnsi="GHEA Grapalat"/>
          <w:sz w:val="20"/>
          <w:szCs w:val="20"/>
          <w:lang w:val="hy-AM"/>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43"/>
        <w:gridCol w:w="3261"/>
      </w:tblGrid>
      <w:tr w:rsidR="00B91DA3" w:rsidRPr="007320DA" w14:paraId="0424FF6E" w14:textId="77777777" w:rsidTr="001F0879">
        <w:trPr>
          <w:trHeight w:val="255"/>
        </w:trPr>
        <w:tc>
          <w:tcPr>
            <w:tcW w:w="10065" w:type="dxa"/>
            <w:gridSpan w:val="3"/>
            <w:vAlign w:val="center"/>
          </w:tcPr>
          <w:p w14:paraId="07EF588E" w14:textId="2E00CFA6" w:rsidR="00B91DA3" w:rsidRPr="007320DA" w:rsidRDefault="00B91DA3" w:rsidP="00774038">
            <w:pPr>
              <w:jc w:val="center"/>
              <w:rPr>
                <w:rFonts w:ascii="GHEA Grapalat" w:hAnsi="GHEA Grapalat"/>
                <w:b/>
                <w:bCs/>
                <w:sz w:val="16"/>
                <w:szCs w:val="18"/>
                <w:lang w:val="es-ES"/>
              </w:rPr>
            </w:pPr>
            <w:r>
              <w:rPr>
                <w:rFonts w:ascii="GHEA Grapalat" w:hAnsi="GHEA Grapalat"/>
                <w:b/>
                <w:bCs/>
                <w:sz w:val="16"/>
                <w:szCs w:val="18"/>
                <w:lang w:val="hy-AM"/>
              </w:rPr>
              <w:t xml:space="preserve">Չափաբաժնի </w:t>
            </w:r>
            <w:r w:rsidR="00DC5E2F">
              <w:rPr>
                <w:rFonts w:ascii="GHEA Grapalat" w:hAnsi="GHEA Grapalat"/>
                <w:b/>
                <w:bCs/>
                <w:sz w:val="16"/>
                <w:szCs w:val="18"/>
              </w:rPr>
              <w:t xml:space="preserve">N </w:t>
            </w:r>
            <w:r>
              <w:rPr>
                <w:rFonts w:ascii="GHEA Grapalat" w:hAnsi="GHEA Grapalat"/>
                <w:b/>
                <w:bCs/>
                <w:sz w:val="16"/>
                <w:szCs w:val="18"/>
                <w:lang w:val="hy-AM"/>
              </w:rPr>
              <w:t xml:space="preserve"> </w:t>
            </w:r>
            <w:r w:rsidRPr="007320DA">
              <w:rPr>
                <w:rFonts w:ascii="GHEA Grapalat" w:hAnsi="GHEA Grapalat"/>
                <w:b/>
                <w:bCs/>
                <w:sz w:val="16"/>
                <w:szCs w:val="18"/>
                <w:lang w:val="es-ES"/>
              </w:rPr>
              <w:t xml:space="preserve"> </w:t>
            </w:r>
          </w:p>
        </w:tc>
      </w:tr>
      <w:tr w:rsidR="00B91DA3" w:rsidRPr="007320DA" w14:paraId="1A9C7466" w14:textId="77777777" w:rsidTr="001F0879">
        <w:trPr>
          <w:trHeight w:val="255"/>
        </w:trPr>
        <w:tc>
          <w:tcPr>
            <w:tcW w:w="10065" w:type="dxa"/>
            <w:gridSpan w:val="3"/>
            <w:vAlign w:val="center"/>
          </w:tcPr>
          <w:p w14:paraId="1A67C926" w14:textId="77777777" w:rsidR="00B91DA3" w:rsidRDefault="00B91DA3" w:rsidP="00774038">
            <w:pPr>
              <w:jc w:val="center"/>
              <w:rPr>
                <w:rFonts w:ascii="GHEA Grapalat" w:hAnsi="GHEA Grapalat"/>
                <w:b/>
                <w:bCs/>
                <w:sz w:val="16"/>
                <w:szCs w:val="18"/>
                <w:lang w:val="hy-AM"/>
              </w:rPr>
            </w:pPr>
            <w:r>
              <w:rPr>
                <w:rFonts w:ascii="GHEA Grapalat" w:hAnsi="GHEA Grapalat"/>
                <w:b/>
                <w:bCs/>
                <w:sz w:val="16"/>
                <w:szCs w:val="18"/>
                <w:lang w:val="hy-AM"/>
              </w:rPr>
              <w:t>Օգտագործվելիք նյութերի</w:t>
            </w:r>
          </w:p>
        </w:tc>
      </w:tr>
      <w:tr w:rsidR="00B91DA3" w:rsidRPr="007320DA" w14:paraId="749B9E4A" w14:textId="77777777" w:rsidTr="001F0879">
        <w:trPr>
          <w:trHeight w:val="255"/>
        </w:trPr>
        <w:tc>
          <w:tcPr>
            <w:tcW w:w="3261" w:type="dxa"/>
            <w:vAlign w:val="center"/>
          </w:tcPr>
          <w:p w14:paraId="7F2A2C5E" w14:textId="59D84E5D" w:rsidR="00B91DA3" w:rsidRPr="001F0879" w:rsidRDefault="00DC5E2F" w:rsidP="00774038">
            <w:pPr>
              <w:jc w:val="center"/>
              <w:rPr>
                <w:rFonts w:ascii="GHEA Grapalat" w:hAnsi="GHEA Grapalat"/>
                <w:b/>
                <w:bCs/>
                <w:sz w:val="16"/>
                <w:szCs w:val="18"/>
                <w:lang w:val="hy-AM"/>
              </w:rPr>
            </w:pPr>
            <w:r>
              <w:rPr>
                <w:rFonts w:ascii="GHEA Grapalat" w:hAnsi="GHEA Grapalat"/>
                <w:b/>
                <w:bCs/>
                <w:sz w:val="16"/>
                <w:szCs w:val="18"/>
                <w:lang w:val="hy-AM"/>
              </w:rPr>
              <w:t>Ա</w:t>
            </w:r>
            <w:r w:rsidR="00B91DA3">
              <w:rPr>
                <w:rFonts w:ascii="GHEA Grapalat" w:hAnsi="GHEA Grapalat"/>
                <w:b/>
                <w:bCs/>
                <w:sz w:val="16"/>
                <w:szCs w:val="18"/>
                <w:lang w:val="hy-AM"/>
              </w:rPr>
              <w:t>նվանում</w:t>
            </w:r>
          </w:p>
        </w:tc>
        <w:tc>
          <w:tcPr>
            <w:tcW w:w="3543" w:type="dxa"/>
            <w:vAlign w:val="center"/>
          </w:tcPr>
          <w:p w14:paraId="0FF4FEA6" w14:textId="580D399D" w:rsidR="00B91DA3" w:rsidRPr="001F0879" w:rsidRDefault="00DC5E2F" w:rsidP="00774038">
            <w:pPr>
              <w:jc w:val="center"/>
              <w:rPr>
                <w:rFonts w:ascii="GHEA Grapalat" w:hAnsi="GHEA Grapalat"/>
                <w:b/>
                <w:bCs/>
                <w:sz w:val="16"/>
                <w:szCs w:val="18"/>
                <w:lang w:val="hy-AM"/>
              </w:rPr>
            </w:pPr>
            <w:r>
              <w:rPr>
                <w:rFonts w:ascii="GHEA Grapalat" w:hAnsi="GHEA Grapalat"/>
                <w:b/>
                <w:bCs/>
                <w:sz w:val="16"/>
                <w:szCs w:val="18"/>
                <w:lang w:val="hy-AM"/>
              </w:rPr>
              <w:t>Ք</w:t>
            </w:r>
            <w:r w:rsidR="00B91DA3">
              <w:rPr>
                <w:rFonts w:ascii="GHEA Grapalat" w:hAnsi="GHEA Grapalat"/>
                <w:b/>
                <w:bCs/>
                <w:sz w:val="16"/>
                <w:szCs w:val="18"/>
                <w:lang w:val="hy-AM"/>
              </w:rPr>
              <w:t>անակ</w:t>
            </w:r>
          </w:p>
        </w:tc>
        <w:tc>
          <w:tcPr>
            <w:tcW w:w="3261" w:type="dxa"/>
            <w:vAlign w:val="center"/>
          </w:tcPr>
          <w:p w14:paraId="44D9DA61" w14:textId="326B5F33" w:rsidR="00B91DA3" w:rsidRPr="008749D7" w:rsidRDefault="008749D7" w:rsidP="00774038">
            <w:pPr>
              <w:jc w:val="center"/>
              <w:rPr>
                <w:rFonts w:ascii="GHEA Grapalat" w:hAnsi="GHEA Grapalat"/>
                <w:b/>
                <w:bCs/>
                <w:sz w:val="16"/>
                <w:szCs w:val="18"/>
              </w:rPr>
            </w:pPr>
            <w:r>
              <w:rPr>
                <w:rFonts w:ascii="GHEA Grapalat" w:hAnsi="GHEA Grapalat"/>
                <w:b/>
                <w:bCs/>
                <w:sz w:val="16"/>
                <w:szCs w:val="18"/>
                <w:lang w:val="hy-AM"/>
              </w:rPr>
              <w:t>Գ</w:t>
            </w:r>
            <w:r w:rsidR="00B91DA3">
              <w:rPr>
                <w:rFonts w:ascii="GHEA Grapalat" w:hAnsi="GHEA Grapalat"/>
                <w:b/>
                <w:bCs/>
                <w:sz w:val="16"/>
                <w:szCs w:val="18"/>
                <w:lang w:val="hy-AM"/>
              </w:rPr>
              <w:t>ումար</w:t>
            </w:r>
            <w:r w:rsidR="00DC5E2F">
              <w:rPr>
                <w:rFonts w:ascii="GHEA Grapalat" w:hAnsi="GHEA Grapalat"/>
                <w:b/>
                <w:bCs/>
                <w:sz w:val="16"/>
                <w:szCs w:val="18"/>
              </w:rPr>
              <w:t>/դրամ</w:t>
            </w:r>
          </w:p>
        </w:tc>
      </w:tr>
      <w:tr w:rsidR="00B91DA3" w:rsidRPr="007320DA" w14:paraId="1661F44E" w14:textId="77777777" w:rsidTr="001F0879">
        <w:trPr>
          <w:trHeight w:val="255"/>
        </w:trPr>
        <w:tc>
          <w:tcPr>
            <w:tcW w:w="3261" w:type="dxa"/>
            <w:vAlign w:val="center"/>
          </w:tcPr>
          <w:p w14:paraId="11148209" w14:textId="77777777" w:rsidR="00B91DA3" w:rsidRPr="007320DA" w:rsidDel="00E968EF" w:rsidRDefault="00B91DA3" w:rsidP="00774038">
            <w:pPr>
              <w:jc w:val="center"/>
              <w:rPr>
                <w:rFonts w:ascii="GHEA Grapalat" w:hAnsi="GHEA Grapalat"/>
                <w:b/>
                <w:bCs/>
                <w:sz w:val="16"/>
                <w:szCs w:val="18"/>
                <w:lang w:val="hy-AM"/>
              </w:rPr>
            </w:pPr>
          </w:p>
        </w:tc>
        <w:tc>
          <w:tcPr>
            <w:tcW w:w="3543" w:type="dxa"/>
            <w:vAlign w:val="center"/>
          </w:tcPr>
          <w:p w14:paraId="5ACD3E34" w14:textId="77777777" w:rsidR="00B91DA3" w:rsidRPr="007320DA" w:rsidRDefault="00B91DA3" w:rsidP="00774038">
            <w:pPr>
              <w:jc w:val="center"/>
              <w:rPr>
                <w:rFonts w:ascii="GHEA Grapalat" w:hAnsi="GHEA Grapalat"/>
                <w:b/>
                <w:bCs/>
                <w:sz w:val="16"/>
                <w:szCs w:val="18"/>
                <w:lang w:val="es-ES"/>
              </w:rPr>
            </w:pPr>
          </w:p>
        </w:tc>
        <w:tc>
          <w:tcPr>
            <w:tcW w:w="3261" w:type="dxa"/>
            <w:vAlign w:val="center"/>
          </w:tcPr>
          <w:p w14:paraId="0ED82DCE" w14:textId="77777777" w:rsidR="00B91DA3" w:rsidRPr="007320DA" w:rsidRDefault="00B91DA3" w:rsidP="00774038">
            <w:pPr>
              <w:jc w:val="center"/>
              <w:rPr>
                <w:rFonts w:ascii="GHEA Grapalat" w:hAnsi="GHEA Grapalat"/>
                <w:b/>
                <w:bCs/>
                <w:sz w:val="16"/>
                <w:szCs w:val="18"/>
                <w:lang w:val="hy-AM"/>
              </w:rPr>
            </w:pPr>
          </w:p>
        </w:tc>
      </w:tr>
      <w:tr w:rsidR="00B91DA3" w:rsidRPr="007320DA" w14:paraId="79578F49" w14:textId="77777777" w:rsidTr="001F0879">
        <w:trPr>
          <w:trHeight w:val="236"/>
        </w:trPr>
        <w:tc>
          <w:tcPr>
            <w:tcW w:w="3261" w:type="dxa"/>
            <w:vAlign w:val="center"/>
          </w:tcPr>
          <w:p w14:paraId="46E61E37" w14:textId="77777777" w:rsidR="00B91DA3" w:rsidRPr="007320DA" w:rsidDel="00E968EF" w:rsidRDefault="00B91DA3" w:rsidP="00774038">
            <w:pPr>
              <w:jc w:val="center"/>
              <w:rPr>
                <w:rFonts w:ascii="GHEA Grapalat" w:hAnsi="GHEA Grapalat"/>
                <w:b/>
                <w:bCs/>
                <w:sz w:val="16"/>
                <w:szCs w:val="18"/>
                <w:lang w:val="hy-AM"/>
              </w:rPr>
            </w:pPr>
          </w:p>
        </w:tc>
        <w:tc>
          <w:tcPr>
            <w:tcW w:w="3543" w:type="dxa"/>
            <w:vAlign w:val="center"/>
          </w:tcPr>
          <w:p w14:paraId="05220192" w14:textId="77777777" w:rsidR="00B91DA3" w:rsidRPr="007320DA" w:rsidRDefault="00B91DA3" w:rsidP="00774038">
            <w:pPr>
              <w:jc w:val="center"/>
              <w:rPr>
                <w:rFonts w:ascii="GHEA Grapalat" w:hAnsi="GHEA Grapalat"/>
                <w:b/>
                <w:bCs/>
                <w:sz w:val="16"/>
                <w:szCs w:val="18"/>
                <w:lang w:val="es-ES"/>
              </w:rPr>
            </w:pPr>
          </w:p>
        </w:tc>
        <w:tc>
          <w:tcPr>
            <w:tcW w:w="3261" w:type="dxa"/>
            <w:vAlign w:val="center"/>
          </w:tcPr>
          <w:p w14:paraId="04A2EC80" w14:textId="77777777" w:rsidR="00B91DA3" w:rsidRPr="007320DA" w:rsidRDefault="00B91DA3" w:rsidP="00774038">
            <w:pPr>
              <w:jc w:val="center"/>
              <w:rPr>
                <w:rFonts w:ascii="GHEA Grapalat" w:hAnsi="GHEA Grapalat"/>
                <w:b/>
                <w:bCs/>
                <w:sz w:val="16"/>
                <w:szCs w:val="18"/>
                <w:lang w:val="hy-AM"/>
              </w:rPr>
            </w:pPr>
          </w:p>
        </w:tc>
      </w:tr>
      <w:tr w:rsidR="00B91DA3" w:rsidRPr="007320DA" w14:paraId="6713CD41" w14:textId="77777777" w:rsidTr="001F0879">
        <w:trPr>
          <w:trHeight w:val="273"/>
        </w:trPr>
        <w:tc>
          <w:tcPr>
            <w:tcW w:w="3261" w:type="dxa"/>
            <w:vAlign w:val="center"/>
          </w:tcPr>
          <w:p w14:paraId="2F20EAD7" w14:textId="77777777" w:rsidR="00B91DA3" w:rsidRPr="007320DA" w:rsidDel="00E968EF" w:rsidRDefault="00B91DA3" w:rsidP="00774038">
            <w:pPr>
              <w:jc w:val="center"/>
              <w:rPr>
                <w:rFonts w:ascii="GHEA Grapalat" w:hAnsi="GHEA Grapalat"/>
                <w:b/>
                <w:bCs/>
                <w:sz w:val="16"/>
                <w:szCs w:val="18"/>
                <w:lang w:val="hy-AM"/>
              </w:rPr>
            </w:pPr>
          </w:p>
        </w:tc>
        <w:tc>
          <w:tcPr>
            <w:tcW w:w="3543" w:type="dxa"/>
            <w:vAlign w:val="center"/>
          </w:tcPr>
          <w:p w14:paraId="1CDE15BF" w14:textId="77777777" w:rsidR="00B91DA3" w:rsidRPr="007320DA" w:rsidRDefault="00B91DA3" w:rsidP="00774038">
            <w:pPr>
              <w:jc w:val="center"/>
              <w:rPr>
                <w:rFonts w:ascii="GHEA Grapalat" w:hAnsi="GHEA Grapalat"/>
                <w:b/>
                <w:bCs/>
                <w:sz w:val="16"/>
                <w:szCs w:val="18"/>
                <w:lang w:val="es-ES"/>
              </w:rPr>
            </w:pPr>
          </w:p>
        </w:tc>
        <w:tc>
          <w:tcPr>
            <w:tcW w:w="3261" w:type="dxa"/>
            <w:vAlign w:val="center"/>
          </w:tcPr>
          <w:p w14:paraId="0EF4F97C" w14:textId="77777777" w:rsidR="00B91DA3" w:rsidRPr="007320DA" w:rsidRDefault="00B91DA3" w:rsidP="00774038">
            <w:pPr>
              <w:jc w:val="center"/>
              <w:rPr>
                <w:rFonts w:ascii="GHEA Grapalat" w:hAnsi="GHEA Grapalat"/>
                <w:b/>
                <w:bCs/>
                <w:sz w:val="16"/>
                <w:szCs w:val="18"/>
                <w:lang w:val="hy-AM"/>
              </w:rPr>
            </w:pPr>
          </w:p>
        </w:tc>
      </w:tr>
    </w:tbl>
    <w:p w14:paraId="7DB63431" w14:textId="77777777" w:rsidR="00614AC6" w:rsidRPr="001F0879" w:rsidRDefault="00614AC6" w:rsidP="00614AC6">
      <w:pPr>
        <w:pStyle w:val="31"/>
        <w:spacing w:line="240" w:lineRule="auto"/>
        <w:ind w:firstLine="0"/>
        <w:jc w:val="right"/>
        <w:rPr>
          <w:rFonts w:ascii="GHEA Grapalat" w:hAnsi="GHEA Grapalat"/>
          <w:b/>
          <w:lang w:val="es-ES"/>
        </w:rPr>
      </w:pPr>
    </w:p>
    <w:p w14:paraId="51FD2620" w14:textId="77777777" w:rsidR="00614AC6" w:rsidRDefault="00614AC6" w:rsidP="00614AC6">
      <w:pPr>
        <w:pStyle w:val="31"/>
        <w:spacing w:line="240" w:lineRule="auto"/>
        <w:ind w:firstLine="0"/>
        <w:jc w:val="right"/>
        <w:rPr>
          <w:rFonts w:ascii="GHEA Grapalat" w:hAnsi="GHEA Grapalat"/>
          <w:b/>
          <w:lang w:val="hy-AM"/>
        </w:rPr>
      </w:pPr>
    </w:p>
    <w:p w14:paraId="77AC69DF" w14:textId="77777777" w:rsidR="00614AC6" w:rsidRDefault="00614AC6" w:rsidP="00614AC6">
      <w:pPr>
        <w:pStyle w:val="31"/>
        <w:spacing w:line="240" w:lineRule="auto"/>
        <w:ind w:firstLine="0"/>
        <w:jc w:val="right"/>
        <w:rPr>
          <w:rFonts w:ascii="GHEA Grapalat" w:hAnsi="GHEA Grapalat"/>
          <w:b/>
          <w:lang w:val="hy-AM"/>
        </w:rPr>
      </w:pPr>
    </w:p>
    <w:p w14:paraId="2C667E75" w14:textId="77777777" w:rsidR="00614AC6" w:rsidRDefault="00614AC6" w:rsidP="00614AC6">
      <w:pPr>
        <w:pStyle w:val="31"/>
        <w:spacing w:line="240" w:lineRule="auto"/>
        <w:ind w:firstLine="0"/>
        <w:jc w:val="right"/>
        <w:rPr>
          <w:rFonts w:ascii="GHEA Grapalat" w:hAnsi="GHEA Grapalat"/>
          <w:b/>
          <w:lang w:val="hy-AM"/>
        </w:rPr>
      </w:pPr>
    </w:p>
    <w:p w14:paraId="730E1E73" w14:textId="77777777" w:rsidR="00614AC6" w:rsidRPr="005E1F72" w:rsidRDefault="00614AC6" w:rsidP="00614AC6">
      <w:pPr>
        <w:ind w:left="720" w:firstLine="720"/>
        <w:jc w:val="both"/>
        <w:rPr>
          <w:rFonts w:ascii="GHEA Grapalat" w:hAnsi="GHEA Grapalat"/>
          <w:sz w:val="20"/>
          <w:lang w:val="hy-AM"/>
        </w:rPr>
      </w:pPr>
      <w:r w:rsidRPr="00B1645A">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B1645A">
        <w:rPr>
          <w:rFonts w:ascii="GHEA Grapalat" w:hAnsi="GHEA Grapalat"/>
          <w:sz w:val="20"/>
          <w:lang w:val="es-ES"/>
        </w:rPr>
        <w:t xml:space="preserve">       </w:t>
      </w:r>
      <w:r w:rsidRPr="005E1F72">
        <w:rPr>
          <w:rFonts w:ascii="GHEA Grapalat" w:hAnsi="GHEA Grapalat"/>
          <w:sz w:val="20"/>
          <w:lang w:val="hy-AM"/>
        </w:rPr>
        <w:t xml:space="preserve">_____________ </w:t>
      </w:r>
    </w:p>
    <w:p w14:paraId="7FB31AB5" w14:textId="77777777" w:rsidR="00614AC6" w:rsidRPr="005E1F72" w:rsidRDefault="00614AC6" w:rsidP="00614AC6">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1514988E" w14:textId="77777777" w:rsidR="00614AC6" w:rsidRPr="005E1F72" w:rsidRDefault="00614AC6" w:rsidP="00614AC6">
      <w:pPr>
        <w:jc w:val="right"/>
        <w:rPr>
          <w:rFonts w:ascii="GHEA Grapalat" w:hAnsi="GHEA Grapalat"/>
          <w:sz w:val="20"/>
          <w:lang w:val="hy-AM"/>
        </w:rPr>
      </w:pPr>
      <w:r w:rsidRPr="005E1F72">
        <w:rPr>
          <w:rFonts w:ascii="GHEA Grapalat" w:hAnsi="GHEA Grapalat"/>
          <w:sz w:val="20"/>
          <w:lang w:val="hy-AM"/>
        </w:rPr>
        <w:t xml:space="preserve">    </w:t>
      </w:r>
    </w:p>
    <w:p w14:paraId="522D2A5F" w14:textId="77777777" w:rsidR="00614AC6" w:rsidRDefault="00614AC6" w:rsidP="00614AC6">
      <w:pPr>
        <w:pStyle w:val="31"/>
        <w:spacing w:line="240" w:lineRule="auto"/>
        <w:ind w:firstLine="0"/>
        <w:jc w:val="right"/>
        <w:rPr>
          <w:rFonts w:ascii="GHEA Grapalat" w:hAnsi="GHEA Grapalat"/>
          <w:lang w:val="hy-AM"/>
        </w:rPr>
      </w:pPr>
      <w:r w:rsidRPr="005E1F72">
        <w:rPr>
          <w:rFonts w:ascii="GHEA Grapalat" w:hAnsi="GHEA Grapalat"/>
          <w:lang w:val="hy-AM"/>
        </w:rPr>
        <w:t>Կ. Տ</w:t>
      </w:r>
      <w:r>
        <w:rPr>
          <w:rFonts w:ascii="GHEA Grapalat" w:hAnsi="GHEA Grapalat"/>
          <w:lang w:val="hy-AM"/>
        </w:rPr>
        <w:t>.</w:t>
      </w:r>
      <w:r w:rsidRPr="005E1F72">
        <w:rPr>
          <w:rFonts w:ascii="GHEA Grapalat" w:hAnsi="GHEA Grapalat"/>
          <w:lang w:val="hy-AM"/>
        </w:rPr>
        <w:tab/>
      </w:r>
    </w:p>
    <w:p w14:paraId="29BF4D7D" w14:textId="77777777" w:rsidR="00614AC6" w:rsidRDefault="00614AC6" w:rsidP="00614AC6">
      <w:pPr>
        <w:pStyle w:val="31"/>
        <w:spacing w:line="240" w:lineRule="auto"/>
        <w:ind w:firstLine="0"/>
        <w:jc w:val="right"/>
        <w:rPr>
          <w:rFonts w:ascii="GHEA Grapalat" w:hAnsi="GHEA Grapalat"/>
          <w:b/>
          <w:lang w:val="hy-AM"/>
        </w:rPr>
      </w:pPr>
    </w:p>
    <w:p w14:paraId="2B0C791F" w14:textId="77777777" w:rsidR="00614AC6" w:rsidRDefault="00614AC6" w:rsidP="00614AC6">
      <w:pPr>
        <w:pStyle w:val="31"/>
        <w:spacing w:line="240" w:lineRule="auto"/>
        <w:ind w:firstLine="0"/>
        <w:jc w:val="right"/>
        <w:rPr>
          <w:rFonts w:ascii="GHEA Grapalat" w:hAnsi="GHEA Grapalat"/>
          <w:b/>
          <w:lang w:val="hy-AM"/>
        </w:rPr>
      </w:pPr>
    </w:p>
    <w:p w14:paraId="188F6365" w14:textId="77777777" w:rsidR="00614AC6" w:rsidRDefault="00614AC6" w:rsidP="00614AC6">
      <w:pPr>
        <w:pStyle w:val="31"/>
        <w:spacing w:line="240" w:lineRule="auto"/>
        <w:ind w:firstLine="0"/>
        <w:jc w:val="right"/>
        <w:rPr>
          <w:rFonts w:ascii="GHEA Grapalat" w:hAnsi="GHEA Grapalat"/>
          <w:b/>
          <w:lang w:val="hy-AM"/>
        </w:rPr>
      </w:pPr>
    </w:p>
    <w:p w14:paraId="4FE4D7F5" w14:textId="77777777" w:rsidR="00614AC6" w:rsidRDefault="00614AC6" w:rsidP="00614AC6">
      <w:pPr>
        <w:pStyle w:val="31"/>
        <w:spacing w:line="240" w:lineRule="auto"/>
        <w:ind w:firstLine="0"/>
        <w:jc w:val="right"/>
        <w:rPr>
          <w:rFonts w:ascii="GHEA Grapalat" w:hAnsi="GHEA Grapalat"/>
          <w:b/>
          <w:lang w:val="hy-AM"/>
        </w:rPr>
      </w:pPr>
    </w:p>
    <w:p w14:paraId="193DA9AC" w14:textId="77777777" w:rsidR="00614AC6" w:rsidRDefault="00614AC6" w:rsidP="00614AC6">
      <w:pPr>
        <w:pStyle w:val="31"/>
        <w:spacing w:line="240" w:lineRule="auto"/>
        <w:ind w:firstLine="0"/>
        <w:jc w:val="right"/>
        <w:rPr>
          <w:rFonts w:ascii="GHEA Grapalat" w:hAnsi="GHEA Grapalat"/>
          <w:b/>
          <w:lang w:val="hy-AM"/>
        </w:rPr>
      </w:pPr>
    </w:p>
    <w:p w14:paraId="6DA2F2E3" w14:textId="77777777" w:rsidR="00614AC6" w:rsidRDefault="00614AC6" w:rsidP="00614AC6">
      <w:pPr>
        <w:pStyle w:val="31"/>
        <w:spacing w:line="240" w:lineRule="auto"/>
        <w:ind w:firstLine="0"/>
        <w:jc w:val="right"/>
        <w:rPr>
          <w:rFonts w:ascii="GHEA Grapalat" w:hAnsi="GHEA Grapalat"/>
          <w:b/>
          <w:lang w:val="hy-AM"/>
        </w:rPr>
      </w:pPr>
    </w:p>
    <w:p w14:paraId="1F4CF2A4" w14:textId="77777777" w:rsidR="00614AC6" w:rsidRPr="001E7733" w:rsidRDefault="00614AC6" w:rsidP="00614AC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1F0879">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F0879">
        <w:rPr>
          <w:rFonts w:ascii="GHEA Grapalat" w:hAnsi="GHEA Grapalat"/>
          <w:i/>
          <w:sz w:val="16"/>
          <w:szCs w:val="16"/>
          <w:lang w:val="hy-AM"/>
        </w:rPr>
        <w:t>է</w:t>
      </w:r>
      <w:r w:rsidRPr="001E7733">
        <w:rPr>
          <w:rFonts w:ascii="GHEA Grapalat" w:hAnsi="GHEA Grapalat"/>
          <w:i/>
          <w:sz w:val="16"/>
          <w:szCs w:val="16"/>
          <w:lang w:val="af-ZA"/>
        </w:rPr>
        <w:t xml:space="preserve"> </w:t>
      </w:r>
      <w:r w:rsidRPr="001F0879">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F0879">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F0879">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F0879">
        <w:rPr>
          <w:rFonts w:ascii="GHEA Grapalat" w:hAnsi="GHEA Grapalat"/>
          <w:i/>
          <w:sz w:val="16"/>
          <w:szCs w:val="16"/>
          <w:lang w:val="hy-AM"/>
        </w:rPr>
        <w:t>մինչև</w:t>
      </w:r>
      <w:r w:rsidRPr="001E7733">
        <w:rPr>
          <w:rFonts w:ascii="GHEA Grapalat" w:hAnsi="GHEA Grapalat"/>
          <w:i/>
          <w:sz w:val="16"/>
          <w:szCs w:val="16"/>
          <w:lang w:val="af-ZA"/>
        </w:rPr>
        <w:t xml:space="preserve"> </w:t>
      </w:r>
      <w:r w:rsidRPr="001F0879">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F0879">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F0879">
        <w:rPr>
          <w:rFonts w:ascii="GHEA Grapalat" w:hAnsi="GHEA Grapalat"/>
          <w:i/>
          <w:sz w:val="16"/>
          <w:szCs w:val="16"/>
          <w:lang w:val="hy-AM"/>
        </w:rPr>
        <w:t>հրապարակելը</w:t>
      </w:r>
      <w:r w:rsidRPr="00A65C38">
        <w:rPr>
          <w:rFonts w:ascii="GHEA Grapalat" w:hAnsi="GHEA Grapalat"/>
          <w:i/>
          <w:sz w:val="16"/>
          <w:szCs w:val="16"/>
          <w:lang w:val="hy-AM"/>
        </w:rPr>
        <w:t>:</w:t>
      </w:r>
    </w:p>
    <w:p w14:paraId="660540F0" w14:textId="77777777" w:rsidR="001B6056" w:rsidRPr="00245177" w:rsidRDefault="001B6056" w:rsidP="001F0879">
      <w:pPr>
        <w:rPr>
          <w:rFonts w:ascii="Arial Unicode" w:hAnsi="Arial Unicode"/>
          <w:color w:val="000000"/>
          <w:sz w:val="21"/>
          <w:szCs w:val="21"/>
          <w:lang w:val="hy-AM"/>
        </w:rPr>
      </w:pPr>
      <w:r>
        <w:rPr>
          <w:rFonts w:ascii="GHEA Grapalat" w:hAnsi="GHEA Grapalat"/>
          <w:b/>
          <w:lang w:val="hy-AM"/>
        </w:rPr>
        <w:t xml:space="preserve"> ** </w:t>
      </w:r>
      <w:r w:rsidRPr="00245177">
        <w:rPr>
          <w:rFonts w:ascii="GHEA Grapalat" w:hAnsi="GHEA Grapalat"/>
          <w:i/>
          <w:sz w:val="16"/>
          <w:szCs w:val="16"/>
          <w:lang w:val="hy-AM"/>
        </w:rPr>
        <w:t>տեղեկատվությունը ներառվելու է կնքվելիք պայմանագրում</w:t>
      </w:r>
    </w:p>
    <w:p w14:paraId="72991C57" w14:textId="77777777" w:rsidR="00614AC6" w:rsidRDefault="00614AC6" w:rsidP="001F0879">
      <w:pPr>
        <w:pStyle w:val="31"/>
        <w:spacing w:line="240" w:lineRule="auto"/>
        <w:ind w:firstLine="0"/>
        <w:jc w:val="left"/>
        <w:rPr>
          <w:rFonts w:ascii="GHEA Grapalat" w:hAnsi="GHEA Grapalat"/>
          <w:b/>
          <w:lang w:val="hy-AM"/>
        </w:rPr>
      </w:pPr>
      <w:r w:rsidRPr="005E1F72">
        <w:rPr>
          <w:rFonts w:ascii="GHEA Grapalat" w:hAnsi="GHEA Grapalat"/>
          <w:b/>
          <w:lang w:val="hy-AM"/>
        </w:rPr>
        <w:br w:type="page"/>
      </w:r>
    </w:p>
    <w:p w14:paraId="76E117AF" w14:textId="77777777" w:rsidR="00614AC6" w:rsidRDefault="00614AC6" w:rsidP="000B1088">
      <w:pPr>
        <w:pStyle w:val="31"/>
        <w:spacing w:line="240" w:lineRule="auto"/>
        <w:ind w:firstLine="0"/>
        <w:jc w:val="right"/>
        <w:rPr>
          <w:rFonts w:ascii="GHEA Grapalat" w:hAnsi="GHEA Grapalat"/>
          <w:b/>
          <w:lang w:val="hy-AM"/>
        </w:rPr>
      </w:pPr>
    </w:p>
    <w:p w14:paraId="34568BF0" w14:textId="77777777"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8197C86" w:rsidR="00B2572B" w:rsidRPr="007320DA" w:rsidRDefault="00A75022" w:rsidP="00EF3662">
      <w:pPr>
        <w:pStyle w:val="31"/>
        <w:spacing w:line="240" w:lineRule="auto"/>
        <w:jc w:val="right"/>
        <w:rPr>
          <w:rFonts w:ascii="GHEA Grapalat" w:hAnsi="GHEA Grapalat" w:cs="Arial"/>
          <w:b/>
          <w:lang w:val="hy-AM"/>
        </w:rPr>
      </w:pPr>
      <w:r>
        <w:rPr>
          <w:rFonts w:ascii="GHEA Grapalat" w:hAnsi="GHEA Grapalat"/>
          <w:i/>
          <w:lang w:val="af-ZA"/>
        </w:rPr>
        <w:t>ՏՄԱՀ-</w:t>
      </w:r>
      <w:r w:rsidRPr="00297099">
        <w:rPr>
          <w:rFonts w:ascii="GHEA Grapalat" w:hAnsi="GHEA Grapalat"/>
          <w:b/>
          <w:bCs/>
          <w:i/>
          <w:sz w:val="16"/>
          <w:szCs w:val="16"/>
          <w:lang w:val="af-ZA"/>
        </w:rPr>
        <w:t>ԳՀԱՇՁԲ</w:t>
      </w:r>
      <w:r>
        <w:rPr>
          <w:rFonts w:ascii="GHEA Grapalat" w:hAnsi="GHEA Grapalat"/>
          <w:b/>
          <w:bCs/>
          <w:sz w:val="16"/>
          <w:szCs w:val="16"/>
          <w:lang w:val="af-ZA"/>
        </w:rPr>
        <w:t xml:space="preserve">-21/59 </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14:paraId="68AD58E4" w14:textId="1A8E1E1B" w:rsidR="00B2572B" w:rsidRPr="007320DA" w:rsidRDefault="00422F64" w:rsidP="00EF3662">
      <w:pPr>
        <w:pStyle w:val="31"/>
        <w:spacing w:line="240" w:lineRule="auto"/>
        <w:jc w:val="right"/>
        <w:rPr>
          <w:rFonts w:ascii="GHEA Grapalat" w:hAnsi="GHEA Grapalat" w:cs="Arial"/>
          <w:b/>
          <w:lang w:val="hy-AM"/>
        </w:rPr>
      </w:pPr>
      <w:r>
        <w:rPr>
          <w:rFonts w:ascii="GHEA Grapalat" w:hAnsi="GHEA Grapalat" w:cs="Sylfaen"/>
          <w:lang w:val="es-ES"/>
        </w:rPr>
        <w:t>գնանշման հարցման</w:t>
      </w:r>
      <w:r w:rsidRPr="005E1F72">
        <w:rPr>
          <w:rFonts w:ascii="GHEA Grapalat" w:hAnsi="GHEA Grapalat" w:cs="Arial"/>
          <w:sz w:val="16"/>
          <w:szCs w:val="16"/>
          <w:lang w:val="es-ES"/>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872FD64"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A75022">
        <w:rPr>
          <w:rFonts w:ascii="GHEA Grapalat" w:hAnsi="GHEA Grapalat"/>
          <w:i/>
          <w:lang w:val="af-ZA"/>
        </w:rPr>
        <w:t>ՏՄԱՀ-</w:t>
      </w:r>
      <w:r w:rsidR="00A75022" w:rsidRPr="00297099">
        <w:rPr>
          <w:rFonts w:ascii="GHEA Grapalat" w:hAnsi="GHEA Grapalat"/>
          <w:b/>
          <w:bCs/>
          <w:i/>
          <w:sz w:val="16"/>
          <w:szCs w:val="16"/>
          <w:lang w:val="af-ZA"/>
        </w:rPr>
        <w:t>ԳՀԱՇՁԲ</w:t>
      </w:r>
      <w:r w:rsidR="00A75022">
        <w:rPr>
          <w:rFonts w:ascii="GHEA Grapalat" w:hAnsi="GHEA Grapalat"/>
          <w:b/>
          <w:bCs/>
          <w:sz w:val="16"/>
          <w:szCs w:val="16"/>
          <w:lang w:val="af-ZA"/>
        </w:rPr>
        <w:t xml:space="preserve">-21/59 </w:t>
      </w:r>
      <w:r w:rsidRPr="007320DA">
        <w:rPr>
          <w:rFonts w:ascii="GHEA Grapalat" w:hAnsi="GHEA Grapalat" w:cs="Arial"/>
          <w:sz w:val="20"/>
          <w:szCs w:val="20"/>
          <w:lang w:val="es-ES"/>
        </w:rPr>
        <w:t xml:space="preserve"> ծածկագրով </w:t>
      </w:r>
      <w:r w:rsidR="00422F64">
        <w:rPr>
          <w:rFonts w:ascii="GHEA Grapalat" w:hAnsi="GHEA Grapalat" w:cs="Sylfaen"/>
          <w:sz w:val="20"/>
          <w:szCs w:val="20"/>
          <w:lang w:val="es-ES"/>
        </w:rPr>
        <w:t>գնանշման հարցման</w:t>
      </w:r>
      <w:r w:rsidR="00422F64" w:rsidRPr="005E1F72">
        <w:rPr>
          <w:rFonts w:ascii="GHEA Grapalat" w:hAnsi="GHEA Grapalat" w:cs="Arial"/>
          <w:sz w:val="16"/>
          <w:szCs w:val="16"/>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003F3200">
        <w:rPr>
          <w:rFonts w:ascii="GHEA Grapalat" w:hAnsi="GHEA Grapalat"/>
          <w:sz w:val="20"/>
          <w:u w:val="single"/>
          <w:lang w:val="hy-AM"/>
        </w:rPr>
        <w:t xml:space="preserve">                  </w:t>
      </w:r>
      <w:r w:rsidR="003F3200">
        <w:rPr>
          <w:rFonts w:ascii="GHEA Grapalat" w:hAnsi="GHEA Grapalat"/>
          <w:sz w:val="20"/>
          <w:u w:val="single"/>
          <w:lang w:val="hy-AM"/>
        </w:rPr>
        <w:tab/>
      </w:r>
      <w:r w:rsidR="003F3200">
        <w:rPr>
          <w:rFonts w:ascii="GHEA Grapalat" w:hAnsi="GHEA Grapalat"/>
          <w:sz w:val="20"/>
          <w:u w:val="single"/>
          <w:lang w:val="hy-AM"/>
        </w:rPr>
        <w:tab/>
      </w:r>
      <w:r w:rsidR="003F3200">
        <w:rPr>
          <w:rFonts w:ascii="GHEA Grapalat" w:hAnsi="GHEA Grapalat"/>
          <w:sz w:val="20"/>
          <w:u w:val="single"/>
          <w:lang w:val="hy-AM"/>
        </w:rPr>
        <w:tab/>
      </w:r>
      <w:r w:rsidR="003F3200">
        <w:rPr>
          <w:rFonts w:ascii="GHEA Grapalat" w:hAnsi="GHEA Grapalat"/>
          <w:sz w:val="20"/>
          <w:u w:val="single"/>
          <w:lang w:val="hy-AM"/>
        </w:rPr>
        <w:tab/>
        <w:t xml:space="preserve">     </w:t>
      </w:r>
      <w:r w:rsidR="00786E01">
        <w:rPr>
          <w:rFonts w:ascii="GHEA Grapalat" w:hAnsi="GHEA Grapalat"/>
          <w:sz w:val="20"/>
          <w:u w:val="single"/>
          <w:lang w:val="hy-AM"/>
        </w:rPr>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2" w:name="_Hlk23147299"/>
      <w:r w:rsidRPr="007320DA">
        <w:rPr>
          <w:rFonts w:ascii="GHEA Grapalat" w:hAnsi="GHEA Grapalat" w:cs="Sylfaen"/>
          <w:vertAlign w:val="superscript"/>
          <w:lang w:val="hy-AM"/>
        </w:rPr>
        <w:t xml:space="preserve">                                                                                     մասնակցի անվանումը</w:t>
      </w:r>
    </w:p>
    <w:bookmarkEnd w:id="12"/>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308D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D308D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D308D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D308D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bl>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5"/>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31"/>
        <w:spacing w:line="240" w:lineRule="auto"/>
        <w:jc w:val="right"/>
        <w:rPr>
          <w:rFonts w:ascii="GHEA Grapalat" w:hAnsi="GHEA Grapalat"/>
          <w:i/>
          <w:lang w:val="hy-AM"/>
        </w:rPr>
      </w:pPr>
    </w:p>
    <w:p w14:paraId="242D4872" w14:textId="77777777" w:rsidR="00B2572B" w:rsidRPr="005E1F72" w:rsidRDefault="00B2572B" w:rsidP="00EF3662">
      <w:pPr>
        <w:pStyle w:val="31"/>
        <w:spacing w:line="240" w:lineRule="auto"/>
        <w:jc w:val="right"/>
        <w:rPr>
          <w:rFonts w:ascii="GHEA Grapalat" w:hAnsi="GHEA Grapalat"/>
          <w:i/>
          <w:lang w:val="hy-AM"/>
        </w:rPr>
      </w:pPr>
    </w:p>
    <w:p w14:paraId="784114B4" w14:textId="77777777" w:rsidR="00B2572B" w:rsidRPr="005E1F72" w:rsidRDefault="00B2572B" w:rsidP="00EF3662">
      <w:pPr>
        <w:pStyle w:val="31"/>
        <w:spacing w:line="240" w:lineRule="auto"/>
        <w:jc w:val="right"/>
        <w:rPr>
          <w:rFonts w:ascii="GHEA Grapalat" w:hAnsi="GHEA Grapalat"/>
          <w:i/>
          <w:lang w:val="hy-AM"/>
        </w:rPr>
      </w:pPr>
    </w:p>
    <w:p w14:paraId="73C43C51" w14:textId="77777777" w:rsidR="00B2572B" w:rsidRPr="005E1F72" w:rsidRDefault="00B2572B" w:rsidP="00EF3662">
      <w:pPr>
        <w:pStyle w:val="31"/>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FE5DEFD" w14:textId="194D4360" w:rsidR="007862B1" w:rsidRPr="004B2068" w:rsidRDefault="007862B1" w:rsidP="00E94C24">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51724685" w:rsidR="007862B1" w:rsidRPr="005E1F72" w:rsidRDefault="00A75022" w:rsidP="007862B1">
      <w:pPr>
        <w:pStyle w:val="31"/>
        <w:spacing w:line="240" w:lineRule="auto"/>
        <w:jc w:val="right"/>
        <w:rPr>
          <w:rFonts w:ascii="GHEA Grapalat" w:hAnsi="GHEA Grapalat" w:cs="Arial"/>
          <w:b/>
          <w:lang w:val="hy-AM"/>
        </w:rPr>
      </w:pPr>
      <w:r>
        <w:rPr>
          <w:rFonts w:ascii="GHEA Grapalat" w:hAnsi="GHEA Grapalat"/>
          <w:i/>
          <w:lang w:val="af-ZA"/>
        </w:rPr>
        <w:t>ՏՄԱՀ-</w:t>
      </w:r>
      <w:r w:rsidRPr="00297099">
        <w:rPr>
          <w:rFonts w:ascii="GHEA Grapalat" w:hAnsi="GHEA Grapalat"/>
          <w:b/>
          <w:bCs/>
          <w:i/>
          <w:sz w:val="16"/>
          <w:szCs w:val="16"/>
          <w:lang w:val="af-ZA"/>
        </w:rPr>
        <w:t>ԳՀԱՇՁԲ</w:t>
      </w:r>
      <w:r>
        <w:rPr>
          <w:rFonts w:ascii="GHEA Grapalat" w:hAnsi="GHEA Grapalat"/>
          <w:b/>
          <w:bCs/>
          <w:sz w:val="16"/>
          <w:szCs w:val="16"/>
          <w:lang w:val="af-ZA"/>
        </w:rPr>
        <w:t xml:space="preserve">-21/59 </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57DF87C" w14:textId="159894BD" w:rsidR="007862B1" w:rsidRDefault="00422F64" w:rsidP="007862B1">
      <w:pPr>
        <w:pStyle w:val="31"/>
        <w:spacing w:line="240" w:lineRule="auto"/>
        <w:jc w:val="right"/>
        <w:rPr>
          <w:rFonts w:ascii="GHEA Grapalat" w:hAnsi="GHEA Grapalat" w:cs="Sylfaen"/>
          <w:b/>
          <w:lang w:val="hy-AM"/>
        </w:rPr>
      </w:pPr>
      <w:r>
        <w:rPr>
          <w:rFonts w:ascii="GHEA Grapalat" w:hAnsi="GHEA Grapalat" w:cs="Sylfaen"/>
          <w:lang w:val="es-ES"/>
        </w:rPr>
        <w:t>գնանշման հարցման</w:t>
      </w:r>
      <w:r w:rsidRPr="005E1F72">
        <w:rPr>
          <w:rFonts w:ascii="GHEA Grapalat" w:hAnsi="GHEA Grapalat" w:cs="Arial"/>
          <w:sz w:val="16"/>
          <w:szCs w:val="16"/>
          <w:lang w:val="es-ES"/>
        </w:rPr>
        <w:t xml:space="preserve"> </w:t>
      </w:r>
      <w:r w:rsidR="007862B1" w:rsidRPr="005E1F72">
        <w:rPr>
          <w:rFonts w:ascii="GHEA Grapalat" w:hAnsi="GHEA Grapalat" w:cs="Sylfaen"/>
          <w:b/>
          <w:lang w:val="hy-AM"/>
        </w:rPr>
        <w:t>հրավերի</w:t>
      </w:r>
    </w:p>
    <w:p w14:paraId="5CB2925A" w14:textId="77777777" w:rsidR="007862B1" w:rsidRDefault="007862B1" w:rsidP="007862B1">
      <w:pPr>
        <w:pStyle w:val="31"/>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AFA3D72"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w:t>
      </w:r>
      <w:r w:rsidR="003F3200">
        <w:rPr>
          <w:rFonts w:ascii="GHEA Grapalat" w:hAnsi="GHEA Grapalat" w:cs="GHEA Grapalat"/>
          <w:sz w:val="20"/>
          <w:szCs w:val="20"/>
        </w:rPr>
        <w:t>Այրում</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w:t>
      </w:r>
      <w:r w:rsidR="003F3200">
        <w:rPr>
          <w:rFonts w:ascii="GHEA Grapalat" w:hAnsi="GHEA Grapalat" w:cs="GHEA Grapalat"/>
          <w:sz w:val="20"/>
          <w:szCs w:val="20"/>
        </w:rPr>
        <w:t>21</w:t>
      </w:r>
      <w:r w:rsidR="003F3200">
        <w:rPr>
          <w:rFonts w:ascii="GHEA Grapalat" w:hAnsi="GHEA Grapalat" w:cs="GHEA Grapalat"/>
          <w:sz w:val="20"/>
          <w:szCs w:val="20"/>
          <w:lang w:val="hy-AM"/>
        </w:rPr>
        <w:t xml:space="preserve">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29EFD17E" w14:textId="0AA5BB16" w:rsidR="007862B1" w:rsidRPr="007862B1" w:rsidRDefault="007862B1" w:rsidP="00E94C24">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BB7D9F" w14:textId="49A56EEF" w:rsidR="007862B1" w:rsidRPr="00E94C24" w:rsidRDefault="007862B1" w:rsidP="00E94C24">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r w:rsidR="00E94C24" w:rsidRPr="00E94C24">
        <w:rPr>
          <w:rFonts w:ascii="GHEA Grapalat" w:hAnsi="GHEA Grapalat" w:cs="GHEA Grapalat"/>
          <w:sz w:val="20"/>
          <w:szCs w:val="20"/>
          <w:lang w:val="pt-BR"/>
        </w:rPr>
        <w:tab/>
        <w:t xml:space="preserve">                            </w:t>
      </w:r>
    </w:p>
    <w:p w14:paraId="26CF06B8" w14:textId="7A051BC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3F3200" w:rsidRPr="006E571D">
        <w:rPr>
          <w:rFonts w:ascii="GHEA Grapalat" w:hAnsi="GHEA Grapalat"/>
          <w:i/>
          <w:sz w:val="20"/>
          <w:lang w:val="af-ZA"/>
        </w:rPr>
        <w:t>Այրումի համայնքապետարան</w:t>
      </w:r>
      <w:r w:rsidR="003F3200" w:rsidRPr="005E1F72">
        <w:rPr>
          <w:rFonts w:ascii="GHEA Grapalat" w:hAnsi="GHEA Grapalat"/>
          <w:sz w:val="20"/>
        </w:rPr>
        <w:t>ի</w:t>
      </w:r>
      <w:r w:rsidR="003F3200" w:rsidRPr="005E1F72">
        <w:rPr>
          <w:rFonts w:ascii="GHEA Grapalat" w:hAnsi="GHEA Grapalat"/>
          <w:sz w:val="20"/>
          <w:lang w:val="af-ZA"/>
        </w:rPr>
        <w:t xml:space="preserve"> </w:t>
      </w:r>
      <w:r w:rsidRPr="00260569">
        <w:rPr>
          <w:rFonts w:ascii="GHEA Grapalat" w:hAnsi="GHEA Grapalat" w:cs="GHEA Grapalat"/>
          <w:sz w:val="20"/>
          <w:szCs w:val="20"/>
          <w:lang w:val="pt-BR"/>
        </w:rPr>
        <w:t xml:space="preserve">(այսուհետ` Պատվիրատու) կողմից </w:t>
      </w:r>
    </w:p>
    <w:p w14:paraId="3EB34CF8" w14:textId="276EA965"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A75022" w:rsidRPr="00A75022">
        <w:rPr>
          <w:rFonts w:ascii="GHEA Grapalat" w:hAnsi="GHEA Grapalat"/>
          <w:i/>
          <w:lang w:val="af-ZA"/>
        </w:rPr>
        <w:t xml:space="preserve"> </w:t>
      </w:r>
      <w:r w:rsidR="00A75022">
        <w:rPr>
          <w:rFonts w:ascii="GHEA Grapalat" w:hAnsi="GHEA Grapalat"/>
          <w:i/>
          <w:lang w:val="af-ZA"/>
        </w:rPr>
        <w:t>ՏՄԱՀ-</w:t>
      </w:r>
      <w:r w:rsidR="00A75022" w:rsidRPr="00297099">
        <w:rPr>
          <w:rFonts w:ascii="GHEA Grapalat" w:hAnsi="GHEA Grapalat"/>
          <w:b/>
          <w:bCs/>
          <w:i/>
          <w:sz w:val="16"/>
          <w:szCs w:val="16"/>
          <w:lang w:val="af-ZA"/>
        </w:rPr>
        <w:t>ԳՀԱՇՁԲ</w:t>
      </w:r>
      <w:r w:rsidR="00A75022">
        <w:rPr>
          <w:rFonts w:ascii="GHEA Grapalat" w:hAnsi="GHEA Grapalat"/>
          <w:b/>
          <w:bCs/>
          <w:sz w:val="16"/>
          <w:szCs w:val="16"/>
          <w:lang w:val="af-ZA"/>
        </w:rPr>
        <w:t xml:space="preserve">-21/59 </w:t>
      </w:r>
      <w:r w:rsidRPr="00260569">
        <w:rPr>
          <w:rFonts w:ascii="GHEA Grapalat" w:hAnsi="GHEA Grapalat" w:cs="GHEA Grapalat"/>
          <w:sz w:val="20"/>
          <w:szCs w:val="20"/>
          <w:lang w:val="pt-BR"/>
        </w:rPr>
        <w:t>ծածկագրով գնման ընթացակարգին:</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94C24"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7D26EA3" w:rsidR="00E94C24" w:rsidRPr="005E1F72" w:rsidRDefault="00E94C24" w:rsidP="00E94C24">
            <w:pPr>
              <w:rPr>
                <w:rFonts w:ascii="GHEA Grapalat" w:hAnsi="GHEA Grapalat" w:cs="Arial"/>
                <w:sz w:val="20"/>
                <w:szCs w:val="20"/>
              </w:rPr>
            </w:pPr>
            <w:r w:rsidRPr="006E571D">
              <w:rPr>
                <w:rFonts w:ascii="GHEA Grapalat" w:hAnsi="GHEA Grapalat" w:cs="Sylfaen"/>
                <w:i/>
                <w:sz w:val="20"/>
                <w:szCs w:val="20"/>
                <w:lang w:val="hy-AM"/>
              </w:rPr>
              <w:t>11</w:t>
            </w:r>
            <w:r w:rsidRPr="006E571D">
              <w:rPr>
                <w:rFonts w:ascii="GHEA Grapalat" w:hAnsi="GHEA Grapalat" w:cs="Sylfaen"/>
                <w:i/>
                <w:sz w:val="20"/>
                <w:szCs w:val="20"/>
              </w:rPr>
              <w:t>. Շահառուի</w:t>
            </w:r>
            <w:r w:rsidR="007E715E">
              <w:rPr>
                <w:rFonts w:ascii="GHEA Grapalat" w:hAnsi="GHEA Grapalat" w:cs="Sylfaen"/>
                <w:i/>
                <w:sz w:val="20"/>
                <w:szCs w:val="20"/>
              </w:rPr>
              <w:t xml:space="preserve"> </w:t>
            </w:r>
            <w:r w:rsidRPr="006E571D">
              <w:rPr>
                <w:rFonts w:ascii="GHEA Grapalat" w:hAnsi="GHEA Grapalat" w:cs="Sylfaen"/>
                <w:i/>
                <w:sz w:val="20"/>
                <w:szCs w:val="20"/>
              </w:rPr>
              <w:t>ՀՎՀՀ</w:t>
            </w:r>
            <w:r w:rsidRPr="006E571D">
              <w:rPr>
                <w:rFonts w:ascii="GHEA Grapalat" w:hAnsi="GHEA Grapalat" w:cs="Arial"/>
                <w:i/>
                <w:sz w:val="20"/>
                <w:szCs w:val="20"/>
              </w:rPr>
              <w:t>`</w:t>
            </w:r>
            <w:r w:rsidR="006B2E10">
              <w:rPr>
                <w:rFonts w:ascii="GHEA Grapalat" w:hAnsi="GHEA Grapalat" w:cs="Arial"/>
                <w:i/>
                <w:sz w:val="20"/>
                <w:szCs w:val="20"/>
              </w:rPr>
              <w:t xml:space="preserve"> </w:t>
            </w:r>
            <w:r w:rsidRPr="006E571D">
              <w:rPr>
                <w:rFonts w:ascii="GHEA Grapalat" w:eastAsia="Sylfaen" w:hAnsi="GHEA Grapalat" w:cs="Sylfaen"/>
                <w:i/>
                <w:sz w:val="20"/>
                <w:szCs w:val="20"/>
                <w:shd w:val="clear" w:color="auto" w:fill="FFFFFF"/>
                <w:lang w:val="hy-AM"/>
              </w:rPr>
              <w:t>07619206</w:t>
            </w:r>
          </w:p>
        </w:tc>
      </w:tr>
      <w:tr w:rsidR="00E94C24"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B2EB0FB" w:rsidR="00E94C24" w:rsidRPr="005E1F72" w:rsidRDefault="00E94C24" w:rsidP="00E94C24">
            <w:pPr>
              <w:rPr>
                <w:rFonts w:ascii="GHEA Grapalat" w:hAnsi="GHEA Grapalat" w:cs="Arial"/>
                <w:sz w:val="20"/>
                <w:szCs w:val="20"/>
              </w:rPr>
            </w:pPr>
            <w:r w:rsidRPr="006E571D">
              <w:rPr>
                <w:rFonts w:ascii="GHEA Grapalat" w:hAnsi="GHEA Grapalat" w:cs="Sylfaen"/>
                <w:i/>
                <w:sz w:val="20"/>
                <w:szCs w:val="20"/>
              </w:rPr>
              <w:t>1</w:t>
            </w:r>
            <w:r w:rsidRPr="006E571D">
              <w:rPr>
                <w:rFonts w:ascii="GHEA Grapalat" w:hAnsi="GHEA Grapalat" w:cs="Sylfaen"/>
                <w:i/>
                <w:sz w:val="20"/>
                <w:szCs w:val="20"/>
                <w:lang w:val="hy-AM"/>
              </w:rPr>
              <w:t>2</w:t>
            </w:r>
            <w:r w:rsidRPr="006E571D">
              <w:rPr>
                <w:rFonts w:ascii="GHEA Grapalat" w:hAnsi="GHEA Grapalat" w:cs="Sylfaen"/>
                <w:i/>
                <w:sz w:val="20"/>
                <w:szCs w:val="20"/>
              </w:rPr>
              <w:t>.Շահառուի</w:t>
            </w:r>
            <w:r w:rsidRPr="006E571D">
              <w:rPr>
                <w:rFonts w:ascii="GHEA Grapalat" w:hAnsi="GHEA Grapalat" w:cs="Sylfaen"/>
                <w:i/>
                <w:sz w:val="20"/>
                <w:szCs w:val="20"/>
                <w:lang w:val="hy-AM"/>
              </w:rPr>
              <w:t>ն սպասարկող Ֆինանսական կազմակերպություն</w:t>
            </w:r>
            <w:r w:rsidRPr="006E571D">
              <w:rPr>
                <w:rFonts w:ascii="GHEA Grapalat" w:hAnsi="GHEA Grapalat" w:cs="Sylfaen"/>
                <w:i/>
                <w:sz w:val="20"/>
                <w:szCs w:val="20"/>
              </w:rPr>
              <w:t xml:space="preserve"> (բանկ)</w:t>
            </w:r>
            <w:r w:rsidRPr="006E571D">
              <w:rPr>
                <w:rFonts w:ascii="GHEA Grapalat" w:hAnsi="GHEA Grapalat" w:cs="Arial"/>
                <w:i/>
                <w:sz w:val="20"/>
                <w:szCs w:val="20"/>
              </w:rPr>
              <w:t>`</w:t>
            </w:r>
            <w:r w:rsidRPr="006E571D">
              <w:rPr>
                <w:rFonts w:ascii="GHEA Grapalat" w:hAnsi="GHEA Grapalat"/>
                <w:i/>
                <w:sz w:val="20"/>
                <w:szCs w:val="20"/>
                <w:lang w:val="hy-AM"/>
              </w:rPr>
              <w:t xml:space="preserve"> ՀՀ ֆին. նախ.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306FD9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94C24" w:rsidRPr="006E571D">
              <w:rPr>
                <w:rFonts w:ascii="GHEA Grapalat" w:hAnsi="GHEA Grapalat"/>
                <w:i/>
                <w:sz w:val="20"/>
                <w:szCs w:val="20"/>
                <w:lang w:val="af-ZA"/>
              </w:rPr>
              <w:t>900008000664</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902923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6B2E1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6B2E10">
              <w:rPr>
                <w:rFonts w:ascii="GHEA Grapalat" w:hAnsi="GHEA Grapalat" w:cs="Arial"/>
                <w:sz w:val="20"/>
                <w:szCs w:val="20"/>
              </w:rPr>
              <w:t xml:space="preserve"> ՀՀ դրամ</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308D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308D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308D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308D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D308D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a3"/>
        <w:jc w:val="right"/>
        <w:rPr>
          <w:rFonts w:ascii="GHEA Grapalat" w:hAnsi="GHEA Grapalat" w:cs="Sylfaen"/>
          <w:i w:val="0"/>
          <w:lang w:val="en-US"/>
        </w:rPr>
      </w:pPr>
    </w:p>
    <w:p w14:paraId="01233AB3" w14:textId="77777777" w:rsidR="00631658" w:rsidRPr="000E3911" w:rsidRDefault="00631658" w:rsidP="00631658">
      <w:pPr>
        <w:pStyle w:val="a3"/>
        <w:jc w:val="right"/>
        <w:rPr>
          <w:rFonts w:ascii="GHEA Grapalat" w:hAnsi="GHEA Grapalat" w:cs="Sylfaen"/>
          <w:i w:val="0"/>
          <w:lang w:val="en-US"/>
        </w:rPr>
      </w:pPr>
    </w:p>
    <w:p w14:paraId="3F8F9D4D" w14:textId="77777777" w:rsidR="00631658" w:rsidRPr="000E3911" w:rsidRDefault="00631658" w:rsidP="00631658">
      <w:pPr>
        <w:pStyle w:val="a3"/>
        <w:jc w:val="right"/>
        <w:rPr>
          <w:rFonts w:ascii="GHEA Grapalat" w:hAnsi="GHEA Grapalat" w:cs="Sylfaen"/>
          <w:i w:val="0"/>
          <w:lang w:val="en-US"/>
        </w:rPr>
      </w:pPr>
    </w:p>
    <w:p w14:paraId="03925643" w14:textId="77777777" w:rsidR="00631658" w:rsidRPr="000E3911" w:rsidRDefault="00631658" w:rsidP="00631658">
      <w:pPr>
        <w:pStyle w:val="a3"/>
        <w:jc w:val="right"/>
        <w:rPr>
          <w:rFonts w:ascii="GHEA Grapalat" w:hAnsi="GHEA Grapalat" w:cs="Sylfaen"/>
          <w:i w:val="0"/>
          <w:lang w:val="en-US"/>
        </w:rPr>
      </w:pPr>
    </w:p>
    <w:p w14:paraId="20040BA1" w14:textId="77777777" w:rsidR="00631658" w:rsidRPr="000E3911" w:rsidRDefault="00631658" w:rsidP="00631658">
      <w:pPr>
        <w:pStyle w:val="a3"/>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01082EE6" w14:textId="09D681E7" w:rsidR="00631658" w:rsidRPr="00422F64" w:rsidRDefault="00631658" w:rsidP="00422F64">
      <w:pPr>
        <w:pStyle w:val="31"/>
        <w:spacing w:line="240" w:lineRule="auto"/>
        <w:ind w:firstLine="0"/>
        <w:jc w:val="right"/>
        <w:rPr>
          <w:rFonts w:ascii="GHEA Grapalat" w:hAnsi="GHEA Grapalat" w:cs="Sylfaen"/>
          <w:vertAlign w:val="superscript"/>
          <w:lang w:val="hy-AM"/>
        </w:rPr>
      </w:pPr>
      <w:r w:rsidRPr="00631658">
        <w:rPr>
          <w:rFonts w:ascii="GHEA Grapalat" w:hAnsi="GHEA Grapalat" w:cs="Sylfaen"/>
          <w:b/>
          <w:lang w:val="hy-AM"/>
        </w:rPr>
        <w:t>Հավելված 5.1</w:t>
      </w:r>
    </w:p>
    <w:p w14:paraId="31FBE1EE" w14:textId="202E84D8" w:rsidR="00631658" w:rsidRPr="00631658" w:rsidRDefault="00A75022" w:rsidP="00631658">
      <w:pPr>
        <w:pStyle w:val="31"/>
        <w:spacing w:line="240" w:lineRule="auto"/>
        <w:jc w:val="right"/>
        <w:rPr>
          <w:rFonts w:ascii="GHEA Grapalat" w:hAnsi="GHEA Grapalat" w:cs="Sylfaen"/>
          <w:b/>
          <w:lang w:val="hy-AM"/>
        </w:rPr>
      </w:pPr>
      <w:r>
        <w:rPr>
          <w:rFonts w:ascii="GHEA Grapalat" w:hAnsi="GHEA Grapalat"/>
          <w:i/>
          <w:lang w:val="af-ZA"/>
        </w:rPr>
        <w:t>ՏՄԱՀ-</w:t>
      </w:r>
      <w:r w:rsidRPr="00297099">
        <w:rPr>
          <w:rFonts w:ascii="GHEA Grapalat" w:hAnsi="GHEA Grapalat"/>
          <w:b/>
          <w:bCs/>
          <w:i/>
          <w:sz w:val="16"/>
          <w:szCs w:val="16"/>
          <w:lang w:val="af-ZA"/>
        </w:rPr>
        <w:t>ԳՀԱՇՁԲ</w:t>
      </w:r>
      <w:r>
        <w:rPr>
          <w:rFonts w:ascii="GHEA Grapalat" w:hAnsi="GHEA Grapalat"/>
          <w:b/>
          <w:bCs/>
          <w:sz w:val="16"/>
          <w:szCs w:val="16"/>
          <w:lang w:val="af-ZA"/>
        </w:rPr>
        <w:t xml:space="preserve">-21/59 </w:t>
      </w:r>
      <w:r w:rsidR="00631658" w:rsidRPr="00631658">
        <w:rPr>
          <w:rFonts w:ascii="GHEA Grapalat" w:hAnsi="GHEA Grapalat" w:cs="Sylfaen"/>
          <w:b/>
          <w:lang w:val="hy-AM"/>
        </w:rPr>
        <w:t>ծածկագրով</w:t>
      </w:r>
    </w:p>
    <w:p w14:paraId="27174007" w14:textId="17F2DB1C" w:rsidR="00631658" w:rsidRPr="00631658" w:rsidRDefault="00422F64" w:rsidP="00631658">
      <w:pPr>
        <w:pStyle w:val="31"/>
        <w:spacing w:line="240" w:lineRule="auto"/>
        <w:jc w:val="right"/>
        <w:rPr>
          <w:rFonts w:ascii="GHEA Grapalat" w:hAnsi="GHEA Grapalat" w:cs="Sylfaen"/>
          <w:b/>
          <w:lang w:val="hy-AM"/>
        </w:rPr>
      </w:pPr>
      <w:r>
        <w:rPr>
          <w:rFonts w:ascii="GHEA Grapalat" w:hAnsi="GHEA Grapalat" w:cs="Sylfaen"/>
          <w:lang w:val="es-ES"/>
        </w:rPr>
        <w:t>գնանշման հարցման</w:t>
      </w:r>
      <w:r w:rsidRPr="005E1F72">
        <w:rPr>
          <w:rFonts w:ascii="GHEA Grapalat" w:hAnsi="GHEA Grapalat" w:cs="Arial"/>
          <w:sz w:val="16"/>
          <w:szCs w:val="16"/>
          <w:lang w:val="es-ES"/>
        </w:rPr>
        <w:t xml:space="preserve"> </w:t>
      </w:r>
      <w:r w:rsidR="00631658" w:rsidRPr="00631658">
        <w:rPr>
          <w:rFonts w:ascii="GHEA Grapalat" w:hAnsi="GHEA Grapalat" w:cs="Sylfaen"/>
          <w:b/>
          <w:lang w:val="hy-AM"/>
        </w:rPr>
        <w:t>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1003CD7A"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w:t>
      </w:r>
      <w:r w:rsidR="00B568DD">
        <w:rPr>
          <w:rFonts w:ascii="GHEA Grapalat" w:hAnsi="GHEA Grapalat" w:cs="GHEA Grapalat"/>
          <w:sz w:val="20"/>
          <w:szCs w:val="20"/>
        </w:rPr>
        <w:t>Այրում</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w:t>
      </w:r>
      <w:r w:rsidR="008957A1">
        <w:rPr>
          <w:rFonts w:ascii="GHEA Grapalat" w:hAnsi="GHEA Grapalat" w:cs="GHEA Grapalat"/>
          <w:sz w:val="20"/>
          <w:szCs w:val="20"/>
        </w:rPr>
        <w:t>021</w:t>
      </w:r>
      <w:r w:rsidR="008957A1">
        <w:rPr>
          <w:rFonts w:ascii="GHEA Grapalat" w:hAnsi="GHEA Grapalat" w:cs="GHEA Grapalat"/>
          <w:sz w:val="20"/>
          <w:szCs w:val="20"/>
          <w:lang w:val="hy-AM"/>
        </w:rPr>
        <w:t xml:space="preserve">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6FF372CE"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82A5C" w:rsidRPr="006E571D">
        <w:rPr>
          <w:rFonts w:ascii="GHEA Grapalat" w:hAnsi="GHEA Grapalat"/>
          <w:i/>
          <w:sz w:val="20"/>
          <w:lang w:val="af-ZA"/>
        </w:rPr>
        <w:t>Այրումի համայնքապետարան</w:t>
      </w:r>
      <w:r w:rsidR="00582A5C" w:rsidRPr="005E1F72">
        <w:rPr>
          <w:rFonts w:ascii="GHEA Grapalat" w:hAnsi="GHEA Grapalat"/>
          <w:sz w:val="20"/>
        </w:rPr>
        <w:t>ի</w:t>
      </w:r>
      <w:r w:rsidR="00582A5C" w:rsidRPr="005E1F72">
        <w:rPr>
          <w:rFonts w:ascii="GHEA Grapalat" w:hAnsi="GHEA Grapalat"/>
          <w:sz w:val="20"/>
          <w:lang w:val="af-ZA"/>
        </w:rPr>
        <w:t xml:space="preserve"> </w:t>
      </w:r>
      <w:r w:rsidRPr="00631658">
        <w:rPr>
          <w:rFonts w:ascii="GHEA Grapalat" w:hAnsi="GHEA Grapalat" w:cs="GHEA Grapalat"/>
          <w:sz w:val="20"/>
          <w:szCs w:val="20"/>
          <w:lang w:val="pt-BR"/>
        </w:rPr>
        <w:t xml:space="preserve"> (այսուհետ` Պատվիրատու) կողմից </w:t>
      </w:r>
    </w:p>
    <w:p w14:paraId="5A0EBB0A" w14:textId="3D15EF24"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A75022" w:rsidRPr="00A75022">
        <w:rPr>
          <w:rFonts w:ascii="GHEA Grapalat" w:hAnsi="GHEA Grapalat"/>
          <w:i/>
          <w:lang w:val="af-ZA"/>
        </w:rPr>
        <w:t xml:space="preserve"> </w:t>
      </w:r>
      <w:r w:rsidR="00A75022">
        <w:rPr>
          <w:rFonts w:ascii="GHEA Grapalat" w:hAnsi="GHEA Grapalat"/>
          <w:i/>
          <w:lang w:val="af-ZA"/>
        </w:rPr>
        <w:t>ՏՄԱՀ-</w:t>
      </w:r>
      <w:r w:rsidR="00A75022" w:rsidRPr="00297099">
        <w:rPr>
          <w:rFonts w:ascii="GHEA Grapalat" w:hAnsi="GHEA Grapalat"/>
          <w:b/>
          <w:bCs/>
          <w:i/>
          <w:sz w:val="16"/>
          <w:szCs w:val="16"/>
          <w:lang w:val="af-ZA"/>
        </w:rPr>
        <w:t>ԳՀԱՇՁԲ</w:t>
      </w:r>
      <w:r w:rsidR="00A75022">
        <w:rPr>
          <w:rFonts w:ascii="GHEA Grapalat" w:hAnsi="GHEA Grapalat"/>
          <w:b/>
          <w:bCs/>
          <w:sz w:val="16"/>
          <w:szCs w:val="16"/>
          <w:lang w:val="af-ZA"/>
        </w:rPr>
        <w:t xml:space="preserve">-21/59 </w:t>
      </w:r>
      <w:r w:rsidRPr="00631658">
        <w:rPr>
          <w:rFonts w:ascii="GHEA Grapalat" w:hAnsi="GHEA Grapalat" w:cs="GHEA Grapalat"/>
          <w:sz w:val="20"/>
          <w:szCs w:val="20"/>
          <w:lang w:val="pt-BR"/>
        </w:rPr>
        <w:t>ծածկագրով գնման ընթացակարգին:</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B2E10"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2D88E4" w:rsidR="006B2E10" w:rsidRPr="005E1F72" w:rsidRDefault="006B2E10" w:rsidP="006B2E10">
            <w:pPr>
              <w:rPr>
                <w:rFonts w:ascii="GHEA Grapalat" w:hAnsi="GHEA Grapalat" w:cs="Arial"/>
                <w:sz w:val="20"/>
                <w:szCs w:val="20"/>
              </w:rPr>
            </w:pPr>
            <w:r w:rsidRPr="006E571D">
              <w:rPr>
                <w:rFonts w:ascii="GHEA Grapalat" w:hAnsi="GHEA Grapalat" w:cs="Sylfaen"/>
                <w:i/>
                <w:sz w:val="20"/>
                <w:szCs w:val="20"/>
                <w:lang w:val="hy-AM"/>
              </w:rPr>
              <w:t>11</w:t>
            </w:r>
            <w:r w:rsidRPr="006E571D">
              <w:rPr>
                <w:rFonts w:ascii="GHEA Grapalat" w:hAnsi="GHEA Grapalat" w:cs="Sylfaen"/>
                <w:i/>
                <w:sz w:val="20"/>
                <w:szCs w:val="20"/>
              </w:rPr>
              <w:t>. Շահառուի</w:t>
            </w:r>
            <w:r>
              <w:rPr>
                <w:rFonts w:ascii="GHEA Grapalat" w:hAnsi="GHEA Grapalat" w:cs="Sylfaen"/>
                <w:i/>
                <w:sz w:val="20"/>
                <w:szCs w:val="20"/>
              </w:rPr>
              <w:t xml:space="preserve"> </w:t>
            </w:r>
            <w:r w:rsidRPr="006E571D">
              <w:rPr>
                <w:rFonts w:ascii="GHEA Grapalat" w:hAnsi="GHEA Grapalat" w:cs="Sylfaen"/>
                <w:i/>
                <w:sz w:val="20"/>
                <w:szCs w:val="20"/>
              </w:rPr>
              <w:t>ՀՎՀՀ</w:t>
            </w:r>
            <w:r w:rsidRPr="006E571D">
              <w:rPr>
                <w:rFonts w:ascii="GHEA Grapalat" w:hAnsi="GHEA Grapalat" w:cs="Arial"/>
                <w:i/>
                <w:sz w:val="20"/>
                <w:szCs w:val="20"/>
              </w:rPr>
              <w:t>`</w:t>
            </w:r>
            <w:r>
              <w:rPr>
                <w:rFonts w:ascii="GHEA Grapalat" w:hAnsi="GHEA Grapalat" w:cs="Arial"/>
                <w:i/>
                <w:sz w:val="20"/>
                <w:szCs w:val="20"/>
              </w:rPr>
              <w:t xml:space="preserve"> </w:t>
            </w:r>
            <w:r w:rsidRPr="006E571D">
              <w:rPr>
                <w:rFonts w:ascii="GHEA Grapalat" w:eastAsia="Sylfaen" w:hAnsi="GHEA Grapalat" w:cs="Sylfaen"/>
                <w:i/>
                <w:sz w:val="20"/>
                <w:szCs w:val="20"/>
                <w:shd w:val="clear" w:color="auto" w:fill="FFFFFF"/>
                <w:lang w:val="hy-AM"/>
              </w:rPr>
              <w:t>07619206</w:t>
            </w:r>
          </w:p>
        </w:tc>
      </w:tr>
      <w:tr w:rsidR="006B2E10"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AD475ED" w:rsidR="006B2E10" w:rsidRPr="005E1F72" w:rsidRDefault="006B2E10" w:rsidP="006B2E10">
            <w:pPr>
              <w:rPr>
                <w:rFonts w:ascii="GHEA Grapalat" w:hAnsi="GHEA Grapalat" w:cs="Arial"/>
                <w:sz w:val="20"/>
                <w:szCs w:val="20"/>
              </w:rPr>
            </w:pPr>
            <w:r w:rsidRPr="006E571D">
              <w:rPr>
                <w:rFonts w:ascii="GHEA Grapalat" w:hAnsi="GHEA Grapalat" w:cs="Sylfaen"/>
                <w:i/>
                <w:sz w:val="20"/>
                <w:szCs w:val="20"/>
              </w:rPr>
              <w:t>1</w:t>
            </w:r>
            <w:r w:rsidRPr="006E571D">
              <w:rPr>
                <w:rFonts w:ascii="GHEA Grapalat" w:hAnsi="GHEA Grapalat" w:cs="Sylfaen"/>
                <w:i/>
                <w:sz w:val="20"/>
                <w:szCs w:val="20"/>
                <w:lang w:val="hy-AM"/>
              </w:rPr>
              <w:t>2</w:t>
            </w:r>
            <w:r w:rsidRPr="006E571D">
              <w:rPr>
                <w:rFonts w:ascii="GHEA Grapalat" w:hAnsi="GHEA Grapalat" w:cs="Sylfaen"/>
                <w:i/>
                <w:sz w:val="20"/>
                <w:szCs w:val="20"/>
              </w:rPr>
              <w:t>.Շահառուի</w:t>
            </w:r>
            <w:r w:rsidRPr="006E571D">
              <w:rPr>
                <w:rFonts w:ascii="GHEA Grapalat" w:hAnsi="GHEA Grapalat" w:cs="Sylfaen"/>
                <w:i/>
                <w:sz w:val="20"/>
                <w:szCs w:val="20"/>
                <w:lang w:val="hy-AM"/>
              </w:rPr>
              <w:t>ն սպասարկող Ֆինանսական կազմակերպություն</w:t>
            </w:r>
            <w:r w:rsidRPr="006E571D">
              <w:rPr>
                <w:rFonts w:ascii="GHEA Grapalat" w:hAnsi="GHEA Grapalat" w:cs="Sylfaen"/>
                <w:i/>
                <w:sz w:val="20"/>
                <w:szCs w:val="20"/>
              </w:rPr>
              <w:t xml:space="preserve"> (բանկ)</w:t>
            </w:r>
            <w:r w:rsidRPr="006E571D">
              <w:rPr>
                <w:rFonts w:ascii="GHEA Grapalat" w:hAnsi="GHEA Grapalat" w:cs="Arial"/>
                <w:i/>
                <w:sz w:val="20"/>
                <w:szCs w:val="20"/>
              </w:rPr>
              <w:t>`</w:t>
            </w:r>
            <w:r w:rsidRPr="006E571D">
              <w:rPr>
                <w:rFonts w:ascii="GHEA Grapalat" w:hAnsi="GHEA Grapalat"/>
                <w:i/>
                <w:sz w:val="20"/>
                <w:szCs w:val="20"/>
                <w:lang w:val="hy-AM"/>
              </w:rPr>
              <w:t xml:space="preserve"> ՀՀ ֆին. նախ. գործառնական վարչություն</w:t>
            </w:r>
          </w:p>
        </w:tc>
      </w:tr>
      <w:tr w:rsidR="006B2E10"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5F3108" w:rsidR="006B2E10" w:rsidRPr="005E1F72" w:rsidRDefault="006B2E10" w:rsidP="006B2E1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6E571D">
              <w:rPr>
                <w:rFonts w:ascii="GHEA Grapalat" w:hAnsi="GHEA Grapalat"/>
                <w:i/>
                <w:sz w:val="20"/>
                <w:szCs w:val="20"/>
                <w:lang w:val="af-ZA"/>
              </w:rPr>
              <w:t>900008000</w:t>
            </w:r>
            <w:r>
              <w:rPr>
                <w:rFonts w:ascii="GHEA Grapalat" w:hAnsi="GHEA Grapalat"/>
                <w:i/>
                <w:sz w:val="20"/>
                <w:szCs w:val="20"/>
                <w:lang w:val="af-ZA"/>
              </w:rPr>
              <w:t>698</w:t>
            </w:r>
          </w:p>
        </w:tc>
      </w:tr>
      <w:tr w:rsidR="006B2E10"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6B2E10" w:rsidRPr="005E1F72" w:rsidRDefault="006B2E10" w:rsidP="006B2E1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6B2E10"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6B2E10"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71E0B0F" w:rsidR="006B2E10" w:rsidRPr="005E1F72" w:rsidRDefault="006B2E10" w:rsidP="006B2E10">
            <w:pPr>
              <w:rPr>
                <w:rFonts w:ascii="GHEA Grapalat" w:hAnsi="GHEA Grapalat" w:cs="Arial"/>
                <w:sz w:val="20"/>
                <w:szCs w:val="20"/>
              </w:rPr>
            </w:pPr>
            <w:r w:rsidRPr="005E1F72">
              <w:rPr>
                <w:rFonts w:ascii="GHEA Grapalat" w:hAnsi="GHEA Grapalat" w:cs="Sylfaen"/>
                <w:sz w:val="20"/>
                <w:szCs w:val="20"/>
              </w:rPr>
              <w:t>1</w:t>
            </w:r>
            <w:r w:rsidRPr="006B2E1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ՀՀ դրամ</w:t>
            </w:r>
          </w:p>
        </w:tc>
      </w:tr>
      <w:tr w:rsidR="006B2E10"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6B2E10" w:rsidRPr="005E1F72" w:rsidRDefault="006B2E10" w:rsidP="006B2E1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B2E10"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6B2E10" w:rsidRPr="005E1F72" w:rsidRDefault="006B2E10" w:rsidP="006B2E1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77777777" w:rsidR="006B2E10" w:rsidRPr="005E1F72" w:rsidRDefault="006B2E10" w:rsidP="006B2E10">
            <w:pPr>
              <w:rPr>
                <w:rFonts w:ascii="GHEA Grapalat" w:hAnsi="GHEA Grapalat" w:cs="Arial"/>
                <w:sz w:val="20"/>
                <w:szCs w:val="20"/>
              </w:rPr>
            </w:pPr>
          </w:p>
        </w:tc>
      </w:tr>
      <w:tr w:rsidR="006B2E10"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6B2E10" w:rsidRPr="005E1F72" w:rsidRDefault="006B2E10" w:rsidP="006B2E10">
            <w:pPr>
              <w:rPr>
                <w:rFonts w:ascii="GHEA Grapalat" w:hAnsi="GHEA Grapalat" w:cs="Arial"/>
                <w:sz w:val="20"/>
                <w:szCs w:val="20"/>
                <w:lang w:val="hy-AM"/>
              </w:rPr>
            </w:pPr>
          </w:p>
        </w:tc>
      </w:tr>
      <w:tr w:rsidR="006B2E10"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6B2E10" w:rsidRPr="005E1F72" w:rsidRDefault="006B2E10" w:rsidP="006B2E1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6B2E10" w:rsidRPr="005E1F72" w:rsidRDefault="006B2E10" w:rsidP="006B2E10">
            <w:pPr>
              <w:rPr>
                <w:rFonts w:ascii="GHEA Grapalat" w:hAnsi="GHEA Grapalat" w:cs="Sylfaen"/>
                <w:sz w:val="20"/>
                <w:szCs w:val="20"/>
                <w:lang w:val="ru-RU"/>
              </w:rPr>
            </w:pPr>
          </w:p>
        </w:tc>
      </w:tr>
      <w:tr w:rsidR="006B2E10"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6B2E10" w:rsidRPr="005E1F72" w:rsidRDefault="006B2E10" w:rsidP="006B2E10">
            <w:pPr>
              <w:rPr>
                <w:rFonts w:ascii="GHEA Grapalat" w:hAnsi="GHEA Grapalat" w:cs="Sylfaen"/>
                <w:sz w:val="20"/>
                <w:szCs w:val="20"/>
                <w:lang w:val="hy-AM"/>
              </w:rPr>
            </w:pPr>
          </w:p>
        </w:tc>
      </w:tr>
      <w:tr w:rsidR="006B2E10"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6B2E10" w:rsidRPr="005E1F72" w:rsidRDefault="006B2E10" w:rsidP="006B2E1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6B2E10" w:rsidRPr="005E1F72" w:rsidRDefault="006B2E10" w:rsidP="006B2E10">
            <w:pPr>
              <w:rPr>
                <w:rFonts w:ascii="GHEA Grapalat" w:hAnsi="GHEA Grapalat" w:cs="Sylfaen"/>
                <w:sz w:val="20"/>
                <w:szCs w:val="20"/>
              </w:rPr>
            </w:pPr>
          </w:p>
          <w:p w14:paraId="5CDA30D6" w14:textId="77777777" w:rsidR="006B2E10" w:rsidRPr="005E1F72" w:rsidRDefault="006B2E10" w:rsidP="006B2E1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6B2E10" w:rsidRPr="005E1F72" w:rsidRDefault="006B2E10" w:rsidP="006B2E10">
            <w:pPr>
              <w:rPr>
                <w:rFonts w:ascii="GHEA Grapalat" w:hAnsi="GHEA Grapalat" w:cs="Tahoma"/>
                <w:color w:val="000000"/>
                <w:sz w:val="20"/>
                <w:szCs w:val="20"/>
              </w:rPr>
            </w:pPr>
          </w:p>
          <w:p w14:paraId="7335A7DE" w14:textId="77777777" w:rsidR="006B2E10" w:rsidRPr="005E1F72" w:rsidRDefault="006B2E10" w:rsidP="006B2E10">
            <w:pPr>
              <w:rPr>
                <w:rFonts w:ascii="GHEA Grapalat" w:hAnsi="GHEA Grapalat" w:cs="Sylfaen"/>
                <w:sz w:val="20"/>
                <w:szCs w:val="20"/>
              </w:rPr>
            </w:pPr>
          </w:p>
          <w:p w14:paraId="6C75D2ED" w14:textId="77777777" w:rsidR="006B2E10" w:rsidRPr="005E1F72" w:rsidRDefault="006B2E10" w:rsidP="006B2E1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6B2E10" w:rsidRPr="005E1F72" w:rsidRDefault="006B2E10" w:rsidP="006B2E10">
            <w:pPr>
              <w:rPr>
                <w:rFonts w:ascii="GHEA Grapalat" w:hAnsi="GHEA Grapalat" w:cs="Sylfaen"/>
                <w:sz w:val="20"/>
                <w:szCs w:val="20"/>
              </w:rPr>
            </w:pPr>
          </w:p>
          <w:p w14:paraId="7FFF072F"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6B2E10" w:rsidRPr="005E1F72" w:rsidRDefault="006B2E10" w:rsidP="006B2E1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6B2E10" w:rsidRPr="005E1F72" w:rsidRDefault="006B2E10" w:rsidP="006B2E1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6B2E10" w:rsidRPr="005E1F72" w:rsidRDefault="006B2E10" w:rsidP="006B2E10">
            <w:pPr>
              <w:jc w:val="right"/>
              <w:rPr>
                <w:rFonts w:ascii="GHEA Grapalat" w:hAnsi="GHEA Grapalat" w:cs="Sylfaen"/>
                <w:sz w:val="20"/>
                <w:szCs w:val="20"/>
              </w:rPr>
            </w:pPr>
          </w:p>
          <w:p w14:paraId="09AFD85E" w14:textId="77777777" w:rsidR="006B2E10" w:rsidRPr="005E1F72" w:rsidRDefault="006B2E10" w:rsidP="006B2E1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6B2E10" w:rsidRPr="005E1F72" w:rsidRDefault="006B2E10" w:rsidP="006B2E10">
            <w:pPr>
              <w:jc w:val="right"/>
              <w:rPr>
                <w:rFonts w:ascii="GHEA Grapalat" w:hAnsi="GHEA Grapalat" w:cs="Tahoma"/>
                <w:color w:val="000000"/>
                <w:sz w:val="20"/>
                <w:szCs w:val="20"/>
              </w:rPr>
            </w:pPr>
          </w:p>
          <w:p w14:paraId="05664FF8" w14:textId="77777777" w:rsidR="006B2E10" w:rsidRPr="005E1F72" w:rsidRDefault="006B2E10" w:rsidP="006B2E10">
            <w:pPr>
              <w:jc w:val="right"/>
              <w:rPr>
                <w:rFonts w:ascii="GHEA Grapalat" w:hAnsi="GHEA Grapalat" w:cs="Tahoma"/>
                <w:color w:val="000000"/>
                <w:sz w:val="20"/>
                <w:szCs w:val="20"/>
              </w:rPr>
            </w:pPr>
          </w:p>
          <w:p w14:paraId="41169E82" w14:textId="77777777" w:rsidR="006B2E10" w:rsidRPr="005E1F72" w:rsidRDefault="006B2E10" w:rsidP="006B2E1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6B2E10" w:rsidRPr="005E1F72" w:rsidRDefault="006B2E10" w:rsidP="006B2E10">
            <w:pPr>
              <w:jc w:val="right"/>
              <w:rPr>
                <w:rFonts w:ascii="GHEA Grapalat" w:hAnsi="GHEA Grapalat" w:cs="Sylfaen"/>
                <w:sz w:val="20"/>
                <w:szCs w:val="20"/>
              </w:rPr>
            </w:pPr>
          </w:p>
          <w:p w14:paraId="6F5EC92B" w14:textId="77777777" w:rsidR="006B2E10" w:rsidRPr="005E1F72" w:rsidRDefault="006B2E10" w:rsidP="006B2E1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6B2E10" w:rsidRPr="005E1F72" w:rsidRDefault="006B2E10" w:rsidP="006B2E10">
            <w:pPr>
              <w:jc w:val="right"/>
              <w:rPr>
                <w:rFonts w:ascii="GHEA Grapalat" w:hAnsi="GHEA Grapalat" w:cs="Sylfaen"/>
                <w:sz w:val="20"/>
                <w:szCs w:val="20"/>
              </w:rPr>
            </w:pPr>
          </w:p>
        </w:tc>
      </w:tr>
      <w:tr w:rsidR="006B2E10"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6B2E10" w:rsidRPr="005E1F72" w:rsidRDefault="006B2E10" w:rsidP="006B2E1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6B2E10" w:rsidRPr="005E1F72" w:rsidRDefault="006B2E10" w:rsidP="006B2E1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6B2E10" w:rsidRPr="005E1F72" w:rsidRDefault="006B2E10" w:rsidP="006B2E1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6B2E10" w:rsidRPr="005E1F72" w:rsidRDefault="006B2E10" w:rsidP="006B2E10">
            <w:pPr>
              <w:rPr>
                <w:rFonts w:ascii="GHEA Grapalat" w:hAnsi="GHEA Grapalat" w:cs="Tahoma"/>
                <w:color w:val="000000"/>
                <w:sz w:val="20"/>
                <w:szCs w:val="20"/>
              </w:rPr>
            </w:pPr>
          </w:p>
          <w:p w14:paraId="6C0E5D4F" w14:textId="77777777" w:rsidR="006B2E10" w:rsidRPr="005E1F72" w:rsidRDefault="006B2E10" w:rsidP="006B2E1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6B2E10" w:rsidRPr="005E1F72" w:rsidRDefault="006B2E10" w:rsidP="006B2E1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6B2E10" w:rsidRPr="005E1F72" w:rsidRDefault="006B2E10" w:rsidP="006B2E10">
            <w:pPr>
              <w:jc w:val="right"/>
              <w:rPr>
                <w:rFonts w:ascii="GHEA Grapalat" w:hAnsi="GHEA Grapalat" w:cs="Tahoma"/>
                <w:color w:val="000000"/>
                <w:sz w:val="20"/>
                <w:szCs w:val="20"/>
              </w:rPr>
            </w:pPr>
          </w:p>
          <w:p w14:paraId="2B45B2CE" w14:textId="77777777" w:rsidR="006B2E10" w:rsidRPr="005E1F72" w:rsidRDefault="006B2E10" w:rsidP="006B2E10">
            <w:pPr>
              <w:jc w:val="right"/>
              <w:rPr>
                <w:rFonts w:ascii="GHEA Grapalat" w:hAnsi="GHEA Grapalat" w:cs="Tahoma"/>
                <w:color w:val="000000"/>
                <w:sz w:val="20"/>
                <w:szCs w:val="20"/>
              </w:rPr>
            </w:pPr>
          </w:p>
          <w:p w14:paraId="2BE9642D" w14:textId="77777777" w:rsidR="006B2E10" w:rsidRPr="005E1F72" w:rsidRDefault="006B2E10" w:rsidP="006B2E1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6B2E10" w:rsidRPr="005E1F72" w:rsidRDefault="006B2E10" w:rsidP="006B2E1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6B2E10" w:rsidRPr="005E1F72" w:rsidRDefault="006B2E10" w:rsidP="006B2E10">
            <w:pPr>
              <w:jc w:val="right"/>
              <w:rPr>
                <w:rFonts w:ascii="GHEA Grapalat" w:hAnsi="GHEA Grapalat" w:cs="Arial"/>
                <w:sz w:val="20"/>
                <w:szCs w:val="20"/>
                <w:lang w:val="hy-AM"/>
              </w:rPr>
            </w:pPr>
          </w:p>
        </w:tc>
      </w:tr>
      <w:tr w:rsidR="006B2E10"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6B2E10" w:rsidRPr="005E1F72" w:rsidRDefault="006B2E10" w:rsidP="006B2E10">
            <w:pPr>
              <w:rPr>
                <w:rFonts w:ascii="GHEA Grapalat" w:hAnsi="GHEA Grapalat" w:cs="Sylfaen"/>
                <w:sz w:val="20"/>
                <w:szCs w:val="20"/>
              </w:rPr>
            </w:pPr>
          </w:p>
          <w:p w14:paraId="534A3E3A" w14:textId="77777777" w:rsidR="006B2E10" w:rsidRPr="005E1F72" w:rsidRDefault="006B2E10" w:rsidP="006B2E10">
            <w:pPr>
              <w:rPr>
                <w:rFonts w:ascii="GHEA Grapalat" w:hAnsi="GHEA Grapalat" w:cs="Sylfaen"/>
                <w:sz w:val="20"/>
                <w:szCs w:val="20"/>
              </w:rPr>
            </w:pPr>
          </w:p>
          <w:p w14:paraId="62422B0F" w14:textId="77777777" w:rsidR="006B2E10" w:rsidRPr="005E1F72" w:rsidRDefault="006B2E10" w:rsidP="006B2E1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6B2E10" w:rsidRPr="005E1F72" w:rsidRDefault="006B2E10" w:rsidP="006B2E10">
            <w:pPr>
              <w:rPr>
                <w:rFonts w:ascii="GHEA Grapalat" w:hAnsi="GHEA Grapalat" w:cs="Sylfaen"/>
                <w:sz w:val="20"/>
                <w:szCs w:val="20"/>
              </w:rPr>
            </w:pPr>
          </w:p>
          <w:p w14:paraId="430534A8"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6B2E10" w:rsidRPr="005E1F72" w:rsidRDefault="006B2E10" w:rsidP="006B2E1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6B2E10" w:rsidRPr="005E1F72" w:rsidRDefault="006B2E10" w:rsidP="006B2E10">
            <w:pPr>
              <w:rPr>
                <w:rFonts w:ascii="GHEA Grapalat" w:hAnsi="GHEA Grapalat" w:cs="Sylfaen"/>
                <w:sz w:val="20"/>
                <w:szCs w:val="20"/>
              </w:rPr>
            </w:pPr>
          </w:p>
          <w:p w14:paraId="325AF4E8" w14:textId="77777777" w:rsidR="006B2E10" w:rsidRPr="005E1F72" w:rsidRDefault="006B2E10" w:rsidP="006B2E10">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6B2E10" w:rsidRPr="005E1F72" w:rsidRDefault="006B2E10" w:rsidP="006B2E1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6B2E10" w:rsidRPr="005E1F72" w:rsidRDefault="006B2E10" w:rsidP="006B2E10">
            <w:pPr>
              <w:rPr>
                <w:rFonts w:ascii="GHEA Grapalat" w:hAnsi="GHEA Grapalat" w:cs="Sylfaen"/>
                <w:color w:val="000000"/>
                <w:sz w:val="20"/>
                <w:szCs w:val="20"/>
              </w:rPr>
            </w:pPr>
          </w:p>
          <w:p w14:paraId="0ED3B05E" w14:textId="77777777" w:rsidR="006B2E10" w:rsidRPr="005E1F72" w:rsidRDefault="006B2E10" w:rsidP="006B2E10">
            <w:pPr>
              <w:rPr>
                <w:rFonts w:ascii="GHEA Grapalat" w:hAnsi="GHEA Grapalat" w:cs="Sylfaen"/>
                <w:sz w:val="20"/>
                <w:szCs w:val="20"/>
              </w:rPr>
            </w:pPr>
          </w:p>
          <w:p w14:paraId="6A21BC8B" w14:textId="77777777" w:rsidR="006B2E10" w:rsidRPr="005E1F72" w:rsidRDefault="006B2E10" w:rsidP="006B2E10">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308D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308D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308D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308D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D308D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a3"/>
        <w:jc w:val="right"/>
        <w:rPr>
          <w:rFonts w:ascii="GHEA Grapalat" w:hAnsi="GHEA Grapalat" w:cs="Sylfaen"/>
          <w:i w:val="0"/>
          <w:lang w:val="en-US"/>
        </w:rPr>
      </w:pPr>
    </w:p>
    <w:p w14:paraId="7BF43123" w14:textId="77777777" w:rsidR="00334B2F" w:rsidRPr="000E3911" w:rsidRDefault="00334B2F" w:rsidP="00334B2F">
      <w:pPr>
        <w:pStyle w:val="a3"/>
        <w:jc w:val="right"/>
        <w:rPr>
          <w:rFonts w:ascii="GHEA Grapalat" w:hAnsi="GHEA Grapalat" w:cs="Sylfaen"/>
          <w:i w:val="0"/>
          <w:lang w:val="en-US"/>
        </w:rPr>
      </w:pPr>
    </w:p>
    <w:p w14:paraId="620DFF67" w14:textId="77777777" w:rsidR="00334B2F" w:rsidRPr="000E3911" w:rsidRDefault="00334B2F" w:rsidP="00334B2F">
      <w:pPr>
        <w:pStyle w:val="a3"/>
        <w:jc w:val="right"/>
        <w:rPr>
          <w:rFonts w:ascii="GHEA Grapalat" w:hAnsi="GHEA Grapalat" w:cs="Sylfaen"/>
          <w:i w:val="0"/>
          <w:lang w:val="en-US"/>
        </w:rPr>
      </w:pPr>
    </w:p>
    <w:p w14:paraId="4E0BFDA4" w14:textId="77777777" w:rsidR="00334B2F" w:rsidRPr="000E3911" w:rsidRDefault="00334B2F" w:rsidP="00334B2F">
      <w:pPr>
        <w:pStyle w:val="a3"/>
        <w:jc w:val="right"/>
        <w:rPr>
          <w:rFonts w:ascii="GHEA Grapalat" w:hAnsi="GHEA Grapalat" w:cs="Sylfaen"/>
          <w:i w:val="0"/>
          <w:lang w:val="en-US"/>
        </w:rPr>
      </w:pPr>
    </w:p>
    <w:p w14:paraId="12883DD8" w14:textId="53F151F9" w:rsidR="00F02279" w:rsidRPr="004F7952" w:rsidRDefault="00334B2F" w:rsidP="004F7952">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0FB93DDF" w14:textId="77777777" w:rsidR="00F02279" w:rsidRPr="00FB1EC7" w:rsidRDefault="00F02279" w:rsidP="00F02279">
      <w:pPr>
        <w:jc w:val="right"/>
        <w:rPr>
          <w:rFonts w:ascii="GHEA Grapalat" w:hAnsi="GHEA Grapalat"/>
        </w:rPr>
      </w:pPr>
    </w:p>
    <w:p w14:paraId="5087428B" w14:textId="033DE6E8" w:rsidR="00F02279" w:rsidRPr="00785E88" w:rsidRDefault="00F02279" w:rsidP="00F02279">
      <w:pPr>
        <w:pStyle w:val="31"/>
        <w:spacing w:line="240" w:lineRule="auto"/>
        <w:jc w:val="right"/>
        <w:rPr>
          <w:rFonts w:ascii="GHEA Grapalat" w:hAnsi="GHEA Grapalat" w:cs="Sylfaen"/>
          <w:b/>
        </w:rPr>
      </w:pPr>
      <w:r w:rsidRPr="00785E88">
        <w:rPr>
          <w:rFonts w:ascii="GHEA Grapalat" w:hAnsi="GHEA Grapalat" w:cs="Sylfaen"/>
          <w:b/>
          <w:lang w:val="hy-AM"/>
        </w:rPr>
        <w:t xml:space="preserve">Հավելված </w:t>
      </w:r>
      <w:r w:rsidR="0019419E" w:rsidRPr="00785E88">
        <w:rPr>
          <w:rFonts w:ascii="GHEA Grapalat" w:hAnsi="GHEA Grapalat" w:cs="Sylfaen"/>
          <w:b/>
        </w:rPr>
        <w:t>7</w:t>
      </w:r>
    </w:p>
    <w:p w14:paraId="7010A09D" w14:textId="4717D828" w:rsidR="00F02279" w:rsidRPr="00FB1EC7" w:rsidRDefault="00A75022" w:rsidP="00F02279">
      <w:pPr>
        <w:pStyle w:val="31"/>
        <w:spacing w:line="240" w:lineRule="auto"/>
        <w:jc w:val="right"/>
        <w:rPr>
          <w:rFonts w:ascii="GHEA Grapalat" w:hAnsi="GHEA Grapalat" w:cs="Sylfaen"/>
          <w:b/>
          <w:lang w:val="hy-AM"/>
        </w:rPr>
      </w:pPr>
      <w:r>
        <w:rPr>
          <w:rFonts w:ascii="GHEA Grapalat" w:hAnsi="GHEA Grapalat"/>
          <w:i/>
          <w:lang w:val="af-ZA"/>
        </w:rPr>
        <w:t>ՏՄԱՀ-</w:t>
      </w:r>
      <w:r w:rsidRPr="00297099">
        <w:rPr>
          <w:rFonts w:ascii="GHEA Grapalat" w:hAnsi="GHEA Grapalat"/>
          <w:b/>
          <w:bCs/>
          <w:i/>
          <w:sz w:val="16"/>
          <w:szCs w:val="16"/>
          <w:lang w:val="af-ZA"/>
        </w:rPr>
        <w:t>ԳՀԱՇՁԲ</w:t>
      </w:r>
      <w:r>
        <w:rPr>
          <w:rFonts w:ascii="GHEA Grapalat" w:hAnsi="GHEA Grapalat"/>
          <w:b/>
          <w:bCs/>
          <w:sz w:val="16"/>
          <w:szCs w:val="16"/>
          <w:lang w:val="af-ZA"/>
        </w:rPr>
        <w:t xml:space="preserve">-21/59 </w:t>
      </w:r>
      <w:r w:rsidR="00F02279" w:rsidRPr="00785E88">
        <w:rPr>
          <w:rFonts w:ascii="GHEA Grapalat" w:hAnsi="GHEA Grapalat" w:cs="Sylfaen"/>
          <w:b/>
          <w:lang w:val="hy-AM"/>
        </w:rPr>
        <w:t>ծածկագրով</w:t>
      </w:r>
    </w:p>
    <w:p w14:paraId="7D345043" w14:textId="5EDBDA05" w:rsidR="00F02279" w:rsidRPr="004F7952" w:rsidRDefault="003A4760" w:rsidP="004F7952">
      <w:pPr>
        <w:pStyle w:val="31"/>
        <w:spacing w:line="240" w:lineRule="auto"/>
        <w:jc w:val="right"/>
        <w:rPr>
          <w:rFonts w:ascii="GHEA Grapalat" w:hAnsi="GHEA Grapalat" w:cs="Sylfaen"/>
          <w:b/>
          <w:lang w:val="hy-AM"/>
        </w:rPr>
      </w:pPr>
      <w:r>
        <w:rPr>
          <w:rFonts w:ascii="GHEA Grapalat" w:hAnsi="GHEA Grapalat" w:cs="Sylfaen"/>
          <w:lang w:val="es-ES"/>
        </w:rPr>
        <w:t>գնանշման հարցման</w:t>
      </w:r>
      <w:r w:rsidRPr="005E1F72">
        <w:rPr>
          <w:rFonts w:ascii="GHEA Grapalat" w:hAnsi="GHEA Grapalat" w:cs="Arial"/>
          <w:sz w:val="16"/>
          <w:szCs w:val="16"/>
          <w:lang w:val="es-ES"/>
        </w:rPr>
        <w:t xml:space="preserve"> </w:t>
      </w:r>
      <w:r w:rsidR="00F02279" w:rsidRPr="00FB1EC7">
        <w:rPr>
          <w:rFonts w:ascii="GHEA Grapalat" w:hAnsi="GHEA Grapalat" w:cs="Sylfaen"/>
          <w:b/>
          <w:lang w:val="hy-AM"/>
        </w:rPr>
        <w:t>հրավերի</w:t>
      </w:r>
    </w:p>
    <w:p w14:paraId="5AF819CB" w14:textId="77777777"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ՊԵՏՈՒԹՅԱՆ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ԿԱՐԻՔՆԵՐԻ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ՀԱՄԱՐ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7777777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51268CD0" w:rsidR="00F02279" w:rsidRPr="00FB1EC7" w:rsidRDefault="00F02279" w:rsidP="00A75022">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00A75022" w:rsidRPr="00297099">
        <w:rPr>
          <w:rFonts w:ascii="GHEA Grapalat" w:hAnsi="GHEA Grapalat"/>
          <w:b/>
          <w:bCs/>
          <w:i/>
          <w:sz w:val="16"/>
          <w:szCs w:val="16"/>
          <w:lang w:val="af-ZA"/>
        </w:rPr>
        <w:t>ԳՀԱՇՁԲ</w:t>
      </w:r>
      <w:r w:rsidR="00A75022">
        <w:rPr>
          <w:rFonts w:ascii="GHEA Grapalat" w:hAnsi="GHEA Grapalat"/>
          <w:b/>
          <w:bCs/>
          <w:sz w:val="16"/>
          <w:szCs w:val="16"/>
          <w:lang w:val="af-ZA"/>
        </w:rPr>
        <w:t>-21/59</w:t>
      </w:r>
    </w:p>
    <w:p w14:paraId="1773CDB2" w14:textId="1FE2BD2F" w:rsidR="00F02279" w:rsidRPr="004F7952" w:rsidRDefault="00F02279" w:rsidP="004F7952">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00D22D6B">
        <w:rPr>
          <w:rFonts w:ascii="GHEA Grapalat" w:hAnsi="GHEA Grapalat" w:cs="Sylfaen"/>
          <w:sz w:val="20"/>
          <w:u w:val="single"/>
          <w:lang w:val="es-ES"/>
        </w:rPr>
        <w:t>Այրում</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w:t>
      </w:r>
      <w:r w:rsidR="00D22D6B">
        <w:rPr>
          <w:rFonts w:ascii="GHEA Grapalat" w:hAnsi="GHEA Grapalat" w:cs="Sylfaen"/>
          <w:sz w:val="20"/>
        </w:rPr>
        <w:t>21</w:t>
      </w:r>
      <w:r w:rsidRPr="00FB1EC7">
        <w:rPr>
          <w:rFonts w:ascii="GHEA Grapalat" w:hAnsi="GHEA Grapalat" w:cs="Sylfaen"/>
          <w:sz w:val="20"/>
          <w:lang w:val="hy-AM"/>
        </w:rPr>
        <w:t>թ.</w:t>
      </w:r>
    </w:p>
    <w:p w14:paraId="50A6D5FE" w14:textId="77777777" w:rsidR="00F02279" w:rsidRPr="00FB1EC7" w:rsidRDefault="00F02279" w:rsidP="00F02279">
      <w:pPr>
        <w:jc w:val="both"/>
        <w:rPr>
          <w:rFonts w:ascii="GHEA Grapalat" w:hAnsi="GHEA Grapalat"/>
          <w:lang w:val="es-ES"/>
        </w:rPr>
      </w:pPr>
    </w:p>
    <w:p w14:paraId="75733EBB" w14:textId="6E388C89" w:rsidR="00F02279" w:rsidRPr="00D22D6B" w:rsidRDefault="00F02279" w:rsidP="00D22D6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3A11A532" w:rsidR="00F02279" w:rsidRPr="00FB1EC7" w:rsidRDefault="00F02279" w:rsidP="000539C9">
      <w:pPr>
        <w:ind w:firstLine="720"/>
        <w:jc w:val="both"/>
        <w:rPr>
          <w:rFonts w:ascii="GHEA Grapalat" w:hAnsi="GHEA Grapalat"/>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0539C9" w:rsidRPr="006E571D">
        <w:rPr>
          <w:rFonts w:ascii="GHEA Grapalat" w:hAnsi="GHEA Grapalat"/>
          <w:i/>
        </w:rPr>
        <w:t>Այրում</w:t>
      </w:r>
      <w:r w:rsidR="000539C9" w:rsidRPr="006E571D">
        <w:rPr>
          <w:rFonts w:ascii="GHEA Grapalat" w:hAnsi="GHEA Grapalat"/>
          <w:i/>
          <w:lang w:val="es-ES"/>
        </w:rPr>
        <w:t xml:space="preserve"> </w:t>
      </w:r>
      <w:r w:rsidR="000539C9">
        <w:rPr>
          <w:rFonts w:ascii="GHEA Grapalat" w:hAnsi="GHEA Grapalat"/>
          <w:lang w:val="af-ZA"/>
        </w:rPr>
        <w:t xml:space="preserve">համայնքի </w:t>
      </w:r>
      <w:r w:rsidR="000539C9">
        <w:rPr>
          <w:rFonts w:ascii="GHEA Grapalat" w:hAnsi="GHEA Grapalat"/>
        </w:rPr>
        <w:t>Պտղավան</w:t>
      </w:r>
      <w:r w:rsidR="000539C9" w:rsidRPr="001C0FC4">
        <w:rPr>
          <w:rFonts w:ascii="GHEA Grapalat" w:hAnsi="GHEA Grapalat"/>
          <w:lang w:val="af-ZA"/>
        </w:rPr>
        <w:t xml:space="preserve"> </w:t>
      </w:r>
      <w:r w:rsidR="000539C9">
        <w:rPr>
          <w:rFonts w:ascii="GHEA Grapalat" w:hAnsi="GHEA Grapalat"/>
        </w:rPr>
        <w:t>բնակավայրի</w:t>
      </w:r>
      <w:r w:rsidR="000539C9" w:rsidRPr="006E571D">
        <w:rPr>
          <w:rFonts w:ascii="GHEA Grapalat" w:hAnsi="GHEA Grapalat"/>
          <w:i/>
          <w:sz w:val="20"/>
          <w:szCs w:val="20"/>
          <w:lang w:val="af-ZA"/>
        </w:rPr>
        <w:t xml:space="preserve"> </w:t>
      </w:r>
      <w:r w:rsidR="000539C9" w:rsidRPr="006E571D">
        <w:rPr>
          <w:rFonts w:ascii="GHEA Grapalat" w:hAnsi="GHEA Grapalat"/>
          <w:i/>
          <w:lang w:val="es-ES"/>
        </w:rPr>
        <w:t xml:space="preserve"> </w:t>
      </w:r>
      <w:r w:rsidR="000539C9" w:rsidRPr="006E571D">
        <w:rPr>
          <w:rFonts w:ascii="GHEA Grapalat" w:hAnsi="GHEA Grapalat"/>
          <w:i/>
        </w:rPr>
        <w:t>երկրորդ</w:t>
      </w:r>
      <w:r w:rsidR="000539C9" w:rsidRPr="006E571D">
        <w:rPr>
          <w:rFonts w:ascii="GHEA Grapalat" w:hAnsi="GHEA Grapalat"/>
          <w:i/>
          <w:lang w:val="es-ES"/>
        </w:rPr>
        <w:t xml:space="preserve"> </w:t>
      </w:r>
      <w:r w:rsidR="000539C9" w:rsidRPr="006E571D">
        <w:rPr>
          <w:rFonts w:ascii="GHEA Grapalat" w:hAnsi="GHEA Grapalat"/>
          <w:i/>
          <w:sz w:val="20"/>
          <w:szCs w:val="20"/>
          <w:lang w:val="af-ZA"/>
        </w:rPr>
        <w:t xml:space="preserve">ճանապարհի </w:t>
      </w:r>
      <w:r w:rsidR="000539C9">
        <w:rPr>
          <w:rFonts w:ascii="GHEA Grapalat" w:hAnsi="GHEA Grapalat"/>
        </w:rPr>
        <w:t>կառուցման</w:t>
      </w:r>
      <w:r w:rsidR="000539C9" w:rsidRPr="00FD4A26">
        <w:rPr>
          <w:rFonts w:ascii="GHEA Grapalat" w:hAnsi="GHEA Grapalat"/>
          <w:lang w:val="af-ZA"/>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5202808F"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D22D6B">
        <w:rPr>
          <w:rFonts w:ascii="GHEA Grapalat" w:hAnsi="GHEA Grapalat" w:cs="Times Armenian"/>
          <w:lang w:val="es-ES"/>
        </w:rPr>
        <w:t>60 օրացույցային օր</w:t>
      </w:r>
      <w:r w:rsidRPr="00FB1EC7">
        <w:rPr>
          <w:rFonts w:ascii="GHEA Grapalat" w:hAnsi="GHEA Grapalat" w:cs="Times Armenian"/>
          <w:lang w:val="es-ES"/>
        </w:rPr>
        <w:t>:</w:t>
      </w:r>
    </w:p>
    <w:p w14:paraId="4AA8F04A" w14:textId="4CD57D11" w:rsidR="00F02279" w:rsidRPr="00D22D6B" w:rsidRDefault="00F02279" w:rsidP="00D22D6B">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B1A0D2C" w14:textId="2FA3B474" w:rsidR="00F02279" w:rsidRPr="00D22D6B" w:rsidRDefault="00F02279" w:rsidP="00D22D6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2347AD7B" w14:textId="7F65287C" w:rsidR="00F02279" w:rsidRPr="00D22D6B" w:rsidRDefault="00F02279" w:rsidP="00D22D6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4185577" w14:textId="3168A02B" w:rsidR="00F02279" w:rsidRPr="00D22D6B" w:rsidRDefault="00F02279" w:rsidP="00D22D6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708ADCB9" w14:textId="37E17B88" w:rsidR="00F02279" w:rsidRPr="00D22D6B" w:rsidRDefault="00F02279" w:rsidP="00D22D6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8D16B4C"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00D22D6B">
        <w:rPr>
          <w:rFonts w:ascii="GHEA Grapalat" w:hAnsi="GHEA Grapalat" w:cs="Sylfaen"/>
          <w:sz w:val="20"/>
          <w:szCs w:val="20"/>
          <w:lang w:val="pt-BR"/>
        </w:rPr>
        <w:t xml:space="preserve"> </w:t>
      </w:r>
      <w:r w:rsidR="00D22D6B">
        <w:rPr>
          <w:rFonts w:ascii="GHEA Grapalat" w:hAnsi="GHEA Grapalat" w:cs="Times Armenian"/>
          <w:sz w:val="20"/>
          <w:szCs w:val="20"/>
          <w:lang w:val="es-ES"/>
        </w:rPr>
        <w:t>100</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215DEEEF" w14:textId="5C91482B" w:rsidR="00F02279" w:rsidRPr="00BA3783" w:rsidRDefault="00F02279" w:rsidP="00BA3783">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85441B">
        <w:rPr>
          <w:rStyle w:val="af6"/>
          <w:rFonts w:ascii="GHEA Grapalat" w:hAnsi="GHEA Grapalat" w:cs="Sylfaen"/>
          <w:color w:val="FFFFFF"/>
          <w:sz w:val="20"/>
          <w:szCs w:val="20"/>
          <w:lang w:val="hy-AM"/>
        </w:rPr>
        <w:footnoteReference w:id="6"/>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0D0FF16" w14:textId="77777777" w:rsidR="00634909" w:rsidRPr="002B0733" w:rsidRDefault="00634909" w:rsidP="00634909">
      <w:pPr>
        <w:ind w:firstLine="709"/>
        <w:jc w:val="both"/>
        <w:rPr>
          <w:rFonts w:ascii="GHEA Grapalat" w:hAnsi="GHEA Grapalat"/>
          <w:sz w:val="20"/>
          <w:lang w:val="hy-AM"/>
        </w:rPr>
      </w:pPr>
      <w:r>
        <w:rPr>
          <w:rFonts w:ascii="GHEA Grapalat" w:hAnsi="GHEA Grapalat" w:cs="Tahoma"/>
          <w:sz w:val="20"/>
          <w:szCs w:val="20"/>
          <w:lang w:val="hy-AM"/>
        </w:rPr>
        <w:t>3.4.12</w:t>
      </w:r>
      <w:r w:rsidRPr="002B0733">
        <w:rPr>
          <w:rFonts w:ascii="GHEA Grapalat" w:hAnsi="GHEA Grapalat"/>
          <w:sz w:val="20"/>
          <w:lang w:val="hy-AM"/>
        </w:rPr>
        <w:t xml:space="preserve"> </w:t>
      </w:r>
      <w:r w:rsidR="00AB0F77">
        <w:rPr>
          <w:rFonts w:ascii="GHEA Grapalat" w:hAnsi="GHEA Grapalat"/>
          <w:sz w:val="20"/>
          <w:lang w:val="hy-AM"/>
        </w:rPr>
        <w:t>Պ</w:t>
      </w:r>
      <w:r w:rsidRPr="00B1645A">
        <w:rPr>
          <w:rFonts w:ascii="GHEA Grapalat" w:hAnsi="GHEA Grapalat"/>
          <w:sz w:val="20"/>
          <w:lang w:val="hy-AM"/>
        </w:rPr>
        <w:t>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EA4D31" w:rsidRPr="00EA4D31">
        <w:rPr>
          <w:rFonts w:ascii="GHEA Grapalat" w:hAnsi="GHEA Grapalat"/>
          <w:sz w:val="20"/>
          <w:lang w:val="hy-AM"/>
        </w:rPr>
        <w:t xml:space="preserve"> </w:t>
      </w:r>
      <w:r w:rsidR="00EA4D31">
        <w:rPr>
          <w:rFonts w:ascii="GHEA Grapalat" w:hAnsi="GHEA Grapalat"/>
          <w:sz w:val="20"/>
          <w:lang w:val="hy-AM"/>
        </w:rPr>
        <w:t xml:space="preserve">օգտագործելով սույն պայմանագրի հավելված </w:t>
      </w:r>
      <w:r w:rsidR="00EA4D31" w:rsidRPr="00245177">
        <w:rPr>
          <w:rFonts w:ascii="GHEA Grapalat" w:hAnsi="GHEA Grapalat"/>
          <w:sz w:val="20"/>
          <w:lang w:val="hy-AM"/>
        </w:rPr>
        <w:t xml:space="preserve">N 1.1 </w:t>
      </w:r>
      <w:r w:rsidR="00EA4D31">
        <w:rPr>
          <w:rFonts w:ascii="GHEA Grapalat" w:hAnsi="GHEA Grapalat"/>
          <w:sz w:val="20"/>
          <w:lang w:val="hy-AM"/>
        </w:rPr>
        <w:t>ով սահմանված ռեսուրսները</w:t>
      </w:r>
      <w:r w:rsidR="00AB0F77">
        <w:rPr>
          <w:rFonts w:ascii="GHEA Grapalat" w:hAnsi="GHEA Grapalat"/>
          <w:sz w:val="20"/>
          <w:lang w:val="hy-AM"/>
        </w:rPr>
        <w:t>:</w:t>
      </w:r>
    </w:p>
    <w:p w14:paraId="35377F67" w14:textId="69838A48" w:rsidR="00F02279" w:rsidRPr="008005E2" w:rsidRDefault="00634909" w:rsidP="008005E2">
      <w:pPr>
        <w:shd w:val="clear" w:color="auto" w:fill="FFFFFF"/>
        <w:ind w:firstLine="375"/>
        <w:jc w:val="both"/>
        <w:rPr>
          <w:rFonts w:ascii="GHEA Grapalat" w:hAnsi="GHEA Grapalat"/>
          <w:sz w:val="20"/>
          <w:lang w:val="hy-AM"/>
        </w:rPr>
      </w:pPr>
      <w:r>
        <w:rPr>
          <w:rFonts w:ascii="GHEA Grapalat" w:hAnsi="GHEA Grapalat"/>
          <w:sz w:val="20"/>
          <w:lang w:val="hy-AM"/>
        </w:rPr>
        <w:lastRenderedPageBreak/>
        <w:tab/>
        <w:t>3</w:t>
      </w:r>
      <w:r w:rsidRPr="00B1645A">
        <w:rPr>
          <w:rFonts w:ascii="Cambria Math" w:hAnsi="Cambria Math" w:cs="Cambria Math"/>
          <w:sz w:val="20"/>
          <w:lang w:val="hy-AM"/>
        </w:rPr>
        <w:t>․</w:t>
      </w:r>
      <w:r w:rsidRPr="00B1645A">
        <w:rPr>
          <w:rFonts w:ascii="GHEA Grapalat" w:hAnsi="GHEA Grapalat"/>
          <w:sz w:val="20"/>
          <w:lang w:val="hy-AM"/>
        </w:rPr>
        <w:t>4</w:t>
      </w:r>
      <w:r w:rsidRPr="00B1645A">
        <w:rPr>
          <w:rFonts w:ascii="Cambria Math" w:hAnsi="Cambria Math" w:cs="Cambria Math"/>
          <w:sz w:val="20"/>
          <w:lang w:val="hy-AM"/>
        </w:rPr>
        <w:t>․</w:t>
      </w:r>
      <w:r>
        <w:rPr>
          <w:rFonts w:ascii="GHEA Grapalat" w:hAnsi="GHEA Grapalat"/>
          <w:sz w:val="20"/>
          <w:lang w:val="hy-AM"/>
        </w:rPr>
        <w:t>13</w:t>
      </w:r>
      <w:r w:rsidR="00AB0F77">
        <w:rPr>
          <w:rFonts w:ascii="GHEA Grapalat" w:hAnsi="GHEA Grapalat"/>
          <w:sz w:val="20"/>
          <w:lang w:val="hy-AM"/>
        </w:rPr>
        <w:t xml:space="preserve"> Պ</w:t>
      </w:r>
      <w:r w:rsidRPr="00B1645A">
        <w:rPr>
          <w:rFonts w:ascii="GHEA Grapalat" w:hAnsi="GHEA Grapalat"/>
          <w:sz w:val="20"/>
          <w:lang w:val="hy-AM"/>
        </w:rPr>
        <w:t>այմանագրի կատարման շրջանակում յուրաքանչյուր փուլի հանձնման</w:t>
      </w:r>
      <w:r>
        <w:rPr>
          <w:rFonts w:ascii="GHEA Grapalat" w:hAnsi="GHEA Grapalat"/>
          <w:sz w:val="20"/>
          <w:lang w:val="hy-AM"/>
        </w:rPr>
        <w:t>-</w:t>
      </w:r>
      <w:r w:rsidRPr="00B1645A">
        <w:rPr>
          <w:rFonts w:ascii="GHEA Grapalat" w:hAnsi="GHEA Grapalat"/>
          <w:sz w:val="20"/>
          <w:lang w:val="hy-AM"/>
        </w:rPr>
        <w:t xml:space="preserve">ընդունման արձանագրության հետ </w:t>
      </w:r>
      <w:r w:rsidRPr="002B0733">
        <w:rPr>
          <w:rFonts w:ascii="GHEA Grapalat" w:hAnsi="GHEA Grapalat"/>
          <w:sz w:val="20"/>
          <w:lang w:val="hy-AM"/>
        </w:rPr>
        <w:t>մեկտեղ</w:t>
      </w:r>
      <w:r w:rsidRPr="00B1645A">
        <w:rPr>
          <w:rFonts w:ascii="GHEA Grapalat" w:hAnsi="GHEA Grapalat"/>
          <w:sz w:val="20"/>
          <w:lang w:val="hy-AM"/>
        </w:rPr>
        <w:t xml:space="preserve">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w:t>
      </w:r>
      <w:r w:rsidRPr="002B0733">
        <w:rPr>
          <w:rFonts w:ascii="GHEA Grapalat" w:hAnsi="GHEA Grapalat"/>
          <w:sz w:val="20"/>
          <w:lang w:val="hy-AM"/>
        </w:rPr>
        <w:t>րային ծառայության համարանիշները։</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62417B9"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005E2">
        <w:rPr>
          <w:rFonts w:ascii="GHEA Grapalat" w:hAnsi="GHEA Grapalat" w:cs="Sylfaen"/>
          <w:sz w:val="20"/>
          <w:szCs w:val="20"/>
          <w:lang w:val="pt-BR"/>
        </w:rPr>
        <w:t>10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2B152064" w:rsidR="00F02279" w:rsidRPr="008005E2" w:rsidRDefault="00F02279" w:rsidP="008005E2">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6135E349" w:rsidR="00F02279" w:rsidRPr="008005E2" w:rsidRDefault="00F02279" w:rsidP="008005E2">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43920849" w14:textId="3C1227D6" w:rsidR="00F02279" w:rsidRPr="00FB1EC7" w:rsidRDefault="00F02279" w:rsidP="000539C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000539C9">
        <w:rPr>
          <w:rFonts w:ascii="GHEA Grapalat" w:hAnsi="GHEA Grapalat" w:cs="Times Armenian"/>
          <w:sz w:val="20"/>
          <w:szCs w:val="20"/>
          <w:lang w:val="hy-AM"/>
        </w:rPr>
        <w:t>:</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4E7C79EA" w14:textId="77777777" w:rsidR="00F02279"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B2068">
        <w:rPr>
          <w:rFonts w:ascii="GHEA Grapalat" w:hAnsi="GHEA Grapalat" w:cs="Sylfaen"/>
          <w:sz w:val="20"/>
          <w:szCs w:val="20"/>
          <w:lang w:val="hy-AM"/>
        </w:rPr>
        <w:t>3</w:t>
      </w:r>
      <w:r w:rsidRPr="00FB1EC7">
        <w:rPr>
          <w:rFonts w:ascii="GHEA Grapalat" w:hAnsi="GHEA Grapalat" w:cs="Sylfaen"/>
          <w:sz w:val="20"/>
          <w:szCs w:val="20"/>
          <w:lang w:val="hy-AM"/>
        </w:rPr>
        <w:t xml:space="preserve">0-ը։ </w:t>
      </w:r>
    </w:p>
    <w:p w14:paraId="660226C0" w14:textId="78B47DA3" w:rsidR="00F02279" w:rsidRPr="008005E2" w:rsidRDefault="00634909" w:rsidP="008005E2">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t>5.4</w:t>
      </w:r>
      <w:r w:rsidRPr="00634909">
        <w:rPr>
          <w:rFonts w:ascii="GHEA Grapalat" w:hAnsi="GHEA Grapalat"/>
          <w:sz w:val="20"/>
          <w:lang w:val="hy-AM"/>
        </w:rPr>
        <w:t xml:space="preserve"> </w:t>
      </w:r>
      <w:r>
        <w:rPr>
          <w:rFonts w:ascii="GHEA Grapalat" w:hAnsi="GHEA Grapalat"/>
          <w:sz w:val="20"/>
          <w:lang w:val="hy-AM"/>
        </w:rPr>
        <w:t>Սույն պայմանագրի 3․4․12 և 3.4.13</w:t>
      </w:r>
      <w:r w:rsidRPr="002B0733">
        <w:rPr>
          <w:rFonts w:ascii="GHEA Grapalat" w:hAnsi="GHEA Grapalat"/>
          <w:sz w:val="20"/>
          <w:lang w:val="hy-AM"/>
        </w:rPr>
        <w:t xml:space="preserve"> կետերով սահմանված պայմանների կիրառման դեպքում</w:t>
      </w:r>
      <w:r w:rsidRPr="003D1A3B">
        <w:rPr>
          <w:rFonts w:ascii="GHEA Grapalat" w:hAnsi="GHEA Grapalat"/>
          <w:sz w:val="20"/>
          <w:lang w:val="hy-AM"/>
        </w:rPr>
        <w:t xml:space="preserve">, եթե </w:t>
      </w:r>
      <w:r w:rsidRPr="001A352F">
        <w:rPr>
          <w:rFonts w:ascii="GHEA Grapalat" w:hAnsi="GHEA Grapalat"/>
          <w:sz w:val="20"/>
          <w:lang w:val="hy-AM"/>
        </w:rPr>
        <w:t>ներկայացված տեղեկատվությունը գնահատվում է սահմանված պահանջներին համապատասխանող, ապա</w:t>
      </w:r>
      <w:r w:rsidRPr="003D1A3B">
        <w:rPr>
          <w:rFonts w:ascii="GHEA Grapalat" w:hAnsi="GHEA Grapalat"/>
          <w:sz w:val="20"/>
          <w:lang w:val="hy-AM"/>
        </w:rPr>
        <w:t xml:space="preserve"> ՀՀ կառավարության 01․04․2021թ․ թիվ 442-Ն որո</w:t>
      </w:r>
      <w:r w:rsidR="00F61D2D">
        <w:rPr>
          <w:rFonts w:ascii="GHEA Grapalat" w:hAnsi="GHEA Grapalat"/>
          <w:sz w:val="20"/>
          <w:lang w:val="hy-AM"/>
        </w:rPr>
        <w:t>շմամբ սահմանված կարգով</w:t>
      </w:r>
      <w:r w:rsidR="00187D9C">
        <w:rPr>
          <w:rFonts w:ascii="GHEA Grapalat" w:hAnsi="GHEA Grapalat"/>
          <w:sz w:val="20"/>
          <w:lang w:val="hy-AM"/>
        </w:rPr>
        <w:t xml:space="preserve"> և պայմաններով</w:t>
      </w:r>
      <w:r w:rsidR="00F61D2D">
        <w:rPr>
          <w:rFonts w:ascii="GHEA Grapalat" w:hAnsi="GHEA Grapalat"/>
          <w:sz w:val="20"/>
          <w:lang w:val="hy-AM"/>
        </w:rPr>
        <w:t xml:space="preserve"> կապալառուին</w:t>
      </w:r>
      <w:r w:rsidRPr="003D1A3B">
        <w:rPr>
          <w:rFonts w:ascii="GHEA Grapalat" w:hAnsi="GHEA Grapalat"/>
          <w:sz w:val="20"/>
          <w:lang w:val="hy-AM"/>
        </w:rPr>
        <w:t xml:space="preserve"> </w:t>
      </w:r>
      <w:r w:rsidRPr="00B1645A">
        <w:rPr>
          <w:rFonts w:ascii="GHEA Grapalat" w:hAnsi="GHEA Grapalat"/>
          <w:sz w:val="20"/>
          <w:lang w:val="hy-AM"/>
        </w:rPr>
        <w:t>փոխհատուցվում է պայմանագրի գնի 1 տոկոսը:</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af6"/>
          <w:rFonts w:ascii="GHEA Grapalat" w:hAnsi="GHEA Grapalat" w:cs="Sylfaen"/>
          <w:color w:val="FFFFFF"/>
          <w:sz w:val="20"/>
          <w:szCs w:val="20"/>
          <w:lang w:val="hy-AM"/>
        </w:rPr>
        <w:footnoteReference w:id="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2DA13FE3" w14:textId="4BA6BDDD" w:rsidR="00F02279" w:rsidRPr="00FB1EC7" w:rsidRDefault="00F02279" w:rsidP="008005E2">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27D50199" w14:textId="78DC9C60" w:rsidR="00F02279" w:rsidRPr="00FB1EC7" w:rsidRDefault="00F02279" w:rsidP="008005E2">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af6"/>
          <w:rFonts w:ascii="GHEA Grapalat" w:hAnsi="GHEA Grapalat" w:cs="Sylfaen"/>
          <w:color w:val="FFFFFF"/>
          <w:sz w:val="20"/>
          <w:szCs w:val="20"/>
          <w:lang w:val="hy-AM"/>
        </w:rPr>
        <w:footnoteReference w:id="8"/>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af6"/>
          <w:rFonts w:ascii="GHEA Grapalat" w:hAnsi="GHEA Grapalat" w:cs="Sylfaen"/>
          <w:color w:val="FFFFFF"/>
          <w:sz w:val="20"/>
          <w:szCs w:val="20"/>
          <w:lang w:val="hy-AM"/>
        </w:rPr>
        <w:footnoteReference w:id="9"/>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af6"/>
          <w:rFonts w:ascii="GHEA Grapalat" w:hAnsi="GHEA Grapalat"/>
          <w:color w:val="FFFFFF"/>
          <w:sz w:val="20"/>
          <w:szCs w:val="20"/>
          <w:lang w:val="hy-AM"/>
        </w:rPr>
        <w:footnoteReference w:id="10"/>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FB1EC7">
        <w:rPr>
          <w:rFonts w:ascii="GHEA Grapalat" w:hAnsi="GHEA Grapalat" w:cs="Sylfaen"/>
          <w:sz w:val="20"/>
          <w:szCs w:val="20"/>
          <w:lang w:val="hy-AM"/>
        </w:rPr>
        <w:lastRenderedPageBreak/>
        <w:t>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4A147CE" w14:textId="3005CC9C" w:rsidR="00F02279" w:rsidRPr="008005E2" w:rsidRDefault="00F02279" w:rsidP="008005E2">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0658F57E" w14:textId="4A112F9E" w:rsidR="00F02279" w:rsidRPr="00BA3783" w:rsidRDefault="00F02279" w:rsidP="00BA3783">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B5DF04B" w14:textId="134A2AAE" w:rsidR="00F02279" w:rsidRPr="00503AE0" w:rsidRDefault="00F02279" w:rsidP="00503AE0">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4EAF20DF"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Այրումի համայնքապետարան</w:t>
            </w:r>
          </w:p>
          <w:p w14:paraId="2F8CE766"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ՀՀ  Տավուշի մարզ, ք. Այրում, Աբովյան 1 փող.</w:t>
            </w:r>
          </w:p>
          <w:p w14:paraId="4B960C78"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Կենտրոնական գանձապետարան</w:t>
            </w:r>
          </w:p>
          <w:p w14:paraId="56693E52" w14:textId="77777777" w:rsidR="00D265A3" w:rsidRPr="00D265A3"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Հ/Հ 900392119</w:t>
            </w:r>
            <w:r w:rsidRPr="00D265A3">
              <w:rPr>
                <w:rFonts w:ascii="Sylfaen" w:eastAsia="Sylfaen" w:hAnsi="Sylfaen" w:cs="Sylfaen"/>
                <w:i/>
                <w:sz w:val="22"/>
                <w:szCs w:val="22"/>
                <w:shd w:val="clear" w:color="auto" w:fill="FFFFFF"/>
                <w:lang w:val="hy-AM"/>
              </w:rPr>
              <w:t>203</w:t>
            </w:r>
          </w:p>
          <w:p w14:paraId="1E88AAC1"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ՀՎՀՀ 07619206</w:t>
            </w:r>
          </w:p>
          <w:p w14:paraId="7C0B7538"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Համայնքի ղեկավար՝   Ա. Պարանյան</w:t>
            </w: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59B9DEF" w14:textId="494B8237" w:rsidR="00F02279" w:rsidRPr="00FB1EC7" w:rsidRDefault="00F02279" w:rsidP="00BA3783">
      <w:pPr>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93CFA45" w14:textId="77777777" w:rsidR="00F02279" w:rsidRPr="00FB1EC7" w:rsidRDefault="00F02279" w:rsidP="00F02279">
      <w:pPr>
        <w:ind w:firstLine="567"/>
        <w:jc w:val="right"/>
        <w:rPr>
          <w:rFonts w:ascii="GHEA Grapalat" w:hAnsi="GHEA Grapalat"/>
          <w:i/>
          <w:lang w:val="hy-AM"/>
        </w:rPr>
      </w:pP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F74FB7D" w14:textId="77777777" w:rsidR="00F02279" w:rsidRPr="00FB1EC7" w:rsidRDefault="00F02279" w:rsidP="00F02279">
      <w:pPr>
        <w:jc w:val="center"/>
        <w:rPr>
          <w:rFonts w:ascii="GHEA Grapalat" w:hAnsi="GHEA Grapalat"/>
          <w:b/>
          <w:lang w:val="hy-AM"/>
        </w:rPr>
      </w:pPr>
    </w:p>
    <w:p w14:paraId="35E0B5F0" w14:textId="77777777" w:rsidR="00F02279" w:rsidRPr="00FB1EC7" w:rsidRDefault="00F02279" w:rsidP="00F02279">
      <w:pPr>
        <w:jc w:val="center"/>
        <w:rPr>
          <w:rFonts w:ascii="GHEA Grapalat" w:hAnsi="GHEA Grapalat"/>
          <w:b/>
          <w:lang w:val="hy-AM"/>
        </w:rPr>
      </w:pPr>
    </w:p>
    <w:p w14:paraId="08B095A0" w14:textId="77777777" w:rsidR="00F02279" w:rsidRPr="00FB1EC7" w:rsidRDefault="00F02279"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4D5E72AE" w:rsidR="00F02279" w:rsidRPr="00FB1EC7" w:rsidRDefault="00550BF1" w:rsidP="00F02279">
      <w:pPr>
        <w:ind w:firstLine="567"/>
        <w:jc w:val="center"/>
        <w:rPr>
          <w:rFonts w:ascii="GHEA Grapalat" w:hAnsi="GHEA Grapalat"/>
          <w:b/>
          <w:sz w:val="20"/>
          <w:lang w:val="pt-BR"/>
        </w:rPr>
      </w:pPr>
      <w:r w:rsidRPr="00550BF1">
        <w:rPr>
          <w:rFonts w:ascii="GHEA Grapalat" w:hAnsi="GHEA Grapalat"/>
          <w:lang w:val="hy-AM"/>
        </w:rPr>
        <w:t>ԱՅՐՈՒՄ</w:t>
      </w:r>
      <w:r w:rsidRPr="002D7B4D">
        <w:rPr>
          <w:rFonts w:ascii="GHEA Grapalat" w:hAnsi="GHEA Grapalat"/>
          <w:lang w:val="pt-BR"/>
        </w:rPr>
        <w:t xml:space="preserve"> </w:t>
      </w:r>
      <w:r w:rsidRPr="00550BF1">
        <w:rPr>
          <w:rFonts w:ascii="GHEA Grapalat" w:hAnsi="GHEA Grapalat"/>
          <w:lang w:val="hy-AM"/>
        </w:rPr>
        <w:t>ՀԱՄԱՅՆՔԻ</w:t>
      </w:r>
      <w:r w:rsidRPr="002D7B4D">
        <w:rPr>
          <w:rFonts w:ascii="GHEA Grapalat" w:hAnsi="GHEA Grapalat"/>
          <w:lang w:val="pt-BR"/>
        </w:rPr>
        <w:t xml:space="preserve"> </w:t>
      </w:r>
      <w:r w:rsidRPr="00550BF1">
        <w:rPr>
          <w:rFonts w:ascii="GHEA Grapalat" w:hAnsi="GHEA Grapalat"/>
          <w:lang w:val="hy-AM"/>
        </w:rPr>
        <w:t>ՊՏՂԱՎԱՆ</w:t>
      </w:r>
      <w:r w:rsidRPr="002D7B4D">
        <w:rPr>
          <w:rFonts w:ascii="GHEA Grapalat" w:hAnsi="GHEA Grapalat"/>
          <w:lang w:val="pt-BR"/>
        </w:rPr>
        <w:t xml:space="preserve"> </w:t>
      </w:r>
      <w:r w:rsidRPr="00550BF1">
        <w:rPr>
          <w:rFonts w:ascii="GHEA Grapalat" w:hAnsi="GHEA Grapalat"/>
          <w:lang w:val="hy-AM"/>
        </w:rPr>
        <w:t>ԲՆԱԿԱՎԱՅՐԻ</w:t>
      </w:r>
      <w:r w:rsidRPr="002D7B4D">
        <w:rPr>
          <w:rFonts w:ascii="GHEA Grapalat" w:hAnsi="GHEA Grapalat"/>
          <w:lang w:val="pt-BR"/>
        </w:rPr>
        <w:t xml:space="preserve"> </w:t>
      </w:r>
      <w:r w:rsidRPr="00550BF1">
        <w:rPr>
          <w:rFonts w:ascii="GHEA Grapalat" w:hAnsi="GHEA Grapalat"/>
          <w:lang w:val="hy-AM"/>
        </w:rPr>
        <w:t>ԵՐԿՐՈՐԴ</w:t>
      </w:r>
      <w:r w:rsidRPr="002D7B4D">
        <w:rPr>
          <w:rFonts w:ascii="GHEA Grapalat" w:hAnsi="GHEA Grapalat"/>
          <w:lang w:val="pt-BR"/>
        </w:rPr>
        <w:t xml:space="preserve"> </w:t>
      </w:r>
      <w:r w:rsidRPr="00550BF1">
        <w:rPr>
          <w:rFonts w:ascii="GHEA Grapalat" w:hAnsi="GHEA Grapalat"/>
          <w:lang w:val="hy-AM"/>
        </w:rPr>
        <w:t>ՃԱՆԱՊԱՐՀԻ</w:t>
      </w:r>
      <w:r w:rsidRPr="002D7B4D">
        <w:rPr>
          <w:rFonts w:ascii="GHEA Grapalat" w:hAnsi="GHEA Grapalat"/>
          <w:lang w:val="pt-BR"/>
        </w:rPr>
        <w:t xml:space="preserve"> </w:t>
      </w:r>
      <w:r w:rsidRPr="00550BF1">
        <w:rPr>
          <w:rFonts w:ascii="GHEA Grapalat" w:hAnsi="GHEA Grapalat"/>
          <w:lang w:val="hy-AM"/>
        </w:rPr>
        <w:t>ԿԱՌՈՒՑՄԱՆ</w:t>
      </w:r>
      <w:r w:rsidRPr="00FB1EC7">
        <w:rPr>
          <w:rFonts w:ascii="GHEA Grapalat" w:hAnsi="GHEA Grapalat" w:cs="Times Armenian"/>
          <w:b/>
          <w:sz w:val="20"/>
          <w:lang w:val="pt-BR"/>
        </w:rPr>
        <w:t xml:space="preserve"> </w:t>
      </w:r>
      <w:r w:rsidR="00F02279" w:rsidRPr="00FB1EC7">
        <w:rPr>
          <w:rFonts w:ascii="GHEA Grapalat" w:hAnsi="GHEA Grapalat" w:cs="Sylfaen"/>
          <w:b/>
          <w:sz w:val="20"/>
          <w:lang w:val="pt-BR"/>
        </w:rPr>
        <w:t>ԱՇԽԱՏԱՆՔՆԵՐԻ</w:t>
      </w:r>
      <w:r w:rsidR="00F02279" w:rsidRPr="00FB1EC7">
        <w:rPr>
          <w:rFonts w:ascii="GHEA Grapalat" w:hAnsi="GHEA Grapalat" w:cs="Times Armenian"/>
          <w:b/>
          <w:sz w:val="20"/>
          <w:lang w:val="pt-BR"/>
        </w:rPr>
        <w:t xml:space="preserve"> </w:t>
      </w:r>
      <w:r w:rsidR="00F02279"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6DC798FE" w14:textId="77777777" w:rsidR="00F02279" w:rsidRPr="00FB1EC7" w:rsidRDefault="00F02279" w:rsidP="00F02279">
      <w:pPr>
        <w:ind w:firstLine="567"/>
        <w:jc w:val="right"/>
        <w:rPr>
          <w:rFonts w:ascii="GHEA Grapalat" w:hAnsi="GHEA Grapalat"/>
          <w:i/>
          <w:lang w:val="pt-BR"/>
        </w:rPr>
      </w:pPr>
    </w:p>
    <w:p w14:paraId="1D453EE3" w14:textId="77777777" w:rsidR="00F02279" w:rsidRPr="00FB1EC7" w:rsidRDefault="00F02279" w:rsidP="00F02279">
      <w:pPr>
        <w:ind w:firstLine="567"/>
        <w:jc w:val="right"/>
        <w:rPr>
          <w:rFonts w:ascii="GHEA Grapalat" w:hAnsi="GHEA Grapalat"/>
          <w:i/>
          <w:lang w:val="pt-BR"/>
        </w:rPr>
      </w:pPr>
    </w:p>
    <w:p w14:paraId="048A52A0" w14:textId="77777777" w:rsidR="00F02279" w:rsidRPr="00FB1EC7" w:rsidRDefault="00F02279"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5D345EB" w14:textId="77777777" w:rsidR="00F02279" w:rsidRPr="00FB1EC7" w:rsidRDefault="00F02279" w:rsidP="00F02279">
      <w:pPr>
        <w:ind w:firstLine="567"/>
        <w:jc w:val="right"/>
        <w:rPr>
          <w:rFonts w:ascii="GHEA Grapalat" w:hAnsi="GHEA Grapalat"/>
          <w:i/>
          <w:lang w:val="pt-BR"/>
        </w:rPr>
      </w:pPr>
    </w:p>
    <w:p w14:paraId="552E3145" w14:textId="77777777" w:rsidR="00F02279" w:rsidRPr="00FB1EC7" w:rsidRDefault="00F02279" w:rsidP="00F02279">
      <w:pPr>
        <w:ind w:firstLine="567"/>
        <w:jc w:val="right"/>
        <w:rPr>
          <w:rFonts w:ascii="GHEA Grapalat" w:hAnsi="GHEA Grapalat"/>
          <w:i/>
          <w:lang w:val="pt-BR"/>
        </w:rPr>
      </w:pPr>
    </w:p>
    <w:p w14:paraId="6825094B" w14:textId="77777777" w:rsidR="00F02279" w:rsidRPr="00FB1EC7" w:rsidRDefault="00F02279" w:rsidP="00F02279">
      <w:pPr>
        <w:ind w:firstLine="567"/>
        <w:jc w:val="right"/>
        <w:rPr>
          <w:rFonts w:ascii="GHEA Grapalat" w:hAnsi="GHEA Grapalat"/>
          <w:i/>
          <w:lang w:val="pt-BR"/>
        </w:rPr>
      </w:pPr>
    </w:p>
    <w:p w14:paraId="6FE26B4B" w14:textId="40A9EC3E" w:rsidR="00F02279" w:rsidRPr="005A3F11" w:rsidRDefault="005A3F11" w:rsidP="005A3F11">
      <w:pPr>
        <w:ind w:firstLine="567"/>
        <w:rPr>
          <w:rFonts w:ascii="GHEA Grapalat" w:hAnsi="GHEA Grapalat"/>
          <w:i/>
          <w:color w:val="FF0000"/>
          <w:lang w:val="pt-BR"/>
        </w:rPr>
      </w:pPr>
      <w:r w:rsidRPr="005A3F11">
        <w:rPr>
          <w:rFonts w:ascii="GHEA Grapalat" w:hAnsi="GHEA Grapalat"/>
          <w:i/>
          <w:color w:val="FF0000"/>
          <w:lang w:val="pt-BR"/>
        </w:rPr>
        <w:t>Ներկայացված է կից ֆայլով</w:t>
      </w:r>
    </w:p>
    <w:p w14:paraId="5C3B0F69" w14:textId="77777777" w:rsidR="00F02279" w:rsidRPr="00FB1EC7" w:rsidRDefault="00F02279" w:rsidP="00F02279">
      <w:pPr>
        <w:ind w:firstLine="567"/>
        <w:jc w:val="right"/>
        <w:rPr>
          <w:rFonts w:ascii="GHEA Grapalat" w:hAnsi="GHEA Grapalat"/>
          <w:i/>
          <w:lang w:val="pt-BR"/>
        </w:rPr>
      </w:pPr>
    </w:p>
    <w:p w14:paraId="60CB1006" w14:textId="77777777" w:rsidR="00F02279" w:rsidRPr="00FB1EC7" w:rsidRDefault="00F02279" w:rsidP="00F02279">
      <w:pPr>
        <w:ind w:firstLine="567"/>
        <w:jc w:val="right"/>
        <w:rPr>
          <w:rFonts w:ascii="GHEA Grapalat" w:hAnsi="GHEA Grapalat"/>
          <w:i/>
          <w:lang w:val="pt-BR"/>
        </w:rPr>
      </w:pPr>
    </w:p>
    <w:p w14:paraId="6932B10F" w14:textId="77777777" w:rsidR="00F02279" w:rsidRPr="00FB1EC7" w:rsidRDefault="00F02279" w:rsidP="00F02279">
      <w:pPr>
        <w:ind w:firstLine="567"/>
        <w:jc w:val="right"/>
        <w:rPr>
          <w:rFonts w:ascii="GHEA Grapalat" w:hAnsi="GHEA Grapalat"/>
          <w:i/>
          <w:lang w:val="pt-BR"/>
        </w:rPr>
      </w:pPr>
    </w:p>
    <w:p w14:paraId="03431D1F" w14:textId="13F1263A" w:rsidR="00F02279" w:rsidRPr="00FB1EC7" w:rsidRDefault="00F02279" w:rsidP="00BA3783">
      <w:pPr>
        <w:rPr>
          <w:rFonts w:ascii="GHEA Grapalat" w:hAnsi="GHEA Grapalat"/>
          <w:i/>
          <w:lang w:val="pt-BR"/>
        </w:rPr>
      </w:pPr>
    </w:p>
    <w:p w14:paraId="40C0E782" w14:textId="77777777" w:rsidR="00F02279" w:rsidRPr="00FB1EC7" w:rsidRDefault="00F02279" w:rsidP="00F02279">
      <w:pPr>
        <w:ind w:firstLine="567"/>
        <w:jc w:val="right"/>
        <w:rPr>
          <w:rFonts w:ascii="GHEA Grapalat" w:hAnsi="GHEA Grapalat"/>
          <w:i/>
          <w:lang w:val="pt-BR"/>
        </w:rPr>
      </w:pPr>
    </w:p>
    <w:p w14:paraId="437E3760" w14:textId="760D19C5" w:rsidR="00F02279" w:rsidRPr="00FB1EC7" w:rsidRDefault="00F02279" w:rsidP="00F02279">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8005E2">
        <w:rPr>
          <w:rFonts w:ascii="GHEA Grapalat" w:hAnsi="GHEA Grapalat" w:cs="Sylfaen"/>
          <w:sz w:val="22"/>
          <w:szCs w:val="22"/>
          <w:lang w:val="af-ZA"/>
        </w:rPr>
        <w:t xml:space="preserve">ՀՀ Տավուշի մարզ Այրում համայնք Պտղավան բնակավայր 2-րդ փողոց </w:t>
      </w:r>
      <w:r w:rsidRPr="00FB1EC7">
        <w:rPr>
          <w:rFonts w:ascii="GHEA Grapalat" w:hAnsi="GHEA Grapalat" w:cs="Sylfaen"/>
          <w:sz w:val="22"/>
          <w:szCs w:val="22"/>
          <w:lang w:val="af-ZA"/>
        </w:rPr>
        <w:t>հասցեում:</w:t>
      </w:r>
    </w:p>
    <w:p w14:paraId="5C1F43DA" w14:textId="77777777" w:rsidR="00F02279" w:rsidRPr="00FB1EC7" w:rsidRDefault="00F02279" w:rsidP="00F02279">
      <w:pPr>
        <w:ind w:firstLine="567"/>
        <w:jc w:val="right"/>
        <w:rPr>
          <w:rFonts w:ascii="GHEA Grapalat" w:hAnsi="GHEA Grapalat"/>
          <w:i/>
          <w:lang w:val="pt-BR"/>
        </w:rPr>
      </w:pPr>
    </w:p>
    <w:p w14:paraId="239168D9" w14:textId="70CF4E12" w:rsidR="00F02279" w:rsidRPr="00FB1EC7" w:rsidRDefault="00F02279" w:rsidP="00BA3783">
      <w:pPr>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C87905E"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Այրումի համայնքապետարան</w:t>
            </w:r>
          </w:p>
          <w:p w14:paraId="07BA477C"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ՀՀ  Տավուշի մարզ, ք. Այրում, Աբովյան 1 փող.</w:t>
            </w:r>
          </w:p>
          <w:p w14:paraId="105511A7"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Կենտրոնական գանձապետարան</w:t>
            </w:r>
          </w:p>
          <w:p w14:paraId="2A92F096" w14:textId="77777777" w:rsidR="00D265A3" w:rsidRPr="00D265A3"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Հ/Հ 900392119</w:t>
            </w:r>
            <w:r w:rsidRPr="00D265A3">
              <w:rPr>
                <w:rFonts w:ascii="Sylfaen" w:eastAsia="Sylfaen" w:hAnsi="Sylfaen" w:cs="Sylfaen"/>
                <w:i/>
                <w:sz w:val="22"/>
                <w:szCs w:val="22"/>
                <w:shd w:val="clear" w:color="auto" w:fill="FFFFFF"/>
                <w:lang w:val="hy-AM"/>
              </w:rPr>
              <w:t>203</w:t>
            </w:r>
          </w:p>
          <w:p w14:paraId="622477D1"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ՀՎՀՀ 07619206</w:t>
            </w:r>
          </w:p>
          <w:p w14:paraId="2C157826"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Համայնքի ղեկավար՝   Ա. Պարանյան</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Pr="00FB1EC7" w:rsidRDefault="00F02279" w:rsidP="00F02279">
      <w:pPr>
        <w:ind w:firstLine="567"/>
        <w:jc w:val="right"/>
        <w:rPr>
          <w:rFonts w:ascii="GHEA Grapalat" w:hAnsi="GHEA Grapalat"/>
          <w:i/>
          <w:lang w:val="pt-BR"/>
        </w:rPr>
      </w:pPr>
    </w:p>
    <w:p w14:paraId="1BB35B3C" w14:textId="7721EB79" w:rsidR="00EE38FD" w:rsidRDefault="00EE38FD" w:rsidP="00BA3783">
      <w:pPr>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3B50F74E" w14:textId="77777777" w:rsidR="008F1751" w:rsidRPr="00FB1EC7" w:rsidRDefault="008F1751" w:rsidP="008F1751">
      <w:pPr>
        <w:jc w:val="right"/>
        <w:rPr>
          <w:rFonts w:ascii="GHEA Grapalat" w:hAnsi="GHEA Grapalat"/>
          <w:i/>
          <w:sz w:val="18"/>
          <w:lang w:val="hy-AM"/>
        </w:rPr>
      </w:pPr>
      <w:r w:rsidRPr="00FB1EC7">
        <w:rPr>
          <w:rFonts w:ascii="GHEA Grapalat" w:hAnsi="GHEA Grapalat"/>
          <w:i/>
          <w:sz w:val="18"/>
          <w:lang w:val="hy-AM"/>
        </w:rPr>
        <w:t>Հավելված N 1</w:t>
      </w:r>
      <w:r>
        <w:rPr>
          <w:rFonts w:ascii="GHEA Grapalat" w:hAnsi="GHEA Grapalat"/>
          <w:i/>
          <w:sz w:val="18"/>
          <w:lang w:val="hy-AM"/>
        </w:rPr>
        <w:t>.1</w:t>
      </w:r>
    </w:p>
    <w:p w14:paraId="2C2C4DB8" w14:textId="77777777" w:rsidR="008F1751" w:rsidRPr="00FB1EC7" w:rsidRDefault="008F1751" w:rsidP="008F1751">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3AAE5247" w14:textId="77777777" w:rsidR="008F1751" w:rsidRPr="00FB1EC7" w:rsidRDefault="008F1751" w:rsidP="008F1751">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C973DBE" w14:textId="77777777" w:rsidR="008F1751" w:rsidRPr="00245177" w:rsidRDefault="008F1751" w:rsidP="008F1751">
      <w:pPr>
        <w:jc w:val="center"/>
        <w:rPr>
          <w:rFonts w:ascii="GHEA Grapalat" w:hAnsi="GHEA Grapalat"/>
          <w:sz w:val="20"/>
          <w:lang w:val="hy-AM"/>
        </w:rPr>
      </w:pPr>
    </w:p>
    <w:p w14:paraId="61287498" w14:textId="77777777" w:rsidR="008F1751" w:rsidRPr="00245177" w:rsidRDefault="008F1751" w:rsidP="008F1751">
      <w:pPr>
        <w:jc w:val="center"/>
        <w:rPr>
          <w:rFonts w:ascii="GHEA Grapalat" w:hAnsi="GHEA Grapalat"/>
          <w:sz w:val="20"/>
          <w:lang w:val="nb-NO"/>
        </w:rPr>
      </w:pPr>
      <w:r>
        <w:rPr>
          <w:rFonts w:ascii="Calibri" w:hAnsi="Calibri"/>
          <w:color w:val="000000"/>
          <w:sz w:val="21"/>
          <w:szCs w:val="21"/>
          <w:lang w:val="hy-AM"/>
        </w:rPr>
        <w:t>ՑԱՆԿ</w:t>
      </w:r>
    </w:p>
    <w:p w14:paraId="680DCB80" w14:textId="77777777" w:rsidR="008F1751" w:rsidRDefault="008F1751" w:rsidP="008F1751">
      <w:pPr>
        <w:jc w:val="right"/>
        <w:rPr>
          <w:rFonts w:ascii="GHEA Grapalat" w:hAnsi="GHEA Grapalat"/>
          <w:i/>
          <w:sz w:val="18"/>
          <w:lang w:val="hy-AM"/>
        </w:rPr>
      </w:pPr>
    </w:p>
    <w:p w14:paraId="7444D6FF" w14:textId="77777777" w:rsidR="008F1751" w:rsidRPr="001B6056" w:rsidRDefault="008F1751" w:rsidP="008F1751">
      <w:pPr>
        <w:jc w:val="center"/>
        <w:rPr>
          <w:rFonts w:ascii="Arial Unicode" w:hAnsi="Arial Unicode"/>
          <w:color w:val="000000"/>
          <w:sz w:val="21"/>
          <w:szCs w:val="21"/>
          <w:lang w:val="hy-AM"/>
        </w:rPr>
      </w:pPr>
      <w:r w:rsidRPr="001B6056">
        <w:rPr>
          <w:rFonts w:ascii="Arial Unicode" w:hAnsi="Arial Unicode"/>
          <w:color w:val="000000"/>
          <w:sz w:val="21"/>
          <w:szCs w:val="21"/>
          <w:lang w:val="hy-AM"/>
        </w:rPr>
        <w:t>հայաստանյան</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ծագում</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ունեցող</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աշխատանքային</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և</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կամ</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արտադրական</w:t>
      </w:r>
    </w:p>
    <w:p w14:paraId="0FF8EB40" w14:textId="77777777" w:rsidR="008F1751" w:rsidRPr="00245177" w:rsidRDefault="008F1751" w:rsidP="008F1751">
      <w:pPr>
        <w:jc w:val="center"/>
        <w:rPr>
          <w:rFonts w:ascii="Calibri" w:hAnsi="Calibri"/>
          <w:i/>
          <w:sz w:val="18"/>
          <w:lang w:val="hy-AM"/>
        </w:rPr>
      </w:pPr>
      <w:r w:rsidRPr="001B6056">
        <w:rPr>
          <w:rFonts w:ascii="Arial Unicode" w:hAnsi="Arial Unicode"/>
          <w:color w:val="000000"/>
          <w:sz w:val="21"/>
          <w:szCs w:val="21"/>
        </w:rPr>
        <w:t>ռեսուրսների</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rPr>
        <w:t>օգտագործման</w:t>
      </w:r>
      <w:r w:rsidRPr="00D152D6">
        <w:rPr>
          <w:rFonts w:ascii="Calibri" w:hAnsi="Calibri"/>
          <w:color w:val="000000"/>
          <w:sz w:val="21"/>
          <w:szCs w:val="21"/>
          <w:lang w:val="hy-AM"/>
        </w:rPr>
        <w:t xml:space="preserve"> </w:t>
      </w:r>
    </w:p>
    <w:p w14:paraId="5B65BE68" w14:textId="77777777" w:rsidR="008F1751" w:rsidRDefault="008F1751" w:rsidP="008F1751">
      <w:pPr>
        <w:jc w:val="right"/>
        <w:rPr>
          <w:rFonts w:ascii="GHEA Grapalat" w:hAnsi="GHEA Grapalat"/>
          <w:i/>
          <w:sz w:val="18"/>
          <w:lang w:val="hy-AM"/>
        </w:rPr>
      </w:pPr>
    </w:p>
    <w:p w14:paraId="6946728C" w14:textId="77777777" w:rsidR="008F1751" w:rsidRDefault="008F1751" w:rsidP="008F1751">
      <w:pPr>
        <w:jc w:val="right"/>
        <w:rPr>
          <w:rFonts w:ascii="GHEA Grapalat" w:hAnsi="GHEA Grapalat"/>
          <w:i/>
          <w:sz w:val="18"/>
          <w:lang w:val="hy-AM"/>
        </w:rPr>
      </w:pPr>
    </w:p>
    <w:p w14:paraId="4EA54BBC" w14:textId="77777777" w:rsidR="008F1751" w:rsidRDefault="008F1751" w:rsidP="008F1751">
      <w:pPr>
        <w:jc w:val="right"/>
        <w:rPr>
          <w:rFonts w:ascii="GHEA Grapalat" w:hAnsi="GHEA Grapalat"/>
          <w:i/>
          <w:sz w:val="18"/>
          <w:lang w:val="hy-AM"/>
        </w:rPr>
      </w:pPr>
    </w:p>
    <w:p w14:paraId="36575433" w14:textId="77777777" w:rsidR="008F1751" w:rsidRDefault="008F1751" w:rsidP="008F1751">
      <w:pPr>
        <w:jc w:val="right"/>
        <w:rPr>
          <w:rFonts w:ascii="GHEA Grapalat" w:hAnsi="GHEA Grapalat"/>
          <w:i/>
          <w:sz w:val="18"/>
          <w:lang w:val="hy-AM"/>
        </w:rPr>
      </w:pPr>
    </w:p>
    <w:p w14:paraId="4F45E764" w14:textId="77777777" w:rsidR="008F1751" w:rsidRDefault="008F1751" w:rsidP="008F1751">
      <w:pPr>
        <w:jc w:val="right"/>
        <w:rPr>
          <w:rFonts w:ascii="GHEA Grapalat" w:hAnsi="GHEA Grapalat"/>
          <w:i/>
          <w:sz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2331"/>
        <w:gridCol w:w="2346"/>
      </w:tblGrid>
      <w:tr w:rsidR="008F1751" w:rsidRPr="007320DA" w14:paraId="4AA8E60A" w14:textId="77777777" w:rsidTr="00B824A3">
        <w:trPr>
          <w:trHeight w:val="255"/>
        </w:trPr>
        <w:tc>
          <w:tcPr>
            <w:tcW w:w="10206" w:type="dxa"/>
            <w:gridSpan w:val="4"/>
            <w:vAlign w:val="center"/>
          </w:tcPr>
          <w:p w14:paraId="47CAD061" w14:textId="6E36D564" w:rsidR="008F1751" w:rsidRPr="007320DA" w:rsidRDefault="008F1751" w:rsidP="00B824A3">
            <w:pPr>
              <w:jc w:val="center"/>
              <w:rPr>
                <w:rFonts w:ascii="GHEA Grapalat" w:hAnsi="GHEA Grapalat"/>
                <w:b/>
                <w:bCs/>
                <w:sz w:val="16"/>
                <w:szCs w:val="18"/>
                <w:lang w:val="es-ES"/>
              </w:rPr>
            </w:pPr>
            <w:r>
              <w:rPr>
                <w:rFonts w:ascii="GHEA Grapalat" w:hAnsi="GHEA Grapalat"/>
                <w:b/>
                <w:bCs/>
                <w:sz w:val="16"/>
                <w:szCs w:val="18"/>
                <w:lang w:val="hy-AM"/>
              </w:rPr>
              <w:t xml:space="preserve">Չափաբաժնի </w:t>
            </w:r>
            <w:r w:rsidR="00187D9C">
              <w:rPr>
                <w:rFonts w:ascii="GHEA Grapalat" w:hAnsi="GHEA Grapalat"/>
                <w:b/>
                <w:bCs/>
                <w:sz w:val="16"/>
                <w:szCs w:val="18"/>
              </w:rPr>
              <w:t>N</w:t>
            </w:r>
            <w:r>
              <w:rPr>
                <w:rFonts w:ascii="GHEA Grapalat" w:hAnsi="GHEA Grapalat"/>
                <w:b/>
                <w:bCs/>
                <w:sz w:val="16"/>
                <w:szCs w:val="18"/>
                <w:lang w:val="hy-AM"/>
              </w:rPr>
              <w:t xml:space="preserve">՝ </w:t>
            </w:r>
            <w:r w:rsidRPr="007320DA">
              <w:rPr>
                <w:rFonts w:ascii="GHEA Grapalat" w:hAnsi="GHEA Grapalat"/>
                <w:b/>
                <w:bCs/>
                <w:sz w:val="16"/>
                <w:szCs w:val="18"/>
                <w:lang w:val="es-ES"/>
              </w:rPr>
              <w:t xml:space="preserve"> </w:t>
            </w:r>
          </w:p>
        </w:tc>
      </w:tr>
      <w:tr w:rsidR="008F1751" w:rsidRPr="00D308D5" w14:paraId="54FF17B5" w14:textId="77777777" w:rsidTr="00B824A3">
        <w:trPr>
          <w:trHeight w:val="255"/>
        </w:trPr>
        <w:tc>
          <w:tcPr>
            <w:tcW w:w="7860" w:type="dxa"/>
            <w:gridSpan w:val="3"/>
            <w:vAlign w:val="center"/>
          </w:tcPr>
          <w:p w14:paraId="4C8DEE71" w14:textId="77777777" w:rsidR="008F1751" w:rsidRDefault="008F1751" w:rsidP="00B824A3">
            <w:pPr>
              <w:jc w:val="center"/>
              <w:rPr>
                <w:rFonts w:ascii="GHEA Grapalat" w:hAnsi="GHEA Grapalat"/>
                <w:b/>
                <w:bCs/>
                <w:sz w:val="16"/>
                <w:szCs w:val="18"/>
                <w:lang w:val="hy-AM"/>
              </w:rPr>
            </w:pPr>
            <w:r>
              <w:rPr>
                <w:rFonts w:ascii="GHEA Grapalat" w:hAnsi="GHEA Grapalat"/>
                <w:b/>
                <w:bCs/>
                <w:sz w:val="16"/>
                <w:szCs w:val="18"/>
                <w:lang w:val="hy-AM"/>
              </w:rPr>
              <w:t>Օգտագործվելիք նյութերի</w:t>
            </w:r>
          </w:p>
        </w:tc>
        <w:tc>
          <w:tcPr>
            <w:tcW w:w="2346" w:type="dxa"/>
            <w:vMerge w:val="restart"/>
            <w:vAlign w:val="center"/>
          </w:tcPr>
          <w:p w14:paraId="7C013299" w14:textId="06D4AC44" w:rsidR="008F1751" w:rsidRDefault="00D24191" w:rsidP="00B824A3">
            <w:pPr>
              <w:jc w:val="center"/>
              <w:rPr>
                <w:rFonts w:ascii="GHEA Grapalat" w:hAnsi="GHEA Grapalat"/>
                <w:b/>
                <w:bCs/>
                <w:sz w:val="16"/>
                <w:szCs w:val="18"/>
                <w:lang w:val="hy-AM"/>
              </w:rPr>
            </w:pPr>
            <w:r>
              <w:rPr>
                <w:rFonts w:ascii="GHEA Grapalat" w:hAnsi="GHEA Grapalat" w:cs="Sylfaen"/>
                <w:vertAlign w:val="superscript"/>
                <w:lang w:val="hy-AM"/>
              </w:rPr>
              <w:t>Ա</w:t>
            </w:r>
            <w:r w:rsidR="008F1751" w:rsidRPr="00B1645A">
              <w:rPr>
                <w:rFonts w:ascii="GHEA Grapalat" w:hAnsi="GHEA Grapalat" w:cs="Sylfaen"/>
                <w:vertAlign w:val="superscript"/>
                <w:lang w:val="es-ES"/>
              </w:rPr>
              <w:t>շխատ</w:t>
            </w:r>
            <w:r w:rsidR="00187D9C">
              <w:rPr>
                <w:rFonts w:ascii="GHEA Grapalat" w:hAnsi="GHEA Grapalat" w:cs="Sylfaen"/>
                <w:vertAlign w:val="superscript"/>
                <w:lang w:val="hy-AM"/>
              </w:rPr>
              <w:t>ակիցների</w:t>
            </w:r>
            <w:r w:rsidR="008F1751" w:rsidRPr="00B1645A">
              <w:rPr>
                <w:rFonts w:ascii="GHEA Grapalat" w:hAnsi="GHEA Grapalat" w:cs="Sylfaen"/>
                <w:vertAlign w:val="superscript"/>
                <w:lang w:val="es-ES"/>
              </w:rPr>
              <w:t xml:space="preserve"> քանակը, որոնց միջոցով պետք է ապահովվի պայմանագրի կատարում</w:t>
            </w:r>
            <w:r w:rsidR="008F1751" w:rsidRPr="002B0733">
              <w:rPr>
                <w:rFonts w:ascii="GHEA Grapalat" w:hAnsi="GHEA Grapalat" w:cs="Sylfaen"/>
                <w:vertAlign w:val="superscript"/>
                <w:lang w:val="hy-AM"/>
              </w:rPr>
              <w:t>ը</w:t>
            </w:r>
          </w:p>
        </w:tc>
      </w:tr>
      <w:tr w:rsidR="008F1751" w:rsidRPr="00D308D5" w14:paraId="29A93E1B" w14:textId="77777777" w:rsidTr="00B824A3">
        <w:trPr>
          <w:trHeight w:val="531"/>
        </w:trPr>
        <w:tc>
          <w:tcPr>
            <w:tcW w:w="7860" w:type="dxa"/>
            <w:gridSpan w:val="3"/>
            <w:vAlign w:val="center"/>
          </w:tcPr>
          <w:p w14:paraId="593D6BF8" w14:textId="77777777" w:rsidR="008F1751" w:rsidRDefault="008F1751" w:rsidP="00B824A3">
            <w:pPr>
              <w:jc w:val="center"/>
              <w:rPr>
                <w:rFonts w:ascii="GHEA Grapalat" w:hAnsi="GHEA Grapalat"/>
                <w:b/>
                <w:bCs/>
                <w:sz w:val="16"/>
                <w:szCs w:val="18"/>
                <w:lang w:val="hy-AM"/>
              </w:rPr>
            </w:pPr>
          </w:p>
        </w:tc>
        <w:tc>
          <w:tcPr>
            <w:tcW w:w="2346" w:type="dxa"/>
            <w:vMerge/>
            <w:vAlign w:val="center"/>
          </w:tcPr>
          <w:p w14:paraId="2463F48B" w14:textId="77777777" w:rsidR="008F1751" w:rsidRDefault="008F1751" w:rsidP="00B824A3">
            <w:pPr>
              <w:jc w:val="center"/>
              <w:rPr>
                <w:rFonts w:ascii="GHEA Grapalat" w:hAnsi="GHEA Grapalat"/>
                <w:b/>
                <w:bCs/>
                <w:sz w:val="16"/>
                <w:szCs w:val="18"/>
                <w:lang w:val="hy-AM"/>
              </w:rPr>
            </w:pPr>
          </w:p>
        </w:tc>
      </w:tr>
      <w:tr w:rsidR="008F1751" w:rsidRPr="007320DA" w14:paraId="382DC5E2" w14:textId="77777777" w:rsidTr="00B824A3">
        <w:trPr>
          <w:trHeight w:val="255"/>
        </w:trPr>
        <w:tc>
          <w:tcPr>
            <w:tcW w:w="2694" w:type="dxa"/>
            <w:vAlign w:val="center"/>
          </w:tcPr>
          <w:p w14:paraId="5CC061D5" w14:textId="27E16533" w:rsidR="008F1751" w:rsidRPr="00245177" w:rsidRDefault="00D24191" w:rsidP="00B824A3">
            <w:pPr>
              <w:jc w:val="center"/>
              <w:rPr>
                <w:rFonts w:ascii="GHEA Grapalat" w:hAnsi="GHEA Grapalat"/>
                <w:b/>
                <w:bCs/>
                <w:sz w:val="16"/>
                <w:szCs w:val="18"/>
                <w:lang w:val="hy-AM"/>
              </w:rPr>
            </w:pPr>
            <w:r>
              <w:rPr>
                <w:rFonts w:ascii="GHEA Grapalat" w:hAnsi="GHEA Grapalat"/>
                <w:b/>
                <w:bCs/>
                <w:sz w:val="16"/>
                <w:szCs w:val="18"/>
                <w:lang w:val="hy-AM"/>
              </w:rPr>
              <w:t>Ա</w:t>
            </w:r>
            <w:r w:rsidR="008F1751">
              <w:rPr>
                <w:rFonts w:ascii="GHEA Grapalat" w:hAnsi="GHEA Grapalat"/>
                <w:b/>
                <w:bCs/>
                <w:sz w:val="16"/>
                <w:szCs w:val="18"/>
                <w:lang w:val="hy-AM"/>
              </w:rPr>
              <w:t>նվանում</w:t>
            </w:r>
          </w:p>
        </w:tc>
        <w:tc>
          <w:tcPr>
            <w:tcW w:w="2835" w:type="dxa"/>
            <w:vAlign w:val="center"/>
          </w:tcPr>
          <w:p w14:paraId="5B7601EB" w14:textId="0CF42DB9" w:rsidR="008F1751" w:rsidRPr="00245177" w:rsidRDefault="00D24191" w:rsidP="00B824A3">
            <w:pPr>
              <w:jc w:val="center"/>
              <w:rPr>
                <w:rFonts w:ascii="GHEA Grapalat" w:hAnsi="GHEA Grapalat"/>
                <w:b/>
                <w:bCs/>
                <w:sz w:val="16"/>
                <w:szCs w:val="18"/>
                <w:lang w:val="hy-AM"/>
              </w:rPr>
            </w:pPr>
            <w:r>
              <w:rPr>
                <w:rFonts w:ascii="GHEA Grapalat" w:hAnsi="GHEA Grapalat"/>
                <w:b/>
                <w:bCs/>
                <w:sz w:val="16"/>
                <w:szCs w:val="18"/>
                <w:lang w:val="hy-AM"/>
              </w:rPr>
              <w:t>Ք</w:t>
            </w:r>
            <w:r w:rsidR="008F1751">
              <w:rPr>
                <w:rFonts w:ascii="GHEA Grapalat" w:hAnsi="GHEA Grapalat"/>
                <w:b/>
                <w:bCs/>
                <w:sz w:val="16"/>
                <w:szCs w:val="18"/>
                <w:lang w:val="hy-AM"/>
              </w:rPr>
              <w:t>անակ</w:t>
            </w:r>
          </w:p>
        </w:tc>
        <w:tc>
          <w:tcPr>
            <w:tcW w:w="2331" w:type="dxa"/>
            <w:vAlign w:val="center"/>
          </w:tcPr>
          <w:p w14:paraId="59347088" w14:textId="1C5ED52D" w:rsidR="008F1751" w:rsidRPr="00187D9C" w:rsidRDefault="00187D9C" w:rsidP="00B824A3">
            <w:pPr>
              <w:jc w:val="center"/>
              <w:rPr>
                <w:rFonts w:ascii="GHEA Grapalat" w:hAnsi="GHEA Grapalat"/>
                <w:b/>
                <w:bCs/>
                <w:sz w:val="16"/>
                <w:szCs w:val="18"/>
                <w:lang w:val="hy-AM"/>
              </w:rPr>
            </w:pPr>
            <w:r>
              <w:rPr>
                <w:rFonts w:ascii="GHEA Grapalat" w:hAnsi="GHEA Grapalat"/>
                <w:b/>
                <w:bCs/>
                <w:sz w:val="16"/>
                <w:szCs w:val="18"/>
                <w:lang w:val="hy-AM"/>
              </w:rPr>
              <w:t>Գ</w:t>
            </w:r>
            <w:r w:rsidR="008F1751">
              <w:rPr>
                <w:rFonts w:ascii="GHEA Grapalat" w:hAnsi="GHEA Grapalat"/>
                <w:b/>
                <w:bCs/>
                <w:sz w:val="16"/>
                <w:szCs w:val="18"/>
                <w:lang w:val="hy-AM"/>
              </w:rPr>
              <w:t>ումար</w:t>
            </w:r>
            <w:r>
              <w:rPr>
                <w:rFonts w:ascii="GHEA Grapalat" w:hAnsi="GHEA Grapalat"/>
                <w:b/>
                <w:bCs/>
                <w:sz w:val="16"/>
                <w:szCs w:val="18"/>
              </w:rPr>
              <w:t>/</w:t>
            </w:r>
            <w:r>
              <w:rPr>
                <w:rFonts w:ascii="GHEA Grapalat" w:hAnsi="GHEA Grapalat"/>
                <w:b/>
                <w:bCs/>
                <w:sz w:val="16"/>
                <w:szCs w:val="18"/>
                <w:lang w:val="hy-AM"/>
              </w:rPr>
              <w:t>դրամ</w:t>
            </w:r>
          </w:p>
        </w:tc>
        <w:tc>
          <w:tcPr>
            <w:tcW w:w="2346" w:type="dxa"/>
            <w:vMerge w:val="restart"/>
            <w:vAlign w:val="center"/>
          </w:tcPr>
          <w:p w14:paraId="4BCDFB48" w14:textId="77777777" w:rsidR="008F1751" w:rsidRPr="007320DA" w:rsidRDefault="008F1751" w:rsidP="00B824A3">
            <w:pPr>
              <w:jc w:val="center"/>
              <w:rPr>
                <w:rFonts w:ascii="GHEA Grapalat" w:hAnsi="GHEA Grapalat"/>
                <w:b/>
                <w:bCs/>
                <w:sz w:val="16"/>
                <w:szCs w:val="18"/>
                <w:lang w:val="hy-AM"/>
              </w:rPr>
            </w:pPr>
          </w:p>
        </w:tc>
      </w:tr>
      <w:tr w:rsidR="008F1751" w:rsidRPr="007320DA" w14:paraId="3125D274" w14:textId="77777777" w:rsidTr="00B824A3">
        <w:trPr>
          <w:trHeight w:val="255"/>
        </w:trPr>
        <w:tc>
          <w:tcPr>
            <w:tcW w:w="2694" w:type="dxa"/>
            <w:vAlign w:val="center"/>
          </w:tcPr>
          <w:p w14:paraId="4F0D48F1" w14:textId="77777777" w:rsidR="008F1751" w:rsidRPr="007320DA" w:rsidDel="00E968EF" w:rsidRDefault="008F1751" w:rsidP="00B824A3">
            <w:pPr>
              <w:jc w:val="center"/>
              <w:rPr>
                <w:rFonts w:ascii="GHEA Grapalat" w:hAnsi="GHEA Grapalat"/>
                <w:b/>
                <w:bCs/>
                <w:sz w:val="16"/>
                <w:szCs w:val="18"/>
                <w:lang w:val="hy-AM"/>
              </w:rPr>
            </w:pPr>
          </w:p>
        </w:tc>
        <w:tc>
          <w:tcPr>
            <w:tcW w:w="2835" w:type="dxa"/>
            <w:vAlign w:val="center"/>
          </w:tcPr>
          <w:p w14:paraId="4BB41739" w14:textId="77777777" w:rsidR="008F1751" w:rsidRPr="007320DA" w:rsidRDefault="008F1751" w:rsidP="00B824A3">
            <w:pPr>
              <w:jc w:val="center"/>
              <w:rPr>
                <w:rFonts w:ascii="GHEA Grapalat" w:hAnsi="GHEA Grapalat"/>
                <w:b/>
                <w:bCs/>
                <w:sz w:val="16"/>
                <w:szCs w:val="18"/>
                <w:lang w:val="es-ES"/>
              </w:rPr>
            </w:pPr>
          </w:p>
        </w:tc>
        <w:tc>
          <w:tcPr>
            <w:tcW w:w="2331" w:type="dxa"/>
            <w:vAlign w:val="center"/>
          </w:tcPr>
          <w:p w14:paraId="56EBBF18" w14:textId="77777777" w:rsidR="008F1751" w:rsidRPr="007320DA" w:rsidRDefault="008F1751" w:rsidP="00B824A3">
            <w:pPr>
              <w:jc w:val="center"/>
              <w:rPr>
                <w:rFonts w:ascii="GHEA Grapalat" w:hAnsi="GHEA Grapalat"/>
                <w:b/>
                <w:bCs/>
                <w:sz w:val="16"/>
                <w:szCs w:val="18"/>
                <w:lang w:val="hy-AM"/>
              </w:rPr>
            </w:pPr>
          </w:p>
        </w:tc>
        <w:tc>
          <w:tcPr>
            <w:tcW w:w="2346" w:type="dxa"/>
            <w:vMerge/>
            <w:vAlign w:val="center"/>
          </w:tcPr>
          <w:p w14:paraId="2D0EF04F" w14:textId="77777777" w:rsidR="008F1751" w:rsidRPr="007320DA" w:rsidRDefault="008F1751" w:rsidP="00B824A3">
            <w:pPr>
              <w:jc w:val="center"/>
              <w:rPr>
                <w:rFonts w:ascii="GHEA Grapalat" w:hAnsi="GHEA Grapalat"/>
                <w:b/>
                <w:bCs/>
                <w:sz w:val="16"/>
                <w:szCs w:val="18"/>
                <w:lang w:val="hy-AM"/>
              </w:rPr>
            </w:pPr>
          </w:p>
        </w:tc>
      </w:tr>
      <w:tr w:rsidR="008F1751" w:rsidRPr="007320DA" w14:paraId="2B050A5B" w14:textId="77777777" w:rsidTr="00B824A3">
        <w:trPr>
          <w:trHeight w:val="236"/>
        </w:trPr>
        <w:tc>
          <w:tcPr>
            <w:tcW w:w="2694" w:type="dxa"/>
            <w:vAlign w:val="center"/>
          </w:tcPr>
          <w:p w14:paraId="1307781F" w14:textId="77777777" w:rsidR="008F1751" w:rsidRPr="007320DA" w:rsidDel="00E968EF" w:rsidRDefault="008F1751" w:rsidP="00B824A3">
            <w:pPr>
              <w:jc w:val="center"/>
              <w:rPr>
                <w:rFonts w:ascii="GHEA Grapalat" w:hAnsi="GHEA Grapalat"/>
                <w:b/>
                <w:bCs/>
                <w:sz w:val="16"/>
                <w:szCs w:val="18"/>
                <w:lang w:val="hy-AM"/>
              </w:rPr>
            </w:pPr>
          </w:p>
        </w:tc>
        <w:tc>
          <w:tcPr>
            <w:tcW w:w="2835" w:type="dxa"/>
            <w:vAlign w:val="center"/>
          </w:tcPr>
          <w:p w14:paraId="2097F7C8" w14:textId="77777777" w:rsidR="008F1751" w:rsidRPr="007320DA" w:rsidRDefault="008F1751" w:rsidP="00B824A3">
            <w:pPr>
              <w:jc w:val="center"/>
              <w:rPr>
                <w:rFonts w:ascii="GHEA Grapalat" w:hAnsi="GHEA Grapalat"/>
                <w:b/>
                <w:bCs/>
                <w:sz w:val="16"/>
                <w:szCs w:val="18"/>
                <w:lang w:val="es-ES"/>
              </w:rPr>
            </w:pPr>
          </w:p>
        </w:tc>
        <w:tc>
          <w:tcPr>
            <w:tcW w:w="2331" w:type="dxa"/>
            <w:vAlign w:val="center"/>
          </w:tcPr>
          <w:p w14:paraId="0109882E" w14:textId="77777777" w:rsidR="008F1751" w:rsidRPr="007320DA" w:rsidRDefault="008F1751" w:rsidP="00B824A3">
            <w:pPr>
              <w:jc w:val="center"/>
              <w:rPr>
                <w:rFonts w:ascii="GHEA Grapalat" w:hAnsi="GHEA Grapalat"/>
                <w:b/>
                <w:bCs/>
                <w:sz w:val="16"/>
                <w:szCs w:val="18"/>
                <w:lang w:val="hy-AM"/>
              </w:rPr>
            </w:pPr>
          </w:p>
        </w:tc>
        <w:tc>
          <w:tcPr>
            <w:tcW w:w="2346" w:type="dxa"/>
            <w:vMerge/>
            <w:vAlign w:val="center"/>
          </w:tcPr>
          <w:p w14:paraId="65B9FBFD" w14:textId="77777777" w:rsidR="008F1751" w:rsidRPr="007320DA" w:rsidRDefault="008F1751" w:rsidP="00B824A3">
            <w:pPr>
              <w:jc w:val="center"/>
              <w:rPr>
                <w:rFonts w:ascii="GHEA Grapalat" w:hAnsi="GHEA Grapalat"/>
                <w:b/>
                <w:bCs/>
                <w:sz w:val="16"/>
                <w:szCs w:val="18"/>
                <w:lang w:val="hy-AM"/>
              </w:rPr>
            </w:pPr>
          </w:p>
        </w:tc>
      </w:tr>
      <w:tr w:rsidR="008F1751" w:rsidRPr="007320DA" w14:paraId="0BF125A2" w14:textId="77777777" w:rsidTr="00B824A3">
        <w:trPr>
          <w:trHeight w:val="273"/>
        </w:trPr>
        <w:tc>
          <w:tcPr>
            <w:tcW w:w="2694" w:type="dxa"/>
            <w:vAlign w:val="center"/>
          </w:tcPr>
          <w:p w14:paraId="7B6B0425" w14:textId="77777777" w:rsidR="008F1751" w:rsidRPr="007320DA" w:rsidDel="00E968EF" w:rsidRDefault="008F1751" w:rsidP="00B824A3">
            <w:pPr>
              <w:jc w:val="center"/>
              <w:rPr>
                <w:rFonts w:ascii="GHEA Grapalat" w:hAnsi="GHEA Grapalat"/>
                <w:b/>
                <w:bCs/>
                <w:sz w:val="16"/>
                <w:szCs w:val="18"/>
                <w:lang w:val="hy-AM"/>
              </w:rPr>
            </w:pPr>
          </w:p>
        </w:tc>
        <w:tc>
          <w:tcPr>
            <w:tcW w:w="2835" w:type="dxa"/>
            <w:vAlign w:val="center"/>
          </w:tcPr>
          <w:p w14:paraId="538AFD65" w14:textId="77777777" w:rsidR="008F1751" w:rsidRPr="007320DA" w:rsidRDefault="008F1751" w:rsidP="00B824A3">
            <w:pPr>
              <w:jc w:val="center"/>
              <w:rPr>
                <w:rFonts w:ascii="GHEA Grapalat" w:hAnsi="GHEA Grapalat"/>
                <w:b/>
                <w:bCs/>
                <w:sz w:val="16"/>
                <w:szCs w:val="18"/>
                <w:lang w:val="es-ES"/>
              </w:rPr>
            </w:pPr>
          </w:p>
        </w:tc>
        <w:tc>
          <w:tcPr>
            <w:tcW w:w="2331" w:type="dxa"/>
            <w:vAlign w:val="center"/>
          </w:tcPr>
          <w:p w14:paraId="1627F292" w14:textId="77777777" w:rsidR="008F1751" w:rsidRPr="007320DA" w:rsidRDefault="008F1751" w:rsidP="00B824A3">
            <w:pPr>
              <w:jc w:val="center"/>
              <w:rPr>
                <w:rFonts w:ascii="GHEA Grapalat" w:hAnsi="GHEA Grapalat"/>
                <w:b/>
                <w:bCs/>
                <w:sz w:val="16"/>
                <w:szCs w:val="18"/>
                <w:lang w:val="hy-AM"/>
              </w:rPr>
            </w:pPr>
          </w:p>
        </w:tc>
        <w:tc>
          <w:tcPr>
            <w:tcW w:w="2346" w:type="dxa"/>
            <w:vMerge/>
            <w:vAlign w:val="center"/>
          </w:tcPr>
          <w:p w14:paraId="15918D94" w14:textId="77777777" w:rsidR="008F1751" w:rsidRPr="007320DA" w:rsidRDefault="008F1751" w:rsidP="00B824A3">
            <w:pPr>
              <w:jc w:val="center"/>
              <w:rPr>
                <w:rFonts w:ascii="GHEA Grapalat" w:hAnsi="GHEA Grapalat"/>
                <w:b/>
                <w:bCs/>
                <w:sz w:val="16"/>
                <w:szCs w:val="18"/>
                <w:lang w:val="hy-AM"/>
              </w:rPr>
            </w:pPr>
          </w:p>
        </w:tc>
      </w:tr>
    </w:tbl>
    <w:p w14:paraId="3D3D7A8A" w14:textId="77777777" w:rsidR="008F1751" w:rsidRDefault="008F1751" w:rsidP="008F1751">
      <w:pPr>
        <w:jc w:val="right"/>
        <w:rPr>
          <w:rFonts w:ascii="GHEA Grapalat" w:hAnsi="GHEA Grapalat"/>
          <w:i/>
          <w:sz w:val="18"/>
          <w:lang w:val="hy-AM"/>
        </w:rPr>
      </w:pPr>
    </w:p>
    <w:p w14:paraId="7A92CCEE" w14:textId="77777777" w:rsidR="008F1751" w:rsidRDefault="008F1751" w:rsidP="008F1751">
      <w:pPr>
        <w:jc w:val="right"/>
        <w:rPr>
          <w:rFonts w:ascii="GHEA Grapalat" w:hAnsi="GHEA Grapalat"/>
          <w:i/>
          <w:sz w:val="18"/>
          <w:lang w:val="hy-AM"/>
        </w:rPr>
      </w:pPr>
    </w:p>
    <w:p w14:paraId="6CCCCDA1" w14:textId="77777777" w:rsidR="008F1751" w:rsidRDefault="008F1751" w:rsidP="008F1751">
      <w:pPr>
        <w:jc w:val="right"/>
        <w:rPr>
          <w:rFonts w:ascii="GHEA Grapalat" w:hAnsi="GHEA Grapalat"/>
          <w:i/>
          <w:sz w:val="18"/>
          <w:lang w:val="hy-AM"/>
        </w:rPr>
      </w:pPr>
    </w:p>
    <w:p w14:paraId="07F98D68" w14:textId="77777777" w:rsidR="008F1751" w:rsidRDefault="008F1751" w:rsidP="008F1751">
      <w:pPr>
        <w:jc w:val="right"/>
        <w:rPr>
          <w:rFonts w:ascii="GHEA Grapalat" w:hAnsi="GHEA Grapalat"/>
          <w:i/>
          <w:sz w:val="18"/>
          <w:lang w:val="hy-AM"/>
        </w:rPr>
      </w:pPr>
    </w:p>
    <w:p w14:paraId="0BB28243" w14:textId="77777777" w:rsidR="008F1751" w:rsidRDefault="008F1751" w:rsidP="008F1751">
      <w:pPr>
        <w:jc w:val="right"/>
        <w:rPr>
          <w:rFonts w:ascii="GHEA Grapalat" w:hAnsi="GHEA Grapalat"/>
          <w:i/>
          <w:sz w:val="18"/>
          <w:lang w:val="hy-AM"/>
        </w:rPr>
      </w:pPr>
    </w:p>
    <w:p w14:paraId="5A3BEFA6" w14:textId="77777777" w:rsidR="008F1751" w:rsidRDefault="008F1751" w:rsidP="008F1751">
      <w:pPr>
        <w:jc w:val="right"/>
        <w:rPr>
          <w:rFonts w:ascii="GHEA Grapalat" w:hAnsi="GHEA Grapalat"/>
          <w:i/>
          <w:sz w:val="18"/>
          <w:lang w:val="hy-AM"/>
        </w:rPr>
      </w:pPr>
    </w:p>
    <w:p w14:paraId="48658CB2" w14:textId="77777777" w:rsidR="008F1751" w:rsidRDefault="008F1751" w:rsidP="008F1751">
      <w:pPr>
        <w:jc w:val="right"/>
        <w:rPr>
          <w:rFonts w:ascii="GHEA Grapalat" w:hAnsi="GHEA Grapalat"/>
          <w:i/>
          <w:sz w:val="18"/>
          <w:lang w:val="hy-AM"/>
        </w:rPr>
      </w:pPr>
    </w:p>
    <w:p w14:paraId="7AD356E3" w14:textId="77777777" w:rsidR="008F1751" w:rsidRDefault="008F1751" w:rsidP="008F1751">
      <w:pPr>
        <w:jc w:val="right"/>
        <w:rPr>
          <w:rFonts w:ascii="GHEA Grapalat" w:hAnsi="GHEA Grapalat"/>
          <w:i/>
          <w:sz w:val="18"/>
          <w:lang w:val="hy-AM"/>
        </w:rPr>
      </w:pPr>
    </w:p>
    <w:p w14:paraId="18B93495" w14:textId="77777777" w:rsidR="008F1751" w:rsidRDefault="008F1751" w:rsidP="008F1751">
      <w:pPr>
        <w:jc w:val="right"/>
        <w:rPr>
          <w:rFonts w:ascii="GHEA Grapalat" w:hAnsi="GHEA Grapalat"/>
          <w:i/>
          <w:sz w:val="18"/>
          <w:lang w:val="hy-AM"/>
        </w:rPr>
      </w:pPr>
    </w:p>
    <w:p w14:paraId="1423042F" w14:textId="77777777" w:rsidR="008F1751" w:rsidRDefault="008F1751" w:rsidP="008F1751">
      <w:pPr>
        <w:jc w:val="right"/>
        <w:rPr>
          <w:rFonts w:ascii="GHEA Grapalat" w:hAnsi="GHEA Grapalat"/>
          <w:i/>
          <w:sz w:val="18"/>
          <w:lang w:val="hy-AM"/>
        </w:rPr>
      </w:pPr>
    </w:p>
    <w:p w14:paraId="1E644090" w14:textId="77777777" w:rsidR="008F1751" w:rsidRDefault="008F1751" w:rsidP="008F1751">
      <w:pPr>
        <w:jc w:val="right"/>
        <w:rPr>
          <w:rFonts w:ascii="GHEA Grapalat" w:hAnsi="GHEA Grapalat"/>
          <w:i/>
          <w:sz w:val="18"/>
          <w:lang w:val="hy-AM"/>
        </w:rPr>
      </w:pPr>
    </w:p>
    <w:p w14:paraId="070DA4B7" w14:textId="77777777" w:rsidR="008F1751" w:rsidRDefault="008F1751" w:rsidP="008F1751">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F1751" w:rsidRPr="00FB1EC7" w14:paraId="41995E05" w14:textId="77777777" w:rsidTr="00B824A3">
        <w:trPr>
          <w:jc w:val="center"/>
        </w:trPr>
        <w:tc>
          <w:tcPr>
            <w:tcW w:w="4536" w:type="dxa"/>
          </w:tcPr>
          <w:p w14:paraId="3174B023" w14:textId="77777777" w:rsidR="008F1751" w:rsidRPr="00FB1EC7" w:rsidRDefault="008F1751" w:rsidP="00B824A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312541E"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Այրումի համայնքապետարան</w:t>
            </w:r>
          </w:p>
          <w:p w14:paraId="6131D851"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ՀՀ  Տավուշի մարզ, ք. Այրում, Աբովյան 1 փող.</w:t>
            </w:r>
          </w:p>
          <w:p w14:paraId="504477F6"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Կենտրոնական գանձապետարան</w:t>
            </w:r>
          </w:p>
          <w:p w14:paraId="6DBAFEB7" w14:textId="77777777" w:rsidR="00D265A3" w:rsidRPr="00D265A3"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Հ/Հ 900392119</w:t>
            </w:r>
            <w:r w:rsidRPr="00D265A3">
              <w:rPr>
                <w:rFonts w:ascii="Sylfaen" w:eastAsia="Sylfaen" w:hAnsi="Sylfaen" w:cs="Sylfaen"/>
                <w:i/>
                <w:sz w:val="22"/>
                <w:szCs w:val="22"/>
                <w:shd w:val="clear" w:color="auto" w:fill="FFFFFF"/>
                <w:lang w:val="hy-AM"/>
              </w:rPr>
              <w:t>203</w:t>
            </w:r>
          </w:p>
          <w:p w14:paraId="39CAB754"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ՀՎՀՀ 07619206</w:t>
            </w:r>
          </w:p>
          <w:p w14:paraId="30E7ED4E"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Համայնքի ղեկավար՝   Ա. Պարանյան</w:t>
            </w:r>
          </w:p>
          <w:p w14:paraId="6495F645" w14:textId="77777777" w:rsidR="008F1751" w:rsidRPr="00FB1EC7" w:rsidRDefault="008F1751" w:rsidP="00B824A3">
            <w:pPr>
              <w:rPr>
                <w:rFonts w:ascii="GHEA Grapalat" w:hAnsi="GHEA Grapalat"/>
                <w:sz w:val="22"/>
                <w:szCs w:val="22"/>
                <w:lang w:val="ru-RU"/>
              </w:rPr>
            </w:pPr>
          </w:p>
          <w:p w14:paraId="6815A0D0" w14:textId="77777777" w:rsidR="008F1751" w:rsidRPr="00FB1EC7" w:rsidRDefault="008F1751" w:rsidP="00B824A3">
            <w:pPr>
              <w:rPr>
                <w:rFonts w:ascii="GHEA Grapalat" w:hAnsi="GHEA Grapalat"/>
                <w:lang w:val="ru-RU"/>
              </w:rPr>
            </w:pPr>
          </w:p>
          <w:p w14:paraId="20C72D0C" w14:textId="77777777" w:rsidR="008F1751" w:rsidRPr="00FB1EC7" w:rsidRDefault="008F1751" w:rsidP="00B824A3">
            <w:pPr>
              <w:jc w:val="center"/>
              <w:rPr>
                <w:rFonts w:ascii="GHEA Grapalat" w:hAnsi="GHEA Grapalat"/>
                <w:lang w:val="ru-RU"/>
              </w:rPr>
            </w:pPr>
            <w:r w:rsidRPr="00FB1EC7">
              <w:rPr>
                <w:rFonts w:ascii="GHEA Grapalat" w:hAnsi="GHEA Grapalat"/>
                <w:lang w:val="ru-RU"/>
              </w:rPr>
              <w:t>---------------------------------</w:t>
            </w:r>
          </w:p>
          <w:p w14:paraId="1417E4E7" w14:textId="77777777" w:rsidR="008F1751" w:rsidRPr="00FB1EC7" w:rsidRDefault="008F1751" w:rsidP="00B824A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3B52697" w14:textId="77777777" w:rsidR="008F1751" w:rsidRPr="00FB1EC7" w:rsidRDefault="008F1751" w:rsidP="00B824A3">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796634C" w14:textId="77777777" w:rsidR="008F1751" w:rsidRPr="00FB1EC7" w:rsidRDefault="008F1751" w:rsidP="00B824A3">
            <w:pPr>
              <w:spacing w:line="360" w:lineRule="auto"/>
              <w:jc w:val="center"/>
              <w:rPr>
                <w:rFonts w:ascii="GHEA Grapalat" w:hAnsi="GHEA Grapalat"/>
                <w:lang w:val="ru-RU"/>
              </w:rPr>
            </w:pPr>
          </w:p>
        </w:tc>
        <w:tc>
          <w:tcPr>
            <w:tcW w:w="4343" w:type="dxa"/>
          </w:tcPr>
          <w:p w14:paraId="2F6C1894" w14:textId="77777777" w:rsidR="008F1751" w:rsidRPr="00FB1EC7" w:rsidRDefault="008F1751" w:rsidP="00B824A3">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60F7A18F" w14:textId="77777777" w:rsidR="008F1751" w:rsidRPr="00FB1EC7" w:rsidRDefault="008F1751" w:rsidP="00B824A3">
            <w:pPr>
              <w:jc w:val="center"/>
              <w:rPr>
                <w:rFonts w:ascii="GHEA Grapalat" w:hAnsi="GHEA Grapalat"/>
                <w:lang w:val="ru-RU"/>
              </w:rPr>
            </w:pPr>
          </w:p>
          <w:p w14:paraId="16FDC2D8" w14:textId="77777777" w:rsidR="008F1751" w:rsidRPr="00FB1EC7" w:rsidRDefault="008F1751" w:rsidP="00B824A3">
            <w:pPr>
              <w:jc w:val="center"/>
              <w:rPr>
                <w:rFonts w:ascii="GHEA Grapalat" w:hAnsi="GHEA Grapalat"/>
                <w:lang w:val="ru-RU"/>
              </w:rPr>
            </w:pPr>
          </w:p>
          <w:p w14:paraId="20288E6B" w14:textId="77777777" w:rsidR="008F1751" w:rsidRPr="00FB1EC7" w:rsidRDefault="008F1751" w:rsidP="00B824A3">
            <w:pPr>
              <w:jc w:val="center"/>
              <w:rPr>
                <w:rFonts w:ascii="GHEA Grapalat" w:hAnsi="GHEA Grapalat"/>
                <w:lang w:val="ru-RU"/>
              </w:rPr>
            </w:pPr>
            <w:r w:rsidRPr="00FB1EC7">
              <w:rPr>
                <w:rFonts w:ascii="GHEA Grapalat" w:hAnsi="GHEA Grapalat"/>
                <w:lang w:val="ru-RU"/>
              </w:rPr>
              <w:t>---------------------------------</w:t>
            </w:r>
          </w:p>
          <w:p w14:paraId="4EEC7051" w14:textId="77777777" w:rsidR="008F1751" w:rsidRPr="00FB1EC7" w:rsidRDefault="008F1751" w:rsidP="00B824A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F9DBE46" w14:textId="77777777" w:rsidR="008F1751" w:rsidRPr="00FB1EC7" w:rsidRDefault="008F1751" w:rsidP="00B824A3">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3B8B072" w14:textId="77777777" w:rsidR="008F1751" w:rsidRDefault="008F1751" w:rsidP="008F1751">
      <w:pPr>
        <w:jc w:val="right"/>
        <w:rPr>
          <w:rFonts w:ascii="GHEA Grapalat" w:hAnsi="GHEA Grapalat"/>
          <w:i/>
          <w:sz w:val="18"/>
          <w:lang w:val="hy-AM"/>
        </w:rPr>
      </w:pPr>
    </w:p>
    <w:p w14:paraId="4F55DBF5" w14:textId="77777777" w:rsidR="008F1751" w:rsidRDefault="008F1751" w:rsidP="00F02279">
      <w:pPr>
        <w:ind w:firstLine="567"/>
        <w:jc w:val="right"/>
        <w:rPr>
          <w:rFonts w:ascii="GHEA Grapalat" w:hAnsi="GHEA Grapalat" w:cs="Sylfaen"/>
          <w:i/>
          <w:sz w:val="20"/>
          <w:szCs w:val="20"/>
          <w:lang w:val="hy-AM"/>
        </w:rPr>
      </w:pPr>
    </w:p>
    <w:p w14:paraId="2BE417FA" w14:textId="77777777" w:rsidR="008F1751" w:rsidRDefault="008F1751" w:rsidP="00F02279">
      <w:pPr>
        <w:ind w:firstLine="567"/>
        <w:jc w:val="right"/>
        <w:rPr>
          <w:rFonts w:ascii="GHEA Grapalat" w:hAnsi="GHEA Grapalat" w:cs="Sylfaen"/>
          <w:i/>
          <w:sz w:val="20"/>
          <w:szCs w:val="20"/>
          <w:lang w:val="hy-AM"/>
        </w:rPr>
      </w:pPr>
    </w:p>
    <w:p w14:paraId="6878A0B8" w14:textId="77777777" w:rsidR="008F1751" w:rsidRDefault="008F1751" w:rsidP="00F02279">
      <w:pPr>
        <w:ind w:firstLine="567"/>
        <w:jc w:val="right"/>
        <w:rPr>
          <w:rFonts w:ascii="GHEA Grapalat" w:hAnsi="GHEA Grapalat" w:cs="Sylfaen"/>
          <w:i/>
          <w:sz w:val="20"/>
          <w:szCs w:val="20"/>
          <w:lang w:val="hy-AM"/>
        </w:rPr>
      </w:pPr>
    </w:p>
    <w:p w14:paraId="76BA96F2" w14:textId="77777777" w:rsidR="008F1751" w:rsidRDefault="008F1751" w:rsidP="00F02279">
      <w:pPr>
        <w:ind w:firstLine="567"/>
        <w:jc w:val="right"/>
        <w:rPr>
          <w:rFonts w:ascii="GHEA Grapalat" w:hAnsi="GHEA Grapalat" w:cs="Sylfaen"/>
          <w:i/>
          <w:sz w:val="20"/>
          <w:szCs w:val="20"/>
          <w:lang w:val="hy-AM"/>
        </w:rPr>
      </w:pPr>
    </w:p>
    <w:p w14:paraId="6F3DB587" w14:textId="77777777" w:rsidR="008F1751" w:rsidRDefault="008F1751" w:rsidP="00F02279">
      <w:pPr>
        <w:ind w:firstLine="567"/>
        <w:jc w:val="right"/>
        <w:rPr>
          <w:rFonts w:ascii="GHEA Grapalat" w:hAnsi="GHEA Grapalat" w:cs="Sylfaen"/>
          <w:i/>
          <w:sz w:val="20"/>
          <w:szCs w:val="20"/>
          <w:lang w:val="hy-AM"/>
        </w:rPr>
      </w:pPr>
    </w:p>
    <w:p w14:paraId="2D69E060" w14:textId="77777777" w:rsidR="008F1751" w:rsidRDefault="008F1751" w:rsidP="00F02279">
      <w:pPr>
        <w:ind w:firstLine="567"/>
        <w:jc w:val="right"/>
        <w:rPr>
          <w:rFonts w:ascii="GHEA Grapalat" w:hAnsi="GHEA Grapalat" w:cs="Sylfaen"/>
          <w:i/>
          <w:sz w:val="20"/>
          <w:szCs w:val="20"/>
          <w:lang w:val="hy-AM"/>
        </w:rPr>
      </w:pPr>
    </w:p>
    <w:p w14:paraId="51D17EBE" w14:textId="77777777" w:rsidR="008F1751" w:rsidRDefault="008F1751" w:rsidP="00F02279">
      <w:pPr>
        <w:ind w:firstLine="567"/>
        <w:jc w:val="right"/>
        <w:rPr>
          <w:rFonts w:ascii="GHEA Grapalat" w:hAnsi="GHEA Grapalat" w:cs="Sylfaen"/>
          <w:i/>
          <w:sz w:val="20"/>
          <w:szCs w:val="20"/>
          <w:lang w:val="hy-AM"/>
        </w:rPr>
      </w:pPr>
    </w:p>
    <w:p w14:paraId="6CF81DE1" w14:textId="77777777" w:rsidR="008F1751" w:rsidRDefault="008F1751" w:rsidP="00F02279">
      <w:pPr>
        <w:ind w:firstLine="567"/>
        <w:jc w:val="right"/>
        <w:rPr>
          <w:rFonts w:ascii="GHEA Grapalat" w:hAnsi="GHEA Grapalat" w:cs="Sylfaen"/>
          <w:i/>
          <w:sz w:val="20"/>
          <w:szCs w:val="20"/>
          <w:lang w:val="hy-AM"/>
        </w:rPr>
      </w:pPr>
    </w:p>
    <w:p w14:paraId="765C0D4A" w14:textId="67AE6D51" w:rsidR="008F1751" w:rsidRDefault="008F1751" w:rsidP="00BA3783">
      <w:pPr>
        <w:rPr>
          <w:rFonts w:ascii="GHEA Grapalat" w:hAnsi="GHEA Grapalat" w:cs="Sylfaen"/>
          <w:i/>
          <w:sz w:val="20"/>
          <w:szCs w:val="20"/>
          <w:lang w:val="hy-AM"/>
        </w:rPr>
      </w:pPr>
      <w:bookmarkStart w:id="18" w:name="_GoBack"/>
      <w:bookmarkEnd w:id="18"/>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66F7E79B" w:rsidR="00F02279" w:rsidRPr="00FB1EC7" w:rsidRDefault="002D7B4D" w:rsidP="00F02279">
      <w:pPr>
        <w:ind w:firstLine="567"/>
        <w:jc w:val="center"/>
        <w:rPr>
          <w:rFonts w:ascii="GHEA Grapalat" w:hAnsi="GHEA Grapalat"/>
          <w:b/>
          <w:sz w:val="20"/>
          <w:szCs w:val="20"/>
          <w:lang w:val="pt-BR"/>
        </w:rPr>
      </w:pPr>
      <w:r>
        <w:rPr>
          <w:rFonts w:ascii="GHEA Grapalat" w:hAnsi="GHEA Grapalat"/>
        </w:rPr>
        <w:t>ԱՅՐՈՒՄ</w:t>
      </w:r>
      <w:r w:rsidRPr="002D7B4D">
        <w:rPr>
          <w:rFonts w:ascii="GHEA Grapalat" w:hAnsi="GHEA Grapalat"/>
          <w:lang w:val="pt-BR"/>
        </w:rPr>
        <w:t xml:space="preserve"> </w:t>
      </w:r>
      <w:r>
        <w:rPr>
          <w:rFonts w:ascii="GHEA Grapalat" w:hAnsi="GHEA Grapalat"/>
        </w:rPr>
        <w:t>ՀԱՄԱՅՆՔԻ</w:t>
      </w:r>
      <w:r w:rsidRPr="002D7B4D">
        <w:rPr>
          <w:rFonts w:ascii="GHEA Grapalat" w:hAnsi="GHEA Grapalat"/>
          <w:lang w:val="pt-BR"/>
        </w:rPr>
        <w:t xml:space="preserve"> </w:t>
      </w:r>
      <w:r>
        <w:rPr>
          <w:rFonts w:ascii="GHEA Grapalat" w:hAnsi="GHEA Grapalat"/>
        </w:rPr>
        <w:t>ՊՏՂԱՎԱՆ</w:t>
      </w:r>
      <w:r w:rsidRPr="002D7B4D">
        <w:rPr>
          <w:rFonts w:ascii="GHEA Grapalat" w:hAnsi="GHEA Grapalat"/>
          <w:lang w:val="pt-BR"/>
        </w:rPr>
        <w:t xml:space="preserve"> </w:t>
      </w:r>
      <w:r>
        <w:rPr>
          <w:rFonts w:ascii="GHEA Grapalat" w:hAnsi="GHEA Grapalat"/>
        </w:rPr>
        <w:t>ԲՆԱԿԱՎԱՅՐԻ</w:t>
      </w:r>
      <w:r w:rsidRPr="002D7B4D">
        <w:rPr>
          <w:rFonts w:ascii="GHEA Grapalat" w:hAnsi="GHEA Grapalat"/>
          <w:lang w:val="pt-BR"/>
        </w:rPr>
        <w:t xml:space="preserve"> </w:t>
      </w:r>
      <w:r>
        <w:rPr>
          <w:rFonts w:ascii="GHEA Grapalat" w:hAnsi="GHEA Grapalat"/>
        </w:rPr>
        <w:t>ԵՐԿՐՈՐԴ</w:t>
      </w:r>
      <w:r w:rsidRPr="002D7B4D">
        <w:rPr>
          <w:rFonts w:ascii="GHEA Grapalat" w:hAnsi="GHEA Grapalat"/>
          <w:lang w:val="pt-BR"/>
        </w:rPr>
        <w:t xml:space="preserve"> </w:t>
      </w:r>
      <w:r>
        <w:rPr>
          <w:rFonts w:ascii="GHEA Grapalat" w:hAnsi="GHEA Grapalat"/>
        </w:rPr>
        <w:t>ՃԱՆԱՊԱՐՀԻ</w:t>
      </w:r>
      <w:r w:rsidRPr="002D7B4D">
        <w:rPr>
          <w:rFonts w:ascii="GHEA Grapalat" w:hAnsi="GHEA Grapalat"/>
          <w:lang w:val="pt-BR"/>
        </w:rPr>
        <w:t xml:space="preserve"> </w:t>
      </w:r>
      <w:r>
        <w:rPr>
          <w:rFonts w:ascii="GHEA Grapalat" w:hAnsi="GHEA Grapalat"/>
        </w:rPr>
        <w:t>ԿԱՌՈՒՑՄԱՆ</w:t>
      </w:r>
      <w:r w:rsidR="00F02279" w:rsidRPr="00FB1EC7">
        <w:rPr>
          <w:rFonts w:ascii="GHEA Grapalat" w:hAnsi="GHEA Grapalat" w:cs="Times Armenian"/>
          <w:b/>
          <w:sz w:val="20"/>
          <w:lang w:val="pt-BR"/>
        </w:rPr>
        <w:t xml:space="preserve"> </w:t>
      </w:r>
      <w:r w:rsidR="00F02279" w:rsidRPr="00FB1EC7">
        <w:rPr>
          <w:rFonts w:ascii="GHEA Grapalat" w:hAnsi="GHEA Grapalat" w:cs="Sylfaen"/>
          <w:b/>
          <w:sz w:val="18"/>
          <w:szCs w:val="18"/>
          <w:lang w:val="pt-BR"/>
        </w:rPr>
        <w:t>ԱՇԽԱՏԱՆՔՆԵՐԻ</w:t>
      </w:r>
      <w:r w:rsidR="00F02279" w:rsidRPr="00FB1EC7">
        <w:rPr>
          <w:rFonts w:ascii="GHEA Grapalat" w:hAnsi="GHEA Grapalat" w:cs="Times Armenian"/>
          <w:b/>
          <w:sz w:val="18"/>
          <w:szCs w:val="18"/>
          <w:lang w:val="pt-BR"/>
        </w:rPr>
        <w:t xml:space="preserve"> </w:t>
      </w:r>
      <w:r w:rsidR="00F02279"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FB1EC7" w14:paraId="2033AF72" w14:textId="77777777" w:rsidTr="00545BDE">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545BDE">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153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02279" w:rsidRPr="000A4E9A" w14:paraId="3ECA5EA8" w14:textId="77777777" w:rsidTr="00545BDE">
        <w:trPr>
          <w:trHeight w:val="586"/>
          <w:jc w:val="center"/>
        </w:trPr>
        <w:tc>
          <w:tcPr>
            <w:tcW w:w="540" w:type="dxa"/>
            <w:vAlign w:val="center"/>
          </w:tcPr>
          <w:p w14:paraId="0340519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14:paraId="5587F356" w14:textId="39DD06DD" w:rsidR="00F02279" w:rsidRPr="00FB1EC7" w:rsidRDefault="000A4E9A" w:rsidP="00545BDE">
            <w:pPr>
              <w:rPr>
                <w:rFonts w:ascii="GHEA Grapalat" w:hAnsi="GHEA Grapalat"/>
                <w:sz w:val="20"/>
                <w:szCs w:val="20"/>
                <w:lang w:val="pt-BR"/>
              </w:rPr>
            </w:pPr>
            <w:r w:rsidRPr="006E571D">
              <w:rPr>
                <w:rFonts w:ascii="GHEA Grapalat" w:hAnsi="GHEA Grapalat"/>
                <w:i/>
              </w:rPr>
              <w:t>Այրում</w:t>
            </w:r>
            <w:r w:rsidRPr="006E571D">
              <w:rPr>
                <w:rFonts w:ascii="GHEA Grapalat" w:hAnsi="GHEA Grapalat"/>
                <w:i/>
                <w:lang w:val="es-ES"/>
              </w:rPr>
              <w:t xml:space="preserve"> </w:t>
            </w:r>
            <w:r>
              <w:rPr>
                <w:rFonts w:ascii="GHEA Grapalat" w:hAnsi="GHEA Grapalat"/>
                <w:lang w:val="af-ZA"/>
              </w:rPr>
              <w:t xml:space="preserve">համայնքի </w:t>
            </w:r>
            <w:r>
              <w:rPr>
                <w:rFonts w:ascii="GHEA Grapalat" w:hAnsi="GHEA Grapalat"/>
              </w:rPr>
              <w:t>Պտղավան</w:t>
            </w:r>
            <w:r w:rsidRPr="001C0FC4">
              <w:rPr>
                <w:rFonts w:ascii="GHEA Grapalat" w:hAnsi="GHEA Grapalat"/>
                <w:lang w:val="af-ZA"/>
              </w:rPr>
              <w:t xml:space="preserve"> </w:t>
            </w:r>
            <w:r>
              <w:rPr>
                <w:rFonts w:ascii="GHEA Grapalat" w:hAnsi="GHEA Grapalat"/>
              </w:rPr>
              <w:t>բնակավայրի</w:t>
            </w:r>
            <w:r w:rsidRPr="006E571D">
              <w:rPr>
                <w:rFonts w:ascii="GHEA Grapalat" w:hAnsi="GHEA Grapalat"/>
                <w:i/>
                <w:sz w:val="20"/>
                <w:szCs w:val="20"/>
                <w:lang w:val="af-ZA"/>
              </w:rPr>
              <w:t xml:space="preserve"> </w:t>
            </w:r>
            <w:r w:rsidRPr="006E571D">
              <w:rPr>
                <w:rFonts w:ascii="GHEA Grapalat" w:hAnsi="GHEA Grapalat"/>
                <w:i/>
                <w:lang w:val="es-ES"/>
              </w:rPr>
              <w:t xml:space="preserve"> </w:t>
            </w:r>
            <w:r w:rsidRPr="006E571D">
              <w:rPr>
                <w:rFonts w:ascii="GHEA Grapalat" w:hAnsi="GHEA Grapalat"/>
                <w:i/>
              </w:rPr>
              <w:t>երկրորդ</w:t>
            </w:r>
            <w:r w:rsidRPr="006E571D">
              <w:rPr>
                <w:rFonts w:ascii="GHEA Grapalat" w:hAnsi="GHEA Grapalat"/>
                <w:i/>
                <w:lang w:val="es-ES"/>
              </w:rPr>
              <w:t xml:space="preserve"> </w:t>
            </w:r>
            <w:r w:rsidRPr="006E571D">
              <w:rPr>
                <w:rFonts w:ascii="GHEA Grapalat" w:hAnsi="GHEA Grapalat"/>
                <w:i/>
                <w:sz w:val="20"/>
                <w:szCs w:val="20"/>
                <w:lang w:val="af-ZA"/>
              </w:rPr>
              <w:t xml:space="preserve">ճանապարհի </w:t>
            </w:r>
            <w:r>
              <w:rPr>
                <w:rFonts w:ascii="GHEA Grapalat" w:hAnsi="GHEA Grapalat"/>
              </w:rPr>
              <w:t>կառուցման</w:t>
            </w:r>
            <w:r w:rsidRPr="00FD4A26">
              <w:rPr>
                <w:rFonts w:ascii="GHEA Grapalat" w:hAnsi="GHEA Grapalat"/>
                <w:lang w:val="af-ZA"/>
              </w:rPr>
              <w:t xml:space="preserve"> </w:t>
            </w:r>
            <w:r>
              <w:rPr>
                <w:rFonts w:ascii="GHEA Grapalat" w:hAnsi="GHEA Grapalat"/>
              </w:rPr>
              <w:t>աշխատանքների</w:t>
            </w:r>
          </w:p>
        </w:tc>
        <w:tc>
          <w:tcPr>
            <w:tcW w:w="1530" w:type="dxa"/>
            <w:vAlign w:val="center"/>
          </w:tcPr>
          <w:p w14:paraId="5B8F1B63" w14:textId="77777777" w:rsidR="00F02279" w:rsidRPr="00FB1EC7"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FB1EC7" w:rsidRDefault="00F02279" w:rsidP="00545BDE">
            <w:pPr>
              <w:rPr>
                <w:rFonts w:ascii="GHEA Grapalat" w:hAnsi="GHEA Grapalat"/>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0B551E"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Այրումի համայնքապետարան</w:t>
            </w:r>
          </w:p>
          <w:p w14:paraId="41CD20B6"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ՀՀ  Տավուշի մարզ, ք. Այրում, Աբովյան 1 փող.</w:t>
            </w:r>
          </w:p>
          <w:p w14:paraId="756CC486"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Կենտրոնական գանձապետարան</w:t>
            </w:r>
          </w:p>
          <w:p w14:paraId="68BC43C9" w14:textId="77777777" w:rsidR="00D265A3" w:rsidRPr="00D265A3"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Հ/Հ 900392119</w:t>
            </w:r>
            <w:r w:rsidRPr="00D265A3">
              <w:rPr>
                <w:rFonts w:ascii="Sylfaen" w:eastAsia="Sylfaen" w:hAnsi="Sylfaen" w:cs="Sylfaen"/>
                <w:i/>
                <w:sz w:val="22"/>
                <w:szCs w:val="22"/>
                <w:shd w:val="clear" w:color="auto" w:fill="FFFFFF"/>
                <w:lang w:val="hy-AM"/>
              </w:rPr>
              <w:t>203</w:t>
            </w:r>
          </w:p>
          <w:p w14:paraId="198160A5"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ՀՎՀՀ 07619206</w:t>
            </w:r>
          </w:p>
          <w:p w14:paraId="13655FA1" w14:textId="77777777" w:rsidR="00D265A3" w:rsidRPr="004F1048" w:rsidRDefault="00D265A3" w:rsidP="00D265A3">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Համայնքի ղեկավար՝   Ա. Պարանյան</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77777777"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11"/>
        <w:gridCol w:w="469"/>
        <w:gridCol w:w="544"/>
        <w:gridCol w:w="544"/>
        <w:gridCol w:w="1097"/>
        <w:gridCol w:w="4071"/>
      </w:tblGrid>
      <w:tr w:rsidR="00F02279" w:rsidRPr="00FB1EC7" w14:paraId="21B636F0" w14:textId="77777777" w:rsidTr="00014E06">
        <w:tc>
          <w:tcPr>
            <w:tcW w:w="11817" w:type="dxa"/>
            <w:gridSpan w:val="8"/>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D308D5" w14:paraId="4D9834E0" w14:textId="77777777" w:rsidTr="00014E06">
        <w:tc>
          <w:tcPr>
            <w:tcW w:w="1451"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111"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725" w:type="dxa"/>
            <w:gridSpan w:val="5"/>
            <w:vAlign w:val="center"/>
          </w:tcPr>
          <w:p w14:paraId="22E88738" w14:textId="77777777" w:rsidR="00F02279" w:rsidRPr="00FB1EC7" w:rsidRDefault="00F02279" w:rsidP="00545BDE">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  թ-ին` ըստ ամիսների, այդ թվում**</w:t>
            </w:r>
          </w:p>
        </w:tc>
      </w:tr>
      <w:tr w:rsidR="00014E06" w:rsidRPr="00FB1EC7" w14:paraId="2193FBDA" w14:textId="77777777" w:rsidTr="00014E06">
        <w:trPr>
          <w:gridAfter w:val="1"/>
          <w:wAfter w:w="4221" w:type="dxa"/>
          <w:trHeight w:val="1538"/>
        </w:trPr>
        <w:tc>
          <w:tcPr>
            <w:tcW w:w="1451" w:type="dxa"/>
          </w:tcPr>
          <w:p w14:paraId="633164CB" w14:textId="77777777" w:rsidR="00014E06" w:rsidRPr="00FB1EC7" w:rsidRDefault="00014E06" w:rsidP="00545BDE">
            <w:pPr>
              <w:jc w:val="center"/>
              <w:rPr>
                <w:rFonts w:ascii="GHEA Grapalat" w:hAnsi="GHEA Grapalat"/>
                <w:sz w:val="20"/>
                <w:lang w:val="es-ES"/>
              </w:rPr>
            </w:pPr>
          </w:p>
        </w:tc>
        <w:tc>
          <w:tcPr>
            <w:tcW w:w="1530" w:type="dxa"/>
          </w:tcPr>
          <w:p w14:paraId="78F49D67" w14:textId="77777777" w:rsidR="00014E06" w:rsidRPr="00FB1EC7" w:rsidRDefault="00014E06" w:rsidP="00545BDE">
            <w:pPr>
              <w:jc w:val="center"/>
              <w:rPr>
                <w:rFonts w:ascii="GHEA Grapalat" w:hAnsi="GHEA Grapalat"/>
                <w:sz w:val="20"/>
                <w:lang w:val="es-ES"/>
              </w:rPr>
            </w:pPr>
          </w:p>
        </w:tc>
        <w:tc>
          <w:tcPr>
            <w:tcW w:w="2111" w:type="dxa"/>
          </w:tcPr>
          <w:p w14:paraId="5B477A91" w14:textId="77777777" w:rsidR="00014E06" w:rsidRPr="00FB1EC7" w:rsidRDefault="00014E06" w:rsidP="00545BDE">
            <w:pPr>
              <w:jc w:val="center"/>
              <w:rPr>
                <w:rFonts w:ascii="GHEA Grapalat" w:hAnsi="GHEA Grapalat"/>
                <w:sz w:val="20"/>
                <w:lang w:val="es-ES"/>
              </w:rPr>
            </w:pPr>
          </w:p>
        </w:tc>
        <w:tc>
          <w:tcPr>
            <w:tcW w:w="469" w:type="dxa"/>
            <w:textDirection w:val="btLr"/>
            <w:vAlign w:val="center"/>
          </w:tcPr>
          <w:p w14:paraId="0AED87B1" w14:textId="77777777" w:rsidR="00014E06" w:rsidRPr="00FB1EC7" w:rsidRDefault="00014E06"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9" w:type="dxa"/>
            <w:textDirection w:val="btLr"/>
            <w:vAlign w:val="center"/>
          </w:tcPr>
          <w:p w14:paraId="557B3A96" w14:textId="77777777" w:rsidR="00014E06" w:rsidRPr="00FB1EC7" w:rsidRDefault="00014E06"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69" w:type="dxa"/>
            <w:textDirection w:val="btLr"/>
            <w:vAlign w:val="center"/>
          </w:tcPr>
          <w:p w14:paraId="7383698D" w14:textId="77777777" w:rsidR="00014E06" w:rsidRPr="00FB1EC7" w:rsidRDefault="00014E06"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097" w:type="dxa"/>
            <w:vAlign w:val="center"/>
          </w:tcPr>
          <w:p w14:paraId="137536FE" w14:textId="77777777" w:rsidR="00014E06" w:rsidRPr="00FB1EC7" w:rsidRDefault="00014E06"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014E06" w:rsidRPr="00FB1EC7" w:rsidRDefault="00014E06" w:rsidP="00545BDE">
            <w:pPr>
              <w:jc w:val="center"/>
              <w:rPr>
                <w:rFonts w:ascii="GHEA Grapalat" w:hAnsi="GHEA Grapalat"/>
                <w:sz w:val="18"/>
                <w:lang w:val="es-ES"/>
              </w:rPr>
            </w:pPr>
          </w:p>
        </w:tc>
      </w:tr>
      <w:tr w:rsidR="00014E06" w:rsidRPr="00FB1EC7" w14:paraId="1C31AC64" w14:textId="77777777" w:rsidTr="00014E06">
        <w:trPr>
          <w:gridAfter w:val="1"/>
          <w:wAfter w:w="4221" w:type="dxa"/>
          <w:trHeight w:val="1538"/>
        </w:trPr>
        <w:tc>
          <w:tcPr>
            <w:tcW w:w="1451" w:type="dxa"/>
          </w:tcPr>
          <w:p w14:paraId="4531A3DA" w14:textId="0234F18B" w:rsidR="00014E06" w:rsidRPr="00FB1EC7" w:rsidRDefault="005A3F11"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65AEE931" w:rsidR="00014E06" w:rsidRPr="00FB1EC7" w:rsidRDefault="005A3F11" w:rsidP="00545BDE">
            <w:pPr>
              <w:jc w:val="center"/>
              <w:rPr>
                <w:rFonts w:ascii="GHEA Grapalat" w:hAnsi="GHEA Grapalat"/>
                <w:sz w:val="20"/>
                <w:lang w:val="es-ES"/>
              </w:rPr>
            </w:pPr>
            <w:r w:rsidRPr="00C51B18">
              <w:rPr>
                <w:rFonts w:ascii="GHEA Grapalat" w:hAnsi="GHEA Grapalat"/>
                <w:i/>
                <w:sz w:val="20"/>
                <w:lang w:val="es-ES"/>
              </w:rPr>
              <w:t>45231187</w:t>
            </w:r>
          </w:p>
        </w:tc>
        <w:tc>
          <w:tcPr>
            <w:tcW w:w="2111" w:type="dxa"/>
          </w:tcPr>
          <w:p w14:paraId="5013348E" w14:textId="07AB1F2E" w:rsidR="00014E06" w:rsidRPr="00FB1EC7" w:rsidRDefault="00014E06" w:rsidP="00545BDE">
            <w:pPr>
              <w:jc w:val="center"/>
              <w:rPr>
                <w:rFonts w:ascii="GHEA Grapalat" w:hAnsi="GHEA Grapalat"/>
                <w:sz w:val="20"/>
                <w:lang w:val="es-ES"/>
              </w:rPr>
            </w:pPr>
            <w:r w:rsidRPr="006E571D">
              <w:rPr>
                <w:rFonts w:ascii="GHEA Grapalat" w:hAnsi="GHEA Grapalat"/>
                <w:i/>
              </w:rPr>
              <w:t>Այրում</w:t>
            </w:r>
            <w:r w:rsidRPr="006E571D">
              <w:rPr>
                <w:rFonts w:ascii="GHEA Grapalat" w:hAnsi="GHEA Grapalat"/>
                <w:i/>
                <w:lang w:val="es-ES"/>
              </w:rPr>
              <w:t xml:space="preserve"> </w:t>
            </w:r>
            <w:r>
              <w:rPr>
                <w:rFonts w:ascii="GHEA Grapalat" w:hAnsi="GHEA Grapalat"/>
                <w:lang w:val="af-ZA"/>
              </w:rPr>
              <w:t xml:space="preserve">համայնքի </w:t>
            </w:r>
            <w:r>
              <w:rPr>
                <w:rFonts w:ascii="GHEA Grapalat" w:hAnsi="GHEA Grapalat"/>
              </w:rPr>
              <w:t>Պտղավան</w:t>
            </w:r>
            <w:r w:rsidRPr="001C0FC4">
              <w:rPr>
                <w:rFonts w:ascii="GHEA Grapalat" w:hAnsi="GHEA Grapalat"/>
                <w:lang w:val="af-ZA"/>
              </w:rPr>
              <w:t xml:space="preserve"> </w:t>
            </w:r>
            <w:r>
              <w:rPr>
                <w:rFonts w:ascii="GHEA Grapalat" w:hAnsi="GHEA Grapalat"/>
              </w:rPr>
              <w:t>բնակավայրի</w:t>
            </w:r>
            <w:r w:rsidRPr="006E571D">
              <w:rPr>
                <w:rFonts w:ascii="GHEA Grapalat" w:hAnsi="GHEA Grapalat"/>
                <w:i/>
                <w:sz w:val="20"/>
                <w:szCs w:val="20"/>
                <w:lang w:val="af-ZA"/>
              </w:rPr>
              <w:t xml:space="preserve"> </w:t>
            </w:r>
            <w:r w:rsidRPr="006E571D">
              <w:rPr>
                <w:rFonts w:ascii="GHEA Grapalat" w:hAnsi="GHEA Grapalat"/>
                <w:i/>
                <w:lang w:val="es-ES"/>
              </w:rPr>
              <w:t xml:space="preserve"> </w:t>
            </w:r>
            <w:r w:rsidRPr="006E571D">
              <w:rPr>
                <w:rFonts w:ascii="GHEA Grapalat" w:hAnsi="GHEA Grapalat"/>
                <w:i/>
              </w:rPr>
              <w:t>երկրորդ</w:t>
            </w:r>
            <w:r w:rsidRPr="006E571D">
              <w:rPr>
                <w:rFonts w:ascii="GHEA Grapalat" w:hAnsi="GHEA Grapalat"/>
                <w:i/>
                <w:lang w:val="es-ES"/>
              </w:rPr>
              <w:t xml:space="preserve"> </w:t>
            </w:r>
            <w:r w:rsidRPr="006E571D">
              <w:rPr>
                <w:rFonts w:ascii="GHEA Grapalat" w:hAnsi="GHEA Grapalat"/>
                <w:i/>
                <w:sz w:val="20"/>
                <w:szCs w:val="20"/>
                <w:lang w:val="af-ZA"/>
              </w:rPr>
              <w:t xml:space="preserve">ճանապարհի </w:t>
            </w:r>
            <w:r>
              <w:rPr>
                <w:rFonts w:ascii="GHEA Grapalat" w:hAnsi="GHEA Grapalat"/>
              </w:rPr>
              <w:t>կառուցման</w:t>
            </w:r>
            <w:r w:rsidRPr="00FD4A26">
              <w:rPr>
                <w:rFonts w:ascii="GHEA Grapalat" w:hAnsi="GHEA Grapalat"/>
                <w:lang w:val="af-ZA"/>
              </w:rPr>
              <w:t xml:space="preserve"> </w:t>
            </w:r>
            <w:r>
              <w:rPr>
                <w:rFonts w:ascii="GHEA Grapalat" w:hAnsi="GHEA Grapalat"/>
              </w:rPr>
              <w:t>աշխատանքների</w:t>
            </w:r>
          </w:p>
        </w:tc>
        <w:tc>
          <w:tcPr>
            <w:tcW w:w="469" w:type="dxa"/>
          </w:tcPr>
          <w:p w14:paraId="4642D3F9" w14:textId="77777777" w:rsidR="00014E06" w:rsidRPr="00FB1EC7" w:rsidRDefault="00014E06" w:rsidP="00545BDE">
            <w:pPr>
              <w:jc w:val="center"/>
              <w:rPr>
                <w:rFonts w:ascii="GHEA Grapalat" w:hAnsi="GHEA Grapalat"/>
                <w:sz w:val="20"/>
                <w:lang w:val="pt-BR"/>
              </w:rPr>
            </w:pPr>
          </w:p>
          <w:p w14:paraId="0CCADBF0" w14:textId="77777777" w:rsidR="00014E06" w:rsidRPr="00FB1EC7" w:rsidRDefault="00014E06" w:rsidP="00545BDE">
            <w:pPr>
              <w:jc w:val="center"/>
              <w:rPr>
                <w:rFonts w:ascii="GHEA Grapalat" w:hAnsi="GHEA Grapalat"/>
                <w:sz w:val="20"/>
                <w:lang w:val="pt-BR"/>
              </w:rPr>
            </w:pPr>
          </w:p>
          <w:p w14:paraId="1A30A852" w14:textId="77777777" w:rsidR="00E0142C" w:rsidRDefault="00E0142C" w:rsidP="00545BDE">
            <w:pPr>
              <w:jc w:val="center"/>
              <w:rPr>
                <w:rFonts w:ascii="GHEA Grapalat" w:hAnsi="GHEA Grapalat"/>
                <w:sz w:val="20"/>
                <w:lang w:val="pt-BR"/>
              </w:rPr>
            </w:pPr>
            <w:r>
              <w:rPr>
                <w:rFonts w:ascii="GHEA Grapalat" w:hAnsi="GHEA Grapalat"/>
                <w:sz w:val="20"/>
                <w:lang w:val="pt-BR"/>
              </w:rPr>
              <w:t>60</w:t>
            </w:r>
          </w:p>
          <w:p w14:paraId="5D644FEA" w14:textId="1BEE25E6" w:rsidR="00014E06" w:rsidRPr="00FB1EC7" w:rsidRDefault="00014E06" w:rsidP="00545BDE">
            <w:pPr>
              <w:jc w:val="center"/>
              <w:rPr>
                <w:rFonts w:ascii="GHEA Grapalat" w:hAnsi="GHEA Grapalat" w:cs="Arial"/>
                <w:sz w:val="18"/>
                <w:szCs w:val="18"/>
                <w:lang w:val="pt-BR"/>
              </w:rPr>
            </w:pPr>
            <w:r w:rsidRPr="00FB1EC7">
              <w:rPr>
                <w:rFonts w:ascii="GHEA Grapalat" w:hAnsi="GHEA Grapalat"/>
                <w:sz w:val="20"/>
                <w:lang w:val="pt-BR"/>
              </w:rPr>
              <w:t>%</w:t>
            </w:r>
          </w:p>
        </w:tc>
        <w:tc>
          <w:tcPr>
            <w:tcW w:w="469" w:type="dxa"/>
          </w:tcPr>
          <w:p w14:paraId="6C5ABA04" w14:textId="77777777" w:rsidR="00014E06" w:rsidRPr="00FB1EC7" w:rsidRDefault="00014E06" w:rsidP="00545BDE">
            <w:pPr>
              <w:jc w:val="center"/>
              <w:rPr>
                <w:rFonts w:ascii="GHEA Grapalat" w:hAnsi="GHEA Grapalat"/>
                <w:sz w:val="20"/>
                <w:lang w:val="pt-BR"/>
              </w:rPr>
            </w:pPr>
          </w:p>
          <w:p w14:paraId="6F9F2EE0" w14:textId="77777777" w:rsidR="00014E06" w:rsidRPr="00FB1EC7" w:rsidRDefault="00014E06" w:rsidP="00545BDE">
            <w:pPr>
              <w:jc w:val="center"/>
              <w:rPr>
                <w:rFonts w:ascii="GHEA Grapalat" w:hAnsi="GHEA Grapalat"/>
                <w:sz w:val="20"/>
                <w:lang w:val="pt-BR"/>
              </w:rPr>
            </w:pPr>
          </w:p>
          <w:p w14:paraId="1F4EC219" w14:textId="77777777" w:rsidR="00E0142C" w:rsidRDefault="00E0142C" w:rsidP="00545BDE">
            <w:pPr>
              <w:jc w:val="center"/>
              <w:rPr>
                <w:rFonts w:ascii="GHEA Grapalat" w:hAnsi="GHEA Grapalat"/>
                <w:sz w:val="20"/>
                <w:lang w:val="pt-BR"/>
              </w:rPr>
            </w:pPr>
            <w:r>
              <w:rPr>
                <w:rFonts w:ascii="GHEA Grapalat" w:hAnsi="GHEA Grapalat"/>
                <w:sz w:val="20"/>
                <w:lang w:val="pt-BR"/>
              </w:rPr>
              <w:t>100</w:t>
            </w:r>
          </w:p>
          <w:p w14:paraId="48D6384B" w14:textId="092D0613" w:rsidR="00014E06" w:rsidRPr="00FB1EC7" w:rsidRDefault="00014E06" w:rsidP="00545BDE">
            <w:pPr>
              <w:jc w:val="center"/>
              <w:rPr>
                <w:rFonts w:ascii="GHEA Grapalat" w:hAnsi="GHEA Grapalat" w:cs="Arial"/>
                <w:sz w:val="18"/>
                <w:szCs w:val="18"/>
                <w:lang w:val="pt-BR"/>
              </w:rPr>
            </w:pPr>
            <w:r w:rsidRPr="00FB1EC7">
              <w:rPr>
                <w:rFonts w:ascii="GHEA Grapalat" w:hAnsi="GHEA Grapalat"/>
                <w:sz w:val="20"/>
                <w:lang w:val="pt-BR"/>
              </w:rPr>
              <w:t>%</w:t>
            </w:r>
          </w:p>
        </w:tc>
        <w:tc>
          <w:tcPr>
            <w:tcW w:w="469" w:type="dxa"/>
          </w:tcPr>
          <w:p w14:paraId="5D3A64E5" w14:textId="77777777" w:rsidR="00014E06" w:rsidRPr="00FB1EC7" w:rsidRDefault="00014E06" w:rsidP="00545BDE">
            <w:pPr>
              <w:jc w:val="center"/>
              <w:rPr>
                <w:rFonts w:ascii="GHEA Grapalat" w:hAnsi="GHEA Grapalat"/>
                <w:sz w:val="20"/>
                <w:lang w:val="pt-BR"/>
              </w:rPr>
            </w:pPr>
          </w:p>
          <w:p w14:paraId="243D8241" w14:textId="77777777" w:rsidR="00014E06" w:rsidRPr="00FB1EC7" w:rsidRDefault="00014E06" w:rsidP="00545BDE">
            <w:pPr>
              <w:jc w:val="center"/>
              <w:rPr>
                <w:rFonts w:ascii="GHEA Grapalat" w:hAnsi="GHEA Grapalat"/>
                <w:sz w:val="20"/>
                <w:lang w:val="pt-BR"/>
              </w:rPr>
            </w:pPr>
          </w:p>
          <w:p w14:paraId="66BAC204" w14:textId="2527FF4C" w:rsidR="00014E06" w:rsidRPr="00FB1EC7" w:rsidRDefault="00E0142C" w:rsidP="00545BDE">
            <w:pPr>
              <w:jc w:val="center"/>
              <w:rPr>
                <w:rFonts w:ascii="GHEA Grapalat" w:hAnsi="GHEA Grapalat" w:cs="Arial"/>
                <w:sz w:val="18"/>
                <w:szCs w:val="18"/>
                <w:lang w:val="pt-BR"/>
              </w:rPr>
            </w:pPr>
            <w:r>
              <w:rPr>
                <w:rFonts w:ascii="GHEA Grapalat" w:hAnsi="GHEA Grapalat"/>
                <w:sz w:val="20"/>
                <w:lang w:val="pt-BR"/>
              </w:rPr>
              <w:t>100</w:t>
            </w:r>
            <w:r w:rsidR="00014E06" w:rsidRPr="00FB1EC7">
              <w:rPr>
                <w:rFonts w:ascii="GHEA Grapalat" w:hAnsi="GHEA Grapalat"/>
                <w:sz w:val="20"/>
                <w:lang w:val="pt-BR"/>
              </w:rPr>
              <w:t xml:space="preserve"> %</w:t>
            </w:r>
          </w:p>
        </w:tc>
        <w:tc>
          <w:tcPr>
            <w:tcW w:w="1097" w:type="dxa"/>
          </w:tcPr>
          <w:p w14:paraId="25B1FB75" w14:textId="77777777" w:rsidR="00014E06" w:rsidRPr="00FB1EC7" w:rsidRDefault="00014E06" w:rsidP="00545BDE">
            <w:pPr>
              <w:jc w:val="center"/>
              <w:rPr>
                <w:rFonts w:ascii="GHEA Grapalat" w:hAnsi="GHEA Grapalat"/>
                <w:sz w:val="20"/>
                <w:lang w:val="pt-BR"/>
              </w:rPr>
            </w:pPr>
          </w:p>
          <w:p w14:paraId="38086F7A" w14:textId="77777777" w:rsidR="00014E06" w:rsidRPr="00FB1EC7" w:rsidRDefault="00014E06" w:rsidP="00545BDE">
            <w:pPr>
              <w:jc w:val="center"/>
              <w:rPr>
                <w:rFonts w:ascii="GHEA Grapalat" w:hAnsi="GHEA Grapalat"/>
                <w:sz w:val="20"/>
                <w:lang w:val="pt-BR"/>
              </w:rPr>
            </w:pPr>
          </w:p>
          <w:p w14:paraId="36A96919" w14:textId="7AA29756" w:rsidR="00014E06" w:rsidRPr="00FB1EC7" w:rsidRDefault="00E0142C" w:rsidP="00545BDE">
            <w:pPr>
              <w:jc w:val="center"/>
              <w:rPr>
                <w:rFonts w:ascii="GHEA Grapalat" w:hAnsi="GHEA Grapalat"/>
                <w:b/>
                <w:lang w:val="pt-BR"/>
              </w:rPr>
            </w:pPr>
            <w:r>
              <w:rPr>
                <w:rFonts w:ascii="GHEA Grapalat" w:hAnsi="GHEA Grapalat"/>
                <w:sz w:val="20"/>
                <w:lang w:val="pt-BR"/>
              </w:rPr>
              <w:t>100</w:t>
            </w:r>
            <w:r w:rsidR="00014E06" w:rsidRPr="00FB1EC7">
              <w:rPr>
                <w:rFonts w:ascii="GHEA Grapalat" w:hAnsi="GHEA Grapalat"/>
                <w:sz w:val="20"/>
                <w:lang w:val="pt-BR"/>
              </w:rPr>
              <w:t xml:space="preserve"> %</w:t>
            </w:r>
          </w:p>
        </w:tc>
      </w:tr>
    </w:tbl>
    <w:p w14:paraId="38AF36AB" w14:textId="77777777" w:rsidR="00F02279" w:rsidRPr="00FB1EC7" w:rsidRDefault="00F02279" w:rsidP="00F02279">
      <w:pPr>
        <w:rPr>
          <w:rFonts w:ascii="GHEA Grapalat" w:hAnsi="GHEA Grapalat"/>
          <w:i/>
          <w:sz w:val="18"/>
          <w:szCs w:val="18"/>
        </w:rPr>
      </w:pPr>
    </w:p>
    <w:p w14:paraId="34D11CC2" w14:textId="77777777"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53022C4F" w:rsidR="00F02279"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EB2A7A" w14:textId="77777777" w:rsidR="008B7BF1" w:rsidRPr="004F1048" w:rsidRDefault="008B7BF1" w:rsidP="008B7BF1">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Այրումի համայնքապետարան</w:t>
            </w:r>
          </w:p>
          <w:p w14:paraId="0DC95494" w14:textId="77777777" w:rsidR="008B7BF1" w:rsidRPr="004F1048" w:rsidRDefault="008B7BF1" w:rsidP="008B7BF1">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ՀՀ  Տավուշի մարզ, ք. Այրում, Աբովյան 1 փող.</w:t>
            </w:r>
          </w:p>
          <w:p w14:paraId="7FBE6576" w14:textId="77777777" w:rsidR="008B7BF1" w:rsidRPr="004F1048" w:rsidRDefault="008B7BF1" w:rsidP="008B7BF1">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Կենտրոնական գանձապետարան</w:t>
            </w:r>
          </w:p>
          <w:p w14:paraId="46476CCF" w14:textId="3AA8510F" w:rsidR="008B7BF1" w:rsidRPr="008B7BF1" w:rsidRDefault="008B7BF1" w:rsidP="008B7BF1">
            <w:pPr>
              <w:jc w:val="center"/>
              <w:rPr>
                <w:rFonts w:ascii="Sylfaen" w:eastAsia="Sylfaen" w:hAnsi="Sylfaen" w:cs="Sylfaen"/>
                <w:i/>
                <w:sz w:val="22"/>
                <w:szCs w:val="22"/>
                <w:shd w:val="clear" w:color="auto" w:fill="FFFFFF"/>
              </w:rPr>
            </w:pPr>
            <w:r w:rsidRPr="004F1048">
              <w:rPr>
                <w:rFonts w:ascii="Sylfaen" w:eastAsia="Sylfaen" w:hAnsi="Sylfaen" w:cs="Sylfaen"/>
                <w:i/>
                <w:sz w:val="22"/>
                <w:szCs w:val="22"/>
                <w:shd w:val="clear" w:color="auto" w:fill="FFFFFF"/>
                <w:lang w:val="hy-AM"/>
              </w:rPr>
              <w:t>Հ/Հ 900392119</w:t>
            </w:r>
            <w:r>
              <w:rPr>
                <w:rFonts w:ascii="Sylfaen" w:eastAsia="Sylfaen" w:hAnsi="Sylfaen" w:cs="Sylfaen"/>
                <w:i/>
                <w:sz w:val="22"/>
                <w:szCs w:val="22"/>
                <w:shd w:val="clear" w:color="auto" w:fill="FFFFFF"/>
              </w:rPr>
              <w:t>203</w:t>
            </w:r>
          </w:p>
          <w:p w14:paraId="3D260E4D" w14:textId="77777777" w:rsidR="008B7BF1" w:rsidRPr="004F1048" w:rsidRDefault="008B7BF1" w:rsidP="008B7BF1">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ՀՎՀՀ 07619206</w:t>
            </w:r>
          </w:p>
          <w:p w14:paraId="77FF7649" w14:textId="77777777" w:rsidR="008B7BF1" w:rsidRPr="004F1048" w:rsidRDefault="008B7BF1" w:rsidP="008B7BF1">
            <w:pPr>
              <w:jc w:val="center"/>
              <w:rPr>
                <w:rFonts w:ascii="Sylfaen" w:eastAsia="Sylfaen" w:hAnsi="Sylfaen" w:cs="Sylfaen"/>
                <w:i/>
                <w:sz w:val="22"/>
                <w:szCs w:val="22"/>
                <w:shd w:val="clear" w:color="auto" w:fill="FFFFFF"/>
                <w:lang w:val="hy-AM"/>
              </w:rPr>
            </w:pPr>
            <w:r w:rsidRPr="004F1048">
              <w:rPr>
                <w:rFonts w:ascii="Sylfaen" w:eastAsia="Sylfaen" w:hAnsi="Sylfaen" w:cs="Sylfaen"/>
                <w:i/>
                <w:sz w:val="22"/>
                <w:szCs w:val="22"/>
                <w:shd w:val="clear" w:color="auto" w:fill="FFFFFF"/>
                <w:lang w:val="hy-AM"/>
              </w:rPr>
              <w:t>Համայնքի ղեկավար՝   Ա. Պարանյան</w:t>
            </w:r>
          </w:p>
          <w:p w14:paraId="77B44927" w14:textId="63080664"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08D5"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a3"/>
        <w:spacing w:line="240" w:lineRule="auto"/>
        <w:ind w:firstLine="0"/>
        <w:jc w:val="center"/>
        <w:rPr>
          <w:b/>
          <w:bCs/>
          <w:iCs/>
          <w:lang w:val="es-ES"/>
        </w:rPr>
      </w:pPr>
    </w:p>
    <w:p w14:paraId="2C21A4C1" w14:textId="77777777" w:rsidR="00F02279" w:rsidRPr="00FB1EC7" w:rsidRDefault="00F02279" w:rsidP="00F02279">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a3"/>
        <w:spacing w:line="240" w:lineRule="auto"/>
        <w:ind w:firstLine="0"/>
        <w:rPr>
          <w:iCs/>
          <w:lang w:val="es-ES"/>
        </w:rPr>
      </w:pPr>
    </w:p>
    <w:p w14:paraId="0014D120"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C860C" w14:textId="77777777" w:rsidR="00272573" w:rsidRDefault="00272573">
      <w:r>
        <w:separator/>
      </w:r>
    </w:p>
  </w:endnote>
  <w:endnote w:type="continuationSeparator" w:id="0">
    <w:p w14:paraId="6F78B6D6" w14:textId="77777777" w:rsidR="00272573" w:rsidRDefault="0027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73B77" w14:textId="77777777" w:rsidR="00272573" w:rsidRDefault="00272573">
      <w:r>
        <w:separator/>
      </w:r>
    </w:p>
  </w:footnote>
  <w:footnote w:type="continuationSeparator" w:id="0">
    <w:p w14:paraId="3900CCEF" w14:textId="77777777" w:rsidR="00272573" w:rsidRDefault="00272573">
      <w:r>
        <w:continuationSeparator/>
      </w:r>
    </w:p>
  </w:footnote>
  <w:footnote w:id="1">
    <w:p w14:paraId="79B7E3B5" w14:textId="77777777" w:rsidR="00544402" w:rsidRPr="00EC2CDE" w:rsidRDefault="00544402"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EA793E3" w14:textId="77777777" w:rsidR="00544402" w:rsidRPr="004B2068" w:rsidRDefault="00544402" w:rsidP="00E74BF6">
      <w:pPr>
        <w:pStyle w:val="af2"/>
        <w:jc w:val="both"/>
        <w:rPr>
          <w:rFonts w:ascii="GHEA Grapalat" w:hAnsi="GHEA Grapalat" w:cs="Sylfaen"/>
          <w:i/>
          <w:sz w:val="16"/>
          <w:szCs w:val="16"/>
          <w:lang w:val="af-ZA"/>
        </w:rPr>
      </w:pPr>
      <w:r w:rsidRPr="00CB0ADE">
        <w:rPr>
          <w:rStyle w:val="af6"/>
          <w:color w:val="FFFFFF"/>
        </w:rPr>
        <w:footnoteRef/>
      </w:r>
      <w:r w:rsidRPr="003053EF">
        <w:t xml:space="preserve"> </w:t>
      </w:r>
      <w:r w:rsidRPr="004B2068">
        <w:rPr>
          <w:vertAlign w:val="superscript"/>
          <w:lang w:val="af-ZA"/>
        </w:rPr>
        <w:t xml:space="preserve">17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DE12C21" w14:textId="77777777" w:rsidR="00544402" w:rsidRPr="004B2068" w:rsidRDefault="00544402" w:rsidP="00E74BF6">
      <w:pPr>
        <w:pStyle w:val="af2"/>
        <w:jc w:val="both"/>
        <w:rPr>
          <w:rFonts w:ascii="Times New Roman" w:hAnsi="Times New Roman"/>
          <w:vertAlign w:val="superscript"/>
          <w:lang w:val="af-ZA"/>
        </w:rPr>
      </w:pPr>
      <w:r w:rsidRPr="004B2068">
        <w:rPr>
          <w:rFonts w:ascii="GHEA Grapalat" w:hAnsi="GHEA Grapalat" w:cs="Sylfaen"/>
          <w:i/>
          <w:sz w:val="16"/>
          <w:szCs w:val="16"/>
          <w:vertAlign w:val="superscript"/>
          <w:lang w:val="af-ZA"/>
        </w:rPr>
        <w:t xml:space="preserve">18 </w:t>
      </w:r>
      <w:r w:rsidRPr="004B2068">
        <w:rPr>
          <w:rFonts w:ascii="Times New Roman" w:hAnsi="Times New Roman"/>
          <w:vertAlign w:val="superscript"/>
          <w:lang w:val="af-ZA"/>
        </w:rPr>
        <w:t xml:space="preserve"> </w:t>
      </w:r>
      <w:r>
        <w:rPr>
          <w:rFonts w:ascii="GHEA Grapalat" w:hAnsi="GHEA Grapalat" w:cs="Sylfaen"/>
          <w:i/>
          <w:sz w:val="16"/>
          <w:szCs w:val="16"/>
          <w:lang w:val="en-US"/>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գնամն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կատարում</w:t>
      </w:r>
      <w:r w:rsidRPr="001C336A">
        <w:rPr>
          <w:rFonts w:ascii="GHEA Grapalat" w:hAnsi="GHEA Grapalat" w:cs="Sylfaen"/>
          <w:i/>
          <w:sz w:val="16"/>
          <w:szCs w:val="16"/>
        </w:rPr>
        <w:t xml:space="preserve"> </w:t>
      </w:r>
    </w:p>
  </w:footnote>
  <w:footnote w:id="3">
    <w:p w14:paraId="6266BE76" w14:textId="77777777" w:rsidR="00544402" w:rsidRPr="00F5285F" w:rsidRDefault="00544402"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4">
    <w:p w14:paraId="1AA591DB" w14:textId="77777777" w:rsidR="00544402" w:rsidRPr="002A4619" w:rsidRDefault="00544402"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0D7C6B">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D7C6B">
        <w:rPr>
          <w:rFonts w:ascii="GHEA Grapalat" w:hAnsi="GHEA Grapalat"/>
          <w:i/>
          <w:sz w:val="16"/>
          <w:szCs w:val="16"/>
          <w:lang w:val="hy-AM"/>
        </w:rPr>
        <w:t>է</w:t>
      </w:r>
      <w:r w:rsidRPr="001E7733">
        <w:rPr>
          <w:rFonts w:ascii="GHEA Grapalat" w:hAnsi="GHEA Grapalat"/>
          <w:i/>
          <w:sz w:val="16"/>
          <w:szCs w:val="16"/>
          <w:lang w:val="af-ZA"/>
        </w:rPr>
        <w:t xml:space="preserve"> </w:t>
      </w:r>
      <w:r w:rsidRPr="000D7C6B">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5285F">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5285F">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5285F">
        <w:rPr>
          <w:rFonts w:ascii="GHEA Grapalat" w:hAnsi="GHEA Grapalat"/>
          <w:i/>
          <w:sz w:val="16"/>
          <w:szCs w:val="16"/>
          <w:lang w:val="hy-AM"/>
        </w:rPr>
        <w:t>մինչև</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5285F">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հրապարակելը</w:t>
      </w:r>
      <w:r w:rsidRPr="00A65C38">
        <w:rPr>
          <w:rFonts w:ascii="GHEA Grapalat" w:hAnsi="GHEA Grapalat"/>
          <w:i/>
          <w:sz w:val="16"/>
          <w:szCs w:val="16"/>
          <w:lang w:val="hy-AM"/>
        </w:rPr>
        <w:t>:</w:t>
      </w:r>
    </w:p>
    <w:p w14:paraId="5CD941FE" w14:textId="77777777" w:rsidR="00544402" w:rsidRDefault="00544402"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14:paraId="15C59966" w14:textId="77777777" w:rsidR="00544402" w:rsidRPr="004B2068" w:rsidRDefault="00544402" w:rsidP="00CE3A99">
      <w:pPr>
        <w:jc w:val="both"/>
        <w:rPr>
          <w:rFonts w:ascii="GHEA Grapalat" w:hAnsi="GHEA Grapalat" w:cs="Sylfaen"/>
          <w:sz w:val="20"/>
          <w:lang w:val="af-ZA"/>
        </w:rPr>
      </w:pP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պարբերությունը</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և</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հավելված</w:t>
      </w:r>
      <w:r w:rsidRPr="004B2068">
        <w:rPr>
          <w:rFonts w:ascii="GHEA Grapalat" w:hAnsi="GHEA Grapalat"/>
          <w:i/>
          <w:sz w:val="16"/>
          <w:szCs w:val="16"/>
          <w:lang w:val="af-ZA" w:eastAsia="ru-RU"/>
        </w:rPr>
        <w:t xml:space="preserve"> 1.1 </w:t>
      </w:r>
      <w:r w:rsidRPr="008F556C">
        <w:rPr>
          <w:rFonts w:ascii="GHEA Grapalat" w:hAnsi="GHEA Grapalat"/>
          <w:i/>
          <w:sz w:val="16"/>
          <w:szCs w:val="16"/>
          <w:lang w:val="hy-AM" w:eastAsia="ru-RU"/>
        </w:rPr>
        <w:t>հանվում</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են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եթե</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գնման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առարկան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չի</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հանդիսանում</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շինարարական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աշխատանքներ</w:t>
      </w:r>
    </w:p>
  </w:footnote>
  <w:footnote w:id="5">
    <w:p w14:paraId="589A95A6" w14:textId="77777777" w:rsidR="00544402" w:rsidRPr="001E7733" w:rsidRDefault="0054440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544402" w:rsidRPr="0015088E" w:rsidRDefault="0054440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544402" w:rsidRPr="001E7733" w:rsidDel="00856FDE" w:rsidRDefault="00544402" w:rsidP="00B2572B">
      <w:pPr>
        <w:pStyle w:val="af2"/>
        <w:rPr>
          <w:del w:id="13" w:author="User" w:date="2019-05-26T09:57:00Z"/>
          <w:i/>
          <w:lang w:val="af-ZA"/>
        </w:rPr>
      </w:pPr>
    </w:p>
  </w:footnote>
  <w:footnote w:id="6">
    <w:p w14:paraId="1A5BE8D5" w14:textId="112C90D9" w:rsidR="00544402" w:rsidRPr="00342CD5" w:rsidDel="004D0559" w:rsidRDefault="00544402" w:rsidP="00F02279">
      <w:pPr>
        <w:pStyle w:val="af2"/>
        <w:jc w:val="both"/>
        <w:rPr>
          <w:del w:id="14" w:author="User" w:date="2019-05-26T13:16:00Z"/>
          <w:lang w:val="hy-AM"/>
        </w:rPr>
      </w:pPr>
    </w:p>
  </w:footnote>
  <w:footnote w:id="7">
    <w:p w14:paraId="6544FCCF" w14:textId="197588EB" w:rsidR="00544402" w:rsidRPr="004B2068" w:rsidRDefault="00544402" w:rsidP="00F02279">
      <w:pPr>
        <w:pStyle w:val="af2"/>
        <w:jc w:val="both"/>
        <w:rPr>
          <w:rFonts w:ascii="GHEA Grapalat" w:hAnsi="GHEA Grapalat"/>
          <w:i/>
          <w:sz w:val="16"/>
          <w:szCs w:val="24"/>
          <w:lang w:val="hy-AM" w:eastAsia="en-US"/>
        </w:rPr>
      </w:pP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544402" w:rsidRPr="003711BD" w:rsidDel="00AC0465" w:rsidRDefault="00544402" w:rsidP="00F02279">
      <w:pPr>
        <w:pStyle w:val="af2"/>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259AFC9" w14:textId="77777777" w:rsidR="00544402" w:rsidRPr="002F4827" w:rsidDel="001432D3" w:rsidRDefault="00544402" w:rsidP="00F02279">
      <w:pPr>
        <w:pStyle w:val="af2"/>
        <w:jc w:val="both"/>
        <w:rPr>
          <w:del w:id="16"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5B9A149" w14:textId="77777777" w:rsidR="00544402" w:rsidRPr="00FC4820" w:rsidRDefault="00544402" w:rsidP="00F02279">
      <w:pPr>
        <w:pStyle w:val="af2"/>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6D6D63AE" w14:textId="77777777" w:rsidR="00544402" w:rsidRPr="00FC4820" w:rsidDel="001432D3" w:rsidRDefault="00544402" w:rsidP="00F02279">
      <w:pPr>
        <w:pStyle w:val="af2"/>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E06"/>
    <w:rsid w:val="00017484"/>
    <w:rsid w:val="000206DA"/>
    <w:rsid w:val="000208D0"/>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C9"/>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AC6"/>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4E9A"/>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0FC4"/>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6EAF"/>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573"/>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6DCD"/>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D7B4D"/>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4760"/>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200"/>
    <w:rsid w:val="003F3613"/>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2F64"/>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4F7952"/>
    <w:rsid w:val="00501516"/>
    <w:rsid w:val="0050161D"/>
    <w:rsid w:val="005016FD"/>
    <w:rsid w:val="00501A05"/>
    <w:rsid w:val="00502330"/>
    <w:rsid w:val="00502397"/>
    <w:rsid w:val="005024D2"/>
    <w:rsid w:val="00503AE0"/>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02"/>
    <w:rsid w:val="0054449E"/>
    <w:rsid w:val="00544728"/>
    <w:rsid w:val="00544B52"/>
    <w:rsid w:val="005457B4"/>
    <w:rsid w:val="00545BDE"/>
    <w:rsid w:val="00545F4E"/>
    <w:rsid w:val="0054752B"/>
    <w:rsid w:val="00550BF1"/>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A5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11"/>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468"/>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E10"/>
    <w:rsid w:val="006B2F02"/>
    <w:rsid w:val="006B3E66"/>
    <w:rsid w:val="006B3F03"/>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35A"/>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3F8E"/>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6E0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1DDA"/>
    <w:rsid w:val="007A2020"/>
    <w:rsid w:val="007A2E03"/>
    <w:rsid w:val="007A2E3D"/>
    <w:rsid w:val="007A2FC9"/>
    <w:rsid w:val="007A3EE6"/>
    <w:rsid w:val="007A3F75"/>
    <w:rsid w:val="007A4BB9"/>
    <w:rsid w:val="007A518F"/>
    <w:rsid w:val="007A5810"/>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15E"/>
    <w:rsid w:val="007F12DE"/>
    <w:rsid w:val="007F1314"/>
    <w:rsid w:val="007F1F51"/>
    <w:rsid w:val="007F281F"/>
    <w:rsid w:val="007F3495"/>
    <w:rsid w:val="007F503F"/>
    <w:rsid w:val="007F5A5F"/>
    <w:rsid w:val="007F6033"/>
    <w:rsid w:val="007F6722"/>
    <w:rsid w:val="008005E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93"/>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A1"/>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BF1"/>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D2"/>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3FD"/>
    <w:rsid w:val="00994A77"/>
    <w:rsid w:val="00995045"/>
    <w:rsid w:val="00996C19"/>
    <w:rsid w:val="00997050"/>
    <w:rsid w:val="00997686"/>
    <w:rsid w:val="009A05AC"/>
    <w:rsid w:val="009A171D"/>
    <w:rsid w:val="009A1B95"/>
    <w:rsid w:val="009A2FDE"/>
    <w:rsid w:val="009A30B4"/>
    <w:rsid w:val="009A30B5"/>
    <w:rsid w:val="009A5190"/>
    <w:rsid w:val="009A73D5"/>
    <w:rsid w:val="009A748E"/>
    <w:rsid w:val="009A7602"/>
    <w:rsid w:val="009A796C"/>
    <w:rsid w:val="009A7E8F"/>
    <w:rsid w:val="009B0273"/>
    <w:rsid w:val="009B0824"/>
    <w:rsid w:val="009B0DA1"/>
    <w:rsid w:val="009B1086"/>
    <w:rsid w:val="009B1175"/>
    <w:rsid w:val="009B3CA3"/>
    <w:rsid w:val="009B50F0"/>
    <w:rsid w:val="009B5889"/>
    <w:rsid w:val="009B58F7"/>
    <w:rsid w:val="009B5ED1"/>
    <w:rsid w:val="009B6800"/>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74"/>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5D4B"/>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022"/>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1"/>
    <w:rsid w:val="00AB2618"/>
    <w:rsid w:val="00AB2648"/>
    <w:rsid w:val="00AB3FFE"/>
    <w:rsid w:val="00AB5AF2"/>
    <w:rsid w:val="00AB5D5B"/>
    <w:rsid w:val="00AB5E50"/>
    <w:rsid w:val="00AB64C0"/>
    <w:rsid w:val="00AB77E2"/>
    <w:rsid w:val="00AB7D2E"/>
    <w:rsid w:val="00AC082E"/>
    <w:rsid w:val="00AC13FF"/>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0C8"/>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8DD"/>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783"/>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3F8"/>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287"/>
    <w:rsid w:val="00D22464"/>
    <w:rsid w:val="00D22D6B"/>
    <w:rsid w:val="00D23CDE"/>
    <w:rsid w:val="00D24191"/>
    <w:rsid w:val="00D265A3"/>
    <w:rsid w:val="00D26DDD"/>
    <w:rsid w:val="00D26E4A"/>
    <w:rsid w:val="00D26FCF"/>
    <w:rsid w:val="00D2701E"/>
    <w:rsid w:val="00D27B1C"/>
    <w:rsid w:val="00D27C21"/>
    <w:rsid w:val="00D30487"/>
    <w:rsid w:val="00D308D5"/>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42C"/>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C24"/>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73D"/>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9F6"/>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625"/>
    <w:rsid w:val="00FC4B16"/>
    <w:rsid w:val="00FC5FA5"/>
    <w:rsid w:val="00FC6150"/>
    <w:rsid w:val="00FC6B2B"/>
    <w:rsid w:val="00FD06E3"/>
    <w:rsid w:val="00FD0747"/>
    <w:rsid w:val="00FD1148"/>
    <w:rsid w:val="00FD26FA"/>
    <w:rsid w:val="00FD2748"/>
    <w:rsid w:val="00FD2843"/>
    <w:rsid w:val="00FD2B51"/>
    <w:rsid w:val="00FD4A26"/>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usinekocharjan@mail.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kocharjan@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6DF6B-193B-4478-BD24-BC81B85C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51</Pages>
  <Words>19337</Words>
  <Characters>110226</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cp:revision>
  <cp:lastPrinted>2018-02-16T07:12:00Z</cp:lastPrinted>
  <dcterms:created xsi:type="dcterms:W3CDTF">2021-04-13T17:52:00Z</dcterms:created>
  <dcterms:modified xsi:type="dcterms:W3CDTF">2021-09-03T08:46:00Z</dcterms:modified>
</cp:coreProperties>
</file>