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66DC3">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515B8">
        <w:rPr>
          <w:rFonts w:ascii="GHEA Grapalat" w:hAnsi="GHEA Grapalat"/>
          <w:i w:val="0"/>
          <w:sz w:val="24"/>
          <w:szCs w:val="24"/>
        </w:rPr>
        <w:t>10" "</w:t>
      </w:r>
      <w:r w:rsidR="00D515B8" w:rsidRPr="000C620C">
        <w:t xml:space="preserve"> </w:t>
      </w:r>
      <w:r w:rsidR="00D515B8" w:rsidRPr="003B41BC">
        <w:rPr>
          <w:rFonts w:ascii="GHEA Grapalat" w:hAnsi="GHEA Grapalat" w:cs="Arial"/>
          <w:i w:val="0"/>
          <w:sz w:val="24"/>
          <w:szCs w:val="24"/>
        </w:rPr>
        <w:t>Сентябрь</w:t>
      </w:r>
      <w:r w:rsidR="00D515B8" w:rsidRPr="009044F1">
        <w:rPr>
          <w:rFonts w:ascii="GHEA Grapalat" w:hAnsi="GHEA Grapalat"/>
          <w:i w:val="0"/>
          <w:sz w:val="24"/>
          <w:szCs w:val="24"/>
        </w:rPr>
        <w:t>" 20</w:t>
      </w:r>
      <w:r w:rsidR="00D515B8">
        <w:rPr>
          <w:rFonts w:ascii="GHEA Grapalat" w:hAnsi="GHEA Grapalat"/>
          <w:i w:val="0"/>
          <w:sz w:val="24"/>
          <w:szCs w:val="24"/>
        </w:rPr>
        <w:t xml:space="preserve">25 </w:t>
      </w:r>
      <w:r w:rsidR="00D515B8" w:rsidRPr="00172D2D">
        <w:rPr>
          <w:rFonts w:ascii="GHEA Grapalat" w:hAnsi="GHEA Grapalat"/>
          <w:i w:val="0"/>
          <w:sz w:val="24"/>
          <w:szCs w:val="24"/>
        </w:rPr>
        <w:t xml:space="preserve">года </w:t>
      </w:r>
      <w:r w:rsidR="00D515B8">
        <w:rPr>
          <w:rFonts w:ascii="GHEA Grapalat" w:hAnsi="GHEA Grapalat"/>
          <w:i w:val="0"/>
          <w:sz w:val="24"/>
          <w:szCs w:val="24"/>
        </w:rPr>
        <w:t>"72</w:t>
      </w:r>
      <w:r w:rsidR="00D515B8" w:rsidRPr="00172D2D">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66DC3">
        <w:rPr>
          <w:rFonts w:ascii="GHEA Grapalat" w:hAnsi="GHEA Grapalat"/>
          <w:i w:val="0"/>
          <w:sz w:val="24"/>
          <w:szCs w:val="24"/>
        </w:rPr>
        <w:t>ՍՄԱՇՄԴՊ-ԳՀԾՁԲ-25/1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4A19F8" w:rsidP="00B46D5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Pr="003B41BC">
        <w:rPr>
          <w:rFonts w:ascii="GHEA Grapalat" w:hAnsi="GHEA Grapalat"/>
          <w:i w:val="0"/>
          <w:sz w:val="24"/>
          <w:szCs w:val="24"/>
        </w:rPr>
        <w:t>Ашотаванская средняя школа</w:t>
      </w:r>
      <w:r w:rsidR="00F3544C">
        <w:rPr>
          <w:rFonts w:ascii="GHEA Grapalat" w:hAnsi="GHEA Grapalat"/>
          <w:i w:val="0"/>
          <w:sz w:val="24"/>
          <w:szCs w:val="24"/>
        </w:rPr>
        <w:t xml:space="preserve"> </w:t>
      </w:r>
      <w:r w:rsidR="00F3544C" w:rsidRPr="003B41BC">
        <w:rPr>
          <w:rFonts w:ascii="GHEA Grapalat" w:hAnsi="GHEA Grapalat"/>
          <w:i w:val="0"/>
          <w:sz w:val="24"/>
          <w:szCs w:val="24"/>
        </w:rPr>
        <w:t>ГНКО</w:t>
      </w:r>
      <w:r w:rsidRPr="003B41BC">
        <w:rPr>
          <w:rFonts w:ascii="GHEA Grapalat" w:hAnsi="GHEA Grapalat"/>
          <w:i w:val="0"/>
          <w:sz w:val="24"/>
          <w:szCs w:val="24"/>
        </w:rPr>
        <w:t>, Сюникская область, РА</w:t>
      </w:r>
      <w:r w:rsidRPr="009044F1">
        <w:rPr>
          <w:rFonts w:ascii="GHEA Grapalat" w:hAnsi="GHEA Grapalat"/>
          <w:i w:val="0"/>
          <w:sz w:val="24"/>
          <w:szCs w:val="24"/>
        </w:rPr>
        <w:t>, находящийся по адресу:</w:t>
      </w:r>
      <w:r w:rsidRPr="003B41BC">
        <w:t xml:space="preserve"> </w:t>
      </w:r>
      <w:r w:rsidRPr="003B41BC">
        <w:rPr>
          <w:rFonts w:ascii="GHEA Grapalat" w:hAnsi="GHEA Grapalat"/>
          <w:i w:val="0"/>
          <w:sz w:val="24"/>
          <w:szCs w:val="24"/>
        </w:rPr>
        <w:t>РА, Сюникская область, село Ашотаван, 2-я улица, 40</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A19F8" w:rsidP="00B46D58">
      <w:pPr>
        <w:pStyle w:val="BodyTextIndent"/>
        <w:widowControl w:val="0"/>
        <w:spacing w:line="240" w:lineRule="auto"/>
        <w:ind w:firstLine="0"/>
        <w:rPr>
          <w:rFonts w:ascii="GHEA Grapalat" w:hAnsi="GHEA Grapalat"/>
          <w:i w:val="0"/>
          <w:sz w:val="24"/>
          <w:szCs w:val="24"/>
        </w:rPr>
      </w:pPr>
      <w:r w:rsidRPr="003B41BC">
        <w:rPr>
          <w:rFonts w:ascii="GHEA Grapalat" w:hAnsi="GHEA Grapalat"/>
          <w:i w:val="0"/>
          <w:sz w:val="24"/>
          <w:szCs w:val="24"/>
        </w:rPr>
        <w:t>специализированные услуги по перевозке пассажиров</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r w:rsidR="00F3544C" w:rsidRPr="00D85563">
        <w:rPr>
          <w:rFonts w:ascii="GHEA Grapalat" w:hAnsi="GHEA Grapalat"/>
          <w:i w:val="0"/>
          <w:sz w:val="24"/>
          <w:szCs w:val="24"/>
        </w:rPr>
        <w:t xml:space="preserve">на </w:t>
      </w:r>
      <w:r w:rsidR="00F3544C">
        <w:rPr>
          <w:rFonts w:ascii="GHEA Grapalat" w:hAnsi="GHEA Grapalat"/>
          <w:i w:val="0"/>
          <w:sz w:val="24"/>
          <w:szCs w:val="24"/>
        </w:rPr>
        <w:t>запросе котировок</w:t>
      </w:r>
      <w:r w:rsidR="00F3544C" w:rsidRPr="00D85563">
        <w:rPr>
          <w:rFonts w:ascii="GHEA Grapalat" w:hAnsi="GHEA Grapalat"/>
          <w:i w:val="0"/>
          <w:sz w:val="24"/>
          <w:szCs w:val="24"/>
        </w:rPr>
        <w:t xml:space="preserve"> необходимо </w:t>
      </w:r>
      <w:r w:rsidRPr="00D85563">
        <w:rPr>
          <w:rFonts w:ascii="GHEA Grapalat" w:hAnsi="GHEA Grapalat"/>
          <w:i w:val="0"/>
          <w:sz w:val="24"/>
          <w:szCs w:val="24"/>
        </w:rPr>
        <w:t>подавать по адресу</w:t>
      </w:r>
    </w:p>
    <w:p w:rsidR="009216D6" w:rsidRPr="00D85563" w:rsidRDefault="00F3544C" w:rsidP="009216D6">
      <w:pPr>
        <w:pStyle w:val="BodyTextIndent"/>
        <w:widowControl w:val="0"/>
        <w:spacing w:line="240" w:lineRule="auto"/>
        <w:ind w:firstLine="0"/>
        <w:rPr>
          <w:rFonts w:ascii="GHEA Grapalat" w:hAnsi="GHEA Grapalat"/>
          <w:i w:val="0"/>
          <w:sz w:val="24"/>
          <w:szCs w:val="24"/>
        </w:rPr>
      </w:pPr>
      <w:r w:rsidRPr="00F3544C">
        <w:rPr>
          <w:rFonts w:ascii="GHEA Grapalat" w:hAnsi="GHEA Grapalat"/>
          <w:i w:val="0"/>
          <w:sz w:val="24"/>
          <w:szCs w:val="24"/>
        </w:rPr>
        <w:t>Сюникская область Республики Армения, город Сисиан, Камо 5</w:t>
      </w:r>
    </w:p>
    <w:p w:rsidR="009216D6" w:rsidRPr="00D85563" w:rsidRDefault="009216D6" w:rsidP="009216D6">
      <w:pPr>
        <w:pStyle w:val="BodyTextIndent"/>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BodyTextIndent"/>
        <w:widowControl w:val="0"/>
        <w:spacing w:after="160"/>
        <w:ind w:firstLine="0"/>
        <w:rPr>
          <w:rFonts w:ascii="GHEA Grapalat" w:hAnsi="GHEA Grapalat"/>
          <w:i w:val="0"/>
          <w:sz w:val="24"/>
          <w:szCs w:val="24"/>
        </w:rPr>
      </w:pPr>
      <w:r w:rsidRPr="00D85563">
        <w:rPr>
          <w:rFonts w:ascii="GHEA Grapalat" w:hAnsi="GHEA Grapalat"/>
          <w:i w:val="0"/>
          <w:sz w:val="24"/>
          <w:szCs w:val="24"/>
        </w:rPr>
        <w:lastRenderedPageBreak/>
        <w:t xml:space="preserve">в </w:t>
      </w:r>
      <w:r w:rsidR="00F3544C">
        <w:rPr>
          <w:rFonts w:ascii="GHEA Grapalat" w:hAnsi="GHEA Grapalat"/>
          <w:i w:val="0"/>
          <w:sz w:val="24"/>
          <w:szCs w:val="24"/>
        </w:rPr>
        <w:t>документарной форме, до 13</w:t>
      </w:r>
      <w:r w:rsidR="00F3544C" w:rsidRPr="00F3544C">
        <w:rPr>
          <w:rFonts w:ascii="GHEA Grapalat" w:hAnsi="GHEA Grapalat"/>
          <w:i w:val="0"/>
          <w:sz w:val="24"/>
          <w:szCs w:val="24"/>
        </w:rPr>
        <w:t>.00</w:t>
      </w:r>
      <w:r w:rsidR="00F3544C">
        <w:rPr>
          <w:rFonts w:ascii="GHEA Grapalat" w:hAnsi="GHEA Grapalat"/>
          <w:i w:val="0"/>
          <w:sz w:val="24"/>
          <w:szCs w:val="24"/>
        </w:rPr>
        <w:t xml:space="preserve"> часов 10</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3544C" w:rsidRPr="00F3544C">
        <w:rPr>
          <w:rFonts w:ascii="GHEA Grapalat" w:hAnsi="GHEA Grapalat"/>
          <w:i w:val="0"/>
          <w:sz w:val="24"/>
          <w:szCs w:val="24"/>
        </w:rPr>
        <w:t>Сюникская область Республики Армения, город Сисиан, Камо 5</w:t>
      </w:r>
      <w:r w:rsidR="00F3544C">
        <w:rPr>
          <w:rFonts w:ascii="GHEA Grapalat" w:hAnsi="GHEA Grapalat"/>
          <w:i w:val="0"/>
          <w:sz w:val="24"/>
          <w:szCs w:val="24"/>
        </w:rPr>
        <w:t>, 22 сентября 2025 года в 13:00</w:t>
      </w:r>
      <w:r w:rsidRPr="00D85563">
        <w:rPr>
          <w:rFonts w:ascii="GHEA Grapalat" w:hAnsi="GHEA Grapalat"/>
          <w:i w:val="0"/>
          <w:sz w:val="24"/>
          <w:szCs w:val="24"/>
        </w:rPr>
        <w:t>.</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3544C" w:rsidRDefault="00F3544C" w:rsidP="00F3544C">
      <w:pPr>
        <w:pStyle w:val="BodyTextIndent"/>
        <w:widowControl w:val="0"/>
        <w:spacing w:after="160" w:line="240" w:lineRule="auto"/>
        <w:ind w:firstLine="567"/>
        <w:rPr>
          <w:rFonts w:ascii="GHEA Grapalat" w:hAnsi="GHEA Grapalat"/>
          <w:i w:val="0"/>
          <w:sz w:val="24"/>
          <w:szCs w:val="24"/>
        </w:rPr>
      </w:pPr>
      <w:r w:rsidRPr="00C5673A">
        <w:rPr>
          <w:rFonts w:ascii="GHEA Grapalat" w:hAnsi="GHEA Grapalat" w:cs="Arial"/>
          <w:i w:val="0"/>
          <w:sz w:val="24"/>
          <w:szCs w:val="24"/>
        </w:rPr>
        <w:t>Давид Айвазиану</w:t>
      </w:r>
      <w:r>
        <w:rPr>
          <w:rFonts w:ascii="GHEA Grapalat" w:hAnsi="GHEA Grapalat"/>
          <w:i w:val="0"/>
          <w:sz w:val="24"/>
          <w:szCs w:val="24"/>
        </w:rPr>
        <w:t>ю</w:t>
      </w:r>
      <w:r w:rsidRPr="00C5673A">
        <w:rPr>
          <w:rFonts w:ascii="GHEA Grapalat" w:hAnsi="GHEA Grapalat"/>
          <w:i w:val="0"/>
          <w:sz w:val="24"/>
          <w:szCs w:val="24"/>
        </w:rPr>
        <w:t xml:space="preserve"> </w:t>
      </w:r>
    </w:p>
    <w:p w:rsidR="00F3544C" w:rsidRPr="00D069F9" w:rsidRDefault="00F3544C" w:rsidP="00F3544C">
      <w:pPr>
        <w:pStyle w:val="BodyTextIndent"/>
        <w:widowControl w:val="0"/>
        <w:spacing w:after="160" w:line="240" w:lineRule="auto"/>
        <w:ind w:firstLine="567"/>
        <w:rPr>
          <w:rFonts w:ascii="GHEA Grapalat" w:hAnsi="GHEA Grapalat"/>
          <w:i w:val="0"/>
          <w:sz w:val="16"/>
          <w:szCs w:val="16"/>
        </w:rPr>
      </w:pPr>
      <w:r w:rsidRPr="00D069F9">
        <w:rPr>
          <w:rFonts w:ascii="GHEA Grapalat" w:hAnsi="GHEA Grapalat"/>
          <w:i w:val="0"/>
          <w:sz w:val="16"/>
          <w:szCs w:val="16"/>
        </w:rPr>
        <w:t>имя, фамилия</w:t>
      </w:r>
    </w:p>
    <w:p w:rsidR="00F3544C" w:rsidRPr="00D069F9" w:rsidRDefault="00F3544C" w:rsidP="00F3544C">
      <w:pPr>
        <w:pStyle w:val="BodyTextIndent"/>
        <w:widowControl w:val="0"/>
        <w:spacing w:after="160" w:line="240" w:lineRule="auto"/>
        <w:ind w:left="1701" w:firstLine="0"/>
        <w:rPr>
          <w:rFonts w:ascii="GHEA Grapalat" w:hAnsi="GHEA Grapalat"/>
          <w:i w:val="0"/>
          <w:sz w:val="24"/>
          <w:szCs w:val="24"/>
          <w:u w:val="single"/>
        </w:rPr>
      </w:pPr>
      <w:r w:rsidRPr="00D069F9">
        <w:rPr>
          <w:rFonts w:ascii="GHEA Grapalat" w:hAnsi="GHEA Grapalat"/>
          <w:i w:val="0"/>
          <w:sz w:val="24"/>
          <w:szCs w:val="24"/>
        </w:rPr>
        <w:t xml:space="preserve">Телефон </w:t>
      </w:r>
      <w:r>
        <w:rPr>
          <w:rFonts w:ascii="GHEA Grapalat" w:hAnsi="GHEA Grapalat"/>
          <w:i w:val="0"/>
          <w:sz w:val="24"/>
          <w:szCs w:val="24"/>
        </w:rPr>
        <w:t>094545450</w:t>
      </w:r>
    </w:p>
    <w:p w:rsidR="00754697" w:rsidRPr="00F3544C" w:rsidRDefault="00F3544C" w:rsidP="00F3544C">
      <w:pPr>
        <w:pStyle w:val="BodyTextIndent"/>
        <w:widowControl w:val="0"/>
        <w:spacing w:after="160" w:line="240" w:lineRule="auto"/>
        <w:ind w:left="1701" w:firstLine="0"/>
        <w:rPr>
          <w:rFonts w:ascii="GHEA Grapalat" w:hAnsi="GHEA Grapalat"/>
          <w:i w:val="0"/>
          <w:sz w:val="24"/>
          <w:szCs w:val="24"/>
          <w:u w:val="single"/>
          <w:lang w:val="af-ZA"/>
        </w:rPr>
      </w:pPr>
      <w:r w:rsidRPr="009044F1">
        <w:rPr>
          <w:rFonts w:ascii="GHEA Grapalat" w:hAnsi="GHEA Grapalat"/>
          <w:i w:val="0"/>
          <w:sz w:val="24"/>
          <w:szCs w:val="24"/>
        </w:rPr>
        <w:t xml:space="preserve">Электронная почта </w:t>
      </w:r>
      <w:r w:rsidRPr="00D97957">
        <w:rPr>
          <w:rFonts w:ascii="Arial" w:hAnsi="Arial" w:cs="Arial"/>
          <w:color w:val="262626"/>
          <w:shd w:val="clear" w:color="auto" w:fill="FFFFFF"/>
          <w:lang w:val="af-ZA"/>
        </w:rPr>
        <w:t>ashotavan@schools.am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F3544C" w:rsidRPr="003B41BC">
        <w:rPr>
          <w:rFonts w:ascii="GHEA Grapalat" w:hAnsi="GHEA Grapalat"/>
          <w:i w:val="0"/>
          <w:sz w:val="24"/>
          <w:szCs w:val="24"/>
        </w:rPr>
        <w:t>Ашотаванская средняя школа</w:t>
      </w:r>
      <w:r w:rsidR="00F3544C">
        <w:rPr>
          <w:rFonts w:ascii="GHEA Grapalat" w:hAnsi="GHEA Grapalat"/>
          <w:i w:val="0"/>
          <w:sz w:val="24"/>
          <w:szCs w:val="24"/>
        </w:rPr>
        <w:t xml:space="preserve"> </w:t>
      </w:r>
      <w:r w:rsidR="00F3544C" w:rsidRPr="003B41BC">
        <w:rPr>
          <w:rFonts w:ascii="GHEA Grapalat" w:hAnsi="GHEA Grapalat"/>
          <w:i w:val="0"/>
          <w:sz w:val="24"/>
          <w:szCs w:val="24"/>
        </w:rPr>
        <w:t>ГНКО</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66DC3">
        <w:rPr>
          <w:rFonts w:ascii="GHEA Grapalat" w:hAnsi="GHEA Grapalat"/>
          <w:i/>
        </w:rPr>
        <w:t>ՍՄԱՇՄԴՊ-ԳՀԾՁԲ-25/1</w:t>
      </w:r>
      <w:r w:rsidRPr="001B32D9">
        <w:rPr>
          <w:rFonts w:ascii="GHEA Grapalat" w:hAnsi="GHEA Grapalat" w:cs="Times Armenian"/>
          <w:i/>
        </w:rPr>
        <w:br/>
      </w:r>
      <w:r>
        <w:rPr>
          <w:rFonts w:ascii="GHEA Grapalat" w:hAnsi="GHEA Grapalat"/>
          <w:i/>
        </w:rPr>
        <w:t xml:space="preserve">№ </w:t>
      </w:r>
      <w:r w:rsidR="00D515B8">
        <w:rPr>
          <w:rFonts w:ascii="GHEA Grapalat" w:hAnsi="GHEA Grapalat"/>
        </w:rPr>
        <w:t>10" "</w:t>
      </w:r>
      <w:r w:rsidR="00D515B8" w:rsidRPr="000C620C">
        <w:t xml:space="preserve"> </w:t>
      </w:r>
      <w:r w:rsidR="00D515B8" w:rsidRPr="003B41BC">
        <w:rPr>
          <w:rFonts w:ascii="GHEA Grapalat" w:hAnsi="GHEA Grapalat" w:cs="Arial"/>
        </w:rPr>
        <w:t>Сентябрь</w:t>
      </w:r>
      <w:r w:rsidR="00D515B8" w:rsidRPr="009044F1">
        <w:rPr>
          <w:rFonts w:ascii="GHEA Grapalat" w:hAnsi="GHEA Grapalat"/>
        </w:rPr>
        <w:t>" 20</w:t>
      </w:r>
      <w:r w:rsidR="00D515B8">
        <w:rPr>
          <w:rFonts w:ascii="GHEA Grapalat" w:hAnsi="GHEA Grapalat"/>
        </w:rPr>
        <w:t xml:space="preserve">25 </w:t>
      </w:r>
      <w:r w:rsidR="00D515B8" w:rsidRPr="00172D2D">
        <w:rPr>
          <w:rFonts w:ascii="GHEA Grapalat" w:hAnsi="GHEA Grapalat"/>
        </w:rPr>
        <w:t xml:space="preserve">года </w:t>
      </w:r>
      <w:r w:rsidR="00D515B8">
        <w:rPr>
          <w:rFonts w:ascii="GHEA Grapalat" w:hAnsi="GHEA Grapalat"/>
        </w:rPr>
        <w:t>"72</w:t>
      </w:r>
      <w:r w:rsidR="00D515B8" w:rsidRPr="00172D2D">
        <w:rPr>
          <w:rFonts w:ascii="GHEA Grapalat" w:hAnsi="GHEA Grapalat"/>
        </w:rPr>
        <w:t>"</w:t>
      </w:r>
    </w:p>
    <w:p w:rsidR="00096865" w:rsidRPr="009044F1" w:rsidRDefault="00096865" w:rsidP="00B46D58">
      <w:pPr>
        <w:pStyle w:val="BodyText"/>
        <w:widowControl w:val="0"/>
        <w:spacing w:after="160"/>
        <w:ind w:right="-7" w:firstLine="567"/>
        <w:jc w:val="center"/>
        <w:rPr>
          <w:rFonts w:ascii="GHEA Grapalat" w:hAnsi="GHEA Grapalat"/>
        </w:rPr>
      </w:pPr>
    </w:p>
    <w:p w:rsidR="00D12E3B" w:rsidRDefault="00D12E3B" w:rsidP="00F3544C">
      <w:pPr>
        <w:pStyle w:val="BodyText"/>
        <w:widowControl w:val="0"/>
        <w:spacing w:after="160"/>
        <w:ind w:right="-7"/>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3A1EBB" w:rsidRDefault="00F3544C" w:rsidP="00B46D58">
      <w:pPr>
        <w:pStyle w:val="BodyText"/>
        <w:widowControl w:val="0"/>
        <w:spacing w:after="160"/>
        <w:ind w:right="-7" w:firstLine="567"/>
        <w:jc w:val="center"/>
        <w:rPr>
          <w:rFonts w:ascii="GHEA Grapalat" w:hAnsi="GHEA Grapalat"/>
        </w:rPr>
      </w:pPr>
      <w:r w:rsidRPr="003B41BC">
        <w:rPr>
          <w:rFonts w:ascii="GHEA Grapalat" w:hAnsi="GHEA Grapalat"/>
        </w:rPr>
        <w:t>Ашотаванская средняя школа</w:t>
      </w:r>
      <w:r>
        <w:rPr>
          <w:rFonts w:ascii="GHEA Grapalat" w:hAnsi="GHEA Grapalat"/>
          <w:i/>
        </w:rPr>
        <w:t xml:space="preserve"> </w:t>
      </w:r>
      <w:r w:rsidRPr="003B41BC">
        <w:rPr>
          <w:rFonts w:ascii="GHEA Grapalat" w:hAnsi="GHEA Grapalat"/>
        </w:rPr>
        <w:t>ГНКО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466DC3">
        <w:rPr>
          <w:rFonts w:ascii="GHEA Grapalat" w:hAnsi="GHEA Grapalat"/>
        </w:rPr>
        <w:t>ЗАПРОСЕ КОТИРОВОК</w:t>
      </w:r>
      <w:r w:rsidRPr="009044F1">
        <w:rPr>
          <w:rFonts w:ascii="GHEA Grapalat" w:hAnsi="GHEA Grapalat"/>
        </w:rPr>
        <w:t xml:space="preserve">, ОБЪЯВЛЕННЫЙ С ЦЕЛЬЮ ПРИОБРЕТЕНИЯ </w:t>
      </w:r>
      <w:r w:rsidR="004A19F8" w:rsidRPr="003B41BC">
        <w:rPr>
          <w:rFonts w:ascii="GHEA Grapalat" w:hAnsi="GHEA Grapalat"/>
        </w:rPr>
        <w:t>СПЕЦИАЛИЗИРОВАННЫЕ УСЛУГИ ПО ПЕРЕВОЗКЕ</w:t>
      </w:r>
      <w:r w:rsidR="00F3544C" w:rsidRPr="003B41BC">
        <w:rPr>
          <w:rFonts w:ascii="GHEA Grapalat" w:hAnsi="GHEA Grapalat"/>
        </w:rPr>
        <w:t xml:space="preserve"> ПАССАЖИРОВ</w:t>
      </w:r>
      <w:r w:rsidR="00F3544C" w:rsidRPr="009044F1">
        <w:rPr>
          <w:rFonts w:ascii="GHEA Grapalat" w:hAnsi="GHEA Grapalat"/>
        </w:rPr>
        <w:t xml:space="preserve"> </w:t>
      </w:r>
      <w:r w:rsidRPr="009044F1">
        <w:rPr>
          <w:rFonts w:ascii="GHEA Grapalat" w:hAnsi="GHEA Grapalat"/>
        </w:rPr>
        <w:t xml:space="preserve">ДЛЯ НУЖД </w:t>
      </w:r>
      <w:r w:rsidR="00F3544C" w:rsidRPr="003B41BC">
        <w:rPr>
          <w:rFonts w:ascii="GHEA Grapalat" w:hAnsi="GHEA Grapalat"/>
        </w:rPr>
        <w:t>АШОТАВАНСКАЯ СРЕДНЯЯ ШКОЛА</w:t>
      </w:r>
      <w:r w:rsidR="00F3544C">
        <w:rPr>
          <w:rFonts w:ascii="GHEA Grapalat" w:hAnsi="GHEA Grapalat"/>
          <w:i/>
        </w:rPr>
        <w:t xml:space="preserve"> </w:t>
      </w:r>
      <w:r w:rsidR="00F3544C" w:rsidRPr="003B41BC">
        <w:rPr>
          <w:rFonts w:ascii="GHEA Grapalat" w:hAnsi="GHEA Grapalat"/>
        </w:rPr>
        <w:t>ГНКО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4A19F8" w:rsidP="00CE067A">
      <w:pPr>
        <w:widowControl w:val="0"/>
        <w:jc w:val="center"/>
        <w:rPr>
          <w:rFonts w:ascii="GHEA Grapalat" w:hAnsi="GHEA Grapalat"/>
        </w:rPr>
      </w:pPr>
      <w:r w:rsidRPr="004A19F8">
        <w:rPr>
          <w:rFonts w:ascii="GHEA Grapalat" w:hAnsi="GHEA Grapalat"/>
          <w:b/>
        </w:rPr>
        <w:t>СПЕЦИАЛИЗИРОВАННЫЕ УСЛУГИ ПО ПЕРЕВОЗКЕ ПАССАЖИРОВ</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F3544C" w:rsidRPr="00F3544C">
        <w:rPr>
          <w:rFonts w:ascii="GHEA Grapalat" w:hAnsi="GHEA Grapalat"/>
          <w:b/>
        </w:rPr>
        <w:t>АШОТАВАНСКАЯ СРЕДНЯЯ ШКОЛА</w:t>
      </w:r>
      <w:r w:rsidR="00F3544C" w:rsidRPr="00F3544C">
        <w:rPr>
          <w:rFonts w:ascii="GHEA Grapalat" w:hAnsi="GHEA Grapalat"/>
          <w:b/>
          <w:i/>
        </w:rPr>
        <w:t xml:space="preserve"> </w:t>
      </w:r>
      <w:r w:rsidR="00F3544C" w:rsidRPr="00F3544C">
        <w:rPr>
          <w:rFonts w:ascii="GHEA Grapalat" w:hAnsi="GHEA Grapalat"/>
          <w:b/>
        </w:rPr>
        <w:t>ГНКО</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66DC3">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F3544C">
        <w:rPr>
          <w:rFonts w:ascii="GHEA Grapalat" w:hAnsi="GHEA Grapalat"/>
          <w:strike/>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66DC3">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66DC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66DC3">
        <w:rPr>
          <w:rFonts w:ascii="GHEA Grapalat" w:hAnsi="GHEA Grapalat"/>
          <w:spacing w:val="-6"/>
        </w:rPr>
        <w:t>ՍՄԱՇՄԴՊ-ԳՀԾՁԲ-25/1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3544C" w:rsidRPr="003B41BC">
        <w:rPr>
          <w:rFonts w:ascii="GHEA Grapalat" w:hAnsi="GHEA Grapalat"/>
        </w:rPr>
        <w:t>Ашотаванская средняя школа</w:t>
      </w:r>
      <w:r w:rsidR="00F3544C">
        <w:rPr>
          <w:rFonts w:ascii="GHEA Grapalat" w:hAnsi="GHEA Grapalat"/>
          <w:i/>
        </w:rPr>
        <w:t xml:space="preserve"> </w:t>
      </w:r>
      <w:r w:rsidR="00F3544C" w:rsidRPr="003B41BC">
        <w:rPr>
          <w:rFonts w:ascii="GHEA Grapalat" w:hAnsi="GHEA Grapalat"/>
        </w:rPr>
        <w:t>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3544C" w:rsidRPr="00F3544C">
        <w:rPr>
          <w:rFonts w:ascii="Arial" w:hAnsi="Arial" w:cs="Arial"/>
          <w:color w:val="262626"/>
          <w:shd w:val="clear" w:color="auto" w:fill="FFFFFF"/>
          <w:lang w:val="af-ZA"/>
        </w:rPr>
        <w:t xml:space="preserve"> </w:t>
      </w:r>
      <w:r w:rsidR="00F3544C" w:rsidRPr="00D97957">
        <w:rPr>
          <w:rFonts w:ascii="Arial" w:hAnsi="Arial" w:cs="Arial"/>
          <w:color w:val="262626"/>
          <w:shd w:val="clear" w:color="auto" w:fill="FFFFFF"/>
          <w:lang w:val="af-ZA"/>
        </w:rPr>
        <w:t>ashotavan@schools.am</w:t>
      </w:r>
      <w:r w:rsidR="00F3544C"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A19F8" w:rsidRPr="003B41BC">
        <w:rPr>
          <w:rFonts w:ascii="GHEA Grapalat" w:hAnsi="GHEA Grapalat"/>
          <w:i w:val="0"/>
          <w:sz w:val="24"/>
          <w:szCs w:val="24"/>
        </w:rPr>
        <w:t>специализированные услуги по перевозке пассажиров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3544C" w:rsidRPr="003B41BC">
        <w:rPr>
          <w:rFonts w:ascii="GHEA Grapalat" w:hAnsi="GHEA Grapalat"/>
          <w:i w:val="0"/>
          <w:sz w:val="24"/>
          <w:szCs w:val="24"/>
        </w:rPr>
        <w:t>Ашотаванская средняя школа</w:t>
      </w:r>
      <w:r w:rsidR="00F3544C">
        <w:rPr>
          <w:rFonts w:ascii="GHEA Grapalat" w:hAnsi="GHEA Grapalat"/>
          <w:i w:val="0"/>
          <w:sz w:val="24"/>
          <w:szCs w:val="24"/>
        </w:rPr>
        <w:t xml:space="preserve"> </w:t>
      </w:r>
      <w:r w:rsidR="00F3544C" w:rsidRPr="003B41BC">
        <w:rPr>
          <w:rFonts w:ascii="GHEA Grapalat" w:hAnsi="GHEA Grapalat"/>
          <w:i w:val="0"/>
          <w:sz w:val="24"/>
          <w:szCs w:val="24"/>
        </w:rPr>
        <w:t>ГНКО</w:t>
      </w:r>
      <w:r w:rsidRPr="009044F1">
        <w:rPr>
          <w:rFonts w:ascii="GHEA Grapalat" w:hAnsi="GHEA Grapalat"/>
          <w:i w:val="0"/>
          <w:sz w:val="24"/>
          <w:szCs w:val="24"/>
        </w:rPr>
        <w:t>, которые сгрупп</w:t>
      </w:r>
      <w:r w:rsidR="004A19F8">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F3544C" w:rsidRPr="009044F1" w:rsidTr="00970424">
        <w:trPr>
          <w:jc w:val="center"/>
        </w:trPr>
        <w:tc>
          <w:tcPr>
            <w:tcW w:w="1216" w:type="dxa"/>
            <w:vAlign w:val="center"/>
          </w:tcPr>
          <w:p w:rsidR="00F3544C" w:rsidRPr="00E26621" w:rsidRDefault="00F3544C" w:rsidP="00CD5126">
            <w:pPr>
              <w:pStyle w:val="BodyTextIndent2"/>
              <w:spacing w:line="240" w:lineRule="auto"/>
              <w:ind w:firstLine="0"/>
              <w:jc w:val="center"/>
              <w:rPr>
                <w:rFonts w:ascii="GHEA Grapalat" w:hAnsi="GHEA Grapalat"/>
              </w:rPr>
            </w:pPr>
            <w:r w:rsidRPr="00E26621">
              <w:rPr>
                <w:rFonts w:ascii="GHEA Grapalat" w:hAnsi="GHEA Grapalat"/>
              </w:rPr>
              <w:t>1</w:t>
            </w:r>
          </w:p>
        </w:tc>
        <w:tc>
          <w:tcPr>
            <w:tcW w:w="1418" w:type="dxa"/>
            <w:vAlign w:val="center"/>
          </w:tcPr>
          <w:p w:rsidR="00F3544C" w:rsidRPr="00E26621" w:rsidRDefault="00F3544C" w:rsidP="00CD5126">
            <w:pPr>
              <w:pStyle w:val="BodyTextIndent2"/>
              <w:spacing w:line="240" w:lineRule="auto"/>
              <w:ind w:firstLine="0"/>
              <w:jc w:val="center"/>
              <w:rPr>
                <w:rFonts w:ascii="GHEA Grapalat" w:hAnsi="GHEA Grapalat"/>
                <w:lang w:val="hy-AM"/>
              </w:rPr>
            </w:pPr>
            <w:r w:rsidRPr="00E26621">
              <w:rPr>
                <w:rFonts w:ascii="GHEA Grapalat" w:hAnsi="GHEA Grapalat"/>
                <w:lang w:val="hy-AM"/>
              </w:rPr>
              <w:t>3968000</w:t>
            </w:r>
          </w:p>
        </w:tc>
        <w:tc>
          <w:tcPr>
            <w:tcW w:w="6600" w:type="dxa"/>
            <w:vAlign w:val="center"/>
          </w:tcPr>
          <w:p w:rsidR="00F3544C" w:rsidRPr="00E26621" w:rsidRDefault="00F3544C" w:rsidP="00CD5126">
            <w:pPr>
              <w:pStyle w:val="BodyTextIndent2"/>
              <w:spacing w:line="240" w:lineRule="auto"/>
              <w:ind w:firstLine="0"/>
              <w:rPr>
                <w:rFonts w:ascii="GHEA Grapalat" w:hAnsi="GHEA Grapalat"/>
                <w:u w:val="single"/>
                <w:vertAlign w:val="subscript"/>
                <w:lang w:val="hy-AM"/>
              </w:rPr>
            </w:pPr>
            <w:r w:rsidRPr="00F3544C">
              <w:rPr>
                <w:rFonts w:ascii="GHEA Grapalat" w:hAnsi="GHEA Grapalat"/>
              </w:rPr>
              <w:t>Специализированные услуги по перевозке пассажиров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w:t>
      </w:r>
      <w:r w:rsidR="00904AE0" w:rsidRPr="009044F1">
        <w:rPr>
          <w:rFonts w:ascii="GHEA Grapalat" w:hAnsi="GHEA Grapalat"/>
          <w:sz w:val="24"/>
          <w:szCs w:val="24"/>
        </w:rPr>
        <w:t xml:space="preserve">подготовке заявок на </w:t>
      </w:r>
      <w:r w:rsidR="00904AE0">
        <w:rPr>
          <w:rFonts w:ascii="GHEA Grapalat" w:hAnsi="GHEA Grapalat"/>
          <w:sz w:val="24"/>
          <w:szCs w:val="24"/>
        </w:rPr>
        <w:t>запросе котировок</w:t>
      </w:r>
      <w:r w:rsidRPr="009044F1">
        <w:rPr>
          <w:rFonts w:ascii="GHEA Grapalat" w:hAnsi="GHEA Grapalat"/>
          <w:sz w:val="24"/>
          <w:szCs w:val="24"/>
        </w:rPr>
        <w:t>.</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04AE0" w:rsidRPr="00904AE0">
        <w:rPr>
          <w:rFonts w:ascii="GHEA Grapalat" w:hAnsi="GHEA Grapalat"/>
          <w:sz w:val="24"/>
          <w:szCs w:val="24"/>
        </w:rPr>
        <w:t>Сюникская область Республики Армения, город Сисиан, Камо 5</w:t>
      </w:r>
      <w:r>
        <w:rPr>
          <w:rFonts w:ascii="GHEA Grapalat" w:hAnsi="GHEA Grapalat"/>
          <w:sz w:val="24"/>
          <w:szCs w:val="24"/>
        </w:rPr>
        <w:t xml:space="preserve"> не позднее, чем </w:t>
      </w:r>
      <w:r w:rsidR="00904AE0">
        <w:rPr>
          <w:rFonts w:ascii="GHEA Grapalat" w:hAnsi="GHEA Grapalat"/>
          <w:sz w:val="24"/>
          <w:szCs w:val="24"/>
        </w:rPr>
        <w:t>13</w:t>
      </w:r>
      <w:r w:rsidR="00904AE0" w:rsidRPr="00904AE0">
        <w:rPr>
          <w:rFonts w:ascii="GHEA Grapalat" w:hAnsi="GHEA Grapalat"/>
          <w:sz w:val="24"/>
          <w:szCs w:val="24"/>
        </w:rPr>
        <w:t>.00</w:t>
      </w:r>
      <w:r w:rsidR="006F6E09">
        <w:rPr>
          <w:rFonts w:ascii="GHEA Grapalat" w:hAnsi="GHEA Grapalat"/>
          <w:sz w:val="24"/>
          <w:szCs w:val="24"/>
        </w:rPr>
        <w:t xml:space="preserve"> </w:t>
      </w:r>
      <w:r w:rsidR="00904AE0">
        <w:rPr>
          <w:rFonts w:ascii="GHEA Grapalat" w:hAnsi="GHEA Grapalat"/>
          <w:sz w:val="24"/>
          <w:szCs w:val="24"/>
        </w:rPr>
        <w:t>часов 10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Pr="00904AE0">
        <w:rPr>
          <w:rFonts w:ascii="GHEA Grapalat" w:hAnsi="GHEA Grapalat"/>
          <w:sz w:val="24"/>
          <w:szCs w:val="24"/>
        </w:rPr>
        <w:t xml:space="preserve">комиссии </w:t>
      </w:r>
      <w:r w:rsidR="00904AE0" w:rsidRPr="00904AE0">
        <w:rPr>
          <w:rFonts w:ascii="GHEA Grapalat" w:hAnsi="GHEA Grapalat"/>
          <w:sz w:val="24"/>
          <w:szCs w:val="24"/>
        </w:rPr>
        <w:t>Давид Айвазян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CD5126" w:rsidRDefault="000D701E" w:rsidP="00B46D58">
      <w:pPr>
        <w:widowControl w:val="0"/>
        <w:spacing w:after="160"/>
        <w:jc w:val="center"/>
        <w:rPr>
          <w:rFonts w:ascii="GHEA Grapalat" w:hAnsi="GHEA Grapalat"/>
          <w:b/>
          <w:strike/>
        </w:rPr>
      </w:pPr>
      <w:r w:rsidRPr="009044F1">
        <w:rPr>
          <w:rFonts w:ascii="GHEA Grapalat" w:hAnsi="GHEA Grapalat"/>
          <w:b/>
        </w:rPr>
        <w:t>7</w:t>
      </w:r>
      <w:r w:rsidRPr="00CD5126">
        <w:rPr>
          <w:rFonts w:ascii="GHEA Grapalat" w:hAnsi="GHEA Grapalat"/>
          <w:b/>
          <w:strike/>
        </w:rPr>
        <w:t xml:space="preserve">. ОБЕСПЕЧЕНИЕ ЗАЯВКИ </w:t>
      </w:r>
    </w:p>
    <w:p w:rsidR="007A3EE6" w:rsidRPr="00CD5126" w:rsidRDefault="00283198" w:rsidP="00B46D58">
      <w:pPr>
        <w:widowControl w:val="0"/>
        <w:tabs>
          <w:tab w:val="left" w:pos="1134"/>
        </w:tabs>
        <w:spacing w:after="160"/>
        <w:ind w:firstLine="567"/>
        <w:jc w:val="both"/>
        <w:rPr>
          <w:rFonts w:ascii="GHEA Grapalat" w:hAnsi="GHEA Grapalat"/>
          <w:strike/>
        </w:rPr>
      </w:pPr>
      <w:r w:rsidRPr="00CD5126">
        <w:rPr>
          <w:rFonts w:ascii="GHEA Grapalat" w:hAnsi="GHEA Grapalat"/>
          <w:strike/>
        </w:rPr>
        <w:t>7.1.</w:t>
      </w:r>
      <w:r w:rsidR="00A34DFE" w:rsidRPr="00CD5126">
        <w:rPr>
          <w:rFonts w:ascii="GHEA Grapalat" w:hAnsi="GHEA Grapalat"/>
          <w:strike/>
        </w:rPr>
        <w:tab/>
      </w:r>
      <w:r w:rsidRPr="00CD5126">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CD5126">
        <w:rPr>
          <w:rFonts w:ascii="GHEA Grapalat" w:hAnsi="GHEA Grapalat"/>
          <w:strike/>
        </w:rPr>
        <w:t>.</w:t>
      </w:r>
    </w:p>
    <w:p w:rsidR="00903898" w:rsidRPr="00CD5126" w:rsidRDefault="00771C0F" w:rsidP="00B46D58">
      <w:pPr>
        <w:widowControl w:val="0"/>
        <w:spacing w:after="160"/>
        <w:ind w:firstLine="567"/>
        <w:jc w:val="both"/>
        <w:rPr>
          <w:rFonts w:ascii="GHEA Grapalat" w:hAnsi="GHEA Grapalat" w:cs="Sylfaen"/>
          <w:strike/>
        </w:rPr>
      </w:pPr>
      <w:r w:rsidRPr="00CD5126">
        <w:rPr>
          <w:rFonts w:ascii="GHEA Grapalat" w:hAnsi="GHEA Grapalat"/>
          <w:strike/>
        </w:rPr>
        <w:t>Обеспечение заявки представляется в виде банковской гарантии</w:t>
      </w:r>
      <w:r w:rsidR="008463FB" w:rsidRPr="00CD5126">
        <w:rPr>
          <w:rFonts w:ascii="GHEA Grapalat" w:hAnsi="GHEA Grapalat"/>
          <w:strike/>
        </w:rPr>
        <w:t xml:space="preserve"> (Приложение 3)</w:t>
      </w:r>
      <w:r w:rsidRPr="00CD5126">
        <w:rPr>
          <w:rFonts w:ascii="GHEA Grapalat" w:hAnsi="GHEA Grapalat"/>
          <w:strike/>
        </w:rPr>
        <w:t xml:space="preserve"> или наличных денег в размере, равном пяти процентам от цен</w:t>
      </w:r>
      <w:r w:rsidR="003B654F" w:rsidRPr="00CD5126">
        <w:rPr>
          <w:rFonts w:ascii="GHEA Grapalat" w:hAnsi="GHEA Grapalat"/>
          <w:strike/>
        </w:rPr>
        <w:t>ы закупки</w:t>
      </w:r>
      <w:r w:rsidRPr="00CD5126">
        <w:rPr>
          <w:rFonts w:ascii="GHEA Grapalat" w:hAnsi="GHEA Grapalat"/>
          <w:strike/>
        </w:rPr>
        <w:t xml:space="preserve">. </w:t>
      </w:r>
      <w:r w:rsidR="00407866" w:rsidRPr="00CD5126">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CD5126">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CD5126" w:rsidRDefault="001578D4" w:rsidP="00B46D58">
      <w:pPr>
        <w:widowControl w:val="0"/>
        <w:spacing w:after="160"/>
        <w:ind w:firstLine="567"/>
        <w:jc w:val="both"/>
        <w:rPr>
          <w:rFonts w:ascii="GHEA Grapalat" w:hAnsi="GHEA Grapalat"/>
          <w:strike/>
        </w:rPr>
      </w:pPr>
      <w:r w:rsidRPr="00CD5126">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CD5126" w:rsidRDefault="0047677B" w:rsidP="0047677B">
      <w:pPr>
        <w:widowControl w:val="0"/>
        <w:spacing w:after="160"/>
        <w:ind w:firstLine="567"/>
        <w:jc w:val="both"/>
        <w:rPr>
          <w:rFonts w:ascii="GHEA Grapalat" w:hAnsi="GHEA Grapalat"/>
          <w:strike/>
        </w:rPr>
      </w:pPr>
      <w:r w:rsidRPr="00CD5126">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CD5126">
        <w:rPr>
          <w:strike/>
        </w:rPr>
        <w:t xml:space="preserve"> </w:t>
      </w:r>
      <w:r w:rsidRPr="00CD5126">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CD5126">
        <w:rPr>
          <w:rFonts w:ascii="GHEA Grapalat" w:hAnsi="GHEA Grapalat"/>
          <w:strike/>
        </w:rPr>
        <w:t>.</w:t>
      </w:r>
    </w:p>
    <w:p w:rsidR="00685C76" w:rsidRPr="00CD5126" w:rsidRDefault="00685C76" w:rsidP="00685C76">
      <w:pPr>
        <w:widowControl w:val="0"/>
        <w:spacing w:after="160"/>
        <w:ind w:firstLine="567"/>
        <w:jc w:val="both"/>
        <w:rPr>
          <w:rFonts w:ascii="GHEA Grapalat" w:hAnsi="GHEA Grapalat" w:cs="Sylfaen"/>
          <w:strike/>
        </w:rPr>
      </w:pPr>
      <w:r w:rsidRPr="00CD5126">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D5126">
        <w:rPr>
          <w:rFonts w:ascii="GHEA Grapalat" w:hAnsi="GHEA Grapalat"/>
          <w:strike/>
          <w:lang w:val="hy-AM"/>
        </w:rPr>
        <w:t xml:space="preserve"> </w:t>
      </w:r>
      <w:r w:rsidRPr="00CD5126">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43649" w:rsidRPr="00CD5126">
        <w:rPr>
          <w:rFonts w:ascii="GHEA Grapalat" w:hAnsi="GHEA Grapalat"/>
          <w:strike/>
          <w:vertAlign w:val="superscript"/>
        </w:rPr>
        <w:t>8</w:t>
      </w:r>
      <w:r w:rsidRPr="00CD5126">
        <w:rPr>
          <w:rFonts w:ascii="GHEA Grapalat" w:hAnsi="GHEA Grapalat"/>
          <w:strike/>
          <w:vertAlign w:val="superscript"/>
        </w:rPr>
        <w:t>.1</w:t>
      </w:r>
    </w:p>
    <w:p w:rsidR="00F83250" w:rsidRPr="00CD5126" w:rsidRDefault="00F83250" w:rsidP="00180CD3">
      <w:pPr>
        <w:widowControl w:val="0"/>
        <w:tabs>
          <w:tab w:val="left" w:pos="1134"/>
        </w:tabs>
        <w:ind w:firstLine="567"/>
        <w:jc w:val="both"/>
        <w:rPr>
          <w:rFonts w:ascii="GHEA Grapalat" w:hAnsi="GHEA Grapalat"/>
          <w:strike/>
        </w:rPr>
      </w:pPr>
      <w:r w:rsidRPr="00CD5126">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CD5126">
        <w:rPr>
          <w:rFonts w:ascii="GHEA Grapalat" w:hAnsi="GHEA Grapalat"/>
          <w:strike/>
          <w:lang w:val="hy-AM"/>
        </w:rPr>
        <w:t>:</w:t>
      </w:r>
    </w:p>
    <w:p w:rsidR="00F83250" w:rsidRPr="00CD5126" w:rsidRDefault="00F83250" w:rsidP="00180CD3">
      <w:pPr>
        <w:widowControl w:val="0"/>
        <w:tabs>
          <w:tab w:val="left" w:pos="1134"/>
        </w:tabs>
        <w:ind w:firstLine="567"/>
        <w:jc w:val="both"/>
        <w:rPr>
          <w:rFonts w:ascii="GHEA Grapalat" w:hAnsi="GHEA Grapalat"/>
          <w:strike/>
        </w:rPr>
      </w:pPr>
      <w:r w:rsidRPr="00CD5126">
        <w:rPr>
          <w:rFonts w:ascii="GHEA Grapalat" w:hAnsi="GHEA Grapalat"/>
          <w:strike/>
        </w:rPr>
        <w:t>- в случае обеспечения, представленного в виде наличных денег-Министерств</w:t>
      </w:r>
      <w:r w:rsidRPr="00CD5126">
        <w:rPr>
          <w:rFonts w:ascii="GHEA Grapalat" w:hAnsi="GHEA Grapalat"/>
          <w:strike/>
          <w:lang w:val="en-US"/>
        </w:rPr>
        <w:t>o</w:t>
      </w:r>
      <w:r w:rsidRPr="00CD5126">
        <w:rPr>
          <w:rFonts w:ascii="GHEA Grapalat" w:hAnsi="GHEA Grapalat"/>
          <w:strike/>
        </w:rPr>
        <w:t xml:space="preserve"> финансов РА, приложив копию представленного заявкой документа обосновывающую выплату;</w:t>
      </w:r>
    </w:p>
    <w:p w:rsidR="00F83250" w:rsidRPr="00CD5126" w:rsidRDefault="00F83250" w:rsidP="00180CD3">
      <w:pPr>
        <w:widowControl w:val="0"/>
        <w:tabs>
          <w:tab w:val="left" w:pos="1134"/>
        </w:tabs>
        <w:ind w:firstLine="567"/>
        <w:jc w:val="both"/>
        <w:rPr>
          <w:rFonts w:ascii="GHEA Grapalat" w:hAnsi="GHEA Grapalat"/>
          <w:strike/>
        </w:rPr>
      </w:pPr>
      <w:r w:rsidRPr="00CD5126">
        <w:rPr>
          <w:rFonts w:ascii="GHEA Grapalat" w:hAnsi="GHEA Grapalat"/>
          <w:strike/>
        </w:rPr>
        <w:t xml:space="preserve">- в случае обеспечения, представленного в виде банковской гарантии - </w:t>
      </w:r>
      <w:r w:rsidRPr="00CD5126">
        <w:rPr>
          <w:rFonts w:ascii="GHEA Grapalat" w:hAnsi="GHEA Grapalat"/>
          <w:strike/>
        </w:rPr>
        <w:lastRenderedPageBreak/>
        <w:t>выдавший гарантию банк.</w:t>
      </w:r>
    </w:p>
    <w:p w:rsidR="00685C76" w:rsidRPr="00CD5126" w:rsidRDefault="00685C76" w:rsidP="0047677B">
      <w:pPr>
        <w:widowControl w:val="0"/>
        <w:spacing w:after="160"/>
        <w:ind w:firstLine="567"/>
        <w:jc w:val="both"/>
        <w:rPr>
          <w:rFonts w:ascii="GHEA Grapalat" w:hAnsi="GHEA Grapalat" w:cs="Sylfaen"/>
          <w:strike/>
        </w:rPr>
      </w:pPr>
    </w:p>
    <w:p w:rsidR="000A7528" w:rsidRPr="00CD5126" w:rsidRDefault="001578D4" w:rsidP="006D42DB">
      <w:pPr>
        <w:widowControl w:val="0"/>
        <w:spacing w:after="160"/>
        <w:ind w:firstLine="567"/>
        <w:jc w:val="both"/>
        <w:rPr>
          <w:rFonts w:ascii="GHEA Grapalat" w:hAnsi="GHEA Grapalat"/>
          <w:strike/>
        </w:rPr>
      </w:pPr>
      <w:r w:rsidRPr="00CD5126">
        <w:rPr>
          <w:rFonts w:ascii="GHEA Grapalat" w:hAnsi="GHEA Grapalat"/>
          <w:strike/>
        </w:rPr>
        <w:t xml:space="preserve"> </w:t>
      </w:r>
      <w:r w:rsidR="00283198" w:rsidRPr="00CD5126">
        <w:rPr>
          <w:rFonts w:ascii="GHEA Grapalat" w:hAnsi="GHEA Grapalat"/>
          <w:strike/>
        </w:rPr>
        <w:t>7.2.</w:t>
      </w:r>
      <w:r w:rsidR="003A6791" w:rsidRPr="00CD5126">
        <w:rPr>
          <w:rFonts w:ascii="GHEA Grapalat" w:hAnsi="GHEA Grapalat"/>
          <w:strike/>
        </w:rPr>
        <w:tab/>
      </w:r>
      <w:r w:rsidR="00283198" w:rsidRPr="00CD5126">
        <w:rPr>
          <w:rFonts w:ascii="GHEA Grapalat" w:hAnsi="GHEA Grapalat"/>
          <w:strike/>
        </w:rPr>
        <w:t>При организации проце</w:t>
      </w:r>
      <w:r w:rsidR="00681F45" w:rsidRPr="00CD5126">
        <w:rPr>
          <w:rFonts w:ascii="GHEA Grapalat" w:hAnsi="GHEA Grapalat"/>
          <w:strike/>
        </w:rPr>
        <w:t>дуры закупки по лотам:</w:t>
      </w:r>
    </w:p>
    <w:p w:rsidR="000A7528" w:rsidRPr="00CD5126" w:rsidRDefault="000A7528" w:rsidP="00B46D58">
      <w:pPr>
        <w:widowControl w:val="0"/>
        <w:tabs>
          <w:tab w:val="left" w:pos="1134"/>
        </w:tabs>
        <w:spacing w:after="160"/>
        <w:ind w:firstLine="567"/>
        <w:jc w:val="both"/>
        <w:rPr>
          <w:rFonts w:ascii="GHEA Grapalat" w:hAnsi="GHEA Grapalat"/>
          <w:strike/>
        </w:rPr>
      </w:pPr>
      <w:r w:rsidRPr="00CD5126">
        <w:rPr>
          <w:rFonts w:ascii="GHEA Grapalat" w:hAnsi="GHEA Grapalat"/>
          <w:strike/>
        </w:rPr>
        <w:t>а.</w:t>
      </w:r>
      <w:r w:rsidR="003A6791" w:rsidRPr="00CD5126">
        <w:rPr>
          <w:rFonts w:ascii="GHEA Grapalat" w:hAnsi="GHEA Grapalat"/>
          <w:strike/>
        </w:rPr>
        <w:tab/>
      </w:r>
      <w:r w:rsidR="004834BA" w:rsidRPr="00CD5126">
        <w:rPr>
          <w:rFonts w:ascii="GHEA Grapalat" w:hAnsi="GHEA Grapalat"/>
          <w:strike/>
        </w:rPr>
        <w:t xml:space="preserve">если </w:t>
      </w:r>
      <w:r w:rsidRPr="00CD5126">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CD5126">
        <w:rPr>
          <w:rFonts w:ascii="GHEA Grapalat" w:hAnsi="GHEA Grapalat"/>
          <w:strike/>
        </w:rPr>
        <w:t>В</w:t>
      </w:r>
      <w:r w:rsidR="00E03BED" w:rsidRPr="00CD5126">
        <w:rPr>
          <w:rFonts w:ascii="Courier New" w:hAnsi="Courier New" w:cs="Courier New"/>
          <w:strike/>
        </w:rPr>
        <w:t> </w:t>
      </w:r>
      <w:r w:rsidR="00E03BED" w:rsidRPr="00CD5126">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E03BED" w:rsidRPr="00CD5126">
        <w:rPr>
          <w:rFonts w:ascii="Courier New" w:hAnsi="Courier New" w:cs="Courier New"/>
          <w:strike/>
        </w:rPr>
        <w:t> </w:t>
      </w:r>
      <w:r w:rsidR="00E03BED" w:rsidRPr="00CD5126">
        <w:rPr>
          <w:rFonts w:ascii="GHEA Grapalat" w:hAnsi="GHEA Grapalat"/>
          <w:strike/>
        </w:rPr>
        <w:t>представленным лотам,</w:t>
      </w:r>
      <w:r w:rsidR="00E03BED" w:rsidRPr="00CD5126">
        <w:rPr>
          <w:rFonts w:ascii="GHEA Grapalat" w:hAnsi="GHEA Grapalat"/>
          <w:strike/>
          <w:color w:val="000000" w:themeColor="text1"/>
        </w:rPr>
        <w:t xml:space="preserve"> </w:t>
      </w:r>
      <w:r w:rsidR="00E03BED" w:rsidRPr="00CD5126">
        <w:rPr>
          <w:rFonts w:ascii="GHEA Grapalat" w:hAnsi="GHEA Grapalat"/>
          <w:strike/>
        </w:rPr>
        <w:t xml:space="preserve">а в том случае </w:t>
      </w:r>
      <w:r w:rsidR="00E03BED" w:rsidRPr="00CD5126">
        <w:rPr>
          <w:rFonts w:ascii="GHEA Grapalat" w:hAnsi="GHEA Grapalat"/>
          <w:strike/>
          <w:lang w:val="en-US"/>
        </w:rPr>
        <w:t>e</w:t>
      </w:r>
      <w:r w:rsidR="00E03BED" w:rsidRPr="00CD5126">
        <w:rPr>
          <w:rFonts w:ascii="GHEA Grapalat" w:hAnsi="GHEA Grapalat"/>
          <w:strike/>
        </w:rPr>
        <w:t>сли ценовые предложения превышают цены закупки - в отношении общей суммы ценовых предложений</w:t>
      </w:r>
      <w:r w:rsidR="00E03BED" w:rsidRPr="00CD5126">
        <w:rPr>
          <w:rFonts w:ascii="GHEA Grapalat" w:hAnsi="GHEA Grapalat"/>
          <w:strike/>
          <w:color w:val="000000" w:themeColor="text1"/>
        </w:rPr>
        <w:t xml:space="preserve"> с учетом </w:t>
      </w:r>
      <w:r w:rsidR="00E03BED" w:rsidRPr="00CD5126">
        <w:rPr>
          <w:rFonts w:ascii="GHEA Grapalat" w:hAnsi="GHEA Grapalat" w:cs="Sylfaen"/>
          <w:strike/>
        </w:rPr>
        <w:t>требований абзаца «д» подпункта 1 пункта 32 Порядка</w:t>
      </w:r>
      <w:r w:rsidRPr="00CD5126">
        <w:rPr>
          <w:rFonts w:ascii="GHEA Grapalat" w:hAnsi="GHEA Grapalat"/>
          <w:strike/>
        </w:rPr>
        <w:t xml:space="preserve">. </w:t>
      </w:r>
    </w:p>
    <w:p w:rsidR="00C35487" w:rsidRPr="00CD5126" w:rsidRDefault="000A7528" w:rsidP="00B46D58">
      <w:pPr>
        <w:widowControl w:val="0"/>
        <w:tabs>
          <w:tab w:val="left" w:pos="1134"/>
        </w:tabs>
        <w:spacing w:after="160"/>
        <w:ind w:firstLine="567"/>
        <w:jc w:val="both"/>
        <w:rPr>
          <w:strike/>
        </w:rPr>
      </w:pPr>
      <w:r w:rsidRPr="00CD5126">
        <w:rPr>
          <w:rFonts w:ascii="GHEA Grapalat" w:hAnsi="GHEA Grapalat"/>
          <w:strike/>
        </w:rPr>
        <w:t>б.</w:t>
      </w:r>
      <w:r w:rsidR="00E70FC4" w:rsidRPr="00CD5126">
        <w:rPr>
          <w:rFonts w:ascii="GHEA Grapalat" w:hAnsi="GHEA Grapalat"/>
          <w:strike/>
        </w:rPr>
        <w:tab/>
      </w:r>
      <w:r w:rsidR="001E17B3" w:rsidRPr="00CD5126">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CD5126">
        <w:rPr>
          <w:rFonts w:ascii="GHEA Grapalat" w:hAnsi="GHEA Grapalat"/>
          <w:strike/>
        </w:rPr>
        <w:t>.</w:t>
      </w:r>
      <w:r w:rsidR="002F5EC6" w:rsidRPr="00CD5126">
        <w:rPr>
          <w:rStyle w:val="FootnoteReference"/>
          <w:strike/>
        </w:rPr>
        <w:footnoteReference w:customMarkFollows="1" w:id="5"/>
        <w:t>8</w:t>
      </w:r>
    </w:p>
    <w:p w:rsidR="00F20DA5" w:rsidRPr="00CD5126" w:rsidRDefault="00283198" w:rsidP="00B46D58">
      <w:pPr>
        <w:widowControl w:val="0"/>
        <w:tabs>
          <w:tab w:val="left" w:pos="1134"/>
        </w:tabs>
        <w:spacing w:after="160"/>
        <w:ind w:firstLine="567"/>
        <w:jc w:val="both"/>
        <w:rPr>
          <w:rFonts w:ascii="GHEA Grapalat" w:hAnsi="GHEA Grapalat" w:cs="Sylfaen"/>
          <w:strike/>
        </w:rPr>
      </w:pPr>
      <w:r w:rsidRPr="00CD5126">
        <w:rPr>
          <w:rFonts w:ascii="GHEA Grapalat" w:hAnsi="GHEA Grapalat"/>
          <w:strike/>
        </w:rPr>
        <w:t>7.3.</w:t>
      </w:r>
      <w:r w:rsidR="00E70FC4" w:rsidRPr="00CD5126">
        <w:rPr>
          <w:rFonts w:ascii="GHEA Grapalat" w:hAnsi="GHEA Grapalat"/>
          <w:strike/>
        </w:rPr>
        <w:tab/>
      </w:r>
      <w:r w:rsidRPr="00CD5126">
        <w:rPr>
          <w:rFonts w:ascii="GHEA Grapalat" w:hAnsi="GHEA Grapalat"/>
          <w:strike/>
        </w:rPr>
        <w:t>Участник выплачивает обеспечение заявки, если он:</w:t>
      </w:r>
    </w:p>
    <w:p w:rsidR="00096865" w:rsidRPr="00CD5126" w:rsidRDefault="00096865" w:rsidP="00B46D58">
      <w:pPr>
        <w:widowControl w:val="0"/>
        <w:tabs>
          <w:tab w:val="left" w:pos="1134"/>
        </w:tabs>
        <w:spacing w:after="160"/>
        <w:ind w:firstLine="567"/>
        <w:jc w:val="both"/>
        <w:rPr>
          <w:rFonts w:ascii="GHEA Grapalat" w:hAnsi="GHEA Grapalat" w:cs="Sylfaen"/>
          <w:strike/>
        </w:rPr>
      </w:pPr>
      <w:r w:rsidRPr="00CD5126">
        <w:rPr>
          <w:rFonts w:ascii="GHEA Grapalat" w:hAnsi="GHEA Grapalat"/>
          <w:strike/>
        </w:rPr>
        <w:t>1)</w:t>
      </w:r>
      <w:r w:rsidR="00E70FC4" w:rsidRPr="00CD5126">
        <w:rPr>
          <w:rFonts w:ascii="GHEA Grapalat" w:hAnsi="GHEA Grapalat"/>
          <w:strike/>
        </w:rPr>
        <w:tab/>
      </w:r>
      <w:r w:rsidRPr="00CD5126">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CD5126" w:rsidRDefault="00096865" w:rsidP="00B46D58">
      <w:pPr>
        <w:widowControl w:val="0"/>
        <w:tabs>
          <w:tab w:val="left" w:pos="1134"/>
        </w:tabs>
        <w:spacing w:after="160"/>
        <w:ind w:firstLine="567"/>
        <w:jc w:val="both"/>
        <w:rPr>
          <w:rFonts w:ascii="GHEA Grapalat" w:hAnsi="GHEA Grapalat"/>
          <w:strike/>
        </w:rPr>
      </w:pPr>
      <w:r w:rsidRPr="00CD5126">
        <w:rPr>
          <w:rFonts w:ascii="GHEA Grapalat" w:hAnsi="GHEA Grapalat"/>
          <w:strike/>
        </w:rPr>
        <w:t>2)</w:t>
      </w:r>
      <w:r w:rsidR="00E70FC4" w:rsidRPr="00CD5126">
        <w:rPr>
          <w:rFonts w:ascii="GHEA Grapalat" w:hAnsi="GHEA Grapalat"/>
          <w:strike/>
        </w:rPr>
        <w:tab/>
      </w:r>
      <w:r w:rsidRPr="00CD5126">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CD5126">
        <w:rPr>
          <w:rFonts w:ascii="GHEA Grapalat" w:hAnsi="GHEA Grapalat"/>
          <w:strike/>
        </w:rPr>
        <w:t>.</w:t>
      </w:r>
    </w:p>
    <w:p w:rsidR="00496CA9" w:rsidRPr="00CD5126" w:rsidRDefault="00496CA9" w:rsidP="00496CA9">
      <w:pPr>
        <w:widowControl w:val="0"/>
        <w:tabs>
          <w:tab w:val="left" w:pos="1134"/>
        </w:tabs>
        <w:spacing w:after="160"/>
        <w:ind w:firstLine="567"/>
        <w:jc w:val="both"/>
        <w:rPr>
          <w:rFonts w:ascii="GHEA Grapalat" w:hAnsi="GHEA Grapalat" w:cs="Sylfaen"/>
          <w:strike/>
        </w:rPr>
      </w:pPr>
      <w:r w:rsidRPr="00CD5126">
        <w:rPr>
          <w:rFonts w:ascii="GHEA Grapalat" w:hAnsi="GHEA Grapalat"/>
          <w:strike/>
        </w:rPr>
        <w:t>7.4.</w:t>
      </w:r>
      <w:r w:rsidRPr="00CD5126">
        <w:rPr>
          <w:rFonts w:ascii="GHEA Grapalat" w:hAnsi="GHEA Grapalat"/>
          <w:strike/>
        </w:rPr>
        <w:tab/>
        <w:t xml:space="preserve">Обеспечение заявки должно быть </w:t>
      </w:r>
      <w:r w:rsidR="00F83250" w:rsidRPr="00CD5126">
        <w:rPr>
          <w:rFonts w:ascii="GHEA Grapalat" w:hAnsi="GHEA Grapalat"/>
          <w:strike/>
        </w:rPr>
        <w:t xml:space="preserve">действительным </w:t>
      </w:r>
      <w:r w:rsidRPr="00CD5126">
        <w:rPr>
          <w:rFonts w:ascii="GHEA Grapalat" w:hAnsi="GHEA Grapalat"/>
          <w:strike/>
        </w:rPr>
        <w:t>в течение 90</w:t>
      </w:r>
      <w:r w:rsidRPr="00CD5126">
        <w:rPr>
          <w:rFonts w:ascii="Courier New" w:hAnsi="Courier New" w:cs="Courier New"/>
          <w:strike/>
        </w:rPr>
        <w:t> </w:t>
      </w:r>
      <w:r w:rsidRPr="00CD5126">
        <w:rPr>
          <w:rFonts w:ascii="GHEA Grapalat" w:hAnsi="GHEA Grapalat"/>
          <w:strike/>
        </w:rPr>
        <w:t>(девяноста) рабочих дней со дня</w:t>
      </w:r>
      <w:r w:rsidR="00F83250" w:rsidRPr="00CD5126">
        <w:rPr>
          <w:rFonts w:ascii="GHEA Grapalat" w:hAnsi="GHEA Grapalat"/>
          <w:strike/>
        </w:rPr>
        <w:t xml:space="preserve"> истечения крайнего срока</w:t>
      </w:r>
      <w:r w:rsidRPr="00CD5126">
        <w:rPr>
          <w:rFonts w:ascii="GHEA Grapalat" w:hAnsi="GHEA Grapalat"/>
          <w:strike/>
        </w:rPr>
        <w:t xml:space="preserve"> подачи заяв</w:t>
      </w:r>
      <w:r w:rsidR="00F83250" w:rsidRPr="00CD5126">
        <w:rPr>
          <w:rFonts w:ascii="GHEA Grapalat" w:hAnsi="GHEA Grapalat"/>
          <w:strike/>
        </w:rPr>
        <w:t>о</w:t>
      </w:r>
      <w:r w:rsidRPr="00CD5126">
        <w:rPr>
          <w:rFonts w:ascii="GHEA Grapalat" w:hAnsi="GHEA Grapalat"/>
          <w:strike/>
        </w:rPr>
        <w:t>к.</w:t>
      </w:r>
      <w:r w:rsidR="004478A1" w:rsidRPr="00CD5126">
        <w:rPr>
          <w:rFonts w:ascii="GHEA Grapalat" w:hAnsi="GHEA Grapalat"/>
          <w:strike/>
          <w:vertAlign w:val="superscript"/>
        </w:rPr>
        <w:t>8.2</w:t>
      </w:r>
      <w:r w:rsidRPr="00CD5126">
        <w:rPr>
          <w:rFonts w:ascii="GHEA Grapalat" w:hAnsi="GHEA Grapalat"/>
          <w:strike/>
        </w:rPr>
        <w:t xml:space="preserve"> </w:t>
      </w:r>
    </w:p>
    <w:p w:rsidR="002845BA" w:rsidRPr="00CD5126" w:rsidRDefault="002845BA" w:rsidP="002845BA">
      <w:pPr>
        <w:widowControl w:val="0"/>
        <w:tabs>
          <w:tab w:val="left" w:pos="1134"/>
        </w:tabs>
        <w:ind w:firstLine="567"/>
        <w:jc w:val="both"/>
        <w:rPr>
          <w:rFonts w:ascii="GHEA Grapalat" w:hAnsi="GHEA Grapalat" w:cs="Sylfaen"/>
          <w:strike/>
        </w:rPr>
      </w:pPr>
    </w:p>
    <w:p w:rsidR="00174C94" w:rsidRPr="00CD5126" w:rsidRDefault="00174C94" w:rsidP="002845BA">
      <w:pPr>
        <w:widowControl w:val="0"/>
        <w:tabs>
          <w:tab w:val="left" w:pos="1134"/>
        </w:tabs>
        <w:ind w:firstLine="567"/>
        <w:jc w:val="both"/>
        <w:rPr>
          <w:rFonts w:ascii="GHEA Grapalat" w:hAnsi="GHEA Grapalat" w:cs="Sylfaen"/>
          <w:strike/>
        </w:rPr>
      </w:pPr>
      <w:r w:rsidRPr="00CD5126">
        <w:rPr>
          <w:rFonts w:ascii="GHEA Grapalat" w:hAnsi="GHEA Grapalat"/>
          <w:strike/>
        </w:rPr>
        <w:t>7.5 Руководитель заказчика</w:t>
      </w:r>
      <w:r w:rsidR="00393241" w:rsidRPr="00CD5126">
        <w:rPr>
          <w:rFonts w:ascii="GHEA Grapalat" w:hAnsi="GHEA Grapalat"/>
          <w:strike/>
        </w:rPr>
        <w:t xml:space="preserve"> в письменной форме</w:t>
      </w:r>
      <w:r w:rsidRPr="00CD5126">
        <w:rPr>
          <w:rFonts w:ascii="GHEA Grapalat" w:hAnsi="GHEA Grapalat"/>
          <w:strike/>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CD5126">
        <w:rPr>
          <w:rFonts w:ascii="GHEA Grapalat" w:hAnsi="GHEA Grapalat"/>
          <w:strike/>
        </w:rPr>
        <w:t xml:space="preserve">Министерству Финансов РА </w:t>
      </w:r>
      <w:r w:rsidRPr="00CD5126">
        <w:rPr>
          <w:rFonts w:ascii="GHEA Grapalat" w:hAnsi="GHEA Grapalat"/>
          <w:strike/>
        </w:rPr>
        <w:t xml:space="preserve">в течение </w:t>
      </w:r>
      <w:r w:rsidR="00393241" w:rsidRPr="00CD5126">
        <w:rPr>
          <w:rFonts w:ascii="GHEA Grapalat" w:hAnsi="GHEA Grapalat"/>
          <w:strike/>
        </w:rPr>
        <w:t xml:space="preserve">пяти </w:t>
      </w:r>
      <w:r w:rsidRPr="00CD5126">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CD5126">
        <w:rPr>
          <w:rFonts w:ascii="GHEA Grapalat" w:hAnsi="GHEA Grapalat"/>
          <w:strike/>
        </w:rPr>
        <w:t xml:space="preserve"> или Министерством Финансов РА</w:t>
      </w:r>
      <w:r w:rsidRPr="00CD5126">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CD5126">
        <w:rPr>
          <w:rFonts w:ascii="GHEA Grapalat" w:hAnsi="GHEA Grapalat"/>
          <w:strike/>
        </w:rPr>
        <w:t xml:space="preserve">письменно </w:t>
      </w:r>
      <w:r w:rsidRPr="00CD5126">
        <w:rPr>
          <w:rFonts w:ascii="GHEA Grapalat" w:hAnsi="GHEA Grapalat"/>
          <w:strike/>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CD5126">
        <w:rPr>
          <w:rFonts w:ascii="GHEA Grapalat" w:hAnsi="GHEA Grapalat"/>
          <w:strike/>
        </w:rPr>
        <w:t xml:space="preserve">7.6 Заявка участника подлежит отклонению, если в ней отсутствует </w:t>
      </w:r>
      <w:r w:rsidRPr="00CD5126">
        <w:rPr>
          <w:rFonts w:ascii="GHEA Grapalat" w:hAnsi="GHEA Grapalat"/>
          <w:strike/>
        </w:rPr>
        <w:lastRenderedPageBreak/>
        <w:t>обеспечение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D5126">
        <w:rPr>
          <w:rFonts w:ascii="GHEA Grapalat" w:hAnsi="GHEA Grapalat"/>
          <w:sz w:val="24"/>
          <w:szCs w:val="24"/>
        </w:rPr>
        <w:t xml:space="preserve"> на 10-ый день в 13</w:t>
      </w:r>
      <w:r w:rsidR="00CD5126" w:rsidRPr="00CD5126">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75726">
        <w:rPr>
          <w:rStyle w:val="FootnoteReference"/>
          <w:rFonts w:ascii="GHEA Grapalat" w:hAnsi="GHEA Grapalat"/>
          <w:i w:val="0"/>
          <w:sz w:val="24"/>
          <w:szCs w:val="24"/>
        </w:rPr>
        <w:footnoteReference w:customMarkFollows="1" w:id="6"/>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E46770"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w:t>
      </w:r>
      <w:r w:rsidR="00BD06DB" w:rsidRPr="00AA7DF7">
        <w:rPr>
          <w:rFonts w:ascii="GHEA Grapalat" w:hAnsi="GHEA Grapalat"/>
        </w:rPr>
        <w:lastRenderedPageBreak/>
        <w:t xml:space="preserve">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D5126">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пунктом 10.1 настоящего </w:t>
      </w:r>
      <w:r w:rsidR="00B06EC9" w:rsidRPr="00C61190">
        <w:rPr>
          <w:rFonts w:ascii="GHEA Grapalat" w:hAnsi="GHEA Grapalat"/>
        </w:rPr>
        <w:lastRenderedPageBreak/>
        <w:t>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w:t>
      </w:r>
      <w:r w:rsidRPr="008D2394">
        <w:rPr>
          <w:rFonts w:ascii="GHEA Grapalat" w:hAnsi="GHEA Grapalat"/>
        </w:rPr>
        <w:lastRenderedPageBreak/>
        <w:t xml:space="preserve">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8"/>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CD5126" w:rsidRPr="00CD5126">
        <w:rPr>
          <w:rFonts w:ascii="GHEA Grapalat" w:hAnsi="GHEA Grapalat"/>
        </w:rPr>
        <w:t>в одностороннем порядке утвержденного заявления-в виде неустойки (приложение 5.1) или наличных денег</w:t>
      </w:r>
      <w:r w:rsidR="00CD5126" w:rsidRPr="00CD5126">
        <w:rPr>
          <w:rStyle w:val="FootnoteReference"/>
          <w:rFonts w:ascii="GHEA Grapalat" w:hAnsi="GHEA Grapalat"/>
        </w:rPr>
        <w:t xml:space="preserve"> </w:t>
      </w:r>
      <w:r w:rsidR="00C019F8" w:rsidRPr="00853D2D">
        <w:rPr>
          <w:rStyle w:val="FootnoteReference"/>
          <w:rFonts w:ascii="GHEA Grapalat" w:hAnsi="GHEA Grapalat"/>
        </w:rPr>
        <w:footnoteReference w:customMarkFollows="1" w:id="9"/>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w:t>
      </w:r>
      <w:r w:rsidR="00030D40"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D5126">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CD5126">
        <w:rPr>
          <w:rFonts w:ascii="GHEA Grapalat" w:hAnsi="GHEA Grapalat"/>
          <w:strike/>
        </w:rPr>
        <w:t xml:space="preserve"> (Приложение 5.2).</w:t>
      </w:r>
      <w:r w:rsidR="007811E5" w:rsidRPr="00CD5126">
        <w:rPr>
          <w:rFonts w:ascii="GHEA Grapalat" w:hAnsi="GHEA Grapalat"/>
          <w:i/>
          <w:strike/>
        </w:rPr>
        <w:t xml:space="preserve"> </w:t>
      </w:r>
      <w:r w:rsidRPr="00CD5126">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66DC3">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66DC3">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66DC3">
        <w:rPr>
          <w:rFonts w:ascii="GHEA Grapalat" w:hAnsi="GHEA Grapalat"/>
          <w:b/>
          <w:sz w:val="24"/>
          <w:szCs w:val="24"/>
        </w:rPr>
        <w:t>ՍՄԱՇՄԴՊ-ԳՀԾՁԲ-25/1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w:t>
      </w:r>
      <w:r w:rsidR="00C33C1D" w:rsidRPr="00374F4A">
        <w:rPr>
          <w:rFonts w:ascii="GHEA Grapalat" w:hAnsi="GHEA Grapalat"/>
          <w:color w:val="auto"/>
          <w:sz w:val="24"/>
          <w:szCs w:val="24"/>
        </w:rPr>
        <w:t xml:space="preserve">участие в </w:t>
      </w:r>
      <w:r w:rsidR="00C33C1D">
        <w:rPr>
          <w:rFonts w:ascii="GHEA Grapalat" w:hAnsi="GHEA Grapalat"/>
          <w:color w:val="auto"/>
          <w:sz w:val="24"/>
          <w:szCs w:val="24"/>
        </w:rPr>
        <w:t>запросе котировок</w:t>
      </w:r>
      <w:r w:rsidR="00C33C1D"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66DC3">
        <w:rPr>
          <w:rFonts w:ascii="GHEA Grapalat" w:hAnsi="GHEA Grapalat"/>
        </w:rPr>
        <w:t>ՍՄԱՇՄԴՊ-ԳՀԾՁԲ-25/1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D5126" w:rsidRPr="001E7AA5">
        <w:rPr>
          <w:rFonts w:ascii="GHEA Grapalat" w:hAnsi="GHEA Grapalat"/>
          <w:spacing w:val="-4"/>
        </w:rPr>
        <w:t xml:space="preserve">на </w:t>
      </w:r>
      <w:r w:rsidR="00CD5126">
        <w:rPr>
          <w:rFonts w:ascii="GHEA Grapalat" w:hAnsi="GHEA Grapalat"/>
        </w:rPr>
        <w:t>запросе котировок</w:t>
      </w:r>
      <w:r w:rsidR="00CD5126" w:rsidRPr="001E7AA5">
        <w:rPr>
          <w:rFonts w:ascii="GHEA Grapalat" w:hAnsi="GHEA Grapalat"/>
          <w:color w:val="000000" w:themeColor="text1"/>
          <w:spacing w:val="-4"/>
          <w:lang w:val="es-ES"/>
        </w:rPr>
        <w:t xml:space="preserve"> </w:t>
      </w:r>
      <w:r w:rsidR="00CD5126" w:rsidRPr="001E7AA5">
        <w:rPr>
          <w:rFonts w:ascii="GHEA Grapalat" w:hAnsi="GHEA Grapalat"/>
          <w:color w:val="000000" w:themeColor="text1"/>
        </w:rPr>
        <w:t>под</w:t>
      </w:r>
      <w:r w:rsidR="00CD5126">
        <w:rPr>
          <w:rFonts w:ascii="GHEA Grapalat" w:hAnsi="GHEA Grapalat"/>
          <w:color w:val="000000" w:themeColor="text1"/>
        </w:rPr>
        <w:t xml:space="preserve"> </w:t>
      </w:r>
      <w:r w:rsidR="005F3AEC">
        <w:rPr>
          <w:rFonts w:ascii="GHEA Grapalat" w:hAnsi="GHEA Grapalat"/>
          <w:color w:val="000000" w:themeColor="text1"/>
        </w:rPr>
        <w:t xml:space="preserve">кодом </w:t>
      </w:r>
      <w:r w:rsidRPr="001E7AA5">
        <w:rPr>
          <w:rFonts w:ascii="GHEA Grapalat" w:hAnsi="GHEA Grapalat"/>
          <w:color w:val="000000" w:themeColor="text1"/>
          <w:lang w:val="es-ES"/>
        </w:rPr>
        <w:t xml:space="preserve"> </w:t>
      </w:r>
      <w:r w:rsidRPr="001E7AA5">
        <w:rPr>
          <w:rFonts w:ascii="GHEA Grapalat" w:hAnsi="GHEA Grapalat"/>
        </w:rPr>
        <w:t>"</w:t>
      </w:r>
      <w:r w:rsidR="00466DC3">
        <w:rPr>
          <w:rFonts w:ascii="GHEA Grapalat" w:hAnsi="GHEA Grapalat"/>
        </w:rPr>
        <w:t>ՍՄԱՇՄԴՊ-ԳՀԾՁԲ-25/1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w:t>
      </w:r>
      <w:r w:rsidR="00CD5126" w:rsidRPr="006F3CBD">
        <w:rPr>
          <w:rFonts w:ascii="GHEA Grapalat" w:hAnsi="GHEA Grapalat"/>
        </w:rPr>
        <w:t xml:space="preserve">в </w:t>
      </w:r>
      <w:r w:rsidR="00CD5126">
        <w:rPr>
          <w:rFonts w:ascii="GHEA Grapalat" w:hAnsi="GHEA Grapalat"/>
        </w:rPr>
        <w:t>запросе котировок</w:t>
      </w:r>
      <w:r w:rsidR="00CD5126" w:rsidRPr="006F3CBD">
        <w:rPr>
          <w:rFonts w:ascii="GHEA Grapalat" w:hAnsi="GHEA Grapalat"/>
        </w:rPr>
        <w:t xml:space="preserve"> под </w:t>
      </w:r>
      <w:r w:rsidR="006B3E56" w:rsidRPr="006F3CBD">
        <w:rPr>
          <w:rFonts w:ascii="GHEA Grapalat" w:hAnsi="GHEA Grapalat"/>
        </w:rPr>
        <w:t>кодом "</w:t>
      </w:r>
      <w:r w:rsidR="00466DC3">
        <w:rPr>
          <w:rFonts w:ascii="GHEA Grapalat" w:hAnsi="GHEA Grapalat"/>
        </w:rPr>
        <w:t>ՍՄԱՇՄԴՊ-ԳՀԾՁԲ-25/1</w:t>
      </w:r>
      <w:r w:rsidR="006B3E56" w:rsidRPr="006F3CBD">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w:t>
      </w:r>
      <w:r w:rsidR="00CD5126">
        <w:rPr>
          <w:rFonts w:ascii="GHEA Grapalat" w:hAnsi="GHEA Grapalat"/>
          <w:spacing w:val="-6"/>
        </w:rPr>
        <w:t xml:space="preserve">случай установленного приглашением на </w:t>
      </w:r>
      <w:r w:rsidR="00CD5126">
        <w:rPr>
          <w:rFonts w:ascii="GHEA Grapalat" w:hAnsi="GHEA Grapalat"/>
        </w:rPr>
        <w:t xml:space="preserve">запросе котировок случая     </w:t>
      </w:r>
      <w:r>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4"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w:t>
      </w:r>
      <w:r w:rsidR="00DC419E" w:rsidRPr="001439BD">
        <w:rPr>
          <w:rFonts w:ascii="GHEA Grapalat" w:hAnsi="GHEA Grapalat"/>
          <w:b/>
        </w:rPr>
        <w:t xml:space="preserve">на </w:t>
      </w:r>
      <w:r w:rsidR="00DC419E">
        <w:rPr>
          <w:rFonts w:ascii="GHEA Grapalat" w:hAnsi="GHEA Grapalat"/>
          <w:b/>
        </w:rPr>
        <w:t>запросе котировок</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466DC3">
        <w:rPr>
          <w:rFonts w:ascii="GHEA Grapalat" w:hAnsi="GHEA Grapalat"/>
          <w:b/>
          <w:i w:val="0"/>
          <w:sz w:val="24"/>
          <w:szCs w:val="24"/>
        </w:rPr>
        <w:t>ՍՄԱՇՄԴՊ-ԳՀԾՁԲ-25/1</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276D2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276D2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276D2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276D2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276D2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276D2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276D2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276D2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276D2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276D2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276D2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276D2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6"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CD5126" w:rsidRPr="001439BD">
        <w:rPr>
          <w:rFonts w:ascii="GHEA Grapalat" w:hAnsi="GHEA Grapalat"/>
          <w:b/>
          <w:sz w:val="24"/>
          <w:szCs w:val="24"/>
        </w:rPr>
        <w:t xml:space="preserve">приглашению на </w:t>
      </w:r>
      <w:r w:rsidR="00CD5126">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66DC3">
        <w:rPr>
          <w:rFonts w:ascii="GHEA Grapalat" w:hAnsi="GHEA Grapalat"/>
          <w:b/>
          <w:sz w:val="24"/>
          <w:szCs w:val="24"/>
        </w:rPr>
        <w:t>ՍՄԱՇՄԴՊ-ԳՀԾՁԲ-25/1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CD5126" w:rsidRPr="005744FC">
        <w:rPr>
          <w:rFonts w:ascii="GHEA Grapalat" w:hAnsi="GHEA Grapalat"/>
          <w:spacing w:val="-6"/>
        </w:rPr>
        <w:t xml:space="preserve">на </w:t>
      </w:r>
      <w:r w:rsidR="00CD5126">
        <w:rPr>
          <w:rFonts w:ascii="GHEA Grapalat" w:hAnsi="GHEA Grapalat"/>
          <w:spacing w:val="-6"/>
        </w:rPr>
        <w:t>запросе котировок</w:t>
      </w:r>
      <w:r w:rsidR="00CD5126" w:rsidRPr="005744FC">
        <w:rPr>
          <w:rFonts w:ascii="GHEA Grapalat" w:hAnsi="GHEA Grapalat"/>
          <w:spacing w:val="-6"/>
        </w:rPr>
        <w:t xml:space="preserve"> под </w:t>
      </w:r>
      <w:r w:rsidRPr="005744FC">
        <w:rPr>
          <w:rFonts w:ascii="GHEA Grapalat" w:hAnsi="GHEA Grapalat"/>
          <w:spacing w:val="-6"/>
        </w:rPr>
        <w:t xml:space="preserve">кодом </w:t>
      </w:r>
      <w:r w:rsidR="006132ED">
        <w:rPr>
          <w:rFonts w:ascii="GHEA Grapalat" w:hAnsi="GHEA Grapalat"/>
          <w:spacing w:val="-6"/>
        </w:rPr>
        <w:t>"</w:t>
      </w:r>
      <w:r w:rsidR="00466DC3">
        <w:rPr>
          <w:rFonts w:ascii="GHEA Grapalat" w:hAnsi="GHEA Grapalat"/>
          <w:spacing w:val="-6"/>
        </w:rPr>
        <w:t>ՍՄԱՇՄԴՊ-ԳՀԾՁԲ-25/1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F3544C" w:rsidRDefault="00F3544C" w:rsidP="00B46D58">
            <w:pPr>
              <w:widowControl w:val="0"/>
              <w:rPr>
                <w:rFonts w:ascii="GHEA Grapalat" w:hAnsi="GHEA Grapalat"/>
                <w:sz w:val="20"/>
                <w:szCs w:val="20"/>
              </w:rPr>
            </w:pPr>
            <w:r w:rsidRPr="00F3544C">
              <w:rPr>
                <w:rFonts w:ascii="GHEA Grapalat" w:hAnsi="GHEA Grapalat"/>
                <w:sz w:val="20"/>
                <w:szCs w:val="20"/>
              </w:rPr>
              <w:t>Специализированные услуги по перевозке пассажиров</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w:t>
      </w:r>
      <w:r w:rsidR="00CD5126" w:rsidRPr="00B138F3">
        <w:rPr>
          <w:rFonts w:ascii="GHEA Grapalat" w:hAnsi="GHEA Grapalat"/>
          <w:b/>
        </w:rPr>
        <w:t xml:space="preserve">приглашению на </w:t>
      </w:r>
      <w:r w:rsidR="00CD5126">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466DC3">
        <w:rPr>
          <w:rFonts w:ascii="GHEA Grapalat" w:hAnsi="GHEA Grapalat"/>
          <w:b/>
        </w:rPr>
        <w:t>ՍՄԱՇՄԴՊ-ԳՀԾՁԲ-25/1</w:t>
      </w:r>
      <w:r w:rsidRPr="00B138F3">
        <w:rPr>
          <w:rFonts w:ascii="GHEA Grapalat" w:hAnsi="GHEA Grapalat"/>
          <w:b/>
        </w:rPr>
        <w:t>"</w:t>
      </w:r>
      <w:r w:rsidR="00B7184E">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CD5126" w:rsidRPr="0059438C">
        <w:rPr>
          <w:rFonts w:ascii="GHEA Grapalat" w:hAnsi="GHEA Grapalat"/>
          <w:sz w:val="20"/>
          <w:szCs w:val="20"/>
          <w:u w:val="single"/>
          <w:lang w:val="hy-AM"/>
        </w:rPr>
        <w:t>900298000325</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3F5F" w:rsidRPr="00B138F3"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w:t>
      </w:r>
      <w:r w:rsidR="00983CD5" w:rsidRPr="00B263B7">
        <w:rPr>
          <w:rFonts w:ascii="GHEA Grapalat" w:hAnsi="GHEA Grapalat"/>
          <w:b/>
          <w:i/>
        </w:rPr>
        <w:t xml:space="preserve">приглашению на </w:t>
      </w:r>
      <w:r w:rsidR="00983CD5">
        <w:rPr>
          <w:rFonts w:ascii="GHEA Grapalat" w:hAnsi="GHEA Grapalat"/>
          <w:b/>
          <w:i/>
        </w:rPr>
        <w:t>запросе котировок</w:t>
      </w:r>
      <w:r w:rsidRPr="00B263B7">
        <w:rPr>
          <w:rFonts w:ascii="GHEA Grapalat" w:hAnsi="GHEA Grapalat" w:cs="GHEA Grapalat"/>
          <w:b/>
          <w:i/>
        </w:rPr>
        <w:br/>
      </w:r>
      <w:r w:rsidRPr="00B263B7">
        <w:rPr>
          <w:rFonts w:ascii="GHEA Grapalat" w:hAnsi="GHEA Grapalat"/>
          <w:b/>
          <w:i/>
        </w:rPr>
        <w:t>под кодом "</w:t>
      </w:r>
      <w:r w:rsidR="00466DC3">
        <w:rPr>
          <w:rFonts w:ascii="GHEA Grapalat" w:hAnsi="GHEA Grapalat"/>
          <w:b/>
          <w:i/>
        </w:rPr>
        <w:t>ՍՄԱՇՄԴՊ-ԳՀԾՁԲ-25/1</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16"/>
        <w:t>*</w:t>
      </w:r>
    </w:p>
    <w:p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CD5126">
        <w:rPr>
          <w:rFonts w:ascii="GHEA Grapalat" w:hAnsi="GHEA Grapalat"/>
          <w:sz w:val="20"/>
          <w:szCs w:val="20"/>
          <w:u w:val="single"/>
          <w:lang w:val="hy-AM"/>
        </w:rPr>
        <w:t xml:space="preserve"> </w:t>
      </w:r>
      <w:r w:rsidR="00CD5126" w:rsidRPr="0059438C">
        <w:rPr>
          <w:rFonts w:ascii="GHEA Grapalat" w:hAnsi="GHEA Grapalat"/>
          <w:sz w:val="20"/>
          <w:szCs w:val="20"/>
          <w:u w:val="single"/>
          <w:lang w:val="hy-AM"/>
        </w:rPr>
        <w:t>900298000325</w:t>
      </w:r>
      <w:r w:rsidR="00CD5126">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rsidR="00293897" w:rsidRPr="00D96BE2" w:rsidDel="002A23D9" w:rsidRDefault="00293897" w:rsidP="00293897">
      <w:pPr>
        <w:pStyle w:val="NormalWeb"/>
        <w:shd w:val="clear" w:color="auto" w:fill="FFFFFF"/>
        <w:ind w:firstLine="374"/>
        <w:contextualSpacing/>
        <w:jc w:val="both"/>
        <w:rPr>
          <w:del w:id="7" w:author="Inesa Kocharyan" w:date="2023-07-07T17:57:00Z"/>
          <w:rFonts w:ascii="GHEA Grapalat" w:eastAsiaTheme="minorHAnsi" w:hAnsi="GHEA Grapalat" w:cstheme="minorBidi"/>
        </w:rPr>
      </w:pPr>
    </w:p>
    <w:p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w:t>
      </w:r>
      <w:r w:rsidR="00983CD5" w:rsidRPr="005C48F7">
        <w:rPr>
          <w:rFonts w:ascii="GHEA Grapalat" w:hAnsi="GHEA Grapalat"/>
          <w:b/>
          <w:i/>
        </w:rPr>
        <w:t xml:space="preserve">приглашению на </w:t>
      </w:r>
      <w:r w:rsidR="00983CD5">
        <w:rPr>
          <w:rFonts w:ascii="GHEA Grapalat" w:hAnsi="GHEA Grapalat"/>
          <w:b/>
          <w:i/>
        </w:rPr>
        <w:t>запросе котировок</w:t>
      </w:r>
      <w:r w:rsidRPr="005C48F7">
        <w:rPr>
          <w:rFonts w:ascii="GHEA Grapalat" w:hAnsi="GHEA Grapalat" w:cs="GHEA Grapalat"/>
          <w:b/>
          <w:i/>
        </w:rPr>
        <w:br/>
      </w:r>
      <w:r w:rsidRPr="005C48F7">
        <w:rPr>
          <w:rFonts w:ascii="GHEA Grapalat" w:hAnsi="GHEA Grapalat"/>
          <w:b/>
          <w:i/>
        </w:rPr>
        <w:t>под кодом "</w:t>
      </w:r>
      <w:r w:rsidR="00466DC3">
        <w:rPr>
          <w:rFonts w:ascii="GHEA Grapalat" w:hAnsi="GHEA Grapalat"/>
          <w:b/>
          <w:i/>
        </w:rPr>
        <w:t>ՍՄԱՇՄԴՊ-ԳՀԾՁԲ-25/1</w:t>
      </w:r>
      <w:r w:rsidRPr="005C48F7">
        <w:rPr>
          <w:rFonts w:ascii="GHEA Grapalat" w:hAnsi="GHEA Grapalat"/>
          <w:b/>
          <w:i/>
        </w:rPr>
        <w:t>"</w:t>
      </w:r>
      <w:r w:rsidRPr="005C48F7">
        <w:rPr>
          <w:rStyle w:val="FootnoteReference"/>
          <w:rFonts w:ascii="GHEA Grapalat" w:hAnsi="GHEA Grapalat"/>
          <w:b/>
          <w:i/>
        </w:rPr>
        <w:footnoteReference w:customMarkFollows="1" w:id="17"/>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63B0F" w:rsidRPr="00463B0F">
        <w:rPr>
          <w:rFonts w:ascii="GHEA Grapalat" w:hAnsi="GHEA Grapalat" w:cs="Arial"/>
          <w:bCs/>
          <w:lang w:val="hy-AM"/>
        </w:rPr>
        <w:t>&lt;&lt;Ашотаванская средняя школа&gt;&gt; ГНКО</w:t>
      </w:r>
      <w:r w:rsidR="00463B0F" w:rsidRPr="00B138F3">
        <w:rPr>
          <w:rFonts w:ascii="GHEA Grapalat" w:hAnsi="GHEA Grapalat"/>
          <w:spacing w:val="-6"/>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463B0F" w:rsidP="003D2FE2">
      <w:pPr>
        <w:widowControl w:val="0"/>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Pr="00463B0F">
        <w:rPr>
          <w:rFonts w:ascii="GHEA Grapalat" w:hAnsi="GHEA Grapalat"/>
          <w:b/>
          <w:i/>
        </w:rPr>
        <w:t xml:space="preserve"> </w:t>
      </w:r>
      <w:r w:rsidRPr="00463B0F">
        <w:rPr>
          <w:rFonts w:ascii="GHEA Grapalat" w:hAnsi="GHEA Grapalat"/>
          <w:u w:val="single"/>
        </w:rPr>
        <w:t>ՍՄԱՇՄԴՊ-ԳՀԾՁԲ-25/1</w:t>
      </w:r>
      <w:r w:rsidR="003D2FE2"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65322" w:rsidRDefault="00E752B6" w:rsidP="009216D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C65322">
              <w:rPr>
                <w:rFonts w:ascii="GHEA Grapalat" w:hAnsi="GHEA Grapalat"/>
              </w:rPr>
              <w:t xml:space="preserve"> </w:t>
            </w:r>
            <w:r w:rsidR="00C65322" w:rsidRPr="00C65322">
              <w:rPr>
                <w:rFonts w:ascii="GHEA Grapalat" w:hAnsi="GHEA Grapalat" w:cs="Arial"/>
                <w:bCs/>
                <w:sz w:val="20"/>
                <w:szCs w:val="20"/>
                <w:lang w:val="hy-AM"/>
              </w:rPr>
              <w:t>&lt;&lt;Ашотаванская средняя школа&gt;&gt;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65322">
              <w:rPr>
                <w:rFonts w:ascii="GHEA Grapalat" w:hAnsi="GHEA Grapalat"/>
              </w:rPr>
              <w:t xml:space="preserve"> </w:t>
            </w:r>
            <w:r w:rsidR="00C65322" w:rsidRPr="00824DAE">
              <w:rPr>
                <w:rFonts w:ascii="GHEA Grapalat" w:hAnsi="GHEA Grapalat"/>
                <w:sz w:val="20"/>
                <w:szCs w:val="20"/>
                <w:lang w:val="hy-AM"/>
              </w:rPr>
              <w:t>0</w:t>
            </w:r>
            <w:r w:rsidR="00C65322">
              <w:rPr>
                <w:rFonts w:ascii="GHEA Grapalat" w:hAnsi="GHEA Grapalat"/>
                <w:sz w:val="20"/>
                <w:szCs w:val="20"/>
                <w:lang w:val="hy-AM"/>
              </w:rPr>
              <w:t>9802974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65322"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65322">
              <w:rPr>
                <w:rFonts w:ascii="GHEA Grapalat" w:hAnsi="GHEA Grapalat"/>
              </w:rPr>
              <w:t xml:space="preserve"> </w:t>
            </w:r>
            <w:r w:rsidR="00C65322" w:rsidRPr="00E35C82">
              <w:rPr>
                <w:rFonts w:ascii="GHEA Grapalat" w:hAnsi="GHEA Grapalat"/>
                <w:color w:val="2C2D2E"/>
                <w:sz w:val="20"/>
                <w:szCs w:val="20"/>
                <w:shd w:val="clear" w:color="auto" w:fill="FFFFFF"/>
              </w:rPr>
              <w:t xml:space="preserve"> </w:t>
            </w:r>
            <w:r w:rsidR="00C65322">
              <w:t xml:space="preserve"> </w:t>
            </w:r>
            <w:r w:rsidR="00C65322" w:rsidRPr="00C65322">
              <w:rPr>
                <w:rFonts w:ascii="GHEA Grapalat" w:hAnsi="GHEA Grapalat"/>
                <w:color w:val="2C2D2E"/>
                <w:sz w:val="20"/>
                <w:szCs w:val="20"/>
                <w:shd w:val="clear" w:color="auto" w:fill="FFFFFF"/>
              </w:rPr>
              <w:t>Министерство финансов Республики Армения, Казначейское управление</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65322">
              <w:rPr>
                <w:rFonts w:ascii="GHEA Grapalat" w:hAnsi="GHEA Grapalat"/>
              </w:rPr>
              <w:t xml:space="preserve"> </w:t>
            </w:r>
            <w:r w:rsidR="00C65322">
              <w:rPr>
                <w:rFonts w:ascii="GHEA Grapalat" w:hAnsi="GHEA Grapalat"/>
                <w:sz w:val="20"/>
                <w:szCs w:val="20"/>
                <w:lang w:val="hy-AM"/>
              </w:rPr>
              <w:t>900298000325</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8800E2" w:rsidRPr="00B138F3">
        <w:rPr>
          <w:rFonts w:ascii="GHEA Grapalat" w:hAnsi="GHEA Grapalat"/>
          <w:b/>
          <w:sz w:val="24"/>
          <w:szCs w:val="24"/>
        </w:rPr>
        <w:t xml:space="preserve">приглашению на </w:t>
      </w:r>
      <w:r w:rsidR="008800E2">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66DC3">
        <w:rPr>
          <w:rFonts w:ascii="GHEA Grapalat" w:hAnsi="GHEA Grapalat"/>
          <w:b/>
          <w:sz w:val="24"/>
          <w:szCs w:val="24"/>
        </w:rPr>
        <w:t>ՍՄԱՇՄԴՊ-ԳՀԾՁԲ-25/1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CD5126" w:rsidRPr="0059438C">
        <w:rPr>
          <w:rFonts w:ascii="GHEA Grapalat" w:hAnsi="GHEA Grapalat"/>
          <w:sz w:val="20"/>
          <w:szCs w:val="20"/>
          <w:u w:val="single"/>
          <w:lang w:val="hy-AM"/>
        </w:rPr>
        <w:t>900298000325</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8"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w:t>
      </w:r>
      <w:r w:rsidR="008800E2" w:rsidRPr="00B138F3">
        <w:rPr>
          <w:rFonts w:ascii="GHEA Grapalat" w:hAnsi="GHEA Grapalat"/>
          <w:i/>
        </w:rPr>
        <w:t xml:space="preserve">приглашению на </w:t>
      </w:r>
      <w:r w:rsidR="008800E2">
        <w:rPr>
          <w:rFonts w:ascii="GHEA Grapalat" w:hAnsi="GHEA Grapalat"/>
          <w:i/>
        </w:rPr>
        <w:t>запросе котировок</w:t>
      </w:r>
      <w:r w:rsidRPr="00B138F3">
        <w:rPr>
          <w:rFonts w:ascii="GHEA Grapalat" w:hAnsi="GHEA Grapalat"/>
          <w:i/>
        </w:rPr>
        <w:br/>
        <w:t>под кодом "</w:t>
      </w:r>
      <w:r w:rsidR="00466DC3">
        <w:rPr>
          <w:rFonts w:ascii="GHEA Grapalat" w:hAnsi="GHEA Grapalat"/>
          <w:i/>
        </w:rPr>
        <w:t>ՍՄԱՇՄԴՊ-ԳՀԾՁԲ-25/1</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63B0F" w:rsidRPr="00463B0F">
        <w:rPr>
          <w:rFonts w:ascii="GHEA Grapalat" w:hAnsi="GHEA Grapalat" w:cs="Arial"/>
          <w:bCs/>
          <w:lang w:val="hy-AM"/>
        </w:rPr>
        <w:t>&lt;&lt;Ашотаванская средняя школа&gt;&gt; ГНКО</w:t>
      </w:r>
      <w:r w:rsidR="00463B0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63B0F" w:rsidRPr="00463B0F">
        <w:rPr>
          <w:rFonts w:ascii="GHEA Grapalat" w:hAnsi="GHEA Grapalat"/>
          <w:u w:val="single"/>
        </w:rPr>
        <w:t>ՍՄԱՇՄԴՊ-ԳՀԾՁԲ-25/1</w:t>
      </w:r>
      <w:r w:rsidRPr="00B138F3">
        <w:rPr>
          <w:rFonts w:ascii="GHEA Grapalat" w:hAnsi="GHEA Grapalat"/>
        </w:rPr>
        <w:t xml:space="preserve"> *.</w:t>
      </w:r>
    </w:p>
    <w:p w:rsidR="000A214C" w:rsidRPr="00B138F3" w:rsidRDefault="00463B0F" w:rsidP="00463B0F">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532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5322" w:rsidRPr="00C65322" w:rsidRDefault="00C65322" w:rsidP="00C6532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C65322">
              <w:rPr>
                <w:rFonts w:ascii="GHEA Grapalat" w:hAnsi="GHEA Grapalat" w:cs="Arial"/>
                <w:bCs/>
                <w:sz w:val="20"/>
                <w:szCs w:val="20"/>
                <w:lang w:val="hy-AM"/>
              </w:rPr>
              <w:t>&lt;&lt;Ашотаванская средняя школа&gt;&gt; ГНКО</w:t>
            </w:r>
          </w:p>
        </w:tc>
      </w:tr>
      <w:tr w:rsidR="00C6532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5322" w:rsidRPr="00B138F3" w:rsidRDefault="00C65322" w:rsidP="00C653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65322"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5322" w:rsidRPr="00B138F3" w:rsidRDefault="00C65322" w:rsidP="00C653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824DAE">
              <w:rPr>
                <w:rFonts w:ascii="GHEA Grapalat" w:hAnsi="GHEA Grapalat"/>
                <w:sz w:val="20"/>
                <w:szCs w:val="20"/>
                <w:lang w:val="hy-AM"/>
              </w:rPr>
              <w:t>0</w:t>
            </w:r>
            <w:r>
              <w:rPr>
                <w:rFonts w:ascii="GHEA Grapalat" w:hAnsi="GHEA Grapalat"/>
                <w:sz w:val="20"/>
                <w:szCs w:val="20"/>
                <w:lang w:val="hy-AM"/>
              </w:rPr>
              <w:t>9802974</w:t>
            </w:r>
          </w:p>
        </w:tc>
      </w:tr>
      <w:tr w:rsidR="00C65322"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5322" w:rsidRPr="00C65322" w:rsidRDefault="00C65322" w:rsidP="00C653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E35C82">
              <w:rPr>
                <w:rFonts w:ascii="GHEA Grapalat" w:hAnsi="GHEA Grapalat"/>
                <w:color w:val="2C2D2E"/>
                <w:sz w:val="20"/>
                <w:szCs w:val="20"/>
                <w:shd w:val="clear" w:color="auto" w:fill="FFFFFF"/>
              </w:rPr>
              <w:t xml:space="preserve"> </w:t>
            </w:r>
            <w:r>
              <w:t xml:space="preserve"> </w:t>
            </w:r>
            <w:r w:rsidRPr="00C65322">
              <w:rPr>
                <w:rFonts w:ascii="GHEA Grapalat" w:hAnsi="GHEA Grapalat"/>
                <w:color w:val="2C2D2E"/>
                <w:sz w:val="20"/>
                <w:szCs w:val="20"/>
                <w:shd w:val="clear" w:color="auto" w:fill="FFFFFF"/>
              </w:rPr>
              <w:t>Министерство финансов Республики Армения, Казначейское управление</w:t>
            </w:r>
          </w:p>
        </w:tc>
      </w:tr>
      <w:tr w:rsidR="00C65322"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5322" w:rsidRPr="00B138F3" w:rsidRDefault="00C65322" w:rsidP="00C653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hy-AM"/>
              </w:rPr>
              <w:t>900298000325</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CD5126" w:rsidRDefault="000A214C" w:rsidP="00CD5126">
      <w:pPr>
        <w:widowControl w:val="0"/>
        <w:spacing w:after="160"/>
        <w:jc w:val="right"/>
        <w:rPr>
          <w:rFonts w:ascii="GHEA Grapalat" w:hAnsi="GHEA Grapalat"/>
        </w:rPr>
      </w:pPr>
      <w:r w:rsidRPr="00B138F3">
        <w:rPr>
          <w:rFonts w:ascii="GHEA Grapalat" w:hAnsi="GHEA Grapalat"/>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66DC3">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466DC3">
        <w:rPr>
          <w:rFonts w:ascii="GHEA Grapalat" w:hAnsi="GHEA Grapalat"/>
          <w:b/>
          <w:sz w:val="24"/>
          <w:szCs w:val="24"/>
        </w:rPr>
        <w:t>ՍՄԱՇՄԴՊ-ԳՀԾՁԲ-25/1</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3"/>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4"/>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5"/>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6"/>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29"/>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9299" w:type="dxa"/>
        <w:jc w:val="center"/>
        <w:tblLayout w:type="fixed"/>
        <w:tblLook w:val="0000" w:firstRow="0" w:lastRow="0" w:firstColumn="0" w:lastColumn="0" w:noHBand="0" w:noVBand="0"/>
      </w:tblPr>
      <w:tblGrid>
        <w:gridCol w:w="5188"/>
        <w:gridCol w:w="4111"/>
      </w:tblGrid>
      <w:tr w:rsidR="003B2F27" w:rsidRPr="00AD29CE" w:rsidTr="00794EA4">
        <w:trPr>
          <w:jc w:val="center"/>
        </w:trPr>
        <w:tc>
          <w:tcPr>
            <w:tcW w:w="5188"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b/>
                <w:sz w:val="22"/>
                <w:szCs w:val="22"/>
              </w:rPr>
              <w:t>&lt;&lt;Ашотаванская средняя школа&gt;&gt; ГНКО</w:t>
            </w: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b/>
                <w:sz w:val="22"/>
                <w:szCs w:val="22"/>
              </w:rPr>
              <w:t>Сюникская область РА, село Ашотаван, 2-я улица, дом 40</w:t>
            </w: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b/>
                <w:color w:val="2C2D2E"/>
                <w:sz w:val="22"/>
                <w:szCs w:val="22"/>
                <w:shd w:val="clear" w:color="auto" w:fill="FFFFFF"/>
              </w:rPr>
              <w:t>Министерство финансов РА, управление</w:t>
            </w:r>
            <w:r w:rsidRPr="00794EA4">
              <w:rPr>
                <w:rFonts w:ascii="GHEA Grapalat" w:hAnsi="GHEA Grapalat"/>
                <w:b/>
                <w:sz w:val="22"/>
                <w:szCs w:val="22"/>
              </w:rPr>
              <w:t xml:space="preserve"> 900298000325</w:t>
            </w: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cs="Sylfaen"/>
                <w:b/>
                <w:bCs/>
                <w:sz w:val="22"/>
                <w:szCs w:val="22"/>
                <w:lang w:val="nb-NO"/>
              </w:rPr>
              <w:t xml:space="preserve">Номер плательщика НДС </w:t>
            </w:r>
            <w:r w:rsidRPr="00794EA4">
              <w:rPr>
                <w:rFonts w:ascii="GHEA Grapalat" w:hAnsi="GHEA Grapalat"/>
                <w:b/>
                <w:sz w:val="22"/>
                <w:szCs w:val="22"/>
              </w:rPr>
              <w:t>09802974</w:t>
            </w:r>
          </w:p>
          <w:p w:rsidR="00794EA4" w:rsidRPr="00794EA4" w:rsidRDefault="00794EA4" w:rsidP="00794EA4">
            <w:pPr>
              <w:widowControl w:val="0"/>
              <w:jc w:val="center"/>
              <w:rPr>
                <w:rFonts w:ascii="GHEA Grapalat" w:hAnsi="GHEA Grapalat"/>
                <w:b/>
                <w:sz w:val="22"/>
                <w:szCs w:val="22"/>
              </w:rPr>
            </w:pP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b/>
                <w:sz w:val="22"/>
                <w:szCs w:val="22"/>
              </w:rPr>
              <w:t>Директор ____________ Э. Оганесян</w:t>
            </w:r>
          </w:p>
          <w:p w:rsidR="003B2F27" w:rsidRPr="00E40AC8" w:rsidRDefault="00794EA4" w:rsidP="00794EA4">
            <w:pPr>
              <w:widowControl w:val="0"/>
              <w:spacing w:after="160" w:line="360" w:lineRule="auto"/>
              <w:jc w:val="center"/>
              <w:rPr>
                <w:rFonts w:ascii="GHEA Grapalat" w:hAnsi="GHEA Grapalat"/>
                <w:lang w:val="en-US"/>
              </w:rPr>
            </w:pPr>
            <w:r w:rsidRPr="00794EA4">
              <w:rPr>
                <w:rFonts w:ascii="GHEA Grapalat" w:hAnsi="GHEA Grapalat"/>
                <w:b/>
                <w:sz w:val="20"/>
                <w:szCs w:val="20"/>
              </w:rPr>
              <w:t>(подпись)</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lastRenderedPageBreak/>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42"/>
        <w:gridCol w:w="1174"/>
        <w:gridCol w:w="1355"/>
        <w:gridCol w:w="822"/>
        <w:gridCol w:w="1259"/>
        <w:gridCol w:w="127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94EA4">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94EA4">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910C40" w:rsidRPr="00910C40" w:rsidTr="00794EA4">
        <w:trPr>
          <w:trHeight w:val="277"/>
          <w:jc w:val="center"/>
        </w:trPr>
        <w:tc>
          <w:tcPr>
            <w:tcW w:w="2034" w:type="dxa"/>
          </w:tcPr>
          <w:p w:rsidR="00910C40" w:rsidRPr="00B24617" w:rsidRDefault="00910C40" w:rsidP="006D1777">
            <w:pPr>
              <w:jc w:val="center"/>
              <w:rPr>
                <w:rFonts w:ascii="GHEA Grapalat" w:hAnsi="GHEA Grapalat"/>
                <w:sz w:val="20"/>
              </w:rPr>
            </w:pPr>
            <w:r w:rsidRPr="00B24617">
              <w:rPr>
                <w:rFonts w:ascii="GHEA Grapalat" w:hAnsi="GHEA Grapalat"/>
                <w:sz w:val="20"/>
              </w:rPr>
              <w:t>1</w:t>
            </w:r>
          </w:p>
        </w:tc>
        <w:tc>
          <w:tcPr>
            <w:tcW w:w="2141" w:type="dxa"/>
          </w:tcPr>
          <w:p w:rsidR="00910C40" w:rsidRPr="00B24617" w:rsidRDefault="00910C40" w:rsidP="006D1777">
            <w:pPr>
              <w:jc w:val="center"/>
              <w:rPr>
                <w:rFonts w:ascii="GHEA Grapalat" w:hAnsi="GHEA Grapalat"/>
                <w:sz w:val="20"/>
              </w:rPr>
            </w:pPr>
            <w:r w:rsidRPr="00B24617">
              <w:rPr>
                <w:rFonts w:ascii="GHEA Grapalat" w:eastAsia="GHEA Grapalat" w:hAnsi="GHEA Grapalat" w:cs="GHEA Grapalat"/>
                <w:sz w:val="18"/>
                <w:szCs w:val="16"/>
                <w:lang w:val="hy-AM"/>
              </w:rPr>
              <w:t>60131100</w:t>
            </w:r>
          </w:p>
        </w:tc>
        <w:tc>
          <w:tcPr>
            <w:tcW w:w="1606" w:type="dxa"/>
          </w:tcPr>
          <w:p w:rsidR="00910C40" w:rsidRPr="00910C40" w:rsidRDefault="00910C40" w:rsidP="00910C40">
            <w:pPr>
              <w:jc w:val="center"/>
              <w:rPr>
                <w:rFonts w:ascii="GHEA Grapalat" w:eastAsia="GHEA Grapalat" w:hAnsi="GHEA Grapalat" w:cs="GHEA Grapalat"/>
                <w:sz w:val="20"/>
                <w:szCs w:val="20"/>
                <w:lang w:val="hy-AM"/>
              </w:rPr>
            </w:pPr>
            <w:r w:rsidRPr="00910C40">
              <w:rPr>
                <w:rFonts w:ascii="GHEA Grapalat" w:eastAsia="GHEA Grapalat" w:hAnsi="GHEA Grapalat" w:cs="GHEA Grapalat"/>
                <w:sz w:val="20"/>
                <w:szCs w:val="20"/>
                <w:lang w:val="hy-AM"/>
              </w:rPr>
              <w:t xml:space="preserve">Безопасная и надежная перевозка и возвращение 58 учащихся и учителей ГНКО «Средняя школа Ашотаван» из центра посёлка Ашотаван Сюникской области Республики Армения в школу, расположенную по адресу: г. Сисиан Сюникской области Республики Армения, ул. Камои, 5, и обратно (1 поездка – 8 км). Пассажирские перевозки будут </w:t>
            </w:r>
            <w:r w:rsidRPr="00910C40">
              <w:rPr>
                <w:rFonts w:ascii="GHEA Grapalat" w:eastAsia="GHEA Grapalat" w:hAnsi="GHEA Grapalat" w:cs="GHEA Grapalat"/>
                <w:sz w:val="20"/>
                <w:szCs w:val="20"/>
                <w:lang w:val="hy-AM"/>
              </w:rPr>
              <w:lastRenderedPageBreak/>
              <w:t>осуществляться 3 раза в день (3-4 легковыми автомобилями) с 08:00 до 08:15 (первая поездка), с 13:00 до 13:30 (вторая поездка), с 14:30 до 15:00 (третья поездка). Услуга будет предоставляться с даты заключения договора до 25.12.2025.</w:t>
            </w:r>
          </w:p>
          <w:p w:rsidR="00910C40" w:rsidRPr="00B24617" w:rsidRDefault="00910C40" w:rsidP="00910C40">
            <w:pPr>
              <w:rPr>
                <w:rFonts w:ascii="GHEA Grapalat" w:eastAsia="GHEA Grapalat" w:hAnsi="GHEA Grapalat" w:cs="GHEA Grapalat"/>
                <w:lang w:val="hy-AM"/>
              </w:rPr>
            </w:pPr>
            <w:r w:rsidRPr="00910C40">
              <w:rPr>
                <w:rFonts w:ascii="GHEA Grapalat" w:eastAsia="GHEA Grapalat" w:hAnsi="GHEA Grapalat" w:cs="GHEA Grapalat"/>
                <w:sz w:val="20"/>
                <w:szCs w:val="20"/>
                <w:lang w:val="hy-AM"/>
              </w:rPr>
              <w:t xml:space="preserve">В рамках 5-дневного рабочего графика максимальное количество рабочих дней – 62. Пассажирские перевозки должны осуществляться легковыми транспортными средствами, рассчитанными не менее чем на 15 человек, в технически исправном и чистом состоянии, с новыми или допустимыми шинами в соответствии с данными погодными условиями и требованиями законодательства, и оборудованными мягкими сиденьями. Транспортные средства должны быть оснащены всем необходимым оборудованием (аптечкой, огнетушителем и </w:t>
            </w:r>
            <w:r w:rsidRPr="00910C40">
              <w:rPr>
                <w:rFonts w:ascii="GHEA Grapalat" w:eastAsia="GHEA Grapalat" w:hAnsi="GHEA Grapalat" w:cs="GHEA Grapalat"/>
                <w:sz w:val="20"/>
                <w:szCs w:val="20"/>
                <w:lang w:val="hy-AM"/>
              </w:rPr>
              <w:lastRenderedPageBreak/>
              <w:t xml:space="preserve">т. д.), иметь систему отопления салона. Водители должны иметь водительское удостоверение с соответствующим пунктом D. Транспортные средства должны иметь документ, удостоверяющий прохождение технического осмотра, а также действующий договор обязательного страхования ответственности, возникающей при эксплуатации автотранспортных средств, в порядке, установленном законодательством Республики Армения. В случае неисправности поставщик услуг обязан незамедлительно предоставить новое транспортное средство. Другие условия* Оплата будет производиться за фактически оказанную услугу. Тариф рассчитывается за каждую поездку пассажирского транспортного средства в течение 1 рабочего дня, но не более 16 000 драмов, включая налоги и </w:t>
            </w:r>
            <w:r w:rsidRPr="00910C40">
              <w:rPr>
                <w:rFonts w:ascii="GHEA Grapalat" w:eastAsia="GHEA Grapalat" w:hAnsi="GHEA Grapalat" w:cs="GHEA Grapalat"/>
                <w:sz w:val="20"/>
                <w:szCs w:val="20"/>
                <w:lang w:val="hy-AM"/>
              </w:rPr>
              <w:lastRenderedPageBreak/>
              <w:t>сборы, и за 1 рабочий день в общей сложности, но не более 64 000 драмов, включая налоги и сборы.</w:t>
            </w:r>
          </w:p>
        </w:tc>
        <w:tc>
          <w:tcPr>
            <w:tcW w:w="1270" w:type="dxa"/>
          </w:tcPr>
          <w:p w:rsidR="00910C40" w:rsidRPr="00B24617" w:rsidRDefault="00910C40" w:rsidP="006D1777">
            <w:pPr>
              <w:jc w:val="center"/>
              <w:rPr>
                <w:rFonts w:ascii="GHEA Grapalat" w:hAnsi="GHEA Grapalat"/>
                <w:sz w:val="20"/>
                <w:lang w:val="hy-AM"/>
              </w:rPr>
            </w:pPr>
            <w:r w:rsidRPr="00910C40">
              <w:rPr>
                <w:rFonts w:ascii="GHEA Grapalat" w:hAnsi="GHEA Grapalat"/>
                <w:sz w:val="20"/>
                <w:lang w:val="hy-AM"/>
              </w:rPr>
              <w:lastRenderedPageBreak/>
              <w:t>драм</w:t>
            </w:r>
          </w:p>
        </w:tc>
        <w:tc>
          <w:tcPr>
            <w:tcW w:w="1465" w:type="dxa"/>
          </w:tcPr>
          <w:p w:rsidR="00910C40" w:rsidRPr="00B24617" w:rsidRDefault="00910C40" w:rsidP="006D1777">
            <w:pPr>
              <w:jc w:val="center"/>
              <w:rPr>
                <w:rFonts w:ascii="GHEA Grapalat" w:hAnsi="GHEA Grapalat"/>
                <w:sz w:val="20"/>
                <w:lang w:val="hy-AM"/>
              </w:rPr>
            </w:pPr>
            <w:r w:rsidRPr="00B24617">
              <w:rPr>
                <w:rFonts w:ascii="GHEA Grapalat" w:hAnsi="GHEA Grapalat"/>
                <w:sz w:val="20"/>
                <w:lang w:val="hy-AM"/>
              </w:rPr>
              <w:t>1</w:t>
            </w:r>
          </w:p>
        </w:tc>
        <w:tc>
          <w:tcPr>
            <w:tcW w:w="890" w:type="dxa"/>
          </w:tcPr>
          <w:p w:rsidR="00910C40" w:rsidRPr="00B24617" w:rsidRDefault="00910C40" w:rsidP="006D1777">
            <w:pPr>
              <w:jc w:val="center"/>
              <w:rPr>
                <w:rFonts w:ascii="GHEA Grapalat" w:hAnsi="GHEA Grapalat"/>
                <w:sz w:val="20"/>
                <w:lang w:val="hy-AM"/>
              </w:rPr>
            </w:pPr>
          </w:p>
        </w:tc>
        <w:tc>
          <w:tcPr>
            <w:tcW w:w="858" w:type="dxa"/>
          </w:tcPr>
          <w:p w:rsidR="00910C40" w:rsidRPr="00B24617" w:rsidRDefault="00910C40" w:rsidP="006D1777">
            <w:pPr>
              <w:jc w:val="center"/>
              <w:rPr>
                <w:rFonts w:ascii="GHEA Grapalat" w:hAnsi="GHEA Grapalat"/>
                <w:sz w:val="20"/>
                <w:szCs w:val="20"/>
                <w:lang w:val="af-ZA"/>
              </w:rPr>
            </w:pPr>
            <w:r w:rsidRPr="00910C40">
              <w:rPr>
                <w:rFonts w:ascii="GHEA Grapalat" w:hAnsi="GHEA Grapalat"/>
                <w:sz w:val="20"/>
                <w:szCs w:val="20"/>
                <w:lang w:val="af-ZA"/>
              </w:rPr>
              <w:t>Сюникская область Республики Армения, село Ашотаван, Сюникская область Республики Армения, город Сисиан, Камо 5</w:t>
            </w:r>
          </w:p>
        </w:tc>
        <w:tc>
          <w:tcPr>
            <w:tcW w:w="933" w:type="dxa"/>
          </w:tcPr>
          <w:p w:rsidR="00910C40" w:rsidRPr="00164A17" w:rsidRDefault="00910C40" w:rsidP="006D1777">
            <w:pPr>
              <w:jc w:val="center"/>
              <w:rPr>
                <w:rFonts w:ascii="GHEA Grapalat" w:hAnsi="GHEA Grapalat"/>
                <w:sz w:val="20"/>
                <w:lang w:val="hy-AM"/>
              </w:rPr>
            </w:pPr>
            <w:r w:rsidRPr="00910C40">
              <w:rPr>
                <w:rFonts w:ascii="GHEA Grapalat" w:hAnsi="GHEA Grapalat"/>
                <w:sz w:val="20"/>
                <w:lang w:val="hy-AM"/>
              </w:rPr>
              <w:t>Со дня подписания контракта до 25 декабря 2025 года согласно приказу.</w:t>
            </w:r>
          </w:p>
        </w:tc>
      </w:tr>
    </w:tbl>
    <w:p w:rsidR="003B2F27" w:rsidRPr="00910C40" w:rsidRDefault="003B2F27" w:rsidP="003B2F27">
      <w:pPr>
        <w:widowControl w:val="0"/>
        <w:spacing w:after="160" w:line="360" w:lineRule="auto"/>
        <w:jc w:val="center"/>
        <w:rPr>
          <w:rFonts w:ascii="GHEA Grapalat" w:hAnsi="GHEA Grapalat"/>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b/>
                <w:sz w:val="22"/>
                <w:szCs w:val="22"/>
              </w:rPr>
              <w:t>&lt;&lt;Ашотаванская средняя школа&gt;&gt; ГНКО</w:t>
            </w: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b/>
                <w:sz w:val="22"/>
                <w:szCs w:val="22"/>
              </w:rPr>
              <w:t>Сюникская область РА, село Ашотаван, 2-я улица, дом 40</w:t>
            </w: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b/>
                <w:color w:val="2C2D2E"/>
                <w:sz w:val="22"/>
                <w:szCs w:val="22"/>
                <w:shd w:val="clear" w:color="auto" w:fill="FFFFFF"/>
              </w:rPr>
              <w:t>Министерство финансов РА, управление</w:t>
            </w:r>
            <w:r w:rsidRPr="00794EA4">
              <w:rPr>
                <w:rFonts w:ascii="GHEA Grapalat" w:hAnsi="GHEA Grapalat"/>
                <w:b/>
                <w:sz w:val="22"/>
                <w:szCs w:val="22"/>
              </w:rPr>
              <w:t xml:space="preserve"> 900298000325</w:t>
            </w: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cs="Sylfaen"/>
                <w:b/>
                <w:bCs/>
                <w:sz w:val="22"/>
                <w:szCs w:val="22"/>
                <w:lang w:val="nb-NO"/>
              </w:rPr>
              <w:t xml:space="preserve">Номер плательщика НДС </w:t>
            </w:r>
            <w:r w:rsidRPr="00794EA4">
              <w:rPr>
                <w:rFonts w:ascii="GHEA Grapalat" w:hAnsi="GHEA Grapalat"/>
                <w:b/>
                <w:sz w:val="22"/>
                <w:szCs w:val="22"/>
              </w:rPr>
              <w:t>09802974</w:t>
            </w:r>
          </w:p>
          <w:p w:rsidR="00794EA4" w:rsidRPr="00794EA4" w:rsidRDefault="00794EA4" w:rsidP="00794EA4">
            <w:pPr>
              <w:widowControl w:val="0"/>
              <w:jc w:val="center"/>
              <w:rPr>
                <w:rFonts w:ascii="GHEA Grapalat" w:hAnsi="GHEA Grapalat"/>
                <w:b/>
                <w:sz w:val="22"/>
                <w:szCs w:val="22"/>
              </w:rPr>
            </w:pPr>
          </w:p>
          <w:p w:rsidR="00794EA4" w:rsidRPr="00794EA4" w:rsidRDefault="00794EA4" w:rsidP="00794EA4">
            <w:pPr>
              <w:widowControl w:val="0"/>
              <w:jc w:val="center"/>
              <w:rPr>
                <w:rFonts w:ascii="GHEA Grapalat" w:hAnsi="GHEA Grapalat"/>
                <w:b/>
                <w:sz w:val="22"/>
                <w:szCs w:val="22"/>
              </w:rPr>
            </w:pPr>
            <w:r w:rsidRPr="00794EA4">
              <w:rPr>
                <w:rFonts w:ascii="GHEA Grapalat" w:hAnsi="GHEA Grapalat"/>
                <w:b/>
                <w:sz w:val="22"/>
                <w:szCs w:val="22"/>
              </w:rPr>
              <w:t>Директор ____________ Э. Оганесян</w:t>
            </w:r>
          </w:p>
          <w:p w:rsidR="003B2F27" w:rsidRPr="00AD29CE" w:rsidRDefault="00794EA4" w:rsidP="00794EA4">
            <w:pPr>
              <w:widowControl w:val="0"/>
              <w:spacing w:after="160" w:line="360" w:lineRule="auto"/>
              <w:jc w:val="center"/>
              <w:rPr>
                <w:rFonts w:ascii="GHEA Grapalat" w:hAnsi="GHEA Grapalat"/>
              </w:rPr>
            </w:pPr>
            <w:r w:rsidRPr="00794EA4">
              <w:rPr>
                <w:rFonts w:ascii="GHEA Grapalat" w:hAnsi="GHEA Grapalat"/>
                <w:b/>
                <w:sz w:val="20"/>
                <w:szCs w:val="20"/>
              </w:rPr>
              <w:t>(подпись)</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E95C95" w:rsidRDefault="003B2F27" w:rsidP="00E95C9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bookmarkStart w:id="9" w:name="_GoBack"/>
      <w:bookmarkEnd w:id="9"/>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F3544C">
              <w:rPr>
                <w:rFonts w:ascii="GHEA Grapalat" w:hAnsi="GHEA Grapalat"/>
                <w:sz w:val="16"/>
              </w:rPr>
              <w:t>дусматривается произвести в 2025</w:t>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42BB5" w:rsidRPr="00F412AC" w:rsidTr="00603418">
        <w:trPr>
          <w:trHeight w:val="363"/>
          <w:jc w:val="center"/>
        </w:trPr>
        <w:tc>
          <w:tcPr>
            <w:tcW w:w="1006" w:type="dxa"/>
          </w:tcPr>
          <w:p w:rsidR="00942BB5" w:rsidRPr="00F412AC" w:rsidRDefault="00942BB5" w:rsidP="005B7138">
            <w:pPr>
              <w:widowControl w:val="0"/>
              <w:spacing w:after="120"/>
              <w:jc w:val="center"/>
              <w:rPr>
                <w:rFonts w:ascii="GHEA Grapalat" w:hAnsi="GHEA Grapalat"/>
                <w:sz w:val="16"/>
              </w:rPr>
            </w:pPr>
            <w:r>
              <w:rPr>
                <w:rFonts w:ascii="GHEA Grapalat" w:hAnsi="GHEA Grapalat"/>
                <w:sz w:val="16"/>
              </w:rPr>
              <w:t>1</w:t>
            </w:r>
          </w:p>
        </w:tc>
        <w:tc>
          <w:tcPr>
            <w:tcW w:w="1212" w:type="dxa"/>
          </w:tcPr>
          <w:p w:rsidR="00942BB5" w:rsidRPr="00F412AC" w:rsidRDefault="00942BB5" w:rsidP="005B7138">
            <w:pPr>
              <w:widowControl w:val="0"/>
              <w:spacing w:after="120"/>
              <w:jc w:val="center"/>
              <w:rPr>
                <w:rFonts w:ascii="GHEA Grapalat" w:hAnsi="GHEA Grapalat"/>
                <w:sz w:val="16"/>
              </w:rPr>
            </w:pPr>
            <w:r w:rsidRPr="00D97957">
              <w:rPr>
                <w:rFonts w:ascii="GHEA Grapalat" w:eastAsia="GHEA Grapalat" w:hAnsi="GHEA Grapalat" w:cs="GHEA Grapalat"/>
                <w:sz w:val="20"/>
                <w:szCs w:val="20"/>
                <w:lang w:val="hy-AM"/>
              </w:rPr>
              <w:t>60131100</w:t>
            </w:r>
          </w:p>
        </w:tc>
        <w:tc>
          <w:tcPr>
            <w:tcW w:w="843" w:type="dxa"/>
          </w:tcPr>
          <w:p w:rsidR="00942BB5" w:rsidRPr="00F412AC" w:rsidRDefault="00942BB5" w:rsidP="005B7138">
            <w:pPr>
              <w:widowControl w:val="0"/>
              <w:spacing w:after="120"/>
              <w:jc w:val="center"/>
              <w:rPr>
                <w:rFonts w:ascii="GHEA Grapalat" w:hAnsi="GHEA Grapalat"/>
                <w:sz w:val="16"/>
              </w:rPr>
            </w:pPr>
            <w:r w:rsidRPr="00F3544C">
              <w:rPr>
                <w:rFonts w:ascii="GHEA Grapalat" w:hAnsi="GHEA Grapalat"/>
                <w:sz w:val="16"/>
              </w:rPr>
              <w:t>Специализированные услуги по перевозке пассажиров</w:t>
            </w:r>
          </w:p>
        </w:tc>
        <w:tc>
          <w:tcPr>
            <w:tcW w:w="682" w:type="dxa"/>
            <w:vAlign w:val="center"/>
          </w:tcPr>
          <w:p w:rsidR="00942BB5" w:rsidRPr="00F412AC" w:rsidRDefault="00942BB5" w:rsidP="005B7138">
            <w:pPr>
              <w:widowControl w:val="0"/>
              <w:spacing w:after="120"/>
              <w:jc w:val="center"/>
              <w:rPr>
                <w:rFonts w:ascii="GHEA Grapalat" w:hAnsi="GHEA Grapalat"/>
                <w:sz w:val="16"/>
              </w:rPr>
            </w:pPr>
            <w:r w:rsidRPr="00F412AC">
              <w:rPr>
                <w:rFonts w:ascii="GHEA Grapalat" w:hAnsi="GHEA Grapalat"/>
                <w:sz w:val="16"/>
              </w:rPr>
              <w:t xml:space="preserve">... </w:t>
            </w:r>
          </w:p>
        </w:tc>
        <w:tc>
          <w:tcPr>
            <w:tcW w:w="813" w:type="dxa"/>
            <w:vAlign w:val="center"/>
          </w:tcPr>
          <w:p w:rsidR="00942BB5" w:rsidRPr="00F412AC" w:rsidRDefault="00942BB5" w:rsidP="005B7138">
            <w:pPr>
              <w:widowControl w:val="0"/>
              <w:spacing w:after="120"/>
              <w:jc w:val="center"/>
              <w:rPr>
                <w:rFonts w:ascii="GHEA Grapalat" w:hAnsi="GHEA Grapalat"/>
                <w:sz w:val="16"/>
              </w:rPr>
            </w:pPr>
            <w:r w:rsidRPr="00F412AC">
              <w:rPr>
                <w:rFonts w:ascii="GHEA Grapalat" w:hAnsi="GHEA Grapalat"/>
                <w:sz w:val="16"/>
              </w:rPr>
              <w:t xml:space="preserve">... </w:t>
            </w:r>
          </w:p>
        </w:tc>
        <w:tc>
          <w:tcPr>
            <w:tcW w:w="563" w:type="dxa"/>
            <w:vAlign w:val="center"/>
          </w:tcPr>
          <w:p w:rsidR="00942BB5" w:rsidRPr="00F412AC" w:rsidRDefault="00942BB5"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81" w:type="dxa"/>
            <w:vAlign w:val="center"/>
          </w:tcPr>
          <w:p w:rsidR="00942BB5" w:rsidRPr="00F412AC" w:rsidRDefault="00942BB5" w:rsidP="005B7138">
            <w:pPr>
              <w:widowControl w:val="0"/>
              <w:spacing w:after="120"/>
              <w:jc w:val="center"/>
              <w:rPr>
                <w:rFonts w:ascii="GHEA Grapalat" w:hAnsi="GHEA Grapalat" w:cs="Arial"/>
                <w:sz w:val="16"/>
              </w:rPr>
            </w:pPr>
            <w:r w:rsidRPr="00F412AC">
              <w:rPr>
                <w:rFonts w:ascii="GHEA Grapalat" w:hAnsi="GHEA Grapalat"/>
                <w:sz w:val="16"/>
              </w:rPr>
              <w:t>...</w:t>
            </w:r>
          </w:p>
        </w:tc>
        <w:tc>
          <w:tcPr>
            <w:tcW w:w="582" w:type="dxa"/>
            <w:vAlign w:val="center"/>
          </w:tcPr>
          <w:p w:rsidR="00942BB5" w:rsidRPr="00F412AC" w:rsidRDefault="00942BB5"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566" w:type="dxa"/>
            <w:vAlign w:val="center"/>
          </w:tcPr>
          <w:p w:rsidR="00942BB5" w:rsidRPr="00F412AC" w:rsidRDefault="00942BB5"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01" w:type="dxa"/>
            <w:vAlign w:val="center"/>
          </w:tcPr>
          <w:p w:rsidR="00942BB5" w:rsidRPr="00F412AC" w:rsidRDefault="00942BB5"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11" w:type="dxa"/>
            <w:vAlign w:val="center"/>
          </w:tcPr>
          <w:p w:rsidR="00942BB5" w:rsidRPr="00F412AC" w:rsidRDefault="00942BB5"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871" w:type="dxa"/>
            <w:vAlign w:val="center"/>
          </w:tcPr>
          <w:p w:rsidR="00942BB5" w:rsidRPr="00F412AC" w:rsidRDefault="00942BB5"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76" w:type="dxa"/>
            <w:textDirection w:val="btLr"/>
          </w:tcPr>
          <w:p w:rsidR="00942BB5" w:rsidRPr="00D97957" w:rsidRDefault="00942BB5" w:rsidP="006D1777">
            <w:pPr>
              <w:ind w:left="113" w:right="113"/>
              <w:jc w:val="center"/>
              <w:rPr>
                <w:rFonts w:ascii="GHEA Grapalat" w:hAnsi="GHEA Grapalat" w:cs="Arial"/>
                <w:sz w:val="16"/>
                <w:szCs w:val="16"/>
                <w:lang w:val="pt-BR"/>
              </w:rPr>
            </w:pPr>
            <w:r w:rsidRPr="00D97957">
              <w:rPr>
                <w:rFonts w:ascii="GHEA Grapalat" w:hAnsi="GHEA Grapalat"/>
                <w:sz w:val="16"/>
                <w:szCs w:val="16"/>
                <w:lang w:val="hy-AM"/>
              </w:rPr>
              <w:t>3968000</w:t>
            </w:r>
          </w:p>
        </w:tc>
        <w:tc>
          <w:tcPr>
            <w:tcW w:w="643" w:type="dxa"/>
            <w:textDirection w:val="btLr"/>
          </w:tcPr>
          <w:p w:rsidR="00942BB5" w:rsidRPr="00D97957" w:rsidRDefault="00942BB5" w:rsidP="006D1777">
            <w:pPr>
              <w:ind w:left="113" w:right="113"/>
              <w:jc w:val="center"/>
              <w:rPr>
                <w:rFonts w:ascii="GHEA Grapalat" w:hAnsi="GHEA Grapalat" w:cs="Arial"/>
                <w:sz w:val="18"/>
                <w:szCs w:val="18"/>
                <w:lang w:val="pt-BR"/>
              </w:rPr>
            </w:pPr>
            <w:r w:rsidRPr="00D97957">
              <w:rPr>
                <w:rFonts w:ascii="GHEA Grapalat" w:hAnsi="GHEA Grapalat"/>
                <w:sz w:val="16"/>
                <w:szCs w:val="16"/>
                <w:lang w:val="hy-AM"/>
              </w:rPr>
              <w:t>3968000</w:t>
            </w:r>
          </w:p>
        </w:tc>
        <w:tc>
          <w:tcPr>
            <w:tcW w:w="611" w:type="dxa"/>
            <w:textDirection w:val="btLr"/>
          </w:tcPr>
          <w:p w:rsidR="00942BB5" w:rsidRPr="00D97957" w:rsidRDefault="00942BB5" w:rsidP="006D1777">
            <w:pPr>
              <w:ind w:left="113" w:right="113"/>
              <w:jc w:val="center"/>
              <w:rPr>
                <w:rFonts w:ascii="GHEA Grapalat" w:hAnsi="GHEA Grapalat" w:cs="Arial"/>
                <w:sz w:val="18"/>
                <w:szCs w:val="18"/>
                <w:lang w:val="pt-BR"/>
              </w:rPr>
            </w:pPr>
            <w:r w:rsidRPr="00D97957">
              <w:rPr>
                <w:rFonts w:ascii="GHEA Grapalat" w:hAnsi="GHEA Grapalat"/>
                <w:sz w:val="16"/>
                <w:szCs w:val="16"/>
                <w:lang w:val="hy-AM"/>
              </w:rPr>
              <w:t>3968000</w:t>
            </w:r>
          </w:p>
        </w:tc>
        <w:tc>
          <w:tcPr>
            <w:tcW w:w="666" w:type="dxa"/>
            <w:textDirection w:val="btLr"/>
          </w:tcPr>
          <w:p w:rsidR="00942BB5" w:rsidRPr="00D97957" w:rsidRDefault="00942BB5" w:rsidP="006D1777">
            <w:pPr>
              <w:ind w:left="113" w:right="113"/>
              <w:jc w:val="center"/>
              <w:rPr>
                <w:rFonts w:ascii="GHEA Grapalat" w:hAnsi="GHEA Grapalat"/>
                <w:sz w:val="20"/>
                <w:lang w:val="pt-BR"/>
              </w:rPr>
            </w:pPr>
          </w:p>
          <w:p w:rsidR="00942BB5" w:rsidRPr="00D97957" w:rsidRDefault="00942BB5" w:rsidP="006D1777">
            <w:pPr>
              <w:ind w:left="113" w:right="113"/>
              <w:jc w:val="center"/>
              <w:rPr>
                <w:rFonts w:ascii="GHEA Grapalat" w:hAnsi="GHEA Grapalat"/>
                <w:b/>
                <w:lang w:val="pt-BR"/>
              </w:rPr>
            </w:pPr>
            <w:r w:rsidRPr="00D97957">
              <w:rPr>
                <w:rFonts w:ascii="GHEA Grapalat" w:hAnsi="GHEA Grapalat"/>
                <w:sz w:val="16"/>
                <w:szCs w:val="16"/>
                <w:lang w:val="hy-AM"/>
              </w:rPr>
              <w:t>3968000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42BB5" w:rsidRPr="00794EA4" w:rsidRDefault="00942BB5" w:rsidP="00942BB5">
            <w:pPr>
              <w:widowControl w:val="0"/>
              <w:jc w:val="center"/>
              <w:rPr>
                <w:rFonts w:ascii="GHEA Grapalat" w:hAnsi="GHEA Grapalat"/>
                <w:b/>
                <w:sz w:val="22"/>
                <w:szCs w:val="22"/>
              </w:rPr>
            </w:pPr>
            <w:r w:rsidRPr="00794EA4">
              <w:rPr>
                <w:rFonts w:ascii="GHEA Grapalat" w:hAnsi="GHEA Grapalat"/>
                <w:b/>
                <w:sz w:val="22"/>
                <w:szCs w:val="22"/>
              </w:rPr>
              <w:t>&lt;&lt;Ашотаванская средняя школа&gt;&gt; ГНКО</w:t>
            </w:r>
          </w:p>
          <w:p w:rsidR="00942BB5" w:rsidRPr="00794EA4" w:rsidRDefault="00942BB5" w:rsidP="00942BB5">
            <w:pPr>
              <w:widowControl w:val="0"/>
              <w:jc w:val="center"/>
              <w:rPr>
                <w:rFonts w:ascii="GHEA Grapalat" w:hAnsi="GHEA Grapalat"/>
                <w:b/>
                <w:sz w:val="22"/>
                <w:szCs w:val="22"/>
              </w:rPr>
            </w:pPr>
            <w:r w:rsidRPr="00794EA4">
              <w:rPr>
                <w:rFonts w:ascii="GHEA Grapalat" w:hAnsi="GHEA Grapalat"/>
                <w:b/>
                <w:sz w:val="22"/>
                <w:szCs w:val="22"/>
              </w:rPr>
              <w:t>Сюникская область РА, село Ашотаван, 2-я улица, дом 40</w:t>
            </w:r>
          </w:p>
          <w:p w:rsidR="00942BB5" w:rsidRPr="00794EA4" w:rsidRDefault="00942BB5" w:rsidP="00942BB5">
            <w:pPr>
              <w:widowControl w:val="0"/>
              <w:jc w:val="center"/>
              <w:rPr>
                <w:rFonts w:ascii="GHEA Grapalat" w:hAnsi="GHEA Grapalat"/>
                <w:b/>
                <w:sz w:val="22"/>
                <w:szCs w:val="22"/>
              </w:rPr>
            </w:pPr>
            <w:r w:rsidRPr="00794EA4">
              <w:rPr>
                <w:rFonts w:ascii="GHEA Grapalat" w:hAnsi="GHEA Grapalat"/>
                <w:b/>
                <w:color w:val="2C2D2E"/>
                <w:sz w:val="22"/>
                <w:szCs w:val="22"/>
                <w:shd w:val="clear" w:color="auto" w:fill="FFFFFF"/>
              </w:rPr>
              <w:t>Министерство финансов РА, управление</w:t>
            </w:r>
            <w:r w:rsidRPr="00794EA4">
              <w:rPr>
                <w:rFonts w:ascii="GHEA Grapalat" w:hAnsi="GHEA Grapalat"/>
                <w:b/>
                <w:sz w:val="22"/>
                <w:szCs w:val="22"/>
              </w:rPr>
              <w:t xml:space="preserve"> 900298000325</w:t>
            </w:r>
          </w:p>
          <w:p w:rsidR="00942BB5" w:rsidRPr="00794EA4" w:rsidRDefault="00942BB5" w:rsidP="00942BB5">
            <w:pPr>
              <w:widowControl w:val="0"/>
              <w:jc w:val="center"/>
              <w:rPr>
                <w:rFonts w:ascii="GHEA Grapalat" w:hAnsi="GHEA Grapalat"/>
                <w:b/>
                <w:sz w:val="22"/>
                <w:szCs w:val="22"/>
              </w:rPr>
            </w:pPr>
            <w:r w:rsidRPr="00794EA4">
              <w:rPr>
                <w:rFonts w:ascii="GHEA Grapalat" w:hAnsi="GHEA Grapalat" w:cs="Sylfaen"/>
                <w:b/>
                <w:bCs/>
                <w:sz w:val="22"/>
                <w:szCs w:val="22"/>
                <w:lang w:val="nb-NO"/>
              </w:rPr>
              <w:t xml:space="preserve">Номер плательщика НДС </w:t>
            </w:r>
            <w:r w:rsidRPr="00794EA4">
              <w:rPr>
                <w:rFonts w:ascii="GHEA Grapalat" w:hAnsi="GHEA Grapalat"/>
                <w:b/>
                <w:sz w:val="22"/>
                <w:szCs w:val="22"/>
              </w:rPr>
              <w:t>09802974</w:t>
            </w:r>
          </w:p>
          <w:p w:rsidR="00942BB5" w:rsidRPr="00794EA4" w:rsidRDefault="00942BB5" w:rsidP="00942BB5">
            <w:pPr>
              <w:widowControl w:val="0"/>
              <w:jc w:val="center"/>
              <w:rPr>
                <w:rFonts w:ascii="GHEA Grapalat" w:hAnsi="GHEA Grapalat"/>
                <w:b/>
                <w:sz w:val="22"/>
                <w:szCs w:val="22"/>
              </w:rPr>
            </w:pPr>
          </w:p>
          <w:p w:rsidR="00942BB5" w:rsidRPr="00794EA4" w:rsidRDefault="00942BB5" w:rsidP="00942BB5">
            <w:pPr>
              <w:widowControl w:val="0"/>
              <w:jc w:val="center"/>
              <w:rPr>
                <w:rFonts w:ascii="GHEA Grapalat" w:hAnsi="GHEA Grapalat"/>
                <w:b/>
                <w:sz w:val="22"/>
                <w:szCs w:val="22"/>
              </w:rPr>
            </w:pPr>
            <w:r w:rsidRPr="00794EA4">
              <w:rPr>
                <w:rFonts w:ascii="GHEA Grapalat" w:hAnsi="GHEA Grapalat"/>
                <w:b/>
                <w:sz w:val="22"/>
                <w:szCs w:val="22"/>
              </w:rPr>
              <w:t>Директор ____________ Э. Оганесян</w:t>
            </w:r>
          </w:p>
          <w:p w:rsidR="003B2F27" w:rsidRPr="00AD29CE" w:rsidRDefault="00942BB5" w:rsidP="00942BB5">
            <w:pPr>
              <w:widowControl w:val="0"/>
              <w:spacing w:after="160" w:line="360" w:lineRule="auto"/>
              <w:jc w:val="center"/>
              <w:rPr>
                <w:rFonts w:ascii="GHEA Grapalat" w:hAnsi="GHEA Grapalat"/>
              </w:rPr>
            </w:pPr>
            <w:r w:rsidRPr="00794EA4">
              <w:rPr>
                <w:rFonts w:ascii="GHEA Grapalat" w:hAnsi="GHEA Grapalat"/>
                <w:b/>
                <w:sz w:val="20"/>
                <w:szCs w:val="20"/>
              </w:rPr>
              <w:t>(подпись)</w:t>
            </w:r>
            <w:r w:rsidR="003B2F27"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D2D" w:rsidRDefault="00276D2D">
      <w:r>
        <w:separator/>
      </w:r>
    </w:p>
  </w:endnote>
  <w:endnote w:type="continuationSeparator" w:id="0">
    <w:p w:rsidR="00276D2D" w:rsidRDefault="0027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CD5126" w:rsidRPr="00305BEC" w:rsidRDefault="00CD512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95C95">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D2D" w:rsidRDefault="00276D2D">
      <w:r>
        <w:separator/>
      </w:r>
    </w:p>
  </w:footnote>
  <w:footnote w:type="continuationSeparator" w:id="0">
    <w:p w:rsidR="00276D2D" w:rsidRDefault="00276D2D">
      <w:r>
        <w:continuationSeparator/>
      </w:r>
    </w:p>
  </w:footnote>
  <w:footnote w:id="1">
    <w:p w:rsidR="00CD5126" w:rsidRPr="001C4811" w:rsidRDefault="00CD5126" w:rsidP="007A5F50">
      <w:pPr>
        <w:pStyle w:val="FootnoteText"/>
        <w:jc w:val="both"/>
        <w:rPr>
          <w:rFonts w:asciiTheme="minorHAnsi" w:hAnsiTheme="minorHAnsi"/>
          <w:i/>
          <w:lang w:val="hy-AM"/>
        </w:rPr>
      </w:pPr>
    </w:p>
  </w:footnote>
  <w:footnote w:id="2">
    <w:p w:rsidR="00CD5126" w:rsidRPr="00CC584E" w:rsidRDefault="00CD512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CD5126" w:rsidRPr="00CC584E" w:rsidRDefault="00CD5126"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CD5126" w:rsidRPr="00CC584E" w:rsidRDefault="00CD5126"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CD5126" w:rsidRPr="00CC584E" w:rsidRDefault="00CD5126"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CD5126" w:rsidRPr="00D3436F" w:rsidRDefault="00CD5126"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CD5126" w:rsidRPr="008842CE" w:rsidRDefault="00CD5126" w:rsidP="001831C4">
      <w:pPr>
        <w:pStyle w:val="FootnoteText"/>
        <w:widowControl w:val="0"/>
        <w:jc w:val="both"/>
        <w:rPr>
          <w:rFonts w:ascii="GHEA Grapalat" w:hAnsi="GHEA Grapalat"/>
          <w:lang w:val="af-ZA"/>
        </w:rPr>
      </w:pPr>
    </w:p>
    <w:p w:rsidR="00CD5126" w:rsidRPr="008842CE" w:rsidRDefault="00CD5126" w:rsidP="008842CE">
      <w:pPr>
        <w:pStyle w:val="FootnoteText"/>
        <w:widowControl w:val="0"/>
        <w:jc w:val="both"/>
        <w:rPr>
          <w:rFonts w:ascii="GHEA Grapalat" w:hAnsi="GHEA Grapalat"/>
          <w:lang w:val="af-ZA"/>
        </w:rPr>
      </w:pPr>
    </w:p>
  </w:footnote>
  <w:footnote w:id="3">
    <w:p w:rsidR="00CD5126" w:rsidRPr="00617E69" w:rsidRDefault="00CD512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CD5126" w:rsidRPr="00CD6B60" w:rsidRDefault="00CD5126"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5126" w:rsidRPr="001115E9" w:rsidRDefault="00CD5126"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5126" w:rsidRPr="00CD6B60" w:rsidRDefault="00CD5126"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CD5126" w:rsidRPr="00C24DBE" w:rsidRDefault="00CD5126"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CD5126" w:rsidRPr="005838BB" w:rsidRDefault="00CD5126" w:rsidP="00AF1F59">
      <w:pPr>
        <w:pStyle w:val="FootnoteText"/>
        <w:jc w:val="both"/>
        <w:rPr>
          <w:rFonts w:asciiTheme="minorHAnsi" w:hAnsiTheme="minorHAnsi"/>
        </w:rPr>
      </w:pPr>
    </w:p>
    <w:p w:rsidR="00CD5126" w:rsidRPr="00D3436F" w:rsidRDefault="00CD512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D5126" w:rsidRPr="000811C1" w:rsidRDefault="00CD5126">
      <w:pPr>
        <w:pStyle w:val="FootnoteText"/>
        <w:rPr>
          <w:rFonts w:asciiTheme="minorHAnsi" w:hAnsiTheme="minorHAnsi"/>
        </w:rPr>
      </w:pPr>
    </w:p>
  </w:footnote>
  <w:footnote w:id="5">
    <w:p w:rsidR="00CD5126" w:rsidRDefault="00CD5126" w:rsidP="00B351F5">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CD5126" w:rsidRPr="0093507A" w:rsidRDefault="00CD5126"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CD5126" w:rsidRPr="0093507A" w:rsidRDefault="00CD5126"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CD5126" w:rsidRPr="002C2499" w:rsidRDefault="00CD5126" w:rsidP="00814D5C">
      <w:pPr>
        <w:pStyle w:val="FootnoteText"/>
        <w:jc w:val="both"/>
      </w:pPr>
    </w:p>
    <w:p w:rsidR="00CD5126" w:rsidRPr="000811C1" w:rsidRDefault="00CD5126">
      <w:pPr>
        <w:pStyle w:val="FootnoteText"/>
        <w:rPr>
          <w:rFonts w:asciiTheme="minorHAnsi" w:hAnsiTheme="minorHAnsi"/>
        </w:rPr>
      </w:pPr>
    </w:p>
  </w:footnote>
  <w:footnote w:id="6">
    <w:p w:rsidR="00CD5126" w:rsidRPr="00FE2AA4" w:rsidRDefault="00CD5126">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rsidR="00CD5126" w:rsidRPr="008842CE" w:rsidRDefault="00CD5126"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D5126" w:rsidRPr="000811C1" w:rsidRDefault="00CD5126">
      <w:pPr>
        <w:pStyle w:val="FootnoteText"/>
        <w:rPr>
          <w:lang w:val="af-ZA"/>
        </w:rPr>
      </w:pPr>
    </w:p>
  </w:footnote>
  <w:footnote w:id="8">
    <w:p w:rsidR="00CD5126" w:rsidRPr="00503411" w:rsidRDefault="00CD5126"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CD5126" w:rsidRPr="001D0DD7" w:rsidRDefault="00CD5126"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CD5126" w:rsidRPr="00503411" w:rsidRDefault="00CD5126"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CD5126" w:rsidRPr="00CD2651" w:rsidRDefault="00CD5126">
      <w:pPr>
        <w:pStyle w:val="FootnoteText"/>
      </w:pPr>
    </w:p>
  </w:footnote>
  <w:footnote w:id="9">
    <w:p w:rsidR="00CD5126" w:rsidRPr="00511966" w:rsidRDefault="00CD5126"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CD5126" w:rsidRPr="00B15560" w:rsidRDefault="00CD512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CD5126" w:rsidRPr="000811C1" w:rsidRDefault="00CD5126" w:rsidP="0027573B">
      <w:pPr>
        <w:pStyle w:val="FootnoteText"/>
        <w:rPr>
          <w:rFonts w:ascii="Sylfaen" w:hAnsi="Sylfaen"/>
          <w:sz w:val="18"/>
          <w:szCs w:val="18"/>
        </w:rPr>
      </w:pPr>
    </w:p>
  </w:footnote>
  <w:footnote w:id="11">
    <w:p w:rsidR="00CD5126" w:rsidRPr="00A31673" w:rsidRDefault="00CD512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D5126" w:rsidRPr="00DE7706" w:rsidRDefault="00CD5126">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D5126" w:rsidRDefault="00CD5126" w:rsidP="006B3E56">
      <w:pPr>
        <w:jc w:val="both"/>
      </w:pPr>
    </w:p>
    <w:p w:rsidR="00CD5126" w:rsidRDefault="00CD5126"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D5126" w:rsidRPr="00503980" w:rsidRDefault="00CD5126"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D5126" w:rsidRPr="003905B4" w:rsidRDefault="00CD5126"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D5126" w:rsidRPr="008D64EE" w:rsidRDefault="00CD5126" w:rsidP="006B3E56">
      <w:pPr>
        <w:pStyle w:val="FootnoteText"/>
        <w:rPr>
          <w:rFonts w:asciiTheme="minorHAnsi" w:hAnsiTheme="minorHAnsi"/>
        </w:rPr>
      </w:pPr>
    </w:p>
  </w:footnote>
  <w:footnote w:id="14">
    <w:p w:rsidR="00CD5126" w:rsidRPr="00DC619D" w:rsidRDefault="00CD512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D5126" w:rsidRPr="00D3436F" w:rsidRDefault="00CD51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D5126" w:rsidRPr="00D3436F" w:rsidRDefault="00CD5126">
      <w:pPr>
        <w:pStyle w:val="FootnoteText"/>
        <w:rPr>
          <w:lang w:val="es-ES"/>
        </w:rPr>
      </w:pPr>
    </w:p>
  </w:footnote>
  <w:footnote w:id="16">
    <w:p w:rsidR="00CD5126" w:rsidRPr="008842CE" w:rsidRDefault="00CD512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5126" w:rsidRPr="008842CE" w:rsidRDefault="00CD5126" w:rsidP="003D2FE2">
      <w:pPr>
        <w:pStyle w:val="FootnoteText"/>
        <w:jc w:val="both"/>
        <w:rPr>
          <w:rFonts w:ascii="GHEA Grapalat" w:hAnsi="GHEA Grapalat"/>
        </w:rPr>
      </w:pPr>
    </w:p>
  </w:footnote>
  <w:footnote w:id="17">
    <w:p w:rsidR="00CD5126" w:rsidRPr="008842CE" w:rsidRDefault="00CD5126"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5126" w:rsidRPr="008842CE" w:rsidRDefault="00CD5126" w:rsidP="00673870">
      <w:pPr>
        <w:pStyle w:val="FootnoteText"/>
        <w:jc w:val="both"/>
        <w:rPr>
          <w:rFonts w:ascii="GHEA Grapalat" w:hAnsi="GHEA Grapalat"/>
        </w:rPr>
      </w:pPr>
    </w:p>
  </w:footnote>
  <w:footnote w:id="18">
    <w:p w:rsidR="00CD5126" w:rsidRPr="008842CE" w:rsidRDefault="00CD5126" w:rsidP="003D2FE2">
      <w:pPr>
        <w:pStyle w:val="FootnoteText"/>
        <w:jc w:val="both"/>
      </w:pPr>
    </w:p>
  </w:footnote>
  <w:footnote w:id="19">
    <w:p w:rsidR="00CD5126" w:rsidRPr="00217344" w:rsidRDefault="00CD512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D5126" w:rsidRPr="008842CE" w:rsidRDefault="00CD512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5126" w:rsidRPr="008842CE" w:rsidRDefault="00CD5126" w:rsidP="000A214C">
      <w:pPr>
        <w:pStyle w:val="FootnoteText"/>
        <w:jc w:val="both"/>
        <w:rPr>
          <w:rFonts w:ascii="GHEA Grapalat" w:hAnsi="GHEA Grapalat"/>
        </w:rPr>
      </w:pPr>
    </w:p>
  </w:footnote>
  <w:footnote w:id="21">
    <w:p w:rsidR="00CD5126" w:rsidRPr="008842CE" w:rsidRDefault="00CD5126" w:rsidP="000A214C">
      <w:pPr>
        <w:pStyle w:val="FootnoteText"/>
        <w:jc w:val="both"/>
      </w:pPr>
    </w:p>
  </w:footnote>
  <w:footnote w:id="22">
    <w:p w:rsidR="00CD5126" w:rsidRDefault="00CD5126"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CD5126" w:rsidRPr="002A1F5A" w:rsidRDefault="00CD5126"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CD5126" w:rsidRPr="002A1F5A" w:rsidRDefault="00CD5126" w:rsidP="003B2F27">
      <w:pPr>
        <w:pStyle w:val="FootnoteText"/>
        <w:jc w:val="both"/>
        <w:rPr>
          <w:rFonts w:asciiTheme="minorHAnsi" w:hAnsiTheme="minorHAnsi"/>
        </w:rPr>
      </w:pPr>
    </w:p>
  </w:footnote>
  <w:footnote w:id="23">
    <w:p w:rsidR="00CD5126" w:rsidRPr="002A7C6E" w:rsidRDefault="00CD5126"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D5126" w:rsidRPr="00D81E0E" w:rsidRDefault="00CD5126"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4">
    <w:p w:rsidR="00CD5126" w:rsidRPr="006F5F33" w:rsidRDefault="00CD5126"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CD5126" w:rsidRPr="006F5F33" w:rsidRDefault="00CD512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CD5126" w:rsidRPr="00EB336B" w:rsidRDefault="00CD5126"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D5126" w:rsidRDefault="00CD5126" w:rsidP="003B2F27">
      <w:pPr>
        <w:pStyle w:val="FootnoteText"/>
        <w:rPr>
          <w:rFonts w:asciiTheme="minorHAnsi" w:hAnsiTheme="minorHAnsi"/>
        </w:rPr>
      </w:pPr>
    </w:p>
    <w:p w:rsidR="00CD5126" w:rsidRPr="008F6EF8" w:rsidRDefault="00CD5126"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CD5126" w:rsidRPr="00576D9C" w:rsidRDefault="00CD5126" w:rsidP="003B2F27">
      <w:pPr>
        <w:pStyle w:val="FootnoteText"/>
        <w:rPr>
          <w:rFonts w:asciiTheme="minorHAnsi" w:hAnsiTheme="minorHAnsi"/>
        </w:rPr>
      </w:pPr>
    </w:p>
  </w:footnote>
  <w:footnote w:id="27">
    <w:p w:rsidR="00CD5126" w:rsidRPr="00892F7F" w:rsidRDefault="00CD5126"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D5126" w:rsidRPr="0013046C" w:rsidRDefault="00CD5126"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D5126" w:rsidRPr="0013046C" w:rsidRDefault="00CD5126"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D5126" w:rsidRPr="006F5F33" w:rsidRDefault="00CD5126"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D5126" w:rsidRPr="00552B23" w:rsidTr="00E3441C">
        <w:tc>
          <w:tcPr>
            <w:tcW w:w="2631"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D5126" w:rsidRPr="0067463A" w:rsidRDefault="00CD5126"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CD5126" w:rsidRPr="0067463A" w:rsidRDefault="00CD5126"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D5126" w:rsidRPr="00552B23" w:rsidTr="00E3441C">
        <w:tc>
          <w:tcPr>
            <w:tcW w:w="2631"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c>
          <w:tcPr>
            <w:tcW w:w="2631"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c>
          <w:tcPr>
            <w:tcW w:w="2632"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r>
      <w:tr w:rsidR="00CD5126" w:rsidRPr="00552B23" w:rsidTr="00E3441C">
        <w:tc>
          <w:tcPr>
            <w:tcW w:w="2631"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c>
          <w:tcPr>
            <w:tcW w:w="2631"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c>
          <w:tcPr>
            <w:tcW w:w="2632"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r>
      <w:tr w:rsidR="00CD5126" w:rsidRPr="00552B23" w:rsidTr="00E3441C">
        <w:tc>
          <w:tcPr>
            <w:tcW w:w="2631"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c>
          <w:tcPr>
            <w:tcW w:w="2631"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c>
          <w:tcPr>
            <w:tcW w:w="2632"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r>
      <w:tr w:rsidR="00CD5126" w:rsidRPr="00552B23" w:rsidTr="00E3441C">
        <w:tc>
          <w:tcPr>
            <w:tcW w:w="2631"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c>
          <w:tcPr>
            <w:tcW w:w="2631"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c>
          <w:tcPr>
            <w:tcW w:w="2632" w:type="dxa"/>
          </w:tcPr>
          <w:p w:rsidR="00CD5126" w:rsidRPr="00552B23" w:rsidRDefault="00CD5126" w:rsidP="00E3441C">
            <w:pPr>
              <w:pStyle w:val="NormalWeb"/>
              <w:spacing w:before="0" w:beforeAutospacing="0" w:after="0" w:afterAutospacing="0" w:line="360" w:lineRule="auto"/>
              <w:jc w:val="center"/>
              <w:rPr>
                <w:rFonts w:ascii="GHEA Grapalat" w:hAnsi="GHEA Grapalat"/>
                <w:i/>
                <w:sz w:val="16"/>
              </w:rPr>
            </w:pPr>
          </w:p>
        </w:tc>
      </w:tr>
    </w:tbl>
    <w:p w:rsidR="00CD5126" w:rsidRPr="006F5F33" w:rsidRDefault="00CD5126"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CD5126" w:rsidRPr="00576D9C" w:rsidRDefault="00CD5126" w:rsidP="003B2F27">
      <w:pPr>
        <w:pStyle w:val="FootnoteText"/>
        <w:jc w:val="both"/>
        <w:rPr>
          <w:rFonts w:ascii="GHEA Grapalat" w:hAnsi="GHEA Grapalat"/>
          <w:lang w:val="hy-AM"/>
        </w:rPr>
      </w:pPr>
    </w:p>
  </w:footnote>
  <w:footnote w:id="28">
    <w:p w:rsidR="00CD5126" w:rsidRPr="006F5F33" w:rsidRDefault="00CD5126"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CD5126" w:rsidRPr="006F5F33" w:rsidRDefault="00CD5126"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CD5126" w:rsidRPr="006F5F33" w:rsidRDefault="00CD5126"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CD5126" w:rsidRPr="00E40AC8" w:rsidRDefault="00CD5126" w:rsidP="003B2F27">
      <w:pPr>
        <w:pStyle w:val="FootnoteText"/>
        <w:jc w:val="both"/>
      </w:pPr>
      <w:r w:rsidRPr="00AD29CE">
        <w:rPr>
          <w:rFonts w:ascii="GHEA Grapalat" w:hAnsi="GHEA Grapalat"/>
          <w:i/>
        </w:rPr>
        <w:t>.</w:t>
      </w:r>
    </w:p>
  </w:footnote>
  <w:footnote w:id="32">
    <w:p w:rsidR="00CD5126" w:rsidRPr="00942BB5" w:rsidRDefault="00CD5126" w:rsidP="003B2F27">
      <w:pPr>
        <w:pStyle w:val="FootnoteText"/>
        <w:jc w:val="both"/>
        <w:rPr>
          <w:rFonts w:asciiTheme="minorHAnsi" w:hAnsiTheme="minorHAnsi"/>
        </w:rPr>
      </w:pPr>
    </w:p>
  </w:footnote>
  <w:footnote w:id="33">
    <w:p w:rsidR="00CD5126" w:rsidRPr="00CA2754" w:rsidRDefault="00CD512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w:t>
      </w:r>
      <w:r w:rsidR="00942BB5">
        <w:rPr>
          <w:rFonts w:ascii="GHEA Grapalat" w:hAnsi="GHEA Grapalat"/>
          <w:i/>
          <w:sz w:val="20"/>
          <w:szCs w:val="20"/>
        </w:rPr>
        <w:t xml:space="preserve"> порядке возрастания.</w:t>
      </w:r>
    </w:p>
    <w:p w:rsidR="00CD5126" w:rsidRPr="00CA2754" w:rsidRDefault="00CD5126" w:rsidP="003B2F27">
      <w:pPr>
        <w:pStyle w:val="FootnoteText"/>
        <w:jc w:val="both"/>
        <w:rPr>
          <w:sz w:val="2"/>
          <w:szCs w:val="2"/>
        </w:rPr>
      </w:pPr>
    </w:p>
  </w:footnote>
  <w:footnote w:id="34">
    <w:p w:rsidR="00CD5126" w:rsidRPr="00942BB5" w:rsidRDefault="00CD5126"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6D2D"/>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80"/>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3B0F"/>
    <w:rsid w:val="00464693"/>
    <w:rsid w:val="00464719"/>
    <w:rsid w:val="0046481A"/>
    <w:rsid w:val="00464D3A"/>
    <w:rsid w:val="00464DA7"/>
    <w:rsid w:val="0046522E"/>
    <w:rsid w:val="0046586E"/>
    <w:rsid w:val="00466609"/>
    <w:rsid w:val="00466714"/>
    <w:rsid w:val="00466DC3"/>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9F8"/>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1AA"/>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D89"/>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662"/>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6E09"/>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4EA4"/>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0E2"/>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AE0"/>
    <w:rsid w:val="0090510C"/>
    <w:rsid w:val="00905984"/>
    <w:rsid w:val="00906204"/>
    <w:rsid w:val="00906D65"/>
    <w:rsid w:val="0091042F"/>
    <w:rsid w:val="00910467"/>
    <w:rsid w:val="0091064F"/>
    <w:rsid w:val="00910938"/>
    <w:rsid w:val="00910A15"/>
    <w:rsid w:val="00910C40"/>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B5"/>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3CD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29AA"/>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3C1D"/>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322"/>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126"/>
    <w:rsid w:val="00CD5FEB"/>
    <w:rsid w:val="00CD6B60"/>
    <w:rsid w:val="00CD7916"/>
    <w:rsid w:val="00CD7A4F"/>
    <w:rsid w:val="00CD7C76"/>
    <w:rsid w:val="00CE067A"/>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5B8"/>
    <w:rsid w:val="00D51669"/>
    <w:rsid w:val="00D516BE"/>
    <w:rsid w:val="00D519B8"/>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419E"/>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9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44C"/>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32B38-4FCB-49A5-8340-792509B26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115</Pages>
  <Words>23171</Words>
  <Characters>132078</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154940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1699</cp:revision>
  <cp:lastPrinted>2018-02-16T07:12:00Z</cp:lastPrinted>
  <dcterms:created xsi:type="dcterms:W3CDTF">2019-10-28T07:04:00Z</dcterms:created>
  <dcterms:modified xsi:type="dcterms:W3CDTF">2025-09-11T20:29:00Z</dcterms:modified>
</cp:coreProperties>
</file>