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22B0E296"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2</w:t>
      </w:r>
      <w:r w:rsidR="005E110A">
        <w:rPr>
          <w:rFonts w:ascii="GHEA Grapalat" w:hAnsi="GHEA Grapalat"/>
          <w:i w:val="0"/>
          <w:lang w:val="af-ZA"/>
        </w:rPr>
        <w:t>4</w:t>
      </w:r>
      <w:r w:rsidR="000A5991" w:rsidRPr="00A870C0">
        <w:rPr>
          <w:rFonts w:ascii="GHEA Grapalat" w:hAnsi="GHEA Grapalat"/>
          <w:i w:val="0"/>
          <w:lang w:val="af-ZA"/>
        </w:rPr>
        <w:t xml:space="preserve">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1B128748"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5E110A">
        <w:rPr>
          <w:rFonts w:ascii="GHEA Grapalat" w:hAnsi="GHEA Grapalat"/>
          <w:i w:val="0"/>
          <w:lang w:val="ru-RU"/>
        </w:rPr>
        <w:t>ՆՀՀ</w:t>
      </w:r>
      <w:r w:rsidR="005C1BEC">
        <w:rPr>
          <w:rFonts w:ascii="GHEA Grapalat" w:hAnsi="GHEA Grapalat"/>
          <w:i w:val="0"/>
          <w:lang w:val="ru-RU"/>
        </w:rPr>
        <w:t>ՆՀ</w:t>
      </w:r>
      <w:r w:rsidR="005E110A">
        <w:rPr>
          <w:rFonts w:ascii="GHEA Grapalat" w:hAnsi="GHEA Grapalat"/>
          <w:i w:val="0"/>
          <w:lang w:val="ru-RU"/>
        </w:rPr>
        <w:t>Մ</w:t>
      </w:r>
      <w:r w:rsidR="005E110A" w:rsidRPr="005E110A">
        <w:rPr>
          <w:rFonts w:ascii="GHEA Grapalat" w:hAnsi="GHEA Grapalat"/>
          <w:i w:val="0"/>
          <w:lang w:val="af-ZA"/>
        </w:rPr>
        <w:t>-</w:t>
      </w:r>
      <w:r w:rsidR="005E110A">
        <w:rPr>
          <w:rFonts w:ascii="GHEA Grapalat" w:hAnsi="GHEA Grapalat"/>
          <w:i w:val="0"/>
          <w:lang w:val="ru-RU"/>
        </w:rPr>
        <w:t>ԳՀԱՊՁԲ</w:t>
      </w:r>
      <w:r w:rsidR="005E110A" w:rsidRPr="005E110A">
        <w:rPr>
          <w:rFonts w:ascii="GHEA Grapalat" w:hAnsi="GHEA Grapalat"/>
          <w:i w:val="0"/>
          <w:lang w:val="af-ZA"/>
        </w:rPr>
        <w:t>-22/0</w:t>
      </w:r>
      <w:r w:rsidR="005C1BEC">
        <w:rPr>
          <w:rFonts w:ascii="GHEA Grapalat" w:hAnsi="GHEA Grapalat"/>
          <w:i w:val="0"/>
          <w:lang w:val="af-ZA"/>
        </w:rPr>
        <w:t>1</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6E2EDCD2" w:rsidR="00642EFE" w:rsidRPr="005E110A" w:rsidRDefault="00642EFE" w:rsidP="005E110A">
      <w:pPr>
        <w:ind w:firstLine="708"/>
        <w:jc w:val="both"/>
        <w:rPr>
          <w:rFonts w:ascii="GHEA Grapalat" w:hAnsi="GHEA Grapalat"/>
          <w:i/>
          <w:sz w:val="20"/>
          <w:szCs w:val="20"/>
          <w:lang w:val="af-ZA"/>
        </w:rPr>
      </w:pPr>
      <w:r w:rsidRPr="005E110A">
        <w:rPr>
          <w:rFonts w:ascii="GHEA Grapalat" w:hAnsi="GHEA Grapalat"/>
          <w:sz w:val="20"/>
          <w:szCs w:val="20"/>
          <w:lang w:val="af-ZA"/>
        </w:rPr>
        <w:t>Պատվիրատուն`</w:t>
      </w:r>
      <w:r w:rsidR="0091042F" w:rsidRPr="005E110A">
        <w:rPr>
          <w:rFonts w:ascii="GHEA Grapalat" w:hAnsi="GHEA Grapalat"/>
          <w:sz w:val="20"/>
          <w:szCs w:val="20"/>
          <w:lang w:val="af-ZA"/>
        </w:rPr>
        <w:t xml:space="preserve"> </w:t>
      </w:r>
      <w:r w:rsidR="005C1BEC">
        <w:rPr>
          <w:rFonts w:ascii="GHEA Grapalat" w:hAnsi="GHEA Grapalat"/>
          <w:sz w:val="20"/>
          <w:szCs w:val="20"/>
          <w:lang w:val="af-ZA"/>
        </w:rPr>
        <w:t>«Նոր Հաճընի համայնքապետարանի  մանկապարտեզ» ՀՈԱԿ</w:t>
      </w:r>
      <w:r w:rsidR="005E110A" w:rsidRPr="005E110A">
        <w:rPr>
          <w:rFonts w:ascii="GHEA Grapalat" w:hAnsi="GHEA Grapalat"/>
          <w:i/>
          <w:sz w:val="20"/>
          <w:szCs w:val="20"/>
          <w:lang w:val="af-ZA"/>
        </w:rPr>
        <w:t>-</w:t>
      </w:r>
      <w:r w:rsidR="005E110A" w:rsidRPr="005E110A">
        <w:rPr>
          <w:rFonts w:ascii="GHEA Grapalat" w:hAnsi="GHEA Grapalat"/>
          <w:i/>
          <w:sz w:val="20"/>
          <w:szCs w:val="20"/>
          <w:lang w:val="ru-RU"/>
        </w:rPr>
        <w:t>ը</w:t>
      </w:r>
      <w:r w:rsidRPr="005E110A">
        <w:rPr>
          <w:rFonts w:ascii="GHEA Grapalat" w:hAnsi="GHEA Grapalat"/>
          <w:sz w:val="20"/>
          <w:szCs w:val="20"/>
          <w:lang w:val="af-ZA"/>
        </w:rPr>
        <w:t>, որը գտնվում է</w:t>
      </w:r>
      <w:r w:rsidR="006A3EAA" w:rsidRPr="005E110A">
        <w:rPr>
          <w:rFonts w:ascii="GHEA Grapalat" w:hAnsi="GHEA Grapalat"/>
          <w:sz w:val="20"/>
          <w:szCs w:val="20"/>
          <w:lang w:val="af-ZA"/>
        </w:rPr>
        <w:t xml:space="preserve"> ՀՀ Կոտայքի մարզ</w:t>
      </w:r>
      <w:r w:rsidR="003579EC" w:rsidRPr="003579EC">
        <w:rPr>
          <w:rFonts w:ascii="GHEA Grapalat" w:hAnsi="GHEA Grapalat"/>
          <w:lang w:val="af-ZA"/>
        </w:rPr>
        <w:t xml:space="preserve"> </w:t>
      </w:r>
      <w:r w:rsidR="005C1BEC">
        <w:rPr>
          <w:rFonts w:ascii="GHEA Grapalat" w:hAnsi="GHEA Grapalat"/>
          <w:lang w:val="ru-RU"/>
        </w:rPr>
        <w:t>ք</w:t>
      </w:r>
      <w:r w:rsidR="003579EC" w:rsidRPr="003579EC">
        <w:rPr>
          <w:rFonts w:ascii="GHEA Grapalat" w:hAnsi="GHEA Grapalat"/>
          <w:sz w:val="20"/>
          <w:szCs w:val="20"/>
          <w:lang w:val="af-ZA"/>
        </w:rPr>
        <w:t xml:space="preserve">. </w:t>
      </w:r>
      <w:r w:rsidR="005C1BEC">
        <w:rPr>
          <w:rFonts w:ascii="GHEA Grapalat" w:hAnsi="GHEA Grapalat"/>
          <w:sz w:val="20"/>
          <w:szCs w:val="20"/>
          <w:lang w:val="ru-RU"/>
        </w:rPr>
        <w:t>Նոր</w:t>
      </w:r>
      <w:r w:rsidR="005C1BEC" w:rsidRPr="005C1BEC">
        <w:rPr>
          <w:rFonts w:ascii="GHEA Grapalat" w:hAnsi="GHEA Grapalat"/>
          <w:sz w:val="20"/>
          <w:szCs w:val="20"/>
          <w:lang w:val="af-ZA"/>
        </w:rPr>
        <w:t xml:space="preserve"> </w:t>
      </w:r>
      <w:r w:rsidR="005C1BEC">
        <w:rPr>
          <w:rFonts w:ascii="GHEA Grapalat" w:hAnsi="GHEA Grapalat"/>
          <w:sz w:val="20"/>
          <w:szCs w:val="20"/>
          <w:lang w:val="ru-RU"/>
        </w:rPr>
        <w:t>Հաճըն</w:t>
      </w:r>
      <w:r w:rsidR="005C1BEC" w:rsidRPr="005C1BEC">
        <w:rPr>
          <w:rFonts w:ascii="GHEA Grapalat" w:hAnsi="GHEA Grapalat"/>
          <w:sz w:val="20"/>
          <w:szCs w:val="20"/>
          <w:lang w:val="af-ZA"/>
        </w:rPr>
        <w:t xml:space="preserve">, </w:t>
      </w:r>
      <w:r w:rsidR="005C1BEC">
        <w:rPr>
          <w:rFonts w:ascii="GHEA Grapalat" w:hAnsi="GHEA Grapalat"/>
          <w:sz w:val="20"/>
          <w:szCs w:val="20"/>
          <w:lang w:val="ru-RU"/>
        </w:rPr>
        <w:t>Չարենցի</w:t>
      </w:r>
      <w:r w:rsidR="005C1BEC" w:rsidRPr="005C1BEC">
        <w:rPr>
          <w:rFonts w:ascii="GHEA Grapalat" w:hAnsi="GHEA Grapalat"/>
          <w:sz w:val="20"/>
          <w:szCs w:val="20"/>
          <w:lang w:val="af-ZA"/>
        </w:rPr>
        <w:t xml:space="preserve"> 8 </w:t>
      </w:r>
      <w:r w:rsidR="005C1BEC">
        <w:rPr>
          <w:rFonts w:ascii="GHEA Grapalat" w:hAnsi="GHEA Grapalat"/>
          <w:sz w:val="20"/>
          <w:szCs w:val="20"/>
          <w:lang w:val="ru-RU"/>
        </w:rPr>
        <w:t>հա</w:t>
      </w:r>
      <w:r w:rsidRPr="003579EC">
        <w:rPr>
          <w:rFonts w:ascii="GHEA Grapalat" w:hAnsi="GHEA Grapalat"/>
          <w:sz w:val="20"/>
          <w:szCs w:val="20"/>
          <w:lang w:val="af-ZA"/>
        </w:rPr>
        <w:t>սցեում,</w:t>
      </w:r>
      <w:r w:rsidR="00F73081" w:rsidRPr="003579EC">
        <w:rPr>
          <w:rFonts w:ascii="GHEA Grapalat" w:hAnsi="GHEA Grapalat"/>
          <w:sz w:val="20"/>
          <w:szCs w:val="20"/>
          <w:lang w:val="af-ZA"/>
        </w:rPr>
        <w:t xml:space="preserve"> </w:t>
      </w:r>
      <w:r w:rsidR="006A3EAA" w:rsidRPr="003579EC">
        <w:rPr>
          <w:rFonts w:ascii="GHEA Grapalat" w:hAnsi="GHEA Grapalat"/>
          <w:sz w:val="20"/>
          <w:szCs w:val="20"/>
          <w:lang w:val="af-ZA"/>
        </w:rPr>
        <w:t>հ</w:t>
      </w:r>
      <w:r w:rsidRPr="003579EC">
        <w:rPr>
          <w:rFonts w:ascii="GHEA Grapalat" w:hAnsi="GHEA Grapalat"/>
          <w:sz w:val="20"/>
          <w:szCs w:val="20"/>
          <w:lang w:val="af-ZA"/>
        </w:rPr>
        <w:t xml:space="preserve">այտարարում է </w:t>
      </w:r>
      <w:r w:rsidR="006A3EAA" w:rsidRPr="003579EC">
        <w:rPr>
          <w:rFonts w:ascii="GHEA Grapalat" w:hAnsi="GHEA Grapalat"/>
          <w:sz w:val="20"/>
          <w:szCs w:val="20"/>
          <w:lang w:val="af-ZA"/>
        </w:rPr>
        <w:t xml:space="preserve">գնանշման հարցում </w:t>
      </w:r>
      <w:r w:rsidR="00A20B69" w:rsidRPr="003579EC">
        <w:rPr>
          <w:rFonts w:ascii="GHEA Grapalat" w:hAnsi="GHEA Grapalat"/>
          <w:sz w:val="20"/>
          <w:szCs w:val="20"/>
          <w:lang w:val="af-ZA"/>
        </w:rPr>
        <w:t xml:space="preserve">, որն իրականացվում է մեկ </w:t>
      </w:r>
      <w:r w:rsidR="00A20B69" w:rsidRPr="005E110A">
        <w:rPr>
          <w:rFonts w:ascii="GHEA Grapalat" w:hAnsi="GHEA Grapalat"/>
          <w:sz w:val="20"/>
          <w:szCs w:val="20"/>
          <w:lang w:val="af-ZA"/>
        </w:rPr>
        <w:t>փուլով</w:t>
      </w:r>
      <w:r w:rsidR="00236B75" w:rsidRPr="005E110A">
        <w:rPr>
          <w:rFonts w:ascii="GHEA Grapalat" w:hAnsi="GHEA Grapalat"/>
          <w:sz w:val="20"/>
          <w:szCs w:val="20"/>
          <w:lang w:val="af-ZA"/>
        </w:rPr>
        <w:t>:</w:t>
      </w:r>
    </w:p>
    <w:p w14:paraId="1A811001" w14:textId="77777777"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0"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0"/>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1" w:name="_Hlk23167512"/>
      <w:r w:rsidR="00496E18" w:rsidRPr="00A870C0">
        <w:rPr>
          <w:rFonts w:ascii="GHEA Grapalat" w:hAnsi="GHEA Grapalat"/>
          <w:i w:val="0"/>
          <w:lang w:val="af-ZA"/>
        </w:rPr>
        <w:t xml:space="preserve">ոչ գնային պայմաններով բավարար գնահատված </w:t>
      </w:r>
      <w:bookmarkEnd w:id="1"/>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34A1B38D"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w:t>
      </w:r>
      <w:r w:rsidR="005C1BEC" w:rsidRPr="005C1BEC">
        <w:rPr>
          <w:rFonts w:ascii="GHEA Grapalat" w:hAnsi="GHEA Grapalat"/>
          <w:i w:val="0"/>
          <w:u w:val="single"/>
          <w:lang w:val="af-ZA"/>
        </w:rPr>
        <w:t>4</w:t>
      </w:r>
      <w:r w:rsidR="0082259A" w:rsidRPr="00A870C0">
        <w:rPr>
          <w:rFonts w:ascii="GHEA Grapalat" w:hAnsi="GHEA Grapalat"/>
          <w:i w:val="0"/>
          <w:u w:val="single"/>
          <w:lang w:val="af-ZA"/>
        </w:rPr>
        <w:t>:00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7DB14B51"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5C1BEC">
        <w:rPr>
          <w:rFonts w:ascii="GHEA Grapalat" w:hAnsi="GHEA Grapalat"/>
          <w:i w:val="0"/>
          <w:lang w:val="af-ZA"/>
        </w:rPr>
        <w:t xml:space="preserve"> 0</w:t>
      </w:r>
      <w:r w:rsidR="005C1BEC" w:rsidRPr="005C1BEC">
        <w:rPr>
          <w:rFonts w:ascii="GHEA Grapalat" w:hAnsi="GHEA Grapalat"/>
          <w:i w:val="0"/>
          <w:lang w:val="af-ZA"/>
        </w:rPr>
        <w:t>6</w:t>
      </w:r>
      <w:r w:rsidRPr="00A870C0">
        <w:rPr>
          <w:rFonts w:ascii="GHEA Grapalat" w:hAnsi="GHEA Grapalat"/>
          <w:i w:val="0"/>
          <w:lang w:val="af-ZA"/>
        </w:rPr>
        <w:t xml:space="preserve">-ին ժամը  </w:t>
      </w:r>
      <w:r w:rsidR="0082259A" w:rsidRPr="00A870C0">
        <w:rPr>
          <w:rFonts w:ascii="GHEA Grapalat" w:hAnsi="GHEA Grapalat"/>
          <w:i w:val="0"/>
          <w:lang w:val="af-ZA"/>
        </w:rPr>
        <w:t>1</w:t>
      </w:r>
      <w:r w:rsidR="003579EC">
        <w:rPr>
          <w:rFonts w:ascii="GHEA Grapalat" w:hAnsi="GHEA Grapalat"/>
          <w:i w:val="0"/>
          <w:lang w:val="af-ZA"/>
        </w:rPr>
        <w:t>4</w:t>
      </w:r>
      <w:r w:rsidR="0082259A" w:rsidRPr="00A870C0">
        <w:rPr>
          <w:rFonts w:ascii="GHEA Grapalat" w:hAnsi="GHEA Grapalat"/>
          <w:i w:val="0"/>
          <w:lang w:val="af-ZA"/>
        </w:rPr>
        <w:t>:00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3DCEE6B8"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5C1BEC">
        <w:rPr>
          <w:rFonts w:ascii="GHEA Grapalat" w:hAnsi="GHEA Grapalat"/>
          <w:i w:val="0"/>
          <w:lang w:val="af-ZA"/>
        </w:rPr>
        <w:t>«Նոր Հաճընի համայնքապետարանի  մանկապարտեզ» 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59ABE3DD" w:rsidR="00096865" w:rsidRPr="00A870C0" w:rsidRDefault="005C1BE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ՆՀՀՆՀՄ-ԳՀԱՊՁԲ-22/01</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08EB882B"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w:t>
      </w:r>
      <w:r w:rsidR="005E110A">
        <w:rPr>
          <w:rFonts w:ascii="GHEA Grapalat" w:hAnsi="GHEA Grapalat" w:cs="Times Armenian"/>
          <w:i/>
          <w:sz w:val="20"/>
          <w:szCs w:val="20"/>
          <w:lang w:val="af-ZA"/>
        </w:rPr>
        <w:t>24</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582D939E" w:rsidR="00096865" w:rsidRPr="00600F05" w:rsidRDefault="005C1BEC" w:rsidP="00F73081">
      <w:pPr>
        <w:pStyle w:val="aa"/>
        <w:tabs>
          <w:tab w:val="left" w:pos="5968"/>
        </w:tabs>
        <w:ind w:right="-7" w:firstLine="567"/>
        <w:jc w:val="center"/>
        <w:rPr>
          <w:rFonts w:ascii="GHEA Grapalat" w:hAnsi="GHEA Grapalat"/>
          <w:lang w:val="af-ZA"/>
        </w:rPr>
      </w:pPr>
      <w:r>
        <w:rPr>
          <w:rFonts w:ascii="GHEA Grapalat" w:hAnsi="GHEA Grapalat"/>
          <w:i/>
          <w:lang w:val="af-ZA"/>
        </w:rPr>
        <w:t>«Նոր Հաճընի համայնքապետարանի  մանկապարտեզ» 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1AC27A60" w:rsidR="00096865" w:rsidRPr="00A870C0" w:rsidRDefault="005C1BEC" w:rsidP="00EF3662">
      <w:pPr>
        <w:pStyle w:val="aa"/>
        <w:ind w:right="-7"/>
        <w:jc w:val="center"/>
        <w:rPr>
          <w:rFonts w:ascii="GHEA Grapalat" w:hAnsi="GHEA Grapalat"/>
          <w:szCs w:val="22"/>
          <w:lang w:val="af-ZA"/>
        </w:rPr>
      </w:pPr>
      <w:r>
        <w:rPr>
          <w:rFonts w:ascii="GHEA Grapalat" w:hAnsi="GHEA Grapalat"/>
          <w:lang w:val="af-ZA"/>
        </w:rPr>
        <w:t>«ՆՈՐ ՀԱՃԸՆԻ ՀԱՄԱՅՆՔԱՊԵՏԱՐԱՆԻ  ՄԱՆԿԱՊԱՐՏԵԶ» ՀՈԱԿ</w:t>
      </w:r>
      <w:r w:rsidR="00F73081" w:rsidRPr="00A870C0">
        <w:rPr>
          <w:rFonts w:ascii="GHEA Grapalat" w:hAnsi="GHEA Grapalat"/>
          <w:lang w:val="af-ZA"/>
        </w:rPr>
        <w:t>-</w:t>
      </w:r>
      <w:r w:rsidR="00F73081"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4DFD3EFD" w14:textId="77777777" w:rsidR="005E110A" w:rsidRDefault="005E110A" w:rsidP="00EF3662">
      <w:pPr>
        <w:ind w:firstLine="567"/>
        <w:jc w:val="center"/>
        <w:rPr>
          <w:rFonts w:ascii="GHEA Grapalat" w:hAnsi="GHEA Grapalat" w:cs="Sylfaen"/>
          <w:b/>
          <w:sz w:val="22"/>
          <w:szCs w:val="22"/>
          <w:lang w:val="af-ZA"/>
        </w:rPr>
      </w:pPr>
    </w:p>
    <w:p w14:paraId="07665272" w14:textId="77777777" w:rsidR="005E110A" w:rsidRDefault="005E110A" w:rsidP="00EF3662">
      <w:pPr>
        <w:ind w:firstLine="567"/>
        <w:jc w:val="center"/>
        <w:rPr>
          <w:rFonts w:ascii="GHEA Grapalat" w:hAnsi="GHEA Grapalat" w:cs="Sylfaen"/>
          <w:b/>
          <w:sz w:val="22"/>
          <w:szCs w:val="22"/>
          <w:lang w:val="af-ZA"/>
        </w:rPr>
      </w:pPr>
    </w:p>
    <w:p w14:paraId="7B758D6B" w14:textId="77777777" w:rsidR="005E110A" w:rsidRDefault="005E110A" w:rsidP="00EF3662">
      <w:pPr>
        <w:ind w:firstLine="567"/>
        <w:jc w:val="center"/>
        <w:rPr>
          <w:rFonts w:ascii="GHEA Grapalat" w:hAnsi="GHEA Grapalat" w:cs="Sylfaen"/>
          <w:b/>
          <w:sz w:val="22"/>
          <w:szCs w:val="22"/>
          <w:lang w:val="af-ZA"/>
        </w:rPr>
      </w:pPr>
    </w:p>
    <w:p w14:paraId="67BF2FF0" w14:textId="77777777" w:rsidR="005E110A" w:rsidRDefault="005E110A" w:rsidP="00EF3662">
      <w:pPr>
        <w:ind w:firstLine="567"/>
        <w:jc w:val="center"/>
        <w:rPr>
          <w:rFonts w:ascii="GHEA Grapalat" w:hAnsi="GHEA Grapalat" w:cs="Sylfaen"/>
          <w:b/>
          <w:sz w:val="22"/>
          <w:szCs w:val="22"/>
          <w:lang w:val="af-ZA"/>
        </w:rPr>
      </w:pPr>
    </w:p>
    <w:p w14:paraId="2C9F03F3" w14:textId="77777777" w:rsidR="005E110A" w:rsidRDefault="005E110A" w:rsidP="00EF3662">
      <w:pPr>
        <w:ind w:firstLine="567"/>
        <w:jc w:val="center"/>
        <w:rPr>
          <w:rFonts w:ascii="GHEA Grapalat" w:hAnsi="GHEA Grapalat" w:cs="Sylfaen"/>
          <w:b/>
          <w:sz w:val="22"/>
          <w:szCs w:val="22"/>
          <w:lang w:val="af-ZA"/>
        </w:rPr>
      </w:pPr>
    </w:p>
    <w:p w14:paraId="6B673B1F" w14:textId="77777777" w:rsidR="005E110A" w:rsidRDefault="005E110A" w:rsidP="00EF3662">
      <w:pPr>
        <w:ind w:firstLine="567"/>
        <w:jc w:val="center"/>
        <w:rPr>
          <w:rFonts w:ascii="GHEA Grapalat" w:hAnsi="GHEA Grapalat" w:cs="Sylfaen"/>
          <w:b/>
          <w:sz w:val="22"/>
          <w:szCs w:val="22"/>
          <w:lang w:val="af-ZA"/>
        </w:rPr>
      </w:pPr>
    </w:p>
    <w:p w14:paraId="7253F6CA" w14:textId="77777777" w:rsidR="005E110A" w:rsidRDefault="005E110A" w:rsidP="00EF3662">
      <w:pPr>
        <w:ind w:firstLine="567"/>
        <w:jc w:val="center"/>
        <w:rPr>
          <w:rFonts w:ascii="GHEA Grapalat" w:hAnsi="GHEA Grapalat" w:cs="Sylfaen"/>
          <w:b/>
          <w:sz w:val="22"/>
          <w:szCs w:val="22"/>
          <w:lang w:val="af-ZA"/>
        </w:rPr>
      </w:pPr>
    </w:p>
    <w:p w14:paraId="1A2F9E31" w14:textId="77777777" w:rsidR="005E110A" w:rsidRDefault="005E110A" w:rsidP="00EF3662">
      <w:pPr>
        <w:ind w:firstLine="567"/>
        <w:jc w:val="center"/>
        <w:rPr>
          <w:rFonts w:ascii="GHEA Grapalat" w:hAnsi="GHEA Grapalat" w:cs="Sylfaen"/>
          <w:b/>
          <w:sz w:val="22"/>
          <w:szCs w:val="22"/>
          <w:lang w:val="af-ZA"/>
        </w:rPr>
      </w:pPr>
    </w:p>
    <w:p w14:paraId="2FD48C8D" w14:textId="77777777" w:rsidR="005E110A" w:rsidRDefault="005E110A" w:rsidP="00EF3662">
      <w:pPr>
        <w:ind w:firstLine="567"/>
        <w:jc w:val="center"/>
        <w:rPr>
          <w:rFonts w:ascii="GHEA Grapalat" w:hAnsi="GHEA Grapalat" w:cs="Sylfaen"/>
          <w:b/>
          <w:sz w:val="22"/>
          <w:szCs w:val="22"/>
          <w:lang w:val="af-ZA"/>
        </w:rPr>
      </w:pPr>
    </w:p>
    <w:p w14:paraId="0820D365" w14:textId="77777777" w:rsidR="005E110A" w:rsidRDefault="005E110A" w:rsidP="00EF3662">
      <w:pPr>
        <w:ind w:firstLine="567"/>
        <w:jc w:val="center"/>
        <w:rPr>
          <w:rFonts w:ascii="GHEA Grapalat" w:hAnsi="GHEA Grapalat" w:cs="Sylfaen"/>
          <w:b/>
          <w:sz w:val="22"/>
          <w:szCs w:val="22"/>
          <w:lang w:val="af-ZA"/>
        </w:rPr>
      </w:pPr>
    </w:p>
    <w:p w14:paraId="6E5A78D2" w14:textId="77777777" w:rsidR="005E110A" w:rsidRDefault="005E110A" w:rsidP="00EF3662">
      <w:pPr>
        <w:ind w:firstLine="567"/>
        <w:jc w:val="center"/>
        <w:rPr>
          <w:rFonts w:ascii="GHEA Grapalat" w:hAnsi="GHEA Grapalat" w:cs="Sylfaen"/>
          <w:b/>
          <w:sz w:val="22"/>
          <w:szCs w:val="22"/>
          <w:lang w:val="af-ZA"/>
        </w:rPr>
      </w:pPr>
    </w:p>
    <w:p w14:paraId="1FD9F3CC" w14:textId="77777777" w:rsidR="005E110A" w:rsidRDefault="005E110A" w:rsidP="00EF3662">
      <w:pPr>
        <w:ind w:firstLine="567"/>
        <w:jc w:val="center"/>
        <w:rPr>
          <w:rFonts w:ascii="GHEA Grapalat" w:hAnsi="GHEA Grapalat" w:cs="Sylfaen"/>
          <w:b/>
          <w:sz w:val="22"/>
          <w:szCs w:val="22"/>
          <w:lang w:val="af-ZA"/>
        </w:rPr>
      </w:pPr>
    </w:p>
    <w:p w14:paraId="076A94FB" w14:textId="77777777" w:rsidR="005E110A" w:rsidRDefault="005E110A" w:rsidP="00EF3662">
      <w:pPr>
        <w:ind w:firstLine="567"/>
        <w:jc w:val="center"/>
        <w:rPr>
          <w:rFonts w:ascii="GHEA Grapalat" w:hAnsi="GHEA Grapalat" w:cs="Sylfaen"/>
          <w:b/>
          <w:sz w:val="22"/>
          <w:szCs w:val="22"/>
          <w:lang w:val="af-ZA"/>
        </w:rPr>
      </w:pPr>
    </w:p>
    <w:p w14:paraId="1EE219AF" w14:textId="77777777" w:rsidR="005E110A" w:rsidRDefault="005E110A" w:rsidP="00EF3662">
      <w:pPr>
        <w:ind w:firstLine="567"/>
        <w:jc w:val="center"/>
        <w:rPr>
          <w:rFonts w:ascii="GHEA Grapalat" w:hAnsi="GHEA Grapalat" w:cs="Sylfaen"/>
          <w:b/>
          <w:sz w:val="22"/>
          <w:szCs w:val="22"/>
          <w:lang w:val="af-ZA"/>
        </w:rPr>
      </w:pPr>
    </w:p>
    <w:p w14:paraId="63000066" w14:textId="77777777" w:rsidR="005E110A" w:rsidRDefault="005E110A" w:rsidP="00EF3662">
      <w:pPr>
        <w:ind w:firstLine="567"/>
        <w:jc w:val="center"/>
        <w:rPr>
          <w:rFonts w:ascii="GHEA Grapalat" w:hAnsi="GHEA Grapalat" w:cs="Sylfaen"/>
          <w:b/>
          <w:sz w:val="22"/>
          <w:szCs w:val="22"/>
          <w:lang w:val="af-ZA"/>
        </w:rPr>
      </w:pPr>
    </w:p>
    <w:p w14:paraId="121C413E" w14:textId="77777777" w:rsidR="005E110A" w:rsidRDefault="005E110A" w:rsidP="00EF3662">
      <w:pPr>
        <w:ind w:firstLine="567"/>
        <w:jc w:val="center"/>
        <w:rPr>
          <w:rFonts w:ascii="GHEA Grapalat" w:hAnsi="GHEA Grapalat" w:cs="Sylfaen"/>
          <w:b/>
          <w:sz w:val="22"/>
          <w:szCs w:val="22"/>
          <w:lang w:val="af-ZA"/>
        </w:rPr>
      </w:pPr>
    </w:p>
    <w:p w14:paraId="60FFA87C" w14:textId="77777777" w:rsidR="005E110A" w:rsidRDefault="005E110A" w:rsidP="00EF3662">
      <w:pPr>
        <w:ind w:firstLine="567"/>
        <w:jc w:val="center"/>
        <w:rPr>
          <w:rFonts w:ascii="GHEA Grapalat" w:hAnsi="GHEA Grapalat" w:cs="Sylfaen"/>
          <w:b/>
          <w:sz w:val="22"/>
          <w:szCs w:val="22"/>
          <w:lang w:val="af-ZA"/>
        </w:rPr>
      </w:pPr>
    </w:p>
    <w:p w14:paraId="4AEF8965" w14:textId="77777777" w:rsidR="005E110A" w:rsidRDefault="005E110A" w:rsidP="00EF3662">
      <w:pPr>
        <w:ind w:firstLine="567"/>
        <w:jc w:val="center"/>
        <w:rPr>
          <w:rFonts w:ascii="GHEA Grapalat" w:hAnsi="GHEA Grapalat" w:cs="Sylfaen"/>
          <w:b/>
          <w:sz w:val="22"/>
          <w:szCs w:val="22"/>
          <w:lang w:val="af-ZA"/>
        </w:rPr>
      </w:pPr>
    </w:p>
    <w:p w14:paraId="6276B431" w14:textId="77777777" w:rsidR="005E110A" w:rsidRDefault="005E110A" w:rsidP="00EF3662">
      <w:pPr>
        <w:ind w:firstLine="567"/>
        <w:jc w:val="center"/>
        <w:rPr>
          <w:rFonts w:ascii="GHEA Grapalat" w:hAnsi="GHEA Grapalat" w:cs="Sylfaen"/>
          <w:b/>
          <w:sz w:val="22"/>
          <w:szCs w:val="22"/>
          <w:lang w:val="af-ZA"/>
        </w:rPr>
      </w:pPr>
    </w:p>
    <w:p w14:paraId="7EEBA718" w14:textId="77777777" w:rsidR="005E110A" w:rsidRDefault="005E110A" w:rsidP="00EF3662">
      <w:pPr>
        <w:ind w:firstLine="567"/>
        <w:jc w:val="center"/>
        <w:rPr>
          <w:rFonts w:ascii="GHEA Grapalat" w:hAnsi="GHEA Grapalat" w:cs="Sylfaen"/>
          <w:b/>
          <w:sz w:val="22"/>
          <w:szCs w:val="22"/>
          <w:lang w:val="af-ZA"/>
        </w:rPr>
      </w:pPr>
    </w:p>
    <w:p w14:paraId="3176481E" w14:textId="77777777" w:rsidR="005E110A" w:rsidRDefault="005E110A" w:rsidP="00EF3662">
      <w:pPr>
        <w:ind w:firstLine="567"/>
        <w:jc w:val="center"/>
        <w:rPr>
          <w:rFonts w:ascii="GHEA Grapalat" w:hAnsi="GHEA Grapalat" w:cs="Sylfaen"/>
          <w:b/>
          <w:sz w:val="22"/>
          <w:szCs w:val="22"/>
          <w:lang w:val="af-ZA"/>
        </w:rPr>
      </w:pPr>
    </w:p>
    <w:p w14:paraId="21B97F3E" w14:textId="77777777" w:rsidR="005E110A" w:rsidRDefault="005E110A" w:rsidP="00EF3662">
      <w:pPr>
        <w:ind w:firstLine="567"/>
        <w:jc w:val="center"/>
        <w:rPr>
          <w:rFonts w:ascii="GHEA Grapalat" w:hAnsi="GHEA Grapalat" w:cs="Sylfaen"/>
          <w:b/>
          <w:sz w:val="22"/>
          <w:szCs w:val="22"/>
          <w:lang w:val="af-ZA"/>
        </w:rPr>
      </w:pPr>
    </w:p>
    <w:p w14:paraId="645326EB" w14:textId="77777777" w:rsidR="005E110A" w:rsidRDefault="005E110A" w:rsidP="00EF3662">
      <w:pPr>
        <w:ind w:firstLine="567"/>
        <w:jc w:val="center"/>
        <w:rPr>
          <w:rFonts w:ascii="GHEA Grapalat" w:hAnsi="GHEA Grapalat" w:cs="Sylfaen"/>
          <w:b/>
          <w:sz w:val="22"/>
          <w:szCs w:val="22"/>
          <w:lang w:val="af-ZA"/>
        </w:rPr>
      </w:pPr>
    </w:p>
    <w:p w14:paraId="6508E474" w14:textId="77777777" w:rsidR="005E110A" w:rsidRDefault="005E110A" w:rsidP="00EF3662">
      <w:pPr>
        <w:ind w:firstLine="567"/>
        <w:jc w:val="center"/>
        <w:rPr>
          <w:rFonts w:ascii="GHEA Grapalat" w:hAnsi="GHEA Grapalat" w:cs="Sylfaen"/>
          <w:b/>
          <w:sz w:val="22"/>
          <w:szCs w:val="22"/>
          <w:lang w:val="af-ZA"/>
        </w:rPr>
      </w:pPr>
    </w:p>
    <w:p w14:paraId="2131233D" w14:textId="77777777" w:rsidR="005E110A" w:rsidRDefault="005E110A" w:rsidP="00EF3662">
      <w:pPr>
        <w:ind w:firstLine="567"/>
        <w:jc w:val="center"/>
        <w:rPr>
          <w:rFonts w:ascii="GHEA Grapalat" w:hAnsi="GHEA Grapalat" w:cs="Sylfaen"/>
          <w:b/>
          <w:sz w:val="22"/>
          <w:szCs w:val="22"/>
          <w:lang w:val="af-ZA"/>
        </w:rPr>
      </w:pPr>
    </w:p>
    <w:p w14:paraId="7521A09E" w14:textId="77777777" w:rsidR="005E110A" w:rsidRDefault="005E110A" w:rsidP="00EF3662">
      <w:pPr>
        <w:ind w:firstLine="567"/>
        <w:jc w:val="center"/>
        <w:rPr>
          <w:rFonts w:ascii="GHEA Grapalat" w:hAnsi="GHEA Grapalat" w:cs="Sylfaen"/>
          <w:b/>
          <w:sz w:val="22"/>
          <w:szCs w:val="22"/>
          <w:lang w:val="af-ZA"/>
        </w:rPr>
      </w:pPr>
    </w:p>
    <w:p w14:paraId="261BB5DA" w14:textId="77777777" w:rsidR="005E110A" w:rsidRDefault="005E110A" w:rsidP="00EF3662">
      <w:pPr>
        <w:ind w:firstLine="567"/>
        <w:jc w:val="center"/>
        <w:rPr>
          <w:rFonts w:ascii="GHEA Grapalat" w:hAnsi="GHEA Grapalat" w:cs="Sylfaen"/>
          <w:b/>
          <w:sz w:val="22"/>
          <w:szCs w:val="22"/>
          <w:lang w:val="af-ZA"/>
        </w:rPr>
      </w:pPr>
    </w:p>
    <w:p w14:paraId="101C27C4" w14:textId="77777777" w:rsidR="005E110A" w:rsidRDefault="005E110A" w:rsidP="00EF3662">
      <w:pPr>
        <w:ind w:firstLine="567"/>
        <w:jc w:val="center"/>
        <w:rPr>
          <w:rFonts w:ascii="GHEA Grapalat" w:hAnsi="GHEA Grapalat" w:cs="Sylfaen"/>
          <w:b/>
          <w:sz w:val="22"/>
          <w:szCs w:val="22"/>
          <w:lang w:val="af-ZA"/>
        </w:rPr>
      </w:pPr>
    </w:p>
    <w:p w14:paraId="232E4D31" w14:textId="77777777" w:rsidR="005E110A" w:rsidRDefault="005E110A" w:rsidP="00EF3662">
      <w:pPr>
        <w:ind w:firstLine="567"/>
        <w:jc w:val="center"/>
        <w:rPr>
          <w:rFonts w:ascii="GHEA Grapalat" w:hAnsi="GHEA Grapalat" w:cs="Sylfaen"/>
          <w:b/>
          <w:sz w:val="22"/>
          <w:szCs w:val="22"/>
          <w:lang w:val="af-ZA"/>
        </w:rPr>
      </w:pPr>
    </w:p>
    <w:p w14:paraId="4254131D" w14:textId="77777777" w:rsidR="005E110A" w:rsidRDefault="005E110A" w:rsidP="00EF3662">
      <w:pPr>
        <w:ind w:firstLine="567"/>
        <w:jc w:val="center"/>
        <w:rPr>
          <w:rFonts w:ascii="GHEA Grapalat" w:hAnsi="GHEA Grapalat" w:cs="Sylfaen"/>
          <w:b/>
          <w:sz w:val="22"/>
          <w:szCs w:val="22"/>
          <w:lang w:val="af-ZA"/>
        </w:rPr>
      </w:pPr>
    </w:p>
    <w:p w14:paraId="2E6E0FDC" w14:textId="77777777" w:rsidR="005E110A" w:rsidRDefault="005E110A" w:rsidP="00EF3662">
      <w:pPr>
        <w:ind w:firstLine="567"/>
        <w:jc w:val="center"/>
        <w:rPr>
          <w:rFonts w:ascii="GHEA Grapalat" w:hAnsi="GHEA Grapalat" w:cs="Sylfaen"/>
          <w:b/>
          <w:sz w:val="22"/>
          <w:szCs w:val="22"/>
          <w:lang w:val="af-ZA"/>
        </w:rPr>
      </w:pPr>
    </w:p>
    <w:p w14:paraId="4F6339F8" w14:textId="77777777" w:rsidR="005E110A" w:rsidRDefault="005E110A" w:rsidP="00EF3662">
      <w:pPr>
        <w:ind w:firstLine="567"/>
        <w:jc w:val="center"/>
        <w:rPr>
          <w:rFonts w:ascii="GHEA Grapalat" w:hAnsi="GHEA Grapalat" w:cs="Sylfaen"/>
          <w:b/>
          <w:sz w:val="22"/>
          <w:szCs w:val="22"/>
          <w:lang w:val="af-ZA"/>
        </w:rPr>
      </w:pPr>
    </w:p>
    <w:p w14:paraId="2CB3D123" w14:textId="77777777" w:rsidR="005E110A" w:rsidRDefault="005E110A" w:rsidP="00EF3662">
      <w:pPr>
        <w:ind w:firstLine="567"/>
        <w:jc w:val="center"/>
        <w:rPr>
          <w:rFonts w:ascii="GHEA Grapalat" w:hAnsi="GHEA Grapalat" w:cs="Sylfaen"/>
          <w:b/>
          <w:sz w:val="22"/>
          <w:szCs w:val="22"/>
          <w:lang w:val="af-ZA"/>
        </w:rPr>
      </w:pPr>
    </w:p>
    <w:p w14:paraId="096AF0BA" w14:textId="77777777" w:rsidR="005E110A" w:rsidRDefault="005E110A" w:rsidP="00EF3662">
      <w:pPr>
        <w:ind w:firstLine="567"/>
        <w:jc w:val="center"/>
        <w:rPr>
          <w:rFonts w:ascii="GHEA Grapalat" w:hAnsi="GHEA Grapalat" w:cs="Sylfaen"/>
          <w:b/>
          <w:sz w:val="22"/>
          <w:szCs w:val="22"/>
          <w:lang w:val="af-ZA"/>
        </w:rPr>
      </w:pPr>
    </w:p>
    <w:p w14:paraId="66A1CE35" w14:textId="77777777" w:rsidR="005E110A" w:rsidRDefault="005E110A" w:rsidP="00EF3662">
      <w:pPr>
        <w:ind w:firstLine="567"/>
        <w:jc w:val="center"/>
        <w:rPr>
          <w:rFonts w:ascii="GHEA Grapalat" w:hAnsi="GHEA Grapalat" w:cs="Sylfaen"/>
          <w:b/>
          <w:sz w:val="22"/>
          <w:szCs w:val="22"/>
          <w:lang w:val="af-ZA"/>
        </w:rPr>
      </w:pPr>
    </w:p>
    <w:p w14:paraId="6870C1C2" w14:textId="77777777" w:rsidR="005E110A" w:rsidRDefault="005E110A" w:rsidP="00EF3662">
      <w:pPr>
        <w:ind w:firstLine="567"/>
        <w:jc w:val="center"/>
        <w:rPr>
          <w:rFonts w:ascii="GHEA Grapalat" w:hAnsi="GHEA Grapalat" w:cs="Sylfaen"/>
          <w:b/>
          <w:sz w:val="22"/>
          <w:szCs w:val="22"/>
          <w:lang w:val="af-ZA"/>
        </w:rPr>
      </w:pPr>
    </w:p>
    <w:p w14:paraId="48C62F01" w14:textId="77777777" w:rsidR="005E110A" w:rsidRDefault="005E110A" w:rsidP="00EF3662">
      <w:pPr>
        <w:ind w:firstLine="567"/>
        <w:jc w:val="center"/>
        <w:rPr>
          <w:rFonts w:ascii="GHEA Grapalat" w:hAnsi="GHEA Grapalat" w:cs="Sylfaen"/>
          <w:b/>
          <w:sz w:val="22"/>
          <w:szCs w:val="22"/>
          <w:lang w:val="af-ZA"/>
        </w:rPr>
      </w:pPr>
    </w:p>
    <w:p w14:paraId="7606190B" w14:textId="77777777" w:rsidR="005E110A" w:rsidRDefault="005E110A" w:rsidP="00EF3662">
      <w:pPr>
        <w:ind w:firstLine="567"/>
        <w:jc w:val="center"/>
        <w:rPr>
          <w:rFonts w:ascii="GHEA Grapalat" w:hAnsi="GHEA Grapalat" w:cs="Sylfaen"/>
          <w:b/>
          <w:sz w:val="22"/>
          <w:szCs w:val="22"/>
          <w:lang w:val="af-ZA"/>
        </w:rPr>
      </w:pPr>
    </w:p>
    <w:p w14:paraId="62FBB979" w14:textId="77777777" w:rsidR="005E110A" w:rsidRDefault="005E110A" w:rsidP="00EF3662">
      <w:pPr>
        <w:ind w:firstLine="567"/>
        <w:jc w:val="center"/>
        <w:rPr>
          <w:rFonts w:ascii="GHEA Grapalat" w:hAnsi="GHEA Grapalat" w:cs="Sylfaen"/>
          <w:b/>
          <w:sz w:val="22"/>
          <w:szCs w:val="22"/>
          <w:lang w:val="af-ZA"/>
        </w:rPr>
      </w:pPr>
    </w:p>
    <w:p w14:paraId="6E07482C" w14:textId="77777777" w:rsidR="005E110A" w:rsidRDefault="005E110A" w:rsidP="00EF3662">
      <w:pPr>
        <w:ind w:firstLine="567"/>
        <w:jc w:val="center"/>
        <w:rPr>
          <w:rFonts w:ascii="GHEA Grapalat" w:hAnsi="GHEA Grapalat" w:cs="Sylfaen"/>
          <w:b/>
          <w:sz w:val="22"/>
          <w:szCs w:val="22"/>
          <w:lang w:val="af-ZA"/>
        </w:rPr>
      </w:pPr>
    </w:p>
    <w:p w14:paraId="2868AB6F" w14:textId="77777777" w:rsidR="005E110A" w:rsidRDefault="005E110A" w:rsidP="00EF3662">
      <w:pPr>
        <w:ind w:firstLine="567"/>
        <w:jc w:val="center"/>
        <w:rPr>
          <w:rFonts w:ascii="GHEA Grapalat" w:hAnsi="GHEA Grapalat" w:cs="Sylfaen"/>
          <w:b/>
          <w:sz w:val="22"/>
          <w:szCs w:val="22"/>
          <w:lang w:val="af-ZA"/>
        </w:rPr>
      </w:pPr>
    </w:p>
    <w:p w14:paraId="52858715" w14:textId="77777777" w:rsidR="005E110A" w:rsidRDefault="005E110A" w:rsidP="00EF3662">
      <w:pPr>
        <w:ind w:firstLine="567"/>
        <w:jc w:val="center"/>
        <w:rPr>
          <w:rFonts w:ascii="GHEA Grapalat" w:hAnsi="GHEA Grapalat" w:cs="Sylfaen"/>
          <w:b/>
          <w:sz w:val="22"/>
          <w:szCs w:val="22"/>
          <w:lang w:val="af-ZA"/>
        </w:rPr>
      </w:pPr>
    </w:p>
    <w:p w14:paraId="679C0E96" w14:textId="77777777" w:rsidR="005E110A" w:rsidRDefault="005E110A" w:rsidP="00EF3662">
      <w:pPr>
        <w:ind w:firstLine="567"/>
        <w:jc w:val="center"/>
        <w:rPr>
          <w:rFonts w:ascii="GHEA Grapalat" w:hAnsi="GHEA Grapalat" w:cs="Sylfaen"/>
          <w:b/>
          <w:sz w:val="22"/>
          <w:szCs w:val="22"/>
          <w:lang w:val="af-ZA"/>
        </w:rPr>
      </w:pPr>
    </w:p>
    <w:p w14:paraId="68E88827" w14:textId="77777777" w:rsidR="005E110A" w:rsidRDefault="005E110A" w:rsidP="00EF3662">
      <w:pPr>
        <w:ind w:firstLine="567"/>
        <w:jc w:val="center"/>
        <w:rPr>
          <w:rFonts w:ascii="GHEA Grapalat" w:hAnsi="GHEA Grapalat" w:cs="Sylfaen"/>
          <w:b/>
          <w:sz w:val="22"/>
          <w:szCs w:val="22"/>
          <w:lang w:val="af-ZA"/>
        </w:rPr>
      </w:pPr>
    </w:p>
    <w:p w14:paraId="3BBC1D14" w14:textId="77777777" w:rsidR="005E110A" w:rsidRDefault="005E110A" w:rsidP="00EF3662">
      <w:pPr>
        <w:ind w:firstLine="567"/>
        <w:jc w:val="center"/>
        <w:rPr>
          <w:rFonts w:ascii="GHEA Grapalat" w:hAnsi="GHEA Grapalat" w:cs="Sylfaen"/>
          <w:b/>
          <w:sz w:val="22"/>
          <w:szCs w:val="22"/>
          <w:lang w:val="af-ZA"/>
        </w:rPr>
      </w:pPr>
    </w:p>
    <w:p w14:paraId="3AB46B19" w14:textId="77777777" w:rsidR="005E110A" w:rsidRDefault="005E110A" w:rsidP="00EF3662">
      <w:pPr>
        <w:ind w:firstLine="567"/>
        <w:jc w:val="center"/>
        <w:rPr>
          <w:rFonts w:ascii="GHEA Grapalat" w:hAnsi="GHEA Grapalat" w:cs="Sylfaen"/>
          <w:b/>
          <w:sz w:val="22"/>
          <w:szCs w:val="22"/>
          <w:lang w:val="af-ZA"/>
        </w:rPr>
      </w:pPr>
    </w:p>
    <w:p w14:paraId="367D67F6" w14:textId="77777777" w:rsidR="005E110A" w:rsidRDefault="005E110A" w:rsidP="00EF3662">
      <w:pPr>
        <w:ind w:firstLine="567"/>
        <w:jc w:val="center"/>
        <w:rPr>
          <w:rFonts w:ascii="GHEA Grapalat" w:hAnsi="GHEA Grapalat" w:cs="Sylfaen"/>
          <w:b/>
          <w:sz w:val="22"/>
          <w:szCs w:val="22"/>
          <w:lang w:val="af-ZA"/>
        </w:rPr>
      </w:pPr>
    </w:p>
    <w:p w14:paraId="040A25F5" w14:textId="77777777" w:rsidR="005E110A" w:rsidRDefault="005E110A" w:rsidP="00EF3662">
      <w:pPr>
        <w:ind w:firstLine="567"/>
        <w:jc w:val="center"/>
        <w:rPr>
          <w:rFonts w:ascii="GHEA Grapalat" w:hAnsi="GHEA Grapalat" w:cs="Sylfaen"/>
          <w:b/>
          <w:sz w:val="22"/>
          <w:szCs w:val="22"/>
          <w:lang w:val="af-ZA"/>
        </w:rPr>
      </w:pPr>
    </w:p>
    <w:p w14:paraId="145ED676" w14:textId="77777777" w:rsidR="005E110A" w:rsidRDefault="005E110A"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18DFEE8C" w:rsidR="00096865" w:rsidRPr="00A870C0" w:rsidRDefault="003579EC" w:rsidP="00600F05">
      <w:pPr>
        <w:ind w:firstLine="567"/>
        <w:jc w:val="center"/>
        <w:rPr>
          <w:rFonts w:ascii="GHEA Grapalat" w:hAnsi="GHEA Grapalat"/>
          <w:i/>
          <w:sz w:val="20"/>
          <w:lang w:val="af-ZA"/>
        </w:rPr>
      </w:pPr>
      <w:r>
        <w:rPr>
          <w:rFonts w:ascii="GHEA Grapalat" w:hAnsi="GHEA Grapalat"/>
          <w:b/>
          <w:sz w:val="20"/>
          <w:szCs w:val="20"/>
          <w:lang w:val="af-ZA"/>
        </w:rPr>
        <w:t>«</w:t>
      </w:r>
      <w:r w:rsidR="005C1BEC">
        <w:rPr>
          <w:rFonts w:ascii="GHEA Grapalat" w:hAnsi="GHEA Grapalat"/>
          <w:b/>
          <w:sz w:val="20"/>
          <w:szCs w:val="20"/>
          <w:lang w:val="ru-RU"/>
        </w:rPr>
        <w:t>ՆՈՐ</w:t>
      </w:r>
      <w:r w:rsidR="005C1BEC" w:rsidRPr="005C1BEC">
        <w:rPr>
          <w:rFonts w:ascii="GHEA Grapalat" w:hAnsi="GHEA Grapalat"/>
          <w:b/>
          <w:sz w:val="20"/>
          <w:szCs w:val="20"/>
          <w:lang w:val="af-ZA"/>
        </w:rPr>
        <w:t xml:space="preserve"> </w:t>
      </w:r>
      <w:r w:rsidR="005C1BEC">
        <w:rPr>
          <w:rFonts w:ascii="GHEA Grapalat" w:hAnsi="GHEA Grapalat"/>
          <w:b/>
          <w:sz w:val="20"/>
          <w:szCs w:val="20"/>
          <w:lang w:val="ru-RU"/>
        </w:rPr>
        <w:t>ՀԱ</w:t>
      </w:r>
      <w:r w:rsidR="005C1BEC" w:rsidRPr="005C1BEC">
        <w:rPr>
          <w:rFonts w:ascii="GHEA Grapalat" w:hAnsi="GHEA Grapalat"/>
          <w:b/>
          <w:sz w:val="20"/>
          <w:szCs w:val="20"/>
          <w:lang w:val="af-ZA"/>
        </w:rPr>
        <w:t>_</w:t>
      </w:r>
      <w:r w:rsidR="005C1BEC">
        <w:rPr>
          <w:rFonts w:ascii="GHEA Grapalat" w:hAnsi="GHEA Grapalat"/>
          <w:b/>
          <w:sz w:val="20"/>
          <w:szCs w:val="20"/>
          <w:lang w:val="ru-RU"/>
        </w:rPr>
        <w:t>ԸՆԻ</w:t>
      </w:r>
      <w:r w:rsidR="005C1BEC" w:rsidRPr="005C1BEC">
        <w:rPr>
          <w:rFonts w:ascii="GHEA Grapalat" w:hAnsi="GHEA Grapalat"/>
          <w:b/>
          <w:sz w:val="20"/>
          <w:szCs w:val="20"/>
          <w:lang w:val="af-ZA"/>
        </w:rPr>
        <w:t xml:space="preserve"> </w:t>
      </w:r>
      <w:r w:rsidR="005C1BEC">
        <w:rPr>
          <w:rFonts w:ascii="GHEA Grapalat" w:hAnsi="GHEA Grapalat"/>
          <w:b/>
          <w:sz w:val="20"/>
          <w:szCs w:val="20"/>
          <w:lang w:val="ru-RU"/>
        </w:rPr>
        <w:t>ՀԱՄԱՅՆՔԱՊԵՏԱՐԱՆԻ</w:t>
      </w:r>
      <w:r w:rsidR="005C1BEC" w:rsidRPr="005C1BEC">
        <w:rPr>
          <w:rFonts w:ascii="GHEA Grapalat" w:hAnsi="GHEA Grapalat"/>
          <w:b/>
          <w:sz w:val="20"/>
          <w:szCs w:val="20"/>
          <w:lang w:val="af-ZA"/>
        </w:rPr>
        <w:t xml:space="preserve"> </w:t>
      </w:r>
      <w:r w:rsidR="005C1BEC">
        <w:rPr>
          <w:rFonts w:ascii="GHEA Grapalat" w:hAnsi="GHEA Grapalat"/>
          <w:b/>
          <w:sz w:val="20"/>
          <w:szCs w:val="20"/>
          <w:lang w:val="ru-RU"/>
        </w:rPr>
        <w:t>ՄԱՆԿԱՊԱՐՏԵԶ</w:t>
      </w:r>
      <w:r>
        <w:rPr>
          <w:rFonts w:ascii="GHEA Grapalat" w:hAnsi="GHEA Grapalat"/>
          <w:b/>
          <w:sz w:val="20"/>
          <w:szCs w:val="20"/>
          <w:lang w:val="af-ZA"/>
        </w:rPr>
        <w:t xml:space="preserve">» </w:t>
      </w:r>
      <w:r w:rsidR="00600F05" w:rsidRPr="00600F05">
        <w:rPr>
          <w:rFonts w:ascii="GHEA Grapalat" w:hAnsi="GHEA Grapalat"/>
          <w:b/>
          <w:sz w:val="20"/>
          <w:szCs w:val="20"/>
          <w:lang w:val="af-ZA"/>
        </w:rPr>
        <w:t xml:space="preserve"> </w:t>
      </w:r>
      <w:r w:rsidR="00600F05">
        <w:rPr>
          <w:rFonts w:ascii="GHEA Grapalat" w:hAnsi="GHEA Grapalat"/>
          <w:b/>
          <w:sz w:val="20"/>
          <w:szCs w:val="20"/>
          <w:lang w:val="ru-RU"/>
        </w:rPr>
        <w:t>ՀՈԱԿ</w:t>
      </w:r>
      <w:r w:rsidR="00600F05" w:rsidRPr="00600F05">
        <w:rPr>
          <w:rFonts w:ascii="GHEA Grapalat" w:hAnsi="GHEA Grapalat"/>
          <w:b/>
          <w:sz w:val="20"/>
          <w:szCs w:val="20"/>
          <w:lang w:val="af-ZA"/>
        </w:rPr>
        <w:t>-</w:t>
      </w:r>
      <w:r w:rsidR="00600F05">
        <w:rPr>
          <w:rFonts w:ascii="GHEA Grapalat" w:hAnsi="GHEA Grapalat"/>
          <w:b/>
          <w:sz w:val="20"/>
          <w:szCs w:val="20"/>
          <w:lang w:val="ru-RU"/>
        </w:rPr>
        <w:t>Ի</w:t>
      </w:r>
      <w:r w:rsidR="00600F05" w:rsidRPr="00600F05">
        <w:rPr>
          <w:rFonts w:ascii="GHEA Grapalat" w:hAnsi="GHEA Grapalat"/>
          <w:b/>
          <w:sz w:val="20"/>
          <w:szCs w:val="20"/>
          <w:lang w:val="af-ZA"/>
        </w:rPr>
        <w:t xml:space="preserve"> </w:t>
      </w:r>
      <w:r w:rsidR="00160AE4" w:rsidRPr="00A870C0">
        <w:rPr>
          <w:rFonts w:ascii="GHEA Grapalat" w:hAnsi="GHEA Grapalat"/>
          <w:b/>
          <w:sz w:val="20"/>
          <w:lang w:val="af-ZA"/>
        </w:rPr>
        <w:t>ԿԱՐԻՔՆԵՐԻ 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600F05">
        <w:rPr>
          <w:rFonts w:ascii="GHEA Grapalat" w:hAnsi="GHEA Grapalat"/>
          <w:b/>
          <w:sz w:val="20"/>
          <w:lang w:val="af-ZA"/>
        </w:rPr>
        <w:t xml:space="preserve"> </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7DBE5B24"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5C1BEC">
        <w:rPr>
          <w:rFonts w:ascii="GHEA Grapalat" w:hAnsi="GHEA Grapalat" w:cs="Times Armenian"/>
          <w:sz w:val="20"/>
          <w:lang w:val="af-ZA"/>
        </w:rPr>
        <w:t>ՆՀՀՆՀՄ-ԳՀԱՊՁԲ-22/01</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644716AD"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5C1BEC">
        <w:rPr>
          <w:rFonts w:ascii="GHEA Grapalat" w:hAnsi="GHEA Grapalat"/>
          <w:i/>
          <w:sz w:val="20"/>
          <w:szCs w:val="20"/>
          <w:lang w:val="ru-RU"/>
        </w:rPr>
        <w:t>ՆՈՐ</w:t>
      </w:r>
      <w:r w:rsidR="005C1BEC" w:rsidRPr="005C1BEC">
        <w:rPr>
          <w:rFonts w:ascii="GHEA Grapalat" w:hAnsi="GHEA Grapalat"/>
          <w:i/>
          <w:sz w:val="20"/>
          <w:szCs w:val="20"/>
          <w:lang w:val="af-ZA"/>
        </w:rPr>
        <w:t xml:space="preserve"> </w:t>
      </w:r>
      <w:r w:rsidR="005C1BEC">
        <w:rPr>
          <w:rFonts w:ascii="GHEA Grapalat" w:hAnsi="GHEA Grapalat"/>
          <w:i/>
          <w:sz w:val="20"/>
          <w:szCs w:val="20"/>
          <w:lang w:val="ru-RU"/>
        </w:rPr>
        <w:t>ՀԱՃԸՆԻ</w:t>
      </w:r>
      <w:r w:rsidR="005C1BEC" w:rsidRPr="005C1BEC">
        <w:rPr>
          <w:rFonts w:ascii="GHEA Grapalat" w:hAnsi="GHEA Grapalat"/>
          <w:i/>
          <w:sz w:val="20"/>
          <w:szCs w:val="20"/>
          <w:lang w:val="af-ZA"/>
        </w:rPr>
        <w:t xml:space="preserve"> </w:t>
      </w:r>
      <w:r w:rsidR="005C1BEC">
        <w:rPr>
          <w:rFonts w:ascii="GHEA Grapalat" w:hAnsi="GHEA Grapalat"/>
          <w:i/>
          <w:sz w:val="20"/>
          <w:szCs w:val="20"/>
          <w:lang w:val="ru-RU"/>
        </w:rPr>
        <w:t>ՀԱՄԱՅՆՔԱՊԵՏԱՐԱՆԻ</w:t>
      </w:r>
      <w:r w:rsidR="005C1BEC" w:rsidRPr="005C1BEC">
        <w:rPr>
          <w:rFonts w:ascii="GHEA Grapalat" w:hAnsi="GHEA Grapalat"/>
          <w:i/>
          <w:sz w:val="20"/>
          <w:szCs w:val="20"/>
          <w:lang w:val="af-ZA"/>
        </w:rPr>
        <w:t xml:space="preserve"> </w:t>
      </w:r>
      <w:r w:rsidR="005C1BEC">
        <w:rPr>
          <w:rFonts w:ascii="GHEA Grapalat" w:hAnsi="GHEA Grapalat"/>
          <w:i/>
          <w:sz w:val="20"/>
          <w:szCs w:val="20"/>
          <w:lang w:val="ru-RU"/>
        </w:rPr>
        <w:t>ՄԱՆԿԱՊԱՐՏԵԶ</w:t>
      </w:r>
      <w:r w:rsidR="003579EC">
        <w:rPr>
          <w:rFonts w:ascii="GHEA Grapalat" w:hAnsi="GHEA Grapalat"/>
          <w:i/>
          <w:sz w:val="20"/>
          <w:szCs w:val="20"/>
          <w:lang w:val="af-ZA"/>
        </w:rPr>
        <w:t xml:space="preserve">» </w:t>
      </w:r>
      <w:r w:rsidR="005E110A">
        <w:rPr>
          <w:rFonts w:ascii="GHEA Grapalat" w:hAnsi="GHEA Grapalat"/>
          <w:i/>
          <w:sz w:val="20"/>
          <w:szCs w:val="20"/>
          <w:lang w:val="af-ZA"/>
        </w:rPr>
        <w:t xml:space="preserve"> ՀՈԱԿ-ի</w:t>
      </w:r>
      <w:r w:rsidR="00A00E74" w:rsidRPr="00A870C0">
        <w:rPr>
          <w:rFonts w:ascii="GHEA Grapalat" w:hAnsi="GHEA Grapalat"/>
          <w:sz w:val="20"/>
          <w:lang w:val="af-ZA"/>
        </w:rPr>
        <w:t xml:space="preserve"> </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71969A6D"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5C1BEC">
        <w:rPr>
          <w:rFonts w:ascii="GHEA Grapalat" w:hAnsi="GHEA Grapalat"/>
          <w:i w:val="0"/>
          <w:lang w:val="af-ZA"/>
        </w:rPr>
        <w:t>«ՆՈՐ ՀԱՃԸՆԻ ՀԱՄԱՅՆՔԱՊԵՏԱՐԱՆԻ ՄԱՆԿԱՊԱՐՏԵԶ»  ՀՈԱԿ</w:t>
      </w:r>
      <w:r w:rsidR="00600F05" w:rsidRPr="00600F05">
        <w:rPr>
          <w:rFonts w:ascii="GHEA Grapalat" w:hAnsi="GHEA Grapalat"/>
          <w:i w:val="0"/>
          <w:lang w:val="en-US"/>
        </w:rPr>
        <w:t>-</w:t>
      </w:r>
      <w:r w:rsidR="00600F05">
        <w:rPr>
          <w:rFonts w:ascii="GHEA Grapalat" w:hAnsi="GHEA Grapalat"/>
          <w:i w:val="0"/>
          <w:lang w:val="ru-RU"/>
        </w:rPr>
        <w:t>ի</w:t>
      </w:r>
      <w:r w:rsidR="008C179B" w:rsidRPr="00A870C0">
        <w:rPr>
          <w:rFonts w:ascii="GHEA Grapalat" w:hAnsi="GHEA Grapalat" w:cs="Sylfaen"/>
          <w:i w:val="0"/>
        </w:rPr>
        <w:t xml:space="preserve"> </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8C179B" w:rsidRPr="00A870C0" w14:paraId="69B811A7" w14:textId="77777777" w:rsidTr="009336E5">
        <w:tc>
          <w:tcPr>
            <w:tcW w:w="1701" w:type="dxa"/>
            <w:vAlign w:val="center"/>
          </w:tcPr>
          <w:p w14:paraId="6D70B21A" w14:textId="47EDBD84"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3B74C5EC" w:rsidR="008C179B" w:rsidRPr="00AD5D86" w:rsidRDefault="005C1BEC" w:rsidP="00180A6B">
            <w:pPr>
              <w:pStyle w:val="23"/>
              <w:spacing w:line="240" w:lineRule="auto"/>
              <w:ind w:firstLine="0"/>
              <w:jc w:val="center"/>
              <w:rPr>
                <w:rFonts w:ascii="GHEA Grapalat" w:hAnsi="GHEA Grapalat"/>
                <w:sz w:val="16"/>
                <w:lang w:val="ru-RU"/>
              </w:rPr>
            </w:pPr>
            <w:r>
              <w:rPr>
                <w:rFonts w:ascii="GHEA Grapalat" w:hAnsi="GHEA Grapalat"/>
                <w:sz w:val="16"/>
                <w:lang w:val="ru-RU"/>
              </w:rPr>
              <w:t>1658160</w:t>
            </w:r>
          </w:p>
        </w:tc>
        <w:tc>
          <w:tcPr>
            <w:tcW w:w="7231" w:type="dxa"/>
          </w:tcPr>
          <w:p w14:paraId="5E5B2570" w14:textId="5F07EDB7" w:rsidR="008C179B" w:rsidRPr="00A870C0" w:rsidRDefault="008C179B"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8C179B" w:rsidRPr="00A870C0" w14:paraId="362288B0" w14:textId="77777777" w:rsidTr="009336E5">
        <w:tc>
          <w:tcPr>
            <w:tcW w:w="1701" w:type="dxa"/>
            <w:vAlign w:val="center"/>
          </w:tcPr>
          <w:p w14:paraId="558A16F2" w14:textId="068C3B83"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09D9C8BA" w:rsidR="00600F05" w:rsidRPr="00AD5D86" w:rsidRDefault="005C1BEC" w:rsidP="00180A6B">
            <w:pPr>
              <w:pStyle w:val="23"/>
              <w:spacing w:line="240" w:lineRule="auto"/>
              <w:ind w:firstLine="0"/>
              <w:jc w:val="center"/>
              <w:rPr>
                <w:rFonts w:ascii="GHEA Grapalat" w:hAnsi="GHEA Grapalat"/>
                <w:sz w:val="16"/>
                <w:lang w:val="ru-RU"/>
              </w:rPr>
            </w:pPr>
            <w:r>
              <w:rPr>
                <w:rFonts w:ascii="GHEA Grapalat" w:hAnsi="GHEA Grapalat"/>
                <w:sz w:val="16"/>
                <w:lang w:val="ru-RU"/>
              </w:rPr>
              <w:t>261000</w:t>
            </w:r>
          </w:p>
        </w:tc>
        <w:tc>
          <w:tcPr>
            <w:tcW w:w="7231" w:type="dxa"/>
          </w:tcPr>
          <w:p w14:paraId="4FD8402B" w14:textId="4E3764A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8C179B" w:rsidRPr="00A870C0" w14:paraId="7D258361" w14:textId="77777777" w:rsidTr="009336E5">
        <w:tc>
          <w:tcPr>
            <w:tcW w:w="1701" w:type="dxa"/>
            <w:vAlign w:val="center"/>
          </w:tcPr>
          <w:p w14:paraId="65E2A452" w14:textId="6AB8EDF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02F640D2"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138600</w:t>
            </w:r>
          </w:p>
        </w:tc>
        <w:tc>
          <w:tcPr>
            <w:tcW w:w="7231" w:type="dxa"/>
          </w:tcPr>
          <w:p w14:paraId="62088D67" w14:textId="3E1CB54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8C179B" w:rsidRPr="00A870C0" w14:paraId="6FFA575A" w14:textId="77777777" w:rsidTr="009336E5">
        <w:tc>
          <w:tcPr>
            <w:tcW w:w="1701" w:type="dxa"/>
            <w:vAlign w:val="center"/>
          </w:tcPr>
          <w:p w14:paraId="5191C901" w14:textId="718BC39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3C216313"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296100</w:t>
            </w:r>
          </w:p>
        </w:tc>
        <w:tc>
          <w:tcPr>
            <w:tcW w:w="7231" w:type="dxa"/>
          </w:tcPr>
          <w:p w14:paraId="04529A69" w14:textId="6E634C7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8C179B" w:rsidRPr="00A870C0" w14:paraId="169B02B8" w14:textId="77777777" w:rsidTr="009336E5">
        <w:tc>
          <w:tcPr>
            <w:tcW w:w="1701" w:type="dxa"/>
            <w:vAlign w:val="center"/>
          </w:tcPr>
          <w:p w14:paraId="71F61426" w14:textId="19DA60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266F9735" w:rsidR="005C1BEC" w:rsidRPr="00AD5D86" w:rsidRDefault="005C1BEC" w:rsidP="005C1BEC">
            <w:pPr>
              <w:pStyle w:val="23"/>
              <w:spacing w:line="240" w:lineRule="auto"/>
              <w:ind w:firstLine="0"/>
              <w:jc w:val="center"/>
              <w:rPr>
                <w:rFonts w:ascii="GHEA Grapalat" w:hAnsi="GHEA Grapalat"/>
                <w:lang w:val="ru-RU"/>
              </w:rPr>
            </w:pPr>
            <w:r>
              <w:rPr>
                <w:rFonts w:ascii="GHEA Grapalat" w:hAnsi="GHEA Grapalat"/>
                <w:lang w:val="ru-RU"/>
              </w:rPr>
              <w:t>278750</w:t>
            </w:r>
          </w:p>
        </w:tc>
        <w:tc>
          <w:tcPr>
            <w:tcW w:w="7231" w:type="dxa"/>
          </w:tcPr>
          <w:p w14:paraId="488E4FDF" w14:textId="727A669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8C179B" w:rsidRPr="00A870C0" w14:paraId="07EB5A2F" w14:textId="77777777" w:rsidTr="009336E5">
        <w:tc>
          <w:tcPr>
            <w:tcW w:w="1701" w:type="dxa"/>
            <w:vAlign w:val="center"/>
          </w:tcPr>
          <w:p w14:paraId="53C4051D" w14:textId="69A96C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22088B6C"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578600</w:t>
            </w:r>
          </w:p>
        </w:tc>
        <w:tc>
          <w:tcPr>
            <w:tcW w:w="7231" w:type="dxa"/>
          </w:tcPr>
          <w:p w14:paraId="37BDD043" w14:textId="5CBED9E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8C179B" w:rsidRPr="00A870C0" w14:paraId="706981E0" w14:textId="77777777" w:rsidTr="009336E5">
        <w:tc>
          <w:tcPr>
            <w:tcW w:w="1701" w:type="dxa"/>
            <w:vAlign w:val="center"/>
          </w:tcPr>
          <w:p w14:paraId="440E7D07" w14:textId="23A6F60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3CD9666E"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1159610</w:t>
            </w:r>
          </w:p>
        </w:tc>
        <w:tc>
          <w:tcPr>
            <w:tcW w:w="7231" w:type="dxa"/>
          </w:tcPr>
          <w:p w14:paraId="63DB556F" w14:textId="20BADA3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8C179B" w:rsidRPr="00A870C0" w14:paraId="24F17ECC" w14:textId="77777777" w:rsidTr="009336E5">
        <w:tc>
          <w:tcPr>
            <w:tcW w:w="1701" w:type="dxa"/>
            <w:vAlign w:val="center"/>
          </w:tcPr>
          <w:p w14:paraId="1AA86690" w14:textId="5739268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7B3B6CA3"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1286740</w:t>
            </w:r>
          </w:p>
        </w:tc>
        <w:tc>
          <w:tcPr>
            <w:tcW w:w="7231" w:type="dxa"/>
          </w:tcPr>
          <w:p w14:paraId="6AB460C6" w14:textId="3B528BF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8C179B" w:rsidRPr="00A870C0" w14:paraId="2253A4C7" w14:textId="77777777" w:rsidTr="009336E5">
        <w:tc>
          <w:tcPr>
            <w:tcW w:w="1701" w:type="dxa"/>
            <w:vAlign w:val="center"/>
          </w:tcPr>
          <w:p w14:paraId="5F9A1D0B" w14:textId="468928B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31C3B1E3"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350000</w:t>
            </w:r>
          </w:p>
        </w:tc>
        <w:tc>
          <w:tcPr>
            <w:tcW w:w="7231" w:type="dxa"/>
          </w:tcPr>
          <w:p w14:paraId="1155C42D" w14:textId="68D0FCC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8C179B" w:rsidRPr="00A870C0" w14:paraId="5D6DADAA" w14:textId="77777777" w:rsidTr="009336E5">
        <w:tc>
          <w:tcPr>
            <w:tcW w:w="1701" w:type="dxa"/>
            <w:vAlign w:val="center"/>
          </w:tcPr>
          <w:p w14:paraId="7DE52322" w14:textId="16ECF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3B8C10EE"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394800</w:t>
            </w:r>
          </w:p>
        </w:tc>
        <w:tc>
          <w:tcPr>
            <w:tcW w:w="7231" w:type="dxa"/>
          </w:tcPr>
          <w:p w14:paraId="3E18EDF5" w14:textId="347DCA3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8C179B" w:rsidRPr="00A870C0" w14:paraId="3F3CC7DC" w14:textId="77777777" w:rsidTr="009336E5">
        <w:tc>
          <w:tcPr>
            <w:tcW w:w="1701" w:type="dxa"/>
            <w:vAlign w:val="center"/>
          </w:tcPr>
          <w:p w14:paraId="53AC2E8B" w14:textId="1BD970D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07724E89"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2595000</w:t>
            </w:r>
          </w:p>
        </w:tc>
        <w:tc>
          <w:tcPr>
            <w:tcW w:w="7231" w:type="dxa"/>
          </w:tcPr>
          <w:p w14:paraId="1B3E472A" w14:textId="58C35FB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8C179B" w:rsidRPr="00A870C0" w14:paraId="45EA9CF5" w14:textId="77777777" w:rsidTr="009336E5">
        <w:tc>
          <w:tcPr>
            <w:tcW w:w="1701" w:type="dxa"/>
            <w:vAlign w:val="center"/>
          </w:tcPr>
          <w:p w14:paraId="19CC2634" w14:textId="7FC9BBD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473B899A"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643200</w:t>
            </w:r>
          </w:p>
        </w:tc>
        <w:tc>
          <w:tcPr>
            <w:tcW w:w="7231" w:type="dxa"/>
          </w:tcPr>
          <w:p w14:paraId="53783734" w14:textId="5A3CEBF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Ձեթ</w:t>
            </w:r>
          </w:p>
        </w:tc>
      </w:tr>
      <w:tr w:rsidR="008C179B" w:rsidRPr="00A870C0" w14:paraId="0B031DA4" w14:textId="77777777" w:rsidTr="009336E5">
        <w:tc>
          <w:tcPr>
            <w:tcW w:w="1701" w:type="dxa"/>
            <w:vAlign w:val="center"/>
          </w:tcPr>
          <w:p w14:paraId="21B67693" w14:textId="793836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521ABCC0"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3555000</w:t>
            </w:r>
          </w:p>
        </w:tc>
        <w:tc>
          <w:tcPr>
            <w:tcW w:w="7231" w:type="dxa"/>
          </w:tcPr>
          <w:p w14:paraId="5A690C20" w14:textId="6E354AC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8C179B" w:rsidRPr="00A870C0" w14:paraId="21FBB498" w14:textId="77777777" w:rsidTr="009336E5">
        <w:tc>
          <w:tcPr>
            <w:tcW w:w="1701" w:type="dxa"/>
            <w:vAlign w:val="center"/>
          </w:tcPr>
          <w:p w14:paraId="1194D347" w14:textId="7CA198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66C7E97D"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1021200</w:t>
            </w:r>
          </w:p>
        </w:tc>
        <w:tc>
          <w:tcPr>
            <w:tcW w:w="7231" w:type="dxa"/>
          </w:tcPr>
          <w:p w14:paraId="078C072B" w14:textId="0D83A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8C179B" w:rsidRPr="00A870C0" w14:paraId="17FB9C40" w14:textId="77777777" w:rsidTr="009336E5">
        <w:tc>
          <w:tcPr>
            <w:tcW w:w="1701" w:type="dxa"/>
            <w:vAlign w:val="center"/>
          </w:tcPr>
          <w:p w14:paraId="504BF8FE" w14:textId="5E5E302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1E555527"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593110</w:t>
            </w:r>
          </w:p>
        </w:tc>
        <w:tc>
          <w:tcPr>
            <w:tcW w:w="7231" w:type="dxa"/>
          </w:tcPr>
          <w:p w14:paraId="38290041" w14:textId="0E897CB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8C179B" w:rsidRPr="00A870C0" w14:paraId="1F607805" w14:textId="77777777" w:rsidTr="009336E5">
        <w:tc>
          <w:tcPr>
            <w:tcW w:w="1701" w:type="dxa"/>
            <w:vAlign w:val="center"/>
          </w:tcPr>
          <w:p w14:paraId="2AA6068A" w14:textId="5E69127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4AB06C7E"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109500</w:t>
            </w:r>
          </w:p>
        </w:tc>
        <w:tc>
          <w:tcPr>
            <w:tcW w:w="7231" w:type="dxa"/>
          </w:tcPr>
          <w:p w14:paraId="7419DDD7" w14:textId="4B8300FA"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Ջեմ</w:t>
            </w:r>
          </w:p>
        </w:tc>
      </w:tr>
      <w:tr w:rsidR="008C179B" w:rsidRPr="00A870C0" w14:paraId="18E8A7A5" w14:textId="77777777" w:rsidTr="009336E5">
        <w:tc>
          <w:tcPr>
            <w:tcW w:w="1701" w:type="dxa"/>
            <w:vAlign w:val="center"/>
          </w:tcPr>
          <w:p w14:paraId="52E9157B" w14:textId="7FF64D1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6D3F07DF"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168000</w:t>
            </w:r>
          </w:p>
        </w:tc>
        <w:tc>
          <w:tcPr>
            <w:tcW w:w="7231" w:type="dxa"/>
          </w:tcPr>
          <w:p w14:paraId="75820AE3" w14:textId="7BC9580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8C179B" w:rsidRPr="00A870C0" w14:paraId="1A5E1D2E" w14:textId="77777777" w:rsidTr="009336E5">
        <w:tc>
          <w:tcPr>
            <w:tcW w:w="1701" w:type="dxa"/>
            <w:vAlign w:val="center"/>
          </w:tcPr>
          <w:p w14:paraId="30741E1D" w14:textId="26F7B6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261DD7A5" w:rsidR="008C179B"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54285</w:t>
            </w:r>
          </w:p>
        </w:tc>
        <w:tc>
          <w:tcPr>
            <w:tcW w:w="7231" w:type="dxa"/>
          </w:tcPr>
          <w:p w14:paraId="22BF2794" w14:textId="7641E86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D630DD" w:rsidRPr="00A870C0" w14:paraId="4EC760B5" w14:textId="77777777" w:rsidTr="009336E5">
        <w:tc>
          <w:tcPr>
            <w:tcW w:w="1701" w:type="dxa"/>
            <w:vAlign w:val="center"/>
          </w:tcPr>
          <w:p w14:paraId="27921AF8" w14:textId="082816E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61E6A27E"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191700</w:t>
            </w:r>
          </w:p>
        </w:tc>
        <w:tc>
          <w:tcPr>
            <w:tcW w:w="7231" w:type="dxa"/>
          </w:tcPr>
          <w:p w14:paraId="3C0CB6A3" w14:textId="597D2F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Ոսպ</w:t>
            </w:r>
          </w:p>
        </w:tc>
      </w:tr>
      <w:tr w:rsidR="00D630DD" w:rsidRPr="00A870C0" w14:paraId="2315A5BA" w14:textId="77777777" w:rsidTr="009336E5">
        <w:tc>
          <w:tcPr>
            <w:tcW w:w="1701" w:type="dxa"/>
            <w:vAlign w:val="center"/>
          </w:tcPr>
          <w:p w14:paraId="51D5E342" w14:textId="0502EEF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67F49589"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505200</w:t>
            </w:r>
          </w:p>
        </w:tc>
        <w:tc>
          <w:tcPr>
            <w:tcW w:w="7231" w:type="dxa"/>
          </w:tcPr>
          <w:p w14:paraId="5A44F91D" w14:textId="32A18A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D630DD" w:rsidRPr="00A870C0" w14:paraId="058711F5" w14:textId="77777777" w:rsidTr="009336E5">
        <w:tc>
          <w:tcPr>
            <w:tcW w:w="1701" w:type="dxa"/>
            <w:vAlign w:val="center"/>
          </w:tcPr>
          <w:p w14:paraId="1083A265" w14:textId="5C962DCE"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2D1999D6"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67200</w:t>
            </w:r>
          </w:p>
        </w:tc>
        <w:tc>
          <w:tcPr>
            <w:tcW w:w="7231" w:type="dxa"/>
          </w:tcPr>
          <w:p w14:paraId="1BED9C04" w14:textId="7A5879B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D630DD" w:rsidRPr="00A870C0" w14:paraId="7C46483E" w14:textId="77777777" w:rsidTr="009336E5">
        <w:tc>
          <w:tcPr>
            <w:tcW w:w="1701" w:type="dxa"/>
            <w:vAlign w:val="center"/>
          </w:tcPr>
          <w:p w14:paraId="29C8A8F1" w14:textId="08681AE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4A2F8441"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369000</w:t>
            </w:r>
          </w:p>
        </w:tc>
        <w:tc>
          <w:tcPr>
            <w:tcW w:w="7231" w:type="dxa"/>
          </w:tcPr>
          <w:p w14:paraId="0604ABFA" w14:textId="2F41C42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D630DD" w:rsidRPr="00A870C0" w14:paraId="6FE7F2BA" w14:textId="77777777" w:rsidTr="009336E5">
        <w:tc>
          <w:tcPr>
            <w:tcW w:w="1701" w:type="dxa"/>
            <w:vAlign w:val="center"/>
          </w:tcPr>
          <w:p w14:paraId="2F4E7C18" w14:textId="1CDC7B9D"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1BF17F77"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159000</w:t>
            </w:r>
          </w:p>
        </w:tc>
        <w:tc>
          <w:tcPr>
            <w:tcW w:w="7231" w:type="dxa"/>
          </w:tcPr>
          <w:p w14:paraId="7847A73E" w14:textId="0910182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D630DD" w:rsidRPr="00A870C0" w14:paraId="3D42D4E2" w14:textId="77777777" w:rsidTr="009336E5">
        <w:tc>
          <w:tcPr>
            <w:tcW w:w="1701" w:type="dxa"/>
            <w:vAlign w:val="center"/>
          </w:tcPr>
          <w:p w14:paraId="3057B77E" w14:textId="0361C57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1AB3C782"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45600</w:t>
            </w:r>
          </w:p>
        </w:tc>
        <w:tc>
          <w:tcPr>
            <w:tcW w:w="7231" w:type="dxa"/>
          </w:tcPr>
          <w:p w14:paraId="685919E2" w14:textId="497BDBF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D630DD" w:rsidRPr="00A870C0" w14:paraId="532F435B" w14:textId="77777777" w:rsidTr="009336E5">
        <w:tc>
          <w:tcPr>
            <w:tcW w:w="1701" w:type="dxa"/>
            <w:vAlign w:val="center"/>
          </w:tcPr>
          <w:p w14:paraId="4C6783A8" w14:textId="58E0CD3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7DF98071"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180000</w:t>
            </w:r>
          </w:p>
        </w:tc>
        <w:tc>
          <w:tcPr>
            <w:tcW w:w="7231" w:type="dxa"/>
          </w:tcPr>
          <w:p w14:paraId="43F61924" w14:textId="2FB2BBB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D630DD" w:rsidRPr="00A870C0" w14:paraId="56C17201" w14:textId="77777777" w:rsidTr="009336E5">
        <w:tc>
          <w:tcPr>
            <w:tcW w:w="1701" w:type="dxa"/>
            <w:vAlign w:val="center"/>
          </w:tcPr>
          <w:p w14:paraId="5737EC9F" w14:textId="432D2A7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67C1746C"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120700</w:t>
            </w:r>
          </w:p>
        </w:tc>
        <w:tc>
          <w:tcPr>
            <w:tcW w:w="7231" w:type="dxa"/>
          </w:tcPr>
          <w:p w14:paraId="45793A61" w14:textId="76D76624"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D630DD" w:rsidRPr="00A870C0" w14:paraId="471D71E6" w14:textId="77777777" w:rsidTr="009336E5">
        <w:tc>
          <w:tcPr>
            <w:tcW w:w="1701" w:type="dxa"/>
            <w:vAlign w:val="center"/>
          </w:tcPr>
          <w:p w14:paraId="563F773D" w14:textId="36C30A9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039C395E"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92300</w:t>
            </w:r>
          </w:p>
        </w:tc>
        <w:tc>
          <w:tcPr>
            <w:tcW w:w="7231" w:type="dxa"/>
          </w:tcPr>
          <w:p w14:paraId="13AF4CAE" w14:textId="4076620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D630DD" w:rsidRPr="00A870C0" w14:paraId="7191784A" w14:textId="77777777" w:rsidTr="009336E5">
        <w:tc>
          <w:tcPr>
            <w:tcW w:w="1701" w:type="dxa"/>
            <w:vAlign w:val="center"/>
          </w:tcPr>
          <w:p w14:paraId="4FA7515B" w14:textId="737B451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1B516E5E"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178200</w:t>
            </w:r>
          </w:p>
        </w:tc>
        <w:tc>
          <w:tcPr>
            <w:tcW w:w="7231" w:type="dxa"/>
          </w:tcPr>
          <w:p w14:paraId="636D4233" w14:textId="189C40A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D630DD" w:rsidRPr="00A870C0" w14:paraId="51EDD7D5" w14:textId="77777777" w:rsidTr="009336E5">
        <w:tc>
          <w:tcPr>
            <w:tcW w:w="1701" w:type="dxa"/>
            <w:vAlign w:val="center"/>
          </w:tcPr>
          <w:p w14:paraId="74C09FF2" w14:textId="5B172AB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1E03CDDD"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258860</w:t>
            </w:r>
          </w:p>
        </w:tc>
        <w:tc>
          <w:tcPr>
            <w:tcW w:w="7231" w:type="dxa"/>
          </w:tcPr>
          <w:p w14:paraId="4E3E952E" w14:textId="3D68F56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D630DD" w:rsidRPr="00A870C0" w14:paraId="7DE2E4E0" w14:textId="77777777" w:rsidTr="009336E5">
        <w:tc>
          <w:tcPr>
            <w:tcW w:w="1701" w:type="dxa"/>
            <w:vAlign w:val="center"/>
          </w:tcPr>
          <w:p w14:paraId="2C7DE337" w14:textId="22CED63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12FD563A"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35190</w:t>
            </w:r>
          </w:p>
        </w:tc>
        <w:tc>
          <w:tcPr>
            <w:tcW w:w="7231" w:type="dxa"/>
          </w:tcPr>
          <w:p w14:paraId="4FFB7C78" w14:textId="7E9C174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D630DD" w:rsidRPr="00A870C0" w14:paraId="2D88B64B" w14:textId="77777777" w:rsidTr="009336E5">
        <w:tc>
          <w:tcPr>
            <w:tcW w:w="1701" w:type="dxa"/>
            <w:vAlign w:val="center"/>
          </w:tcPr>
          <w:p w14:paraId="04736B0D" w14:textId="73FDFCF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1BE1B8BA"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3600</w:t>
            </w:r>
          </w:p>
        </w:tc>
        <w:tc>
          <w:tcPr>
            <w:tcW w:w="7231" w:type="dxa"/>
          </w:tcPr>
          <w:p w14:paraId="25EDC419" w14:textId="453535D0"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D630DD" w:rsidRPr="005C1BEC" w14:paraId="393B5DE1" w14:textId="77777777" w:rsidTr="009336E5">
        <w:tc>
          <w:tcPr>
            <w:tcW w:w="1701" w:type="dxa"/>
            <w:vAlign w:val="center"/>
          </w:tcPr>
          <w:p w14:paraId="70C63276" w14:textId="71DE4D8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3D788040"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162500</w:t>
            </w:r>
          </w:p>
        </w:tc>
        <w:tc>
          <w:tcPr>
            <w:tcW w:w="7231" w:type="dxa"/>
          </w:tcPr>
          <w:p w14:paraId="255E49B3" w14:textId="77777777" w:rsidR="00D630DD" w:rsidRPr="00A870C0" w:rsidRDefault="00D630DD">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D630DD" w:rsidRPr="00A870C0" w14:paraId="6176C82D" w14:textId="77777777" w:rsidTr="009336E5">
        <w:tc>
          <w:tcPr>
            <w:tcW w:w="1701" w:type="dxa"/>
            <w:vAlign w:val="center"/>
          </w:tcPr>
          <w:p w14:paraId="358D5782" w14:textId="7851C82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52DCF86E"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4500</w:t>
            </w:r>
          </w:p>
        </w:tc>
        <w:tc>
          <w:tcPr>
            <w:tcW w:w="7231" w:type="dxa"/>
          </w:tcPr>
          <w:p w14:paraId="0CD4F990" w14:textId="44C711E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D630DD" w:rsidRPr="00A870C0" w14:paraId="55F995B3" w14:textId="77777777" w:rsidTr="009336E5">
        <w:tc>
          <w:tcPr>
            <w:tcW w:w="1701" w:type="dxa"/>
            <w:vAlign w:val="center"/>
          </w:tcPr>
          <w:p w14:paraId="24EA4F66" w14:textId="7478675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389ECF10"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16200</w:t>
            </w:r>
          </w:p>
        </w:tc>
        <w:tc>
          <w:tcPr>
            <w:tcW w:w="7231" w:type="dxa"/>
          </w:tcPr>
          <w:p w14:paraId="08CA5A5F" w14:textId="2407DC8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D630DD" w:rsidRPr="00A870C0" w14:paraId="786460BB" w14:textId="77777777" w:rsidTr="009336E5">
        <w:tc>
          <w:tcPr>
            <w:tcW w:w="1701" w:type="dxa"/>
            <w:vAlign w:val="center"/>
          </w:tcPr>
          <w:p w14:paraId="62F0CDCA" w14:textId="4A21797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3F7A6E02"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2000</w:t>
            </w:r>
          </w:p>
        </w:tc>
        <w:tc>
          <w:tcPr>
            <w:tcW w:w="7231" w:type="dxa"/>
          </w:tcPr>
          <w:p w14:paraId="4D3EAC4A" w14:textId="5CA43E06" w:rsidR="00D630DD" w:rsidRPr="00A870C0" w:rsidRDefault="00D630DD" w:rsidP="00EF3662">
            <w:pPr>
              <w:pStyle w:val="23"/>
              <w:spacing w:line="240" w:lineRule="auto"/>
              <w:ind w:firstLine="0"/>
              <w:rPr>
                <w:rFonts w:ascii="GHEA Grapalat" w:hAnsi="GHEA Grapalat"/>
              </w:rPr>
            </w:pPr>
            <w:r w:rsidRPr="00A870C0">
              <w:rPr>
                <w:rFonts w:ascii="GHEA Grapalat" w:hAnsi="GHEA Grapalat"/>
              </w:rPr>
              <w:t>Խմորիչ</w:t>
            </w:r>
          </w:p>
        </w:tc>
      </w:tr>
      <w:tr w:rsidR="00D630DD" w:rsidRPr="00A870C0" w14:paraId="55B5B979" w14:textId="77777777" w:rsidTr="009336E5">
        <w:tc>
          <w:tcPr>
            <w:tcW w:w="1701" w:type="dxa"/>
            <w:vAlign w:val="center"/>
          </w:tcPr>
          <w:p w14:paraId="3DDFDB92" w14:textId="013D32E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56DB0A5B" w:rsidR="00D630DD"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129600</w:t>
            </w:r>
          </w:p>
        </w:tc>
        <w:tc>
          <w:tcPr>
            <w:tcW w:w="7231" w:type="dxa"/>
          </w:tcPr>
          <w:p w14:paraId="5DE28283" w14:textId="23EC463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AD5D86" w:rsidRPr="00A870C0" w14:paraId="505A1D6D" w14:textId="77777777" w:rsidTr="009336E5">
        <w:tc>
          <w:tcPr>
            <w:tcW w:w="1701" w:type="dxa"/>
            <w:vAlign w:val="center"/>
          </w:tcPr>
          <w:p w14:paraId="379947A6" w14:textId="23D79B7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2C2937C6"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129600</w:t>
            </w:r>
          </w:p>
        </w:tc>
        <w:tc>
          <w:tcPr>
            <w:tcW w:w="7231" w:type="dxa"/>
          </w:tcPr>
          <w:p w14:paraId="5C3AA1B2" w14:textId="3A4F9F1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AD5D86" w:rsidRPr="00A870C0" w14:paraId="2F3D27B0" w14:textId="77777777" w:rsidTr="009336E5">
        <w:tc>
          <w:tcPr>
            <w:tcW w:w="1701" w:type="dxa"/>
            <w:vAlign w:val="center"/>
          </w:tcPr>
          <w:p w14:paraId="2C27D0CA" w14:textId="2175121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444D844A"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173800</w:t>
            </w:r>
          </w:p>
        </w:tc>
        <w:tc>
          <w:tcPr>
            <w:tcW w:w="7231" w:type="dxa"/>
          </w:tcPr>
          <w:p w14:paraId="1F237B47" w14:textId="1B977579"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AD5D86" w:rsidRPr="00A870C0" w14:paraId="2E03669A" w14:textId="77777777" w:rsidTr="009336E5">
        <w:tc>
          <w:tcPr>
            <w:tcW w:w="1701" w:type="dxa"/>
            <w:vAlign w:val="center"/>
          </w:tcPr>
          <w:p w14:paraId="58285D0F" w14:textId="2344794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6CD8F128"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78000</w:t>
            </w:r>
          </w:p>
        </w:tc>
        <w:tc>
          <w:tcPr>
            <w:tcW w:w="7231" w:type="dxa"/>
          </w:tcPr>
          <w:p w14:paraId="1516FD62" w14:textId="1C82724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AD5D86" w:rsidRPr="00A870C0" w14:paraId="1B8B47A7" w14:textId="77777777" w:rsidTr="009336E5">
        <w:tc>
          <w:tcPr>
            <w:tcW w:w="1701" w:type="dxa"/>
            <w:vAlign w:val="center"/>
          </w:tcPr>
          <w:p w14:paraId="5383FF28" w14:textId="14ED645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59A88969"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114000</w:t>
            </w:r>
          </w:p>
        </w:tc>
        <w:tc>
          <w:tcPr>
            <w:tcW w:w="7231" w:type="dxa"/>
          </w:tcPr>
          <w:p w14:paraId="03B03FC6" w14:textId="536801E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AD5D86" w:rsidRPr="00A870C0" w14:paraId="35B84170" w14:textId="77777777" w:rsidTr="009336E5">
        <w:tc>
          <w:tcPr>
            <w:tcW w:w="1701" w:type="dxa"/>
            <w:vAlign w:val="center"/>
          </w:tcPr>
          <w:p w14:paraId="49489866" w14:textId="722FEB2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31AC60FB"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35200</w:t>
            </w:r>
          </w:p>
        </w:tc>
        <w:tc>
          <w:tcPr>
            <w:tcW w:w="7231" w:type="dxa"/>
          </w:tcPr>
          <w:p w14:paraId="2E5CB5D4" w14:textId="581D3C5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AD5D86" w:rsidRPr="00A870C0" w14:paraId="1B5ABF9A" w14:textId="77777777" w:rsidTr="009336E5">
        <w:tc>
          <w:tcPr>
            <w:tcW w:w="1701" w:type="dxa"/>
            <w:vAlign w:val="center"/>
          </w:tcPr>
          <w:p w14:paraId="78B3263C" w14:textId="335D5BE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3D113CE0"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122400</w:t>
            </w:r>
          </w:p>
        </w:tc>
        <w:tc>
          <w:tcPr>
            <w:tcW w:w="7231" w:type="dxa"/>
          </w:tcPr>
          <w:p w14:paraId="175B0EFD" w14:textId="74A12F3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AD5D86" w:rsidRPr="00A870C0" w14:paraId="11D6B8AC" w14:textId="77777777" w:rsidTr="009336E5">
        <w:tc>
          <w:tcPr>
            <w:tcW w:w="1701" w:type="dxa"/>
            <w:vAlign w:val="center"/>
          </w:tcPr>
          <w:p w14:paraId="03753990" w14:textId="1F9B5A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59591FFC"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578000</w:t>
            </w:r>
          </w:p>
        </w:tc>
        <w:tc>
          <w:tcPr>
            <w:tcW w:w="7231" w:type="dxa"/>
          </w:tcPr>
          <w:p w14:paraId="53482595" w14:textId="669C7D95"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AD5D86" w:rsidRPr="00A870C0" w14:paraId="07026ED0" w14:textId="77777777" w:rsidTr="009336E5">
        <w:tc>
          <w:tcPr>
            <w:tcW w:w="1701" w:type="dxa"/>
            <w:vAlign w:val="center"/>
          </w:tcPr>
          <w:p w14:paraId="75775567" w14:textId="25E21EF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4B2CF2BE"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21000</w:t>
            </w:r>
          </w:p>
        </w:tc>
        <w:tc>
          <w:tcPr>
            <w:tcW w:w="7231" w:type="dxa"/>
          </w:tcPr>
          <w:p w14:paraId="6D378BFE" w14:textId="1C8AB70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AD5D86" w:rsidRPr="00A870C0" w14:paraId="6900FF76" w14:textId="77777777" w:rsidTr="009336E5">
        <w:tc>
          <w:tcPr>
            <w:tcW w:w="1701" w:type="dxa"/>
            <w:vAlign w:val="center"/>
          </w:tcPr>
          <w:p w14:paraId="33E8AFFF" w14:textId="644AA2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166947F4"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1027000</w:t>
            </w:r>
          </w:p>
        </w:tc>
        <w:tc>
          <w:tcPr>
            <w:tcW w:w="7231" w:type="dxa"/>
          </w:tcPr>
          <w:p w14:paraId="2DC7E74B" w14:textId="109CC26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AD5D86" w:rsidRPr="00A870C0" w14:paraId="2925B6E4" w14:textId="77777777" w:rsidTr="009336E5">
        <w:tc>
          <w:tcPr>
            <w:tcW w:w="1701" w:type="dxa"/>
            <w:vAlign w:val="center"/>
          </w:tcPr>
          <w:p w14:paraId="665547B1" w14:textId="1E3F523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46</w:t>
            </w:r>
          </w:p>
        </w:tc>
        <w:tc>
          <w:tcPr>
            <w:tcW w:w="1418" w:type="dxa"/>
          </w:tcPr>
          <w:p w14:paraId="70AC3028" w14:textId="5FFA28D1"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92400</w:t>
            </w:r>
          </w:p>
        </w:tc>
        <w:tc>
          <w:tcPr>
            <w:tcW w:w="7231" w:type="dxa"/>
          </w:tcPr>
          <w:p w14:paraId="18C06D16" w14:textId="68DB36C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AD5D86" w:rsidRPr="00A870C0" w14:paraId="6673A07A" w14:textId="77777777" w:rsidTr="009336E5">
        <w:tc>
          <w:tcPr>
            <w:tcW w:w="1701" w:type="dxa"/>
            <w:vAlign w:val="center"/>
          </w:tcPr>
          <w:p w14:paraId="26E610C3" w14:textId="7E4196BD"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47</w:t>
            </w:r>
          </w:p>
        </w:tc>
        <w:tc>
          <w:tcPr>
            <w:tcW w:w="1418" w:type="dxa"/>
          </w:tcPr>
          <w:p w14:paraId="631DCAB3" w14:textId="1AFCB737"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42000</w:t>
            </w:r>
          </w:p>
        </w:tc>
        <w:tc>
          <w:tcPr>
            <w:tcW w:w="7231" w:type="dxa"/>
          </w:tcPr>
          <w:p w14:paraId="08F62845" w14:textId="3CD2053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AD5D86" w:rsidRPr="00A870C0" w14:paraId="346439AF" w14:textId="77777777" w:rsidTr="009336E5">
        <w:tc>
          <w:tcPr>
            <w:tcW w:w="1701" w:type="dxa"/>
            <w:vAlign w:val="center"/>
          </w:tcPr>
          <w:p w14:paraId="7CE0581C" w14:textId="3540C88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6C0D71EC"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122200</w:t>
            </w:r>
          </w:p>
        </w:tc>
        <w:tc>
          <w:tcPr>
            <w:tcW w:w="7231" w:type="dxa"/>
          </w:tcPr>
          <w:p w14:paraId="52EEF61B" w14:textId="601F6918"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AD5D86" w:rsidRPr="00A870C0" w14:paraId="23976F39" w14:textId="77777777" w:rsidTr="009336E5">
        <w:tc>
          <w:tcPr>
            <w:tcW w:w="1701" w:type="dxa"/>
            <w:vAlign w:val="center"/>
          </w:tcPr>
          <w:p w14:paraId="0405BA2E" w14:textId="115A6E51"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5AD86CBC"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460600</w:t>
            </w:r>
          </w:p>
        </w:tc>
        <w:tc>
          <w:tcPr>
            <w:tcW w:w="7231" w:type="dxa"/>
          </w:tcPr>
          <w:p w14:paraId="042892E1" w14:textId="300FB48E"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AD5D86" w:rsidRPr="00A870C0" w14:paraId="7740D414" w14:textId="77777777" w:rsidTr="009336E5">
        <w:tc>
          <w:tcPr>
            <w:tcW w:w="1701" w:type="dxa"/>
            <w:vAlign w:val="center"/>
          </w:tcPr>
          <w:p w14:paraId="03929B01" w14:textId="5546C98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3BD047D5"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196000</w:t>
            </w:r>
          </w:p>
        </w:tc>
        <w:tc>
          <w:tcPr>
            <w:tcW w:w="7231" w:type="dxa"/>
          </w:tcPr>
          <w:p w14:paraId="04316D75" w14:textId="658E889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AD5D86" w:rsidRPr="00A870C0" w14:paraId="43D5E81E" w14:textId="77777777" w:rsidTr="009336E5">
        <w:tc>
          <w:tcPr>
            <w:tcW w:w="1701" w:type="dxa"/>
            <w:vAlign w:val="center"/>
          </w:tcPr>
          <w:p w14:paraId="0D14F469" w14:textId="17AE316A"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4060808F"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75600</w:t>
            </w:r>
          </w:p>
        </w:tc>
        <w:tc>
          <w:tcPr>
            <w:tcW w:w="7231" w:type="dxa"/>
          </w:tcPr>
          <w:p w14:paraId="782879CF" w14:textId="281A32D7"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AD5D86" w:rsidRPr="00A870C0" w14:paraId="74244657" w14:textId="77777777" w:rsidTr="009336E5">
        <w:tc>
          <w:tcPr>
            <w:tcW w:w="1701" w:type="dxa"/>
            <w:vAlign w:val="center"/>
          </w:tcPr>
          <w:p w14:paraId="0036B2B9" w14:textId="10AA5C2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5130C10B"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110700</w:t>
            </w:r>
          </w:p>
        </w:tc>
        <w:tc>
          <w:tcPr>
            <w:tcW w:w="7231" w:type="dxa"/>
          </w:tcPr>
          <w:p w14:paraId="556A9007" w14:textId="101D27D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AD5D86" w:rsidRPr="00A870C0" w14:paraId="231FBE32" w14:textId="77777777" w:rsidTr="009336E5">
        <w:tc>
          <w:tcPr>
            <w:tcW w:w="1701" w:type="dxa"/>
            <w:vAlign w:val="center"/>
          </w:tcPr>
          <w:p w14:paraId="2EAB63BA" w14:textId="729E9AF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566AADB1"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39000</w:t>
            </w:r>
          </w:p>
        </w:tc>
        <w:tc>
          <w:tcPr>
            <w:tcW w:w="7231" w:type="dxa"/>
          </w:tcPr>
          <w:p w14:paraId="0EA67694" w14:textId="498F273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AD5D86" w:rsidRPr="00A870C0" w14:paraId="01204882" w14:textId="77777777" w:rsidTr="009336E5">
        <w:tc>
          <w:tcPr>
            <w:tcW w:w="1701" w:type="dxa"/>
            <w:vAlign w:val="center"/>
          </w:tcPr>
          <w:p w14:paraId="13D04F60" w14:textId="49ACACA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55965251"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530000</w:t>
            </w:r>
          </w:p>
        </w:tc>
        <w:tc>
          <w:tcPr>
            <w:tcW w:w="7231" w:type="dxa"/>
          </w:tcPr>
          <w:p w14:paraId="46608D79" w14:textId="13E16D30"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AD5D86" w:rsidRPr="00A870C0" w14:paraId="71528B80" w14:textId="77777777" w:rsidTr="009336E5">
        <w:tc>
          <w:tcPr>
            <w:tcW w:w="1701" w:type="dxa"/>
            <w:vAlign w:val="center"/>
          </w:tcPr>
          <w:p w14:paraId="4E8A45C5" w14:textId="0069883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02E0C04D"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131500</w:t>
            </w:r>
          </w:p>
        </w:tc>
        <w:tc>
          <w:tcPr>
            <w:tcW w:w="7231" w:type="dxa"/>
          </w:tcPr>
          <w:p w14:paraId="7C98145F" w14:textId="4A2680F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AD5D86" w:rsidRPr="00A870C0" w14:paraId="1CE4E455" w14:textId="77777777" w:rsidTr="009336E5">
        <w:tc>
          <w:tcPr>
            <w:tcW w:w="1701" w:type="dxa"/>
            <w:vAlign w:val="center"/>
          </w:tcPr>
          <w:p w14:paraId="06BEAB9C" w14:textId="6B9BB39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033DF968"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130500</w:t>
            </w:r>
          </w:p>
        </w:tc>
        <w:tc>
          <w:tcPr>
            <w:tcW w:w="7231" w:type="dxa"/>
          </w:tcPr>
          <w:p w14:paraId="75641E22" w14:textId="422F2661"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AD5D86" w:rsidRPr="00A870C0" w14:paraId="35D91FAF" w14:textId="77777777" w:rsidTr="009336E5">
        <w:tc>
          <w:tcPr>
            <w:tcW w:w="1701" w:type="dxa"/>
            <w:vAlign w:val="center"/>
          </w:tcPr>
          <w:p w14:paraId="14184C9A" w14:textId="4F45B39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7B95BD6F"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184000</w:t>
            </w:r>
          </w:p>
        </w:tc>
        <w:tc>
          <w:tcPr>
            <w:tcW w:w="7231" w:type="dxa"/>
          </w:tcPr>
          <w:p w14:paraId="307FE74C" w14:textId="25E0211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AD5D86" w:rsidRPr="00A870C0" w14:paraId="72C659CF" w14:textId="77777777" w:rsidTr="009336E5">
        <w:tc>
          <w:tcPr>
            <w:tcW w:w="1701" w:type="dxa"/>
            <w:vAlign w:val="center"/>
          </w:tcPr>
          <w:p w14:paraId="65A15B95" w14:textId="4007D3A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3A913412"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72500</w:t>
            </w:r>
          </w:p>
        </w:tc>
        <w:tc>
          <w:tcPr>
            <w:tcW w:w="7231" w:type="dxa"/>
          </w:tcPr>
          <w:p w14:paraId="025E328F" w14:textId="2263597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AD5D86" w:rsidRPr="00A870C0" w14:paraId="1E09AADC" w14:textId="77777777" w:rsidTr="009336E5">
        <w:tc>
          <w:tcPr>
            <w:tcW w:w="1701" w:type="dxa"/>
            <w:vAlign w:val="center"/>
          </w:tcPr>
          <w:p w14:paraId="3E704D71" w14:textId="07500DD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6F876656"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275000</w:t>
            </w:r>
          </w:p>
        </w:tc>
        <w:tc>
          <w:tcPr>
            <w:tcW w:w="7231" w:type="dxa"/>
          </w:tcPr>
          <w:p w14:paraId="42825BD4" w14:textId="586CBED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AD5D86" w:rsidRPr="00A870C0" w14:paraId="32EF949A" w14:textId="77777777" w:rsidTr="009336E5">
        <w:tc>
          <w:tcPr>
            <w:tcW w:w="1701" w:type="dxa"/>
            <w:vAlign w:val="center"/>
          </w:tcPr>
          <w:p w14:paraId="73EC8167" w14:textId="25305005"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386DDC3E" w:rsidR="00AD5D86" w:rsidRPr="00AD5D86" w:rsidRDefault="005C1BEC" w:rsidP="005C1BEC">
            <w:pPr>
              <w:pStyle w:val="23"/>
              <w:spacing w:line="240" w:lineRule="auto"/>
              <w:ind w:firstLine="0"/>
              <w:jc w:val="center"/>
              <w:rPr>
                <w:rFonts w:ascii="GHEA Grapalat" w:hAnsi="GHEA Grapalat"/>
                <w:lang w:val="ru-RU"/>
              </w:rPr>
            </w:pPr>
            <w:r>
              <w:rPr>
                <w:rFonts w:ascii="GHEA Grapalat" w:hAnsi="GHEA Grapalat"/>
                <w:lang w:val="ru-RU"/>
              </w:rPr>
              <w:t>60000</w:t>
            </w:r>
          </w:p>
        </w:tc>
        <w:tc>
          <w:tcPr>
            <w:tcW w:w="7231" w:type="dxa"/>
          </w:tcPr>
          <w:p w14:paraId="07C530D8" w14:textId="5EE315C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AD5D86" w:rsidRPr="00A870C0" w14:paraId="6CD73E25" w14:textId="77777777" w:rsidTr="009336E5">
        <w:tc>
          <w:tcPr>
            <w:tcW w:w="1701" w:type="dxa"/>
            <w:vAlign w:val="center"/>
          </w:tcPr>
          <w:p w14:paraId="2C24B263" w14:textId="497A91E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69A6F8AF"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23500</w:t>
            </w:r>
          </w:p>
        </w:tc>
        <w:tc>
          <w:tcPr>
            <w:tcW w:w="7231" w:type="dxa"/>
          </w:tcPr>
          <w:p w14:paraId="1A0FD7D1" w14:textId="48C83A6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AD5D86" w:rsidRPr="00A870C0" w14:paraId="28139B2C" w14:textId="77777777" w:rsidTr="009336E5">
        <w:tc>
          <w:tcPr>
            <w:tcW w:w="1701" w:type="dxa"/>
            <w:vAlign w:val="center"/>
          </w:tcPr>
          <w:p w14:paraId="18780DC0" w14:textId="3A167B9B" w:rsidR="00AD5D86" w:rsidRPr="00A870C0" w:rsidRDefault="00AD5D86"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459F3A53" w:rsidR="00AD5D86" w:rsidRPr="00AD5D86" w:rsidRDefault="005C1BEC" w:rsidP="00180A6B">
            <w:pPr>
              <w:pStyle w:val="23"/>
              <w:spacing w:line="240" w:lineRule="auto"/>
              <w:ind w:firstLine="0"/>
              <w:jc w:val="center"/>
              <w:rPr>
                <w:rFonts w:ascii="GHEA Grapalat" w:hAnsi="GHEA Grapalat"/>
                <w:lang w:val="ru-RU"/>
              </w:rPr>
            </w:pPr>
            <w:r>
              <w:rPr>
                <w:rFonts w:ascii="GHEA Grapalat" w:hAnsi="GHEA Grapalat"/>
                <w:lang w:val="ru-RU"/>
              </w:rPr>
              <w:t>9000</w:t>
            </w:r>
          </w:p>
        </w:tc>
        <w:tc>
          <w:tcPr>
            <w:tcW w:w="7231" w:type="dxa"/>
          </w:tcPr>
          <w:p w14:paraId="2DF195FB" w14:textId="4476697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lastRenderedPageBreak/>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12DA616D"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w:t>
      </w:r>
      <w:r w:rsidR="003579EC" w:rsidRPr="003579EC">
        <w:rPr>
          <w:rFonts w:ascii="GHEA Grapalat" w:hAnsi="GHEA Grapalat" w:cs="Sylfaen"/>
          <w:szCs w:val="24"/>
          <w:lang w:val="hy-AM"/>
        </w:rPr>
        <w:t>4</w:t>
      </w:r>
      <w:r w:rsidR="00403E1A" w:rsidRPr="00A870C0">
        <w:rPr>
          <w:rFonts w:ascii="GHEA Grapalat" w:hAnsi="GHEA Grapalat" w:cs="Sylfaen"/>
          <w:szCs w:val="24"/>
          <w:lang w:val="hy-AM"/>
        </w:rPr>
        <w:t>:00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870C0">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3"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4"/>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5"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lastRenderedPageBreak/>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28786A6C"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403E1A" w:rsidRPr="00A870C0">
        <w:rPr>
          <w:rFonts w:ascii="GHEA Grapalat" w:hAnsi="GHEA Grapalat" w:cs="Sylfaen"/>
          <w:szCs w:val="24"/>
        </w:rPr>
        <w:t>1</w:t>
      </w:r>
      <w:r w:rsidR="003579EC">
        <w:rPr>
          <w:rFonts w:ascii="GHEA Grapalat" w:hAnsi="GHEA Grapalat" w:cs="Sylfaen"/>
          <w:szCs w:val="24"/>
        </w:rPr>
        <w:t>4</w:t>
      </w:r>
      <w:r w:rsidR="00403E1A" w:rsidRPr="00A870C0">
        <w:rPr>
          <w:rFonts w:ascii="GHEA Grapalat" w:hAnsi="GHEA Grapalat" w:cs="Sylfaen"/>
          <w:szCs w:val="24"/>
        </w:rPr>
        <w:t>:00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088D5973" w:rsidR="00B2572B" w:rsidRPr="00A870C0" w:rsidRDefault="005C1BEC" w:rsidP="00EF3662">
      <w:pPr>
        <w:pStyle w:val="31"/>
        <w:spacing w:line="240" w:lineRule="auto"/>
        <w:jc w:val="right"/>
        <w:rPr>
          <w:rFonts w:ascii="GHEA Grapalat" w:hAnsi="GHEA Grapalat" w:cs="Arial"/>
          <w:b/>
          <w:lang w:val="es-ES"/>
        </w:rPr>
      </w:pPr>
      <w:r>
        <w:rPr>
          <w:rFonts w:ascii="GHEA Grapalat" w:hAnsi="GHEA Grapalat"/>
          <w:sz w:val="24"/>
          <w:szCs w:val="24"/>
          <w:lang w:val="af-ZA"/>
        </w:rPr>
        <w:t>ՆՀՀՆՀՄ-ԳՀԱՊՁԲ-22/01</w:t>
      </w:r>
      <w:r>
        <w:rPr>
          <w:rFonts w:ascii="GHEA Grapalat" w:hAnsi="GHEA Grapalat"/>
          <w:sz w:val="24"/>
          <w:szCs w:val="24"/>
          <w:lang w:val="ru-RU"/>
        </w:rPr>
        <w:t xml:space="preserve"> </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31AD3558" w:rsidR="00B2572B" w:rsidRPr="00D630DD" w:rsidRDefault="005C1BEC" w:rsidP="00EF3662">
      <w:pPr>
        <w:jc w:val="both"/>
        <w:rPr>
          <w:rFonts w:ascii="GHEA Grapalat" w:hAnsi="GHEA Grapalat"/>
          <w:sz w:val="20"/>
          <w:szCs w:val="20"/>
          <w:u w:val="single"/>
          <w:lang w:val="es-ES"/>
        </w:rPr>
      </w:pPr>
      <w:r>
        <w:rPr>
          <w:rFonts w:ascii="GHEA Grapalat" w:hAnsi="GHEA Grapalat"/>
          <w:i/>
          <w:sz w:val="20"/>
          <w:szCs w:val="20"/>
          <w:lang w:val="es-ES"/>
        </w:rPr>
        <w:t>«ՆՈՐ ՀԱՃԸՆԻ ՀԱՄԱՅՆՔԱՊԵՏԱՐԱՆԻ ՄԱՆԿԱՊԱՐՏԵԶ»  ՀՈԱԿ</w:t>
      </w:r>
      <w:r w:rsidR="00600F05" w:rsidRPr="00600F05">
        <w:rPr>
          <w:rFonts w:ascii="GHEA Grapalat" w:hAnsi="GHEA Grapalat"/>
          <w:i/>
          <w:sz w:val="20"/>
          <w:szCs w:val="20"/>
          <w:lang w:val="es-ES"/>
        </w:rPr>
        <w:t>-</w:t>
      </w:r>
      <w:r w:rsidR="00600F05">
        <w:rPr>
          <w:rFonts w:ascii="GHEA Grapalat" w:hAnsi="GHEA Grapalat"/>
          <w:i/>
          <w:sz w:val="20"/>
          <w:szCs w:val="20"/>
          <w:lang w:val="ru-RU"/>
        </w:rPr>
        <w:t>ի</w:t>
      </w:r>
      <w:r w:rsidR="00B2572B" w:rsidRPr="00A870C0">
        <w:rPr>
          <w:rFonts w:ascii="GHEA Grapalat" w:hAnsi="GHEA Grapalat" w:cs="Sylfaen"/>
          <w:sz w:val="20"/>
          <w:szCs w:val="20"/>
          <w:lang w:val="es-ES"/>
        </w:rPr>
        <w:t xml:space="preserve"> կողմից</w:t>
      </w:r>
      <w:r w:rsidR="00B2572B" w:rsidRPr="00A870C0">
        <w:rPr>
          <w:rFonts w:ascii="GHEA Grapalat" w:hAnsi="GHEA Grapalat"/>
          <w:sz w:val="22"/>
          <w:szCs w:val="22"/>
          <w:u w:val="single"/>
          <w:lang w:val="es-ES"/>
        </w:rPr>
        <w:t xml:space="preserve"> </w:t>
      </w:r>
      <w:r>
        <w:rPr>
          <w:rFonts w:ascii="GHEA Grapalat" w:hAnsi="GHEA Grapalat"/>
          <w:sz w:val="20"/>
          <w:szCs w:val="20"/>
          <w:lang w:val="af-ZA"/>
        </w:rPr>
        <w:t>ՆՀՀՆՀՄ-ԳՀԱՊՁԲ-22/01</w:t>
      </w:r>
      <w:r w:rsidRPr="005C1BEC">
        <w:rPr>
          <w:rFonts w:ascii="GHEA Grapalat" w:hAnsi="GHEA Grapalat"/>
          <w:sz w:val="20"/>
          <w:szCs w:val="20"/>
          <w:lang w:val="es-ES"/>
        </w:rPr>
        <w:t xml:space="preserve"> </w:t>
      </w:r>
      <w:r w:rsidR="00B2572B" w:rsidRPr="00D630DD">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4E13CA6D"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5C1BEC">
        <w:rPr>
          <w:rFonts w:ascii="GHEA Grapalat" w:hAnsi="GHEA Grapalat" w:cs="Arial"/>
          <w:sz w:val="20"/>
          <w:szCs w:val="20"/>
          <w:lang w:val="es-ES"/>
        </w:rPr>
        <w:t>ՆՀՀՆՀՄ-ԳՀԱՊՁԲ-22/01</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6A1DDEB1"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5C1BEC">
        <w:rPr>
          <w:rFonts w:ascii="GHEA Grapalat" w:hAnsi="GHEA Grapalat"/>
          <w:lang w:val="es-ES"/>
        </w:rPr>
        <w:t>ՆՀՀՆՀՄ-ԳՀԱՊՁԲ-22/01</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5585905F" w:rsidR="000B1088" w:rsidRPr="00A870C0" w:rsidRDefault="005C1BEC" w:rsidP="000B1088">
      <w:pPr>
        <w:pStyle w:val="31"/>
        <w:spacing w:line="240" w:lineRule="auto"/>
        <w:jc w:val="right"/>
        <w:rPr>
          <w:rFonts w:ascii="GHEA Grapalat" w:hAnsi="GHEA Grapalat" w:cs="Arial"/>
          <w:b/>
          <w:lang w:val="hy-AM"/>
        </w:rPr>
      </w:pPr>
      <w:r>
        <w:rPr>
          <w:rFonts w:ascii="GHEA Grapalat" w:hAnsi="GHEA Grapalat"/>
          <w:sz w:val="24"/>
          <w:szCs w:val="24"/>
          <w:lang w:val="hy-AM"/>
        </w:rPr>
        <w:t>ՆՀՀՆՀՄ-ԳՀԱՊՁԲ-22/01</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2D295C6D"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5C1BEC">
        <w:rPr>
          <w:rFonts w:ascii="GHEA Grapalat" w:hAnsi="GHEA Grapalat" w:cs="Arial"/>
          <w:sz w:val="20"/>
          <w:szCs w:val="20"/>
          <w:lang w:val="es-ES"/>
        </w:rPr>
        <w:t>ՆՀՀՆՀՄ-ԳՀԱՊՁԲ-22/01</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5CE43D05" w:rsidR="00BF1194" w:rsidRPr="00A870C0" w:rsidRDefault="005C1BEC" w:rsidP="00BF1194">
      <w:pPr>
        <w:pStyle w:val="31"/>
        <w:spacing w:line="240" w:lineRule="auto"/>
        <w:jc w:val="right"/>
        <w:rPr>
          <w:rFonts w:ascii="GHEA Grapalat" w:hAnsi="GHEA Grapalat" w:cs="Arial"/>
          <w:b/>
          <w:lang w:val="hy-AM"/>
        </w:rPr>
      </w:pPr>
      <w:r>
        <w:rPr>
          <w:rFonts w:ascii="GHEA Grapalat" w:hAnsi="GHEA Grapalat"/>
          <w:sz w:val="24"/>
          <w:szCs w:val="24"/>
          <w:lang w:val="hy-AM"/>
        </w:rPr>
        <w:t>ՆՀՀՆՀՄ-ԳՀԱՊՁԲ-22/01</w:t>
      </w:r>
      <w:r>
        <w:rPr>
          <w:rFonts w:ascii="GHEA Grapalat" w:hAnsi="GHEA Grapalat"/>
          <w:sz w:val="24"/>
          <w:szCs w:val="24"/>
          <w:lang w:val="ru-RU"/>
        </w:rPr>
        <w:t xml:space="preserve"> </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31577819" w:rsidR="00B2572B" w:rsidRPr="00A870C0" w:rsidRDefault="005C1BEC" w:rsidP="00EF3662">
      <w:pPr>
        <w:pStyle w:val="31"/>
        <w:spacing w:line="240" w:lineRule="auto"/>
        <w:jc w:val="right"/>
        <w:rPr>
          <w:rFonts w:ascii="GHEA Grapalat" w:hAnsi="GHEA Grapalat" w:cs="Arial"/>
          <w:b/>
          <w:lang w:val="hy-AM"/>
        </w:rPr>
      </w:pPr>
      <w:r>
        <w:rPr>
          <w:rFonts w:ascii="GHEA Grapalat" w:hAnsi="GHEA Grapalat"/>
          <w:sz w:val="24"/>
          <w:szCs w:val="24"/>
          <w:lang w:val="hy-AM"/>
        </w:rPr>
        <w:t>ՆՀՀՆՀՄ-ԳՀԱՊՁԲ-22/01</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4048FCB1"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5C1BEC">
        <w:rPr>
          <w:rFonts w:ascii="GHEA Grapalat" w:hAnsi="GHEA Grapalat" w:cs="Arial"/>
          <w:sz w:val="20"/>
          <w:szCs w:val="20"/>
          <w:lang w:val="es-ES"/>
        </w:rPr>
        <w:t>ՆՀՀՆՀՄ-ԳՀԱՊՁԲ-22/01</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8" w:name="_Hlk23147299"/>
      <w:r w:rsidRPr="00A870C0">
        <w:rPr>
          <w:rFonts w:ascii="GHEA Grapalat" w:hAnsi="GHEA Grapalat" w:cs="Sylfaen"/>
          <w:vertAlign w:val="superscript"/>
          <w:lang w:val="hy-AM"/>
        </w:rPr>
        <w:t xml:space="preserve">                                                                                     մասնակցի անվանումը</w:t>
      </w:r>
    </w:p>
    <w:bookmarkEnd w:id="8"/>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C1B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5C1BEC"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2E702478" w:rsidR="007862B1" w:rsidRPr="00A870C0" w:rsidRDefault="005C1BEC" w:rsidP="007862B1">
      <w:pPr>
        <w:pStyle w:val="31"/>
        <w:spacing w:line="240" w:lineRule="auto"/>
        <w:jc w:val="right"/>
        <w:rPr>
          <w:rFonts w:ascii="GHEA Grapalat" w:hAnsi="GHEA Grapalat" w:cs="Arial"/>
          <w:b/>
          <w:lang w:val="hy-AM"/>
        </w:rPr>
      </w:pPr>
      <w:r>
        <w:rPr>
          <w:rFonts w:ascii="GHEA Grapalat" w:hAnsi="GHEA Grapalat"/>
          <w:b/>
          <w:lang w:val="hy-AM"/>
        </w:rPr>
        <w:t>ՆՀՀՆՀՄ-ԳՀԱՊՁԲ-22/01</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00A4957D"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5C1BEC">
        <w:rPr>
          <w:rFonts w:ascii="GHEA Grapalat" w:hAnsi="GHEA Grapalat"/>
          <w:i/>
          <w:sz w:val="20"/>
          <w:szCs w:val="20"/>
          <w:lang w:val="pt-BR"/>
        </w:rPr>
        <w:t>«ՆՈՐ ՀԱՃԸՆԻ ՀԱՄԱՅՆՔԱՊԵՏԱՐԱՆԻ ՄԱՆԿԱՊԱՐՏԵԶ»  ՀՈԱԿ</w:t>
      </w:r>
      <w:r w:rsidR="00600F05" w:rsidRPr="00600F05">
        <w:rPr>
          <w:rFonts w:ascii="GHEA Grapalat" w:hAnsi="GHEA Grapalat"/>
          <w:i/>
          <w:sz w:val="20"/>
          <w:szCs w:val="20"/>
          <w:lang w:val="pt-BR"/>
        </w:rPr>
        <w:t>-</w:t>
      </w:r>
      <w:r w:rsidR="00D630DD">
        <w:rPr>
          <w:rFonts w:ascii="GHEA Grapalat" w:hAnsi="GHEA Grapalat"/>
          <w:i/>
          <w:sz w:val="20"/>
          <w:szCs w:val="20"/>
          <w:lang w:val="pt-BR"/>
        </w:rPr>
        <w:t>ի</w:t>
      </w:r>
      <w:r w:rsidRPr="00A870C0">
        <w:rPr>
          <w:rFonts w:ascii="GHEA Grapalat" w:hAnsi="GHEA Grapalat" w:cs="GHEA Grapalat"/>
          <w:sz w:val="20"/>
          <w:szCs w:val="20"/>
          <w:lang w:val="pt-BR"/>
        </w:rPr>
        <w:t xml:space="preserve"> (այսուհետ`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23DD0C87"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5C1BEC">
        <w:rPr>
          <w:rFonts w:ascii="GHEA Grapalat" w:hAnsi="GHEA Grapalat"/>
          <w:b/>
          <w:sz w:val="20"/>
          <w:szCs w:val="20"/>
          <w:lang w:val="hy-AM"/>
        </w:rPr>
        <w:t>ՆՀՀՆՀՄ-ԳՀԱՊՁԲ-22/01</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158A49EA" w:rsidR="00595213" w:rsidRPr="00A870C0" w:rsidRDefault="00595213" w:rsidP="005C1BEC">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5C1BEC">
              <w:rPr>
                <w:rFonts w:ascii="GHEA Grapalat" w:hAnsi="GHEA Grapalat"/>
                <w:b/>
                <w:i/>
                <w:sz w:val="20"/>
                <w:szCs w:val="20"/>
              </w:rPr>
              <w:t xml:space="preserve">«ՆՈՐ ՀԱՃԸՆԻ ՀԱՄԱՅՆՔԱՊԵՏԱՐԱՆԻ ՄԱՆԿԱՊԱՐՏԵԶ»  </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0C3A9E03" w:rsidR="00595213" w:rsidRPr="005C1BEC" w:rsidRDefault="00595213" w:rsidP="005C1BEC">
            <w:pPr>
              <w:rPr>
                <w:rFonts w:ascii="GHEA Grapalat" w:hAnsi="GHEA Grapalat" w:cs="Arial"/>
                <w:sz w:val="20"/>
                <w:szCs w:val="20"/>
                <w:lang w:val="ru-RU"/>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00AE4163" w:rsidRPr="003579EC">
              <w:rPr>
                <w:rFonts w:ascii="GHEA Grapalat" w:hAnsi="GHEA Grapalat" w:cs="Arial"/>
                <w:sz w:val="20"/>
                <w:szCs w:val="20"/>
                <w:lang w:val="ru-RU"/>
              </w:rPr>
              <w:t xml:space="preserve"> </w:t>
            </w:r>
            <w:r w:rsidR="003579EC" w:rsidRPr="003579EC">
              <w:rPr>
                <w:rFonts w:ascii="GHEA Grapalat" w:hAnsi="GHEA Grapalat" w:cs="Arial"/>
                <w:sz w:val="20"/>
                <w:szCs w:val="20"/>
              </w:rPr>
              <w:t>0</w:t>
            </w:r>
            <w:r w:rsidR="005C1BEC">
              <w:rPr>
                <w:rFonts w:ascii="GHEA Grapalat" w:hAnsi="GHEA Grapalat" w:cs="Arial"/>
                <w:sz w:val="20"/>
                <w:szCs w:val="20"/>
                <w:lang w:val="ru-RU"/>
              </w:rPr>
              <w:t>3302977</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2BF9940D" w:rsidR="00595213" w:rsidRPr="003579EC" w:rsidRDefault="00595213" w:rsidP="00CB0ADE">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Կոնվերս</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բանկ</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ՓԲԸ</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Նոր</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Հաճըն</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մ</w:t>
            </w:r>
            <w:r w:rsidR="00AE4163" w:rsidRPr="003579EC">
              <w:rPr>
                <w:rFonts w:ascii="GHEA Grapalat" w:hAnsi="GHEA Grapalat" w:cs="Arial"/>
                <w:sz w:val="20"/>
                <w:szCs w:val="20"/>
              </w:rPr>
              <w:t>/</w:t>
            </w:r>
            <w:r w:rsidR="00AE4163" w:rsidRPr="003579EC">
              <w:rPr>
                <w:rFonts w:ascii="GHEA Grapalat" w:hAnsi="GHEA Grapalat" w:cs="Arial"/>
                <w:sz w:val="20"/>
                <w:szCs w:val="20"/>
                <w:lang w:val="ru-RU"/>
              </w:rPr>
              <w:t>ճ</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28AEC084" w:rsidR="00595213" w:rsidRPr="005C1BEC" w:rsidRDefault="00595213" w:rsidP="005C1BEC">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w:t>
            </w:r>
            <w:r w:rsidR="00AE4163" w:rsidRPr="003579EC">
              <w:rPr>
                <w:rFonts w:ascii="GHEA Grapalat" w:hAnsi="GHEA Grapalat" w:cs="Arial"/>
                <w:sz w:val="20"/>
                <w:szCs w:val="20"/>
              </w:rPr>
              <w:t xml:space="preserve">  </w:t>
            </w:r>
            <w:r w:rsidR="005C1BEC" w:rsidRPr="005C1BEC">
              <w:rPr>
                <w:rFonts w:ascii="GHEA Grapalat" w:hAnsi="GHEA Grapalat" w:cs="Arial"/>
                <w:sz w:val="20"/>
                <w:szCs w:val="20"/>
              </w:rPr>
              <w:t>1930004623440100</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870C0" w:rsidRDefault="00595213" w:rsidP="00CB0ADE">
            <w:pPr>
              <w:rPr>
                <w:rFonts w:ascii="GHEA Grapalat" w:hAnsi="GHEA Grapalat" w:cs="Arial"/>
                <w:sz w:val="20"/>
                <w:szCs w:val="20"/>
                <w:lang w:val="hy-AM"/>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5C1B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5C1B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5C1B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5C1B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5C1B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29093427" w:rsidR="00631658" w:rsidRPr="00A870C0" w:rsidRDefault="005C1BEC" w:rsidP="00631658">
      <w:pPr>
        <w:pStyle w:val="31"/>
        <w:spacing w:line="240" w:lineRule="auto"/>
        <w:jc w:val="right"/>
        <w:rPr>
          <w:rFonts w:ascii="GHEA Grapalat" w:hAnsi="GHEA Grapalat" w:cs="Sylfaen"/>
          <w:b/>
          <w:lang w:val="hy-AM"/>
        </w:rPr>
      </w:pPr>
      <w:r>
        <w:rPr>
          <w:rFonts w:ascii="GHEA Grapalat" w:hAnsi="GHEA Grapalat" w:cs="Sylfaen"/>
          <w:lang w:val="hy-AM"/>
        </w:rPr>
        <w:t>ՆՀՀՆՀՄ-ԳՀԱՊՁԲ-22/01</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22FF450E"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5C1BEC">
        <w:rPr>
          <w:rFonts w:ascii="GHEA Grapalat" w:hAnsi="GHEA Grapalat"/>
          <w:i/>
          <w:sz w:val="20"/>
          <w:szCs w:val="20"/>
          <w:lang w:val="hy-AM"/>
        </w:rPr>
        <w:t>«ՆՈՐ ՀԱՃԸՆԻ ՀԱՄԱՅՆՔԱՊԵՏԱՐԱՆԻ ՄԱՆԿԱՊԱՐՏԵԶ»  ՀՈԱԿ</w:t>
      </w:r>
      <w:r w:rsidR="00600F05">
        <w:rPr>
          <w:rFonts w:ascii="GHEA Grapalat" w:hAnsi="GHEA Grapalat"/>
          <w:i/>
          <w:sz w:val="20"/>
          <w:szCs w:val="20"/>
          <w:lang w:val="hy-AM"/>
        </w:rPr>
        <w:t>-</w:t>
      </w:r>
      <w:r w:rsidR="00AE4163" w:rsidRPr="00A870C0">
        <w:rPr>
          <w:rFonts w:ascii="GHEA Grapalat" w:hAnsi="GHEA Grapalat"/>
          <w:i/>
          <w:sz w:val="20"/>
          <w:szCs w:val="20"/>
          <w:lang w:val="hy-AM"/>
        </w:rPr>
        <w:t>ի</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03FBFDC5"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5C1BEC">
        <w:rPr>
          <w:rFonts w:ascii="GHEA Grapalat" w:hAnsi="GHEA Grapalat"/>
          <w:b/>
          <w:sz w:val="20"/>
          <w:szCs w:val="20"/>
          <w:lang w:val="hy-AM"/>
        </w:rPr>
        <w:t>ՆՀՀՆՀՄ-ԳՀԱՊՁԲ-22/01</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C1BEC"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6F5B7A" w:rsidR="005C1BEC" w:rsidRPr="00A870C0" w:rsidRDefault="005C1BEC" w:rsidP="005C1BEC">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Pr>
                <w:rFonts w:ascii="GHEA Grapalat" w:hAnsi="GHEA Grapalat"/>
                <w:b/>
                <w:i/>
                <w:sz w:val="20"/>
                <w:szCs w:val="20"/>
              </w:rPr>
              <w:t xml:space="preserve">«ՆՈՐ ՀԱՃԸՆԻ ՀԱՄԱՅՆՔԱՊԵՏԱՐԱՆԻ ՄԱՆԿԱՊԱՐՏԵԶ»  </w:t>
            </w:r>
            <w:r w:rsidRPr="00A870C0">
              <w:rPr>
                <w:rFonts w:ascii="GHEA Grapalat" w:hAnsi="GHEA Grapalat"/>
                <w:b/>
                <w:i/>
                <w:sz w:val="20"/>
                <w:szCs w:val="20"/>
                <w:lang w:val="ru-RU"/>
              </w:rPr>
              <w:t>ՀՈԱԿ</w:t>
            </w:r>
          </w:p>
        </w:tc>
      </w:tr>
      <w:tr w:rsidR="005C1BEC"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247F557" w:rsidR="005C1BEC" w:rsidRPr="00A870C0" w:rsidRDefault="005C1BEC" w:rsidP="005C1BEC">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C1BEC"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94AFB5" w:rsidR="005C1BEC" w:rsidRPr="00D630DD" w:rsidRDefault="005C1BEC" w:rsidP="005C1BEC">
            <w:pPr>
              <w:rPr>
                <w:rFonts w:ascii="GHEA Grapalat" w:hAnsi="GHEA Grapalat" w:cs="Arial"/>
                <w:sz w:val="20"/>
                <w:szCs w:val="20"/>
                <w:highlight w:val="yellow"/>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Pr="003579EC">
              <w:rPr>
                <w:rFonts w:ascii="GHEA Grapalat" w:hAnsi="GHEA Grapalat" w:cs="Arial"/>
                <w:sz w:val="20"/>
                <w:szCs w:val="20"/>
                <w:lang w:val="ru-RU"/>
              </w:rPr>
              <w:t xml:space="preserve"> </w:t>
            </w:r>
            <w:r w:rsidRPr="003579EC">
              <w:rPr>
                <w:rFonts w:ascii="GHEA Grapalat" w:hAnsi="GHEA Grapalat" w:cs="Arial"/>
                <w:sz w:val="20"/>
                <w:szCs w:val="20"/>
              </w:rPr>
              <w:t>0</w:t>
            </w:r>
            <w:r>
              <w:rPr>
                <w:rFonts w:ascii="GHEA Grapalat" w:hAnsi="GHEA Grapalat" w:cs="Arial"/>
                <w:sz w:val="20"/>
                <w:szCs w:val="20"/>
                <w:lang w:val="ru-RU"/>
              </w:rPr>
              <w:t>3302977</w:t>
            </w:r>
          </w:p>
        </w:tc>
      </w:tr>
      <w:tr w:rsidR="005C1BEC"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E353AC" w:rsidR="005C1BEC" w:rsidRPr="00D630DD" w:rsidRDefault="005C1BEC" w:rsidP="005C1BEC">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 xml:space="preserve">` </w:t>
            </w:r>
            <w:r w:rsidRPr="003579EC">
              <w:rPr>
                <w:rFonts w:ascii="GHEA Grapalat" w:hAnsi="GHEA Grapalat" w:cs="Arial"/>
                <w:sz w:val="20"/>
                <w:szCs w:val="20"/>
                <w:lang w:val="ru-RU"/>
              </w:rPr>
              <w:t>Կոնվերս</w:t>
            </w:r>
            <w:r w:rsidRPr="003579EC">
              <w:rPr>
                <w:rFonts w:ascii="GHEA Grapalat" w:hAnsi="GHEA Grapalat" w:cs="Arial"/>
                <w:sz w:val="20"/>
                <w:szCs w:val="20"/>
              </w:rPr>
              <w:t xml:space="preserve"> </w:t>
            </w:r>
            <w:r w:rsidRPr="003579EC">
              <w:rPr>
                <w:rFonts w:ascii="GHEA Grapalat" w:hAnsi="GHEA Grapalat" w:cs="Arial"/>
                <w:sz w:val="20"/>
                <w:szCs w:val="20"/>
                <w:lang w:val="ru-RU"/>
              </w:rPr>
              <w:t>բանկ</w:t>
            </w:r>
            <w:r w:rsidRPr="003579EC">
              <w:rPr>
                <w:rFonts w:ascii="GHEA Grapalat" w:hAnsi="GHEA Grapalat" w:cs="Arial"/>
                <w:sz w:val="20"/>
                <w:szCs w:val="20"/>
              </w:rPr>
              <w:t xml:space="preserve"> </w:t>
            </w:r>
            <w:r w:rsidRPr="003579EC">
              <w:rPr>
                <w:rFonts w:ascii="GHEA Grapalat" w:hAnsi="GHEA Grapalat" w:cs="Arial"/>
                <w:sz w:val="20"/>
                <w:szCs w:val="20"/>
                <w:lang w:val="ru-RU"/>
              </w:rPr>
              <w:t>ՓԲԸ</w:t>
            </w:r>
            <w:r w:rsidRPr="003579EC">
              <w:rPr>
                <w:rFonts w:ascii="GHEA Grapalat" w:hAnsi="GHEA Grapalat" w:cs="Arial"/>
                <w:sz w:val="20"/>
                <w:szCs w:val="20"/>
              </w:rPr>
              <w:t xml:space="preserve">, </w:t>
            </w:r>
            <w:r w:rsidRPr="003579EC">
              <w:rPr>
                <w:rFonts w:ascii="GHEA Grapalat" w:hAnsi="GHEA Grapalat" w:cs="Arial"/>
                <w:sz w:val="20"/>
                <w:szCs w:val="20"/>
                <w:lang w:val="ru-RU"/>
              </w:rPr>
              <w:t>Նոր</w:t>
            </w:r>
            <w:r w:rsidRPr="003579EC">
              <w:rPr>
                <w:rFonts w:ascii="GHEA Grapalat" w:hAnsi="GHEA Grapalat" w:cs="Arial"/>
                <w:sz w:val="20"/>
                <w:szCs w:val="20"/>
              </w:rPr>
              <w:t xml:space="preserve"> </w:t>
            </w:r>
            <w:r w:rsidRPr="003579EC">
              <w:rPr>
                <w:rFonts w:ascii="GHEA Grapalat" w:hAnsi="GHEA Grapalat" w:cs="Arial"/>
                <w:sz w:val="20"/>
                <w:szCs w:val="20"/>
                <w:lang w:val="ru-RU"/>
              </w:rPr>
              <w:t>Հաճըն</w:t>
            </w:r>
            <w:r w:rsidRPr="003579EC">
              <w:rPr>
                <w:rFonts w:ascii="GHEA Grapalat" w:hAnsi="GHEA Grapalat" w:cs="Arial"/>
                <w:sz w:val="20"/>
                <w:szCs w:val="20"/>
              </w:rPr>
              <w:t xml:space="preserve"> </w:t>
            </w:r>
            <w:r w:rsidRPr="003579EC">
              <w:rPr>
                <w:rFonts w:ascii="GHEA Grapalat" w:hAnsi="GHEA Grapalat" w:cs="Arial"/>
                <w:sz w:val="20"/>
                <w:szCs w:val="20"/>
                <w:lang w:val="ru-RU"/>
              </w:rPr>
              <w:t>մ</w:t>
            </w:r>
            <w:r w:rsidRPr="003579EC">
              <w:rPr>
                <w:rFonts w:ascii="GHEA Grapalat" w:hAnsi="GHEA Grapalat" w:cs="Arial"/>
                <w:sz w:val="20"/>
                <w:szCs w:val="20"/>
              </w:rPr>
              <w:t>/</w:t>
            </w:r>
            <w:r w:rsidRPr="003579EC">
              <w:rPr>
                <w:rFonts w:ascii="GHEA Grapalat" w:hAnsi="GHEA Grapalat" w:cs="Arial"/>
                <w:sz w:val="20"/>
                <w:szCs w:val="20"/>
                <w:lang w:val="ru-RU"/>
              </w:rPr>
              <w:t>ճ</w:t>
            </w:r>
          </w:p>
        </w:tc>
      </w:tr>
      <w:tr w:rsidR="005C1BEC"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152A50" w:rsidR="005C1BEC" w:rsidRPr="00D630DD" w:rsidRDefault="005C1BEC" w:rsidP="005C1BEC">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 xml:space="preserve">.N)  </w:t>
            </w:r>
            <w:r w:rsidRPr="005C1BEC">
              <w:rPr>
                <w:rFonts w:ascii="GHEA Grapalat" w:hAnsi="GHEA Grapalat" w:cs="Arial"/>
                <w:sz w:val="20"/>
                <w:szCs w:val="20"/>
              </w:rPr>
              <w:t>1930004623440100</w:t>
            </w:r>
          </w:p>
        </w:tc>
      </w:tr>
      <w:tr w:rsidR="005C1BEC"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5C1BEC" w:rsidRPr="00A870C0" w:rsidRDefault="005C1BEC" w:rsidP="005C1B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C1BEC"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C1BEC"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5C1BEC" w:rsidRPr="00A870C0" w:rsidRDefault="005C1BEC" w:rsidP="005C1B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C1BEC"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5C1BEC" w:rsidRPr="00A870C0" w:rsidRDefault="005C1BEC" w:rsidP="005C1BEC">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C1BEC"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5C1BEC" w:rsidRPr="00A870C0" w:rsidRDefault="005C1BEC" w:rsidP="005C1BEC">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5C1BEC" w:rsidRPr="00A870C0" w:rsidRDefault="005C1BEC" w:rsidP="005C1BEC">
            <w:pPr>
              <w:rPr>
                <w:rFonts w:ascii="GHEA Grapalat" w:hAnsi="GHEA Grapalat" w:cs="Arial"/>
                <w:sz w:val="20"/>
                <w:szCs w:val="20"/>
              </w:rPr>
            </w:pPr>
          </w:p>
        </w:tc>
      </w:tr>
      <w:tr w:rsidR="005C1BEC"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5C1BEC" w:rsidRPr="00A870C0" w:rsidRDefault="005C1BEC" w:rsidP="005C1BEC">
            <w:pPr>
              <w:rPr>
                <w:rFonts w:ascii="GHEA Grapalat" w:hAnsi="GHEA Grapalat" w:cs="Arial"/>
                <w:sz w:val="20"/>
                <w:szCs w:val="20"/>
                <w:lang w:val="hy-AM"/>
              </w:rPr>
            </w:pPr>
          </w:p>
        </w:tc>
      </w:tr>
      <w:tr w:rsidR="005C1BEC"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5C1BEC" w:rsidRPr="00A870C0" w:rsidRDefault="005C1BEC" w:rsidP="005C1BEC">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5C1BEC" w:rsidRPr="00A870C0" w:rsidRDefault="005C1BEC" w:rsidP="005C1BEC">
            <w:pPr>
              <w:rPr>
                <w:rFonts w:ascii="GHEA Grapalat" w:hAnsi="GHEA Grapalat" w:cs="Sylfaen"/>
                <w:sz w:val="20"/>
                <w:szCs w:val="20"/>
                <w:lang w:val="ru-RU"/>
              </w:rPr>
            </w:pPr>
          </w:p>
        </w:tc>
      </w:tr>
      <w:tr w:rsidR="005C1BEC"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5C1BEC" w:rsidRPr="00A870C0" w:rsidRDefault="005C1BEC" w:rsidP="005C1BEC">
            <w:pPr>
              <w:rPr>
                <w:rFonts w:ascii="GHEA Grapalat" w:hAnsi="GHEA Grapalat" w:cs="Sylfaen"/>
                <w:sz w:val="20"/>
                <w:szCs w:val="20"/>
                <w:lang w:val="hy-AM"/>
              </w:rPr>
            </w:pPr>
          </w:p>
        </w:tc>
      </w:tr>
      <w:tr w:rsidR="005C1BEC"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5C1BEC" w:rsidRPr="00A870C0" w:rsidRDefault="005C1BEC" w:rsidP="005C1BEC">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5C1BEC" w:rsidRPr="00A870C0" w:rsidRDefault="005C1BEC" w:rsidP="005C1BEC">
            <w:pPr>
              <w:rPr>
                <w:rFonts w:ascii="GHEA Grapalat" w:hAnsi="GHEA Grapalat" w:cs="Sylfaen"/>
                <w:sz w:val="20"/>
                <w:szCs w:val="20"/>
              </w:rPr>
            </w:pPr>
          </w:p>
          <w:p w14:paraId="5C78597E" w14:textId="77777777" w:rsidR="005C1BEC" w:rsidRPr="00A870C0" w:rsidRDefault="005C1BEC" w:rsidP="005C1BEC">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5C1BEC" w:rsidRPr="00A870C0" w:rsidRDefault="005C1BEC" w:rsidP="005C1BEC">
            <w:pPr>
              <w:rPr>
                <w:rFonts w:ascii="GHEA Grapalat" w:hAnsi="GHEA Grapalat" w:cs="Tahoma"/>
                <w:color w:val="000000"/>
                <w:sz w:val="20"/>
                <w:szCs w:val="20"/>
              </w:rPr>
            </w:pPr>
          </w:p>
          <w:p w14:paraId="086EF3E4" w14:textId="77777777" w:rsidR="005C1BEC" w:rsidRPr="00A870C0" w:rsidRDefault="005C1BEC" w:rsidP="005C1BEC">
            <w:pPr>
              <w:rPr>
                <w:rFonts w:ascii="GHEA Grapalat" w:hAnsi="GHEA Grapalat" w:cs="Sylfaen"/>
                <w:sz w:val="20"/>
                <w:szCs w:val="20"/>
              </w:rPr>
            </w:pPr>
          </w:p>
          <w:p w14:paraId="238F198B" w14:textId="77777777" w:rsidR="005C1BEC" w:rsidRPr="00A870C0" w:rsidRDefault="005C1BEC" w:rsidP="005C1BEC">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5C1BEC" w:rsidRPr="00A870C0" w:rsidRDefault="005C1BEC" w:rsidP="005C1BEC">
            <w:pPr>
              <w:rPr>
                <w:rFonts w:ascii="GHEA Grapalat" w:hAnsi="GHEA Grapalat" w:cs="Sylfaen"/>
                <w:sz w:val="20"/>
                <w:szCs w:val="20"/>
              </w:rPr>
            </w:pPr>
          </w:p>
          <w:p w14:paraId="29C67C49"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5C1BEC" w:rsidRPr="00A870C0" w:rsidRDefault="005C1BEC" w:rsidP="005C1B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5C1BEC" w:rsidRPr="00A870C0" w:rsidRDefault="005C1BEC" w:rsidP="005C1BEC">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5C1BEC" w:rsidRPr="00A870C0" w:rsidRDefault="005C1BEC" w:rsidP="005C1BEC">
            <w:pPr>
              <w:jc w:val="right"/>
              <w:rPr>
                <w:rFonts w:ascii="GHEA Grapalat" w:hAnsi="GHEA Grapalat" w:cs="Sylfaen"/>
                <w:sz w:val="20"/>
                <w:szCs w:val="20"/>
              </w:rPr>
            </w:pPr>
          </w:p>
          <w:p w14:paraId="0D9441E1" w14:textId="77777777" w:rsidR="005C1BEC" w:rsidRPr="00A870C0" w:rsidRDefault="005C1BEC" w:rsidP="005C1BEC">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5C1BEC" w:rsidRPr="00A870C0" w:rsidRDefault="005C1BEC" w:rsidP="005C1BEC">
            <w:pPr>
              <w:jc w:val="right"/>
              <w:rPr>
                <w:rFonts w:ascii="GHEA Grapalat" w:hAnsi="GHEA Grapalat" w:cs="Tahoma"/>
                <w:color w:val="000000"/>
                <w:sz w:val="20"/>
                <w:szCs w:val="20"/>
              </w:rPr>
            </w:pPr>
          </w:p>
          <w:p w14:paraId="7E37809F" w14:textId="77777777" w:rsidR="005C1BEC" w:rsidRPr="00A870C0" w:rsidRDefault="005C1BEC" w:rsidP="005C1BEC">
            <w:pPr>
              <w:jc w:val="right"/>
              <w:rPr>
                <w:rFonts w:ascii="GHEA Grapalat" w:hAnsi="GHEA Grapalat" w:cs="Tahoma"/>
                <w:color w:val="000000"/>
                <w:sz w:val="20"/>
                <w:szCs w:val="20"/>
              </w:rPr>
            </w:pPr>
          </w:p>
          <w:p w14:paraId="324E4804" w14:textId="77777777" w:rsidR="005C1BEC" w:rsidRPr="00A870C0" w:rsidRDefault="005C1BEC" w:rsidP="005C1BEC">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5C1BEC" w:rsidRPr="00A870C0" w:rsidRDefault="005C1BEC" w:rsidP="005C1BEC">
            <w:pPr>
              <w:jc w:val="right"/>
              <w:rPr>
                <w:rFonts w:ascii="GHEA Grapalat" w:hAnsi="GHEA Grapalat" w:cs="Sylfaen"/>
                <w:sz w:val="20"/>
                <w:szCs w:val="20"/>
              </w:rPr>
            </w:pPr>
          </w:p>
          <w:p w14:paraId="6CBD4B2E" w14:textId="77777777" w:rsidR="005C1BEC" w:rsidRPr="00A870C0" w:rsidRDefault="005C1BEC" w:rsidP="005C1BEC">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5C1BEC" w:rsidRPr="00A870C0" w:rsidRDefault="005C1BEC" w:rsidP="005C1BEC">
            <w:pPr>
              <w:jc w:val="right"/>
              <w:rPr>
                <w:rFonts w:ascii="GHEA Grapalat" w:hAnsi="GHEA Grapalat" w:cs="Sylfaen"/>
                <w:sz w:val="20"/>
                <w:szCs w:val="20"/>
              </w:rPr>
            </w:pPr>
          </w:p>
        </w:tc>
      </w:tr>
      <w:tr w:rsidR="005C1BEC"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5C1BEC" w:rsidRPr="00A870C0" w:rsidRDefault="005C1BEC" w:rsidP="005C1BEC">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5C1BEC" w:rsidRPr="00A870C0" w:rsidRDefault="005C1BEC" w:rsidP="005C1BEC">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5C1BEC" w:rsidRPr="00A870C0" w:rsidRDefault="005C1BEC" w:rsidP="005C1BEC">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5C1BEC" w:rsidRPr="00A870C0" w:rsidRDefault="005C1BEC" w:rsidP="005C1BEC">
            <w:pPr>
              <w:rPr>
                <w:rFonts w:ascii="GHEA Grapalat" w:hAnsi="GHEA Grapalat" w:cs="Tahoma"/>
                <w:color w:val="000000"/>
                <w:sz w:val="20"/>
                <w:szCs w:val="20"/>
              </w:rPr>
            </w:pPr>
          </w:p>
          <w:p w14:paraId="1AB2616C" w14:textId="77777777" w:rsidR="005C1BEC" w:rsidRPr="00A870C0" w:rsidRDefault="005C1BEC" w:rsidP="005C1B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5C1BEC" w:rsidRPr="00A870C0" w:rsidRDefault="005C1BEC" w:rsidP="005C1BEC">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5C1BEC" w:rsidRPr="00A870C0" w:rsidRDefault="005C1BEC" w:rsidP="005C1BEC">
            <w:pPr>
              <w:jc w:val="right"/>
              <w:rPr>
                <w:rFonts w:ascii="GHEA Grapalat" w:hAnsi="GHEA Grapalat" w:cs="Tahoma"/>
                <w:color w:val="000000"/>
                <w:sz w:val="20"/>
                <w:szCs w:val="20"/>
              </w:rPr>
            </w:pPr>
          </w:p>
          <w:p w14:paraId="236E8CCE" w14:textId="77777777" w:rsidR="005C1BEC" w:rsidRPr="00A870C0" w:rsidRDefault="005C1BEC" w:rsidP="005C1BEC">
            <w:pPr>
              <w:jc w:val="right"/>
              <w:rPr>
                <w:rFonts w:ascii="GHEA Grapalat" w:hAnsi="GHEA Grapalat" w:cs="Tahoma"/>
                <w:color w:val="000000"/>
                <w:sz w:val="20"/>
                <w:szCs w:val="20"/>
              </w:rPr>
            </w:pPr>
          </w:p>
          <w:p w14:paraId="631C7B59" w14:textId="77777777" w:rsidR="005C1BEC" w:rsidRPr="00A870C0" w:rsidRDefault="005C1BEC" w:rsidP="005C1BEC">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5C1BEC" w:rsidRPr="00A870C0" w:rsidRDefault="005C1BEC" w:rsidP="005C1BEC">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5C1BEC" w:rsidRPr="00A870C0" w:rsidRDefault="005C1BEC" w:rsidP="005C1BEC">
            <w:pPr>
              <w:jc w:val="right"/>
              <w:rPr>
                <w:rFonts w:ascii="GHEA Grapalat" w:hAnsi="GHEA Grapalat" w:cs="Arial"/>
                <w:sz w:val="20"/>
                <w:szCs w:val="20"/>
                <w:lang w:val="hy-AM"/>
              </w:rPr>
            </w:pPr>
          </w:p>
        </w:tc>
      </w:tr>
      <w:tr w:rsidR="005C1BEC"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5C1BEC" w:rsidRPr="00A870C0" w:rsidRDefault="005C1BEC" w:rsidP="005C1BEC">
            <w:pPr>
              <w:rPr>
                <w:rFonts w:ascii="GHEA Grapalat" w:hAnsi="GHEA Grapalat" w:cs="Sylfaen"/>
                <w:sz w:val="20"/>
                <w:szCs w:val="20"/>
              </w:rPr>
            </w:pPr>
          </w:p>
          <w:p w14:paraId="07723CDE" w14:textId="77777777" w:rsidR="005C1BEC" w:rsidRPr="00A870C0" w:rsidRDefault="005C1BEC" w:rsidP="005C1BEC">
            <w:pPr>
              <w:rPr>
                <w:rFonts w:ascii="GHEA Grapalat" w:hAnsi="GHEA Grapalat" w:cs="Sylfaen"/>
                <w:sz w:val="20"/>
                <w:szCs w:val="20"/>
              </w:rPr>
            </w:pPr>
          </w:p>
          <w:p w14:paraId="4495D2CF" w14:textId="77777777" w:rsidR="005C1BEC" w:rsidRPr="00A870C0" w:rsidRDefault="005C1BEC" w:rsidP="005C1BEC">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5C1BEC" w:rsidRPr="00A870C0" w:rsidRDefault="005C1BEC" w:rsidP="005C1BEC">
            <w:pPr>
              <w:rPr>
                <w:rFonts w:ascii="GHEA Grapalat" w:hAnsi="GHEA Grapalat" w:cs="Sylfaen"/>
                <w:sz w:val="20"/>
                <w:szCs w:val="20"/>
              </w:rPr>
            </w:pPr>
          </w:p>
          <w:p w14:paraId="23003C92"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5C1BEC" w:rsidRPr="00A870C0" w:rsidRDefault="005C1BEC" w:rsidP="005C1B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5C1BEC" w:rsidRPr="00A870C0" w:rsidRDefault="005C1BEC" w:rsidP="005C1BEC">
            <w:pPr>
              <w:rPr>
                <w:rFonts w:ascii="GHEA Grapalat" w:hAnsi="GHEA Grapalat" w:cs="Sylfaen"/>
                <w:sz w:val="20"/>
                <w:szCs w:val="20"/>
              </w:rPr>
            </w:pPr>
          </w:p>
          <w:p w14:paraId="2E504DA5" w14:textId="77777777" w:rsidR="005C1BEC" w:rsidRPr="00A870C0" w:rsidRDefault="005C1BEC" w:rsidP="005C1BEC">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5C1BEC" w:rsidRPr="00A870C0" w:rsidRDefault="005C1BEC" w:rsidP="005C1BEC">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5C1BEC" w:rsidRPr="00A870C0" w:rsidRDefault="005C1BEC" w:rsidP="005C1BEC">
            <w:pPr>
              <w:rPr>
                <w:rFonts w:ascii="GHEA Grapalat" w:hAnsi="GHEA Grapalat" w:cs="Sylfaen"/>
                <w:color w:val="000000"/>
                <w:sz w:val="20"/>
                <w:szCs w:val="20"/>
              </w:rPr>
            </w:pPr>
          </w:p>
          <w:p w14:paraId="315AA57C" w14:textId="77777777" w:rsidR="005C1BEC" w:rsidRPr="00A870C0" w:rsidRDefault="005C1BEC" w:rsidP="005C1BEC">
            <w:pPr>
              <w:rPr>
                <w:rFonts w:ascii="GHEA Grapalat" w:hAnsi="GHEA Grapalat" w:cs="Sylfaen"/>
                <w:sz w:val="20"/>
                <w:szCs w:val="20"/>
              </w:rPr>
            </w:pPr>
          </w:p>
          <w:p w14:paraId="7D8B4129" w14:textId="77777777" w:rsidR="005C1BEC" w:rsidRPr="00A870C0" w:rsidRDefault="005C1BEC" w:rsidP="005C1BEC">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5C1B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5C1B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5C1B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5C1B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5C1B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29C8E554" w:rsidR="00071D1C" w:rsidRPr="00A870C0" w:rsidRDefault="005C1BEC" w:rsidP="00EF3662">
      <w:pPr>
        <w:pStyle w:val="31"/>
        <w:spacing w:line="240" w:lineRule="auto"/>
        <w:jc w:val="right"/>
        <w:rPr>
          <w:rFonts w:ascii="GHEA Grapalat" w:hAnsi="GHEA Grapalat" w:cs="Sylfaen"/>
          <w:b/>
          <w:lang w:val="hy-AM"/>
        </w:rPr>
      </w:pPr>
      <w:r>
        <w:rPr>
          <w:rFonts w:ascii="GHEA Grapalat" w:hAnsi="GHEA Grapalat" w:cs="Sylfaen"/>
          <w:lang w:val="hy-AM"/>
        </w:rPr>
        <w:t>ՆՀՀՆՀՄ-ԳՀԱՊՁԲ-22/01</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08D69437" w:rsidR="00071D1C" w:rsidRPr="00A870C0" w:rsidRDefault="005C1BEC" w:rsidP="00EF3662">
      <w:pPr>
        <w:ind w:left="-142" w:firstLine="142"/>
        <w:jc w:val="center"/>
        <w:rPr>
          <w:rFonts w:ascii="GHEA Grapalat" w:hAnsi="GHEA Grapalat"/>
          <w:b/>
          <w:sz w:val="22"/>
          <w:lang w:val="hy-AM"/>
        </w:rPr>
      </w:pPr>
      <w:r w:rsidRPr="005C1BEC">
        <w:rPr>
          <w:rFonts w:ascii="GHEA Grapalat" w:hAnsi="GHEA Grapalat" w:cs="Sylfaen"/>
          <w:b/>
          <w:sz w:val="22"/>
          <w:lang w:val="hy-AM"/>
        </w:rPr>
        <w:t>«ՆՈՐ ՀԱՃԸՆԻ ՀԱՄԱՅՆՔԱՊԵՏԱՐԱՆԻ ՄԱՆԿԱՊԱՐՏԵԶ»  ՀՈԱԿ-Ի</w:t>
      </w:r>
      <w:r w:rsidR="00071D1C" w:rsidRPr="00A870C0">
        <w:rPr>
          <w:rFonts w:ascii="GHEA Grapalat" w:hAnsi="GHEA Grapalat" w:cs="Times Armenian"/>
          <w:b/>
          <w:sz w:val="22"/>
          <w:lang w:val="hy-AM"/>
        </w:rPr>
        <w:t xml:space="preserve">  </w:t>
      </w:r>
      <w:r w:rsidR="00071D1C" w:rsidRPr="00A870C0">
        <w:rPr>
          <w:rFonts w:ascii="GHEA Grapalat" w:hAnsi="GHEA Grapalat" w:cs="Sylfaen"/>
          <w:b/>
          <w:sz w:val="22"/>
          <w:lang w:val="hy-AM"/>
        </w:rPr>
        <w:t>ԿԱՐԻՔՆԵՐԻ</w:t>
      </w:r>
      <w:r w:rsidR="00071D1C" w:rsidRPr="00A870C0">
        <w:rPr>
          <w:rFonts w:ascii="GHEA Grapalat" w:hAnsi="GHEA Grapalat" w:cs="Times Armenian"/>
          <w:b/>
          <w:sz w:val="22"/>
          <w:lang w:val="hy-AM"/>
        </w:rPr>
        <w:t xml:space="preserve"> </w:t>
      </w:r>
      <w:r w:rsidR="00071D1C"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lastRenderedPageBreak/>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5"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5"/>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277"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560"/>
        <w:gridCol w:w="992"/>
        <w:gridCol w:w="3828"/>
        <w:gridCol w:w="797"/>
        <w:gridCol w:w="765"/>
        <w:gridCol w:w="922"/>
        <w:gridCol w:w="922"/>
        <w:gridCol w:w="719"/>
        <w:gridCol w:w="773"/>
        <w:gridCol w:w="1960"/>
      </w:tblGrid>
      <w:tr w:rsidR="00C1314E" w:rsidRPr="008D29AF" w14:paraId="1FB9A54F" w14:textId="77777777" w:rsidTr="00C1314E">
        <w:tc>
          <w:tcPr>
            <w:tcW w:w="15277" w:type="dxa"/>
            <w:gridSpan w:val="12"/>
          </w:tcPr>
          <w:p w14:paraId="2C56F9CB"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Ապրանքի</w:t>
            </w:r>
          </w:p>
        </w:tc>
      </w:tr>
      <w:tr w:rsidR="00C1314E" w:rsidRPr="008D29AF" w14:paraId="3D0156ED" w14:textId="77777777" w:rsidTr="00C1314E">
        <w:trPr>
          <w:trHeight w:val="219"/>
        </w:trPr>
        <w:tc>
          <w:tcPr>
            <w:tcW w:w="905" w:type="dxa"/>
            <w:vMerge w:val="restart"/>
            <w:vAlign w:val="center"/>
          </w:tcPr>
          <w:p w14:paraId="300782E5"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հրավերով նախատեսված չափաբաժնի համարը</w:t>
            </w:r>
          </w:p>
        </w:tc>
        <w:tc>
          <w:tcPr>
            <w:tcW w:w="1134" w:type="dxa"/>
            <w:vMerge w:val="restart"/>
            <w:vAlign w:val="center"/>
          </w:tcPr>
          <w:p w14:paraId="2B3551B3"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գնումների պլանով նախատեսված միջանցիկ ծածկագիրը` ըստ ԳՄԱ դասակարգման (CPV)</w:t>
            </w:r>
          </w:p>
        </w:tc>
        <w:tc>
          <w:tcPr>
            <w:tcW w:w="1560" w:type="dxa"/>
            <w:vMerge w:val="restart"/>
            <w:vAlign w:val="center"/>
          </w:tcPr>
          <w:p w14:paraId="378C16F2"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 xml:space="preserve">անվանումը </w:t>
            </w:r>
          </w:p>
        </w:tc>
        <w:tc>
          <w:tcPr>
            <w:tcW w:w="992" w:type="dxa"/>
            <w:vMerge w:val="restart"/>
            <w:vAlign w:val="center"/>
          </w:tcPr>
          <w:p w14:paraId="1459105E"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 xml:space="preserve">ապրանքային նշանը, </w:t>
            </w:r>
            <w:r w:rsidRPr="008D29AF">
              <w:rPr>
                <w:rFonts w:ascii="GHEA Grapalat" w:hAnsi="GHEA Grapalat"/>
                <w:sz w:val="18"/>
                <w:szCs w:val="18"/>
                <w:lang w:val="hy-AM"/>
              </w:rPr>
              <w:t>ֆիրմային անվանումը, մոդելը</w:t>
            </w:r>
            <w:r w:rsidRPr="008D29AF">
              <w:rPr>
                <w:rFonts w:ascii="GHEA Grapalat" w:hAnsi="GHEA Grapalat"/>
                <w:sz w:val="18"/>
                <w:szCs w:val="18"/>
              </w:rPr>
              <w:t xml:space="preserve"> և արտադրողի անվանումը **</w:t>
            </w:r>
          </w:p>
        </w:tc>
        <w:tc>
          <w:tcPr>
            <w:tcW w:w="3828" w:type="dxa"/>
            <w:vMerge w:val="restart"/>
            <w:vAlign w:val="center"/>
          </w:tcPr>
          <w:p w14:paraId="37D5A072"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տեխնիկական բնութագիրը</w:t>
            </w:r>
          </w:p>
        </w:tc>
        <w:tc>
          <w:tcPr>
            <w:tcW w:w="797" w:type="dxa"/>
            <w:vMerge w:val="restart"/>
            <w:vAlign w:val="center"/>
          </w:tcPr>
          <w:p w14:paraId="1978F508"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չափման միավորը</w:t>
            </w:r>
          </w:p>
        </w:tc>
        <w:tc>
          <w:tcPr>
            <w:tcW w:w="765" w:type="dxa"/>
            <w:vMerge w:val="restart"/>
            <w:vAlign w:val="center"/>
          </w:tcPr>
          <w:p w14:paraId="505CEF8C"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միավոր գինը/ՀՀ դրամ</w:t>
            </w:r>
          </w:p>
        </w:tc>
        <w:tc>
          <w:tcPr>
            <w:tcW w:w="922" w:type="dxa"/>
            <w:vMerge w:val="restart"/>
            <w:vAlign w:val="center"/>
          </w:tcPr>
          <w:p w14:paraId="185EBE2E"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ընդհանուր գինը/ՀՀ դրամ</w:t>
            </w:r>
          </w:p>
        </w:tc>
        <w:tc>
          <w:tcPr>
            <w:tcW w:w="922" w:type="dxa"/>
            <w:vMerge w:val="restart"/>
            <w:vAlign w:val="center"/>
          </w:tcPr>
          <w:p w14:paraId="05B2A8E8"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ընդհանուր քանակը</w:t>
            </w:r>
          </w:p>
        </w:tc>
        <w:tc>
          <w:tcPr>
            <w:tcW w:w="3452" w:type="dxa"/>
            <w:gridSpan w:val="3"/>
            <w:vAlign w:val="center"/>
          </w:tcPr>
          <w:p w14:paraId="3206769E"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մատակարարման</w:t>
            </w:r>
          </w:p>
        </w:tc>
      </w:tr>
      <w:tr w:rsidR="00C1314E" w:rsidRPr="008D29AF" w14:paraId="130CA5CD" w14:textId="77777777" w:rsidTr="00C1314E">
        <w:trPr>
          <w:trHeight w:val="445"/>
        </w:trPr>
        <w:tc>
          <w:tcPr>
            <w:tcW w:w="905" w:type="dxa"/>
            <w:vMerge/>
            <w:vAlign w:val="center"/>
          </w:tcPr>
          <w:p w14:paraId="77709F88" w14:textId="77777777" w:rsidR="00C1314E" w:rsidRPr="008D29AF" w:rsidRDefault="00C1314E" w:rsidP="005C1BEC">
            <w:pPr>
              <w:jc w:val="center"/>
              <w:rPr>
                <w:rFonts w:ascii="GHEA Grapalat" w:hAnsi="GHEA Grapalat"/>
                <w:sz w:val="18"/>
                <w:szCs w:val="18"/>
              </w:rPr>
            </w:pPr>
          </w:p>
        </w:tc>
        <w:tc>
          <w:tcPr>
            <w:tcW w:w="1134" w:type="dxa"/>
            <w:vMerge/>
            <w:vAlign w:val="center"/>
          </w:tcPr>
          <w:p w14:paraId="36A511A7" w14:textId="77777777" w:rsidR="00C1314E" w:rsidRPr="008D29AF" w:rsidRDefault="00C1314E" w:rsidP="005C1BEC">
            <w:pPr>
              <w:jc w:val="center"/>
              <w:rPr>
                <w:rFonts w:ascii="GHEA Grapalat" w:hAnsi="GHEA Grapalat"/>
                <w:sz w:val="18"/>
                <w:szCs w:val="18"/>
              </w:rPr>
            </w:pPr>
          </w:p>
        </w:tc>
        <w:tc>
          <w:tcPr>
            <w:tcW w:w="1560" w:type="dxa"/>
            <w:vMerge/>
            <w:vAlign w:val="center"/>
          </w:tcPr>
          <w:p w14:paraId="75A30736" w14:textId="77777777" w:rsidR="00C1314E" w:rsidRPr="008D29AF" w:rsidRDefault="00C1314E" w:rsidP="005C1BEC">
            <w:pPr>
              <w:jc w:val="center"/>
              <w:rPr>
                <w:rFonts w:ascii="GHEA Grapalat" w:hAnsi="GHEA Grapalat"/>
                <w:sz w:val="18"/>
                <w:szCs w:val="18"/>
              </w:rPr>
            </w:pPr>
          </w:p>
        </w:tc>
        <w:tc>
          <w:tcPr>
            <w:tcW w:w="992" w:type="dxa"/>
            <w:vMerge/>
            <w:vAlign w:val="center"/>
          </w:tcPr>
          <w:p w14:paraId="0A5890C4" w14:textId="77777777" w:rsidR="00C1314E" w:rsidRPr="008D29AF" w:rsidRDefault="00C1314E" w:rsidP="005C1BEC">
            <w:pPr>
              <w:jc w:val="center"/>
              <w:rPr>
                <w:rFonts w:ascii="GHEA Grapalat" w:hAnsi="GHEA Grapalat"/>
                <w:sz w:val="18"/>
                <w:szCs w:val="18"/>
              </w:rPr>
            </w:pPr>
          </w:p>
        </w:tc>
        <w:tc>
          <w:tcPr>
            <w:tcW w:w="3828" w:type="dxa"/>
            <w:vMerge/>
            <w:vAlign w:val="center"/>
          </w:tcPr>
          <w:p w14:paraId="02B66348" w14:textId="77777777" w:rsidR="00C1314E" w:rsidRPr="008D29AF" w:rsidRDefault="00C1314E" w:rsidP="005C1BEC">
            <w:pPr>
              <w:jc w:val="center"/>
              <w:rPr>
                <w:rFonts w:ascii="GHEA Grapalat" w:hAnsi="GHEA Grapalat"/>
                <w:sz w:val="18"/>
                <w:szCs w:val="18"/>
              </w:rPr>
            </w:pPr>
          </w:p>
        </w:tc>
        <w:tc>
          <w:tcPr>
            <w:tcW w:w="797" w:type="dxa"/>
            <w:vMerge/>
            <w:vAlign w:val="center"/>
          </w:tcPr>
          <w:p w14:paraId="2A0B7DDA" w14:textId="77777777" w:rsidR="00C1314E" w:rsidRPr="008D29AF" w:rsidRDefault="00C1314E" w:rsidP="005C1BEC">
            <w:pPr>
              <w:jc w:val="center"/>
              <w:rPr>
                <w:rFonts w:ascii="GHEA Grapalat" w:hAnsi="GHEA Grapalat"/>
                <w:sz w:val="18"/>
                <w:szCs w:val="18"/>
              </w:rPr>
            </w:pPr>
          </w:p>
        </w:tc>
        <w:tc>
          <w:tcPr>
            <w:tcW w:w="765" w:type="dxa"/>
            <w:vMerge/>
            <w:vAlign w:val="center"/>
          </w:tcPr>
          <w:p w14:paraId="15E7CC9F" w14:textId="77777777" w:rsidR="00C1314E" w:rsidRPr="008D29AF" w:rsidRDefault="00C1314E" w:rsidP="005C1BEC">
            <w:pPr>
              <w:jc w:val="center"/>
              <w:rPr>
                <w:rFonts w:ascii="GHEA Grapalat" w:hAnsi="GHEA Grapalat"/>
                <w:sz w:val="18"/>
                <w:szCs w:val="18"/>
              </w:rPr>
            </w:pPr>
          </w:p>
        </w:tc>
        <w:tc>
          <w:tcPr>
            <w:tcW w:w="922" w:type="dxa"/>
            <w:vMerge/>
            <w:vAlign w:val="center"/>
          </w:tcPr>
          <w:p w14:paraId="78A1B19F" w14:textId="77777777" w:rsidR="00C1314E" w:rsidRPr="008D29AF" w:rsidRDefault="00C1314E" w:rsidP="005C1BEC">
            <w:pPr>
              <w:jc w:val="center"/>
              <w:rPr>
                <w:rFonts w:ascii="GHEA Grapalat" w:hAnsi="GHEA Grapalat"/>
                <w:sz w:val="18"/>
                <w:szCs w:val="18"/>
              </w:rPr>
            </w:pPr>
          </w:p>
        </w:tc>
        <w:tc>
          <w:tcPr>
            <w:tcW w:w="922" w:type="dxa"/>
            <w:vMerge/>
            <w:vAlign w:val="center"/>
          </w:tcPr>
          <w:p w14:paraId="6E281400" w14:textId="77777777" w:rsidR="00C1314E" w:rsidRPr="008D29AF" w:rsidRDefault="00C1314E" w:rsidP="005C1BEC">
            <w:pPr>
              <w:jc w:val="center"/>
              <w:rPr>
                <w:rFonts w:ascii="GHEA Grapalat" w:hAnsi="GHEA Grapalat"/>
                <w:sz w:val="18"/>
                <w:szCs w:val="18"/>
              </w:rPr>
            </w:pPr>
          </w:p>
        </w:tc>
        <w:tc>
          <w:tcPr>
            <w:tcW w:w="719" w:type="dxa"/>
            <w:vAlign w:val="center"/>
          </w:tcPr>
          <w:p w14:paraId="12942BEE"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հասցեն</w:t>
            </w:r>
          </w:p>
        </w:tc>
        <w:tc>
          <w:tcPr>
            <w:tcW w:w="773" w:type="dxa"/>
            <w:vAlign w:val="center"/>
          </w:tcPr>
          <w:p w14:paraId="5965FA8A"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ենթակա քանակը</w:t>
            </w:r>
          </w:p>
        </w:tc>
        <w:tc>
          <w:tcPr>
            <w:tcW w:w="1960" w:type="dxa"/>
            <w:vAlign w:val="center"/>
          </w:tcPr>
          <w:p w14:paraId="38495900" w14:textId="77777777" w:rsidR="00C1314E" w:rsidRPr="008D29AF" w:rsidRDefault="00C1314E" w:rsidP="005C1BEC">
            <w:pPr>
              <w:jc w:val="center"/>
              <w:rPr>
                <w:rFonts w:ascii="GHEA Grapalat" w:hAnsi="GHEA Grapalat"/>
                <w:sz w:val="18"/>
                <w:szCs w:val="18"/>
              </w:rPr>
            </w:pPr>
            <w:r w:rsidRPr="008D29AF">
              <w:rPr>
                <w:rFonts w:ascii="GHEA Grapalat" w:hAnsi="GHEA Grapalat"/>
                <w:sz w:val="18"/>
                <w:szCs w:val="18"/>
              </w:rPr>
              <w:t>Ժամկետը***</w:t>
            </w:r>
          </w:p>
          <w:p w14:paraId="70E818CF" w14:textId="77777777" w:rsidR="00C1314E" w:rsidRPr="008D29AF" w:rsidRDefault="00C1314E" w:rsidP="005C1BEC">
            <w:pPr>
              <w:jc w:val="center"/>
              <w:rPr>
                <w:rFonts w:ascii="GHEA Grapalat" w:hAnsi="GHEA Grapalat"/>
                <w:sz w:val="18"/>
                <w:szCs w:val="18"/>
              </w:rPr>
            </w:pPr>
          </w:p>
        </w:tc>
      </w:tr>
      <w:tr w:rsidR="005C1BEC" w:rsidRPr="008D29AF" w14:paraId="2917208F" w14:textId="77777777" w:rsidTr="00C1314E">
        <w:trPr>
          <w:trHeight w:val="246"/>
        </w:trPr>
        <w:tc>
          <w:tcPr>
            <w:tcW w:w="905" w:type="dxa"/>
          </w:tcPr>
          <w:p w14:paraId="674172D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w:t>
            </w:r>
          </w:p>
        </w:tc>
        <w:tc>
          <w:tcPr>
            <w:tcW w:w="1134" w:type="dxa"/>
          </w:tcPr>
          <w:p w14:paraId="54DF022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15811100</w:t>
            </w:r>
          </w:p>
        </w:tc>
        <w:tc>
          <w:tcPr>
            <w:tcW w:w="1560" w:type="dxa"/>
          </w:tcPr>
          <w:p w14:paraId="0A63B6B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Հաց</w:t>
            </w:r>
          </w:p>
        </w:tc>
        <w:tc>
          <w:tcPr>
            <w:tcW w:w="992" w:type="dxa"/>
          </w:tcPr>
          <w:p w14:paraId="2E665F8E" w14:textId="77777777" w:rsidR="005C1BEC" w:rsidRPr="008D29AF" w:rsidRDefault="005C1BEC" w:rsidP="005C1BEC">
            <w:pPr>
              <w:jc w:val="center"/>
              <w:rPr>
                <w:rFonts w:ascii="GHEA Grapalat" w:hAnsi="GHEA Grapalat"/>
                <w:sz w:val="18"/>
                <w:szCs w:val="18"/>
              </w:rPr>
            </w:pPr>
          </w:p>
        </w:tc>
        <w:tc>
          <w:tcPr>
            <w:tcW w:w="3828" w:type="dxa"/>
            <w:vAlign w:val="center"/>
          </w:tcPr>
          <w:p w14:paraId="286C9DD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Arial"/>
                <w:sz w:val="18"/>
                <w:szCs w:val="18"/>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97" w:type="dxa"/>
          </w:tcPr>
          <w:p w14:paraId="69EFC6A6"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2EA4B914" w14:textId="740869ED"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360</w:t>
            </w:r>
          </w:p>
        </w:tc>
        <w:tc>
          <w:tcPr>
            <w:tcW w:w="922" w:type="dxa"/>
          </w:tcPr>
          <w:p w14:paraId="005D07E4" w14:textId="491B870E" w:rsidR="005C1BEC" w:rsidRPr="008D29AF" w:rsidRDefault="005C1BEC" w:rsidP="005C1BEC">
            <w:pPr>
              <w:jc w:val="center"/>
              <w:rPr>
                <w:rFonts w:ascii="GHEA Grapalat" w:hAnsi="GHEA Grapalat"/>
                <w:sz w:val="18"/>
                <w:szCs w:val="18"/>
                <w:lang w:val="ru-RU"/>
              </w:rPr>
            </w:pPr>
            <w:r w:rsidRPr="008D29AF">
              <w:rPr>
                <w:rFonts w:ascii="GHEA Grapalat" w:hAnsi="GHEA Grapalat"/>
                <w:sz w:val="18"/>
                <w:szCs w:val="18"/>
                <w:lang w:val="ru-RU"/>
              </w:rPr>
              <w:t>1658160</w:t>
            </w:r>
          </w:p>
        </w:tc>
        <w:tc>
          <w:tcPr>
            <w:tcW w:w="922" w:type="dxa"/>
          </w:tcPr>
          <w:p w14:paraId="0C045E38" w14:textId="6BC51C05"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4606</w:t>
            </w:r>
          </w:p>
        </w:tc>
        <w:tc>
          <w:tcPr>
            <w:tcW w:w="719" w:type="dxa"/>
          </w:tcPr>
          <w:p w14:paraId="1E9F3A2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5D86A7A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11DB6750"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EC573D9" w14:textId="77777777" w:rsidTr="00C1314E">
        <w:trPr>
          <w:trHeight w:val="246"/>
        </w:trPr>
        <w:tc>
          <w:tcPr>
            <w:tcW w:w="905" w:type="dxa"/>
          </w:tcPr>
          <w:p w14:paraId="7748E62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w:t>
            </w:r>
          </w:p>
        </w:tc>
        <w:tc>
          <w:tcPr>
            <w:tcW w:w="1134" w:type="dxa"/>
          </w:tcPr>
          <w:p w14:paraId="42B1C4E6"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15850000</w:t>
            </w:r>
          </w:p>
        </w:tc>
        <w:tc>
          <w:tcPr>
            <w:tcW w:w="1560" w:type="dxa"/>
          </w:tcPr>
          <w:p w14:paraId="38DB92E2"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Մակարոն, վերմիշել </w:t>
            </w:r>
          </w:p>
        </w:tc>
        <w:tc>
          <w:tcPr>
            <w:tcW w:w="992" w:type="dxa"/>
          </w:tcPr>
          <w:p w14:paraId="5A9EAE15" w14:textId="77777777" w:rsidR="005C1BEC" w:rsidRPr="008D29AF" w:rsidRDefault="005C1BEC" w:rsidP="005C1BEC">
            <w:pPr>
              <w:jc w:val="center"/>
              <w:rPr>
                <w:rFonts w:ascii="GHEA Grapalat" w:hAnsi="GHEA Grapalat"/>
                <w:sz w:val="18"/>
                <w:szCs w:val="18"/>
              </w:rPr>
            </w:pPr>
          </w:p>
        </w:tc>
        <w:tc>
          <w:tcPr>
            <w:tcW w:w="3828" w:type="dxa"/>
          </w:tcPr>
          <w:p w14:paraId="14894E7F" w14:textId="77777777" w:rsidR="005C1BEC" w:rsidRPr="008D29AF" w:rsidRDefault="005C1BEC" w:rsidP="005C1BEC">
            <w:pPr>
              <w:jc w:val="both"/>
              <w:rPr>
                <w:rFonts w:ascii="GHEA Grapalat" w:hAnsi="GHEA Grapalat"/>
                <w:sz w:val="18"/>
                <w:szCs w:val="18"/>
                <w:shd w:val="clear" w:color="auto" w:fill="FFFFFF"/>
                <w:lang w:val="hy-AM"/>
              </w:rPr>
            </w:pPr>
            <w:r w:rsidRPr="008D29AF">
              <w:rPr>
                <w:rFonts w:ascii="GHEA Grapalat" w:hAnsi="GHEA Grapalat"/>
                <w:sz w:val="18"/>
                <w:szCs w:val="18"/>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w:t>
            </w:r>
            <w:r w:rsidRPr="008D29AF">
              <w:rPr>
                <w:rFonts w:ascii="GHEA Grapalat" w:hAnsi="GHEA Grapalat"/>
                <w:sz w:val="18"/>
                <w:szCs w:val="18"/>
                <w:shd w:val="clear" w:color="auto" w:fill="FFFFFF"/>
                <w:lang w:val="hy-AM"/>
              </w:rPr>
              <w:lastRenderedPageBreak/>
              <w:t>համարժեք։ Անվտանգությունը՝ ըստ N 2-III-4.9-01-2010 հիգիենիկ նորմատիվների, իսկ մակնշումը` «Սննդամթերքի անվտանգության մասին» ՀՀ օրենքի 8-րդ հոդվածի: Տարբեր  արտաքին տեսքով։</w:t>
            </w:r>
          </w:p>
        </w:tc>
        <w:tc>
          <w:tcPr>
            <w:tcW w:w="797" w:type="dxa"/>
          </w:tcPr>
          <w:p w14:paraId="72952311"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03D0DA57"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450</w:t>
            </w:r>
          </w:p>
          <w:p w14:paraId="6E19AABE" w14:textId="77777777" w:rsidR="005C1BEC" w:rsidRPr="008D29AF" w:rsidRDefault="005C1BEC" w:rsidP="005C1BEC">
            <w:pPr>
              <w:jc w:val="center"/>
              <w:rPr>
                <w:rFonts w:ascii="GHEA Grapalat" w:hAnsi="GHEA Grapalat"/>
                <w:sz w:val="18"/>
                <w:szCs w:val="18"/>
              </w:rPr>
            </w:pPr>
          </w:p>
        </w:tc>
        <w:tc>
          <w:tcPr>
            <w:tcW w:w="922" w:type="dxa"/>
          </w:tcPr>
          <w:p w14:paraId="69B81AC8" w14:textId="1C47C27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261000</w:t>
            </w:r>
          </w:p>
        </w:tc>
        <w:tc>
          <w:tcPr>
            <w:tcW w:w="922" w:type="dxa"/>
          </w:tcPr>
          <w:p w14:paraId="56E849E4" w14:textId="2F0686A4"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580</w:t>
            </w:r>
          </w:p>
        </w:tc>
        <w:tc>
          <w:tcPr>
            <w:tcW w:w="719" w:type="dxa"/>
          </w:tcPr>
          <w:p w14:paraId="2867848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2652DFB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580</w:t>
            </w:r>
          </w:p>
          <w:p w14:paraId="545D58A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w:t>
            </w:r>
            <w:r w:rsidRPr="008D29AF">
              <w:rPr>
                <w:rFonts w:ascii="GHEA Grapalat" w:hAnsi="GHEA Grapalat"/>
                <w:sz w:val="18"/>
                <w:szCs w:val="18"/>
                <w:lang w:val="hy-AM"/>
              </w:rPr>
              <w:lastRenderedPageBreak/>
              <w:t>ծ պահանջագրի հիման վրա</w:t>
            </w:r>
          </w:p>
        </w:tc>
        <w:tc>
          <w:tcPr>
            <w:tcW w:w="1960" w:type="dxa"/>
          </w:tcPr>
          <w:p w14:paraId="1C1FE5F4"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8D29AF">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72EA2B3D" w14:textId="77777777" w:rsidTr="00C1314E">
        <w:trPr>
          <w:trHeight w:val="246"/>
        </w:trPr>
        <w:tc>
          <w:tcPr>
            <w:tcW w:w="905" w:type="dxa"/>
          </w:tcPr>
          <w:p w14:paraId="47F9F3C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3</w:t>
            </w:r>
          </w:p>
        </w:tc>
        <w:tc>
          <w:tcPr>
            <w:tcW w:w="1134" w:type="dxa"/>
          </w:tcPr>
          <w:p w14:paraId="5B099F49"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15612180</w:t>
            </w:r>
          </w:p>
        </w:tc>
        <w:tc>
          <w:tcPr>
            <w:tcW w:w="1560" w:type="dxa"/>
          </w:tcPr>
          <w:p w14:paraId="1B30A1B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Ալյուր բարձր տեսակի </w:t>
            </w:r>
          </w:p>
        </w:tc>
        <w:tc>
          <w:tcPr>
            <w:tcW w:w="992" w:type="dxa"/>
          </w:tcPr>
          <w:p w14:paraId="33B9B0EB" w14:textId="77777777" w:rsidR="005C1BEC" w:rsidRPr="008D29AF" w:rsidRDefault="005C1BEC" w:rsidP="005C1BEC">
            <w:pPr>
              <w:jc w:val="center"/>
              <w:rPr>
                <w:rFonts w:ascii="GHEA Grapalat" w:hAnsi="GHEA Grapalat"/>
                <w:sz w:val="18"/>
                <w:szCs w:val="18"/>
              </w:rPr>
            </w:pPr>
          </w:p>
        </w:tc>
        <w:tc>
          <w:tcPr>
            <w:tcW w:w="3828" w:type="dxa"/>
            <w:vAlign w:val="center"/>
          </w:tcPr>
          <w:p w14:paraId="75C4F85E" w14:textId="77777777" w:rsidR="005C1BEC" w:rsidRPr="008D29AF" w:rsidRDefault="005C1BEC" w:rsidP="005C1BEC">
            <w:pPr>
              <w:tabs>
                <w:tab w:val="left" w:pos="15735"/>
              </w:tabs>
              <w:jc w:val="both"/>
              <w:rPr>
                <w:rFonts w:ascii="GHEA Grapalat" w:hAnsi="GHEA Grapalat"/>
                <w:sz w:val="18"/>
                <w:szCs w:val="18"/>
                <w:lang w:val="hy-AM"/>
              </w:rPr>
            </w:pPr>
            <w:r w:rsidRPr="008D29AF">
              <w:rPr>
                <w:rFonts w:ascii="GHEA Grapalat" w:hAnsi="GHEA Grapalat"/>
                <w:sz w:val="18"/>
                <w:szCs w:val="18"/>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97" w:type="dxa"/>
          </w:tcPr>
          <w:p w14:paraId="2079158D"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603C8F2C" w14:textId="3D74E398"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330</w:t>
            </w:r>
          </w:p>
        </w:tc>
        <w:tc>
          <w:tcPr>
            <w:tcW w:w="922" w:type="dxa"/>
          </w:tcPr>
          <w:p w14:paraId="0E4D79BB" w14:textId="55AAF5A2"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138600</w:t>
            </w:r>
          </w:p>
        </w:tc>
        <w:tc>
          <w:tcPr>
            <w:tcW w:w="922" w:type="dxa"/>
          </w:tcPr>
          <w:p w14:paraId="4D43C03E" w14:textId="09F9F0C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420</w:t>
            </w:r>
          </w:p>
        </w:tc>
        <w:tc>
          <w:tcPr>
            <w:tcW w:w="719" w:type="dxa"/>
          </w:tcPr>
          <w:p w14:paraId="3B32E50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2A89744B"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763F3BE8"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4A194CD" w14:textId="77777777" w:rsidTr="00C1314E">
        <w:trPr>
          <w:trHeight w:val="246"/>
        </w:trPr>
        <w:tc>
          <w:tcPr>
            <w:tcW w:w="905" w:type="dxa"/>
          </w:tcPr>
          <w:p w14:paraId="1C89BC0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w:t>
            </w:r>
          </w:p>
        </w:tc>
        <w:tc>
          <w:tcPr>
            <w:tcW w:w="1134" w:type="dxa"/>
          </w:tcPr>
          <w:p w14:paraId="6AFEE53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15811130</w:t>
            </w:r>
          </w:p>
        </w:tc>
        <w:tc>
          <w:tcPr>
            <w:tcW w:w="1560" w:type="dxa"/>
          </w:tcPr>
          <w:p w14:paraId="4FABF07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Բուլկի</w:t>
            </w:r>
          </w:p>
        </w:tc>
        <w:tc>
          <w:tcPr>
            <w:tcW w:w="992" w:type="dxa"/>
          </w:tcPr>
          <w:p w14:paraId="12356A70" w14:textId="77777777" w:rsidR="005C1BEC" w:rsidRPr="008D29AF" w:rsidRDefault="005C1BEC" w:rsidP="005C1BEC">
            <w:pPr>
              <w:jc w:val="center"/>
              <w:rPr>
                <w:rFonts w:ascii="GHEA Grapalat" w:hAnsi="GHEA Grapalat"/>
                <w:sz w:val="18"/>
                <w:szCs w:val="18"/>
              </w:rPr>
            </w:pPr>
          </w:p>
        </w:tc>
        <w:tc>
          <w:tcPr>
            <w:tcW w:w="3828" w:type="dxa"/>
            <w:vAlign w:val="center"/>
          </w:tcPr>
          <w:p w14:paraId="264116AB" w14:textId="77777777" w:rsidR="005C1BEC" w:rsidRPr="008D29AF" w:rsidRDefault="005C1BEC" w:rsidP="005C1B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8"/>
                <w:szCs w:val="18"/>
                <w:lang w:val="hy-AM"/>
              </w:rPr>
            </w:pPr>
            <w:r w:rsidRPr="008D29AF">
              <w:rPr>
                <w:rFonts w:ascii="GHEA Grapalat" w:hAnsi="GHEA Grapalat" w:cs="Arial"/>
                <w:color w:val="212121"/>
                <w:sz w:val="18"/>
                <w:szCs w:val="18"/>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8D29AF">
              <w:rPr>
                <w:rFonts w:ascii="Cambria Math" w:hAnsi="Cambria Math" w:cs="Cambria Math"/>
                <w:color w:val="212121"/>
                <w:sz w:val="18"/>
                <w:szCs w:val="18"/>
                <w:lang w:val="hy-AM"/>
              </w:rPr>
              <w:t>․</w:t>
            </w:r>
            <w:r w:rsidRPr="008D29AF">
              <w:rPr>
                <w:rFonts w:ascii="GHEA Grapalat" w:hAnsi="GHEA Grapalat" w:cs="Arial"/>
                <w:color w:val="212121"/>
                <w:sz w:val="18"/>
                <w:szCs w:val="18"/>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97" w:type="dxa"/>
          </w:tcPr>
          <w:p w14:paraId="2A0F58A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հատ</w:t>
            </w:r>
          </w:p>
        </w:tc>
        <w:tc>
          <w:tcPr>
            <w:tcW w:w="765" w:type="dxa"/>
          </w:tcPr>
          <w:p w14:paraId="29C86019" w14:textId="204184A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90</w:t>
            </w:r>
          </w:p>
        </w:tc>
        <w:tc>
          <w:tcPr>
            <w:tcW w:w="922" w:type="dxa"/>
          </w:tcPr>
          <w:p w14:paraId="071B74BB" w14:textId="428A51ED"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296100</w:t>
            </w:r>
          </w:p>
        </w:tc>
        <w:tc>
          <w:tcPr>
            <w:tcW w:w="922" w:type="dxa"/>
          </w:tcPr>
          <w:p w14:paraId="4359CEA6" w14:textId="710F2768"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3290</w:t>
            </w:r>
          </w:p>
        </w:tc>
        <w:tc>
          <w:tcPr>
            <w:tcW w:w="719" w:type="dxa"/>
          </w:tcPr>
          <w:p w14:paraId="6759904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72016CDA"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3BB9DEB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A59AEA8" w14:textId="77777777" w:rsidTr="00C1314E">
        <w:trPr>
          <w:trHeight w:val="246"/>
        </w:trPr>
        <w:tc>
          <w:tcPr>
            <w:tcW w:w="905" w:type="dxa"/>
          </w:tcPr>
          <w:p w14:paraId="25D66E8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w:t>
            </w:r>
          </w:p>
        </w:tc>
        <w:tc>
          <w:tcPr>
            <w:tcW w:w="1134" w:type="dxa"/>
          </w:tcPr>
          <w:p w14:paraId="2E5A82F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15512000</w:t>
            </w:r>
          </w:p>
        </w:tc>
        <w:tc>
          <w:tcPr>
            <w:tcW w:w="1560" w:type="dxa"/>
          </w:tcPr>
          <w:p w14:paraId="615EFC5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Թթվասեր</w:t>
            </w:r>
          </w:p>
        </w:tc>
        <w:tc>
          <w:tcPr>
            <w:tcW w:w="992" w:type="dxa"/>
          </w:tcPr>
          <w:p w14:paraId="14049CA9" w14:textId="77777777" w:rsidR="005C1BEC" w:rsidRPr="008D29AF" w:rsidRDefault="005C1BEC" w:rsidP="005C1BEC">
            <w:pPr>
              <w:jc w:val="center"/>
              <w:rPr>
                <w:rFonts w:ascii="GHEA Grapalat" w:hAnsi="GHEA Grapalat"/>
                <w:sz w:val="18"/>
                <w:szCs w:val="18"/>
              </w:rPr>
            </w:pPr>
          </w:p>
        </w:tc>
        <w:tc>
          <w:tcPr>
            <w:tcW w:w="3828" w:type="dxa"/>
          </w:tcPr>
          <w:p w14:paraId="0FFAB233"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shd w:val="clear" w:color="auto" w:fill="FFFFFF"/>
                <w:lang w:val="hy-AM"/>
              </w:rPr>
              <w:t>Թարմ կովի կաթից</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յուղայնությունը</w:t>
            </w:r>
            <w:r w:rsidRPr="008D29AF">
              <w:rPr>
                <w:rFonts w:ascii="GHEA Grapalat" w:hAnsi="GHEA Grapalat"/>
                <w:sz w:val="18"/>
                <w:szCs w:val="18"/>
                <w:shd w:val="clear" w:color="auto" w:fill="FFFFFF"/>
                <w:lang w:val="hy-AM"/>
              </w:rPr>
              <w:t xml:space="preserve"> 3,2%-</w:t>
            </w:r>
            <w:r w:rsidRPr="008D29AF">
              <w:rPr>
                <w:rFonts w:ascii="GHEA Grapalat" w:hAnsi="GHEA Grapalat" w:cs="Sylfaen"/>
                <w:sz w:val="18"/>
                <w:szCs w:val="18"/>
                <w:shd w:val="clear" w:color="auto" w:fill="FFFFFF"/>
                <w:lang w:val="hy-AM"/>
              </w:rPr>
              <w:lastRenderedPageBreak/>
              <w:t>ից ոչ պակաս</w:t>
            </w:r>
            <w:r w:rsidRPr="008D29AF">
              <w:rPr>
                <w:rFonts w:ascii="GHEA Grapalat" w:hAnsi="GHEA Grapalat"/>
                <w:sz w:val="18"/>
                <w:szCs w:val="18"/>
                <w:shd w:val="clear" w:color="auto" w:fill="FFFFFF"/>
                <w:lang w:val="hy-AM"/>
              </w:rPr>
              <w:t>,</w:t>
            </w:r>
            <w:r w:rsidRPr="008D29AF">
              <w:rPr>
                <w:rFonts w:ascii="GHEA Grapalat" w:hAnsi="GHEA Grapalat" w:cs="Sylfaen"/>
                <w:sz w:val="18"/>
                <w:szCs w:val="18"/>
                <w:shd w:val="clear" w:color="auto" w:fill="FFFFFF"/>
                <w:lang w:val="hy-AM"/>
              </w:rPr>
              <w:t>թթվայնությունը</w:t>
            </w:r>
            <w:r w:rsidRPr="008D29AF">
              <w:rPr>
                <w:rFonts w:ascii="GHEA Grapalat" w:hAnsi="GHEA Grapalat"/>
                <w:sz w:val="18"/>
                <w:szCs w:val="18"/>
                <w:shd w:val="clear" w:color="auto" w:fill="FFFFFF"/>
                <w:lang w:val="hy-AM"/>
              </w:rPr>
              <w:t xml:space="preserve"> 65-1000T,: </w:t>
            </w:r>
            <w:r w:rsidRPr="008D29AF">
              <w:rPr>
                <w:rFonts w:ascii="GHEA Grapalat" w:hAnsi="GHEA Grapalat" w:cs="Sylfaen"/>
                <w:sz w:val="18"/>
                <w:szCs w:val="18"/>
                <w:shd w:val="clear" w:color="auto" w:fill="FFFFFF"/>
                <w:lang w:val="hy-AM"/>
              </w:rPr>
              <w:t>անվտանգությունը և մակնշումը</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ըստ ՀՀ կառավարության</w:t>
            </w:r>
            <w:r w:rsidRPr="008D29AF">
              <w:rPr>
                <w:rFonts w:ascii="GHEA Grapalat" w:hAnsi="GHEA Grapalat"/>
                <w:sz w:val="18"/>
                <w:szCs w:val="18"/>
                <w:shd w:val="clear" w:color="auto" w:fill="FFFFFF"/>
                <w:lang w:val="hy-AM"/>
              </w:rPr>
              <w:t xml:space="preserve"> 2006</w:t>
            </w:r>
            <w:r w:rsidRPr="008D29AF">
              <w:rPr>
                <w:rFonts w:ascii="GHEA Grapalat" w:hAnsi="GHEA Grapalat" w:cs="Sylfaen"/>
                <w:sz w:val="18"/>
                <w:szCs w:val="18"/>
                <w:shd w:val="clear" w:color="auto" w:fill="FFFFFF"/>
                <w:lang w:val="hy-AM"/>
              </w:rPr>
              <w:t>թ</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դեկտեմբերի</w:t>
            </w:r>
            <w:r w:rsidRPr="008D29AF">
              <w:rPr>
                <w:rFonts w:ascii="GHEA Grapalat" w:hAnsi="GHEA Grapalat"/>
                <w:sz w:val="18"/>
                <w:szCs w:val="18"/>
                <w:shd w:val="clear" w:color="auto" w:fill="FFFFFF"/>
                <w:lang w:val="hy-AM"/>
              </w:rPr>
              <w:t xml:space="preserve"> 21-</w:t>
            </w:r>
            <w:r w:rsidRPr="008D29AF">
              <w:rPr>
                <w:rFonts w:ascii="GHEA Grapalat" w:hAnsi="GHEA Grapalat" w:cs="Sylfaen"/>
                <w:sz w:val="18"/>
                <w:szCs w:val="18"/>
                <w:shd w:val="clear" w:color="auto" w:fill="FFFFFF"/>
                <w:lang w:val="hy-AM"/>
              </w:rPr>
              <w:t>ի</w:t>
            </w:r>
            <w:r w:rsidRPr="008D29AF">
              <w:rPr>
                <w:rFonts w:ascii="GHEA Grapalat" w:hAnsi="GHEA Grapalat"/>
                <w:sz w:val="18"/>
                <w:szCs w:val="18"/>
                <w:shd w:val="clear" w:color="auto" w:fill="FFFFFF"/>
                <w:lang w:val="hy-AM"/>
              </w:rPr>
              <w:t xml:space="preserve"> N 1925-</w:t>
            </w:r>
            <w:r w:rsidRPr="008D29AF">
              <w:rPr>
                <w:rFonts w:ascii="GHEA Grapalat" w:hAnsi="GHEA Grapalat" w:cs="Sylfaen"/>
                <w:sz w:val="18"/>
                <w:szCs w:val="18"/>
                <w:shd w:val="clear" w:color="auto" w:fill="FFFFFF"/>
                <w:lang w:val="hy-AM"/>
              </w:rPr>
              <w:t>Նորոշմամբհաստատված</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Կաթին կաթնամթերքին և դրանց արտադրությանը ներկայացվող պահանջների տեխնիկական կանոնակարգի</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և</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Սննդամթերքի անվտանգության մասին</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ՀՀօրենքի</w:t>
            </w:r>
            <w:r w:rsidRPr="008D29AF">
              <w:rPr>
                <w:rFonts w:ascii="GHEA Grapalat" w:hAnsi="GHEA Grapalat"/>
                <w:sz w:val="18"/>
                <w:szCs w:val="18"/>
                <w:shd w:val="clear" w:color="auto" w:fill="FFFFFF"/>
                <w:lang w:val="hy-AM"/>
              </w:rPr>
              <w:t xml:space="preserve"> 8-</w:t>
            </w:r>
            <w:r w:rsidRPr="008D29AF">
              <w:rPr>
                <w:rFonts w:ascii="GHEA Grapalat" w:hAnsi="GHEA Grapalat" w:cs="Sylfaen"/>
                <w:sz w:val="18"/>
                <w:szCs w:val="18"/>
                <w:shd w:val="clear" w:color="auto" w:fill="FFFFFF"/>
                <w:lang w:val="hy-AM"/>
              </w:rPr>
              <w:t>րդհոդվածի։</w:t>
            </w:r>
            <w:r w:rsidRPr="008D29AF">
              <w:rPr>
                <w:rFonts w:ascii="GHEA Grapalat" w:hAnsi="GHEA Grapalat"/>
                <w:sz w:val="18"/>
                <w:szCs w:val="18"/>
                <w:shd w:val="clear" w:color="auto" w:fill="FFFFFF"/>
                <w:lang w:val="hy-AM"/>
              </w:rPr>
              <w:t xml:space="preserve"> 450 </w:t>
            </w:r>
            <w:r w:rsidRPr="008D29AF">
              <w:rPr>
                <w:rFonts w:ascii="GHEA Grapalat" w:hAnsi="GHEA Grapalat" w:cs="Sylfaen"/>
                <w:sz w:val="18"/>
                <w:szCs w:val="18"/>
                <w:shd w:val="clear" w:color="auto" w:fill="FFFFFF"/>
                <w:lang w:val="hy-AM"/>
              </w:rPr>
              <w:t>գրամանոց, 200 գրամանոց և 1 կգրամանոց տարաներով</w:t>
            </w:r>
            <w:r w:rsidRPr="008D29AF">
              <w:rPr>
                <w:rFonts w:ascii="GHEA Grapalat" w:hAnsi="GHEA Grapalat"/>
                <w:sz w:val="18"/>
                <w:szCs w:val="18"/>
                <w:shd w:val="clear" w:color="auto" w:fill="FFFFFF"/>
                <w:lang w:val="hy-AM"/>
              </w:rPr>
              <w:t>:</w:t>
            </w:r>
          </w:p>
        </w:tc>
        <w:tc>
          <w:tcPr>
            <w:tcW w:w="797" w:type="dxa"/>
          </w:tcPr>
          <w:p w14:paraId="1F9307DA"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66A0E7F2" w14:textId="3FF61A35"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1250</w:t>
            </w:r>
          </w:p>
        </w:tc>
        <w:tc>
          <w:tcPr>
            <w:tcW w:w="922" w:type="dxa"/>
          </w:tcPr>
          <w:p w14:paraId="45EF2021" w14:textId="7442130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278750</w:t>
            </w:r>
          </w:p>
        </w:tc>
        <w:tc>
          <w:tcPr>
            <w:tcW w:w="922" w:type="dxa"/>
          </w:tcPr>
          <w:p w14:paraId="01B07D71" w14:textId="4A29E76E"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223</w:t>
            </w:r>
          </w:p>
        </w:tc>
        <w:tc>
          <w:tcPr>
            <w:tcW w:w="719" w:type="dxa"/>
          </w:tcPr>
          <w:p w14:paraId="6AC8F74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lastRenderedPageBreak/>
              <w:t>Նո</w:t>
            </w:r>
            <w:r w:rsidRPr="008D29AF">
              <w:rPr>
                <w:rFonts w:ascii="GHEA Grapalat" w:hAnsi="GHEA Grapalat"/>
                <w:sz w:val="18"/>
                <w:szCs w:val="18"/>
                <w:lang w:val="hy-AM"/>
              </w:rPr>
              <w:t>ր Հաճըն Չարենցի 8</w:t>
            </w:r>
          </w:p>
        </w:tc>
        <w:tc>
          <w:tcPr>
            <w:tcW w:w="773" w:type="dxa"/>
          </w:tcPr>
          <w:p w14:paraId="3AC3EEA3"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w:t>
            </w:r>
            <w:r w:rsidRPr="008D29AF">
              <w:rPr>
                <w:rFonts w:ascii="GHEA Grapalat" w:hAnsi="GHEA Grapalat"/>
                <w:sz w:val="18"/>
                <w:szCs w:val="18"/>
                <w:lang w:val="hy-AM"/>
              </w:rPr>
              <w:lastRenderedPageBreak/>
              <w:t>վիրատուիներկայացրած պահանջագրի հիման վրա</w:t>
            </w:r>
          </w:p>
        </w:tc>
        <w:tc>
          <w:tcPr>
            <w:tcW w:w="1960" w:type="dxa"/>
          </w:tcPr>
          <w:p w14:paraId="09A6AD79"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w:t>
            </w:r>
            <w:r w:rsidRPr="008D29AF">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2B62009" w14:textId="77777777" w:rsidTr="00C1314E">
        <w:trPr>
          <w:trHeight w:val="246"/>
        </w:trPr>
        <w:tc>
          <w:tcPr>
            <w:tcW w:w="905" w:type="dxa"/>
          </w:tcPr>
          <w:p w14:paraId="3D8E499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6</w:t>
            </w:r>
          </w:p>
        </w:tc>
        <w:tc>
          <w:tcPr>
            <w:tcW w:w="1134" w:type="dxa"/>
          </w:tcPr>
          <w:p w14:paraId="16AAB2B3"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15542100</w:t>
            </w:r>
          </w:p>
        </w:tc>
        <w:tc>
          <w:tcPr>
            <w:tcW w:w="1560" w:type="dxa"/>
          </w:tcPr>
          <w:p w14:paraId="2D964C61"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Կաթնաշոռ</w:t>
            </w:r>
          </w:p>
        </w:tc>
        <w:tc>
          <w:tcPr>
            <w:tcW w:w="992" w:type="dxa"/>
          </w:tcPr>
          <w:p w14:paraId="79FCE66C" w14:textId="77777777" w:rsidR="005C1BEC" w:rsidRPr="008D29AF" w:rsidRDefault="005C1BEC" w:rsidP="005C1BEC">
            <w:pPr>
              <w:jc w:val="center"/>
              <w:rPr>
                <w:rFonts w:ascii="GHEA Grapalat" w:hAnsi="GHEA Grapalat"/>
                <w:sz w:val="18"/>
                <w:szCs w:val="18"/>
              </w:rPr>
            </w:pPr>
          </w:p>
        </w:tc>
        <w:tc>
          <w:tcPr>
            <w:tcW w:w="3828" w:type="dxa"/>
          </w:tcPr>
          <w:p w14:paraId="7620BE7C" w14:textId="77777777" w:rsidR="005C1BEC" w:rsidRPr="008D29AF" w:rsidRDefault="005C1BEC" w:rsidP="005C1BEC">
            <w:pPr>
              <w:jc w:val="both"/>
              <w:rPr>
                <w:rFonts w:ascii="GHEA Grapalat" w:hAnsi="GHEA Grapalat"/>
                <w:sz w:val="18"/>
                <w:szCs w:val="18"/>
                <w:shd w:val="clear" w:color="auto" w:fill="FFFFFF"/>
                <w:lang w:val="hy-AM"/>
              </w:rPr>
            </w:pPr>
            <w:r w:rsidRPr="008D29AF">
              <w:rPr>
                <w:rFonts w:ascii="GHEA Grapalat" w:hAnsi="GHEA Grapalat" w:cs="Sylfaen"/>
                <w:sz w:val="18"/>
                <w:szCs w:val="18"/>
                <w:shd w:val="clear" w:color="auto" w:fill="FFFFFF"/>
                <w:lang w:val="hy-AM"/>
              </w:rPr>
              <w:t>Կաթնաշոռ</w:t>
            </w:r>
            <w:r w:rsidRPr="008D29AF">
              <w:rPr>
                <w:rFonts w:ascii="GHEA Grapalat" w:hAnsi="GHEA Grapalat"/>
                <w:sz w:val="18"/>
                <w:szCs w:val="18"/>
                <w:shd w:val="clear" w:color="auto" w:fill="FFFFFF"/>
                <w:lang w:val="hy-AM"/>
              </w:rPr>
              <w:t xml:space="preserve"> 9,0% </w:t>
            </w:r>
            <w:r w:rsidRPr="008D29AF">
              <w:rPr>
                <w:rFonts w:ascii="GHEA Grapalat" w:hAnsi="GHEA Grapalat" w:cs="Sylfaen"/>
                <w:sz w:val="18"/>
                <w:szCs w:val="18"/>
                <w:shd w:val="clear" w:color="auto" w:fill="FFFFFF"/>
                <w:lang w:val="hy-AM"/>
              </w:rPr>
              <w:t>յուղի պարունակությամբ</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թթվայնությունը</w:t>
            </w:r>
            <w:r w:rsidRPr="008D29AF">
              <w:rPr>
                <w:rFonts w:ascii="GHEA Grapalat" w:hAnsi="GHEA Grapalat"/>
                <w:sz w:val="18"/>
                <w:szCs w:val="18"/>
                <w:shd w:val="clear" w:color="auto" w:fill="FFFFFF"/>
                <w:lang w:val="hy-AM"/>
              </w:rPr>
              <w:t>`210-240</w:t>
            </w:r>
            <w:r w:rsidRPr="008D29AF">
              <w:rPr>
                <w:rStyle w:val="apple-converted-space"/>
                <w:rFonts w:ascii="Courier New" w:hAnsi="Courier New" w:cs="Courier New"/>
                <w:sz w:val="18"/>
                <w:szCs w:val="18"/>
                <w:shd w:val="clear" w:color="auto" w:fill="FFFFFF"/>
                <w:lang w:val="hy-AM"/>
              </w:rPr>
              <w:t> </w:t>
            </w:r>
            <w:r w:rsidRPr="008D29AF">
              <w:rPr>
                <w:rFonts w:ascii="GHEA Grapalat" w:hAnsi="GHEA Grapalat"/>
                <w:sz w:val="18"/>
                <w:szCs w:val="18"/>
                <w:shd w:val="clear" w:color="auto" w:fill="FFFFFF"/>
                <w:vertAlign w:val="superscript"/>
                <w:lang w:val="hy-AM"/>
              </w:rPr>
              <w:t>0</w:t>
            </w:r>
            <w:r w:rsidRPr="008D29AF">
              <w:rPr>
                <w:rStyle w:val="apple-converted-space"/>
                <w:rFonts w:ascii="Courier New" w:hAnsi="Courier New" w:cs="Courier New"/>
                <w:sz w:val="18"/>
                <w:szCs w:val="18"/>
                <w:shd w:val="clear" w:color="auto" w:fill="FFFFFF"/>
                <w:vertAlign w:val="superscript"/>
                <w:lang w:val="hy-AM"/>
              </w:rPr>
              <w:t> </w:t>
            </w:r>
            <w:r w:rsidRPr="008D29AF">
              <w:rPr>
                <w:rFonts w:ascii="GHEA Grapalat" w:hAnsi="GHEA Grapalat"/>
                <w:sz w:val="18"/>
                <w:szCs w:val="18"/>
                <w:shd w:val="clear" w:color="auto" w:fill="FFFFFF"/>
                <w:lang w:val="hy-AM"/>
              </w:rPr>
              <w:t xml:space="preserve">T, </w:t>
            </w:r>
            <w:r w:rsidRPr="008D29AF">
              <w:rPr>
                <w:rFonts w:ascii="GHEA Grapalat" w:hAnsi="GHEA Grapalat" w:cs="Sylfaen"/>
                <w:sz w:val="18"/>
                <w:szCs w:val="18"/>
                <w:shd w:val="clear" w:color="auto" w:fill="FFFFFF"/>
                <w:lang w:val="hy-AM"/>
              </w:rPr>
              <w:t>փաթեթավորված սպառողական տարաներով</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անվտանգությունը  և մակնշումը ըստ ՀՀ կառավարության</w:t>
            </w:r>
            <w:r w:rsidRPr="008D29AF">
              <w:rPr>
                <w:rFonts w:ascii="GHEA Grapalat" w:hAnsi="GHEA Grapalat"/>
                <w:sz w:val="18"/>
                <w:szCs w:val="18"/>
                <w:shd w:val="clear" w:color="auto" w:fill="FFFFFF"/>
                <w:lang w:val="hy-AM"/>
              </w:rPr>
              <w:t xml:space="preserve"> 2006</w:t>
            </w:r>
            <w:r w:rsidRPr="008D29AF">
              <w:rPr>
                <w:rFonts w:ascii="GHEA Grapalat" w:hAnsi="GHEA Grapalat" w:cs="Sylfaen"/>
                <w:sz w:val="18"/>
                <w:szCs w:val="18"/>
                <w:shd w:val="clear" w:color="auto" w:fill="FFFFFF"/>
                <w:lang w:val="hy-AM"/>
              </w:rPr>
              <w:t>թ</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դեկտեմբերի</w:t>
            </w:r>
            <w:r w:rsidRPr="008D29AF">
              <w:rPr>
                <w:rFonts w:ascii="GHEA Grapalat" w:hAnsi="GHEA Grapalat"/>
                <w:sz w:val="18"/>
                <w:szCs w:val="18"/>
                <w:shd w:val="clear" w:color="auto" w:fill="FFFFFF"/>
                <w:lang w:val="hy-AM"/>
              </w:rPr>
              <w:t xml:space="preserve"> 21-</w:t>
            </w:r>
            <w:r w:rsidRPr="008D29AF">
              <w:rPr>
                <w:rFonts w:ascii="GHEA Grapalat" w:hAnsi="GHEA Grapalat" w:cs="Sylfaen"/>
                <w:sz w:val="18"/>
                <w:szCs w:val="18"/>
                <w:shd w:val="clear" w:color="auto" w:fill="FFFFFF"/>
                <w:lang w:val="hy-AM"/>
              </w:rPr>
              <w:t>ի</w:t>
            </w:r>
            <w:r w:rsidRPr="008D29AF">
              <w:rPr>
                <w:rFonts w:ascii="GHEA Grapalat" w:hAnsi="GHEA Grapalat"/>
                <w:sz w:val="18"/>
                <w:szCs w:val="18"/>
                <w:shd w:val="clear" w:color="auto" w:fill="FFFFFF"/>
                <w:lang w:val="hy-AM"/>
              </w:rPr>
              <w:t xml:space="preserve"> N 1925-</w:t>
            </w:r>
            <w:r w:rsidRPr="008D29AF">
              <w:rPr>
                <w:rFonts w:ascii="GHEA Grapalat" w:hAnsi="GHEA Grapalat" w:cs="Sylfaen"/>
                <w:sz w:val="18"/>
                <w:szCs w:val="18"/>
                <w:shd w:val="clear" w:color="auto" w:fill="FFFFFF"/>
                <w:lang w:val="hy-AM"/>
              </w:rPr>
              <w:t>Նոր ոշմամբ հաստատված</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Կաթին</w:t>
            </w:r>
            <w:r w:rsidRPr="008D29AF">
              <w:rPr>
                <w:rFonts w:ascii="GHEA Grapalat" w:hAnsi="GHEA Grapalat"/>
                <w:sz w:val="18"/>
                <w:szCs w:val="18"/>
                <w:shd w:val="clear" w:color="auto" w:fill="FFFFFF"/>
                <w:lang w:val="hy-AM"/>
              </w:rPr>
              <w:t xml:space="preserve">, </w:t>
            </w:r>
          </w:p>
          <w:p w14:paraId="6138819F"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shd w:val="clear" w:color="auto" w:fill="FFFFFF"/>
                <w:lang w:val="hy-AM"/>
              </w:rPr>
              <w:t>Կաթնամթերքին և դրանց արտադրությանը ներկայացվող պահանջների տեխնիկական կանոնակարգի</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և</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Սննդամթերքիանվտանգությանմասին</w:t>
            </w:r>
            <w:r w:rsidRPr="008D29AF">
              <w:rPr>
                <w:rFonts w:ascii="GHEA Grapalat" w:hAnsi="GHEA Grapalat"/>
                <w:sz w:val="18"/>
                <w:szCs w:val="18"/>
                <w:shd w:val="clear" w:color="auto" w:fill="FFFFFF"/>
                <w:lang w:val="hy-AM"/>
              </w:rPr>
              <w:t xml:space="preserve">» </w:t>
            </w:r>
            <w:r w:rsidRPr="008D29AF">
              <w:rPr>
                <w:rFonts w:ascii="GHEA Grapalat" w:hAnsi="GHEA Grapalat" w:cs="Sylfaen"/>
                <w:sz w:val="18"/>
                <w:szCs w:val="18"/>
                <w:shd w:val="clear" w:color="auto" w:fill="FFFFFF"/>
                <w:lang w:val="hy-AM"/>
              </w:rPr>
              <w:t>ՀՀօրենքի</w:t>
            </w:r>
            <w:r w:rsidRPr="008D29AF">
              <w:rPr>
                <w:rFonts w:ascii="GHEA Grapalat" w:hAnsi="GHEA Grapalat"/>
                <w:sz w:val="18"/>
                <w:szCs w:val="18"/>
                <w:shd w:val="clear" w:color="auto" w:fill="FFFFFF"/>
                <w:lang w:val="hy-AM"/>
              </w:rPr>
              <w:t xml:space="preserve"> 8-</w:t>
            </w:r>
            <w:r w:rsidRPr="008D29AF">
              <w:rPr>
                <w:rFonts w:ascii="GHEA Grapalat" w:hAnsi="GHEA Grapalat" w:cs="Sylfaen"/>
                <w:sz w:val="18"/>
                <w:szCs w:val="18"/>
                <w:shd w:val="clear" w:color="auto" w:fill="FFFFFF"/>
                <w:lang w:val="hy-AM"/>
              </w:rPr>
              <w:t>րդհոդվածի։</w:t>
            </w:r>
            <w:r w:rsidRPr="008D29AF">
              <w:rPr>
                <w:rFonts w:ascii="GHEA Grapalat" w:hAnsi="GHEA Grapalat"/>
                <w:sz w:val="18"/>
                <w:szCs w:val="18"/>
                <w:shd w:val="clear" w:color="auto" w:fill="FFFFFF"/>
                <w:lang w:val="hy-AM"/>
              </w:rPr>
              <w:t xml:space="preserve"> </w:t>
            </w:r>
            <w:r w:rsidRPr="008D29AF">
              <w:rPr>
                <w:rFonts w:ascii="GHEA Grapalat" w:hAnsi="GHEA Grapalat"/>
                <w:sz w:val="18"/>
                <w:szCs w:val="18"/>
                <w:shd w:val="clear" w:color="auto" w:fill="FFFFFF"/>
              </w:rPr>
              <w:t xml:space="preserve">200 </w:t>
            </w:r>
            <w:r w:rsidRPr="008D29AF">
              <w:rPr>
                <w:rFonts w:ascii="GHEA Grapalat" w:hAnsi="GHEA Grapalat" w:cs="Sylfaen"/>
                <w:sz w:val="18"/>
                <w:szCs w:val="18"/>
                <w:shd w:val="clear" w:color="auto" w:fill="FFFFFF"/>
              </w:rPr>
              <w:t>գրամանոց</w:t>
            </w:r>
            <w:r w:rsidRPr="008D29AF">
              <w:rPr>
                <w:rFonts w:ascii="GHEA Grapalat" w:hAnsi="GHEA Grapalat" w:cs="Sylfaen"/>
                <w:sz w:val="18"/>
                <w:szCs w:val="18"/>
                <w:shd w:val="clear" w:color="auto" w:fill="FFFFFF"/>
                <w:lang w:val="hy-AM"/>
              </w:rPr>
              <w:t xml:space="preserve">, </w:t>
            </w:r>
            <w:r w:rsidRPr="008D29AF">
              <w:rPr>
                <w:rFonts w:ascii="GHEA Grapalat" w:hAnsi="GHEA Grapalat"/>
                <w:sz w:val="18"/>
                <w:szCs w:val="18"/>
                <w:shd w:val="clear" w:color="auto" w:fill="FFFFFF"/>
              </w:rPr>
              <w:t xml:space="preserve">450 </w:t>
            </w:r>
            <w:r w:rsidRPr="008D29AF">
              <w:rPr>
                <w:rFonts w:ascii="GHEA Grapalat" w:hAnsi="GHEA Grapalat" w:cs="Sylfaen"/>
                <w:sz w:val="18"/>
                <w:szCs w:val="18"/>
                <w:shd w:val="clear" w:color="auto" w:fill="FFFFFF"/>
              </w:rPr>
              <w:t>գրամանոց</w:t>
            </w:r>
            <w:r w:rsidRPr="008D29AF">
              <w:rPr>
                <w:rFonts w:ascii="GHEA Grapalat" w:hAnsi="GHEA Grapalat" w:cs="Sylfaen"/>
                <w:sz w:val="18"/>
                <w:szCs w:val="18"/>
                <w:shd w:val="clear" w:color="auto" w:fill="FFFFFF"/>
                <w:lang w:val="hy-AM"/>
              </w:rPr>
              <w:t xml:space="preserve"> և 1 կգրամանոց </w:t>
            </w:r>
            <w:r w:rsidRPr="008D29AF">
              <w:rPr>
                <w:rFonts w:ascii="GHEA Grapalat" w:hAnsi="GHEA Grapalat" w:cs="Sylfaen"/>
                <w:sz w:val="18"/>
                <w:szCs w:val="18"/>
                <w:shd w:val="clear" w:color="auto" w:fill="FFFFFF"/>
              </w:rPr>
              <w:t>տարաներով</w:t>
            </w:r>
            <w:r w:rsidRPr="008D29AF">
              <w:rPr>
                <w:rFonts w:ascii="GHEA Grapalat" w:hAnsi="GHEA Grapalat"/>
                <w:sz w:val="18"/>
                <w:szCs w:val="18"/>
                <w:shd w:val="clear" w:color="auto" w:fill="FFFFFF"/>
              </w:rPr>
              <w:t>:</w:t>
            </w:r>
          </w:p>
        </w:tc>
        <w:tc>
          <w:tcPr>
            <w:tcW w:w="797" w:type="dxa"/>
          </w:tcPr>
          <w:p w14:paraId="4FD1A43A"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8961B63" w14:textId="51281E0F"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2200</w:t>
            </w:r>
          </w:p>
        </w:tc>
        <w:tc>
          <w:tcPr>
            <w:tcW w:w="922" w:type="dxa"/>
          </w:tcPr>
          <w:p w14:paraId="71A58864" w14:textId="1E0DF5AA"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578600</w:t>
            </w:r>
          </w:p>
        </w:tc>
        <w:tc>
          <w:tcPr>
            <w:tcW w:w="922" w:type="dxa"/>
          </w:tcPr>
          <w:p w14:paraId="766E65F3" w14:textId="20203F3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263</w:t>
            </w:r>
          </w:p>
        </w:tc>
        <w:tc>
          <w:tcPr>
            <w:tcW w:w="719" w:type="dxa"/>
          </w:tcPr>
          <w:p w14:paraId="044A24C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Հաճըն Չարենցի 8</w:t>
            </w:r>
          </w:p>
        </w:tc>
        <w:tc>
          <w:tcPr>
            <w:tcW w:w="773" w:type="dxa"/>
          </w:tcPr>
          <w:p w14:paraId="2B717F6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3C3119C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CBDB3A2" w14:textId="77777777" w:rsidTr="00C1314E">
        <w:trPr>
          <w:trHeight w:val="246"/>
        </w:trPr>
        <w:tc>
          <w:tcPr>
            <w:tcW w:w="905" w:type="dxa"/>
          </w:tcPr>
          <w:p w14:paraId="5FF7DD1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7</w:t>
            </w:r>
          </w:p>
        </w:tc>
        <w:tc>
          <w:tcPr>
            <w:tcW w:w="1134" w:type="dxa"/>
          </w:tcPr>
          <w:p w14:paraId="42E8F9A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15551600</w:t>
            </w:r>
          </w:p>
        </w:tc>
        <w:tc>
          <w:tcPr>
            <w:tcW w:w="1560" w:type="dxa"/>
          </w:tcPr>
          <w:p w14:paraId="7EBDFD5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Մածուն</w:t>
            </w:r>
          </w:p>
        </w:tc>
        <w:tc>
          <w:tcPr>
            <w:tcW w:w="992" w:type="dxa"/>
          </w:tcPr>
          <w:p w14:paraId="59ABE61D" w14:textId="77777777" w:rsidR="005C1BEC" w:rsidRPr="008D29AF" w:rsidRDefault="005C1BEC" w:rsidP="005C1BEC">
            <w:pPr>
              <w:jc w:val="center"/>
              <w:rPr>
                <w:rFonts w:ascii="GHEA Grapalat" w:hAnsi="GHEA Grapalat"/>
                <w:sz w:val="18"/>
                <w:szCs w:val="18"/>
              </w:rPr>
            </w:pPr>
          </w:p>
        </w:tc>
        <w:tc>
          <w:tcPr>
            <w:tcW w:w="3828" w:type="dxa"/>
          </w:tcPr>
          <w:p w14:paraId="32A7D0B6"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8D29AF">
              <w:rPr>
                <w:rFonts w:ascii="GHEA Grapalat" w:hAnsi="GHEA Grapalat"/>
                <w:sz w:val="18"/>
                <w:szCs w:val="18"/>
                <w:lang w:val="hy-AM"/>
              </w:rPr>
              <w:t xml:space="preserve"> </w:t>
            </w:r>
            <w:r w:rsidRPr="008D29AF">
              <w:rPr>
                <w:rFonts w:ascii="GHEA Grapalat" w:hAnsi="GHEA Grapalat"/>
                <w:sz w:val="18"/>
                <w:szCs w:val="18"/>
                <w:shd w:val="clear" w:color="auto" w:fill="FFFFFF"/>
              </w:rPr>
              <w:t>5</w:t>
            </w:r>
            <w:r w:rsidRPr="008D29AF">
              <w:rPr>
                <w:rFonts w:ascii="GHEA Grapalat" w:hAnsi="GHEA Grapalat"/>
                <w:sz w:val="18"/>
                <w:szCs w:val="18"/>
                <w:shd w:val="clear" w:color="auto" w:fill="FFFFFF"/>
                <w:lang w:val="hy-AM"/>
              </w:rPr>
              <w:t>0</w:t>
            </w:r>
            <w:r w:rsidRPr="008D29AF">
              <w:rPr>
                <w:rFonts w:ascii="GHEA Grapalat" w:hAnsi="GHEA Grapalat"/>
                <w:sz w:val="18"/>
                <w:szCs w:val="18"/>
                <w:shd w:val="clear" w:color="auto" w:fill="FFFFFF"/>
              </w:rPr>
              <w:t xml:space="preserve">0 </w:t>
            </w:r>
            <w:r w:rsidRPr="008D29AF">
              <w:rPr>
                <w:rFonts w:ascii="GHEA Grapalat" w:hAnsi="GHEA Grapalat" w:cs="Sylfaen"/>
                <w:sz w:val="18"/>
                <w:szCs w:val="18"/>
                <w:shd w:val="clear" w:color="auto" w:fill="FFFFFF"/>
              </w:rPr>
              <w:t>գրամանոց</w:t>
            </w:r>
            <w:r w:rsidRPr="008D29AF">
              <w:rPr>
                <w:rFonts w:ascii="GHEA Grapalat" w:hAnsi="GHEA Grapalat" w:cs="Sylfaen"/>
                <w:sz w:val="18"/>
                <w:szCs w:val="18"/>
                <w:shd w:val="clear" w:color="auto" w:fill="FFFFFF"/>
                <w:lang w:val="hy-AM"/>
              </w:rPr>
              <w:t xml:space="preserve"> և 1 կգրամանոց </w:t>
            </w:r>
            <w:r w:rsidRPr="008D29AF">
              <w:rPr>
                <w:rFonts w:ascii="GHEA Grapalat" w:hAnsi="GHEA Grapalat" w:cs="Sylfaen"/>
                <w:sz w:val="18"/>
                <w:szCs w:val="18"/>
                <w:shd w:val="clear" w:color="auto" w:fill="FFFFFF"/>
              </w:rPr>
              <w:t>տարաներով</w:t>
            </w:r>
          </w:p>
        </w:tc>
        <w:tc>
          <w:tcPr>
            <w:tcW w:w="797" w:type="dxa"/>
          </w:tcPr>
          <w:p w14:paraId="6AFE985A"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4427A46A" w14:textId="0326BB12"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610</w:t>
            </w:r>
          </w:p>
        </w:tc>
        <w:tc>
          <w:tcPr>
            <w:tcW w:w="922" w:type="dxa"/>
          </w:tcPr>
          <w:p w14:paraId="3FDB49C1" w14:textId="58F371D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1159610</w:t>
            </w:r>
          </w:p>
        </w:tc>
        <w:tc>
          <w:tcPr>
            <w:tcW w:w="922" w:type="dxa"/>
          </w:tcPr>
          <w:p w14:paraId="5AA94362" w14:textId="2E1C854A"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1901</w:t>
            </w:r>
          </w:p>
        </w:tc>
        <w:tc>
          <w:tcPr>
            <w:tcW w:w="719" w:type="dxa"/>
          </w:tcPr>
          <w:p w14:paraId="2A8AF160"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2F5AC37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480AADE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8D29AF">
              <w:rPr>
                <w:rFonts w:ascii="GHEA Grapalat" w:hAnsi="GHEA Grapalat"/>
                <w:sz w:val="16"/>
                <w:szCs w:val="16"/>
                <w:lang w:val="hy-AM"/>
              </w:rPr>
              <w:lastRenderedPageBreak/>
              <w:t>պատվերը ս տանալուց հետո 3 աշխատանքային օրվա ընթացում:</w:t>
            </w:r>
          </w:p>
        </w:tc>
      </w:tr>
      <w:tr w:rsidR="005C1BEC" w:rsidRPr="008D29AF" w14:paraId="19F023CB" w14:textId="77777777" w:rsidTr="00C1314E">
        <w:trPr>
          <w:trHeight w:val="246"/>
        </w:trPr>
        <w:tc>
          <w:tcPr>
            <w:tcW w:w="905" w:type="dxa"/>
          </w:tcPr>
          <w:p w14:paraId="74A1235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8</w:t>
            </w:r>
          </w:p>
        </w:tc>
        <w:tc>
          <w:tcPr>
            <w:tcW w:w="1134" w:type="dxa"/>
          </w:tcPr>
          <w:p w14:paraId="64D5CA79"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15511210</w:t>
            </w:r>
          </w:p>
        </w:tc>
        <w:tc>
          <w:tcPr>
            <w:tcW w:w="1560" w:type="dxa"/>
          </w:tcPr>
          <w:p w14:paraId="78C5662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lang w:val="hy-AM"/>
              </w:rPr>
              <w:t>Պաստերիլիզացված կ</w:t>
            </w:r>
            <w:r w:rsidRPr="008D29AF">
              <w:rPr>
                <w:rFonts w:ascii="GHEA Grapalat" w:hAnsi="GHEA Grapalat"/>
                <w:sz w:val="18"/>
                <w:szCs w:val="18"/>
              </w:rPr>
              <w:t>աթ</w:t>
            </w:r>
          </w:p>
        </w:tc>
        <w:tc>
          <w:tcPr>
            <w:tcW w:w="992" w:type="dxa"/>
          </w:tcPr>
          <w:p w14:paraId="47EE1E4C" w14:textId="77777777" w:rsidR="005C1BEC" w:rsidRPr="008D29AF" w:rsidRDefault="005C1BEC" w:rsidP="005C1BEC">
            <w:pPr>
              <w:jc w:val="center"/>
              <w:rPr>
                <w:rFonts w:ascii="GHEA Grapalat" w:hAnsi="GHEA Grapalat"/>
                <w:sz w:val="18"/>
                <w:szCs w:val="18"/>
              </w:rPr>
            </w:pPr>
          </w:p>
        </w:tc>
        <w:tc>
          <w:tcPr>
            <w:tcW w:w="3828" w:type="dxa"/>
          </w:tcPr>
          <w:p w14:paraId="150D21F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shd w:val="clear" w:color="auto" w:fill="FFFFFF"/>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8D29AF">
              <w:rPr>
                <w:rFonts w:ascii="GHEA Grapalat" w:hAnsi="GHEA Grapalat"/>
                <w:sz w:val="18"/>
                <w:szCs w:val="18"/>
                <w:shd w:val="clear" w:color="auto" w:fill="FFFFFF"/>
                <w:lang w:val="hy-AM"/>
              </w:rPr>
              <w:t xml:space="preserve">  05, և 1 լիտրանոց տարաներով։</w:t>
            </w:r>
          </w:p>
        </w:tc>
        <w:tc>
          <w:tcPr>
            <w:tcW w:w="797" w:type="dxa"/>
          </w:tcPr>
          <w:p w14:paraId="33DC470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լիտր</w:t>
            </w:r>
          </w:p>
        </w:tc>
        <w:tc>
          <w:tcPr>
            <w:tcW w:w="765" w:type="dxa"/>
          </w:tcPr>
          <w:p w14:paraId="249E035B" w14:textId="7C557BCB"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520</w:t>
            </w:r>
          </w:p>
        </w:tc>
        <w:tc>
          <w:tcPr>
            <w:tcW w:w="922" w:type="dxa"/>
          </w:tcPr>
          <w:p w14:paraId="5CF380CA" w14:textId="34A003AD"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1286740</w:t>
            </w:r>
          </w:p>
        </w:tc>
        <w:tc>
          <w:tcPr>
            <w:tcW w:w="922" w:type="dxa"/>
          </w:tcPr>
          <w:p w14:paraId="04A0B135" w14:textId="44A9B372"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2474,5</w:t>
            </w:r>
          </w:p>
        </w:tc>
        <w:tc>
          <w:tcPr>
            <w:tcW w:w="719" w:type="dxa"/>
          </w:tcPr>
          <w:p w14:paraId="23BB005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w:t>
            </w:r>
            <w:r w:rsidRPr="008D29AF">
              <w:rPr>
                <w:rFonts w:ascii="GHEA Grapalat" w:hAnsi="GHEA Grapalat"/>
                <w:sz w:val="18"/>
                <w:szCs w:val="18"/>
                <w:lang w:val="hy-AM"/>
              </w:rPr>
              <w:t>նցի 8</w:t>
            </w:r>
          </w:p>
        </w:tc>
        <w:tc>
          <w:tcPr>
            <w:tcW w:w="773" w:type="dxa"/>
          </w:tcPr>
          <w:p w14:paraId="5808EB63"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693B1060"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3706658" w14:textId="77777777" w:rsidTr="00C1314E">
        <w:trPr>
          <w:trHeight w:val="246"/>
        </w:trPr>
        <w:tc>
          <w:tcPr>
            <w:tcW w:w="905" w:type="dxa"/>
          </w:tcPr>
          <w:p w14:paraId="2C99F25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9</w:t>
            </w:r>
          </w:p>
        </w:tc>
        <w:tc>
          <w:tcPr>
            <w:tcW w:w="1134" w:type="dxa"/>
          </w:tcPr>
          <w:p w14:paraId="28F209E2"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15541100</w:t>
            </w:r>
          </w:p>
        </w:tc>
        <w:tc>
          <w:tcPr>
            <w:tcW w:w="1560" w:type="dxa"/>
          </w:tcPr>
          <w:p w14:paraId="6871F1A0"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 xml:space="preserve">Պանիր </w:t>
            </w:r>
          </w:p>
        </w:tc>
        <w:tc>
          <w:tcPr>
            <w:tcW w:w="992" w:type="dxa"/>
          </w:tcPr>
          <w:p w14:paraId="764F6EBF" w14:textId="77777777" w:rsidR="005C1BEC" w:rsidRPr="008D29AF" w:rsidRDefault="005C1BEC" w:rsidP="005C1BEC">
            <w:pPr>
              <w:jc w:val="center"/>
              <w:rPr>
                <w:rFonts w:ascii="GHEA Grapalat" w:hAnsi="GHEA Grapalat"/>
                <w:sz w:val="18"/>
                <w:szCs w:val="18"/>
              </w:rPr>
            </w:pPr>
          </w:p>
        </w:tc>
        <w:tc>
          <w:tcPr>
            <w:tcW w:w="3828" w:type="dxa"/>
          </w:tcPr>
          <w:p w14:paraId="60589D9B"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rPr>
              <w:t>Պանիր պինդ, կովի կաթից, աղաջրային, սպիտակից մինչև բաց դեղին գույնի, տարբեր 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97" w:type="dxa"/>
          </w:tcPr>
          <w:p w14:paraId="42A325D7"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07EF7D7A" w14:textId="2356C9FF"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2800</w:t>
            </w:r>
          </w:p>
        </w:tc>
        <w:tc>
          <w:tcPr>
            <w:tcW w:w="922" w:type="dxa"/>
          </w:tcPr>
          <w:p w14:paraId="09AD7908" w14:textId="6A831A38"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350000</w:t>
            </w:r>
          </w:p>
        </w:tc>
        <w:tc>
          <w:tcPr>
            <w:tcW w:w="922" w:type="dxa"/>
          </w:tcPr>
          <w:p w14:paraId="5F08D4DD" w14:textId="5F48A5F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125</w:t>
            </w:r>
          </w:p>
        </w:tc>
        <w:tc>
          <w:tcPr>
            <w:tcW w:w="719" w:type="dxa"/>
          </w:tcPr>
          <w:p w14:paraId="70DAFB8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1BF02A56"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6794D30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0DB8AD7" w14:textId="77777777" w:rsidTr="00C1314E">
        <w:trPr>
          <w:trHeight w:val="246"/>
        </w:trPr>
        <w:tc>
          <w:tcPr>
            <w:tcW w:w="905" w:type="dxa"/>
          </w:tcPr>
          <w:p w14:paraId="1A131DA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10</w:t>
            </w:r>
          </w:p>
        </w:tc>
        <w:tc>
          <w:tcPr>
            <w:tcW w:w="1134" w:type="dxa"/>
          </w:tcPr>
          <w:p w14:paraId="6A6567C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15551300</w:t>
            </w:r>
          </w:p>
        </w:tc>
        <w:tc>
          <w:tcPr>
            <w:tcW w:w="1560" w:type="dxa"/>
          </w:tcPr>
          <w:p w14:paraId="4F4B54D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Յոգուրտ </w:t>
            </w:r>
          </w:p>
        </w:tc>
        <w:tc>
          <w:tcPr>
            <w:tcW w:w="992" w:type="dxa"/>
          </w:tcPr>
          <w:p w14:paraId="1803DA76" w14:textId="77777777" w:rsidR="005C1BEC" w:rsidRPr="008D29AF" w:rsidRDefault="005C1BEC" w:rsidP="005C1BEC">
            <w:pPr>
              <w:jc w:val="center"/>
              <w:rPr>
                <w:rFonts w:ascii="GHEA Grapalat" w:hAnsi="GHEA Grapalat"/>
                <w:sz w:val="18"/>
                <w:szCs w:val="18"/>
              </w:rPr>
            </w:pPr>
          </w:p>
        </w:tc>
        <w:tc>
          <w:tcPr>
            <w:tcW w:w="3828" w:type="dxa"/>
          </w:tcPr>
          <w:p w14:paraId="66E0A679"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sz w:val="18"/>
                <w:szCs w:val="18"/>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8D29AF">
              <w:rPr>
                <w:rFonts w:ascii="GHEA Grapalat" w:hAnsi="GHEA Grapalat"/>
                <w:color w:val="000000"/>
                <w:sz w:val="18"/>
                <w:szCs w:val="18"/>
                <w:shd w:val="clear" w:color="auto" w:fill="FFFFFF"/>
                <w:lang w:val="hy-AM"/>
              </w:rPr>
              <w:t xml:space="preserve"> պիտանելիության ժամկետը ոչ պակաս քան 90%:</w:t>
            </w:r>
            <w:r w:rsidRPr="008D29AF">
              <w:rPr>
                <w:rFonts w:ascii="GHEA Grapalat" w:hAnsi="GHEA Grapalat" w:cs="Calibri"/>
                <w:sz w:val="18"/>
                <w:szCs w:val="18"/>
                <w:lang w:val="hy-AM"/>
              </w:rPr>
              <w:t xml:space="preserve">  Անվտանգությունը և մակնշումը` </w:t>
            </w:r>
            <w:r w:rsidRPr="008D29AF">
              <w:rPr>
                <w:rFonts w:ascii="GHEA Grapalat" w:hAnsi="GHEA Grapalat" w:cs="Calibri"/>
                <w:sz w:val="18"/>
                <w:szCs w:val="18"/>
                <w:lang w:val="hy-AM"/>
              </w:rPr>
              <w:lastRenderedPageBreak/>
              <w:t>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8D29AF">
              <w:rPr>
                <w:rFonts w:ascii="GHEA Grapalat" w:hAnsi="GHEA Grapalat"/>
                <w:sz w:val="18"/>
                <w:szCs w:val="18"/>
                <w:lang w:val="hy-AM"/>
              </w:rPr>
              <w:t>։</w:t>
            </w:r>
          </w:p>
        </w:tc>
        <w:tc>
          <w:tcPr>
            <w:tcW w:w="797" w:type="dxa"/>
          </w:tcPr>
          <w:p w14:paraId="535F665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հատ</w:t>
            </w:r>
          </w:p>
        </w:tc>
        <w:tc>
          <w:tcPr>
            <w:tcW w:w="765" w:type="dxa"/>
          </w:tcPr>
          <w:p w14:paraId="0DE61783" w14:textId="5AE37ACF"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120</w:t>
            </w:r>
          </w:p>
        </w:tc>
        <w:tc>
          <w:tcPr>
            <w:tcW w:w="922" w:type="dxa"/>
          </w:tcPr>
          <w:p w14:paraId="4F20B263" w14:textId="6DF7E084"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394800</w:t>
            </w:r>
          </w:p>
        </w:tc>
        <w:tc>
          <w:tcPr>
            <w:tcW w:w="922" w:type="dxa"/>
          </w:tcPr>
          <w:p w14:paraId="346869D7" w14:textId="5DED7295"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3290</w:t>
            </w:r>
          </w:p>
        </w:tc>
        <w:tc>
          <w:tcPr>
            <w:tcW w:w="719" w:type="dxa"/>
          </w:tcPr>
          <w:p w14:paraId="24B129D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3B9EAA3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w:t>
            </w:r>
            <w:r w:rsidRPr="008D29AF">
              <w:rPr>
                <w:rFonts w:ascii="GHEA Grapalat" w:hAnsi="GHEA Grapalat"/>
                <w:sz w:val="18"/>
                <w:szCs w:val="18"/>
                <w:lang w:val="hy-AM"/>
              </w:rPr>
              <w:lastRenderedPageBreak/>
              <w:t>նջագրի հիման վրա</w:t>
            </w:r>
          </w:p>
        </w:tc>
        <w:tc>
          <w:tcPr>
            <w:tcW w:w="1960" w:type="dxa"/>
          </w:tcPr>
          <w:p w14:paraId="50F4F804"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8D29AF">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270DB07A" w14:textId="77777777" w:rsidTr="00C1314E">
        <w:trPr>
          <w:trHeight w:val="246"/>
        </w:trPr>
        <w:tc>
          <w:tcPr>
            <w:tcW w:w="905" w:type="dxa"/>
          </w:tcPr>
          <w:p w14:paraId="616A4EB1"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11</w:t>
            </w:r>
          </w:p>
        </w:tc>
        <w:tc>
          <w:tcPr>
            <w:tcW w:w="1134" w:type="dxa"/>
          </w:tcPr>
          <w:p w14:paraId="4659CE6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15531100</w:t>
            </w:r>
          </w:p>
        </w:tc>
        <w:tc>
          <w:tcPr>
            <w:tcW w:w="1560" w:type="dxa"/>
          </w:tcPr>
          <w:p w14:paraId="7E50AAD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Կարագ</w:t>
            </w:r>
          </w:p>
        </w:tc>
        <w:tc>
          <w:tcPr>
            <w:tcW w:w="992" w:type="dxa"/>
          </w:tcPr>
          <w:p w14:paraId="77B727B6" w14:textId="77777777" w:rsidR="005C1BEC" w:rsidRPr="008D29AF" w:rsidRDefault="005C1BEC" w:rsidP="005C1BEC">
            <w:pPr>
              <w:jc w:val="center"/>
              <w:rPr>
                <w:rFonts w:ascii="GHEA Grapalat" w:hAnsi="GHEA Grapalat"/>
                <w:sz w:val="18"/>
                <w:szCs w:val="18"/>
              </w:rPr>
            </w:pPr>
          </w:p>
        </w:tc>
        <w:tc>
          <w:tcPr>
            <w:tcW w:w="3828" w:type="dxa"/>
          </w:tcPr>
          <w:p w14:paraId="487B6C13"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rPr>
              <w:t>Սերուցքային,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97" w:type="dxa"/>
          </w:tcPr>
          <w:p w14:paraId="41EDF197"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6059FBC7" w14:textId="4BCF64CA"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5000</w:t>
            </w:r>
          </w:p>
        </w:tc>
        <w:tc>
          <w:tcPr>
            <w:tcW w:w="922" w:type="dxa"/>
          </w:tcPr>
          <w:p w14:paraId="771CFDE5" w14:textId="475A89F0"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2595000</w:t>
            </w:r>
          </w:p>
        </w:tc>
        <w:tc>
          <w:tcPr>
            <w:tcW w:w="922" w:type="dxa"/>
          </w:tcPr>
          <w:p w14:paraId="2E453D05" w14:textId="2EE269C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519</w:t>
            </w:r>
          </w:p>
        </w:tc>
        <w:tc>
          <w:tcPr>
            <w:tcW w:w="719" w:type="dxa"/>
          </w:tcPr>
          <w:p w14:paraId="3142A1FD"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644D311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0061127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502CABE" w14:textId="77777777" w:rsidTr="00C1314E">
        <w:trPr>
          <w:trHeight w:val="246"/>
        </w:trPr>
        <w:tc>
          <w:tcPr>
            <w:tcW w:w="905" w:type="dxa"/>
          </w:tcPr>
          <w:p w14:paraId="533804F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12</w:t>
            </w:r>
          </w:p>
        </w:tc>
        <w:tc>
          <w:tcPr>
            <w:tcW w:w="1134" w:type="dxa"/>
          </w:tcPr>
          <w:p w14:paraId="2723A5B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15421100</w:t>
            </w:r>
          </w:p>
        </w:tc>
        <w:tc>
          <w:tcPr>
            <w:tcW w:w="1560" w:type="dxa"/>
          </w:tcPr>
          <w:p w14:paraId="1D992E7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Ձեթ</w:t>
            </w:r>
          </w:p>
        </w:tc>
        <w:tc>
          <w:tcPr>
            <w:tcW w:w="992" w:type="dxa"/>
          </w:tcPr>
          <w:p w14:paraId="1898E5B9" w14:textId="77777777" w:rsidR="005C1BEC" w:rsidRPr="008D29AF" w:rsidRDefault="005C1BEC" w:rsidP="005C1BEC">
            <w:pPr>
              <w:jc w:val="center"/>
              <w:rPr>
                <w:rFonts w:ascii="GHEA Grapalat" w:hAnsi="GHEA Grapalat"/>
                <w:sz w:val="18"/>
                <w:szCs w:val="18"/>
              </w:rPr>
            </w:pPr>
          </w:p>
        </w:tc>
        <w:tc>
          <w:tcPr>
            <w:tcW w:w="3828" w:type="dxa"/>
          </w:tcPr>
          <w:p w14:paraId="3CB1B729"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7" w:type="dxa"/>
          </w:tcPr>
          <w:p w14:paraId="08CC684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լիտր</w:t>
            </w:r>
          </w:p>
        </w:tc>
        <w:tc>
          <w:tcPr>
            <w:tcW w:w="765" w:type="dxa"/>
          </w:tcPr>
          <w:p w14:paraId="24C9311B" w14:textId="397053F8"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1200</w:t>
            </w:r>
          </w:p>
        </w:tc>
        <w:tc>
          <w:tcPr>
            <w:tcW w:w="922" w:type="dxa"/>
          </w:tcPr>
          <w:p w14:paraId="556D8CF5" w14:textId="51746069"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643200</w:t>
            </w:r>
          </w:p>
        </w:tc>
        <w:tc>
          <w:tcPr>
            <w:tcW w:w="922" w:type="dxa"/>
          </w:tcPr>
          <w:p w14:paraId="66C57D07" w14:textId="07A765C6"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536</w:t>
            </w:r>
          </w:p>
        </w:tc>
        <w:tc>
          <w:tcPr>
            <w:tcW w:w="719" w:type="dxa"/>
          </w:tcPr>
          <w:p w14:paraId="415A503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40C3D2D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337CC79E"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98FE928" w14:textId="77777777" w:rsidTr="00C1314E">
        <w:trPr>
          <w:trHeight w:val="246"/>
        </w:trPr>
        <w:tc>
          <w:tcPr>
            <w:tcW w:w="905" w:type="dxa"/>
          </w:tcPr>
          <w:p w14:paraId="6728CCC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13</w:t>
            </w:r>
          </w:p>
        </w:tc>
        <w:tc>
          <w:tcPr>
            <w:tcW w:w="1134" w:type="dxa"/>
          </w:tcPr>
          <w:p w14:paraId="23444AB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15111120</w:t>
            </w:r>
          </w:p>
        </w:tc>
        <w:tc>
          <w:tcPr>
            <w:tcW w:w="1560" w:type="dxa"/>
          </w:tcPr>
          <w:p w14:paraId="0DF2AA8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Տավարի միս փափուկ</w:t>
            </w:r>
          </w:p>
        </w:tc>
        <w:tc>
          <w:tcPr>
            <w:tcW w:w="992" w:type="dxa"/>
          </w:tcPr>
          <w:p w14:paraId="31845C9A" w14:textId="77777777" w:rsidR="005C1BEC" w:rsidRPr="008D29AF" w:rsidRDefault="005C1BEC" w:rsidP="005C1BEC">
            <w:pPr>
              <w:jc w:val="center"/>
              <w:rPr>
                <w:rFonts w:ascii="GHEA Grapalat" w:hAnsi="GHEA Grapalat"/>
                <w:sz w:val="18"/>
                <w:szCs w:val="18"/>
              </w:rPr>
            </w:pPr>
          </w:p>
        </w:tc>
        <w:tc>
          <w:tcPr>
            <w:tcW w:w="3828" w:type="dxa"/>
          </w:tcPr>
          <w:p w14:paraId="3DE140D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sz w:val="18"/>
                <w:szCs w:val="18"/>
              </w:rPr>
              <w:t xml:space="preserve">Տեղական, փափուկ; Միս տավարի պաղեցրած, փափուկ միս առանց ոսկորի, </w:t>
            </w:r>
            <w:r w:rsidRPr="008D29AF">
              <w:rPr>
                <w:rFonts w:ascii="GHEA Grapalat" w:hAnsi="GHEA Grapalat" w:cs="Calibri"/>
                <w:sz w:val="18"/>
                <w:szCs w:val="18"/>
              </w:rPr>
              <w:lastRenderedPageBreak/>
              <w:t>(</w:t>
            </w:r>
            <w:r w:rsidRPr="008D29AF">
              <w:rPr>
                <w:rFonts w:ascii="GHEA Grapalat" w:hAnsi="GHEA Grapalat" w:cs="Calibri"/>
                <w:sz w:val="18"/>
                <w:szCs w:val="18"/>
                <w:lang w:val="hy-AM"/>
              </w:rPr>
              <w:t>ֆիլե</w:t>
            </w:r>
            <w:r w:rsidRPr="008D29AF">
              <w:rPr>
                <w:rFonts w:ascii="GHEA Grapalat" w:hAnsi="GHEA Grapalat" w:cs="Calibri"/>
                <w:sz w:val="18"/>
                <w:szCs w:val="18"/>
              </w:rPr>
              <w:t>), պահված 0C</w:t>
            </w:r>
            <w:r w:rsidRPr="008D29AF">
              <w:rPr>
                <w:rFonts w:ascii="GHEA Grapalat" w:hAnsi="GHEA Grapalat" w:cs="Calibri"/>
                <w:sz w:val="18"/>
                <w:szCs w:val="18"/>
                <w:vertAlign w:val="superscript"/>
              </w:rPr>
              <w:t>օ</w:t>
            </w:r>
            <w:r w:rsidRPr="008D29AF">
              <w:rPr>
                <w:rFonts w:ascii="GHEA Grapalat" w:hAnsi="GHEA Grapalat" w:cs="Calibri"/>
                <w:sz w:val="18"/>
                <w:szCs w:val="18"/>
              </w:rPr>
              <w:t>-ից մինչև 4C</w:t>
            </w:r>
            <w:r w:rsidRPr="008D29AF">
              <w:rPr>
                <w:rFonts w:ascii="GHEA Grapalat" w:hAnsi="GHEA Grapalat" w:cs="Calibri"/>
                <w:sz w:val="18"/>
                <w:szCs w:val="18"/>
                <w:vertAlign w:val="superscript"/>
              </w:rPr>
              <w:t>օ</w:t>
            </w:r>
            <w:r w:rsidRPr="008D29AF">
              <w:rPr>
                <w:rFonts w:ascii="GHEA Grapalat" w:hAnsi="GHEA Grapalat" w:cs="Calibri"/>
                <w:sz w:val="18"/>
                <w:szCs w:val="18"/>
              </w:rPr>
              <w:t xml:space="preserve"> ջերմաստիճանի 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8D29AF">
              <w:rPr>
                <w:rFonts w:ascii="GHEA Grapalat" w:hAnsi="GHEA Grapalat"/>
                <w:sz w:val="18"/>
                <w:szCs w:val="18"/>
                <w:shd w:val="clear" w:color="auto" w:fill="FFFFFF"/>
              </w:rPr>
              <w:t>Պարտադիր է փոխադրամիջոցների սանիտարական անձնագրերի պատճենները:</w:t>
            </w:r>
          </w:p>
        </w:tc>
        <w:tc>
          <w:tcPr>
            <w:tcW w:w="797" w:type="dxa"/>
          </w:tcPr>
          <w:p w14:paraId="058110C3"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436CB319" w14:textId="37802D1C"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4500</w:t>
            </w:r>
          </w:p>
        </w:tc>
        <w:tc>
          <w:tcPr>
            <w:tcW w:w="922" w:type="dxa"/>
          </w:tcPr>
          <w:p w14:paraId="3C1FB101" w14:textId="3156DD34"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3555000</w:t>
            </w:r>
          </w:p>
        </w:tc>
        <w:tc>
          <w:tcPr>
            <w:tcW w:w="922" w:type="dxa"/>
          </w:tcPr>
          <w:p w14:paraId="26D654EC" w14:textId="3CB46DCD"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790</w:t>
            </w:r>
          </w:p>
        </w:tc>
        <w:tc>
          <w:tcPr>
            <w:tcW w:w="719" w:type="dxa"/>
          </w:tcPr>
          <w:p w14:paraId="0784A83F"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lastRenderedPageBreak/>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07372972"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Պատվիրա</w:t>
            </w:r>
            <w:r w:rsidRPr="008D29AF">
              <w:rPr>
                <w:rFonts w:ascii="GHEA Grapalat" w:hAnsi="GHEA Grapalat"/>
                <w:sz w:val="18"/>
                <w:szCs w:val="18"/>
                <w:lang w:val="hy-AM"/>
              </w:rPr>
              <w:lastRenderedPageBreak/>
              <w:t>տուիներկայացրած պահանջագրի հիման վրա</w:t>
            </w:r>
          </w:p>
        </w:tc>
        <w:tc>
          <w:tcPr>
            <w:tcW w:w="1960" w:type="dxa"/>
          </w:tcPr>
          <w:p w14:paraId="6A3DA280"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w:t>
            </w:r>
            <w:r w:rsidRPr="008D29AF">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94A5277" w14:textId="77777777" w:rsidTr="00C1314E">
        <w:trPr>
          <w:trHeight w:val="246"/>
        </w:trPr>
        <w:tc>
          <w:tcPr>
            <w:tcW w:w="905" w:type="dxa"/>
          </w:tcPr>
          <w:p w14:paraId="00F0898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14</w:t>
            </w:r>
          </w:p>
        </w:tc>
        <w:tc>
          <w:tcPr>
            <w:tcW w:w="1134" w:type="dxa"/>
          </w:tcPr>
          <w:p w14:paraId="26D8223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15112150</w:t>
            </w:r>
          </w:p>
        </w:tc>
        <w:tc>
          <w:tcPr>
            <w:tcW w:w="1560" w:type="dxa"/>
          </w:tcPr>
          <w:p w14:paraId="4CA621C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Հավի կրծքամիս</w:t>
            </w:r>
          </w:p>
        </w:tc>
        <w:tc>
          <w:tcPr>
            <w:tcW w:w="992" w:type="dxa"/>
          </w:tcPr>
          <w:p w14:paraId="1C69B2CF" w14:textId="77777777" w:rsidR="005C1BEC" w:rsidRPr="008D29AF" w:rsidRDefault="005C1BEC" w:rsidP="005C1BEC">
            <w:pPr>
              <w:jc w:val="center"/>
              <w:rPr>
                <w:rFonts w:ascii="GHEA Grapalat" w:hAnsi="GHEA Grapalat"/>
                <w:sz w:val="18"/>
                <w:szCs w:val="18"/>
              </w:rPr>
            </w:pPr>
          </w:p>
        </w:tc>
        <w:tc>
          <w:tcPr>
            <w:tcW w:w="3828" w:type="dxa"/>
          </w:tcPr>
          <w:p w14:paraId="1DFD6826"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8D29AF">
              <w:rPr>
                <w:rFonts w:ascii="GHEA Grapalat" w:hAnsi="GHEA Grapalat"/>
                <w:sz w:val="18"/>
                <w:szCs w:val="18"/>
                <w:shd w:val="clear" w:color="auto" w:fill="FFFFFF"/>
                <w:lang w:val="hy-AM"/>
              </w:rPr>
              <w:t>Պարտադիր է փոխադրամիջոցների սանիտարական անձնագրերի պատճենները:</w:t>
            </w:r>
          </w:p>
        </w:tc>
        <w:tc>
          <w:tcPr>
            <w:tcW w:w="797" w:type="dxa"/>
          </w:tcPr>
          <w:p w14:paraId="1D912F1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rPr>
              <w:t>կգ</w:t>
            </w:r>
          </w:p>
        </w:tc>
        <w:tc>
          <w:tcPr>
            <w:tcW w:w="765" w:type="dxa"/>
          </w:tcPr>
          <w:p w14:paraId="65C7F1B9" w14:textId="2345678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2300</w:t>
            </w:r>
          </w:p>
        </w:tc>
        <w:tc>
          <w:tcPr>
            <w:tcW w:w="922" w:type="dxa"/>
          </w:tcPr>
          <w:p w14:paraId="42912FC8" w14:textId="42267E9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1021200</w:t>
            </w:r>
          </w:p>
        </w:tc>
        <w:tc>
          <w:tcPr>
            <w:tcW w:w="922" w:type="dxa"/>
          </w:tcPr>
          <w:p w14:paraId="56E2E2DF" w14:textId="0778F9F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444</w:t>
            </w:r>
          </w:p>
        </w:tc>
        <w:tc>
          <w:tcPr>
            <w:tcW w:w="719" w:type="dxa"/>
          </w:tcPr>
          <w:p w14:paraId="59266F5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328A066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7424F7FB"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615E1F3" w14:textId="77777777" w:rsidTr="00C1314E">
        <w:trPr>
          <w:trHeight w:val="246"/>
        </w:trPr>
        <w:tc>
          <w:tcPr>
            <w:tcW w:w="905" w:type="dxa"/>
          </w:tcPr>
          <w:p w14:paraId="434A89D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15</w:t>
            </w:r>
          </w:p>
        </w:tc>
        <w:tc>
          <w:tcPr>
            <w:tcW w:w="1134" w:type="dxa"/>
          </w:tcPr>
          <w:p w14:paraId="1D975C3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03142510</w:t>
            </w:r>
          </w:p>
        </w:tc>
        <w:tc>
          <w:tcPr>
            <w:tcW w:w="1560" w:type="dxa"/>
          </w:tcPr>
          <w:p w14:paraId="52BA8D8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Ձու</w:t>
            </w:r>
            <w:r w:rsidRPr="008D29AF">
              <w:rPr>
                <w:rFonts w:ascii="GHEA Grapalat" w:hAnsi="GHEA Grapalat"/>
                <w:sz w:val="18"/>
                <w:szCs w:val="18"/>
                <w:lang w:val="hy-AM"/>
              </w:rPr>
              <w:t xml:space="preserve"> 0</w:t>
            </w:r>
            <w:r w:rsidRPr="008D29AF">
              <w:rPr>
                <w:rFonts w:ascii="Cambria Math" w:hAnsi="Cambria Math" w:cs="Cambria Math"/>
                <w:sz w:val="18"/>
                <w:szCs w:val="18"/>
                <w:lang w:val="hy-AM"/>
              </w:rPr>
              <w:t>․</w:t>
            </w:r>
            <w:r w:rsidRPr="008D29AF">
              <w:rPr>
                <w:rFonts w:ascii="GHEA Grapalat" w:hAnsi="GHEA Grapalat"/>
                <w:sz w:val="18"/>
                <w:szCs w:val="18"/>
                <w:lang w:val="hy-AM"/>
              </w:rPr>
              <w:t>1</w:t>
            </w:r>
          </w:p>
        </w:tc>
        <w:tc>
          <w:tcPr>
            <w:tcW w:w="992" w:type="dxa"/>
          </w:tcPr>
          <w:p w14:paraId="59D3D65F" w14:textId="77777777" w:rsidR="005C1BEC" w:rsidRPr="008D29AF" w:rsidRDefault="005C1BEC" w:rsidP="005C1BEC">
            <w:pPr>
              <w:jc w:val="center"/>
              <w:rPr>
                <w:rFonts w:ascii="GHEA Grapalat" w:hAnsi="GHEA Grapalat"/>
                <w:sz w:val="18"/>
                <w:szCs w:val="18"/>
              </w:rPr>
            </w:pPr>
          </w:p>
        </w:tc>
        <w:tc>
          <w:tcPr>
            <w:tcW w:w="3828" w:type="dxa"/>
          </w:tcPr>
          <w:p w14:paraId="2ED3D70D"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w:t>
            </w:r>
            <w:r w:rsidRPr="008D29AF">
              <w:rPr>
                <w:rFonts w:ascii="GHEA Grapalat" w:hAnsi="GHEA Grapalat"/>
                <w:color w:val="000000"/>
                <w:sz w:val="18"/>
                <w:szCs w:val="18"/>
                <w:shd w:val="clear" w:color="auto" w:fill="FFFFFF"/>
                <w:lang w:val="hy-AM"/>
              </w:rPr>
              <w:lastRenderedPageBreak/>
              <w:t xml:space="preserve">տեխնիկական կանոնակարգը հաստատելու մասին» N 1438-Ն որոշմանը և «Սննդամթերքի անվտանգության մասին» ՀՀ օրենքի 8-րդ հոդվածի։ </w:t>
            </w:r>
            <w:r w:rsidRPr="008D29AF">
              <w:rPr>
                <w:rFonts w:ascii="GHEA Grapalat" w:hAnsi="GHEA Grapalat"/>
                <w:color w:val="000000"/>
                <w:sz w:val="18"/>
                <w:szCs w:val="18"/>
                <w:shd w:val="clear" w:color="auto" w:fill="FFFFFF"/>
              </w:rPr>
              <w:t>Պիտանելիության մնացորդային ժամկետը ոչ պակաս քան 90 %:</w:t>
            </w:r>
          </w:p>
        </w:tc>
        <w:tc>
          <w:tcPr>
            <w:tcW w:w="797" w:type="dxa"/>
          </w:tcPr>
          <w:p w14:paraId="0FEDCDB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հատ</w:t>
            </w:r>
          </w:p>
        </w:tc>
        <w:tc>
          <w:tcPr>
            <w:tcW w:w="765" w:type="dxa"/>
          </w:tcPr>
          <w:p w14:paraId="30F99D9A" w14:textId="70D75D1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70</w:t>
            </w:r>
          </w:p>
        </w:tc>
        <w:tc>
          <w:tcPr>
            <w:tcW w:w="922" w:type="dxa"/>
          </w:tcPr>
          <w:p w14:paraId="731FF8A8" w14:textId="7F10E21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593110</w:t>
            </w:r>
          </w:p>
        </w:tc>
        <w:tc>
          <w:tcPr>
            <w:tcW w:w="922" w:type="dxa"/>
          </w:tcPr>
          <w:p w14:paraId="2C932B76" w14:textId="1D4547F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8473</w:t>
            </w:r>
          </w:p>
        </w:tc>
        <w:tc>
          <w:tcPr>
            <w:tcW w:w="719" w:type="dxa"/>
          </w:tcPr>
          <w:p w14:paraId="24F70D09"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34BBCA77"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w:t>
            </w:r>
            <w:r w:rsidRPr="008D29AF">
              <w:rPr>
                <w:rFonts w:ascii="GHEA Grapalat" w:hAnsi="GHEA Grapalat"/>
                <w:sz w:val="18"/>
                <w:szCs w:val="18"/>
                <w:lang w:val="hy-AM"/>
              </w:rPr>
              <w:lastRenderedPageBreak/>
              <w:t>նջագրի հիման վրա</w:t>
            </w:r>
          </w:p>
        </w:tc>
        <w:tc>
          <w:tcPr>
            <w:tcW w:w="1960" w:type="dxa"/>
          </w:tcPr>
          <w:p w14:paraId="235319EA"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8D29AF">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2190DDCA" w14:textId="77777777" w:rsidTr="00C1314E">
        <w:trPr>
          <w:trHeight w:val="246"/>
        </w:trPr>
        <w:tc>
          <w:tcPr>
            <w:tcW w:w="905" w:type="dxa"/>
          </w:tcPr>
          <w:p w14:paraId="508A0D1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16</w:t>
            </w:r>
          </w:p>
        </w:tc>
        <w:tc>
          <w:tcPr>
            <w:tcW w:w="1134" w:type="dxa"/>
          </w:tcPr>
          <w:p w14:paraId="5B2598E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15332290</w:t>
            </w:r>
          </w:p>
        </w:tc>
        <w:tc>
          <w:tcPr>
            <w:tcW w:w="1560" w:type="dxa"/>
          </w:tcPr>
          <w:p w14:paraId="4C66C1E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Ջեմ</w:t>
            </w:r>
          </w:p>
        </w:tc>
        <w:tc>
          <w:tcPr>
            <w:tcW w:w="992" w:type="dxa"/>
          </w:tcPr>
          <w:p w14:paraId="1D2AD1A2" w14:textId="77777777" w:rsidR="005C1BEC" w:rsidRPr="008D29AF" w:rsidRDefault="005C1BEC" w:rsidP="005C1BEC">
            <w:pPr>
              <w:jc w:val="center"/>
              <w:rPr>
                <w:rFonts w:ascii="GHEA Grapalat" w:hAnsi="GHEA Grapalat"/>
                <w:sz w:val="18"/>
                <w:szCs w:val="18"/>
              </w:rPr>
            </w:pPr>
          </w:p>
        </w:tc>
        <w:tc>
          <w:tcPr>
            <w:tcW w:w="3828" w:type="dxa"/>
          </w:tcPr>
          <w:p w14:paraId="0EB8E53C"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rPr>
              <w:t>Ջեմ` տարբեր մրգերի, 1-ին տեսակի ՀՍՏ 48-2007</w:t>
            </w:r>
            <w:r w:rsidRPr="008D29AF">
              <w:rPr>
                <w:rStyle w:val="af5"/>
                <w:rFonts w:ascii="GHEA Grapalat" w:hAnsi="GHEA Grapalat"/>
                <w:color w:val="000000"/>
                <w:sz w:val="18"/>
                <w:szCs w:val="18"/>
                <w:shd w:val="clear" w:color="auto" w:fill="FFFFFF"/>
              </w:rPr>
              <w:t>:</w:t>
            </w:r>
            <w:r w:rsidRPr="008D29AF">
              <w:rPr>
                <w:rStyle w:val="apple-converted-space"/>
                <w:rFonts w:ascii="Courier New" w:hAnsi="Courier New" w:cs="Courier New"/>
                <w:b/>
                <w:bCs/>
                <w:color w:val="000000"/>
                <w:sz w:val="18"/>
                <w:szCs w:val="18"/>
                <w:shd w:val="clear" w:color="auto" w:fill="FFFFFF"/>
              </w:rPr>
              <w:t> </w:t>
            </w:r>
            <w:r w:rsidRPr="008D29AF">
              <w:rPr>
                <w:rFonts w:ascii="GHEA Grapalat" w:hAnsi="GHEA Grapalat"/>
                <w:color w:val="000000"/>
                <w:sz w:val="18"/>
                <w:szCs w:val="18"/>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97" w:type="dxa"/>
          </w:tcPr>
          <w:p w14:paraId="663ED6CE"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13C39CE4" w14:textId="18631DBC"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1500</w:t>
            </w:r>
          </w:p>
        </w:tc>
        <w:tc>
          <w:tcPr>
            <w:tcW w:w="922" w:type="dxa"/>
          </w:tcPr>
          <w:p w14:paraId="52669A90" w14:textId="3C0BC5B6"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109500</w:t>
            </w:r>
          </w:p>
        </w:tc>
        <w:tc>
          <w:tcPr>
            <w:tcW w:w="922" w:type="dxa"/>
          </w:tcPr>
          <w:p w14:paraId="454467F2" w14:textId="07FFCFD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73</w:t>
            </w:r>
          </w:p>
        </w:tc>
        <w:tc>
          <w:tcPr>
            <w:tcW w:w="719" w:type="dxa"/>
          </w:tcPr>
          <w:p w14:paraId="6C547C6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0034DB21"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06C72987"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08C61D3" w14:textId="77777777" w:rsidTr="00C1314E">
        <w:trPr>
          <w:trHeight w:val="246"/>
        </w:trPr>
        <w:tc>
          <w:tcPr>
            <w:tcW w:w="905" w:type="dxa"/>
          </w:tcPr>
          <w:p w14:paraId="4D9943A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17</w:t>
            </w:r>
          </w:p>
        </w:tc>
        <w:tc>
          <w:tcPr>
            <w:tcW w:w="1134" w:type="dxa"/>
          </w:tcPr>
          <w:p w14:paraId="0BC5078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15333100</w:t>
            </w:r>
          </w:p>
        </w:tc>
        <w:tc>
          <w:tcPr>
            <w:tcW w:w="1560" w:type="dxa"/>
          </w:tcPr>
          <w:p w14:paraId="20BE2AC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Տոմատի մածուկ</w:t>
            </w:r>
          </w:p>
        </w:tc>
        <w:tc>
          <w:tcPr>
            <w:tcW w:w="992" w:type="dxa"/>
          </w:tcPr>
          <w:p w14:paraId="3A7B9CE9" w14:textId="77777777" w:rsidR="005C1BEC" w:rsidRPr="008D29AF" w:rsidRDefault="005C1BEC" w:rsidP="005C1BEC">
            <w:pPr>
              <w:jc w:val="center"/>
              <w:rPr>
                <w:rFonts w:ascii="GHEA Grapalat" w:hAnsi="GHEA Grapalat"/>
                <w:sz w:val="18"/>
                <w:szCs w:val="18"/>
              </w:rPr>
            </w:pPr>
          </w:p>
        </w:tc>
        <w:tc>
          <w:tcPr>
            <w:tcW w:w="3828" w:type="dxa"/>
          </w:tcPr>
          <w:p w14:paraId="333F6C37"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Առաջին տեսակների, ապակե տարաներով, փաթեթավորումը` մինչև 10 դմ</w:t>
            </w:r>
            <w:r w:rsidRPr="008D29AF">
              <w:rPr>
                <w:rFonts w:ascii="GHEA Grapalat" w:hAnsi="GHEA Grapalat"/>
                <w:color w:val="000000"/>
                <w:sz w:val="18"/>
                <w:szCs w:val="18"/>
                <w:shd w:val="clear" w:color="auto" w:fill="FFFFFF"/>
                <w:vertAlign w:val="superscript"/>
                <w:lang w:val="hy-AM"/>
              </w:rPr>
              <w:t>3</w:t>
            </w:r>
            <w:r w:rsidRPr="008D29AF">
              <w:rPr>
                <w:rFonts w:ascii="GHEA Grapalat" w:hAnsi="GHEA Grapalat"/>
                <w:color w:val="000000"/>
                <w:sz w:val="18"/>
                <w:szCs w:val="18"/>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97" w:type="dxa"/>
          </w:tcPr>
          <w:p w14:paraId="23273E1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385D677" w14:textId="55F5A9E8"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1200</w:t>
            </w:r>
          </w:p>
        </w:tc>
        <w:tc>
          <w:tcPr>
            <w:tcW w:w="922" w:type="dxa"/>
          </w:tcPr>
          <w:p w14:paraId="30817277" w14:textId="3D865EC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168000</w:t>
            </w:r>
          </w:p>
        </w:tc>
        <w:tc>
          <w:tcPr>
            <w:tcW w:w="922" w:type="dxa"/>
          </w:tcPr>
          <w:p w14:paraId="711113E6" w14:textId="0FF18349" w:rsidR="005C1BEC" w:rsidRPr="008D29AF" w:rsidRDefault="005C1BEC" w:rsidP="005C1BEC">
            <w:pPr>
              <w:jc w:val="both"/>
              <w:rPr>
                <w:rFonts w:ascii="GHEA Grapalat" w:hAnsi="GHEA Grapalat"/>
                <w:sz w:val="18"/>
                <w:szCs w:val="18"/>
                <w:highlight w:val="yellow"/>
                <w:lang w:val="hy-AM"/>
              </w:rPr>
            </w:pPr>
            <w:r w:rsidRPr="008D29AF">
              <w:rPr>
                <w:rFonts w:ascii="GHEA Grapalat" w:hAnsi="GHEA Grapalat"/>
                <w:sz w:val="18"/>
                <w:szCs w:val="18"/>
                <w:lang w:val="hy-AM"/>
              </w:rPr>
              <w:t>140</w:t>
            </w:r>
          </w:p>
        </w:tc>
        <w:tc>
          <w:tcPr>
            <w:tcW w:w="719" w:type="dxa"/>
          </w:tcPr>
          <w:p w14:paraId="3735422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1136FBA1"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05600AD6"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AB89074" w14:textId="77777777" w:rsidTr="00C1314E">
        <w:trPr>
          <w:trHeight w:val="246"/>
        </w:trPr>
        <w:tc>
          <w:tcPr>
            <w:tcW w:w="905" w:type="dxa"/>
          </w:tcPr>
          <w:p w14:paraId="3491AA5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18</w:t>
            </w:r>
          </w:p>
        </w:tc>
        <w:tc>
          <w:tcPr>
            <w:tcW w:w="1134" w:type="dxa"/>
          </w:tcPr>
          <w:p w14:paraId="534027B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15331154</w:t>
            </w:r>
          </w:p>
        </w:tc>
        <w:tc>
          <w:tcPr>
            <w:tcW w:w="1560" w:type="dxa"/>
          </w:tcPr>
          <w:p w14:paraId="5F40711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Ոլոռ դեղին</w:t>
            </w:r>
          </w:p>
        </w:tc>
        <w:tc>
          <w:tcPr>
            <w:tcW w:w="992" w:type="dxa"/>
          </w:tcPr>
          <w:p w14:paraId="463F88D9" w14:textId="77777777" w:rsidR="005C1BEC" w:rsidRPr="008D29AF" w:rsidRDefault="005C1BEC" w:rsidP="005C1BEC">
            <w:pPr>
              <w:jc w:val="center"/>
              <w:rPr>
                <w:rFonts w:ascii="GHEA Grapalat" w:hAnsi="GHEA Grapalat"/>
                <w:sz w:val="18"/>
                <w:szCs w:val="18"/>
              </w:rPr>
            </w:pPr>
          </w:p>
        </w:tc>
        <w:tc>
          <w:tcPr>
            <w:tcW w:w="3828" w:type="dxa"/>
          </w:tcPr>
          <w:p w14:paraId="0E71D297"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 xml:space="preserve">Չորացրած, կեղևած, դեղին գույնի: Անվտանգությունը՝ N 2-III-4.9-01-2010 հիգիենիկ նորմատիվների և </w:t>
            </w:r>
            <w:r w:rsidRPr="008D29AF">
              <w:rPr>
                <w:rFonts w:ascii="GHEA Grapalat" w:hAnsi="GHEA Grapalat" w:cs="Sylfaen"/>
                <w:sz w:val="18"/>
                <w:szCs w:val="18"/>
              </w:rPr>
              <w:lastRenderedPageBreak/>
              <w:t>«Սննդամթերքի անվտանգության մասին» ՀՀ օրենքի 8-րդ հոդվածի:</w:t>
            </w:r>
          </w:p>
        </w:tc>
        <w:tc>
          <w:tcPr>
            <w:tcW w:w="797" w:type="dxa"/>
          </w:tcPr>
          <w:p w14:paraId="3FA8919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40E64A89" w14:textId="059F8B50"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550</w:t>
            </w:r>
          </w:p>
        </w:tc>
        <w:tc>
          <w:tcPr>
            <w:tcW w:w="922" w:type="dxa"/>
          </w:tcPr>
          <w:p w14:paraId="5DC64D33" w14:textId="50B85EDB"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54285</w:t>
            </w:r>
          </w:p>
        </w:tc>
        <w:tc>
          <w:tcPr>
            <w:tcW w:w="922" w:type="dxa"/>
          </w:tcPr>
          <w:p w14:paraId="1B8C78CB" w14:textId="2B5C283A"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98,7</w:t>
            </w:r>
          </w:p>
        </w:tc>
        <w:tc>
          <w:tcPr>
            <w:tcW w:w="719" w:type="dxa"/>
          </w:tcPr>
          <w:p w14:paraId="7702C05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w:t>
            </w:r>
            <w:r w:rsidRPr="008D29AF">
              <w:rPr>
                <w:rFonts w:ascii="GHEA Grapalat" w:hAnsi="GHEA Grapalat" w:cs="GHEA Grapalat"/>
                <w:sz w:val="18"/>
                <w:szCs w:val="18"/>
                <w:lang w:val="hy-AM"/>
              </w:rPr>
              <w:lastRenderedPageBreak/>
              <w:t>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3F9A879A"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Պատվիրատուին</w:t>
            </w:r>
            <w:r w:rsidRPr="008D29AF">
              <w:rPr>
                <w:rFonts w:ascii="GHEA Grapalat" w:hAnsi="GHEA Grapalat"/>
                <w:sz w:val="18"/>
                <w:szCs w:val="18"/>
                <w:lang w:val="hy-AM"/>
              </w:rPr>
              <w:lastRenderedPageBreak/>
              <w:t>երկայացրած պահանջագրի հիման վրա</w:t>
            </w:r>
          </w:p>
        </w:tc>
        <w:tc>
          <w:tcPr>
            <w:tcW w:w="1960" w:type="dxa"/>
          </w:tcPr>
          <w:p w14:paraId="2650F44A"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w:t>
            </w:r>
            <w:r w:rsidRPr="008D29AF">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14DA660E" w14:textId="77777777" w:rsidTr="00C1314E">
        <w:trPr>
          <w:trHeight w:val="246"/>
        </w:trPr>
        <w:tc>
          <w:tcPr>
            <w:tcW w:w="905" w:type="dxa"/>
          </w:tcPr>
          <w:p w14:paraId="658A764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19</w:t>
            </w:r>
          </w:p>
        </w:tc>
        <w:tc>
          <w:tcPr>
            <w:tcW w:w="1134" w:type="dxa"/>
          </w:tcPr>
          <w:p w14:paraId="0BE7535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15331153</w:t>
            </w:r>
          </w:p>
        </w:tc>
        <w:tc>
          <w:tcPr>
            <w:tcW w:w="1560" w:type="dxa"/>
          </w:tcPr>
          <w:p w14:paraId="4475CFA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Ոսպ</w:t>
            </w:r>
          </w:p>
        </w:tc>
        <w:tc>
          <w:tcPr>
            <w:tcW w:w="992" w:type="dxa"/>
          </w:tcPr>
          <w:p w14:paraId="76AC34B2" w14:textId="77777777" w:rsidR="005C1BEC" w:rsidRPr="008D29AF" w:rsidRDefault="005C1BEC" w:rsidP="005C1BEC">
            <w:pPr>
              <w:jc w:val="center"/>
              <w:rPr>
                <w:rFonts w:ascii="GHEA Grapalat" w:hAnsi="GHEA Grapalat"/>
                <w:sz w:val="18"/>
                <w:szCs w:val="18"/>
              </w:rPr>
            </w:pPr>
          </w:p>
        </w:tc>
        <w:tc>
          <w:tcPr>
            <w:tcW w:w="3828" w:type="dxa"/>
          </w:tcPr>
          <w:p w14:paraId="476E9A9B"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97" w:type="dxa"/>
          </w:tcPr>
          <w:p w14:paraId="792E1594"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77FED6D5" w14:textId="10821068"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900</w:t>
            </w:r>
          </w:p>
        </w:tc>
        <w:tc>
          <w:tcPr>
            <w:tcW w:w="922" w:type="dxa"/>
          </w:tcPr>
          <w:p w14:paraId="0684A431" w14:textId="61EF6B3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191700</w:t>
            </w:r>
          </w:p>
        </w:tc>
        <w:tc>
          <w:tcPr>
            <w:tcW w:w="922" w:type="dxa"/>
          </w:tcPr>
          <w:p w14:paraId="299B9430" w14:textId="2B06300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213</w:t>
            </w:r>
          </w:p>
        </w:tc>
        <w:tc>
          <w:tcPr>
            <w:tcW w:w="719" w:type="dxa"/>
          </w:tcPr>
          <w:p w14:paraId="5090CB9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5DDFCECD"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6E0D71FA"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3892B1B" w14:textId="77777777" w:rsidTr="00C1314E">
        <w:trPr>
          <w:trHeight w:val="246"/>
        </w:trPr>
        <w:tc>
          <w:tcPr>
            <w:tcW w:w="905" w:type="dxa"/>
          </w:tcPr>
          <w:p w14:paraId="1989DFA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20</w:t>
            </w:r>
          </w:p>
        </w:tc>
        <w:tc>
          <w:tcPr>
            <w:tcW w:w="1134" w:type="dxa"/>
          </w:tcPr>
          <w:p w14:paraId="59560F3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156143200</w:t>
            </w:r>
          </w:p>
        </w:tc>
        <w:tc>
          <w:tcPr>
            <w:tcW w:w="1560" w:type="dxa"/>
          </w:tcPr>
          <w:p w14:paraId="5591988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Բրինձ</w:t>
            </w:r>
          </w:p>
        </w:tc>
        <w:tc>
          <w:tcPr>
            <w:tcW w:w="992" w:type="dxa"/>
          </w:tcPr>
          <w:p w14:paraId="4D944E33" w14:textId="77777777" w:rsidR="005C1BEC" w:rsidRPr="008D29AF" w:rsidRDefault="005C1BEC" w:rsidP="005C1BEC">
            <w:pPr>
              <w:jc w:val="center"/>
              <w:rPr>
                <w:rFonts w:ascii="GHEA Grapalat" w:hAnsi="GHEA Grapalat"/>
                <w:sz w:val="18"/>
                <w:szCs w:val="18"/>
              </w:rPr>
            </w:pPr>
          </w:p>
        </w:tc>
        <w:tc>
          <w:tcPr>
            <w:tcW w:w="3828" w:type="dxa"/>
          </w:tcPr>
          <w:p w14:paraId="4D88E35A"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1786D1F5"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2A316AD0" w14:textId="0E00F185"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1200</w:t>
            </w:r>
          </w:p>
        </w:tc>
        <w:tc>
          <w:tcPr>
            <w:tcW w:w="922" w:type="dxa"/>
          </w:tcPr>
          <w:p w14:paraId="44DB79FD" w14:textId="14558D1F"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505200</w:t>
            </w:r>
          </w:p>
        </w:tc>
        <w:tc>
          <w:tcPr>
            <w:tcW w:w="922" w:type="dxa"/>
          </w:tcPr>
          <w:p w14:paraId="32E3C33E" w14:textId="0FB60348" w:rsidR="005C1BEC" w:rsidRPr="008D29AF" w:rsidRDefault="005C1BEC" w:rsidP="005C1BEC">
            <w:pPr>
              <w:jc w:val="both"/>
              <w:rPr>
                <w:rFonts w:ascii="GHEA Grapalat" w:hAnsi="GHEA Grapalat"/>
                <w:sz w:val="18"/>
                <w:szCs w:val="18"/>
                <w:highlight w:val="yellow"/>
                <w:lang w:val="hy-AM"/>
              </w:rPr>
            </w:pPr>
            <w:r w:rsidRPr="008D29AF">
              <w:rPr>
                <w:rFonts w:ascii="GHEA Grapalat" w:hAnsi="GHEA Grapalat"/>
                <w:sz w:val="18"/>
                <w:szCs w:val="18"/>
                <w:lang w:val="hy-AM"/>
              </w:rPr>
              <w:t>421</w:t>
            </w:r>
          </w:p>
        </w:tc>
        <w:tc>
          <w:tcPr>
            <w:tcW w:w="719" w:type="dxa"/>
          </w:tcPr>
          <w:p w14:paraId="66C5DD50"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4FC84451"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50F1B3BD"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w:t>
            </w:r>
            <w:r w:rsidRPr="008D29AF">
              <w:rPr>
                <w:rFonts w:ascii="GHEA Grapalat" w:hAnsi="GHEA Grapalat"/>
                <w:sz w:val="16"/>
                <w:szCs w:val="16"/>
                <w:lang w:val="hy-AM"/>
              </w:rPr>
              <w:lastRenderedPageBreak/>
              <w:t>աշխատանքային օրվա ընթացում:</w:t>
            </w:r>
          </w:p>
        </w:tc>
      </w:tr>
      <w:tr w:rsidR="005C1BEC" w:rsidRPr="008D29AF" w14:paraId="6A909A55" w14:textId="77777777" w:rsidTr="00C1314E">
        <w:trPr>
          <w:trHeight w:val="246"/>
        </w:trPr>
        <w:tc>
          <w:tcPr>
            <w:tcW w:w="905" w:type="dxa"/>
          </w:tcPr>
          <w:p w14:paraId="204795A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21</w:t>
            </w:r>
          </w:p>
        </w:tc>
        <w:tc>
          <w:tcPr>
            <w:tcW w:w="1134" w:type="dxa"/>
          </w:tcPr>
          <w:p w14:paraId="7545289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15613100</w:t>
            </w:r>
          </w:p>
        </w:tc>
        <w:tc>
          <w:tcPr>
            <w:tcW w:w="1560" w:type="dxa"/>
          </w:tcPr>
          <w:p w14:paraId="79342663"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Վարսակաձավար </w:t>
            </w:r>
          </w:p>
        </w:tc>
        <w:tc>
          <w:tcPr>
            <w:tcW w:w="992" w:type="dxa"/>
          </w:tcPr>
          <w:p w14:paraId="60B1A0DE" w14:textId="77777777" w:rsidR="005C1BEC" w:rsidRPr="008D29AF" w:rsidRDefault="005C1BEC" w:rsidP="005C1BEC">
            <w:pPr>
              <w:jc w:val="center"/>
              <w:rPr>
                <w:rFonts w:ascii="GHEA Grapalat" w:hAnsi="GHEA Grapalat"/>
                <w:sz w:val="18"/>
                <w:szCs w:val="18"/>
              </w:rPr>
            </w:pPr>
          </w:p>
        </w:tc>
        <w:tc>
          <w:tcPr>
            <w:tcW w:w="3828" w:type="dxa"/>
          </w:tcPr>
          <w:p w14:paraId="19755D10"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Ստացված վարսակի թեփահանման հատիկների հղկմամբ կամ հետագա կոտրատմամբ,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97" w:type="dxa"/>
          </w:tcPr>
          <w:p w14:paraId="467FDE51"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280A969" w14:textId="6590F789"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600</w:t>
            </w:r>
          </w:p>
        </w:tc>
        <w:tc>
          <w:tcPr>
            <w:tcW w:w="922" w:type="dxa"/>
          </w:tcPr>
          <w:p w14:paraId="0CEFEEC6" w14:textId="576EA9F6"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67200</w:t>
            </w:r>
          </w:p>
        </w:tc>
        <w:tc>
          <w:tcPr>
            <w:tcW w:w="922" w:type="dxa"/>
          </w:tcPr>
          <w:p w14:paraId="6BA7DC4C" w14:textId="14EF464D"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112</w:t>
            </w:r>
          </w:p>
        </w:tc>
        <w:tc>
          <w:tcPr>
            <w:tcW w:w="719" w:type="dxa"/>
          </w:tcPr>
          <w:p w14:paraId="21BB3C8F" w14:textId="77777777" w:rsidR="005C1BEC" w:rsidRPr="008D29AF" w:rsidRDefault="005C1BEC" w:rsidP="005C1BEC">
            <w:pPr>
              <w:jc w:val="center"/>
              <w:rPr>
                <w:rFonts w:ascii="GHEA Grapalat" w:hAnsi="GHEA Grapalat"/>
                <w:b/>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270EF19F"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03583908"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4C68884" w14:textId="77777777" w:rsidTr="00C1314E">
        <w:trPr>
          <w:trHeight w:val="246"/>
        </w:trPr>
        <w:tc>
          <w:tcPr>
            <w:tcW w:w="905" w:type="dxa"/>
          </w:tcPr>
          <w:p w14:paraId="487D921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22</w:t>
            </w:r>
          </w:p>
        </w:tc>
        <w:tc>
          <w:tcPr>
            <w:tcW w:w="1134" w:type="dxa"/>
          </w:tcPr>
          <w:p w14:paraId="145A1C5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15616000</w:t>
            </w:r>
          </w:p>
        </w:tc>
        <w:tc>
          <w:tcPr>
            <w:tcW w:w="1560" w:type="dxa"/>
          </w:tcPr>
          <w:p w14:paraId="5FFE71A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Հնդկաձավար </w:t>
            </w:r>
          </w:p>
        </w:tc>
        <w:tc>
          <w:tcPr>
            <w:tcW w:w="992" w:type="dxa"/>
          </w:tcPr>
          <w:p w14:paraId="3F5BD08A" w14:textId="77777777" w:rsidR="005C1BEC" w:rsidRPr="008D29AF" w:rsidRDefault="005C1BEC" w:rsidP="005C1BEC">
            <w:pPr>
              <w:jc w:val="center"/>
              <w:rPr>
                <w:rFonts w:ascii="GHEA Grapalat" w:hAnsi="GHEA Grapalat"/>
                <w:sz w:val="18"/>
                <w:szCs w:val="18"/>
              </w:rPr>
            </w:pPr>
          </w:p>
        </w:tc>
        <w:tc>
          <w:tcPr>
            <w:tcW w:w="3828" w:type="dxa"/>
          </w:tcPr>
          <w:p w14:paraId="405C1E0B"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Հնդկաձավար I կամ II տեսակների, խոնավությունը` 14,0 %-ից ոչ ավելի, հատիկները` 97,5 %-ից ոչ պակաս</w:t>
            </w:r>
            <w:r w:rsidRPr="008D29AF">
              <w:rPr>
                <w:rFonts w:ascii="GHEA Grapalat" w:hAnsi="GHEA Grapalat" w:cs="Sylfaen"/>
                <w:b/>
                <w:bCs/>
                <w:sz w:val="18"/>
                <w:szCs w:val="18"/>
              </w:rPr>
              <w:t>:</w:t>
            </w:r>
            <w:r w:rsidRPr="008D29AF">
              <w:rPr>
                <w:rFonts w:ascii="Courier New" w:hAnsi="Courier New" w:cs="Courier New"/>
                <w:b/>
                <w:bCs/>
                <w:sz w:val="18"/>
                <w:szCs w:val="18"/>
              </w:rPr>
              <w:t> </w:t>
            </w:r>
            <w:r w:rsidRPr="008D29AF">
              <w:rPr>
                <w:rFonts w:ascii="GHEA Grapalat" w:hAnsi="GHEA Grapalat" w:cs="Sylfaen"/>
                <w:sz w:val="18"/>
                <w:szCs w:val="18"/>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97" w:type="dxa"/>
          </w:tcPr>
          <w:p w14:paraId="28F952A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7FE4B585" w14:textId="5E6BF69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900</w:t>
            </w:r>
          </w:p>
        </w:tc>
        <w:tc>
          <w:tcPr>
            <w:tcW w:w="922" w:type="dxa"/>
          </w:tcPr>
          <w:p w14:paraId="04149BE4" w14:textId="4C2F97D9"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369000</w:t>
            </w:r>
          </w:p>
        </w:tc>
        <w:tc>
          <w:tcPr>
            <w:tcW w:w="922" w:type="dxa"/>
          </w:tcPr>
          <w:p w14:paraId="25AD34F3" w14:textId="54DA2D8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410</w:t>
            </w:r>
          </w:p>
        </w:tc>
        <w:tc>
          <w:tcPr>
            <w:tcW w:w="719" w:type="dxa"/>
          </w:tcPr>
          <w:p w14:paraId="00D50DD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Չարենցի 8</w:t>
            </w:r>
          </w:p>
        </w:tc>
        <w:tc>
          <w:tcPr>
            <w:tcW w:w="773" w:type="dxa"/>
          </w:tcPr>
          <w:p w14:paraId="087FE5F8"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2DA602CF"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AE87A83" w14:textId="77777777" w:rsidTr="00C1314E">
        <w:trPr>
          <w:trHeight w:val="246"/>
        </w:trPr>
        <w:tc>
          <w:tcPr>
            <w:tcW w:w="905" w:type="dxa"/>
          </w:tcPr>
          <w:p w14:paraId="5F7012D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23</w:t>
            </w:r>
          </w:p>
        </w:tc>
        <w:tc>
          <w:tcPr>
            <w:tcW w:w="1134" w:type="dxa"/>
          </w:tcPr>
          <w:p w14:paraId="698EE2C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15617000</w:t>
            </w:r>
          </w:p>
        </w:tc>
        <w:tc>
          <w:tcPr>
            <w:tcW w:w="1560" w:type="dxa"/>
          </w:tcPr>
          <w:p w14:paraId="299F842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Ցորենաձավար </w:t>
            </w:r>
          </w:p>
        </w:tc>
        <w:tc>
          <w:tcPr>
            <w:tcW w:w="992" w:type="dxa"/>
          </w:tcPr>
          <w:p w14:paraId="679D900D" w14:textId="77777777" w:rsidR="005C1BEC" w:rsidRPr="008D29AF" w:rsidRDefault="005C1BEC" w:rsidP="005C1BEC">
            <w:pPr>
              <w:jc w:val="center"/>
              <w:rPr>
                <w:rFonts w:ascii="GHEA Grapalat" w:hAnsi="GHEA Grapalat"/>
                <w:sz w:val="18"/>
                <w:szCs w:val="18"/>
              </w:rPr>
            </w:pPr>
          </w:p>
        </w:tc>
        <w:tc>
          <w:tcPr>
            <w:tcW w:w="3828" w:type="dxa"/>
          </w:tcPr>
          <w:p w14:paraId="22AC324B"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r w:rsidRPr="008D29AF">
              <w:rPr>
                <w:rFonts w:ascii="GHEA Grapalat" w:hAnsi="GHEA Grapalat" w:cs="Sylfaen"/>
                <w:sz w:val="18"/>
                <w:szCs w:val="18"/>
              </w:rPr>
              <w:lastRenderedPageBreak/>
              <w:t>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43122C7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2B413E3B" w14:textId="2694330C"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600</w:t>
            </w:r>
          </w:p>
        </w:tc>
        <w:tc>
          <w:tcPr>
            <w:tcW w:w="922" w:type="dxa"/>
          </w:tcPr>
          <w:p w14:paraId="00FD2538" w14:textId="55BB92A5"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159000</w:t>
            </w:r>
          </w:p>
        </w:tc>
        <w:tc>
          <w:tcPr>
            <w:tcW w:w="922" w:type="dxa"/>
          </w:tcPr>
          <w:p w14:paraId="0A898946" w14:textId="4BE88F8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265</w:t>
            </w:r>
          </w:p>
        </w:tc>
        <w:tc>
          <w:tcPr>
            <w:tcW w:w="719" w:type="dxa"/>
          </w:tcPr>
          <w:p w14:paraId="5963F12F"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6A288A9A"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 xml:space="preserve">Պատվիրատուիներկայացրած պահանջագրի </w:t>
            </w:r>
            <w:r w:rsidRPr="008D29AF">
              <w:rPr>
                <w:rFonts w:ascii="GHEA Grapalat" w:hAnsi="GHEA Grapalat"/>
                <w:sz w:val="18"/>
                <w:szCs w:val="18"/>
                <w:lang w:val="hy-AM"/>
              </w:rPr>
              <w:lastRenderedPageBreak/>
              <w:t>հիման վրա</w:t>
            </w:r>
          </w:p>
        </w:tc>
        <w:tc>
          <w:tcPr>
            <w:tcW w:w="1960" w:type="dxa"/>
          </w:tcPr>
          <w:p w14:paraId="305A151B"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8D29AF">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5C1BEC" w:rsidRPr="008D29AF" w14:paraId="35CBA2D0" w14:textId="77777777" w:rsidTr="00C1314E">
        <w:trPr>
          <w:trHeight w:val="246"/>
        </w:trPr>
        <w:tc>
          <w:tcPr>
            <w:tcW w:w="905" w:type="dxa"/>
          </w:tcPr>
          <w:p w14:paraId="13B0B4E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24</w:t>
            </w:r>
          </w:p>
        </w:tc>
        <w:tc>
          <w:tcPr>
            <w:tcW w:w="1134" w:type="dxa"/>
          </w:tcPr>
          <w:p w14:paraId="7D19D0E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15331152</w:t>
            </w:r>
          </w:p>
        </w:tc>
        <w:tc>
          <w:tcPr>
            <w:tcW w:w="1560" w:type="dxa"/>
          </w:tcPr>
          <w:p w14:paraId="6270CBF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Սիսեռ </w:t>
            </w:r>
          </w:p>
        </w:tc>
        <w:tc>
          <w:tcPr>
            <w:tcW w:w="992" w:type="dxa"/>
          </w:tcPr>
          <w:p w14:paraId="1C4EBC99" w14:textId="77777777" w:rsidR="005C1BEC" w:rsidRPr="008D29AF" w:rsidRDefault="005C1BEC" w:rsidP="005C1BEC">
            <w:pPr>
              <w:jc w:val="center"/>
              <w:rPr>
                <w:rFonts w:ascii="GHEA Grapalat" w:hAnsi="GHEA Grapalat"/>
                <w:sz w:val="18"/>
                <w:szCs w:val="18"/>
              </w:rPr>
            </w:pPr>
          </w:p>
        </w:tc>
        <w:tc>
          <w:tcPr>
            <w:tcW w:w="3828" w:type="dxa"/>
          </w:tcPr>
          <w:p w14:paraId="13A5ED96"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rPr>
              <w:t>Չորացրած, կեղևած: Անվտանգությունը՝ N 2-III-4.9-01-2010 հիգիենիկ նորմատիվների և «Սննդամթերքի անվտանգության մասին» ՀՀ օրենքի 8-րդ հոդվածի</w:t>
            </w:r>
          </w:p>
        </w:tc>
        <w:tc>
          <w:tcPr>
            <w:tcW w:w="797" w:type="dxa"/>
          </w:tcPr>
          <w:p w14:paraId="5F984937"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703DA5E2" w14:textId="46906A0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1200</w:t>
            </w:r>
          </w:p>
        </w:tc>
        <w:tc>
          <w:tcPr>
            <w:tcW w:w="922" w:type="dxa"/>
          </w:tcPr>
          <w:p w14:paraId="0811C651" w14:textId="4481F58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45600</w:t>
            </w:r>
          </w:p>
        </w:tc>
        <w:tc>
          <w:tcPr>
            <w:tcW w:w="922" w:type="dxa"/>
          </w:tcPr>
          <w:p w14:paraId="2CF1C49A" w14:textId="4FD4B851"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38</w:t>
            </w:r>
          </w:p>
        </w:tc>
        <w:tc>
          <w:tcPr>
            <w:tcW w:w="719" w:type="dxa"/>
          </w:tcPr>
          <w:p w14:paraId="5210241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504609A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29EE4B4D"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5B94BCF" w14:textId="77777777" w:rsidTr="00C1314E">
        <w:trPr>
          <w:trHeight w:val="246"/>
        </w:trPr>
        <w:tc>
          <w:tcPr>
            <w:tcW w:w="905" w:type="dxa"/>
          </w:tcPr>
          <w:p w14:paraId="6031D73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25</w:t>
            </w:r>
          </w:p>
        </w:tc>
        <w:tc>
          <w:tcPr>
            <w:tcW w:w="1134" w:type="dxa"/>
          </w:tcPr>
          <w:p w14:paraId="731AF22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15619000</w:t>
            </w:r>
          </w:p>
        </w:tc>
        <w:tc>
          <w:tcPr>
            <w:tcW w:w="1560" w:type="dxa"/>
          </w:tcPr>
          <w:p w14:paraId="6BC9E9A9"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Հաճարաձավար </w:t>
            </w:r>
          </w:p>
        </w:tc>
        <w:tc>
          <w:tcPr>
            <w:tcW w:w="992" w:type="dxa"/>
          </w:tcPr>
          <w:p w14:paraId="3C15EA83" w14:textId="77777777" w:rsidR="005C1BEC" w:rsidRPr="008D29AF" w:rsidRDefault="005C1BEC" w:rsidP="005C1BEC">
            <w:pPr>
              <w:jc w:val="center"/>
              <w:rPr>
                <w:rFonts w:ascii="GHEA Grapalat" w:hAnsi="GHEA Grapalat"/>
                <w:sz w:val="18"/>
                <w:szCs w:val="18"/>
              </w:rPr>
            </w:pPr>
          </w:p>
        </w:tc>
        <w:tc>
          <w:tcPr>
            <w:tcW w:w="3828" w:type="dxa"/>
          </w:tcPr>
          <w:p w14:paraId="2FD26FA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3711CE6E"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4129225C" w14:textId="29BAED35"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800</w:t>
            </w:r>
          </w:p>
        </w:tc>
        <w:tc>
          <w:tcPr>
            <w:tcW w:w="922" w:type="dxa"/>
          </w:tcPr>
          <w:p w14:paraId="6217F970" w14:textId="65043D0F"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180000</w:t>
            </w:r>
          </w:p>
        </w:tc>
        <w:tc>
          <w:tcPr>
            <w:tcW w:w="922" w:type="dxa"/>
          </w:tcPr>
          <w:p w14:paraId="4CC92B9B" w14:textId="709E8F12"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225</w:t>
            </w:r>
          </w:p>
        </w:tc>
        <w:tc>
          <w:tcPr>
            <w:tcW w:w="719" w:type="dxa"/>
          </w:tcPr>
          <w:p w14:paraId="5C9AC50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38868B9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1CA51F9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312881F2" w14:textId="77777777" w:rsidTr="00C1314E">
        <w:trPr>
          <w:trHeight w:val="246"/>
        </w:trPr>
        <w:tc>
          <w:tcPr>
            <w:tcW w:w="905" w:type="dxa"/>
          </w:tcPr>
          <w:p w14:paraId="309DEBE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26</w:t>
            </w:r>
          </w:p>
        </w:tc>
        <w:tc>
          <w:tcPr>
            <w:tcW w:w="1134" w:type="dxa"/>
          </w:tcPr>
          <w:p w14:paraId="35702DD3"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15331151</w:t>
            </w:r>
          </w:p>
        </w:tc>
        <w:tc>
          <w:tcPr>
            <w:tcW w:w="1560" w:type="dxa"/>
          </w:tcPr>
          <w:p w14:paraId="2B9ACBE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Հատիկ լոբի </w:t>
            </w:r>
          </w:p>
        </w:tc>
        <w:tc>
          <w:tcPr>
            <w:tcW w:w="992" w:type="dxa"/>
          </w:tcPr>
          <w:p w14:paraId="6C8C0A24" w14:textId="77777777" w:rsidR="005C1BEC" w:rsidRPr="008D29AF" w:rsidRDefault="005C1BEC" w:rsidP="005C1BEC">
            <w:pPr>
              <w:jc w:val="center"/>
              <w:rPr>
                <w:rFonts w:ascii="GHEA Grapalat" w:hAnsi="GHEA Grapalat"/>
                <w:sz w:val="18"/>
                <w:szCs w:val="18"/>
              </w:rPr>
            </w:pPr>
          </w:p>
        </w:tc>
        <w:tc>
          <w:tcPr>
            <w:tcW w:w="3828" w:type="dxa"/>
          </w:tcPr>
          <w:p w14:paraId="536E090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 xml:space="preserve">Լոբի գունավոր, միագույն, գունավոր ցայտուն, չոր` խոնավությունը 15 %-ից ոչ ավելի կամ միջին չորությամբ` (15,1-18,0) %: </w:t>
            </w:r>
            <w:r w:rsidRPr="008D29AF">
              <w:rPr>
                <w:rFonts w:ascii="GHEA Grapalat" w:hAnsi="GHEA Grapalat"/>
                <w:color w:val="000000"/>
                <w:sz w:val="18"/>
                <w:szCs w:val="18"/>
                <w:shd w:val="clear" w:color="auto" w:fill="FFFFFF"/>
                <w:lang w:val="hy-AM"/>
              </w:rPr>
              <w:lastRenderedPageBreak/>
              <w:t>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97" w:type="dxa"/>
          </w:tcPr>
          <w:p w14:paraId="3F5C4401"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Pr>
          <w:p w14:paraId="51A9AFA2" w14:textId="6CF64E42"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1700</w:t>
            </w:r>
          </w:p>
        </w:tc>
        <w:tc>
          <w:tcPr>
            <w:tcW w:w="922" w:type="dxa"/>
          </w:tcPr>
          <w:p w14:paraId="75C3A873" w14:textId="22C375C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120700</w:t>
            </w:r>
          </w:p>
        </w:tc>
        <w:tc>
          <w:tcPr>
            <w:tcW w:w="922" w:type="dxa"/>
          </w:tcPr>
          <w:p w14:paraId="6E22325E" w14:textId="1454916B"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71</w:t>
            </w:r>
          </w:p>
        </w:tc>
        <w:tc>
          <w:tcPr>
            <w:tcW w:w="719" w:type="dxa"/>
          </w:tcPr>
          <w:p w14:paraId="30F3444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w:t>
            </w:r>
            <w:r w:rsidRPr="008D29AF">
              <w:rPr>
                <w:rFonts w:ascii="GHEA Grapalat" w:hAnsi="GHEA Grapalat" w:cs="GHEA Grapalat"/>
                <w:sz w:val="18"/>
                <w:szCs w:val="18"/>
                <w:lang w:val="hy-AM"/>
              </w:rPr>
              <w:lastRenderedPageBreak/>
              <w:t>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7F8E07B7"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Պատվիրատուին</w:t>
            </w:r>
            <w:r w:rsidRPr="008D29AF">
              <w:rPr>
                <w:rFonts w:ascii="GHEA Grapalat" w:hAnsi="GHEA Grapalat"/>
                <w:sz w:val="18"/>
                <w:szCs w:val="18"/>
                <w:lang w:val="hy-AM"/>
              </w:rPr>
              <w:lastRenderedPageBreak/>
              <w:t>երկայացրած պահանջագրի հիման վրա</w:t>
            </w:r>
          </w:p>
        </w:tc>
        <w:tc>
          <w:tcPr>
            <w:tcW w:w="1960" w:type="dxa"/>
          </w:tcPr>
          <w:p w14:paraId="06CAE7BA"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w:t>
            </w:r>
            <w:r w:rsidRPr="008D29AF">
              <w:rPr>
                <w:rFonts w:ascii="GHEA Grapalat" w:hAnsi="GHEA Grapalat"/>
                <w:sz w:val="16"/>
                <w:szCs w:val="16"/>
                <w:lang w:val="hy-AM"/>
              </w:rPr>
              <w:lastRenderedPageBreak/>
              <w:t>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CCA2C57" w14:textId="77777777" w:rsidTr="00C1314E">
        <w:trPr>
          <w:trHeight w:val="246"/>
        </w:trPr>
        <w:tc>
          <w:tcPr>
            <w:tcW w:w="905" w:type="dxa"/>
          </w:tcPr>
          <w:p w14:paraId="7A0DDD4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27</w:t>
            </w:r>
          </w:p>
        </w:tc>
        <w:tc>
          <w:tcPr>
            <w:tcW w:w="1134" w:type="dxa"/>
          </w:tcPr>
          <w:p w14:paraId="00EFE29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15331180</w:t>
            </w:r>
          </w:p>
        </w:tc>
        <w:tc>
          <w:tcPr>
            <w:tcW w:w="1560" w:type="dxa"/>
          </w:tcPr>
          <w:p w14:paraId="0DD55C7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Պահածոյացված ոլոռ </w:t>
            </w:r>
          </w:p>
        </w:tc>
        <w:tc>
          <w:tcPr>
            <w:tcW w:w="992" w:type="dxa"/>
          </w:tcPr>
          <w:p w14:paraId="4D48A98E" w14:textId="77777777" w:rsidR="005C1BEC" w:rsidRPr="008D29AF" w:rsidRDefault="005C1BEC" w:rsidP="005C1BEC">
            <w:pPr>
              <w:jc w:val="center"/>
              <w:rPr>
                <w:rFonts w:ascii="GHEA Grapalat" w:hAnsi="GHEA Grapalat"/>
                <w:sz w:val="18"/>
                <w:szCs w:val="18"/>
              </w:rPr>
            </w:pPr>
          </w:p>
        </w:tc>
        <w:tc>
          <w:tcPr>
            <w:tcW w:w="3828" w:type="dxa"/>
          </w:tcPr>
          <w:p w14:paraId="779D82A3"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ոլոռ /մարինացված/ 0,850կգ սննդամթերքի անվտանգության մասին ՀՀ օրենքի 8 –րդ հոդվածի</w:t>
            </w:r>
          </w:p>
        </w:tc>
        <w:tc>
          <w:tcPr>
            <w:tcW w:w="797" w:type="dxa"/>
          </w:tcPr>
          <w:p w14:paraId="70A9ABD6"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8321E10" w14:textId="4F9FCD94"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1300</w:t>
            </w:r>
          </w:p>
        </w:tc>
        <w:tc>
          <w:tcPr>
            <w:tcW w:w="922" w:type="dxa"/>
          </w:tcPr>
          <w:p w14:paraId="75B8263F" w14:textId="0CBF3AF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92300</w:t>
            </w:r>
          </w:p>
        </w:tc>
        <w:tc>
          <w:tcPr>
            <w:tcW w:w="922" w:type="dxa"/>
          </w:tcPr>
          <w:p w14:paraId="34A0484E" w14:textId="6EE95AA9"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71</w:t>
            </w:r>
          </w:p>
        </w:tc>
        <w:tc>
          <w:tcPr>
            <w:tcW w:w="719" w:type="dxa"/>
          </w:tcPr>
          <w:p w14:paraId="0402B74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773DB139"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14C4CBC6"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A7DF7B9" w14:textId="77777777" w:rsidTr="00C1314E">
        <w:trPr>
          <w:trHeight w:val="246"/>
        </w:trPr>
        <w:tc>
          <w:tcPr>
            <w:tcW w:w="905" w:type="dxa"/>
          </w:tcPr>
          <w:p w14:paraId="5313F56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28</w:t>
            </w:r>
          </w:p>
        </w:tc>
        <w:tc>
          <w:tcPr>
            <w:tcW w:w="1134" w:type="dxa"/>
          </w:tcPr>
          <w:p w14:paraId="3FBA2432"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15331185</w:t>
            </w:r>
          </w:p>
        </w:tc>
        <w:tc>
          <w:tcPr>
            <w:tcW w:w="1560" w:type="dxa"/>
          </w:tcPr>
          <w:p w14:paraId="630B595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Պահածոյացված եգիպտացորեն </w:t>
            </w:r>
          </w:p>
        </w:tc>
        <w:tc>
          <w:tcPr>
            <w:tcW w:w="992" w:type="dxa"/>
          </w:tcPr>
          <w:p w14:paraId="456F743D" w14:textId="77777777" w:rsidR="005C1BEC" w:rsidRPr="008D29AF" w:rsidRDefault="005C1BEC" w:rsidP="005C1BEC">
            <w:pPr>
              <w:jc w:val="center"/>
              <w:rPr>
                <w:rFonts w:ascii="GHEA Grapalat" w:hAnsi="GHEA Grapalat"/>
                <w:sz w:val="18"/>
                <w:szCs w:val="18"/>
              </w:rPr>
            </w:pPr>
          </w:p>
        </w:tc>
        <w:tc>
          <w:tcPr>
            <w:tcW w:w="3828" w:type="dxa"/>
          </w:tcPr>
          <w:p w14:paraId="5FCB17E2"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եգիպտացորեն /մարինացված/ 0,850կգ սննդամթերքի անվտանգության մասին ՀՀ օրենքի 8 –րդ հոդվածի</w:t>
            </w:r>
          </w:p>
        </w:tc>
        <w:tc>
          <w:tcPr>
            <w:tcW w:w="797" w:type="dxa"/>
          </w:tcPr>
          <w:p w14:paraId="0D601D22"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B4A67A3" w14:textId="2B536D0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1350</w:t>
            </w:r>
          </w:p>
        </w:tc>
        <w:tc>
          <w:tcPr>
            <w:tcW w:w="922" w:type="dxa"/>
          </w:tcPr>
          <w:p w14:paraId="30769A3A" w14:textId="7E06DB7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178200</w:t>
            </w:r>
          </w:p>
        </w:tc>
        <w:tc>
          <w:tcPr>
            <w:tcW w:w="922" w:type="dxa"/>
          </w:tcPr>
          <w:p w14:paraId="51077DE2" w14:textId="12200850"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132</w:t>
            </w:r>
          </w:p>
        </w:tc>
        <w:tc>
          <w:tcPr>
            <w:tcW w:w="719" w:type="dxa"/>
          </w:tcPr>
          <w:p w14:paraId="277526A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54580565"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4FD3C6C9"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w:t>
            </w:r>
            <w:r w:rsidRPr="008D29AF">
              <w:rPr>
                <w:rFonts w:ascii="GHEA Grapalat" w:hAnsi="GHEA Grapalat"/>
                <w:sz w:val="16"/>
                <w:szCs w:val="16"/>
                <w:lang w:val="hy-AM"/>
              </w:rPr>
              <w:lastRenderedPageBreak/>
              <w:t>աշխատանքային օրվա ընթացում:</w:t>
            </w:r>
          </w:p>
        </w:tc>
      </w:tr>
      <w:tr w:rsidR="005C1BEC" w:rsidRPr="008D29AF" w14:paraId="464A867A" w14:textId="77777777" w:rsidTr="00C1314E">
        <w:trPr>
          <w:trHeight w:val="246"/>
        </w:trPr>
        <w:tc>
          <w:tcPr>
            <w:tcW w:w="905" w:type="dxa"/>
          </w:tcPr>
          <w:p w14:paraId="1D951A7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29</w:t>
            </w:r>
          </w:p>
        </w:tc>
        <w:tc>
          <w:tcPr>
            <w:tcW w:w="1134" w:type="dxa"/>
          </w:tcPr>
          <w:p w14:paraId="7C264D01"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15831000</w:t>
            </w:r>
          </w:p>
        </w:tc>
        <w:tc>
          <w:tcPr>
            <w:tcW w:w="1560" w:type="dxa"/>
          </w:tcPr>
          <w:p w14:paraId="64651B8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Շաքարավազ </w:t>
            </w:r>
          </w:p>
        </w:tc>
        <w:tc>
          <w:tcPr>
            <w:tcW w:w="992" w:type="dxa"/>
          </w:tcPr>
          <w:p w14:paraId="15DD9669" w14:textId="77777777" w:rsidR="005C1BEC" w:rsidRPr="008D29AF" w:rsidRDefault="005C1BEC" w:rsidP="005C1BEC">
            <w:pPr>
              <w:jc w:val="center"/>
              <w:rPr>
                <w:rFonts w:ascii="GHEA Grapalat" w:hAnsi="GHEA Grapalat"/>
                <w:sz w:val="18"/>
                <w:szCs w:val="18"/>
              </w:rPr>
            </w:pPr>
          </w:p>
        </w:tc>
        <w:tc>
          <w:tcPr>
            <w:tcW w:w="3828" w:type="dxa"/>
          </w:tcPr>
          <w:p w14:paraId="70DFEC7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97" w:type="dxa"/>
          </w:tcPr>
          <w:p w14:paraId="5980A05F"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36954D6E" w14:textId="789ABD08"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430</w:t>
            </w:r>
          </w:p>
        </w:tc>
        <w:tc>
          <w:tcPr>
            <w:tcW w:w="922" w:type="dxa"/>
          </w:tcPr>
          <w:p w14:paraId="18C8448A" w14:textId="599395D8"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258860</w:t>
            </w:r>
          </w:p>
        </w:tc>
        <w:tc>
          <w:tcPr>
            <w:tcW w:w="922" w:type="dxa"/>
          </w:tcPr>
          <w:p w14:paraId="55FA11DC" w14:textId="0C8C587E"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602</w:t>
            </w:r>
          </w:p>
        </w:tc>
        <w:tc>
          <w:tcPr>
            <w:tcW w:w="719" w:type="dxa"/>
          </w:tcPr>
          <w:p w14:paraId="758C19CF"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1AC701D4"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5F9DDD9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E91613E" w14:textId="77777777" w:rsidTr="00C1314E">
        <w:trPr>
          <w:trHeight w:val="246"/>
        </w:trPr>
        <w:tc>
          <w:tcPr>
            <w:tcW w:w="905" w:type="dxa"/>
          </w:tcPr>
          <w:p w14:paraId="3415DEF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30</w:t>
            </w:r>
          </w:p>
        </w:tc>
        <w:tc>
          <w:tcPr>
            <w:tcW w:w="1134" w:type="dxa"/>
          </w:tcPr>
          <w:p w14:paraId="4618ACF6"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15872400</w:t>
            </w:r>
          </w:p>
        </w:tc>
        <w:tc>
          <w:tcPr>
            <w:tcW w:w="1560" w:type="dxa"/>
          </w:tcPr>
          <w:p w14:paraId="3BB0286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Աղ կերակրի</w:t>
            </w:r>
          </w:p>
        </w:tc>
        <w:tc>
          <w:tcPr>
            <w:tcW w:w="992" w:type="dxa"/>
          </w:tcPr>
          <w:p w14:paraId="700B5C8C" w14:textId="77777777" w:rsidR="005C1BEC" w:rsidRPr="008D29AF" w:rsidRDefault="005C1BEC" w:rsidP="005C1BEC">
            <w:pPr>
              <w:jc w:val="center"/>
              <w:rPr>
                <w:rFonts w:ascii="GHEA Grapalat" w:hAnsi="GHEA Grapalat"/>
                <w:sz w:val="18"/>
                <w:szCs w:val="18"/>
              </w:rPr>
            </w:pPr>
          </w:p>
        </w:tc>
        <w:tc>
          <w:tcPr>
            <w:tcW w:w="3828" w:type="dxa"/>
          </w:tcPr>
          <w:p w14:paraId="7EEA523A"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Կերակրի աղ` բարձր տեսակի, յոդացված ՀՍՏ 239-2005 Պիտանելիության ժամկետը արտադրման օրվանից ոչ պակաս 12 ամիս: 1կգ-ոց տուփով</w:t>
            </w:r>
          </w:p>
        </w:tc>
        <w:tc>
          <w:tcPr>
            <w:tcW w:w="797" w:type="dxa"/>
          </w:tcPr>
          <w:p w14:paraId="7E618682"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Pr>
          <w:p w14:paraId="7E722AC6" w14:textId="460D13F4"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170</w:t>
            </w:r>
          </w:p>
        </w:tc>
        <w:tc>
          <w:tcPr>
            <w:tcW w:w="922" w:type="dxa"/>
          </w:tcPr>
          <w:p w14:paraId="7CDFF060" w14:textId="2729CCB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35190</w:t>
            </w:r>
          </w:p>
        </w:tc>
        <w:tc>
          <w:tcPr>
            <w:tcW w:w="922" w:type="dxa"/>
          </w:tcPr>
          <w:p w14:paraId="36159C38" w14:textId="67AB534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207</w:t>
            </w:r>
          </w:p>
        </w:tc>
        <w:tc>
          <w:tcPr>
            <w:tcW w:w="719" w:type="dxa"/>
          </w:tcPr>
          <w:p w14:paraId="7616E83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67D8221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Pr>
          <w:p w14:paraId="69A15D9E"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C96EC76" w14:textId="77777777" w:rsidTr="00C1314E">
        <w:trPr>
          <w:trHeight w:val="246"/>
        </w:trPr>
        <w:tc>
          <w:tcPr>
            <w:tcW w:w="905" w:type="dxa"/>
          </w:tcPr>
          <w:p w14:paraId="5A4C887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31</w:t>
            </w:r>
          </w:p>
        </w:tc>
        <w:tc>
          <w:tcPr>
            <w:tcW w:w="1134" w:type="dxa"/>
          </w:tcPr>
          <w:p w14:paraId="451C7B06"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15872600</w:t>
            </w:r>
          </w:p>
        </w:tc>
        <w:tc>
          <w:tcPr>
            <w:tcW w:w="1560" w:type="dxa"/>
          </w:tcPr>
          <w:p w14:paraId="70A872B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Կերակրի սոդա </w:t>
            </w:r>
          </w:p>
        </w:tc>
        <w:tc>
          <w:tcPr>
            <w:tcW w:w="992" w:type="dxa"/>
          </w:tcPr>
          <w:p w14:paraId="0944BE28" w14:textId="77777777" w:rsidR="005C1BEC" w:rsidRPr="008D29AF" w:rsidRDefault="005C1BEC" w:rsidP="005C1BEC">
            <w:pPr>
              <w:jc w:val="center"/>
              <w:rPr>
                <w:rFonts w:ascii="GHEA Grapalat" w:hAnsi="GHEA Grapalat"/>
                <w:sz w:val="18"/>
                <w:szCs w:val="18"/>
              </w:rPr>
            </w:pPr>
          </w:p>
        </w:tc>
        <w:tc>
          <w:tcPr>
            <w:tcW w:w="3828" w:type="dxa"/>
          </w:tcPr>
          <w:p w14:paraId="2D3FAD8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sz w:val="18"/>
                <w:szCs w:val="18"/>
                <w:lang w:val="hy-AM"/>
              </w:rPr>
              <w:t xml:space="preserve">Փխրեցուցիչ E500 կերակրի սոդա, օգտագործվում է հրուշակեղենի և հացաբուլկեղենի պատրաստման մեջ, ԳՕՍՏ-2156-76: </w:t>
            </w:r>
            <w:r w:rsidRPr="008D29AF">
              <w:rPr>
                <w:rFonts w:ascii="GHEA Grapalat" w:hAnsi="GHEA Grapalat"/>
                <w:sz w:val="18"/>
                <w:szCs w:val="18"/>
                <w:lang w:val="hy-AM"/>
              </w:rPr>
              <w:t xml:space="preserve">Անվտանգությունն ըստ N 2-III-4.9-01-2010 հիգիենիկ նորմատիվների և &lt;&lt;Սննդամթերքի անվտանգության </w:t>
            </w:r>
            <w:r w:rsidRPr="008D29AF">
              <w:rPr>
                <w:rFonts w:ascii="GHEA Grapalat" w:hAnsi="GHEA Grapalat"/>
                <w:sz w:val="18"/>
                <w:szCs w:val="18"/>
                <w:lang w:val="hy-AM"/>
              </w:rPr>
              <w:lastRenderedPageBreak/>
              <w:t>մասին&gt;&gt; ՀՀ օրենքի 8-րդ հոդվածի:</w:t>
            </w:r>
          </w:p>
        </w:tc>
        <w:tc>
          <w:tcPr>
            <w:tcW w:w="797" w:type="dxa"/>
          </w:tcPr>
          <w:p w14:paraId="7EF0888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տուփ</w:t>
            </w:r>
          </w:p>
        </w:tc>
        <w:tc>
          <w:tcPr>
            <w:tcW w:w="765" w:type="dxa"/>
          </w:tcPr>
          <w:p w14:paraId="6CB197C0" w14:textId="5B1B9D91"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300</w:t>
            </w:r>
          </w:p>
        </w:tc>
        <w:tc>
          <w:tcPr>
            <w:tcW w:w="922" w:type="dxa"/>
          </w:tcPr>
          <w:p w14:paraId="74178753" w14:textId="1B0E1C4D"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3600</w:t>
            </w:r>
          </w:p>
        </w:tc>
        <w:tc>
          <w:tcPr>
            <w:tcW w:w="922" w:type="dxa"/>
          </w:tcPr>
          <w:p w14:paraId="45AF6E9E" w14:textId="253E3EAA" w:rsidR="005C1BEC" w:rsidRPr="008D29AF" w:rsidRDefault="005C1BEC" w:rsidP="005C1BEC">
            <w:pPr>
              <w:jc w:val="both"/>
              <w:rPr>
                <w:rFonts w:ascii="GHEA Grapalat" w:hAnsi="GHEA Grapalat"/>
                <w:sz w:val="18"/>
                <w:szCs w:val="18"/>
                <w:highlight w:val="magenta"/>
                <w:lang w:val="hy-AM"/>
              </w:rPr>
            </w:pPr>
            <w:r w:rsidRPr="008D29AF">
              <w:rPr>
                <w:rFonts w:ascii="GHEA Grapalat" w:hAnsi="GHEA Grapalat"/>
                <w:sz w:val="18"/>
                <w:szCs w:val="18"/>
                <w:lang w:val="hy-AM"/>
              </w:rPr>
              <w:t>12</w:t>
            </w:r>
          </w:p>
        </w:tc>
        <w:tc>
          <w:tcPr>
            <w:tcW w:w="719" w:type="dxa"/>
          </w:tcPr>
          <w:p w14:paraId="763379C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Pr>
          <w:p w14:paraId="2FD424C8"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 xml:space="preserve">Պատվիրատուիներկայացրած </w:t>
            </w:r>
            <w:r w:rsidRPr="008D29AF">
              <w:rPr>
                <w:rFonts w:ascii="GHEA Grapalat" w:hAnsi="GHEA Grapalat"/>
                <w:sz w:val="18"/>
                <w:szCs w:val="18"/>
                <w:lang w:val="hy-AM"/>
              </w:rPr>
              <w:lastRenderedPageBreak/>
              <w:t>պահանջագրի հիման վրա</w:t>
            </w:r>
          </w:p>
        </w:tc>
        <w:tc>
          <w:tcPr>
            <w:tcW w:w="1960" w:type="dxa"/>
          </w:tcPr>
          <w:p w14:paraId="7893E3CB"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w:t>
            </w:r>
            <w:r w:rsidRPr="008D29AF">
              <w:rPr>
                <w:rFonts w:ascii="GHEA Grapalat" w:hAnsi="GHEA Grapalat"/>
                <w:sz w:val="16"/>
                <w:szCs w:val="16"/>
                <w:lang w:val="hy-AM"/>
              </w:rPr>
              <w:lastRenderedPageBreak/>
              <w:t>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023ACAD"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24FA65AD"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351B6C86"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15871257</w:t>
            </w:r>
          </w:p>
        </w:tc>
        <w:tc>
          <w:tcPr>
            <w:tcW w:w="1560" w:type="dxa"/>
            <w:tcBorders>
              <w:top w:val="single" w:sz="4" w:space="0" w:color="auto"/>
              <w:left w:val="single" w:sz="4" w:space="0" w:color="auto"/>
              <w:bottom w:val="single" w:sz="4" w:space="0" w:color="auto"/>
              <w:right w:val="single" w:sz="4" w:space="0" w:color="auto"/>
            </w:tcBorders>
          </w:tcPr>
          <w:p w14:paraId="781F1FE0"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 xml:space="preserve">Համեմունք </w:t>
            </w:r>
            <w:r w:rsidRPr="008D29AF">
              <w:rPr>
                <w:rFonts w:ascii="GHEA Grapalat" w:hAnsi="GHEA Grapalat"/>
                <w:sz w:val="18"/>
                <w:szCs w:val="18"/>
              </w:rPr>
              <w:t xml:space="preserve">(Սև բիբար, կարմիր բիբար </w:t>
            </w:r>
          </w:p>
          <w:p w14:paraId="5D16D45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lang w:val="hy-AM"/>
              </w:rPr>
              <w:t>Վանիլին, կիտրոնի աղ</w:t>
            </w:r>
            <w:r w:rsidRPr="008D29AF">
              <w:rPr>
                <w:rFonts w:ascii="GHEA Grapalat" w:hAnsi="GHEA Grapalat"/>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FDD63D3"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7B4B7B67"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9CA11E3"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781CE17E" w14:textId="1A012B89"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6500</w:t>
            </w:r>
          </w:p>
        </w:tc>
        <w:tc>
          <w:tcPr>
            <w:tcW w:w="922" w:type="dxa"/>
            <w:tcBorders>
              <w:top w:val="single" w:sz="4" w:space="0" w:color="auto"/>
              <w:left w:val="single" w:sz="4" w:space="0" w:color="auto"/>
              <w:bottom w:val="single" w:sz="4" w:space="0" w:color="auto"/>
              <w:right w:val="single" w:sz="4" w:space="0" w:color="auto"/>
            </w:tcBorders>
          </w:tcPr>
          <w:p w14:paraId="0703892D" w14:textId="1D465E1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162500</w:t>
            </w:r>
          </w:p>
        </w:tc>
        <w:tc>
          <w:tcPr>
            <w:tcW w:w="922" w:type="dxa"/>
            <w:tcBorders>
              <w:top w:val="single" w:sz="4" w:space="0" w:color="auto"/>
              <w:left w:val="single" w:sz="4" w:space="0" w:color="auto"/>
              <w:bottom w:val="single" w:sz="4" w:space="0" w:color="auto"/>
              <w:right w:val="single" w:sz="4" w:space="0" w:color="auto"/>
            </w:tcBorders>
          </w:tcPr>
          <w:p w14:paraId="2DB23421" w14:textId="53C6B87D"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25</w:t>
            </w:r>
          </w:p>
        </w:tc>
        <w:tc>
          <w:tcPr>
            <w:tcW w:w="719" w:type="dxa"/>
            <w:tcBorders>
              <w:top w:val="single" w:sz="4" w:space="0" w:color="auto"/>
              <w:left w:val="single" w:sz="4" w:space="0" w:color="auto"/>
              <w:bottom w:val="single" w:sz="4" w:space="0" w:color="auto"/>
              <w:right w:val="single" w:sz="4" w:space="0" w:color="auto"/>
            </w:tcBorders>
          </w:tcPr>
          <w:p w14:paraId="288692F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4DC17B7A"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2AADE6D"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34EA6155"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3A441B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33</w:t>
            </w:r>
          </w:p>
        </w:tc>
        <w:tc>
          <w:tcPr>
            <w:tcW w:w="1134" w:type="dxa"/>
            <w:tcBorders>
              <w:top w:val="single" w:sz="4" w:space="0" w:color="auto"/>
              <w:left w:val="single" w:sz="4" w:space="0" w:color="auto"/>
              <w:bottom w:val="single" w:sz="4" w:space="0" w:color="auto"/>
              <w:right w:val="single" w:sz="4" w:space="0" w:color="auto"/>
            </w:tcBorders>
          </w:tcPr>
          <w:p w14:paraId="3F79CD4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15872310</w:t>
            </w:r>
          </w:p>
        </w:tc>
        <w:tc>
          <w:tcPr>
            <w:tcW w:w="1560" w:type="dxa"/>
            <w:tcBorders>
              <w:top w:val="single" w:sz="4" w:space="0" w:color="auto"/>
              <w:left w:val="single" w:sz="4" w:space="0" w:color="auto"/>
              <w:bottom w:val="single" w:sz="4" w:space="0" w:color="auto"/>
              <w:right w:val="single" w:sz="4" w:space="0" w:color="auto"/>
            </w:tcBorders>
          </w:tcPr>
          <w:p w14:paraId="3EC5787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38ABF667"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3818A097"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3D58C29"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26EC96D" w14:textId="6CD66789"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4500</w:t>
            </w:r>
          </w:p>
        </w:tc>
        <w:tc>
          <w:tcPr>
            <w:tcW w:w="922" w:type="dxa"/>
            <w:tcBorders>
              <w:top w:val="single" w:sz="4" w:space="0" w:color="auto"/>
              <w:left w:val="single" w:sz="4" w:space="0" w:color="auto"/>
              <w:bottom w:val="single" w:sz="4" w:space="0" w:color="auto"/>
              <w:right w:val="single" w:sz="4" w:space="0" w:color="auto"/>
            </w:tcBorders>
          </w:tcPr>
          <w:p w14:paraId="7F322DD7" w14:textId="52F504F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4500</w:t>
            </w:r>
          </w:p>
        </w:tc>
        <w:tc>
          <w:tcPr>
            <w:tcW w:w="922" w:type="dxa"/>
            <w:tcBorders>
              <w:top w:val="single" w:sz="4" w:space="0" w:color="auto"/>
              <w:left w:val="single" w:sz="4" w:space="0" w:color="auto"/>
              <w:bottom w:val="single" w:sz="4" w:space="0" w:color="auto"/>
              <w:right w:val="single" w:sz="4" w:space="0" w:color="auto"/>
            </w:tcBorders>
          </w:tcPr>
          <w:p w14:paraId="431589BD" w14:textId="3862B3EE"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w:t>
            </w:r>
          </w:p>
        </w:tc>
        <w:tc>
          <w:tcPr>
            <w:tcW w:w="719" w:type="dxa"/>
            <w:tcBorders>
              <w:top w:val="single" w:sz="4" w:space="0" w:color="auto"/>
              <w:left w:val="single" w:sz="4" w:space="0" w:color="auto"/>
              <w:bottom w:val="single" w:sz="4" w:space="0" w:color="auto"/>
              <w:right w:val="single" w:sz="4" w:space="0" w:color="auto"/>
            </w:tcBorders>
          </w:tcPr>
          <w:p w14:paraId="2C520296"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6139EFA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6ACF97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7B1A6193"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1EA4C85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34</w:t>
            </w:r>
          </w:p>
        </w:tc>
        <w:tc>
          <w:tcPr>
            <w:tcW w:w="1134" w:type="dxa"/>
            <w:tcBorders>
              <w:top w:val="single" w:sz="4" w:space="0" w:color="auto"/>
              <w:left w:val="single" w:sz="4" w:space="0" w:color="auto"/>
              <w:bottom w:val="single" w:sz="4" w:space="0" w:color="auto"/>
              <w:right w:val="single" w:sz="4" w:space="0" w:color="auto"/>
            </w:tcBorders>
          </w:tcPr>
          <w:p w14:paraId="32A61F2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15863200</w:t>
            </w:r>
          </w:p>
        </w:tc>
        <w:tc>
          <w:tcPr>
            <w:tcW w:w="1560" w:type="dxa"/>
            <w:tcBorders>
              <w:top w:val="single" w:sz="4" w:space="0" w:color="auto"/>
              <w:left w:val="single" w:sz="4" w:space="0" w:color="auto"/>
              <w:bottom w:val="single" w:sz="4" w:space="0" w:color="auto"/>
              <w:right w:val="single" w:sz="4" w:space="0" w:color="auto"/>
            </w:tcBorders>
          </w:tcPr>
          <w:p w14:paraId="2A06C0F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Թեյ </w:t>
            </w:r>
          </w:p>
        </w:tc>
        <w:tc>
          <w:tcPr>
            <w:tcW w:w="992" w:type="dxa"/>
            <w:tcBorders>
              <w:top w:val="single" w:sz="4" w:space="0" w:color="auto"/>
              <w:left w:val="single" w:sz="4" w:space="0" w:color="auto"/>
              <w:bottom w:val="single" w:sz="4" w:space="0" w:color="auto"/>
              <w:right w:val="single" w:sz="4" w:space="0" w:color="auto"/>
            </w:tcBorders>
          </w:tcPr>
          <w:p w14:paraId="60257F5F"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19944FD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 xml:space="preserve">Թեյ  սև չափածրարված և առանց, խոշոր տերևներով, հատիկավորված և մանր։ </w:t>
            </w:r>
            <w:r w:rsidRPr="008D29AF">
              <w:rPr>
                <w:rFonts w:ascii="GHEA Grapalat" w:hAnsi="GHEA Grapalat" w:cs="Sylfaen"/>
                <w:sz w:val="18"/>
                <w:szCs w:val="18"/>
                <w:lang w:val="hy-AM"/>
              </w:rPr>
              <w:lastRenderedPageBreak/>
              <w:t>Միանգամյա օգտագործման թեյի տոպրակները տեսակավորված են 2՝  2,5 և 3 գ փաթեթներով, տուփի քաշը՝ 25-30գ ։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9C75C91"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0371DBD" w14:textId="603AD78A"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6000</w:t>
            </w:r>
          </w:p>
        </w:tc>
        <w:tc>
          <w:tcPr>
            <w:tcW w:w="922" w:type="dxa"/>
            <w:tcBorders>
              <w:top w:val="single" w:sz="4" w:space="0" w:color="auto"/>
              <w:left w:val="single" w:sz="4" w:space="0" w:color="auto"/>
              <w:bottom w:val="single" w:sz="4" w:space="0" w:color="auto"/>
              <w:right w:val="single" w:sz="4" w:space="0" w:color="auto"/>
            </w:tcBorders>
          </w:tcPr>
          <w:p w14:paraId="7D7CA72F" w14:textId="67FFE19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16200</w:t>
            </w:r>
          </w:p>
        </w:tc>
        <w:tc>
          <w:tcPr>
            <w:tcW w:w="922" w:type="dxa"/>
            <w:tcBorders>
              <w:top w:val="single" w:sz="4" w:space="0" w:color="auto"/>
              <w:left w:val="single" w:sz="4" w:space="0" w:color="auto"/>
              <w:bottom w:val="single" w:sz="4" w:space="0" w:color="auto"/>
              <w:right w:val="single" w:sz="4" w:space="0" w:color="auto"/>
            </w:tcBorders>
          </w:tcPr>
          <w:p w14:paraId="3226B9E0" w14:textId="1F6EBD0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2,7</w:t>
            </w:r>
          </w:p>
        </w:tc>
        <w:tc>
          <w:tcPr>
            <w:tcW w:w="719" w:type="dxa"/>
            <w:tcBorders>
              <w:top w:val="single" w:sz="4" w:space="0" w:color="auto"/>
              <w:left w:val="single" w:sz="4" w:space="0" w:color="auto"/>
              <w:bottom w:val="single" w:sz="4" w:space="0" w:color="auto"/>
              <w:right w:val="single" w:sz="4" w:space="0" w:color="auto"/>
            </w:tcBorders>
          </w:tcPr>
          <w:p w14:paraId="12B58D5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lastRenderedPageBreak/>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59FBD03E"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Պատվիրա</w:t>
            </w:r>
            <w:r w:rsidRPr="008D29AF">
              <w:rPr>
                <w:rFonts w:ascii="GHEA Grapalat" w:hAnsi="GHEA Grapalat"/>
                <w:sz w:val="18"/>
                <w:szCs w:val="18"/>
                <w:lang w:val="hy-AM"/>
              </w:rPr>
              <w:lastRenderedPageBreak/>
              <w:t>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C70B69D"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w:t>
            </w:r>
            <w:r w:rsidRPr="008D29AF">
              <w:rPr>
                <w:rFonts w:ascii="GHEA Grapalat" w:hAnsi="GHEA Grapalat"/>
                <w:sz w:val="16"/>
                <w:szCs w:val="16"/>
                <w:lang w:val="hy-AM"/>
              </w:rPr>
              <w:lastRenderedPageBreak/>
              <w:t>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60EF9D6"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E1E3B9D"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35</w:t>
            </w:r>
          </w:p>
        </w:tc>
        <w:tc>
          <w:tcPr>
            <w:tcW w:w="1134" w:type="dxa"/>
            <w:tcBorders>
              <w:top w:val="single" w:sz="4" w:space="0" w:color="auto"/>
              <w:left w:val="single" w:sz="4" w:space="0" w:color="auto"/>
              <w:bottom w:val="single" w:sz="4" w:space="0" w:color="auto"/>
              <w:right w:val="single" w:sz="4" w:space="0" w:color="auto"/>
            </w:tcBorders>
          </w:tcPr>
          <w:p w14:paraId="28E1CF9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1589800</w:t>
            </w:r>
          </w:p>
        </w:tc>
        <w:tc>
          <w:tcPr>
            <w:tcW w:w="1560" w:type="dxa"/>
            <w:tcBorders>
              <w:top w:val="single" w:sz="4" w:space="0" w:color="auto"/>
              <w:left w:val="single" w:sz="4" w:space="0" w:color="auto"/>
              <w:bottom w:val="single" w:sz="4" w:space="0" w:color="auto"/>
              <w:right w:val="single" w:sz="4" w:space="0" w:color="auto"/>
            </w:tcBorders>
          </w:tcPr>
          <w:p w14:paraId="79E5169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Խմորիչ</w:t>
            </w:r>
          </w:p>
        </w:tc>
        <w:tc>
          <w:tcPr>
            <w:tcW w:w="992" w:type="dxa"/>
            <w:tcBorders>
              <w:top w:val="single" w:sz="4" w:space="0" w:color="auto"/>
              <w:left w:val="single" w:sz="4" w:space="0" w:color="auto"/>
              <w:bottom w:val="single" w:sz="4" w:space="0" w:color="auto"/>
              <w:right w:val="single" w:sz="4" w:space="0" w:color="auto"/>
            </w:tcBorders>
          </w:tcPr>
          <w:p w14:paraId="649F7C2F"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56C0A3D" w14:textId="77777777" w:rsidR="005C1BEC" w:rsidRPr="008D29AF" w:rsidRDefault="005C1BEC" w:rsidP="005C1BEC">
            <w:pPr>
              <w:jc w:val="both"/>
              <w:rPr>
                <w:rFonts w:ascii="GHEA Grapalat" w:hAnsi="GHEA Grapalat" w:cs="Sylfaen"/>
                <w:sz w:val="18"/>
                <w:szCs w:val="18"/>
              </w:rPr>
            </w:pPr>
            <w:r w:rsidRPr="008D29AF">
              <w:rPr>
                <w:rFonts w:ascii="GHEA Grapalat" w:hAnsi="GHEA Grapalat" w:cs="Sylfaen"/>
                <w:sz w:val="18"/>
                <w:szCs w:val="18"/>
              </w:rPr>
              <w:t>Չոր,գործարանային փաթեթավորմամբ.</w:t>
            </w:r>
            <w:r w:rsidRPr="008D29AF">
              <w:rPr>
                <w:rFonts w:ascii="GHEA Grapalat" w:hAnsi="GHEA Grapalat" w:cs="Sylfaen"/>
                <w:sz w:val="18"/>
                <w:szCs w:val="18"/>
                <w:lang w:val="hy-AM"/>
              </w:rPr>
              <w:t xml:space="preserve"> </w:t>
            </w:r>
            <w:r w:rsidRPr="008D29AF">
              <w:rPr>
                <w:rFonts w:ascii="GHEA Grapalat" w:hAnsi="GHEA Grapalat" w:cs="Sylfaen"/>
                <w:sz w:val="18"/>
                <w:szCs w:val="18"/>
              </w:rPr>
              <w:t>չափածրարված</w:t>
            </w:r>
          </w:p>
          <w:p w14:paraId="2CD1A6F8" w14:textId="77777777" w:rsidR="005C1BEC" w:rsidRPr="008D29AF" w:rsidRDefault="005C1BEC" w:rsidP="005C1BEC">
            <w:pPr>
              <w:jc w:val="both"/>
              <w:rPr>
                <w:rFonts w:ascii="GHEA Grapalat" w:hAnsi="GHEA Grapalat" w:cs="Sylfaen"/>
                <w:sz w:val="18"/>
                <w:szCs w:val="18"/>
              </w:rPr>
            </w:pPr>
            <w:r w:rsidRPr="008D29AF">
              <w:rPr>
                <w:rFonts w:ascii="GHEA Grapalat" w:hAnsi="GHEA Grapalat" w:cs="Sylfaen"/>
                <w:sz w:val="18"/>
                <w:szCs w:val="18"/>
              </w:rPr>
              <w:t>Խոնավությունը՝8‰-ից ոչ ավելի:Անվտանգությունը</w:t>
            </w:r>
            <w:r w:rsidRPr="008D29AF">
              <w:rPr>
                <w:rFonts w:ascii="GHEA Grapalat" w:hAnsi="GHEA Grapalat" w:cs="Sylfaen"/>
                <w:sz w:val="18"/>
                <w:szCs w:val="18"/>
                <w:lang w:val="hy-AM"/>
              </w:rPr>
              <w:t>`ըստ 2-III-4.9-01-2010  հիգիենիկ նորմատիվների, իսկ մակնշումը` “Սննդամթերքի անվտանգության մասին” ՀՀ օրենքի 8-րդ հոդվածի</w:t>
            </w:r>
            <w:r w:rsidRPr="008D29AF">
              <w:rPr>
                <w:rFonts w:ascii="GHEA Grapalat" w:hAnsi="GHEA Grapalat" w:cs="Sylfaen"/>
                <w:sz w:val="18"/>
                <w:szCs w:val="18"/>
              </w:rPr>
              <w:t>:Պիտանելիության մնացորդային ժամկետըոչ պակաս 80‰-</w:t>
            </w:r>
          </w:p>
        </w:tc>
        <w:tc>
          <w:tcPr>
            <w:tcW w:w="797" w:type="dxa"/>
            <w:tcBorders>
              <w:top w:val="single" w:sz="4" w:space="0" w:color="auto"/>
              <w:left w:val="single" w:sz="4" w:space="0" w:color="auto"/>
              <w:bottom w:val="single" w:sz="4" w:space="0" w:color="auto"/>
              <w:right w:val="single" w:sz="4" w:space="0" w:color="auto"/>
            </w:tcBorders>
          </w:tcPr>
          <w:p w14:paraId="01FF45A6"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391FA4B5" w14:textId="0AD193E1"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2000</w:t>
            </w:r>
          </w:p>
        </w:tc>
        <w:tc>
          <w:tcPr>
            <w:tcW w:w="922" w:type="dxa"/>
            <w:tcBorders>
              <w:top w:val="single" w:sz="4" w:space="0" w:color="auto"/>
              <w:left w:val="single" w:sz="4" w:space="0" w:color="auto"/>
              <w:bottom w:val="single" w:sz="4" w:space="0" w:color="auto"/>
              <w:right w:val="single" w:sz="4" w:space="0" w:color="auto"/>
            </w:tcBorders>
          </w:tcPr>
          <w:p w14:paraId="0DFE7E77" w14:textId="19AFE2B3"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2000</w:t>
            </w:r>
          </w:p>
        </w:tc>
        <w:tc>
          <w:tcPr>
            <w:tcW w:w="922" w:type="dxa"/>
            <w:tcBorders>
              <w:top w:val="single" w:sz="4" w:space="0" w:color="auto"/>
              <w:left w:val="single" w:sz="4" w:space="0" w:color="auto"/>
              <w:bottom w:val="single" w:sz="4" w:space="0" w:color="auto"/>
              <w:right w:val="single" w:sz="4" w:space="0" w:color="auto"/>
            </w:tcBorders>
          </w:tcPr>
          <w:p w14:paraId="77464304" w14:textId="7E317C1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w:t>
            </w:r>
          </w:p>
        </w:tc>
        <w:tc>
          <w:tcPr>
            <w:tcW w:w="719" w:type="dxa"/>
            <w:tcBorders>
              <w:top w:val="single" w:sz="4" w:space="0" w:color="auto"/>
              <w:left w:val="single" w:sz="4" w:space="0" w:color="auto"/>
              <w:bottom w:val="single" w:sz="4" w:space="0" w:color="auto"/>
              <w:right w:val="single" w:sz="4" w:space="0" w:color="auto"/>
            </w:tcBorders>
          </w:tcPr>
          <w:p w14:paraId="5D85DB99"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3467331"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0BE0D3E"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2483D30"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793596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36</w:t>
            </w:r>
          </w:p>
        </w:tc>
        <w:tc>
          <w:tcPr>
            <w:tcW w:w="1134" w:type="dxa"/>
            <w:tcBorders>
              <w:top w:val="single" w:sz="4" w:space="0" w:color="auto"/>
              <w:left w:val="single" w:sz="4" w:space="0" w:color="auto"/>
              <w:bottom w:val="single" w:sz="4" w:space="0" w:color="auto"/>
              <w:right w:val="single" w:sz="4" w:space="0" w:color="auto"/>
            </w:tcBorders>
          </w:tcPr>
          <w:p w14:paraId="7AD91236"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15842310</w:t>
            </w:r>
          </w:p>
        </w:tc>
        <w:tc>
          <w:tcPr>
            <w:tcW w:w="1560" w:type="dxa"/>
            <w:tcBorders>
              <w:top w:val="single" w:sz="4" w:space="0" w:color="auto"/>
              <w:left w:val="single" w:sz="4" w:space="0" w:color="auto"/>
              <w:bottom w:val="single" w:sz="4" w:space="0" w:color="auto"/>
              <w:right w:val="single" w:sz="4" w:space="0" w:color="auto"/>
            </w:tcBorders>
          </w:tcPr>
          <w:p w14:paraId="749CAD5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Կարամել </w:t>
            </w:r>
          </w:p>
        </w:tc>
        <w:tc>
          <w:tcPr>
            <w:tcW w:w="992" w:type="dxa"/>
            <w:tcBorders>
              <w:top w:val="single" w:sz="4" w:space="0" w:color="auto"/>
              <w:left w:val="single" w:sz="4" w:space="0" w:color="auto"/>
              <w:bottom w:val="single" w:sz="4" w:space="0" w:color="auto"/>
              <w:right w:val="single" w:sz="4" w:space="0" w:color="auto"/>
            </w:tcBorders>
          </w:tcPr>
          <w:p w14:paraId="39B3731F"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345437D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97" w:type="dxa"/>
            <w:tcBorders>
              <w:top w:val="single" w:sz="4" w:space="0" w:color="auto"/>
              <w:left w:val="single" w:sz="4" w:space="0" w:color="auto"/>
              <w:bottom w:val="single" w:sz="4" w:space="0" w:color="auto"/>
              <w:right w:val="single" w:sz="4" w:space="0" w:color="auto"/>
            </w:tcBorders>
          </w:tcPr>
          <w:p w14:paraId="1DEFFDB1"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1AE43211" w14:textId="02D5810B"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1800</w:t>
            </w:r>
          </w:p>
        </w:tc>
        <w:tc>
          <w:tcPr>
            <w:tcW w:w="922" w:type="dxa"/>
            <w:tcBorders>
              <w:top w:val="single" w:sz="4" w:space="0" w:color="auto"/>
              <w:left w:val="single" w:sz="4" w:space="0" w:color="auto"/>
              <w:bottom w:val="single" w:sz="4" w:space="0" w:color="auto"/>
              <w:right w:val="single" w:sz="4" w:space="0" w:color="auto"/>
            </w:tcBorders>
          </w:tcPr>
          <w:p w14:paraId="3F616395" w14:textId="7AB9965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129600</w:t>
            </w:r>
          </w:p>
        </w:tc>
        <w:tc>
          <w:tcPr>
            <w:tcW w:w="922" w:type="dxa"/>
            <w:tcBorders>
              <w:top w:val="single" w:sz="4" w:space="0" w:color="auto"/>
              <w:left w:val="single" w:sz="4" w:space="0" w:color="auto"/>
              <w:bottom w:val="single" w:sz="4" w:space="0" w:color="auto"/>
              <w:right w:val="single" w:sz="4" w:space="0" w:color="auto"/>
            </w:tcBorders>
          </w:tcPr>
          <w:p w14:paraId="163627D1" w14:textId="57F2DBB0"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72</w:t>
            </w:r>
          </w:p>
        </w:tc>
        <w:tc>
          <w:tcPr>
            <w:tcW w:w="719" w:type="dxa"/>
            <w:tcBorders>
              <w:top w:val="single" w:sz="4" w:space="0" w:color="auto"/>
              <w:left w:val="single" w:sz="4" w:space="0" w:color="auto"/>
              <w:bottom w:val="single" w:sz="4" w:space="0" w:color="auto"/>
              <w:right w:val="single" w:sz="4" w:space="0" w:color="auto"/>
            </w:tcBorders>
          </w:tcPr>
          <w:p w14:paraId="36A24AD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B1E6371"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27D99C27"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8D29AF">
              <w:rPr>
                <w:rFonts w:ascii="GHEA Grapalat" w:hAnsi="GHEA Grapalat"/>
                <w:sz w:val="16"/>
                <w:szCs w:val="16"/>
                <w:lang w:val="hy-AM"/>
              </w:rPr>
              <w:lastRenderedPageBreak/>
              <w:t>հետո 3 աշխատանքային օրվա ընթացում:</w:t>
            </w:r>
          </w:p>
        </w:tc>
      </w:tr>
      <w:tr w:rsidR="005C1BEC" w:rsidRPr="008D29AF" w14:paraId="76FABB0A"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08603D0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37</w:t>
            </w:r>
          </w:p>
        </w:tc>
        <w:tc>
          <w:tcPr>
            <w:tcW w:w="1134" w:type="dxa"/>
            <w:tcBorders>
              <w:top w:val="single" w:sz="4" w:space="0" w:color="auto"/>
              <w:left w:val="single" w:sz="4" w:space="0" w:color="auto"/>
              <w:bottom w:val="single" w:sz="4" w:space="0" w:color="auto"/>
              <w:right w:val="single" w:sz="4" w:space="0" w:color="auto"/>
            </w:tcBorders>
          </w:tcPr>
          <w:p w14:paraId="6F12AA5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15842110/1</w:t>
            </w:r>
          </w:p>
        </w:tc>
        <w:tc>
          <w:tcPr>
            <w:tcW w:w="1560" w:type="dxa"/>
            <w:tcBorders>
              <w:top w:val="single" w:sz="4" w:space="0" w:color="auto"/>
              <w:left w:val="single" w:sz="4" w:space="0" w:color="auto"/>
              <w:bottom w:val="single" w:sz="4" w:space="0" w:color="auto"/>
              <w:right w:val="single" w:sz="4" w:space="0" w:color="auto"/>
            </w:tcBorders>
          </w:tcPr>
          <w:p w14:paraId="3A1D68D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Մարմելադ </w:t>
            </w:r>
          </w:p>
        </w:tc>
        <w:tc>
          <w:tcPr>
            <w:tcW w:w="992" w:type="dxa"/>
            <w:tcBorders>
              <w:top w:val="single" w:sz="4" w:space="0" w:color="auto"/>
              <w:left w:val="single" w:sz="4" w:space="0" w:color="auto"/>
              <w:bottom w:val="single" w:sz="4" w:space="0" w:color="auto"/>
              <w:right w:val="single" w:sz="4" w:space="0" w:color="auto"/>
            </w:tcBorders>
          </w:tcPr>
          <w:p w14:paraId="154B60DD"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07CFBB9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Մրգայինմիջուկով։ Անվտանգությունն  ռստ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475BE692"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2BA945A8" w14:textId="0BAFEFC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1800</w:t>
            </w:r>
          </w:p>
        </w:tc>
        <w:tc>
          <w:tcPr>
            <w:tcW w:w="922" w:type="dxa"/>
            <w:tcBorders>
              <w:top w:val="single" w:sz="4" w:space="0" w:color="auto"/>
              <w:left w:val="single" w:sz="4" w:space="0" w:color="auto"/>
              <w:bottom w:val="single" w:sz="4" w:space="0" w:color="auto"/>
              <w:right w:val="single" w:sz="4" w:space="0" w:color="auto"/>
            </w:tcBorders>
          </w:tcPr>
          <w:p w14:paraId="17E216F9" w14:textId="40234F9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129600</w:t>
            </w:r>
          </w:p>
        </w:tc>
        <w:tc>
          <w:tcPr>
            <w:tcW w:w="922" w:type="dxa"/>
            <w:tcBorders>
              <w:top w:val="single" w:sz="4" w:space="0" w:color="auto"/>
              <w:left w:val="single" w:sz="4" w:space="0" w:color="auto"/>
              <w:bottom w:val="single" w:sz="4" w:space="0" w:color="auto"/>
              <w:right w:val="single" w:sz="4" w:space="0" w:color="auto"/>
            </w:tcBorders>
          </w:tcPr>
          <w:p w14:paraId="5798193C" w14:textId="721EB294"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72</w:t>
            </w:r>
          </w:p>
        </w:tc>
        <w:tc>
          <w:tcPr>
            <w:tcW w:w="719" w:type="dxa"/>
            <w:tcBorders>
              <w:top w:val="single" w:sz="4" w:space="0" w:color="auto"/>
              <w:left w:val="single" w:sz="4" w:space="0" w:color="auto"/>
              <w:bottom w:val="single" w:sz="4" w:space="0" w:color="auto"/>
              <w:right w:val="single" w:sz="4" w:space="0" w:color="auto"/>
            </w:tcBorders>
          </w:tcPr>
          <w:p w14:paraId="010CF74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6977288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B5A6C55"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9AC4088"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0BE6576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38</w:t>
            </w:r>
          </w:p>
        </w:tc>
        <w:tc>
          <w:tcPr>
            <w:tcW w:w="1134" w:type="dxa"/>
            <w:tcBorders>
              <w:top w:val="single" w:sz="4" w:space="0" w:color="auto"/>
              <w:left w:val="single" w:sz="4" w:space="0" w:color="auto"/>
              <w:bottom w:val="single" w:sz="4" w:space="0" w:color="auto"/>
              <w:right w:val="single" w:sz="4" w:space="0" w:color="auto"/>
            </w:tcBorders>
          </w:tcPr>
          <w:p w14:paraId="1EB3220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15842110</w:t>
            </w:r>
          </w:p>
        </w:tc>
        <w:tc>
          <w:tcPr>
            <w:tcW w:w="1560" w:type="dxa"/>
            <w:tcBorders>
              <w:top w:val="single" w:sz="4" w:space="0" w:color="auto"/>
              <w:left w:val="single" w:sz="4" w:space="0" w:color="auto"/>
              <w:bottom w:val="single" w:sz="4" w:space="0" w:color="auto"/>
              <w:right w:val="single" w:sz="4" w:space="0" w:color="auto"/>
            </w:tcBorders>
          </w:tcPr>
          <w:p w14:paraId="592DD8D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4EE55A18"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4FBE335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4EC39A25"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40FD509D" w14:textId="3EF1F073"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2200</w:t>
            </w:r>
          </w:p>
        </w:tc>
        <w:tc>
          <w:tcPr>
            <w:tcW w:w="922" w:type="dxa"/>
            <w:tcBorders>
              <w:top w:val="single" w:sz="4" w:space="0" w:color="auto"/>
              <w:left w:val="single" w:sz="4" w:space="0" w:color="auto"/>
              <w:bottom w:val="single" w:sz="4" w:space="0" w:color="auto"/>
              <w:right w:val="single" w:sz="4" w:space="0" w:color="auto"/>
            </w:tcBorders>
          </w:tcPr>
          <w:p w14:paraId="510A6256" w14:textId="3EB0C784"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173800</w:t>
            </w:r>
          </w:p>
        </w:tc>
        <w:tc>
          <w:tcPr>
            <w:tcW w:w="922" w:type="dxa"/>
            <w:tcBorders>
              <w:top w:val="single" w:sz="4" w:space="0" w:color="auto"/>
              <w:left w:val="single" w:sz="4" w:space="0" w:color="auto"/>
              <w:bottom w:val="single" w:sz="4" w:space="0" w:color="auto"/>
              <w:right w:val="single" w:sz="4" w:space="0" w:color="auto"/>
            </w:tcBorders>
          </w:tcPr>
          <w:p w14:paraId="166B6C24" w14:textId="20681D7F"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79</w:t>
            </w:r>
          </w:p>
        </w:tc>
        <w:tc>
          <w:tcPr>
            <w:tcW w:w="719" w:type="dxa"/>
            <w:tcBorders>
              <w:top w:val="single" w:sz="4" w:space="0" w:color="auto"/>
              <w:left w:val="single" w:sz="4" w:space="0" w:color="auto"/>
              <w:bottom w:val="single" w:sz="4" w:space="0" w:color="auto"/>
              <w:right w:val="single" w:sz="4" w:space="0" w:color="auto"/>
            </w:tcBorders>
          </w:tcPr>
          <w:p w14:paraId="32204DF6"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1C5BA8A4" w14:textId="77777777" w:rsidR="005C1BEC" w:rsidRPr="008D29AF" w:rsidRDefault="005C1BEC" w:rsidP="005C1BEC">
            <w:pPr>
              <w:rPr>
                <w:rFonts w:ascii="GHEA Grapalat" w:hAnsi="GHEA Grapalat"/>
                <w:sz w:val="18"/>
                <w:szCs w:val="18"/>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3615FFE" w14:textId="77777777" w:rsidR="005C1BEC" w:rsidRPr="008D29AF" w:rsidRDefault="005C1BEC" w:rsidP="005C1BEC">
            <w:pPr>
              <w:rPr>
                <w:rFonts w:ascii="GHEA Grapalat" w:hAnsi="GHEA Grapalat"/>
                <w:sz w:val="16"/>
                <w:szCs w:val="16"/>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BCE87B3"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7034702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39</w:t>
            </w:r>
          </w:p>
        </w:tc>
        <w:tc>
          <w:tcPr>
            <w:tcW w:w="1134" w:type="dxa"/>
            <w:tcBorders>
              <w:top w:val="single" w:sz="4" w:space="0" w:color="auto"/>
              <w:left w:val="single" w:sz="4" w:space="0" w:color="auto"/>
              <w:bottom w:val="single" w:sz="4" w:space="0" w:color="auto"/>
              <w:right w:val="single" w:sz="4" w:space="0" w:color="auto"/>
            </w:tcBorders>
          </w:tcPr>
          <w:p w14:paraId="26BF84B3"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15821500/1</w:t>
            </w:r>
          </w:p>
        </w:tc>
        <w:tc>
          <w:tcPr>
            <w:tcW w:w="1560" w:type="dxa"/>
            <w:tcBorders>
              <w:top w:val="single" w:sz="4" w:space="0" w:color="auto"/>
              <w:left w:val="single" w:sz="4" w:space="0" w:color="auto"/>
              <w:bottom w:val="single" w:sz="4" w:space="0" w:color="auto"/>
              <w:right w:val="single" w:sz="4" w:space="0" w:color="auto"/>
            </w:tcBorders>
          </w:tcPr>
          <w:p w14:paraId="1C529CA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Հալվա </w:t>
            </w:r>
          </w:p>
        </w:tc>
        <w:tc>
          <w:tcPr>
            <w:tcW w:w="992" w:type="dxa"/>
            <w:tcBorders>
              <w:top w:val="single" w:sz="4" w:space="0" w:color="auto"/>
              <w:left w:val="single" w:sz="4" w:space="0" w:color="auto"/>
              <w:bottom w:val="single" w:sz="4" w:space="0" w:color="auto"/>
              <w:right w:val="single" w:sz="4" w:space="0" w:color="auto"/>
            </w:tcBorders>
          </w:tcPr>
          <w:p w14:paraId="28513D90"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4FB3974D"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37C04495"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6613D946" w14:textId="20E7E66E"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1500</w:t>
            </w:r>
          </w:p>
        </w:tc>
        <w:tc>
          <w:tcPr>
            <w:tcW w:w="922" w:type="dxa"/>
            <w:tcBorders>
              <w:top w:val="single" w:sz="4" w:space="0" w:color="auto"/>
              <w:left w:val="single" w:sz="4" w:space="0" w:color="auto"/>
              <w:bottom w:val="single" w:sz="4" w:space="0" w:color="auto"/>
              <w:right w:val="single" w:sz="4" w:space="0" w:color="auto"/>
            </w:tcBorders>
          </w:tcPr>
          <w:p w14:paraId="228347C5" w14:textId="0466451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78000</w:t>
            </w:r>
          </w:p>
        </w:tc>
        <w:tc>
          <w:tcPr>
            <w:tcW w:w="922" w:type="dxa"/>
            <w:tcBorders>
              <w:top w:val="single" w:sz="4" w:space="0" w:color="auto"/>
              <w:left w:val="single" w:sz="4" w:space="0" w:color="auto"/>
              <w:bottom w:val="single" w:sz="4" w:space="0" w:color="auto"/>
              <w:right w:val="single" w:sz="4" w:space="0" w:color="auto"/>
            </w:tcBorders>
          </w:tcPr>
          <w:p w14:paraId="21651547" w14:textId="323222B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52</w:t>
            </w:r>
          </w:p>
        </w:tc>
        <w:tc>
          <w:tcPr>
            <w:tcW w:w="719" w:type="dxa"/>
            <w:tcBorders>
              <w:top w:val="single" w:sz="4" w:space="0" w:color="auto"/>
              <w:left w:val="single" w:sz="4" w:space="0" w:color="auto"/>
              <w:bottom w:val="single" w:sz="4" w:space="0" w:color="auto"/>
              <w:right w:val="single" w:sz="4" w:space="0" w:color="auto"/>
            </w:tcBorders>
          </w:tcPr>
          <w:p w14:paraId="3DEE0DEC"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098FB5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w:t>
            </w:r>
            <w:r w:rsidRPr="008D29AF">
              <w:rPr>
                <w:rFonts w:ascii="GHEA Grapalat" w:hAnsi="GHEA Grapalat"/>
                <w:sz w:val="18"/>
                <w:szCs w:val="18"/>
                <w:lang w:val="hy-AM"/>
              </w:rPr>
              <w:lastRenderedPageBreak/>
              <w:t>ի հիման վրա</w:t>
            </w:r>
          </w:p>
        </w:tc>
        <w:tc>
          <w:tcPr>
            <w:tcW w:w="1960" w:type="dxa"/>
            <w:tcBorders>
              <w:top w:val="single" w:sz="4" w:space="0" w:color="auto"/>
              <w:left w:val="single" w:sz="4" w:space="0" w:color="auto"/>
              <w:bottom w:val="single" w:sz="4" w:space="0" w:color="auto"/>
              <w:right w:val="single" w:sz="4" w:space="0" w:color="auto"/>
            </w:tcBorders>
          </w:tcPr>
          <w:p w14:paraId="37EFF674"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8D29AF">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5C1BEC" w:rsidRPr="008D29AF" w14:paraId="48D0AD87"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0D38A36A"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40</w:t>
            </w:r>
          </w:p>
        </w:tc>
        <w:tc>
          <w:tcPr>
            <w:tcW w:w="1134" w:type="dxa"/>
            <w:tcBorders>
              <w:top w:val="single" w:sz="4" w:space="0" w:color="auto"/>
              <w:left w:val="single" w:sz="4" w:space="0" w:color="auto"/>
              <w:bottom w:val="single" w:sz="4" w:space="0" w:color="auto"/>
              <w:right w:val="single" w:sz="4" w:space="0" w:color="auto"/>
            </w:tcBorders>
          </w:tcPr>
          <w:p w14:paraId="50E1D4A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15821500</w:t>
            </w:r>
          </w:p>
        </w:tc>
        <w:tc>
          <w:tcPr>
            <w:tcW w:w="1560" w:type="dxa"/>
            <w:tcBorders>
              <w:top w:val="single" w:sz="4" w:space="0" w:color="auto"/>
              <w:left w:val="single" w:sz="4" w:space="0" w:color="auto"/>
              <w:bottom w:val="single" w:sz="4" w:space="0" w:color="auto"/>
              <w:right w:val="single" w:sz="4" w:space="0" w:color="auto"/>
            </w:tcBorders>
          </w:tcPr>
          <w:p w14:paraId="02A6E40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Թխվածքաբլիթ </w:t>
            </w:r>
          </w:p>
        </w:tc>
        <w:tc>
          <w:tcPr>
            <w:tcW w:w="992" w:type="dxa"/>
            <w:tcBorders>
              <w:top w:val="single" w:sz="4" w:space="0" w:color="auto"/>
              <w:left w:val="single" w:sz="4" w:space="0" w:color="auto"/>
              <w:bottom w:val="single" w:sz="4" w:space="0" w:color="auto"/>
              <w:right w:val="single" w:sz="4" w:space="0" w:color="auto"/>
            </w:tcBorders>
          </w:tcPr>
          <w:p w14:paraId="5786BB94"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66D7113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63BBF312"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3C68EB0E" w14:textId="59489C6A"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1500</w:t>
            </w:r>
          </w:p>
        </w:tc>
        <w:tc>
          <w:tcPr>
            <w:tcW w:w="922" w:type="dxa"/>
            <w:tcBorders>
              <w:top w:val="single" w:sz="4" w:space="0" w:color="auto"/>
              <w:left w:val="single" w:sz="4" w:space="0" w:color="auto"/>
              <w:bottom w:val="single" w:sz="4" w:space="0" w:color="auto"/>
              <w:right w:val="single" w:sz="4" w:space="0" w:color="auto"/>
            </w:tcBorders>
          </w:tcPr>
          <w:p w14:paraId="200E590C" w14:textId="6EB8A366"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114000</w:t>
            </w:r>
          </w:p>
        </w:tc>
        <w:tc>
          <w:tcPr>
            <w:tcW w:w="922" w:type="dxa"/>
            <w:tcBorders>
              <w:top w:val="single" w:sz="4" w:space="0" w:color="auto"/>
              <w:left w:val="single" w:sz="4" w:space="0" w:color="auto"/>
              <w:bottom w:val="single" w:sz="4" w:space="0" w:color="auto"/>
              <w:right w:val="single" w:sz="4" w:space="0" w:color="auto"/>
            </w:tcBorders>
          </w:tcPr>
          <w:p w14:paraId="617AD67B" w14:textId="31015B1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76</w:t>
            </w:r>
          </w:p>
        </w:tc>
        <w:tc>
          <w:tcPr>
            <w:tcW w:w="719" w:type="dxa"/>
            <w:tcBorders>
              <w:top w:val="single" w:sz="4" w:space="0" w:color="auto"/>
              <w:left w:val="single" w:sz="4" w:space="0" w:color="auto"/>
              <w:bottom w:val="single" w:sz="4" w:space="0" w:color="auto"/>
              <w:right w:val="single" w:sz="4" w:space="0" w:color="auto"/>
            </w:tcBorders>
          </w:tcPr>
          <w:p w14:paraId="40832492"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21EC07F"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0CB783D"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8133D53"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089DFE1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41</w:t>
            </w:r>
          </w:p>
        </w:tc>
        <w:tc>
          <w:tcPr>
            <w:tcW w:w="1134" w:type="dxa"/>
            <w:tcBorders>
              <w:top w:val="single" w:sz="4" w:space="0" w:color="auto"/>
              <w:left w:val="single" w:sz="4" w:space="0" w:color="auto"/>
              <w:bottom w:val="single" w:sz="4" w:space="0" w:color="auto"/>
              <w:right w:val="single" w:sz="4" w:space="0" w:color="auto"/>
            </w:tcBorders>
          </w:tcPr>
          <w:p w14:paraId="3028ACD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15612500</w:t>
            </w:r>
          </w:p>
        </w:tc>
        <w:tc>
          <w:tcPr>
            <w:tcW w:w="1560" w:type="dxa"/>
            <w:tcBorders>
              <w:top w:val="single" w:sz="4" w:space="0" w:color="auto"/>
              <w:left w:val="single" w:sz="4" w:space="0" w:color="auto"/>
              <w:bottom w:val="single" w:sz="4" w:space="0" w:color="auto"/>
              <w:right w:val="single" w:sz="4" w:space="0" w:color="auto"/>
            </w:tcBorders>
          </w:tcPr>
          <w:p w14:paraId="237B85B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54C51CD0"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28EF29E9"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8D29AF">
              <w:rPr>
                <w:rFonts w:ascii="GHEA Grapalat" w:hAnsi="GHEA Grapalat" w:cs="Sylfaen"/>
                <w:sz w:val="18"/>
                <w:szCs w:val="18"/>
                <w:lang w:val="hy-AM"/>
              </w:rPr>
              <w:t>Մանր, քիչ գրամաչափով</w:t>
            </w:r>
            <w:r w:rsidRPr="008D29AF">
              <w:rPr>
                <w:rFonts w:ascii="GHEA Grapalat" w:hAnsi="GHEA Grapalat"/>
                <w:sz w:val="18"/>
                <w:szCs w:val="18"/>
                <w:lang w:val="hy-AM"/>
              </w:rPr>
              <w:t>։</w:t>
            </w:r>
          </w:p>
        </w:tc>
        <w:tc>
          <w:tcPr>
            <w:tcW w:w="797" w:type="dxa"/>
            <w:tcBorders>
              <w:top w:val="single" w:sz="4" w:space="0" w:color="auto"/>
              <w:left w:val="single" w:sz="4" w:space="0" w:color="auto"/>
              <w:bottom w:val="single" w:sz="4" w:space="0" w:color="auto"/>
              <w:right w:val="single" w:sz="4" w:space="0" w:color="auto"/>
            </w:tcBorders>
          </w:tcPr>
          <w:p w14:paraId="7A279B05"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C7304AD" w14:textId="55380B6D"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880</w:t>
            </w:r>
          </w:p>
        </w:tc>
        <w:tc>
          <w:tcPr>
            <w:tcW w:w="922" w:type="dxa"/>
            <w:tcBorders>
              <w:top w:val="single" w:sz="4" w:space="0" w:color="auto"/>
              <w:left w:val="single" w:sz="4" w:space="0" w:color="auto"/>
              <w:bottom w:val="single" w:sz="4" w:space="0" w:color="auto"/>
              <w:right w:val="single" w:sz="4" w:space="0" w:color="auto"/>
            </w:tcBorders>
          </w:tcPr>
          <w:p w14:paraId="43875669" w14:textId="7F07493F"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35200</w:t>
            </w:r>
          </w:p>
        </w:tc>
        <w:tc>
          <w:tcPr>
            <w:tcW w:w="922" w:type="dxa"/>
            <w:tcBorders>
              <w:top w:val="single" w:sz="4" w:space="0" w:color="auto"/>
              <w:left w:val="single" w:sz="4" w:space="0" w:color="auto"/>
              <w:bottom w:val="single" w:sz="4" w:space="0" w:color="auto"/>
              <w:right w:val="single" w:sz="4" w:space="0" w:color="auto"/>
            </w:tcBorders>
          </w:tcPr>
          <w:p w14:paraId="3A0AD3C2" w14:textId="46F856E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40</w:t>
            </w:r>
          </w:p>
        </w:tc>
        <w:tc>
          <w:tcPr>
            <w:tcW w:w="719" w:type="dxa"/>
            <w:tcBorders>
              <w:top w:val="single" w:sz="4" w:space="0" w:color="auto"/>
              <w:left w:val="single" w:sz="4" w:space="0" w:color="auto"/>
              <w:bottom w:val="single" w:sz="4" w:space="0" w:color="auto"/>
              <w:right w:val="single" w:sz="4" w:space="0" w:color="auto"/>
            </w:tcBorders>
          </w:tcPr>
          <w:p w14:paraId="4C6A9C9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3106CC10"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CCF4EE9"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F6B17F5"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5247C9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42</w:t>
            </w:r>
          </w:p>
        </w:tc>
        <w:tc>
          <w:tcPr>
            <w:tcW w:w="1134" w:type="dxa"/>
            <w:tcBorders>
              <w:top w:val="single" w:sz="4" w:space="0" w:color="auto"/>
              <w:left w:val="single" w:sz="4" w:space="0" w:color="auto"/>
              <w:bottom w:val="single" w:sz="4" w:space="0" w:color="auto"/>
              <w:right w:val="single" w:sz="4" w:space="0" w:color="auto"/>
            </w:tcBorders>
          </w:tcPr>
          <w:p w14:paraId="23CC3B6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15842300</w:t>
            </w:r>
          </w:p>
        </w:tc>
        <w:tc>
          <w:tcPr>
            <w:tcW w:w="1560" w:type="dxa"/>
            <w:tcBorders>
              <w:top w:val="single" w:sz="4" w:space="0" w:color="auto"/>
              <w:left w:val="single" w:sz="4" w:space="0" w:color="auto"/>
              <w:bottom w:val="single" w:sz="4" w:space="0" w:color="auto"/>
              <w:right w:val="single" w:sz="4" w:space="0" w:color="auto"/>
            </w:tcBorders>
          </w:tcPr>
          <w:p w14:paraId="6D0F4E4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Վաֆլի </w:t>
            </w:r>
          </w:p>
        </w:tc>
        <w:tc>
          <w:tcPr>
            <w:tcW w:w="992" w:type="dxa"/>
            <w:tcBorders>
              <w:top w:val="single" w:sz="4" w:space="0" w:color="auto"/>
              <w:left w:val="single" w:sz="4" w:space="0" w:color="auto"/>
              <w:bottom w:val="single" w:sz="4" w:space="0" w:color="auto"/>
              <w:right w:val="single" w:sz="4" w:space="0" w:color="auto"/>
            </w:tcBorders>
          </w:tcPr>
          <w:p w14:paraId="7F3C0483"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3C86114C"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 xml:space="preserve">Միջուկով և առանց միջուկի, չափածրարված և առանց, ԳՕՍՏ 14031-68: Անվտանգությունը և մակնշումը` N 2-III-4.9-01-2010 հիգիենիկնորմատիվների և </w:t>
            </w:r>
            <w:r w:rsidRPr="008D29AF">
              <w:rPr>
                <w:rFonts w:ascii="GHEA Grapalat" w:hAnsi="GHEA Grapalat" w:cs="Sylfaen"/>
                <w:sz w:val="18"/>
                <w:szCs w:val="18"/>
                <w:lang w:val="hy-AM"/>
              </w:rPr>
              <w:lastRenderedPageBreak/>
              <w:t>«Սննդամթերքի անվտանգությանմասին«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E526640"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3A2996B1" w14:textId="42F8B4B9"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1700</w:t>
            </w:r>
          </w:p>
        </w:tc>
        <w:tc>
          <w:tcPr>
            <w:tcW w:w="922" w:type="dxa"/>
            <w:tcBorders>
              <w:top w:val="single" w:sz="4" w:space="0" w:color="auto"/>
              <w:left w:val="single" w:sz="4" w:space="0" w:color="auto"/>
              <w:bottom w:val="single" w:sz="4" w:space="0" w:color="auto"/>
              <w:right w:val="single" w:sz="4" w:space="0" w:color="auto"/>
            </w:tcBorders>
          </w:tcPr>
          <w:p w14:paraId="6886DE70" w14:textId="5ABD4C22"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122400</w:t>
            </w:r>
          </w:p>
        </w:tc>
        <w:tc>
          <w:tcPr>
            <w:tcW w:w="922" w:type="dxa"/>
            <w:tcBorders>
              <w:top w:val="single" w:sz="4" w:space="0" w:color="auto"/>
              <w:left w:val="single" w:sz="4" w:space="0" w:color="auto"/>
              <w:bottom w:val="single" w:sz="4" w:space="0" w:color="auto"/>
              <w:right w:val="single" w:sz="4" w:space="0" w:color="auto"/>
            </w:tcBorders>
          </w:tcPr>
          <w:p w14:paraId="19105C3C" w14:textId="58F7E2DF"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72</w:t>
            </w:r>
          </w:p>
        </w:tc>
        <w:tc>
          <w:tcPr>
            <w:tcW w:w="719" w:type="dxa"/>
            <w:tcBorders>
              <w:top w:val="single" w:sz="4" w:space="0" w:color="auto"/>
              <w:left w:val="single" w:sz="4" w:space="0" w:color="auto"/>
              <w:bottom w:val="single" w:sz="4" w:space="0" w:color="auto"/>
              <w:right w:val="single" w:sz="4" w:space="0" w:color="auto"/>
            </w:tcBorders>
          </w:tcPr>
          <w:p w14:paraId="23AF32B4"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lastRenderedPageBreak/>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1338F31E"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Պատվիրատուիներկայ</w:t>
            </w:r>
            <w:r w:rsidRPr="008D29AF">
              <w:rPr>
                <w:rFonts w:ascii="GHEA Grapalat" w:hAnsi="GHEA Grapalat"/>
                <w:sz w:val="18"/>
                <w:szCs w:val="18"/>
                <w:lang w:val="hy-AM"/>
              </w:rPr>
              <w:lastRenderedPageBreak/>
              <w:t>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AD38391"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w:t>
            </w:r>
            <w:r w:rsidRPr="008D29AF">
              <w:rPr>
                <w:rFonts w:ascii="GHEA Grapalat" w:hAnsi="GHEA Grapalat"/>
                <w:sz w:val="16"/>
                <w:szCs w:val="16"/>
                <w:lang w:val="hy-AM"/>
              </w:rPr>
              <w:lastRenderedPageBreak/>
              <w:t>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C61B6AD"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7A82FA6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43</w:t>
            </w:r>
          </w:p>
        </w:tc>
        <w:tc>
          <w:tcPr>
            <w:tcW w:w="1134" w:type="dxa"/>
            <w:tcBorders>
              <w:top w:val="single" w:sz="4" w:space="0" w:color="auto"/>
              <w:left w:val="single" w:sz="4" w:space="0" w:color="auto"/>
              <w:bottom w:val="single" w:sz="4" w:space="0" w:color="auto"/>
              <w:right w:val="single" w:sz="4" w:space="0" w:color="auto"/>
            </w:tcBorders>
          </w:tcPr>
          <w:p w14:paraId="0DCC3621"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15842300/1</w:t>
            </w:r>
          </w:p>
        </w:tc>
        <w:tc>
          <w:tcPr>
            <w:tcW w:w="1560" w:type="dxa"/>
            <w:tcBorders>
              <w:top w:val="single" w:sz="4" w:space="0" w:color="auto"/>
              <w:left w:val="single" w:sz="4" w:space="0" w:color="auto"/>
              <w:bottom w:val="single" w:sz="4" w:space="0" w:color="auto"/>
              <w:right w:val="single" w:sz="4" w:space="0" w:color="auto"/>
            </w:tcBorders>
          </w:tcPr>
          <w:p w14:paraId="6E455033"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Դոնդողակ / կիսել </w:t>
            </w:r>
          </w:p>
        </w:tc>
        <w:tc>
          <w:tcPr>
            <w:tcW w:w="992" w:type="dxa"/>
            <w:tcBorders>
              <w:top w:val="single" w:sz="4" w:space="0" w:color="auto"/>
              <w:left w:val="single" w:sz="4" w:space="0" w:color="auto"/>
              <w:bottom w:val="single" w:sz="4" w:space="0" w:color="auto"/>
              <w:right w:val="single" w:sz="4" w:space="0" w:color="auto"/>
            </w:tcBorders>
          </w:tcPr>
          <w:p w14:paraId="7422A7EA"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7090B1B8"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9FEC777"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3E372887" w14:textId="57DB915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2000</w:t>
            </w:r>
          </w:p>
        </w:tc>
        <w:tc>
          <w:tcPr>
            <w:tcW w:w="922" w:type="dxa"/>
            <w:tcBorders>
              <w:top w:val="single" w:sz="4" w:space="0" w:color="auto"/>
              <w:left w:val="single" w:sz="4" w:space="0" w:color="auto"/>
              <w:bottom w:val="single" w:sz="4" w:space="0" w:color="auto"/>
              <w:right w:val="single" w:sz="4" w:space="0" w:color="auto"/>
            </w:tcBorders>
          </w:tcPr>
          <w:p w14:paraId="651A861A" w14:textId="51D6B638"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578000</w:t>
            </w:r>
          </w:p>
        </w:tc>
        <w:tc>
          <w:tcPr>
            <w:tcW w:w="922" w:type="dxa"/>
            <w:tcBorders>
              <w:top w:val="single" w:sz="4" w:space="0" w:color="auto"/>
              <w:left w:val="single" w:sz="4" w:space="0" w:color="auto"/>
              <w:bottom w:val="single" w:sz="4" w:space="0" w:color="auto"/>
              <w:right w:val="single" w:sz="4" w:space="0" w:color="auto"/>
            </w:tcBorders>
          </w:tcPr>
          <w:p w14:paraId="45978317" w14:textId="7AC0F5FD"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289</w:t>
            </w:r>
          </w:p>
        </w:tc>
        <w:tc>
          <w:tcPr>
            <w:tcW w:w="719" w:type="dxa"/>
            <w:tcBorders>
              <w:top w:val="single" w:sz="4" w:space="0" w:color="auto"/>
              <w:left w:val="single" w:sz="4" w:space="0" w:color="auto"/>
              <w:bottom w:val="single" w:sz="4" w:space="0" w:color="auto"/>
              <w:right w:val="single" w:sz="4" w:space="0" w:color="auto"/>
            </w:tcBorders>
          </w:tcPr>
          <w:p w14:paraId="608CD58E"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15E99E60"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E6D9108"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74FD6152"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1BA9CB5D"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44</w:t>
            </w:r>
          </w:p>
        </w:tc>
        <w:tc>
          <w:tcPr>
            <w:tcW w:w="1134" w:type="dxa"/>
            <w:tcBorders>
              <w:top w:val="single" w:sz="4" w:space="0" w:color="auto"/>
              <w:left w:val="single" w:sz="4" w:space="0" w:color="auto"/>
              <w:bottom w:val="single" w:sz="4" w:space="0" w:color="auto"/>
              <w:right w:val="single" w:sz="4" w:space="0" w:color="auto"/>
            </w:tcBorders>
          </w:tcPr>
          <w:p w14:paraId="5BEB7152"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15841400</w:t>
            </w:r>
          </w:p>
        </w:tc>
        <w:tc>
          <w:tcPr>
            <w:tcW w:w="1560" w:type="dxa"/>
            <w:tcBorders>
              <w:top w:val="single" w:sz="4" w:space="0" w:color="auto"/>
              <w:left w:val="single" w:sz="4" w:space="0" w:color="auto"/>
              <w:bottom w:val="single" w:sz="4" w:space="0" w:color="auto"/>
              <w:right w:val="single" w:sz="4" w:space="0" w:color="auto"/>
            </w:tcBorders>
          </w:tcPr>
          <w:p w14:paraId="72673C0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Կակաո </w:t>
            </w:r>
          </w:p>
        </w:tc>
        <w:tc>
          <w:tcPr>
            <w:tcW w:w="992" w:type="dxa"/>
            <w:tcBorders>
              <w:top w:val="single" w:sz="4" w:space="0" w:color="auto"/>
              <w:left w:val="single" w:sz="4" w:space="0" w:color="auto"/>
              <w:bottom w:val="single" w:sz="4" w:space="0" w:color="auto"/>
              <w:right w:val="single" w:sz="4" w:space="0" w:color="auto"/>
            </w:tcBorders>
          </w:tcPr>
          <w:p w14:paraId="7D764E80"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3EAE77D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6375562"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3D35CE1" w14:textId="2C03F0D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4200</w:t>
            </w:r>
          </w:p>
        </w:tc>
        <w:tc>
          <w:tcPr>
            <w:tcW w:w="922" w:type="dxa"/>
            <w:tcBorders>
              <w:top w:val="single" w:sz="4" w:space="0" w:color="auto"/>
              <w:left w:val="single" w:sz="4" w:space="0" w:color="auto"/>
              <w:bottom w:val="single" w:sz="4" w:space="0" w:color="auto"/>
              <w:right w:val="single" w:sz="4" w:space="0" w:color="auto"/>
            </w:tcBorders>
          </w:tcPr>
          <w:p w14:paraId="6E9EFA21" w14:textId="27573B3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21000</w:t>
            </w:r>
          </w:p>
        </w:tc>
        <w:tc>
          <w:tcPr>
            <w:tcW w:w="922" w:type="dxa"/>
            <w:tcBorders>
              <w:top w:val="single" w:sz="4" w:space="0" w:color="auto"/>
              <w:left w:val="single" w:sz="4" w:space="0" w:color="auto"/>
              <w:bottom w:val="single" w:sz="4" w:space="0" w:color="auto"/>
              <w:right w:val="single" w:sz="4" w:space="0" w:color="auto"/>
            </w:tcBorders>
          </w:tcPr>
          <w:p w14:paraId="63EEAE62" w14:textId="49787F5F"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w:t>
            </w:r>
          </w:p>
        </w:tc>
        <w:tc>
          <w:tcPr>
            <w:tcW w:w="719" w:type="dxa"/>
            <w:tcBorders>
              <w:top w:val="single" w:sz="4" w:space="0" w:color="auto"/>
              <w:left w:val="single" w:sz="4" w:space="0" w:color="auto"/>
              <w:bottom w:val="single" w:sz="4" w:space="0" w:color="auto"/>
              <w:right w:val="single" w:sz="4" w:space="0" w:color="auto"/>
            </w:tcBorders>
          </w:tcPr>
          <w:p w14:paraId="56A4E31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EA9662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3C12D8E"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w:t>
            </w:r>
            <w:r w:rsidRPr="008D29AF">
              <w:rPr>
                <w:rFonts w:ascii="GHEA Grapalat" w:hAnsi="GHEA Grapalat"/>
                <w:sz w:val="16"/>
                <w:szCs w:val="16"/>
                <w:lang w:val="hy-AM"/>
              </w:rPr>
              <w:lastRenderedPageBreak/>
              <w:t>ընթացում:</w:t>
            </w:r>
          </w:p>
        </w:tc>
      </w:tr>
      <w:tr w:rsidR="005C1BEC" w:rsidRPr="008D29AF" w14:paraId="0B7914D2"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78B849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45</w:t>
            </w:r>
          </w:p>
        </w:tc>
        <w:tc>
          <w:tcPr>
            <w:tcW w:w="1134" w:type="dxa"/>
            <w:tcBorders>
              <w:top w:val="single" w:sz="4" w:space="0" w:color="auto"/>
              <w:left w:val="single" w:sz="4" w:space="0" w:color="auto"/>
              <w:bottom w:val="single" w:sz="4" w:space="0" w:color="auto"/>
              <w:right w:val="single" w:sz="4" w:space="0" w:color="auto"/>
            </w:tcBorders>
          </w:tcPr>
          <w:p w14:paraId="7E6A942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15321000</w:t>
            </w:r>
          </w:p>
        </w:tc>
        <w:tc>
          <w:tcPr>
            <w:tcW w:w="1560" w:type="dxa"/>
            <w:tcBorders>
              <w:top w:val="single" w:sz="4" w:space="0" w:color="auto"/>
              <w:left w:val="single" w:sz="4" w:space="0" w:color="auto"/>
              <w:bottom w:val="single" w:sz="4" w:space="0" w:color="auto"/>
              <w:right w:val="single" w:sz="4" w:space="0" w:color="auto"/>
            </w:tcBorders>
          </w:tcPr>
          <w:p w14:paraId="59C2B3A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Մրգահյութ </w:t>
            </w:r>
          </w:p>
        </w:tc>
        <w:tc>
          <w:tcPr>
            <w:tcW w:w="992" w:type="dxa"/>
            <w:tcBorders>
              <w:top w:val="single" w:sz="4" w:space="0" w:color="auto"/>
              <w:left w:val="single" w:sz="4" w:space="0" w:color="auto"/>
              <w:bottom w:val="single" w:sz="4" w:space="0" w:color="auto"/>
              <w:right w:val="single" w:sz="4" w:space="0" w:color="auto"/>
            </w:tcBorders>
          </w:tcPr>
          <w:p w14:paraId="1D73B21E"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7A84DA33"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97" w:type="dxa"/>
            <w:tcBorders>
              <w:top w:val="single" w:sz="4" w:space="0" w:color="auto"/>
              <w:left w:val="single" w:sz="4" w:space="0" w:color="auto"/>
              <w:bottom w:val="single" w:sz="4" w:space="0" w:color="auto"/>
              <w:right w:val="single" w:sz="4" w:space="0" w:color="auto"/>
            </w:tcBorders>
          </w:tcPr>
          <w:p w14:paraId="55B3C44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լիտր</w:t>
            </w:r>
          </w:p>
        </w:tc>
        <w:tc>
          <w:tcPr>
            <w:tcW w:w="765" w:type="dxa"/>
            <w:tcBorders>
              <w:top w:val="single" w:sz="4" w:space="0" w:color="auto"/>
              <w:left w:val="single" w:sz="4" w:space="0" w:color="auto"/>
              <w:bottom w:val="single" w:sz="4" w:space="0" w:color="auto"/>
              <w:right w:val="single" w:sz="4" w:space="0" w:color="auto"/>
            </w:tcBorders>
          </w:tcPr>
          <w:p w14:paraId="6C7E757E" w14:textId="61518F52"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650</w:t>
            </w:r>
          </w:p>
        </w:tc>
        <w:tc>
          <w:tcPr>
            <w:tcW w:w="922" w:type="dxa"/>
            <w:tcBorders>
              <w:top w:val="single" w:sz="4" w:space="0" w:color="auto"/>
              <w:left w:val="single" w:sz="4" w:space="0" w:color="auto"/>
              <w:bottom w:val="single" w:sz="4" w:space="0" w:color="auto"/>
              <w:right w:val="single" w:sz="4" w:space="0" w:color="auto"/>
            </w:tcBorders>
          </w:tcPr>
          <w:p w14:paraId="4A6E5377" w14:textId="06CCF38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1027000</w:t>
            </w:r>
          </w:p>
        </w:tc>
        <w:tc>
          <w:tcPr>
            <w:tcW w:w="922" w:type="dxa"/>
            <w:tcBorders>
              <w:top w:val="single" w:sz="4" w:space="0" w:color="auto"/>
              <w:left w:val="single" w:sz="4" w:space="0" w:color="auto"/>
              <w:bottom w:val="single" w:sz="4" w:space="0" w:color="auto"/>
              <w:right w:val="single" w:sz="4" w:space="0" w:color="auto"/>
            </w:tcBorders>
          </w:tcPr>
          <w:p w14:paraId="0584DD44" w14:textId="49E4A7D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1580</w:t>
            </w:r>
          </w:p>
        </w:tc>
        <w:tc>
          <w:tcPr>
            <w:tcW w:w="719" w:type="dxa"/>
            <w:tcBorders>
              <w:top w:val="single" w:sz="4" w:space="0" w:color="auto"/>
              <w:left w:val="single" w:sz="4" w:space="0" w:color="auto"/>
              <w:bottom w:val="single" w:sz="4" w:space="0" w:color="auto"/>
              <w:right w:val="single" w:sz="4" w:space="0" w:color="auto"/>
            </w:tcBorders>
          </w:tcPr>
          <w:p w14:paraId="552935C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2901A083"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E778D6B"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B9D28D3"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F2072B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46</w:t>
            </w:r>
          </w:p>
        </w:tc>
        <w:tc>
          <w:tcPr>
            <w:tcW w:w="1134" w:type="dxa"/>
            <w:tcBorders>
              <w:top w:val="single" w:sz="4" w:space="0" w:color="auto"/>
              <w:left w:val="single" w:sz="4" w:space="0" w:color="auto"/>
              <w:bottom w:val="single" w:sz="4" w:space="0" w:color="auto"/>
              <w:right w:val="single" w:sz="4" w:space="0" w:color="auto"/>
            </w:tcBorders>
          </w:tcPr>
          <w:p w14:paraId="5ADC9ED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15511600</w:t>
            </w:r>
          </w:p>
        </w:tc>
        <w:tc>
          <w:tcPr>
            <w:tcW w:w="1560" w:type="dxa"/>
            <w:tcBorders>
              <w:top w:val="single" w:sz="4" w:space="0" w:color="auto"/>
              <w:left w:val="single" w:sz="4" w:space="0" w:color="auto"/>
              <w:bottom w:val="single" w:sz="4" w:space="0" w:color="auto"/>
              <w:right w:val="single" w:sz="4" w:space="0" w:color="auto"/>
            </w:tcBorders>
          </w:tcPr>
          <w:p w14:paraId="5CC62380"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Խտացրած կաթ </w:t>
            </w:r>
          </w:p>
        </w:tc>
        <w:tc>
          <w:tcPr>
            <w:tcW w:w="992" w:type="dxa"/>
            <w:tcBorders>
              <w:top w:val="single" w:sz="4" w:space="0" w:color="auto"/>
              <w:left w:val="single" w:sz="4" w:space="0" w:color="auto"/>
              <w:bottom w:val="single" w:sz="4" w:space="0" w:color="auto"/>
              <w:right w:val="single" w:sz="4" w:space="0" w:color="auto"/>
            </w:tcBorders>
          </w:tcPr>
          <w:p w14:paraId="384CC256"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73C8391A"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97" w:type="dxa"/>
            <w:tcBorders>
              <w:top w:val="single" w:sz="4" w:space="0" w:color="auto"/>
              <w:left w:val="single" w:sz="4" w:space="0" w:color="auto"/>
              <w:bottom w:val="single" w:sz="4" w:space="0" w:color="auto"/>
              <w:right w:val="single" w:sz="4" w:space="0" w:color="auto"/>
            </w:tcBorders>
          </w:tcPr>
          <w:p w14:paraId="63438ECF"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31CA787C" w14:textId="0134271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1400</w:t>
            </w:r>
          </w:p>
        </w:tc>
        <w:tc>
          <w:tcPr>
            <w:tcW w:w="922" w:type="dxa"/>
            <w:tcBorders>
              <w:top w:val="single" w:sz="4" w:space="0" w:color="auto"/>
              <w:left w:val="single" w:sz="4" w:space="0" w:color="auto"/>
              <w:bottom w:val="single" w:sz="4" w:space="0" w:color="auto"/>
              <w:right w:val="single" w:sz="4" w:space="0" w:color="auto"/>
            </w:tcBorders>
          </w:tcPr>
          <w:p w14:paraId="3F7D0C5B" w14:textId="4B5B70E5"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92400</w:t>
            </w:r>
          </w:p>
        </w:tc>
        <w:tc>
          <w:tcPr>
            <w:tcW w:w="922" w:type="dxa"/>
            <w:tcBorders>
              <w:top w:val="single" w:sz="4" w:space="0" w:color="auto"/>
              <w:left w:val="single" w:sz="4" w:space="0" w:color="auto"/>
              <w:bottom w:val="single" w:sz="4" w:space="0" w:color="auto"/>
              <w:right w:val="single" w:sz="4" w:space="0" w:color="auto"/>
            </w:tcBorders>
          </w:tcPr>
          <w:p w14:paraId="3B4FDAB2" w14:textId="2FC6F06F"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66</w:t>
            </w:r>
          </w:p>
        </w:tc>
        <w:tc>
          <w:tcPr>
            <w:tcW w:w="719" w:type="dxa"/>
            <w:tcBorders>
              <w:top w:val="single" w:sz="4" w:space="0" w:color="auto"/>
              <w:left w:val="single" w:sz="4" w:space="0" w:color="auto"/>
              <w:bottom w:val="single" w:sz="4" w:space="0" w:color="auto"/>
              <w:right w:val="single" w:sz="4" w:space="0" w:color="auto"/>
            </w:tcBorders>
          </w:tcPr>
          <w:p w14:paraId="0185BE2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2DB94D7"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CE9ACF6"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78647885"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073414E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47</w:t>
            </w:r>
          </w:p>
        </w:tc>
        <w:tc>
          <w:tcPr>
            <w:tcW w:w="1134" w:type="dxa"/>
            <w:tcBorders>
              <w:top w:val="single" w:sz="4" w:space="0" w:color="auto"/>
              <w:left w:val="single" w:sz="4" w:space="0" w:color="auto"/>
              <w:bottom w:val="single" w:sz="4" w:space="0" w:color="auto"/>
              <w:right w:val="single" w:sz="4" w:space="0" w:color="auto"/>
            </w:tcBorders>
          </w:tcPr>
          <w:p w14:paraId="7411905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03220000</w:t>
            </w:r>
          </w:p>
        </w:tc>
        <w:tc>
          <w:tcPr>
            <w:tcW w:w="1560" w:type="dxa"/>
            <w:tcBorders>
              <w:top w:val="single" w:sz="4" w:space="0" w:color="auto"/>
              <w:left w:val="single" w:sz="4" w:space="0" w:color="auto"/>
              <w:bottom w:val="single" w:sz="4" w:space="0" w:color="auto"/>
              <w:right w:val="single" w:sz="4" w:space="0" w:color="auto"/>
            </w:tcBorders>
          </w:tcPr>
          <w:p w14:paraId="60DB57EF"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Արքայանարինջ </w:t>
            </w:r>
          </w:p>
        </w:tc>
        <w:tc>
          <w:tcPr>
            <w:tcW w:w="992" w:type="dxa"/>
            <w:tcBorders>
              <w:top w:val="single" w:sz="4" w:space="0" w:color="auto"/>
              <w:left w:val="single" w:sz="4" w:space="0" w:color="auto"/>
              <w:bottom w:val="single" w:sz="4" w:space="0" w:color="auto"/>
              <w:right w:val="single" w:sz="4" w:space="0" w:color="auto"/>
            </w:tcBorders>
          </w:tcPr>
          <w:p w14:paraId="59C94F41"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1AF24BE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color w:val="000000"/>
                <w:sz w:val="18"/>
                <w:szCs w:val="18"/>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8D29AF">
              <w:rPr>
                <w:rFonts w:ascii="GHEA Grapalat" w:hAnsi="GHEA Grapalat"/>
                <w:color w:val="000000"/>
                <w:sz w:val="18"/>
                <w:szCs w:val="18"/>
                <w:shd w:val="clear" w:color="auto" w:fill="FFFFFF"/>
                <w:lang w:val="hy-AM"/>
              </w:rPr>
              <w:t>8-րդ հոդվածի:</w:t>
            </w:r>
          </w:p>
        </w:tc>
        <w:tc>
          <w:tcPr>
            <w:tcW w:w="797" w:type="dxa"/>
            <w:tcBorders>
              <w:top w:val="single" w:sz="4" w:space="0" w:color="auto"/>
              <w:left w:val="single" w:sz="4" w:space="0" w:color="auto"/>
              <w:bottom w:val="single" w:sz="4" w:space="0" w:color="auto"/>
              <w:right w:val="single" w:sz="4" w:space="0" w:color="auto"/>
            </w:tcBorders>
          </w:tcPr>
          <w:p w14:paraId="5C55B35B"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ECE81DF" w14:textId="47AD77C4"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600</w:t>
            </w:r>
          </w:p>
        </w:tc>
        <w:tc>
          <w:tcPr>
            <w:tcW w:w="922" w:type="dxa"/>
            <w:tcBorders>
              <w:top w:val="single" w:sz="4" w:space="0" w:color="auto"/>
              <w:left w:val="single" w:sz="4" w:space="0" w:color="auto"/>
              <w:bottom w:val="single" w:sz="4" w:space="0" w:color="auto"/>
              <w:right w:val="single" w:sz="4" w:space="0" w:color="auto"/>
            </w:tcBorders>
          </w:tcPr>
          <w:p w14:paraId="335943B8" w14:textId="3938862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42000</w:t>
            </w:r>
          </w:p>
        </w:tc>
        <w:tc>
          <w:tcPr>
            <w:tcW w:w="922" w:type="dxa"/>
            <w:tcBorders>
              <w:top w:val="single" w:sz="4" w:space="0" w:color="auto"/>
              <w:left w:val="single" w:sz="4" w:space="0" w:color="auto"/>
              <w:bottom w:val="single" w:sz="4" w:space="0" w:color="auto"/>
              <w:right w:val="single" w:sz="4" w:space="0" w:color="auto"/>
            </w:tcBorders>
          </w:tcPr>
          <w:p w14:paraId="0287BF6A" w14:textId="39B4DA40"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70</w:t>
            </w:r>
          </w:p>
        </w:tc>
        <w:tc>
          <w:tcPr>
            <w:tcW w:w="719" w:type="dxa"/>
            <w:tcBorders>
              <w:top w:val="single" w:sz="4" w:space="0" w:color="auto"/>
              <w:left w:val="single" w:sz="4" w:space="0" w:color="auto"/>
              <w:bottom w:val="single" w:sz="4" w:space="0" w:color="auto"/>
              <w:right w:val="single" w:sz="4" w:space="0" w:color="auto"/>
            </w:tcBorders>
          </w:tcPr>
          <w:p w14:paraId="2CC7099E"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6AC8D082"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w:t>
            </w:r>
            <w:r w:rsidRPr="008D29AF">
              <w:rPr>
                <w:rFonts w:ascii="GHEA Grapalat" w:hAnsi="GHEA Grapalat"/>
                <w:sz w:val="18"/>
                <w:szCs w:val="18"/>
                <w:lang w:val="hy-AM"/>
              </w:rPr>
              <w:lastRenderedPageBreak/>
              <w:t>ի հիման վրա</w:t>
            </w:r>
          </w:p>
        </w:tc>
        <w:tc>
          <w:tcPr>
            <w:tcW w:w="1960" w:type="dxa"/>
            <w:tcBorders>
              <w:top w:val="single" w:sz="4" w:space="0" w:color="auto"/>
              <w:left w:val="single" w:sz="4" w:space="0" w:color="auto"/>
              <w:bottom w:val="single" w:sz="4" w:space="0" w:color="auto"/>
              <w:right w:val="single" w:sz="4" w:space="0" w:color="auto"/>
            </w:tcBorders>
          </w:tcPr>
          <w:p w14:paraId="34F40177" w14:textId="77777777" w:rsidR="005C1BEC" w:rsidRPr="008D29AF" w:rsidRDefault="005C1BEC" w:rsidP="005C1BEC">
            <w:pPr>
              <w:jc w:val="cente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8D29AF">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r w:rsidRPr="008D29AF">
              <w:rPr>
                <w:rFonts w:ascii="GHEA Grapalat" w:hAnsi="GHEA Grapalat"/>
                <w:sz w:val="16"/>
                <w:szCs w:val="16"/>
                <w:lang w:val="hy-AM"/>
              </w:rPr>
              <w:br/>
              <w:t>Հունվար,</w:t>
            </w:r>
          </w:p>
          <w:p w14:paraId="0FE8FDFC" w14:textId="77777777" w:rsidR="005C1BEC" w:rsidRPr="008D29AF" w:rsidRDefault="005C1BEC" w:rsidP="005C1BEC">
            <w:pPr>
              <w:jc w:val="center"/>
              <w:rPr>
                <w:rFonts w:ascii="GHEA Grapalat" w:hAnsi="GHEA Grapalat"/>
                <w:sz w:val="16"/>
                <w:szCs w:val="16"/>
                <w:lang w:val="hy-AM"/>
              </w:rPr>
            </w:pPr>
            <w:r w:rsidRPr="008D29AF">
              <w:rPr>
                <w:rFonts w:ascii="GHEA Grapalat" w:hAnsi="GHEA Grapalat"/>
                <w:sz w:val="16"/>
                <w:szCs w:val="16"/>
                <w:lang w:val="hy-AM"/>
              </w:rPr>
              <w:t>փետրվար</w:t>
            </w:r>
          </w:p>
        </w:tc>
      </w:tr>
      <w:tr w:rsidR="005C1BEC" w:rsidRPr="008D29AF" w14:paraId="35964E72"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1708D9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48</w:t>
            </w:r>
          </w:p>
        </w:tc>
        <w:tc>
          <w:tcPr>
            <w:tcW w:w="1134" w:type="dxa"/>
            <w:tcBorders>
              <w:top w:val="single" w:sz="4" w:space="0" w:color="auto"/>
              <w:left w:val="single" w:sz="4" w:space="0" w:color="auto"/>
              <w:bottom w:val="single" w:sz="4" w:space="0" w:color="auto"/>
              <w:right w:val="single" w:sz="4" w:space="0" w:color="auto"/>
            </w:tcBorders>
          </w:tcPr>
          <w:p w14:paraId="15F3A1E9"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03222121</w:t>
            </w:r>
          </w:p>
        </w:tc>
        <w:tc>
          <w:tcPr>
            <w:tcW w:w="1560" w:type="dxa"/>
            <w:tcBorders>
              <w:top w:val="single" w:sz="4" w:space="0" w:color="auto"/>
              <w:left w:val="single" w:sz="4" w:space="0" w:color="auto"/>
              <w:bottom w:val="single" w:sz="4" w:space="0" w:color="auto"/>
              <w:right w:val="single" w:sz="4" w:space="0" w:color="auto"/>
            </w:tcBorders>
          </w:tcPr>
          <w:p w14:paraId="3E971DE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 xml:space="preserve">Մանդարին </w:t>
            </w:r>
            <w:r w:rsidRPr="008D29AF">
              <w:rPr>
                <w:rFonts w:ascii="GHEA Grapalat" w:hAnsi="GHEA Grapalat"/>
                <w:sz w:val="18"/>
                <w:szCs w:val="18"/>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4662A126"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0CD092B"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Տրամագիծը 5սմ-ից ոչ պակաս, թարմ, մաքուր,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64E592B5"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63A0CA9" w14:textId="3E3C9A11"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650</w:t>
            </w:r>
          </w:p>
        </w:tc>
        <w:tc>
          <w:tcPr>
            <w:tcW w:w="922" w:type="dxa"/>
            <w:tcBorders>
              <w:top w:val="single" w:sz="4" w:space="0" w:color="auto"/>
              <w:left w:val="single" w:sz="4" w:space="0" w:color="auto"/>
              <w:bottom w:val="single" w:sz="4" w:space="0" w:color="auto"/>
              <w:right w:val="single" w:sz="4" w:space="0" w:color="auto"/>
            </w:tcBorders>
          </w:tcPr>
          <w:p w14:paraId="0C04803F" w14:textId="360657D8"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122200</w:t>
            </w:r>
          </w:p>
        </w:tc>
        <w:tc>
          <w:tcPr>
            <w:tcW w:w="922" w:type="dxa"/>
            <w:tcBorders>
              <w:top w:val="single" w:sz="4" w:space="0" w:color="auto"/>
              <w:left w:val="single" w:sz="4" w:space="0" w:color="auto"/>
              <w:bottom w:val="single" w:sz="4" w:space="0" w:color="auto"/>
              <w:right w:val="single" w:sz="4" w:space="0" w:color="auto"/>
            </w:tcBorders>
          </w:tcPr>
          <w:p w14:paraId="23B8A3FD" w14:textId="16BC1BC1"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188</w:t>
            </w:r>
          </w:p>
        </w:tc>
        <w:tc>
          <w:tcPr>
            <w:tcW w:w="719" w:type="dxa"/>
            <w:tcBorders>
              <w:top w:val="single" w:sz="4" w:space="0" w:color="auto"/>
              <w:left w:val="single" w:sz="4" w:space="0" w:color="auto"/>
              <w:bottom w:val="single" w:sz="4" w:space="0" w:color="auto"/>
              <w:right w:val="single" w:sz="4" w:space="0" w:color="auto"/>
            </w:tcBorders>
          </w:tcPr>
          <w:p w14:paraId="7D77F61A"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E293170"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D5A8868" w14:textId="77777777" w:rsidR="005C1BEC" w:rsidRPr="008D29AF" w:rsidRDefault="005C1BEC" w:rsidP="005C1BEC">
            <w:pPr>
              <w:jc w:val="cente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652FB4DA" w14:textId="77777777" w:rsidR="005C1BEC" w:rsidRPr="008D29AF" w:rsidRDefault="005C1BEC" w:rsidP="005C1BEC">
            <w:pPr>
              <w:jc w:val="center"/>
              <w:rPr>
                <w:rFonts w:ascii="GHEA Grapalat" w:hAnsi="GHEA Grapalat"/>
                <w:sz w:val="16"/>
                <w:szCs w:val="16"/>
                <w:lang w:val="hy-AM"/>
              </w:rPr>
            </w:pPr>
            <w:r w:rsidRPr="008D29AF">
              <w:rPr>
                <w:rFonts w:ascii="GHEA Grapalat" w:hAnsi="GHEA Grapalat"/>
                <w:sz w:val="16"/>
                <w:szCs w:val="16"/>
                <w:lang w:val="hy-AM"/>
              </w:rPr>
              <w:t>Հունվար,</w:t>
            </w:r>
          </w:p>
          <w:p w14:paraId="7239FC70" w14:textId="77777777" w:rsidR="005C1BEC" w:rsidRPr="008D29AF" w:rsidRDefault="005C1BEC" w:rsidP="005C1BEC">
            <w:pPr>
              <w:jc w:val="center"/>
              <w:rPr>
                <w:rFonts w:ascii="GHEA Grapalat" w:hAnsi="GHEA Grapalat"/>
                <w:sz w:val="16"/>
                <w:szCs w:val="16"/>
              </w:rPr>
            </w:pPr>
            <w:r w:rsidRPr="008D29AF">
              <w:rPr>
                <w:rFonts w:ascii="GHEA Grapalat" w:hAnsi="GHEA Grapalat"/>
                <w:sz w:val="16"/>
                <w:szCs w:val="16"/>
                <w:lang w:val="hy-AM"/>
              </w:rPr>
              <w:t>փետրվար</w:t>
            </w:r>
          </w:p>
        </w:tc>
      </w:tr>
      <w:tr w:rsidR="005C1BEC" w:rsidRPr="008D29AF" w14:paraId="407D854E"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624C4BB2"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49</w:t>
            </w:r>
          </w:p>
        </w:tc>
        <w:tc>
          <w:tcPr>
            <w:tcW w:w="1134" w:type="dxa"/>
            <w:tcBorders>
              <w:top w:val="single" w:sz="4" w:space="0" w:color="auto"/>
              <w:left w:val="single" w:sz="4" w:space="0" w:color="auto"/>
              <w:bottom w:val="single" w:sz="4" w:space="0" w:color="auto"/>
              <w:right w:val="single" w:sz="4" w:space="0" w:color="auto"/>
            </w:tcBorders>
          </w:tcPr>
          <w:p w14:paraId="2400D52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03222100</w:t>
            </w:r>
          </w:p>
        </w:tc>
        <w:tc>
          <w:tcPr>
            <w:tcW w:w="1560" w:type="dxa"/>
            <w:tcBorders>
              <w:top w:val="single" w:sz="4" w:space="0" w:color="auto"/>
              <w:left w:val="single" w:sz="4" w:space="0" w:color="auto"/>
              <w:bottom w:val="single" w:sz="4" w:space="0" w:color="auto"/>
              <w:right w:val="single" w:sz="4" w:space="0" w:color="auto"/>
            </w:tcBorders>
          </w:tcPr>
          <w:p w14:paraId="4EFE7C8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rPr>
              <w:t xml:space="preserve">Բանան </w:t>
            </w:r>
            <w:r w:rsidRPr="008D29AF">
              <w:rPr>
                <w:rFonts w:ascii="GHEA Grapalat" w:hAnsi="GHEA Grapalat"/>
                <w:sz w:val="18"/>
                <w:szCs w:val="18"/>
                <w:lang w:val="hy-AM"/>
              </w:rPr>
              <w:t xml:space="preserve"> </w:t>
            </w:r>
          </w:p>
        </w:tc>
        <w:tc>
          <w:tcPr>
            <w:tcW w:w="992" w:type="dxa"/>
            <w:tcBorders>
              <w:top w:val="single" w:sz="4" w:space="0" w:color="auto"/>
              <w:left w:val="single" w:sz="4" w:space="0" w:color="auto"/>
              <w:bottom w:val="single" w:sz="4" w:space="0" w:color="auto"/>
              <w:right w:val="single" w:sz="4" w:space="0" w:color="auto"/>
            </w:tcBorders>
          </w:tcPr>
          <w:p w14:paraId="13FB4F50"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2B1E5980"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 xml:space="preserve">Թարմ, մաքուր, առանց մեխանիկական վնասվածքների, պտղաբանական II խմբի (71-ից փոքր մինչև 63մմ ներառյալ), </w:t>
            </w:r>
            <w:r w:rsidRPr="008D29AF">
              <w:rPr>
                <w:rFonts w:ascii="GHEA Grapalat" w:hAnsi="GHEA Grapalat"/>
                <w:sz w:val="18"/>
                <w:szCs w:val="18"/>
                <w:lang w:val="nb-NO"/>
              </w:rPr>
              <w:t xml:space="preserve">առանց վնասվածքների,  դասավորված լինեն արկղերում, առանց պոլիեթիլենային տոպրակների, </w:t>
            </w:r>
            <w:r w:rsidRPr="008D29AF">
              <w:rPr>
                <w:rFonts w:ascii="GHEA Grapalat" w:hAnsi="GHEA Grapalat"/>
                <w:color w:val="000000"/>
                <w:sz w:val="18"/>
                <w:szCs w:val="18"/>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65C4822"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D4828E0" w14:textId="082889C0"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700</w:t>
            </w:r>
          </w:p>
        </w:tc>
        <w:tc>
          <w:tcPr>
            <w:tcW w:w="922" w:type="dxa"/>
            <w:tcBorders>
              <w:top w:val="single" w:sz="4" w:space="0" w:color="auto"/>
              <w:left w:val="single" w:sz="4" w:space="0" w:color="auto"/>
              <w:bottom w:val="single" w:sz="4" w:space="0" w:color="auto"/>
              <w:right w:val="single" w:sz="4" w:space="0" w:color="auto"/>
            </w:tcBorders>
          </w:tcPr>
          <w:p w14:paraId="34550220" w14:textId="3389C9AF"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460600</w:t>
            </w:r>
          </w:p>
        </w:tc>
        <w:tc>
          <w:tcPr>
            <w:tcW w:w="922" w:type="dxa"/>
            <w:tcBorders>
              <w:top w:val="single" w:sz="4" w:space="0" w:color="auto"/>
              <w:left w:val="single" w:sz="4" w:space="0" w:color="auto"/>
              <w:bottom w:val="single" w:sz="4" w:space="0" w:color="auto"/>
              <w:right w:val="single" w:sz="4" w:space="0" w:color="auto"/>
            </w:tcBorders>
          </w:tcPr>
          <w:p w14:paraId="3C3F5CEB" w14:textId="481A6E88"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658</w:t>
            </w:r>
          </w:p>
        </w:tc>
        <w:tc>
          <w:tcPr>
            <w:tcW w:w="719" w:type="dxa"/>
            <w:tcBorders>
              <w:top w:val="single" w:sz="4" w:space="0" w:color="auto"/>
              <w:left w:val="single" w:sz="4" w:space="0" w:color="auto"/>
              <w:bottom w:val="single" w:sz="4" w:space="0" w:color="auto"/>
              <w:right w:val="single" w:sz="4" w:space="0" w:color="auto"/>
            </w:tcBorders>
          </w:tcPr>
          <w:p w14:paraId="65DC6E4C"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54804C0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8F16A07"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41F4B7FF"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2A6FD75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50</w:t>
            </w:r>
          </w:p>
        </w:tc>
        <w:tc>
          <w:tcPr>
            <w:tcW w:w="1134" w:type="dxa"/>
            <w:tcBorders>
              <w:top w:val="single" w:sz="4" w:space="0" w:color="auto"/>
              <w:left w:val="single" w:sz="4" w:space="0" w:color="auto"/>
              <w:bottom w:val="single" w:sz="4" w:space="0" w:color="auto"/>
              <w:right w:val="single" w:sz="4" w:space="0" w:color="auto"/>
            </w:tcBorders>
          </w:tcPr>
          <w:p w14:paraId="1FA5859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03222119</w:t>
            </w:r>
          </w:p>
        </w:tc>
        <w:tc>
          <w:tcPr>
            <w:tcW w:w="1560" w:type="dxa"/>
            <w:tcBorders>
              <w:top w:val="single" w:sz="4" w:space="0" w:color="auto"/>
              <w:left w:val="single" w:sz="4" w:space="0" w:color="auto"/>
              <w:bottom w:val="single" w:sz="4" w:space="0" w:color="auto"/>
              <w:right w:val="single" w:sz="4" w:space="0" w:color="auto"/>
            </w:tcBorders>
          </w:tcPr>
          <w:p w14:paraId="2C03C3C9"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Նարինջ </w:t>
            </w:r>
          </w:p>
        </w:tc>
        <w:tc>
          <w:tcPr>
            <w:tcW w:w="992" w:type="dxa"/>
            <w:tcBorders>
              <w:top w:val="single" w:sz="4" w:space="0" w:color="auto"/>
              <w:left w:val="single" w:sz="4" w:space="0" w:color="auto"/>
              <w:bottom w:val="single" w:sz="4" w:space="0" w:color="auto"/>
              <w:right w:val="single" w:sz="4" w:space="0" w:color="auto"/>
            </w:tcBorders>
          </w:tcPr>
          <w:p w14:paraId="277AB124"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28EA719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8D29AF">
              <w:rPr>
                <w:rFonts w:ascii="GHEA Grapalat" w:hAnsi="GHEA Grapalat"/>
                <w:sz w:val="18"/>
                <w:szCs w:val="18"/>
                <w:lang w:val="nb-NO"/>
              </w:rPr>
              <w:t xml:space="preserve">առանց վնասվածքների,  դասավորված լինեն արկղերում, առանց պոլիեթիլենային տոպրակների, </w:t>
            </w:r>
            <w:r w:rsidRPr="008D29AF">
              <w:rPr>
                <w:rFonts w:ascii="GHEA Grapalat" w:hAnsi="GHEA Grapalat"/>
                <w:color w:val="000000"/>
                <w:sz w:val="18"/>
                <w:szCs w:val="18"/>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5159570"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6812B7C3" w14:textId="15C19C7E"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700</w:t>
            </w:r>
          </w:p>
        </w:tc>
        <w:tc>
          <w:tcPr>
            <w:tcW w:w="922" w:type="dxa"/>
            <w:tcBorders>
              <w:top w:val="single" w:sz="4" w:space="0" w:color="auto"/>
              <w:left w:val="single" w:sz="4" w:space="0" w:color="auto"/>
              <w:bottom w:val="single" w:sz="4" w:space="0" w:color="auto"/>
              <w:right w:val="single" w:sz="4" w:space="0" w:color="auto"/>
            </w:tcBorders>
          </w:tcPr>
          <w:p w14:paraId="31209805" w14:textId="6875DD10"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196000</w:t>
            </w:r>
          </w:p>
        </w:tc>
        <w:tc>
          <w:tcPr>
            <w:tcW w:w="922" w:type="dxa"/>
            <w:tcBorders>
              <w:top w:val="single" w:sz="4" w:space="0" w:color="auto"/>
              <w:left w:val="single" w:sz="4" w:space="0" w:color="auto"/>
              <w:bottom w:val="single" w:sz="4" w:space="0" w:color="auto"/>
              <w:right w:val="single" w:sz="4" w:space="0" w:color="auto"/>
            </w:tcBorders>
          </w:tcPr>
          <w:p w14:paraId="4A74CC09" w14:textId="0876ADB0"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280</w:t>
            </w:r>
          </w:p>
        </w:tc>
        <w:tc>
          <w:tcPr>
            <w:tcW w:w="719" w:type="dxa"/>
            <w:tcBorders>
              <w:top w:val="single" w:sz="4" w:space="0" w:color="auto"/>
              <w:left w:val="single" w:sz="4" w:space="0" w:color="auto"/>
              <w:bottom w:val="single" w:sz="4" w:space="0" w:color="auto"/>
              <w:right w:val="single" w:sz="4" w:space="0" w:color="auto"/>
            </w:tcBorders>
          </w:tcPr>
          <w:p w14:paraId="7DC4556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00D2BFA"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45D14D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ընթացում:հունվար, փետրվար,մարտ</w:t>
            </w:r>
          </w:p>
        </w:tc>
      </w:tr>
      <w:tr w:rsidR="005C1BEC" w:rsidRPr="008D29AF" w14:paraId="0FACC18C"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6443873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51</w:t>
            </w:r>
          </w:p>
        </w:tc>
        <w:tc>
          <w:tcPr>
            <w:tcW w:w="1134" w:type="dxa"/>
            <w:tcBorders>
              <w:top w:val="single" w:sz="4" w:space="0" w:color="auto"/>
              <w:left w:val="single" w:sz="4" w:space="0" w:color="auto"/>
              <w:bottom w:val="single" w:sz="4" w:space="0" w:color="auto"/>
              <w:right w:val="single" w:sz="4" w:space="0" w:color="auto"/>
            </w:tcBorders>
          </w:tcPr>
          <w:p w14:paraId="0DA6C05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03222128</w:t>
            </w:r>
          </w:p>
        </w:tc>
        <w:tc>
          <w:tcPr>
            <w:tcW w:w="1560" w:type="dxa"/>
            <w:tcBorders>
              <w:top w:val="single" w:sz="4" w:space="0" w:color="auto"/>
              <w:left w:val="single" w:sz="4" w:space="0" w:color="auto"/>
              <w:bottom w:val="single" w:sz="4" w:space="0" w:color="auto"/>
              <w:right w:val="single" w:sz="4" w:space="0" w:color="auto"/>
            </w:tcBorders>
          </w:tcPr>
          <w:p w14:paraId="512E8DE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Խնձոր </w:t>
            </w:r>
          </w:p>
        </w:tc>
        <w:tc>
          <w:tcPr>
            <w:tcW w:w="992" w:type="dxa"/>
            <w:tcBorders>
              <w:top w:val="single" w:sz="4" w:space="0" w:color="auto"/>
              <w:left w:val="single" w:sz="4" w:space="0" w:color="auto"/>
              <w:bottom w:val="single" w:sz="4" w:space="0" w:color="auto"/>
              <w:right w:val="single" w:sz="4" w:space="0" w:color="auto"/>
            </w:tcBorders>
          </w:tcPr>
          <w:p w14:paraId="0206696E"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4B074F4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8D29AF">
              <w:rPr>
                <w:rFonts w:ascii="GHEA Grapalat" w:hAnsi="GHEA Grapalat"/>
                <w:sz w:val="18"/>
                <w:szCs w:val="18"/>
                <w:lang w:val="nb-NO"/>
              </w:rPr>
              <w:t xml:space="preserve">առանց վնասվածքների,  դասավորված լինեն արկղերում, առանց պոլիեթիլենային տոպրակների, </w:t>
            </w:r>
            <w:r w:rsidRPr="008D29AF">
              <w:rPr>
                <w:rFonts w:ascii="GHEA Grapalat" w:hAnsi="GHEA Grapalat"/>
                <w:color w:val="000000"/>
                <w:sz w:val="18"/>
                <w:szCs w:val="18"/>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278C74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1E82155C" w14:textId="1CC7DC02"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270</w:t>
            </w:r>
          </w:p>
        </w:tc>
        <w:tc>
          <w:tcPr>
            <w:tcW w:w="922" w:type="dxa"/>
            <w:tcBorders>
              <w:top w:val="single" w:sz="4" w:space="0" w:color="auto"/>
              <w:left w:val="single" w:sz="4" w:space="0" w:color="auto"/>
              <w:bottom w:val="single" w:sz="4" w:space="0" w:color="auto"/>
              <w:right w:val="single" w:sz="4" w:space="0" w:color="auto"/>
            </w:tcBorders>
          </w:tcPr>
          <w:p w14:paraId="7F7A3C2A" w14:textId="2227190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75600</w:t>
            </w:r>
          </w:p>
        </w:tc>
        <w:tc>
          <w:tcPr>
            <w:tcW w:w="922" w:type="dxa"/>
            <w:tcBorders>
              <w:top w:val="single" w:sz="4" w:space="0" w:color="auto"/>
              <w:left w:val="single" w:sz="4" w:space="0" w:color="auto"/>
              <w:bottom w:val="single" w:sz="4" w:space="0" w:color="auto"/>
              <w:right w:val="single" w:sz="4" w:space="0" w:color="auto"/>
            </w:tcBorders>
          </w:tcPr>
          <w:p w14:paraId="0F631DFB" w14:textId="0E4E708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280</w:t>
            </w:r>
          </w:p>
        </w:tc>
        <w:tc>
          <w:tcPr>
            <w:tcW w:w="719" w:type="dxa"/>
            <w:tcBorders>
              <w:top w:val="single" w:sz="4" w:space="0" w:color="auto"/>
              <w:left w:val="single" w:sz="4" w:space="0" w:color="auto"/>
              <w:bottom w:val="single" w:sz="4" w:space="0" w:color="auto"/>
              <w:right w:val="single" w:sz="4" w:space="0" w:color="auto"/>
            </w:tcBorders>
          </w:tcPr>
          <w:p w14:paraId="6881F06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5BF1D2C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672EF65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Հունվար, փետրվար,մարտ, ապրիլ</w:t>
            </w:r>
          </w:p>
        </w:tc>
      </w:tr>
      <w:tr w:rsidR="005C1BEC" w:rsidRPr="008D29AF" w14:paraId="0FB236D8"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7189C0D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52</w:t>
            </w:r>
          </w:p>
        </w:tc>
        <w:tc>
          <w:tcPr>
            <w:tcW w:w="1134" w:type="dxa"/>
            <w:tcBorders>
              <w:top w:val="single" w:sz="4" w:space="0" w:color="auto"/>
              <w:left w:val="single" w:sz="4" w:space="0" w:color="auto"/>
              <w:bottom w:val="single" w:sz="4" w:space="0" w:color="auto"/>
              <w:right w:val="single" w:sz="4" w:space="0" w:color="auto"/>
            </w:tcBorders>
          </w:tcPr>
          <w:p w14:paraId="4CB8060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15311100</w:t>
            </w:r>
          </w:p>
        </w:tc>
        <w:tc>
          <w:tcPr>
            <w:tcW w:w="1560" w:type="dxa"/>
            <w:tcBorders>
              <w:top w:val="single" w:sz="4" w:space="0" w:color="auto"/>
              <w:left w:val="single" w:sz="4" w:space="0" w:color="auto"/>
              <w:bottom w:val="single" w:sz="4" w:space="0" w:color="auto"/>
              <w:right w:val="single" w:sz="4" w:space="0" w:color="auto"/>
            </w:tcBorders>
          </w:tcPr>
          <w:p w14:paraId="4ACBC8DB"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Կարտոֆիլ </w:t>
            </w:r>
          </w:p>
        </w:tc>
        <w:tc>
          <w:tcPr>
            <w:tcW w:w="992" w:type="dxa"/>
            <w:tcBorders>
              <w:top w:val="single" w:sz="4" w:space="0" w:color="auto"/>
              <w:left w:val="single" w:sz="4" w:space="0" w:color="auto"/>
              <w:bottom w:val="single" w:sz="4" w:space="0" w:color="auto"/>
              <w:right w:val="single" w:sz="4" w:space="0" w:color="auto"/>
            </w:tcBorders>
          </w:tcPr>
          <w:p w14:paraId="06E547A3"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24F9F608"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w:t>
            </w:r>
            <w:r w:rsidRPr="008D29AF">
              <w:rPr>
                <w:rFonts w:ascii="GHEA Grapalat" w:hAnsi="GHEA Grapalat" w:cs="Sylfaen"/>
                <w:sz w:val="18"/>
                <w:szCs w:val="18"/>
                <w:lang w:val="hy-AM"/>
              </w:rPr>
              <w:lastRenderedPageBreak/>
              <w:t>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4606521"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21145CC3" w14:textId="294AA81B"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300</w:t>
            </w:r>
          </w:p>
        </w:tc>
        <w:tc>
          <w:tcPr>
            <w:tcW w:w="922" w:type="dxa"/>
            <w:tcBorders>
              <w:top w:val="single" w:sz="4" w:space="0" w:color="auto"/>
              <w:left w:val="single" w:sz="4" w:space="0" w:color="auto"/>
              <w:bottom w:val="single" w:sz="4" w:space="0" w:color="auto"/>
              <w:right w:val="single" w:sz="4" w:space="0" w:color="auto"/>
            </w:tcBorders>
          </w:tcPr>
          <w:p w14:paraId="25375A0A" w14:textId="509C9C81"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110700</w:t>
            </w:r>
          </w:p>
        </w:tc>
        <w:tc>
          <w:tcPr>
            <w:tcW w:w="922" w:type="dxa"/>
            <w:tcBorders>
              <w:top w:val="single" w:sz="4" w:space="0" w:color="auto"/>
              <w:left w:val="single" w:sz="4" w:space="0" w:color="auto"/>
              <w:bottom w:val="single" w:sz="4" w:space="0" w:color="auto"/>
              <w:right w:val="single" w:sz="4" w:space="0" w:color="auto"/>
            </w:tcBorders>
          </w:tcPr>
          <w:p w14:paraId="57860A1F" w14:textId="03EFCA2B"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369</w:t>
            </w:r>
          </w:p>
        </w:tc>
        <w:tc>
          <w:tcPr>
            <w:tcW w:w="719" w:type="dxa"/>
            <w:tcBorders>
              <w:top w:val="single" w:sz="4" w:space="0" w:color="auto"/>
              <w:left w:val="single" w:sz="4" w:space="0" w:color="auto"/>
              <w:bottom w:val="single" w:sz="4" w:space="0" w:color="auto"/>
              <w:right w:val="single" w:sz="4" w:space="0" w:color="auto"/>
            </w:tcBorders>
          </w:tcPr>
          <w:p w14:paraId="4C3F34F5"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2FDF71D9"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w:t>
            </w:r>
            <w:r w:rsidRPr="008D29AF">
              <w:rPr>
                <w:rFonts w:ascii="GHEA Grapalat" w:hAnsi="GHEA Grapalat"/>
                <w:sz w:val="18"/>
                <w:szCs w:val="18"/>
                <w:lang w:val="hy-AM"/>
              </w:rPr>
              <w:lastRenderedPageBreak/>
              <w:t>ի հիման վրա</w:t>
            </w:r>
          </w:p>
        </w:tc>
        <w:tc>
          <w:tcPr>
            <w:tcW w:w="1960" w:type="dxa"/>
            <w:tcBorders>
              <w:top w:val="single" w:sz="4" w:space="0" w:color="auto"/>
              <w:left w:val="single" w:sz="4" w:space="0" w:color="auto"/>
              <w:bottom w:val="single" w:sz="4" w:space="0" w:color="auto"/>
              <w:right w:val="single" w:sz="4" w:space="0" w:color="auto"/>
            </w:tcBorders>
          </w:tcPr>
          <w:p w14:paraId="2A1F5951"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8D29AF">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5C1BEC" w:rsidRPr="008D29AF" w14:paraId="22952052"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2EEBBB5"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53</w:t>
            </w:r>
          </w:p>
        </w:tc>
        <w:tc>
          <w:tcPr>
            <w:tcW w:w="1134" w:type="dxa"/>
            <w:tcBorders>
              <w:top w:val="single" w:sz="4" w:space="0" w:color="auto"/>
              <w:left w:val="single" w:sz="4" w:space="0" w:color="auto"/>
              <w:bottom w:val="single" w:sz="4" w:space="0" w:color="auto"/>
              <w:right w:val="single" w:sz="4" w:space="0" w:color="auto"/>
            </w:tcBorders>
          </w:tcPr>
          <w:p w14:paraId="5BA3F44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15331161</w:t>
            </w:r>
          </w:p>
        </w:tc>
        <w:tc>
          <w:tcPr>
            <w:tcW w:w="1560" w:type="dxa"/>
            <w:tcBorders>
              <w:top w:val="single" w:sz="4" w:space="0" w:color="auto"/>
              <w:left w:val="single" w:sz="4" w:space="0" w:color="auto"/>
              <w:bottom w:val="single" w:sz="4" w:space="0" w:color="auto"/>
              <w:right w:val="single" w:sz="4" w:space="0" w:color="auto"/>
            </w:tcBorders>
          </w:tcPr>
          <w:p w14:paraId="3BDF4CB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008EEB2A"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05E06634"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 xml:space="preserve">Թարմ, կծու, կիսակծու կամ քաղցր, ընտիր տեսակի, նեղ մասի տրամագիծը 3 սմ-ից ոչ պակաս, ԳՕՍՏ 27166-86, </w:t>
            </w:r>
            <w:r w:rsidRPr="008D29AF">
              <w:rPr>
                <w:rFonts w:ascii="GHEA Grapalat" w:hAnsi="GHEA Grapalat"/>
                <w:sz w:val="18"/>
                <w:szCs w:val="18"/>
                <w:lang w:val="nb-NO"/>
              </w:rPr>
              <w:t>առանց վնասվածքների, բորբոսի, դասավորված լինեն արկղերում, առանց պոլիեթիլենային տոպրակների</w:t>
            </w:r>
            <w:r w:rsidRPr="008D29AF">
              <w:rPr>
                <w:rFonts w:ascii="GHEA Grapalat" w:hAnsi="GHEA Grapalat" w:cs="Sylfaen"/>
                <w:sz w:val="18"/>
                <w:szCs w:val="18"/>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CBD985C"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608ABAA0" w14:textId="1F158E4E"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200</w:t>
            </w:r>
          </w:p>
        </w:tc>
        <w:tc>
          <w:tcPr>
            <w:tcW w:w="922" w:type="dxa"/>
            <w:tcBorders>
              <w:top w:val="single" w:sz="4" w:space="0" w:color="auto"/>
              <w:left w:val="single" w:sz="4" w:space="0" w:color="auto"/>
              <w:bottom w:val="single" w:sz="4" w:space="0" w:color="auto"/>
              <w:right w:val="single" w:sz="4" w:space="0" w:color="auto"/>
            </w:tcBorders>
          </w:tcPr>
          <w:p w14:paraId="45266559" w14:textId="093C8F2C"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39000</w:t>
            </w:r>
          </w:p>
        </w:tc>
        <w:tc>
          <w:tcPr>
            <w:tcW w:w="922" w:type="dxa"/>
            <w:tcBorders>
              <w:top w:val="single" w:sz="4" w:space="0" w:color="auto"/>
              <w:left w:val="single" w:sz="4" w:space="0" w:color="auto"/>
              <w:bottom w:val="single" w:sz="4" w:space="0" w:color="auto"/>
              <w:right w:val="single" w:sz="4" w:space="0" w:color="auto"/>
            </w:tcBorders>
          </w:tcPr>
          <w:p w14:paraId="6D0ACF7C" w14:textId="1F67916C"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195</w:t>
            </w:r>
          </w:p>
        </w:tc>
        <w:tc>
          <w:tcPr>
            <w:tcW w:w="719" w:type="dxa"/>
            <w:tcBorders>
              <w:top w:val="single" w:sz="4" w:space="0" w:color="auto"/>
              <w:left w:val="single" w:sz="4" w:space="0" w:color="auto"/>
              <w:bottom w:val="single" w:sz="4" w:space="0" w:color="auto"/>
              <w:right w:val="single" w:sz="4" w:space="0" w:color="auto"/>
            </w:tcBorders>
          </w:tcPr>
          <w:p w14:paraId="52C6C52D"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2E87366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143DD15A"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6041DDFF"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E05AD3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54</w:t>
            </w:r>
          </w:p>
        </w:tc>
        <w:tc>
          <w:tcPr>
            <w:tcW w:w="1134" w:type="dxa"/>
            <w:tcBorders>
              <w:top w:val="single" w:sz="4" w:space="0" w:color="auto"/>
              <w:left w:val="single" w:sz="4" w:space="0" w:color="auto"/>
              <w:bottom w:val="single" w:sz="4" w:space="0" w:color="auto"/>
              <w:right w:val="single" w:sz="4" w:space="0" w:color="auto"/>
            </w:tcBorders>
          </w:tcPr>
          <w:p w14:paraId="4AD34FD4"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03221124</w:t>
            </w:r>
          </w:p>
        </w:tc>
        <w:tc>
          <w:tcPr>
            <w:tcW w:w="1560" w:type="dxa"/>
            <w:tcBorders>
              <w:top w:val="single" w:sz="4" w:space="0" w:color="auto"/>
              <w:left w:val="single" w:sz="4" w:space="0" w:color="auto"/>
              <w:bottom w:val="single" w:sz="4" w:space="0" w:color="auto"/>
              <w:right w:val="single" w:sz="4" w:space="0" w:color="auto"/>
            </w:tcBorders>
          </w:tcPr>
          <w:p w14:paraId="27AA55F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Վարունգ </w:t>
            </w:r>
          </w:p>
        </w:tc>
        <w:tc>
          <w:tcPr>
            <w:tcW w:w="992" w:type="dxa"/>
            <w:tcBorders>
              <w:top w:val="single" w:sz="4" w:space="0" w:color="auto"/>
              <w:left w:val="single" w:sz="4" w:space="0" w:color="auto"/>
              <w:bottom w:val="single" w:sz="4" w:space="0" w:color="auto"/>
              <w:right w:val="single" w:sz="4" w:space="0" w:color="auto"/>
            </w:tcBorders>
          </w:tcPr>
          <w:p w14:paraId="4CB1291E"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vAlign w:val="center"/>
          </w:tcPr>
          <w:p w14:paraId="438340CF"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 xml:space="preserve">Վարունգ </w:t>
            </w:r>
            <w:r w:rsidRPr="008D29AF">
              <w:rPr>
                <w:rFonts w:ascii="GHEA Grapalat" w:hAnsi="GHEA Grapalat"/>
                <w:sz w:val="18"/>
                <w:szCs w:val="18"/>
                <w:lang w:val="nb-NO"/>
              </w:rPr>
              <w:t>թարմ օգտագործման տեսակի, առանց վնասվածքների, բորբոսի, դասավորված լինեն արկղերում, առանց պոլիեթիլենային տոպրակների</w:t>
            </w:r>
            <w:r w:rsidRPr="008D29AF">
              <w:rPr>
                <w:rFonts w:ascii="GHEA Grapalat" w:hAnsi="GHEA Grapalat"/>
                <w:sz w:val="18"/>
                <w:szCs w:val="18"/>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1D5A280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26BE84CA" w14:textId="0D113976"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500</w:t>
            </w:r>
          </w:p>
        </w:tc>
        <w:tc>
          <w:tcPr>
            <w:tcW w:w="922" w:type="dxa"/>
            <w:tcBorders>
              <w:top w:val="single" w:sz="4" w:space="0" w:color="auto"/>
              <w:left w:val="single" w:sz="4" w:space="0" w:color="auto"/>
              <w:bottom w:val="single" w:sz="4" w:space="0" w:color="auto"/>
              <w:right w:val="single" w:sz="4" w:space="0" w:color="auto"/>
            </w:tcBorders>
          </w:tcPr>
          <w:p w14:paraId="75F8F09A" w14:textId="758A44BA"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530000</w:t>
            </w:r>
          </w:p>
        </w:tc>
        <w:tc>
          <w:tcPr>
            <w:tcW w:w="922" w:type="dxa"/>
            <w:tcBorders>
              <w:top w:val="single" w:sz="4" w:space="0" w:color="auto"/>
              <w:left w:val="single" w:sz="4" w:space="0" w:color="auto"/>
              <w:bottom w:val="single" w:sz="4" w:space="0" w:color="auto"/>
              <w:right w:val="single" w:sz="4" w:space="0" w:color="auto"/>
            </w:tcBorders>
          </w:tcPr>
          <w:p w14:paraId="6A333F20" w14:textId="6CBFAE08"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1060</w:t>
            </w:r>
          </w:p>
        </w:tc>
        <w:tc>
          <w:tcPr>
            <w:tcW w:w="719" w:type="dxa"/>
            <w:tcBorders>
              <w:top w:val="single" w:sz="4" w:space="0" w:color="auto"/>
              <w:left w:val="single" w:sz="4" w:space="0" w:color="auto"/>
              <w:bottom w:val="single" w:sz="4" w:space="0" w:color="auto"/>
              <w:right w:val="single" w:sz="4" w:space="0" w:color="auto"/>
            </w:tcBorders>
          </w:tcPr>
          <w:p w14:paraId="4B09A024"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4B51660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CC442C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ընթացում:մայիս,հունիս, հուլիս</w:t>
            </w:r>
          </w:p>
        </w:tc>
      </w:tr>
      <w:tr w:rsidR="005C1BEC" w:rsidRPr="008D29AF" w14:paraId="77925204"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59EE717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55</w:t>
            </w:r>
          </w:p>
        </w:tc>
        <w:tc>
          <w:tcPr>
            <w:tcW w:w="1134" w:type="dxa"/>
            <w:tcBorders>
              <w:top w:val="single" w:sz="4" w:space="0" w:color="auto"/>
              <w:left w:val="single" w:sz="4" w:space="0" w:color="auto"/>
              <w:bottom w:val="single" w:sz="4" w:space="0" w:color="auto"/>
              <w:right w:val="single" w:sz="4" w:space="0" w:color="auto"/>
            </w:tcBorders>
          </w:tcPr>
          <w:p w14:paraId="2B83459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15331139</w:t>
            </w:r>
          </w:p>
        </w:tc>
        <w:tc>
          <w:tcPr>
            <w:tcW w:w="1560" w:type="dxa"/>
            <w:tcBorders>
              <w:top w:val="single" w:sz="4" w:space="0" w:color="auto"/>
              <w:left w:val="single" w:sz="4" w:space="0" w:color="auto"/>
              <w:bottom w:val="single" w:sz="4" w:space="0" w:color="auto"/>
              <w:right w:val="single" w:sz="4" w:space="0" w:color="auto"/>
            </w:tcBorders>
          </w:tcPr>
          <w:p w14:paraId="66123CAC"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Լոլիկ </w:t>
            </w:r>
          </w:p>
        </w:tc>
        <w:tc>
          <w:tcPr>
            <w:tcW w:w="992" w:type="dxa"/>
            <w:tcBorders>
              <w:top w:val="single" w:sz="4" w:space="0" w:color="auto"/>
              <w:left w:val="single" w:sz="4" w:space="0" w:color="auto"/>
              <w:bottom w:val="single" w:sz="4" w:space="0" w:color="auto"/>
              <w:right w:val="single" w:sz="4" w:space="0" w:color="auto"/>
            </w:tcBorders>
          </w:tcPr>
          <w:p w14:paraId="64AE8BDE"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1738A76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 xml:space="preserve">Լոլիկ </w:t>
            </w:r>
            <w:r w:rsidRPr="008D29AF">
              <w:rPr>
                <w:rFonts w:ascii="GHEA Grapalat" w:hAnsi="GHEA Grapalat"/>
                <w:sz w:val="18"/>
                <w:szCs w:val="18"/>
                <w:lang w:val="nb-NO"/>
              </w:rPr>
              <w:t>թարմ օգտագործման տեսակի, առանց վնասվածքների, բորբոսի, դասավորված լինեն արկղերում, առանց պոլիեթիլենային տոպրակների,</w:t>
            </w:r>
            <w:r w:rsidRPr="008D29AF">
              <w:rPr>
                <w:rFonts w:ascii="GHEA Grapalat" w:hAnsi="GHEA Grapalat"/>
                <w:sz w:val="18"/>
                <w:szCs w:val="18"/>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737A0502"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2B1F1696" w14:textId="423A0EEC"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500</w:t>
            </w:r>
          </w:p>
        </w:tc>
        <w:tc>
          <w:tcPr>
            <w:tcW w:w="922" w:type="dxa"/>
            <w:tcBorders>
              <w:top w:val="single" w:sz="4" w:space="0" w:color="auto"/>
              <w:left w:val="single" w:sz="4" w:space="0" w:color="auto"/>
              <w:bottom w:val="single" w:sz="4" w:space="0" w:color="auto"/>
              <w:right w:val="single" w:sz="4" w:space="0" w:color="auto"/>
            </w:tcBorders>
          </w:tcPr>
          <w:p w14:paraId="62B251E1" w14:textId="20EA06D2"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131500</w:t>
            </w:r>
          </w:p>
        </w:tc>
        <w:tc>
          <w:tcPr>
            <w:tcW w:w="922" w:type="dxa"/>
            <w:tcBorders>
              <w:top w:val="single" w:sz="4" w:space="0" w:color="auto"/>
              <w:left w:val="single" w:sz="4" w:space="0" w:color="auto"/>
              <w:bottom w:val="single" w:sz="4" w:space="0" w:color="auto"/>
              <w:right w:val="single" w:sz="4" w:space="0" w:color="auto"/>
            </w:tcBorders>
            <w:vAlign w:val="center"/>
          </w:tcPr>
          <w:p w14:paraId="6DFC1953" w14:textId="27638B53"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263</w:t>
            </w:r>
          </w:p>
        </w:tc>
        <w:tc>
          <w:tcPr>
            <w:tcW w:w="719" w:type="dxa"/>
            <w:tcBorders>
              <w:top w:val="single" w:sz="4" w:space="0" w:color="auto"/>
              <w:left w:val="single" w:sz="4" w:space="0" w:color="auto"/>
              <w:bottom w:val="single" w:sz="4" w:space="0" w:color="auto"/>
              <w:right w:val="single" w:sz="4" w:space="0" w:color="auto"/>
            </w:tcBorders>
          </w:tcPr>
          <w:p w14:paraId="7B647744"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58405E1E"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8678CD3"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Հունիս, հուլիս</w:t>
            </w:r>
          </w:p>
        </w:tc>
      </w:tr>
      <w:tr w:rsidR="005C1BEC" w:rsidRPr="008D29AF" w14:paraId="0FB604B2"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43615BB7"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56</w:t>
            </w:r>
          </w:p>
        </w:tc>
        <w:tc>
          <w:tcPr>
            <w:tcW w:w="1134" w:type="dxa"/>
            <w:tcBorders>
              <w:top w:val="single" w:sz="4" w:space="0" w:color="auto"/>
              <w:left w:val="single" w:sz="4" w:space="0" w:color="auto"/>
              <w:bottom w:val="single" w:sz="4" w:space="0" w:color="auto"/>
              <w:right w:val="single" w:sz="4" w:space="0" w:color="auto"/>
            </w:tcBorders>
          </w:tcPr>
          <w:p w14:paraId="0908437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15331136</w:t>
            </w:r>
          </w:p>
        </w:tc>
        <w:tc>
          <w:tcPr>
            <w:tcW w:w="1560" w:type="dxa"/>
            <w:tcBorders>
              <w:top w:val="single" w:sz="4" w:space="0" w:color="auto"/>
              <w:left w:val="single" w:sz="4" w:space="0" w:color="auto"/>
              <w:bottom w:val="single" w:sz="4" w:space="0" w:color="auto"/>
              <w:right w:val="single" w:sz="4" w:space="0" w:color="auto"/>
            </w:tcBorders>
          </w:tcPr>
          <w:p w14:paraId="1D11DB3E"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Բիբար</w:t>
            </w:r>
          </w:p>
        </w:tc>
        <w:tc>
          <w:tcPr>
            <w:tcW w:w="992" w:type="dxa"/>
            <w:tcBorders>
              <w:top w:val="single" w:sz="4" w:space="0" w:color="auto"/>
              <w:left w:val="single" w:sz="4" w:space="0" w:color="auto"/>
              <w:bottom w:val="single" w:sz="4" w:space="0" w:color="auto"/>
              <w:right w:val="single" w:sz="4" w:space="0" w:color="auto"/>
            </w:tcBorders>
          </w:tcPr>
          <w:p w14:paraId="5114A247"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1FA265F2"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Բիբար թարմ օգտագործման տեսակի,</w:t>
            </w:r>
            <w:r w:rsidRPr="008D29AF">
              <w:rPr>
                <w:rFonts w:ascii="GHEA Grapalat" w:hAnsi="GHEA Grapalat"/>
                <w:b/>
                <w:color w:val="C00000"/>
                <w:sz w:val="18"/>
                <w:szCs w:val="18"/>
                <w:lang w:val="nb-NO"/>
              </w:rPr>
              <w:t xml:space="preserve"> </w:t>
            </w:r>
            <w:r w:rsidRPr="008D29AF">
              <w:rPr>
                <w:rFonts w:ascii="GHEA Grapalat" w:hAnsi="GHEA Grapalat"/>
                <w:sz w:val="18"/>
                <w:szCs w:val="18"/>
                <w:lang w:val="nb-NO"/>
              </w:rPr>
              <w:t xml:space="preserve">առանց վնասվածքների, բորբոսի, դասավորված լինեն արկղերում, առանց պոլիեթիլենային տոպրակների, </w:t>
            </w:r>
            <w:r w:rsidRPr="008D29AF">
              <w:rPr>
                <w:rFonts w:ascii="GHEA Grapalat" w:hAnsi="GHEA Grapalat"/>
                <w:sz w:val="18"/>
                <w:szCs w:val="18"/>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342DBAD3" w14:textId="77777777" w:rsidR="005C1BEC" w:rsidRPr="008D29AF" w:rsidRDefault="005C1BEC" w:rsidP="005C1BEC">
            <w:pP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5964F62F" w14:textId="535E9130"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450</w:t>
            </w:r>
          </w:p>
        </w:tc>
        <w:tc>
          <w:tcPr>
            <w:tcW w:w="922" w:type="dxa"/>
            <w:tcBorders>
              <w:top w:val="single" w:sz="4" w:space="0" w:color="auto"/>
              <w:left w:val="single" w:sz="4" w:space="0" w:color="auto"/>
              <w:bottom w:val="single" w:sz="4" w:space="0" w:color="auto"/>
              <w:right w:val="single" w:sz="4" w:space="0" w:color="auto"/>
            </w:tcBorders>
          </w:tcPr>
          <w:p w14:paraId="1145587F" w14:textId="23CF82D4"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130500</w:t>
            </w:r>
          </w:p>
        </w:tc>
        <w:tc>
          <w:tcPr>
            <w:tcW w:w="922" w:type="dxa"/>
            <w:tcBorders>
              <w:top w:val="single" w:sz="4" w:space="0" w:color="auto"/>
              <w:left w:val="single" w:sz="4" w:space="0" w:color="auto"/>
              <w:bottom w:val="single" w:sz="4" w:space="0" w:color="auto"/>
              <w:right w:val="single" w:sz="4" w:space="0" w:color="auto"/>
            </w:tcBorders>
            <w:vAlign w:val="center"/>
          </w:tcPr>
          <w:p w14:paraId="2C60B76F" w14:textId="6909ED64"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290</w:t>
            </w:r>
          </w:p>
        </w:tc>
        <w:tc>
          <w:tcPr>
            <w:tcW w:w="719" w:type="dxa"/>
            <w:tcBorders>
              <w:top w:val="single" w:sz="4" w:space="0" w:color="auto"/>
              <w:left w:val="single" w:sz="4" w:space="0" w:color="auto"/>
              <w:bottom w:val="single" w:sz="4" w:space="0" w:color="auto"/>
              <w:right w:val="single" w:sz="4" w:space="0" w:color="auto"/>
            </w:tcBorders>
          </w:tcPr>
          <w:p w14:paraId="1569F91D"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1D869492"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4EFE6002"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հունիս, հուլիս:</w:t>
            </w:r>
          </w:p>
        </w:tc>
      </w:tr>
      <w:tr w:rsidR="005C1BEC" w:rsidRPr="008D29AF" w14:paraId="4908A3BB"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54DEDD94"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57</w:t>
            </w:r>
          </w:p>
        </w:tc>
        <w:tc>
          <w:tcPr>
            <w:tcW w:w="1134" w:type="dxa"/>
            <w:tcBorders>
              <w:top w:val="single" w:sz="4" w:space="0" w:color="auto"/>
              <w:left w:val="single" w:sz="4" w:space="0" w:color="auto"/>
              <w:bottom w:val="single" w:sz="4" w:space="0" w:color="auto"/>
              <w:right w:val="single" w:sz="4" w:space="0" w:color="auto"/>
            </w:tcBorders>
          </w:tcPr>
          <w:p w14:paraId="04E76A75"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03221410</w:t>
            </w:r>
          </w:p>
        </w:tc>
        <w:tc>
          <w:tcPr>
            <w:tcW w:w="1560" w:type="dxa"/>
            <w:tcBorders>
              <w:top w:val="single" w:sz="4" w:space="0" w:color="auto"/>
              <w:left w:val="single" w:sz="4" w:space="0" w:color="auto"/>
              <w:bottom w:val="single" w:sz="4" w:space="0" w:color="auto"/>
              <w:right w:val="single" w:sz="4" w:space="0" w:color="auto"/>
            </w:tcBorders>
          </w:tcPr>
          <w:p w14:paraId="3CEBCF5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Կաղամբ գլուխ </w:t>
            </w:r>
          </w:p>
        </w:tc>
        <w:tc>
          <w:tcPr>
            <w:tcW w:w="992" w:type="dxa"/>
            <w:tcBorders>
              <w:top w:val="single" w:sz="4" w:space="0" w:color="auto"/>
              <w:left w:val="single" w:sz="4" w:space="0" w:color="auto"/>
              <w:bottom w:val="single" w:sz="4" w:space="0" w:color="auto"/>
              <w:right w:val="single" w:sz="4" w:space="0" w:color="auto"/>
            </w:tcBorders>
          </w:tcPr>
          <w:p w14:paraId="3D7EF9DA"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4B43FC9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sz w:val="18"/>
                <w:szCs w:val="18"/>
                <w:lang w:val="hy-AM"/>
              </w:rPr>
              <w:t>Արտաքին տեսքը` գլուխները թարմ, ամբողջական, առանց հիվանդությունների,  չծլած, մաքուր, մեկ բուսաբանական տեսակի, առանց վնասվածքների,</w:t>
            </w:r>
            <w:r w:rsidRPr="008D29AF">
              <w:rPr>
                <w:rFonts w:ascii="GHEA Grapalat" w:hAnsi="GHEA Grapalat"/>
                <w:sz w:val="18"/>
                <w:szCs w:val="18"/>
                <w:lang w:val="nb-NO"/>
              </w:rPr>
              <w:t xml:space="preserve"> բորբոսի, դասավորված լինեն արկղերում, առանց պոլիեթիլենային տոպրակների</w:t>
            </w:r>
            <w:r w:rsidRPr="008D29AF">
              <w:rPr>
                <w:rFonts w:ascii="GHEA Grapalat" w:hAnsi="GHEA Grapalat" w:cs="Calibri"/>
                <w:sz w:val="18"/>
                <w:szCs w:val="18"/>
                <w:lang w:val="hy-AM"/>
              </w:rPr>
              <w:t xml:space="preserve">: ԳՕՍՏ 26768-85, 55% -վաղահաս, 45%- միջահաս: Գլուխները պետք է լինեն լիովին կազմավորված, ամուր, ոչ փխրուն և </w:t>
            </w:r>
            <w:r w:rsidRPr="008D29AF">
              <w:rPr>
                <w:rFonts w:ascii="GHEA Grapalat" w:hAnsi="GHEA Grapalat" w:cs="Calibri"/>
                <w:sz w:val="18"/>
                <w:szCs w:val="18"/>
                <w:lang w:val="hy-AM"/>
              </w:rPr>
              <w:lastRenderedPageBreak/>
              <w:t>չլխկած:</w:t>
            </w:r>
          </w:p>
        </w:tc>
        <w:tc>
          <w:tcPr>
            <w:tcW w:w="797" w:type="dxa"/>
            <w:tcBorders>
              <w:top w:val="single" w:sz="4" w:space="0" w:color="auto"/>
              <w:left w:val="single" w:sz="4" w:space="0" w:color="auto"/>
              <w:bottom w:val="single" w:sz="4" w:space="0" w:color="auto"/>
              <w:right w:val="single" w:sz="4" w:space="0" w:color="auto"/>
            </w:tcBorders>
          </w:tcPr>
          <w:p w14:paraId="0A3DB88C"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7CDD9338" w14:textId="384D388C"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160</w:t>
            </w:r>
          </w:p>
        </w:tc>
        <w:tc>
          <w:tcPr>
            <w:tcW w:w="922" w:type="dxa"/>
            <w:tcBorders>
              <w:top w:val="single" w:sz="4" w:space="0" w:color="auto"/>
              <w:left w:val="single" w:sz="4" w:space="0" w:color="auto"/>
              <w:bottom w:val="single" w:sz="4" w:space="0" w:color="auto"/>
              <w:right w:val="single" w:sz="4" w:space="0" w:color="auto"/>
            </w:tcBorders>
          </w:tcPr>
          <w:p w14:paraId="5B65CCAB" w14:textId="68090360"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184000</w:t>
            </w:r>
          </w:p>
        </w:tc>
        <w:tc>
          <w:tcPr>
            <w:tcW w:w="922" w:type="dxa"/>
            <w:tcBorders>
              <w:top w:val="single" w:sz="4" w:space="0" w:color="auto"/>
              <w:left w:val="single" w:sz="4" w:space="0" w:color="auto"/>
              <w:bottom w:val="single" w:sz="4" w:space="0" w:color="auto"/>
              <w:right w:val="single" w:sz="4" w:space="0" w:color="auto"/>
            </w:tcBorders>
          </w:tcPr>
          <w:p w14:paraId="6B69A9BD" w14:textId="630B105E"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1150</w:t>
            </w:r>
          </w:p>
        </w:tc>
        <w:tc>
          <w:tcPr>
            <w:tcW w:w="719" w:type="dxa"/>
            <w:tcBorders>
              <w:top w:val="single" w:sz="4" w:space="0" w:color="auto"/>
              <w:left w:val="single" w:sz="4" w:space="0" w:color="auto"/>
              <w:bottom w:val="single" w:sz="4" w:space="0" w:color="auto"/>
              <w:right w:val="single" w:sz="4" w:space="0" w:color="auto"/>
            </w:tcBorders>
          </w:tcPr>
          <w:p w14:paraId="4FA1ADE5"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8991C5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 xml:space="preserve">Պատվիրատուիներկայացրած պահանջագրի </w:t>
            </w:r>
            <w:r w:rsidRPr="008D29AF">
              <w:rPr>
                <w:rFonts w:ascii="GHEA Grapalat" w:hAnsi="GHEA Grapalat"/>
                <w:sz w:val="18"/>
                <w:szCs w:val="18"/>
                <w:lang w:val="hy-AM"/>
              </w:rPr>
              <w:lastRenderedPageBreak/>
              <w:t>հիման վրա</w:t>
            </w:r>
          </w:p>
        </w:tc>
        <w:tc>
          <w:tcPr>
            <w:tcW w:w="1960" w:type="dxa"/>
            <w:tcBorders>
              <w:top w:val="single" w:sz="4" w:space="0" w:color="auto"/>
              <w:left w:val="single" w:sz="4" w:space="0" w:color="auto"/>
              <w:bottom w:val="single" w:sz="4" w:space="0" w:color="auto"/>
              <w:right w:val="single" w:sz="4" w:space="0" w:color="auto"/>
            </w:tcBorders>
          </w:tcPr>
          <w:p w14:paraId="74DFCEAC"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8D29AF">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5C1BEC" w:rsidRPr="008D29AF" w14:paraId="0F7942BD"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6B7E118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58</w:t>
            </w:r>
          </w:p>
        </w:tc>
        <w:tc>
          <w:tcPr>
            <w:tcW w:w="1134" w:type="dxa"/>
            <w:tcBorders>
              <w:top w:val="single" w:sz="4" w:space="0" w:color="auto"/>
              <w:left w:val="single" w:sz="4" w:space="0" w:color="auto"/>
              <w:bottom w:val="single" w:sz="4" w:space="0" w:color="auto"/>
              <w:right w:val="single" w:sz="4" w:space="0" w:color="auto"/>
            </w:tcBorders>
          </w:tcPr>
          <w:p w14:paraId="5E7344A7"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03221100</w:t>
            </w:r>
          </w:p>
        </w:tc>
        <w:tc>
          <w:tcPr>
            <w:tcW w:w="1560" w:type="dxa"/>
            <w:tcBorders>
              <w:top w:val="single" w:sz="4" w:space="0" w:color="auto"/>
              <w:left w:val="single" w:sz="4" w:space="0" w:color="auto"/>
              <w:bottom w:val="single" w:sz="4" w:space="0" w:color="auto"/>
              <w:right w:val="single" w:sz="4" w:space="0" w:color="auto"/>
            </w:tcBorders>
          </w:tcPr>
          <w:p w14:paraId="071DA7FE"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17C26F47"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1933AC85"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Sylfaen"/>
                <w:sz w:val="18"/>
                <w:szCs w:val="18"/>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8D29AF">
              <w:rPr>
                <w:rFonts w:ascii="GHEA Grapalat" w:hAnsi="GHEA Grapalat"/>
                <w:sz w:val="18"/>
                <w:szCs w:val="18"/>
                <w:lang w:val="nb-NO"/>
              </w:rPr>
              <w:t>բորբոսի, դասավորված լինեն արկղերում, առանց պոլիեթիլենային տոպրակների</w:t>
            </w:r>
          </w:p>
        </w:tc>
        <w:tc>
          <w:tcPr>
            <w:tcW w:w="797" w:type="dxa"/>
            <w:tcBorders>
              <w:top w:val="single" w:sz="4" w:space="0" w:color="auto"/>
              <w:left w:val="single" w:sz="4" w:space="0" w:color="auto"/>
              <w:bottom w:val="single" w:sz="4" w:space="0" w:color="auto"/>
              <w:right w:val="single" w:sz="4" w:space="0" w:color="auto"/>
            </w:tcBorders>
          </w:tcPr>
          <w:p w14:paraId="6E6E26DB"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12D596C6" w14:textId="5564B702"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250</w:t>
            </w:r>
          </w:p>
        </w:tc>
        <w:tc>
          <w:tcPr>
            <w:tcW w:w="922" w:type="dxa"/>
            <w:tcBorders>
              <w:top w:val="single" w:sz="4" w:space="0" w:color="auto"/>
              <w:left w:val="single" w:sz="4" w:space="0" w:color="auto"/>
              <w:bottom w:val="single" w:sz="4" w:space="0" w:color="auto"/>
              <w:right w:val="single" w:sz="4" w:space="0" w:color="auto"/>
            </w:tcBorders>
          </w:tcPr>
          <w:p w14:paraId="2705DD1C" w14:textId="169AB2FA"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72500</w:t>
            </w:r>
          </w:p>
        </w:tc>
        <w:tc>
          <w:tcPr>
            <w:tcW w:w="922" w:type="dxa"/>
            <w:tcBorders>
              <w:top w:val="single" w:sz="4" w:space="0" w:color="auto"/>
              <w:left w:val="single" w:sz="4" w:space="0" w:color="auto"/>
              <w:bottom w:val="single" w:sz="4" w:space="0" w:color="auto"/>
              <w:right w:val="single" w:sz="4" w:space="0" w:color="auto"/>
            </w:tcBorders>
          </w:tcPr>
          <w:p w14:paraId="270030F9" w14:textId="1BD0779A"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290</w:t>
            </w:r>
          </w:p>
        </w:tc>
        <w:tc>
          <w:tcPr>
            <w:tcW w:w="719" w:type="dxa"/>
            <w:tcBorders>
              <w:top w:val="single" w:sz="4" w:space="0" w:color="auto"/>
              <w:left w:val="single" w:sz="4" w:space="0" w:color="auto"/>
              <w:bottom w:val="single" w:sz="4" w:space="0" w:color="auto"/>
              <w:right w:val="single" w:sz="4" w:space="0" w:color="auto"/>
            </w:tcBorders>
          </w:tcPr>
          <w:p w14:paraId="4D6383F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DCA8DD1"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EAF8B20"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000BE009"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A0206A8"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59</w:t>
            </w:r>
          </w:p>
        </w:tc>
        <w:tc>
          <w:tcPr>
            <w:tcW w:w="1134" w:type="dxa"/>
            <w:tcBorders>
              <w:top w:val="single" w:sz="4" w:space="0" w:color="auto"/>
              <w:left w:val="single" w:sz="4" w:space="0" w:color="auto"/>
              <w:bottom w:val="single" w:sz="4" w:space="0" w:color="auto"/>
              <w:right w:val="single" w:sz="4" w:space="0" w:color="auto"/>
            </w:tcBorders>
          </w:tcPr>
          <w:p w14:paraId="7AC62522"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03221110</w:t>
            </w:r>
          </w:p>
        </w:tc>
        <w:tc>
          <w:tcPr>
            <w:tcW w:w="1560" w:type="dxa"/>
            <w:tcBorders>
              <w:top w:val="single" w:sz="4" w:space="0" w:color="auto"/>
              <w:left w:val="single" w:sz="4" w:space="0" w:color="auto"/>
              <w:bottom w:val="single" w:sz="4" w:space="0" w:color="auto"/>
              <w:right w:val="single" w:sz="4" w:space="0" w:color="auto"/>
            </w:tcBorders>
          </w:tcPr>
          <w:p w14:paraId="1E8B7BD8"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Գազար </w:t>
            </w:r>
          </w:p>
        </w:tc>
        <w:tc>
          <w:tcPr>
            <w:tcW w:w="992" w:type="dxa"/>
            <w:tcBorders>
              <w:top w:val="single" w:sz="4" w:space="0" w:color="auto"/>
              <w:left w:val="single" w:sz="4" w:space="0" w:color="auto"/>
              <w:bottom w:val="single" w:sz="4" w:space="0" w:color="auto"/>
              <w:right w:val="single" w:sz="4" w:space="0" w:color="auto"/>
            </w:tcBorders>
          </w:tcPr>
          <w:p w14:paraId="681AD5EC"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688DB15F"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olor w:val="000000"/>
                <w:sz w:val="18"/>
                <w:szCs w:val="18"/>
                <w:shd w:val="clear" w:color="auto" w:fill="FFFFFF"/>
                <w:lang w:val="hy-AM"/>
              </w:rPr>
              <w:t>Արտաքին տեսքը` արմատապտուղները թարմ, ամբողջական, առանց հիվանդությունների, չոր, չկեղտոտված, առանց ճաքերի և վնասվածքների:</w:t>
            </w:r>
            <w:r w:rsidRPr="008D29AF">
              <w:rPr>
                <w:rFonts w:ascii="GHEA Grapalat" w:hAnsi="GHEA Grapalat"/>
                <w:color w:val="000000"/>
                <w:sz w:val="18"/>
                <w:szCs w:val="18"/>
                <w:lang w:val="hy-AM"/>
              </w:rPr>
              <w:br w:type="textWrapping" w:clear="all"/>
            </w:r>
            <w:r w:rsidRPr="008D29AF">
              <w:rPr>
                <w:rFonts w:ascii="GHEA Grapalat" w:hAnsi="GHEA Grapalat"/>
                <w:color w:val="000000"/>
                <w:sz w:val="18"/>
                <w:szCs w:val="18"/>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8D29AF">
              <w:rPr>
                <w:rFonts w:ascii="GHEA Grapalat" w:hAnsi="GHEA Grapalat"/>
                <w:sz w:val="18"/>
                <w:szCs w:val="18"/>
                <w:lang w:val="nb-NO"/>
              </w:rPr>
              <w:t>բորբոսի, դասավորված լինեն արկղերում, առանց պոլիեթիլենային տոպրակների</w:t>
            </w:r>
            <w:r w:rsidRPr="008D29AF">
              <w:rPr>
                <w:rFonts w:ascii="GHEA Grapalat" w:hAnsi="GHEA Grapalat" w:cs="Calibri"/>
                <w:sz w:val="18"/>
                <w:szCs w:val="18"/>
                <w:lang w:val="hy-AM"/>
              </w:rPr>
              <w:t>:</w:t>
            </w:r>
          </w:p>
        </w:tc>
        <w:tc>
          <w:tcPr>
            <w:tcW w:w="797" w:type="dxa"/>
            <w:tcBorders>
              <w:top w:val="single" w:sz="4" w:space="0" w:color="auto"/>
              <w:left w:val="single" w:sz="4" w:space="0" w:color="auto"/>
              <w:bottom w:val="single" w:sz="4" w:space="0" w:color="auto"/>
              <w:right w:val="single" w:sz="4" w:space="0" w:color="auto"/>
            </w:tcBorders>
          </w:tcPr>
          <w:p w14:paraId="1EDA8645"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405DC91A" w14:textId="4EE6B2A1"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250</w:t>
            </w:r>
          </w:p>
        </w:tc>
        <w:tc>
          <w:tcPr>
            <w:tcW w:w="922" w:type="dxa"/>
            <w:tcBorders>
              <w:top w:val="single" w:sz="4" w:space="0" w:color="auto"/>
              <w:left w:val="single" w:sz="4" w:space="0" w:color="auto"/>
              <w:bottom w:val="single" w:sz="4" w:space="0" w:color="auto"/>
              <w:right w:val="single" w:sz="4" w:space="0" w:color="auto"/>
            </w:tcBorders>
          </w:tcPr>
          <w:p w14:paraId="68F8C196" w14:textId="333364D9"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275000</w:t>
            </w:r>
          </w:p>
        </w:tc>
        <w:tc>
          <w:tcPr>
            <w:tcW w:w="922" w:type="dxa"/>
            <w:tcBorders>
              <w:top w:val="single" w:sz="4" w:space="0" w:color="auto"/>
              <w:left w:val="single" w:sz="4" w:space="0" w:color="auto"/>
              <w:bottom w:val="single" w:sz="4" w:space="0" w:color="auto"/>
              <w:right w:val="single" w:sz="4" w:space="0" w:color="auto"/>
            </w:tcBorders>
          </w:tcPr>
          <w:p w14:paraId="2A277AD9" w14:textId="3FF33D00"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1100</w:t>
            </w:r>
          </w:p>
        </w:tc>
        <w:tc>
          <w:tcPr>
            <w:tcW w:w="719" w:type="dxa"/>
            <w:tcBorders>
              <w:top w:val="single" w:sz="4" w:space="0" w:color="auto"/>
              <w:left w:val="single" w:sz="4" w:space="0" w:color="auto"/>
              <w:bottom w:val="single" w:sz="4" w:space="0" w:color="auto"/>
              <w:right w:val="single" w:sz="4" w:space="0" w:color="auto"/>
            </w:tcBorders>
          </w:tcPr>
          <w:p w14:paraId="47A0AB2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79D1D1B9"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0167A404"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2610A231"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629E5DAF"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60</w:t>
            </w:r>
          </w:p>
        </w:tc>
        <w:tc>
          <w:tcPr>
            <w:tcW w:w="1134" w:type="dxa"/>
            <w:tcBorders>
              <w:top w:val="single" w:sz="4" w:space="0" w:color="auto"/>
              <w:left w:val="single" w:sz="4" w:space="0" w:color="auto"/>
              <w:bottom w:val="single" w:sz="4" w:space="0" w:color="auto"/>
              <w:right w:val="single" w:sz="4" w:space="0" w:color="auto"/>
            </w:tcBorders>
          </w:tcPr>
          <w:p w14:paraId="707CF28D"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15331167</w:t>
            </w:r>
          </w:p>
        </w:tc>
        <w:tc>
          <w:tcPr>
            <w:tcW w:w="1560" w:type="dxa"/>
            <w:tcBorders>
              <w:top w:val="single" w:sz="4" w:space="0" w:color="auto"/>
              <w:left w:val="single" w:sz="4" w:space="0" w:color="auto"/>
              <w:bottom w:val="single" w:sz="4" w:space="0" w:color="auto"/>
              <w:right w:val="single" w:sz="4" w:space="0" w:color="auto"/>
            </w:tcBorders>
          </w:tcPr>
          <w:p w14:paraId="0471F51A"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Կանաչի </w:t>
            </w:r>
          </w:p>
        </w:tc>
        <w:tc>
          <w:tcPr>
            <w:tcW w:w="992" w:type="dxa"/>
            <w:tcBorders>
              <w:top w:val="single" w:sz="4" w:space="0" w:color="auto"/>
              <w:left w:val="single" w:sz="4" w:space="0" w:color="auto"/>
              <w:bottom w:val="single" w:sz="4" w:space="0" w:color="auto"/>
              <w:right w:val="single" w:sz="4" w:space="0" w:color="auto"/>
            </w:tcBorders>
          </w:tcPr>
          <w:p w14:paraId="22D48CE3"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4F2D9AE9"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Սովարական և ընտիր տեսակի,</w:t>
            </w:r>
            <w:r w:rsidRPr="008D29AF">
              <w:rPr>
                <w:rFonts w:ascii="GHEA Grapalat" w:hAnsi="GHEA Grapalat"/>
                <w:sz w:val="18"/>
                <w:szCs w:val="18"/>
                <w:lang w:val="nb-NO"/>
              </w:rPr>
              <w:t xml:space="preserve"> առանց </w:t>
            </w:r>
            <w:r w:rsidRPr="008D29AF">
              <w:rPr>
                <w:rFonts w:ascii="GHEA Grapalat" w:hAnsi="GHEA Grapalat"/>
                <w:sz w:val="18"/>
                <w:szCs w:val="18"/>
                <w:lang w:val="nb-NO"/>
              </w:rPr>
              <w:lastRenderedPageBreak/>
              <w:t>վնասվածքների, բորբոսի, դասավորված լինեն արկղերում, առանց պոլիեթիլենային տոպրակների:</w:t>
            </w:r>
            <w:r w:rsidRPr="008D29AF">
              <w:rPr>
                <w:rFonts w:ascii="GHEA Grapalat" w:hAnsi="GHEA Grapalat"/>
                <w:sz w:val="18"/>
                <w:szCs w:val="18"/>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239CAA3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կապ</w:t>
            </w:r>
          </w:p>
        </w:tc>
        <w:tc>
          <w:tcPr>
            <w:tcW w:w="765" w:type="dxa"/>
            <w:tcBorders>
              <w:top w:val="single" w:sz="4" w:space="0" w:color="auto"/>
              <w:left w:val="single" w:sz="4" w:space="0" w:color="auto"/>
              <w:bottom w:val="single" w:sz="4" w:space="0" w:color="auto"/>
              <w:right w:val="single" w:sz="4" w:space="0" w:color="auto"/>
            </w:tcBorders>
          </w:tcPr>
          <w:p w14:paraId="4C3A19EE" w14:textId="25D7EF59"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200</w:t>
            </w:r>
          </w:p>
        </w:tc>
        <w:tc>
          <w:tcPr>
            <w:tcW w:w="922" w:type="dxa"/>
            <w:tcBorders>
              <w:top w:val="single" w:sz="4" w:space="0" w:color="auto"/>
              <w:left w:val="single" w:sz="4" w:space="0" w:color="auto"/>
              <w:bottom w:val="single" w:sz="4" w:space="0" w:color="auto"/>
              <w:right w:val="single" w:sz="4" w:space="0" w:color="auto"/>
            </w:tcBorders>
          </w:tcPr>
          <w:p w14:paraId="6C018A29" w14:textId="76DA411E"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60000</w:t>
            </w:r>
          </w:p>
        </w:tc>
        <w:tc>
          <w:tcPr>
            <w:tcW w:w="922" w:type="dxa"/>
            <w:tcBorders>
              <w:top w:val="single" w:sz="4" w:space="0" w:color="auto"/>
              <w:left w:val="single" w:sz="4" w:space="0" w:color="auto"/>
              <w:bottom w:val="single" w:sz="4" w:space="0" w:color="auto"/>
              <w:right w:val="single" w:sz="4" w:space="0" w:color="auto"/>
            </w:tcBorders>
          </w:tcPr>
          <w:p w14:paraId="121E4AC5" w14:textId="3FCBC544"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300</w:t>
            </w:r>
          </w:p>
        </w:tc>
        <w:tc>
          <w:tcPr>
            <w:tcW w:w="719" w:type="dxa"/>
            <w:tcBorders>
              <w:top w:val="single" w:sz="4" w:space="0" w:color="auto"/>
              <w:left w:val="single" w:sz="4" w:space="0" w:color="auto"/>
              <w:bottom w:val="single" w:sz="4" w:space="0" w:color="auto"/>
              <w:right w:val="single" w:sz="4" w:space="0" w:color="auto"/>
            </w:tcBorders>
          </w:tcPr>
          <w:p w14:paraId="2F27356B"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lastRenderedPageBreak/>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0E391926"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lastRenderedPageBreak/>
              <w:t>Պատ</w:t>
            </w:r>
            <w:r w:rsidRPr="008D29AF">
              <w:rPr>
                <w:rFonts w:ascii="GHEA Grapalat" w:hAnsi="GHEA Grapalat"/>
                <w:sz w:val="18"/>
                <w:szCs w:val="18"/>
                <w:lang w:val="hy-AM"/>
              </w:rPr>
              <w:lastRenderedPageBreak/>
              <w:t>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F868106"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lastRenderedPageBreak/>
              <w:t xml:space="preserve">Պայմանագրի ուժի մեջ </w:t>
            </w:r>
            <w:r w:rsidRPr="008D29AF">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5C1BEC" w:rsidRPr="008D29AF" w14:paraId="5381D60E"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672AF190"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lastRenderedPageBreak/>
              <w:t>61</w:t>
            </w:r>
          </w:p>
        </w:tc>
        <w:tc>
          <w:tcPr>
            <w:tcW w:w="1134" w:type="dxa"/>
            <w:tcBorders>
              <w:top w:val="single" w:sz="4" w:space="0" w:color="auto"/>
              <w:left w:val="single" w:sz="4" w:space="0" w:color="auto"/>
              <w:bottom w:val="single" w:sz="4" w:space="0" w:color="auto"/>
              <w:right w:val="single" w:sz="4" w:space="0" w:color="auto"/>
            </w:tcBorders>
          </w:tcPr>
          <w:p w14:paraId="75821141"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19DCD2B1" w14:textId="77777777" w:rsidR="005C1BEC" w:rsidRPr="008D29AF" w:rsidRDefault="005C1BEC" w:rsidP="005C1BEC">
            <w:pPr>
              <w:jc w:val="both"/>
              <w:rPr>
                <w:rFonts w:ascii="GHEA Grapalat" w:hAnsi="GHEA Grapalat"/>
                <w:sz w:val="18"/>
                <w:szCs w:val="18"/>
              </w:rPr>
            </w:pPr>
            <w:r w:rsidRPr="008D29AF">
              <w:rPr>
                <w:rFonts w:ascii="GHEA Grapalat" w:hAnsi="GHEA Grapalat"/>
                <w:sz w:val="18"/>
                <w:szCs w:val="18"/>
              </w:rPr>
              <w:t xml:space="preserve">Դդմիկ </w:t>
            </w:r>
          </w:p>
        </w:tc>
        <w:tc>
          <w:tcPr>
            <w:tcW w:w="992" w:type="dxa"/>
            <w:tcBorders>
              <w:top w:val="single" w:sz="4" w:space="0" w:color="auto"/>
              <w:left w:val="single" w:sz="4" w:space="0" w:color="auto"/>
              <w:bottom w:val="single" w:sz="4" w:space="0" w:color="auto"/>
              <w:right w:val="single" w:sz="4" w:space="0" w:color="auto"/>
            </w:tcBorders>
          </w:tcPr>
          <w:p w14:paraId="478B8F51"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005E70C"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Դդմիկ թարմ օգտագործման տեսակի,</w:t>
            </w:r>
            <w:r w:rsidRPr="008D29AF">
              <w:rPr>
                <w:rFonts w:ascii="GHEA Grapalat" w:hAnsi="GHEA Grapalat"/>
                <w:b/>
                <w:color w:val="C00000"/>
                <w:sz w:val="18"/>
                <w:szCs w:val="18"/>
                <w:lang w:val="nb-NO"/>
              </w:rPr>
              <w:t xml:space="preserve"> </w:t>
            </w:r>
            <w:r w:rsidRPr="008D29AF">
              <w:rPr>
                <w:rFonts w:ascii="GHEA Grapalat" w:hAnsi="GHEA Grapalat"/>
                <w:sz w:val="18"/>
                <w:szCs w:val="18"/>
                <w:lang w:val="nb-NO"/>
              </w:rPr>
              <w:t xml:space="preserve">առանց վնասվածքների, բորբոսի, դասավորված լինեն արկղերում, առանց պոլիեթիլենային տոպրակների, </w:t>
            </w:r>
            <w:r w:rsidRPr="008D29AF">
              <w:rPr>
                <w:rFonts w:ascii="GHEA Grapalat" w:hAnsi="GHEA Grapalat"/>
                <w:sz w:val="18"/>
                <w:szCs w:val="18"/>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0D7DA249"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կգ</w:t>
            </w:r>
          </w:p>
        </w:tc>
        <w:tc>
          <w:tcPr>
            <w:tcW w:w="765" w:type="dxa"/>
            <w:tcBorders>
              <w:top w:val="single" w:sz="4" w:space="0" w:color="auto"/>
              <w:left w:val="single" w:sz="4" w:space="0" w:color="auto"/>
              <w:bottom w:val="single" w:sz="4" w:space="0" w:color="auto"/>
              <w:right w:val="single" w:sz="4" w:space="0" w:color="auto"/>
            </w:tcBorders>
          </w:tcPr>
          <w:p w14:paraId="27C785B7" w14:textId="5FD57BE4"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500</w:t>
            </w:r>
          </w:p>
        </w:tc>
        <w:tc>
          <w:tcPr>
            <w:tcW w:w="922" w:type="dxa"/>
            <w:tcBorders>
              <w:top w:val="single" w:sz="4" w:space="0" w:color="auto"/>
              <w:left w:val="single" w:sz="4" w:space="0" w:color="auto"/>
              <w:bottom w:val="single" w:sz="4" w:space="0" w:color="auto"/>
              <w:right w:val="single" w:sz="4" w:space="0" w:color="auto"/>
            </w:tcBorders>
          </w:tcPr>
          <w:p w14:paraId="2C6183FD" w14:textId="7C5D9AA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23500</w:t>
            </w:r>
          </w:p>
        </w:tc>
        <w:tc>
          <w:tcPr>
            <w:tcW w:w="922" w:type="dxa"/>
            <w:tcBorders>
              <w:top w:val="single" w:sz="4" w:space="0" w:color="auto"/>
              <w:left w:val="single" w:sz="4" w:space="0" w:color="auto"/>
              <w:bottom w:val="single" w:sz="4" w:space="0" w:color="auto"/>
              <w:right w:val="single" w:sz="4" w:space="0" w:color="auto"/>
            </w:tcBorders>
          </w:tcPr>
          <w:p w14:paraId="341157D4" w14:textId="4219718E"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47</w:t>
            </w:r>
          </w:p>
        </w:tc>
        <w:tc>
          <w:tcPr>
            <w:tcW w:w="719" w:type="dxa"/>
            <w:tcBorders>
              <w:top w:val="single" w:sz="4" w:space="0" w:color="auto"/>
              <w:left w:val="single" w:sz="4" w:space="0" w:color="auto"/>
              <w:bottom w:val="single" w:sz="4" w:space="0" w:color="auto"/>
              <w:right w:val="single" w:sz="4" w:space="0" w:color="auto"/>
            </w:tcBorders>
          </w:tcPr>
          <w:p w14:paraId="18632E7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2FFA6BE4" w14:textId="77777777" w:rsidR="005C1BEC" w:rsidRPr="008D29AF" w:rsidRDefault="005C1BEC" w:rsidP="005C1BEC">
            <w:pP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509C971"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 Մայիս,հունիս, հուլիս</w:t>
            </w:r>
          </w:p>
        </w:tc>
      </w:tr>
      <w:tr w:rsidR="005C1BEC" w:rsidRPr="008D29AF" w14:paraId="27083343" w14:textId="77777777" w:rsidTr="00C1314E">
        <w:trPr>
          <w:trHeight w:val="246"/>
        </w:trPr>
        <w:tc>
          <w:tcPr>
            <w:tcW w:w="905" w:type="dxa"/>
            <w:tcBorders>
              <w:top w:val="single" w:sz="4" w:space="0" w:color="auto"/>
              <w:left w:val="single" w:sz="4" w:space="0" w:color="auto"/>
              <w:bottom w:val="single" w:sz="4" w:space="0" w:color="auto"/>
              <w:right w:val="single" w:sz="4" w:space="0" w:color="auto"/>
            </w:tcBorders>
          </w:tcPr>
          <w:p w14:paraId="36FDC768" w14:textId="77777777"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62</w:t>
            </w:r>
          </w:p>
        </w:tc>
        <w:tc>
          <w:tcPr>
            <w:tcW w:w="1134" w:type="dxa"/>
            <w:tcBorders>
              <w:top w:val="single" w:sz="4" w:space="0" w:color="auto"/>
              <w:left w:val="single" w:sz="4" w:space="0" w:color="auto"/>
              <w:bottom w:val="single" w:sz="4" w:space="0" w:color="auto"/>
              <w:right w:val="single" w:sz="4" w:space="0" w:color="auto"/>
            </w:tcBorders>
          </w:tcPr>
          <w:p w14:paraId="40D79EF9"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03221122</w:t>
            </w:r>
          </w:p>
        </w:tc>
        <w:tc>
          <w:tcPr>
            <w:tcW w:w="1560" w:type="dxa"/>
            <w:tcBorders>
              <w:top w:val="single" w:sz="4" w:space="0" w:color="auto"/>
              <w:left w:val="single" w:sz="4" w:space="0" w:color="auto"/>
              <w:bottom w:val="single" w:sz="4" w:space="0" w:color="auto"/>
              <w:right w:val="single" w:sz="4" w:space="0" w:color="auto"/>
            </w:tcBorders>
          </w:tcPr>
          <w:p w14:paraId="2AFA8728"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Չամիչ</w:t>
            </w:r>
          </w:p>
        </w:tc>
        <w:tc>
          <w:tcPr>
            <w:tcW w:w="992" w:type="dxa"/>
            <w:tcBorders>
              <w:top w:val="single" w:sz="4" w:space="0" w:color="auto"/>
              <w:left w:val="single" w:sz="4" w:space="0" w:color="auto"/>
              <w:bottom w:val="single" w:sz="4" w:space="0" w:color="auto"/>
              <w:right w:val="single" w:sz="4" w:space="0" w:color="auto"/>
            </w:tcBorders>
          </w:tcPr>
          <w:p w14:paraId="681FD50F" w14:textId="77777777" w:rsidR="005C1BEC" w:rsidRPr="008D29AF" w:rsidRDefault="005C1BEC" w:rsidP="005C1BEC">
            <w:pPr>
              <w:jc w:val="center"/>
              <w:rPr>
                <w:rFonts w:ascii="GHEA Grapalat" w:hAnsi="GHEA Grapalat"/>
                <w:sz w:val="18"/>
                <w:szCs w:val="18"/>
              </w:rPr>
            </w:pPr>
          </w:p>
        </w:tc>
        <w:tc>
          <w:tcPr>
            <w:tcW w:w="3828" w:type="dxa"/>
            <w:tcBorders>
              <w:top w:val="single" w:sz="4" w:space="0" w:color="auto"/>
              <w:left w:val="single" w:sz="4" w:space="0" w:color="auto"/>
              <w:bottom w:val="single" w:sz="4" w:space="0" w:color="auto"/>
              <w:right w:val="single" w:sz="4" w:space="0" w:color="auto"/>
            </w:tcBorders>
          </w:tcPr>
          <w:p w14:paraId="283D7DE3" w14:textId="77777777" w:rsidR="005C1BEC" w:rsidRPr="008D29AF" w:rsidRDefault="005C1BEC" w:rsidP="005C1BEC">
            <w:pPr>
              <w:jc w:val="both"/>
              <w:rPr>
                <w:rFonts w:ascii="GHEA Grapalat" w:hAnsi="GHEA Grapalat"/>
                <w:sz w:val="18"/>
                <w:szCs w:val="18"/>
                <w:lang w:val="hy-AM"/>
              </w:rPr>
            </w:pPr>
            <w:r w:rsidRPr="008D29AF">
              <w:rPr>
                <w:rFonts w:ascii="GHEA Grapalat" w:hAnsi="GHEA Grapalat" w:cs="Calibri"/>
                <w:color w:val="000000"/>
                <w:sz w:val="18"/>
                <w:szCs w:val="18"/>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97" w:type="dxa"/>
            <w:tcBorders>
              <w:top w:val="single" w:sz="4" w:space="0" w:color="auto"/>
              <w:left w:val="single" w:sz="4" w:space="0" w:color="auto"/>
              <w:bottom w:val="single" w:sz="4" w:space="0" w:color="auto"/>
              <w:right w:val="single" w:sz="4" w:space="0" w:color="auto"/>
            </w:tcBorders>
          </w:tcPr>
          <w:p w14:paraId="5A133459"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կգ</w:t>
            </w:r>
          </w:p>
        </w:tc>
        <w:tc>
          <w:tcPr>
            <w:tcW w:w="765" w:type="dxa"/>
            <w:tcBorders>
              <w:top w:val="single" w:sz="4" w:space="0" w:color="auto"/>
              <w:left w:val="single" w:sz="4" w:space="0" w:color="auto"/>
              <w:bottom w:val="single" w:sz="4" w:space="0" w:color="auto"/>
              <w:right w:val="single" w:sz="4" w:space="0" w:color="auto"/>
            </w:tcBorders>
          </w:tcPr>
          <w:p w14:paraId="2DCC0DBB" w14:textId="02C4B4D0" w:rsidR="005C1BEC" w:rsidRPr="008D29AF" w:rsidRDefault="005C1BEC" w:rsidP="005C1BEC">
            <w:pPr>
              <w:jc w:val="center"/>
              <w:rPr>
                <w:rFonts w:ascii="GHEA Grapalat" w:hAnsi="GHEA Grapalat"/>
                <w:sz w:val="18"/>
                <w:szCs w:val="18"/>
              </w:rPr>
            </w:pPr>
            <w:r w:rsidRPr="008D29AF">
              <w:rPr>
                <w:rFonts w:ascii="GHEA Grapalat" w:hAnsi="GHEA Grapalat"/>
                <w:sz w:val="18"/>
                <w:szCs w:val="18"/>
              </w:rPr>
              <w:t>1800</w:t>
            </w:r>
          </w:p>
        </w:tc>
        <w:tc>
          <w:tcPr>
            <w:tcW w:w="922" w:type="dxa"/>
            <w:tcBorders>
              <w:top w:val="single" w:sz="4" w:space="0" w:color="auto"/>
              <w:left w:val="single" w:sz="4" w:space="0" w:color="auto"/>
              <w:bottom w:val="single" w:sz="4" w:space="0" w:color="auto"/>
              <w:right w:val="single" w:sz="4" w:space="0" w:color="auto"/>
            </w:tcBorders>
          </w:tcPr>
          <w:p w14:paraId="083778C8" w14:textId="43882F62"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ru-RU"/>
              </w:rPr>
              <w:t>9000</w:t>
            </w:r>
          </w:p>
        </w:tc>
        <w:tc>
          <w:tcPr>
            <w:tcW w:w="922" w:type="dxa"/>
            <w:tcBorders>
              <w:top w:val="single" w:sz="4" w:space="0" w:color="auto"/>
              <w:left w:val="single" w:sz="4" w:space="0" w:color="auto"/>
              <w:bottom w:val="single" w:sz="4" w:space="0" w:color="auto"/>
              <w:right w:val="single" w:sz="4" w:space="0" w:color="auto"/>
            </w:tcBorders>
          </w:tcPr>
          <w:p w14:paraId="53214CD3" w14:textId="51A1E33D" w:rsidR="005C1BEC" w:rsidRPr="008D29AF" w:rsidRDefault="005C1BEC" w:rsidP="005C1BEC">
            <w:pPr>
              <w:jc w:val="both"/>
              <w:rPr>
                <w:rFonts w:ascii="GHEA Grapalat" w:hAnsi="GHEA Grapalat"/>
                <w:sz w:val="18"/>
                <w:szCs w:val="18"/>
                <w:lang w:val="hy-AM"/>
              </w:rPr>
            </w:pPr>
            <w:r w:rsidRPr="008D29AF">
              <w:rPr>
                <w:rFonts w:ascii="GHEA Grapalat" w:hAnsi="GHEA Grapalat"/>
                <w:sz w:val="18"/>
                <w:szCs w:val="18"/>
                <w:lang w:val="hy-AM"/>
              </w:rPr>
              <w:t>5</w:t>
            </w:r>
          </w:p>
        </w:tc>
        <w:tc>
          <w:tcPr>
            <w:tcW w:w="719" w:type="dxa"/>
            <w:tcBorders>
              <w:top w:val="single" w:sz="4" w:space="0" w:color="auto"/>
              <w:left w:val="single" w:sz="4" w:space="0" w:color="auto"/>
              <w:bottom w:val="single" w:sz="4" w:space="0" w:color="auto"/>
              <w:right w:val="single" w:sz="4" w:space="0" w:color="auto"/>
            </w:tcBorders>
          </w:tcPr>
          <w:p w14:paraId="3F8D0F06"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Ք</w:t>
            </w:r>
            <w:r w:rsidRPr="008D29AF">
              <w:rPr>
                <w:rFonts w:ascii="Cambria Math" w:hAnsi="Cambria Math" w:cs="Cambria Math"/>
                <w:sz w:val="18"/>
                <w:szCs w:val="18"/>
                <w:lang w:val="hy-AM"/>
              </w:rPr>
              <w:t>․</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Նոր</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Հաճըն</w:t>
            </w:r>
            <w:r w:rsidRPr="008D29AF">
              <w:rPr>
                <w:rFonts w:ascii="GHEA Grapalat" w:hAnsi="GHEA Grapalat"/>
                <w:sz w:val="18"/>
                <w:szCs w:val="18"/>
                <w:lang w:val="hy-AM"/>
              </w:rPr>
              <w:t xml:space="preserve"> </w:t>
            </w:r>
            <w:r w:rsidRPr="008D29AF">
              <w:rPr>
                <w:rFonts w:ascii="GHEA Grapalat" w:hAnsi="GHEA Grapalat" w:cs="GHEA Grapalat"/>
                <w:sz w:val="18"/>
                <w:szCs w:val="18"/>
                <w:lang w:val="hy-AM"/>
              </w:rPr>
              <w:t>Չարենցի</w:t>
            </w:r>
            <w:r w:rsidRPr="008D29AF">
              <w:rPr>
                <w:rFonts w:ascii="GHEA Grapalat" w:hAnsi="GHEA Grapalat"/>
                <w:sz w:val="18"/>
                <w:szCs w:val="18"/>
                <w:lang w:val="hy-AM"/>
              </w:rPr>
              <w:t xml:space="preserve"> 8</w:t>
            </w:r>
          </w:p>
        </w:tc>
        <w:tc>
          <w:tcPr>
            <w:tcW w:w="773" w:type="dxa"/>
            <w:tcBorders>
              <w:top w:val="single" w:sz="4" w:space="0" w:color="auto"/>
              <w:left w:val="single" w:sz="4" w:space="0" w:color="auto"/>
              <w:bottom w:val="single" w:sz="4" w:space="0" w:color="auto"/>
              <w:right w:val="single" w:sz="4" w:space="0" w:color="auto"/>
            </w:tcBorders>
          </w:tcPr>
          <w:p w14:paraId="218620E3" w14:textId="77777777" w:rsidR="005C1BEC" w:rsidRPr="008D29AF" w:rsidRDefault="005C1BEC" w:rsidP="005C1BEC">
            <w:pPr>
              <w:jc w:val="center"/>
              <w:rPr>
                <w:rFonts w:ascii="GHEA Grapalat" w:hAnsi="GHEA Grapalat"/>
                <w:sz w:val="18"/>
                <w:szCs w:val="18"/>
                <w:lang w:val="hy-AM"/>
              </w:rPr>
            </w:pPr>
            <w:r w:rsidRPr="008D29AF">
              <w:rPr>
                <w:rFonts w:ascii="GHEA Grapalat" w:hAnsi="GHEA Grapalat"/>
                <w:sz w:val="18"/>
                <w:szCs w:val="18"/>
                <w:lang w:val="hy-AM"/>
              </w:rPr>
              <w:t>Պատվիրատուիներկայացրած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1A877C9" w14:textId="77777777" w:rsidR="005C1BEC" w:rsidRPr="008D29AF" w:rsidRDefault="005C1BEC" w:rsidP="005C1BEC">
            <w:pPr>
              <w:rPr>
                <w:rFonts w:ascii="GHEA Grapalat" w:hAnsi="GHEA Grapalat"/>
                <w:sz w:val="16"/>
                <w:szCs w:val="16"/>
                <w:lang w:val="hy-AM"/>
              </w:rPr>
            </w:pPr>
            <w:r w:rsidRPr="008D29AF">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w:t>
            </w:r>
            <w:r w:rsidRPr="008D29AF">
              <w:rPr>
                <w:rFonts w:ascii="GHEA Grapalat" w:hAnsi="GHEA Grapalat"/>
                <w:sz w:val="16"/>
                <w:szCs w:val="16"/>
                <w:lang w:val="hy-AM"/>
              </w:rPr>
              <w:lastRenderedPageBreak/>
              <w:t>Պատվիրատուից պատվերը ս տանալուց հետո 3 աշխատանքային օրվա ընթացում:</w:t>
            </w:r>
          </w:p>
        </w:tc>
      </w:tr>
    </w:tbl>
    <w:p w14:paraId="24D1EFF1" w14:textId="77777777" w:rsidR="00D10B0C" w:rsidRPr="005C1BEC" w:rsidRDefault="00D10B0C" w:rsidP="00D10B0C">
      <w:pPr>
        <w:pStyle w:val="3"/>
        <w:spacing w:line="240" w:lineRule="auto"/>
        <w:ind w:firstLine="567"/>
        <w:jc w:val="left"/>
        <w:rPr>
          <w:rFonts w:ascii="GHEA Grapalat" w:hAnsi="GHEA Grapalat"/>
          <w:b/>
          <w:lang w:val="hy-AM"/>
        </w:rPr>
      </w:pPr>
    </w:p>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19FB720E" w14:textId="77777777" w:rsidR="00071D1C"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AE4163" w:rsidRPr="00A870C0" w14:paraId="536053FC" w14:textId="77777777" w:rsidTr="009336E5">
        <w:tc>
          <w:tcPr>
            <w:tcW w:w="14939" w:type="dxa"/>
            <w:gridSpan w:val="16"/>
          </w:tcPr>
          <w:p w14:paraId="6C3F4C55"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AE4163" w:rsidRPr="005C1BEC" w14:paraId="7BB7022D" w14:textId="77777777" w:rsidTr="009336E5">
        <w:trPr>
          <w:trHeight w:val="2331"/>
        </w:trPr>
        <w:tc>
          <w:tcPr>
            <w:tcW w:w="1451" w:type="dxa"/>
            <w:vAlign w:val="center"/>
          </w:tcPr>
          <w:p w14:paraId="3182D52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0338BEAC"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32F77D1D" w14:textId="77777777" w:rsidR="00AE4163" w:rsidRPr="00A870C0" w:rsidRDefault="00AE4163" w:rsidP="009336E5">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5B8796F4" w14:textId="77777777" w:rsidR="00AE4163" w:rsidRPr="00A870C0" w:rsidRDefault="00AE4163" w:rsidP="009336E5">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AE4163" w:rsidRPr="00A870C0" w14:paraId="2A23E7E8" w14:textId="77777777" w:rsidTr="009336E5">
        <w:trPr>
          <w:trHeight w:val="891"/>
        </w:trPr>
        <w:tc>
          <w:tcPr>
            <w:tcW w:w="1451" w:type="dxa"/>
          </w:tcPr>
          <w:p w14:paraId="36DB7BFF" w14:textId="77777777" w:rsidR="00AE4163" w:rsidRPr="00A870C0" w:rsidRDefault="00AE4163" w:rsidP="009336E5">
            <w:pPr>
              <w:jc w:val="center"/>
              <w:rPr>
                <w:rFonts w:ascii="GHEA Grapalat" w:hAnsi="GHEA Grapalat"/>
                <w:sz w:val="18"/>
                <w:szCs w:val="18"/>
                <w:lang w:val="es-ES"/>
              </w:rPr>
            </w:pPr>
          </w:p>
        </w:tc>
        <w:tc>
          <w:tcPr>
            <w:tcW w:w="1530" w:type="dxa"/>
          </w:tcPr>
          <w:p w14:paraId="1D30C506" w14:textId="77777777" w:rsidR="00AE4163" w:rsidRPr="00A870C0" w:rsidRDefault="00AE4163" w:rsidP="009336E5">
            <w:pPr>
              <w:jc w:val="center"/>
              <w:rPr>
                <w:rFonts w:ascii="GHEA Grapalat" w:hAnsi="GHEA Grapalat"/>
                <w:sz w:val="18"/>
                <w:szCs w:val="18"/>
                <w:lang w:val="es-ES"/>
              </w:rPr>
            </w:pPr>
          </w:p>
        </w:tc>
        <w:tc>
          <w:tcPr>
            <w:tcW w:w="2462" w:type="dxa"/>
          </w:tcPr>
          <w:p w14:paraId="7303336B" w14:textId="77777777" w:rsidR="00AE4163" w:rsidRPr="00A870C0" w:rsidRDefault="00AE4163" w:rsidP="009336E5">
            <w:pPr>
              <w:jc w:val="center"/>
              <w:rPr>
                <w:rFonts w:ascii="GHEA Grapalat" w:hAnsi="GHEA Grapalat"/>
                <w:sz w:val="18"/>
                <w:szCs w:val="18"/>
                <w:lang w:val="es-ES"/>
              </w:rPr>
            </w:pPr>
          </w:p>
        </w:tc>
        <w:tc>
          <w:tcPr>
            <w:tcW w:w="700" w:type="dxa"/>
            <w:textDirection w:val="btLr"/>
            <w:vAlign w:val="center"/>
          </w:tcPr>
          <w:p w14:paraId="5CD89192"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B55780F"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18EBD87A"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2ADC9212" w14:textId="77777777" w:rsidR="00AE4163" w:rsidRPr="00A870C0" w:rsidRDefault="00AE4163" w:rsidP="009336E5">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6ADC7688"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6BC2FE0"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1C857094"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463CAD3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20CCF8F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7277A5C5"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731F5D71"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1550A107" w14:textId="77777777" w:rsidR="00AE4163" w:rsidRPr="00A870C0" w:rsidRDefault="00AE4163" w:rsidP="009336E5">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513E4F73" w14:textId="77777777" w:rsidR="00AE4163" w:rsidRPr="00A870C0" w:rsidRDefault="00AE4163" w:rsidP="009336E5">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5E7ADAAC" w14:textId="77777777" w:rsidR="00AE4163" w:rsidRPr="00A870C0" w:rsidRDefault="00AE4163" w:rsidP="009336E5">
            <w:pPr>
              <w:jc w:val="center"/>
              <w:rPr>
                <w:rFonts w:ascii="GHEA Grapalat" w:hAnsi="GHEA Grapalat"/>
                <w:sz w:val="18"/>
                <w:szCs w:val="18"/>
                <w:lang w:val="es-ES"/>
              </w:rPr>
            </w:pPr>
          </w:p>
        </w:tc>
      </w:tr>
      <w:tr w:rsidR="009336E5" w:rsidRPr="00A870C0" w14:paraId="6738EFEC" w14:textId="77777777" w:rsidTr="009336E5">
        <w:trPr>
          <w:trHeight w:val="558"/>
        </w:trPr>
        <w:tc>
          <w:tcPr>
            <w:tcW w:w="1451" w:type="dxa"/>
          </w:tcPr>
          <w:p w14:paraId="3E84669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7860178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1974699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204B3BC" w14:textId="0DE87C8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6FE4E7" w14:textId="6E6C1BD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4AD2ED6" w14:textId="04739A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2EA9511" w14:textId="162B3F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659866" w14:textId="740D472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45820" w14:textId="312935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60579A5" w14:textId="43267C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8ADB8" w14:textId="7BF9E0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CD5293" w14:textId="43A213D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58601" w14:textId="257ECD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529B78" w14:textId="47EAA1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2332E5" w14:textId="30E025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4644F0A" w14:textId="2DD0AE0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DE664E6" w14:textId="77777777" w:rsidTr="009336E5">
        <w:trPr>
          <w:trHeight w:val="558"/>
        </w:trPr>
        <w:tc>
          <w:tcPr>
            <w:tcW w:w="1451" w:type="dxa"/>
          </w:tcPr>
          <w:p w14:paraId="0E5920E8"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C50148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7730A4B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202BA4E6" w14:textId="000D1DF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61C9D2" w14:textId="48BE2DB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8854F4" w14:textId="3204B12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300269" w14:textId="56F1F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D953F5" w14:textId="03B311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76A15C" w14:textId="2D20D7C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A1951EF" w14:textId="098117B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869466B" w14:textId="478CF74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BF55CE" w14:textId="21F290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B9EFE" w14:textId="3050D7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1F6A56" w14:textId="5BB87F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C3F4D04" w14:textId="47FD33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37A8253" w14:textId="4F001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01D0B84" w14:textId="77777777" w:rsidTr="009336E5">
        <w:trPr>
          <w:trHeight w:val="558"/>
        </w:trPr>
        <w:tc>
          <w:tcPr>
            <w:tcW w:w="1451" w:type="dxa"/>
          </w:tcPr>
          <w:p w14:paraId="5AB98E9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1BA10CA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0C703B6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8A420EE" w14:textId="3B3F027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9038FB" w14:textId="0A4427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6E6CBF3" w14:textId="1A3ADB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2B1028" w14:textId="01C1F5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179111" w14:textId="30EC9B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D251E67" w14:textId="1DBBE4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40C3E78" w14:textId="61AC7A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C54E8C" w14:textId="25A2FFC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63193E" w14:textId="49B7DC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CC24D5" w14:textId="1923D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ADD9E5" w14:textId="34FEA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8CE9DB" w14:textId="78A26A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6F42ADD" w14:textId="744BEEE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0F0AC8" w14:textId="77777777" w:rsidTr="009336E5">
        <w:trPr>
          <w:trHeight w:val="558"/>
        </w:trPr>
        <w:tc>
          <w:tcPr>
            <w:tcW w:w="1451" w:type="dxa"/>
          </w:tcPr>
          <w:p w14:paraId="554FBFB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6F7B8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711D80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13C85B76" w14:textId="1E599C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86974A5" w14:textId="306A3FC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AC88F3" w14:textId="50A20BE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60EB629" w14:textId="47111AC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D6EFB3D" w14:textId="14296C4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A943C8" w14:textId="42DAAD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9A036E" w14:textId="373ABB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828081" w14:textId="4B14AEE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88C422" w14:textId="0BC2B6D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D91C13" w14:textId="5F807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E16E8EF" w14:textId="7258B9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FF2DF2F" w14:textId="114C08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68D70E" w14:textId="7E3A8A42"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3E5D8BD" w14:textId="77777777" w:rsidTr="009336E5">
        <w:trPr>
          <w:trHeight w:val="558"/>
        </w:trPr>
        <w:tc>
          <w:tcPr>
            <w:tcW w:w="1451" w:type="dxa"/>
          </w:tcPr>
          <w:p w14:paraId="641D54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543415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6D2B80B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8F5B2B0" w14:textId="1F7CE24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D4EB6B" w14:textId="5B41EBA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7584DC6" w14:textId="47F416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AC7FF8" w14:textId="1E56D7F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B61B2B" w14:textId="19EF07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3D24CD" w14:textId="78FB71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EB9A0B2" w14:textId="056F7C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256866F" w14:textId="5CB858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02BE3" w14:textId="2869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507BF4" w14:textId="04C5E27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B02D55" w14:textId="7B9DA4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9C81315" w14:textId="6D1FD3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B90FA7A" w14:textId="0B097BF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256924" w14:textId="77777777" w:rsidTr="009336E5">
        <w:trPr>
          <w:trHeight w:val="558"/>
        </w:trPr>
        <w:tc>
          <w:tcPr>
            <w:tcW w:w="1451" w:type="dxa"/>
          </w:tcPr>
          <w:p w14:paraId="43B889E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198F221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231B5E3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6BF93A1E" w14:textId="3E51F4E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3377334" w14:textId="0F33618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14B77B9" w14:textId="1C4D1A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3CA1EB" w14:textId="6E2768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C1C6035" w14:textId="0026E9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A38EB2" w14:textId="2D84BB7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A61A68" w14:textId="55D956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4FD628" w14:textId="05458E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79639" w14:textId="40C79C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AACC71" w14:textId="5E0922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471ECAF" w14:textId="1AA2863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191C30C" w14:textId="4B17AFA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F49C85" w14:textId="0492C9E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ECFD566" w14:textId="77777777" w:rsidTr="009336E5">
        <w:trPr>
          <w:trHeight w:val="558"/>
        </w:trPr>
        <w:tc>
          <w:tcPr>
            <w:tcW w:w="1451" w:type="dxa"/>
          </w:tcPr>
          <w:p w14:paraId="743F673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3F677A5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7FCDB2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114E4FDB" w14:textId="4D392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5A46B9" w14:textId="0163444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57E999" w14:textId="356A01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5A94383" w14:textId="2C82872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8FC386" w14:textId="269A50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4C915E" w14:textId="64CF3A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71AAFF" w14:textId="02D48D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B9EF8C" w14:textId="23A33E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27B1E3" w14:textId="690E4E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E03E1C" w14:textId="22D697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BBA0B3" w14:textId="0E129DE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10B56B" w14:textId="0350DA9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0C7ACD" w14:textId="3EBEE91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DAA3B8A" w14:textId="77777777" w:rsidTr="009336E5">
        <w:trPr>
          <w:trHeight w:val="558"/>
        </w:trPr>
        <w:tc>
          <w:tcPr>
            <w:tcW w:w="1451" w:type="dxa"/>
          </w:tcPr>
          <w:p w14:paraId="063A9C7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11918F8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183BB8B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628E379" w14:textId="66ED0B7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AB60E4" w14:textId="73279AA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B0CCB1" w14:textId="3534700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A96F2D" w14:textId="7B13E3F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1AF920" w14:textId="24AC371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FD40A0E" w14:textId="6C91A1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492953A" w14:textId="6B8739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739940" w14:textId="23E2CD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BCB1B85" w14:textId="67F46C3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EB8D0B" w14:textId="48D0A5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C8E9CA9" w14:textId="27754C2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61CEC0B" w14:textId="259D1D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E982401" w14:textId="743D926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8B3F9E1" w14:textId="77777777" w:rsidTr="009336E5">
        <w:trPr>
          <w:trHeight w:val="558"/>
        </w:trPr>
        <w:tc>
          <w:tcPr>
            <w:tcW w:w="1451" w:type="dxa"/>
          </w:tcPr>
          <w:p w14:paraId="66BAFCA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2E7BF64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4A4BB11"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1EA965E0" w14:textId="00EA760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3B60F06" w14:textId="6650AD3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B526A" w14:textId="186B03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45824D" w14:textId="78A29C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FA49CFD" w14:textId="65B91F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2767A9" w14:textId="38BBD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7C07864" w14:textId="5A9E68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D75E6F" w14:textId="621C09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4E9474" w14:textId="4C48DFD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A1EE9A" w14:textId="38CEB4B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4B2FDB" w14:textId="4C8587A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77E151" w14:textId="088280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BA489" w14:textId="3979319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70D73F" w14:textId="77777777" w:rsidTr="009336E5">
        <w:trPr>
          <w:trHeight w:val="558"/>
        </w:trPr>
        <w:tc>
          <w:tcPr>
            <w:tcW w:w="1451" w:type="dxa"/>
          </w:tcPr>
          <w:p w14:paraId="3B860B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2086242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5524C3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7E618B16" w14:textId="75447C7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F21CC17" w14:textId="454DB31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9F8D5C" w14:textId="198E12E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ED7C4" w14:textId="59B150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0A84FC6" w14:textId="11E131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4092309" w14:textId="21A452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9214BF" w14:textId="1C3228D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329C43" w14:textId="44270B6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A164A6" w14:textId="54BA6D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9EF186" w14:textId="0946D8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A46485" w14:textId="2D4735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B0F6B2" w14:textId="1C39F5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EF4D3DF" w14:textId="14D93081"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F3E7DED" w14:textId="77777777" w:rsidTr="009336E5">
        <w:trPr>
          <w:trHeight w:val="558"/>
        </w:trPr>
        <w:tc>
          <w:tcPr>
            <w:tcW w:w="1451" w:type="dxa"/>
          </w:tcPr>
          <w:p w14:paraId="50FE5F6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499FED1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1757FF1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25E23734" w14:textId="3EA6EA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6C868D" w14:textId="1FF19AD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872C60F" w14:textId="743DA7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250A95" w14:textId="1EB15A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613EDDE" w14:textId="2E22B3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991B50" w14:textId="427097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DB9B8B6" w14:textId="69E9FD7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EFE020" w14:textId="2380BD0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762CCE" w14:textId="624D39F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A19402" w14:textId="4A1EA6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EB7DAE7" w14:textId="6C1E6D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E55C961" w14:textId="3A4ABC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1B52A5" w14:textId="3A1B0DD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DC358" w14:textId="77777777" w:rsidTr="009336E5">
        <w:trPr>
          <w:trHeight w:val="558"/>
        </w:trPr>
        <w:tc>
          <w:tcPr>
            <w:tcW w:w="1451" w:type="dxa"/>
          </w:tcPr>
          <w:p w14:paraId="3B71BBD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5404A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5E63B77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32834048" w14:textId="7B7597D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45C605" w14:textId="02D0B6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FCAB30A" w14:textId="756F3B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435EF9" w14:textId="390BAB7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99F5637" w14:textId="7459FBA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BB5B10" w14:textId="3950B6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A161E9" w14:textId="5DC956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35ED1A" w14:textId="21CE7AD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D5E6E5" w14:textId="43FA1B9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07C0FA" w14:textId="557A9B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082EBDF" w14:textId="394DCB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F9490" w14:textId="15864F2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A134E40" w14:textId="180D34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70758AD" w14:textId="77777777" w:rsidTr="009336E5">
        <w:trPr>
          <w:trHeight w:val="558"/>
        </w:trPr>
        <w:tc>
          <w:tcPr>
            <w:tcW w:w="1451" w:type="dxa"/>
          </w:tcPr>
          <w:p w14:paraId="722BD57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16AA2A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19296CF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6546E8E5" w14:textId="35F1150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C6181DD" w14:textId="5E8C9A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BFF1F8" w14:textId="3C8C80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5B2AC82" w14:textId="3F7DF6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90C2FA" w14:textId="0AF544C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94E32A" w14:textId="4E5313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8DB7CC6" w14:textId="687A0F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4EB2D0" w14:textId="538D1BC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2EAB35" w14:textId="4322B9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6ADB54" w14:textId="112B09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C6D25DF" w14:textId="18B3524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529541" w14:textId="3964A04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34D61F" w14:textId="3DFAB4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03FFA33" w14:textId="77777777" w:rsidTr="009336E5">
        <w:trPr>
          <w:trHeight w:val="558"/>
        </w:trPr>
        <w:tc>
          <w:tcPr>
            <w:tcW w:w="1451" w:type="dxa"/>
          </w:tcPr>
          <w:p w14:paraId="2FE1B08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003DF0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632F07B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1E483EB8" w14:textId="5B25140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9ADA08" w14:textId="72B5B43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3AB3FCB" w14:textId="095748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BBB353F" w14:textId="356F5F8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F69E50" w14:textId="65596B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B24103F" w14:textId="30946B5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19008AB" w14:textId="5F330B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A96269" w14:textId="347E1E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312B44" w14:textId="36833A6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55905E" w14:textId="3687D3B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9036A0" w14:textId="5EBF52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C4EBF" w14:textId="3B112E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B5DF2F" w14:textId="0EB7D08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081A065" w14:textId="77777777" w:rsidTr="009336E5">
        <w:trPr>
          <w:trHeight w:val="558"/>
        </w:trPr>
        <w:tc>
          <w:tcPr>
            <w:tcW w:w="1451" w:type="dxa"/>
          </w:tcPr>
          <w:p w14:paraId="316E2E3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6AEF32C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757C7CEB"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43D14838" w14:textId="26317CE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CC6821" w14:textId="2ACA4C03"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2C3A763" w14:textId="0A98B9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F93BEE" w14:textId="500604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7D17CA" w14:textId="57102E1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40683D1" w14:textId="63C514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8FB9DD4" w14:textId="7DACB41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E28AA2" w14:textId="32DC46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ED40AB" w14:textId="5AAB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D6B577" w14:textId="6BC459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FC6BCD" w14:textId="0872BB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9C05B95" w14:textId="7FA8813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86413E" w14:textId="1C0E09B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6C8CEEA5" w14:textId="77777777" w:rsidTr="009336E5">
        <w:trPr>
          <w:trHeight w:val="558"/>
        </w:trPr>
        <w:tc>
          <w:tcPr>
            <w:tcW w:w="1451" w:type="dxa"/>
          </w:tcPr>
          <w:p w14:paraId="27F3175D"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33D408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6843D13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0CBD6C45" w14:textId="043788A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9EF4544" w14:textId="5596177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B41365E" w14:textId="105D7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CF86DF" w14:textId="1A37266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75E0DD" w14:textId="3AF5E6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04085E9" w14:textId="7205701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65DE66E" w14:textId="0FF62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DD8F0" w14:textId="1C7C45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584248" w14:textId="3A44E3D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F3AEDB" w14:textId="44D20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87D435" w14:textId="4DBC0D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EE4EE7E" w14:textId="7A83820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9E0759" w14:textId="2D183A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B5142F" w14:textId="77777777" w:rsidTr="009336E5">
        <w:trPr>
          <w:trHeight w:val="558"/>
        </w:trPr>
        <w:tc>
          <w:tcPr>
            <w:tcW w:w="1451" w:type="dxa"/>
          </w:tcPr>
          <w:p w14:paraId="75AC1FF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6752E91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72C632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388BB24A" w14:textId="487D1E2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2438271" w14:textId="12E60AB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2F026C8" w14:textId="696811E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20C988D" w14:textId="75422C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8454785" w14:textId="1D67148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4D57B2E" w14:textId="54D5BDC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CE36095" w14:textId="5BF3693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FD4245" w14:textId="7C4802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41A92" w14:textId="3E675B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DC3426" w14:textId="29AA50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AC958DE" w14:textId="25E9B3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6305ED" w14:textId="4E9893E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6E747AA" w14:textId="7EA67F76"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1026EC0" w14:textId="77777777" w:rsidTr="009336E5">
        <w:trPr>
          <w:trHeight w:val="558"/>
        </w:trPr>
        <w:tc>
          <w:tcPr>
            <w:tcW w:w="1451" w:type="dxa"/>
          </w:tcPr>
          <w:p w14:paraId="0AD4173C"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058C093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6849D06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72CCE851" w14:textId="1E55E93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9F950A8" w14:textId="7DAEA5A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C97FFCB" w14:textId="658E227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3CE284" w14:textId="3DB137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0CABEA3" w14:textId="53F05A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006781" w14:textId="0284AC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8F961A" w14:textId="26BBCA9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7E6645" w14:textId="23A001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A26449A" w14:textId="5193155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229220" w14:textId="4160CC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4CA8B8" w14:textId="6575D75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DF1858A" w14:textId="478769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59CF225" w14:textId="588F179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29149B5" w14:textId="77777777" w:rsidTr="009336E5">
        <w:trPr>
          <w:trHeight w:val="558"/>
        </w:trPr>
        <w:tc>
          <w:tcPr>
            <w:tcW w:w="1451" w:type="dxa"/>
          </w:tcPr>
          <w:p w14:paraId="655F9882"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F6AAE7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5AB49D2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5DFE5775" w14:textId="3E7E8D5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6DFF5F" w14:textId="191E570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3EA8725" w14:textId="72EF8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74F9A05" w14:textId="5F09C1F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3D46F56" w14:textId="2CBBFAB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7BFEE96" w14:textId="5CF7D9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30E11B" w14:textId="3C9959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38C93C" w14:textId="40A997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8CE987" w14:textId="750935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E794A4" w14:textId="44AE44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B3E450C" w14:textId="5A01B87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EBC5BB" w14:textId="4FDBA3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60D981C" w14:textId="268D60C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6908D36" w14:textId="77777777" w:rsidTr="009336E5">
        <w:trPr>
          <w:trHeight w:val="558"/>
        </w:trPr>
        <w:tc>
          <w:tcPr>
            <w:tcW w:w="1451" w:type="dxa"/>
          </w:tcPr>
          <w:p w14:paraId="5AC56EE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33D99E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4D46B712"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2CE9FA31" w14:textId="31D8EE0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2FFCAC" w14:textId="4C7FE3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6FD2846" w14:textId="43BFDB9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8FF04CE" w14:textId="1958F1A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A684AF3" w14:textId="731391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100646" w14:textId="51AF6A4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7CD7589" w14:textId="239D5C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22D4E5" w14:textId="726A74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4E4403" w14:textId="2B672BA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93F35E" w14:textId="00D8F2F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2EC338B" w14:textId="1D1215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A821F88" w14:textId="00BBE98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007B8C" w14:textId="6083A5D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7D6A6AA4" w14:textId="77777777" w:rsidTr="009336E5">
        <w:trPr>
          <w:trHeight w:val="558"/>
        </w:trPr>
        <w:tc>
          <w:tcPr>
            <w:tcW w:w="1451" w:type="dxa"/>
          </w:tcPr>
          <w:p w14:paraId="22864B4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1502A3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214B4FB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613E1A96" w14:textId="4DEAD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68ED70B" w14:textId="0EF314F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0DC7FB6" w14:textId="1C82BA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1C443B" w14:textId="168AB81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5726079" w14:textId="192AE39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EC0861" w14:textId="5B7F62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0A45FB" w14:textId="498261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2B98BB" w14:textId="4F4B0FB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F2304" w14:textId="5D157B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3F0548" w14:textId="4FCE74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3BA50CE" w14:textId="158357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BACAC5" w14:textId="1377306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01E2E6" w14:textId="316AFE15"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4395E1FF" w14:textId="77777777" w:rsidTr="009336E5">
        <w:trPr>
          <w:trHeight w:val="558"/>
        </w:trPr>
        <w:tc>
          <w:tcPr>
            <w:tcW w:w="1451" w:type="dxa"/>
          </w:tcPr>
          <w:p w14:paraId="768A14A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2A474D4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0C6C1AA0"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2A461556" w14:textId="192542B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DAD5A55" w14:textId="0F75FDC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E6F63C4" w14:textId="3D84B1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2533DD4" w14:textId="6F6B6B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E77CFDE" w14:textId="54A242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56E808B" w14:textId="6D639C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4628F2" w14:textId="524CB66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D9D743A" w14:textId="3DD2B6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C80A445" w14:textId="0A7A590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2AC4AF" w14:textId="1863ED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C82A57" w14:textId="494074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F0D315C" w14:textId="2688611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82B6386" w14:textId="094C78B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413AAC4" w14:textId="77777777" w:rsidTr="009336E5">
        <w:trPr>
          <w:trHeight w:val="558"/>
        </w:trPr>
        <w:tc>
          <w:tcPr>
            <w:tcW w:w="1451" w:type="dxa"/>
          </w:tcPr>
          <w:p w14:paraId="680BD710"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2946827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1106E5A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50A5A8F0" w14:textId="0F9A697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4ED487" w14:textId="308AE3E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13C3AFA" w14:textId="66C4181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EAF4D14" w14:textId="66119C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62CE450" w14:textId="4A71DF1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3FA835" w14:textId="40A96A7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24B640" w14:textId="73555B9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70632E" w14:textId="552092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99C2D0" w14:textId="54F240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D37D00" w14:textId="63B0900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26F683B" w14:textId="22D23DB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FE6364" w14:textId="192D3D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37E9DD" w14:textId="50EC1290"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80E5923" w14:textId="77777777" w:rsidTr="009336E5">
        <w:trPr>
          <w:trHeight w:val="558"/>
        </w:trPr>
        <w:tc>
          <w:tcPr>
            <w:tcW w:w="1451" w:type="dxa"/>
          </w:tcPr>
          <w:p w14:paraId="518ACED5"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552DB2F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5537BC05"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5634E32F" w14:textId="5586AB14"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5FC53F9" w14:textId="727CB0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2E3F63" w14:textId="609E54B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542A131" w14:textId="64F5DDF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82EA1C1" w14:textId="0AE91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00317E" w14:textId="46DDCD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779A72" w14:textId="5274BD6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6CE200" w14:textId="70CCFC2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270AFE" w14:textId="1224BD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DD88D1" w14:textId="5C3A85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D68BE6" w14:textId="0DBCC68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BC1C575" w14:textId="5DF5D73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C0D73F" w14:textId="299D0CDC"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978610" w14:textId="77777777" w:rsidTr="009336E5">
        <w:trPr>
          <w:trHeight w:val="558"/>
        </w:trPr>
        <w:tc>
          <w:tcPr>
            <w:tcW w:w="1451" w:type="dxa"/>
          </w:tcPr>
          <w:p w14:paraId="197E77F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23CD404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1427E6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59B5DB8F" w14:textId="5605D14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0B4D1EB" w14:textId="4B2F90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3E5FD76" w14:textId="0B0A01A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397095" w14:textId="6324FC9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A0E05E" w14:textId="1687B4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CC40A1" w14:textId="6FACC73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D82918" w14:textId="534CF6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D57EF" w14:textId="30470E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1339F9" w14:textId="547215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3F09B" w14:textId="4558F1E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23A69" w14:textId="5ADB4C4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78849" w14:textId="45B310D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5456EC" w14:textId="32934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066267B8" w14:textId="77777777" w:rsidTr="009336E5">
        <w:trPr>
          <w:trHeight w:val="558"/>
        </w:trPr>
        <w:tc>
          <w:tcPr>
            <w:tcW w:w="1451" w:type="dxa"/>
          </w:tcPr>
          <w:p w14:paraId="7DFEBD9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0BD643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6CBB4C27"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686565C2" w14:textId="17F7DA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4FDAB68" w14:textId="232E983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2A565C8" w14:textId="78538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3EA1EA" w14:textId="47DB6D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3D67C4D" w14:textId="74C9001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66B7E33" w14:textId="15FEAE6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4D53768" w14:textId="255A60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BB5231" w14:textId="3C15C3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4D1199" w14:textId="21F55EA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2A8CE5D" w14:textId="2150C4F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01669B" w14:textId="7A372FE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DCA1137" w14:textId="306E194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C0351B5" w14:textId="028A6FD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CDBCFCF" w14:textId="77777777" w:rsidTr="009336E5">
        <w:trPr>
          <w:trHeight w:val="558"/>
        </w:trPr>
        <w:tc>
          <w:tcPr>
            <w:tcW w:w="1451" w:type="dxa"/>
          </w:tcPr>
          <w:p w14:paraId="0831C4F4"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785D869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3700AF9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305DD767" w14:textId="0FF92B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1B1D5B31" w14:textId="162BA14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5040394C" w14:textId="7EDA7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4AE2F1EC" w14:textId="6FCF3B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7F67D85A" w14:textId="76385DF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E3EAEF" w14:textId="427165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BB89E94" w14:textId="0006C98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4A85FBE" w14:textId="65D1297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DCE8" w14:textId="7F52A4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C084CD" w14:textId="4D2D6C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B3821E" w14:textId="7329E98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9383FB" w14:textId="0664D7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3AE7CF" w14:textId="743917A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1AEEAD6" w14:textId="77777777" w:rsidTr="009336E5">
        <w:trPr>
          <w:trHeight w:val="558"/>
        </w:trPr>
        <w:tc>
          <w:tcPr>
            <w:tcW w:w="1451" w:type="dxa"/>
          </w:tcPr>
          <w:p w14:paraId="07C0095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D336A4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68821D6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2AF0E59" w14:textId="578C6C0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C657ED" w14:textId="18CB32E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4281903" w14:textId="632CEA5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1542996" w14:textId="65B6552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4CC1A62" w14:textId="4A14493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51D18F7" w14:textId="1E79499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537CC5" w14:textId="312832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E65E85" w14:textId="418F56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C4DCB3" w14:textId="71547A4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538455" w14:textId="026A772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708B1C1" w14:textId="78782AD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982323" w14:textId="2B3AD23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E88D062" w14:textId="30F9DD58"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897F3B7" w14:textId="77777777" w:rsidTr="009336E5">
        <w:trPr>
          <w:trHeight w:val="558"/>
        </w:trPr>
        <w:tc>
          <w:tcPr>
            <w:tcW w:w="1451" w:type="dxa"/>
          </w:tcPr>
          <w:p w14:paraId="1E73E62A"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5F51AB9A"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5B3124A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07594371" w14:textId="1D88A0D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7CEED1" w14:textId="74400F6D"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E27436" w14:textId="12F5650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790FC81" w14:textId="69C2AE2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033C63E" w14:textId="71B0C6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492027" w14:textId="22E99F8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6333AA" w14:textId="08AAC4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C1BCC7" w14:textId="7B0369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73E4B9" w14:textId="2342F0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51A8384" w14:textId="65E6198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3457E3" w14:textId="5E53E77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1C7FC0" w14:textId="7BE8B92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5DABE3" w14:textId="6464E13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1420A3" w14:textId="77777777" w:rsidTr="009336E5">
        <w:trPr>
          <w:trHeight w:val="558"/>
        </w:trPr>
        <w:tc>
          <w:tcPr>
            <w:tcW w:w="1451" w:type="dxa"/>
          </w:tcPr>
          <w:p w14:paraId="686D7B8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4B2A131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82C042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3BA8CE26" w14:textId="4496342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5F94A31" w14:textId="416B7E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7A01117" w14:textId="045606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2BC90A6" w14:textId="2AAD614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05FC5C" w14:textId="36D5D79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AF16EA" w14:textId="17E918B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0EB90B" w14:textId="454846C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DDB103" w14:textId="58F7F5B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DCAE02" w14:textId="22093E7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0C6E8D" w14:textId="701A816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F9D950" w14:textId="2CF232C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128D7B" w14:textId="1FC14A4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3CA8318" w14:textId="560E5557"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866FE4F" w14:textId="77777777" w:rsidTr="009336E5">
        <w:trPr>
          <w:trHeight w:val="558"/>
        </w:trPr>
        <w:tc>
          <w:tcPr>
            <w:tcW w:w="1451" w:type="dxa"/>
          </w:tcPr>
          <w:p w14:paraId="0E34DCDE"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D09E759"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1FFD0BB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49B8134C" w14:textId="5BF13E5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5C928F2" w14:textId="39CB2CA1"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3499B2" w14:textId="279D52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F8E39B" w14:textId="42D9D8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409604" w14:textId="2F5CA56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4C7DB31" w14:textId="337D295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230A211" w14:textId="6485FF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C65A04" w14:textId="6E10304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781E41" w14:textId="4291854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2D4C13" w14:textId="546D591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DCC520B" w14:textId="43FDADA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741B01" w14:textId="0498F51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3CD93E" w14:textId="1C5E625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3B98AFD9" w14:textId="77777777" w:rsidTr="009336E5">
        <w:trPr>
          <w:trHeight w:val="558"/>
        </w:trPr>
        <w:tc>
          <w:tcPr>
            <w:tcW w:w="1451" w:type="dxa"/>
          </w:tcPr>
          <w:p w14:paraId="4236EDFF"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50552C8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6E9AD9B0"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59E252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5F053372" w14:textId="7E47D885"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5937F2B" w14:textId="32854B7A"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827DE5" w14:textId="1C94D22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7249BE6" w14:textId="288A9B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27D9B01" w14:textId="467BE3E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B01DAC" w14:textId="5E513A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6F450C" w14:textId="716BE6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9B8B70C" w14:textId="78B777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33176" w14:textId="72DB887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9D3722" w14:textId="198D972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2590731" w14:textId="50FCA34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75B5BE" w14:textId="2C917B9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CA3D25" w14:textId="77CA988D"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10AE5FB6" w14:textId="77777777" w:rsidTr="009336E5">
        <w:trPr>
          <w:trHeight w:val="558"/>
        </w:trPr>
        <w:tc>
          <w:tcPr>
            <w:tcW w:w="1451" w:type="dxa"/>
          </w:tcPr>
          <w:p w14:paraId="6B9EF7F6"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4C9B9A4B"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087B07E4"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72EA64BB" w14:textId="0D1D5A1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5274EE6" w14:textId="78107DFB"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0A95DC" w14:textId="32A085F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123FDA0" w14:textId="4DC35D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C5C1C3" w14:textId="169596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9A71921" w14:textId="7081517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7BBECF" w14:textId="279A2F3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53F167" w14:textId="6511A60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60CCF7" w14:textId="269C384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403B0" w14:textId="5C4A046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2E3641" w14:textId="2756A6B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E421BF" w14:textId="41AD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FEF76D4" w14:textId="03FCF429"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FCF8192" w14:textId="77777777" w:rsidTr="009336E5">
        <w:trPr>
          <w:trHeight w:val="558"/>
        </w:trPr>
        <w:tc>
          <w:tcPr>
            <w:tcW w:w="1451" w:type="dxa"/>
          </w:tcPr>
          <w:p w14:paraId="0C9A818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1E685C5C"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24ABE501"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717D17F3" w14:textId="27C0BCD8"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0CB525" w14:textId="74ADEB1C"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D8E2D9F" w14:textId="572BD21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791D29" w14:textId="679414B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604CB0" w14:textId="6C023F0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86AEEE1" w14:textId="6DFB895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5B10B7" w14:textId="2AE4E35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9D3AA9" w14:textId="41A6EFD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03ABC" w14:textId="2E51615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3A3A3B" w14:textId="7C321DB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8D8ADB2" w14:textId="4235697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B8C4B59" w14:textId="6A15F8E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0336C52" w14:textId="1C65442E"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CE8C186" w14:textId="77777777" w:rsidTr="009336E5">
        <w:trPr>
          <w:trHeight w:val="558"/>
        </w:trPr>
        <w:tc>
          <w:tcPr>
            <w:tcW w:w="1451" w:type="dxa"/>
          </w:tcPr>
          <w:p w14:paraId="46AA9A93"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19F8DFC2" w14:textId="77777777" w:rsidR="009336E5" w:rsidRPr="00A870C0" w:rsidRDefault="009336E5" w:rsidP="009336E5">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7BACCD98"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2F58424C" w14:textId="274A1EA6"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7F41DAC" w14:textId="04E2BB4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B2334F1" w14:textId="5396A72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B2B2C8" w14:textId="38570BF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816318" w14:textId="7FC2305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371A6" w14:textId="6C526D3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CEBD6A8" w14:textId="4C87649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96AD58" w14:textId="5CD6330F"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84D94C" w14:textId="42A06E33"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490E14B" w14:textId="4F1C8F7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51FEC49" w14:textId="44AA2BC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4B897E4" w14:textId="53E166A6"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A7EAD4" w14:textId="6E9BD144"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F64A873" w14:textId="77777777" w:rsidTr="009336E5">
        <w:trPr>
          <w:trHeight w:val="558"/>
        </w:trPr>
        <w:tc>
          <w:tcPr>
            <w:tcW w:w="1451" w:type="dxa"/>
          </w:tcPr>
          <w:p w14:paraId="68550AEB"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2190C006"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49237A2D"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7112DB93" w14:textId="34DE9957"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B7E7E53" w14:textId="48BF43F2"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EC133F5" w14:textId="13AA5C0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F316F2" w14:textId="6A0E921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CC40CB1" w14:textId="402F09E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27C6C8" w14:textId="356F73C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01B063" w14:textId="369F7754"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D8959D" w14:textId="221B8751"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F08518" w14:textId="7A23BFD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2EDA7C" w14:textId="7AE1835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580AF20" w14:textId="070B938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4CB1DA5" w14:textId="226060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3CED33" w14:textId="46DD95DA"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563A6D0F" w14:textId="77777777" w:rsidTr="009336E5">
        <w:trPr>
          <w:trHeight w:val="558"/>
        </w:trPr>
        <w:tc>
          <w:tcPr>
            <w:tcW w:w="1451" w:type="dxa"/>
          </w:tcPr>
          <w:p w14:paraId="339F2569"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7B6AFA9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521D788F"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FA6D4D9" w14:textId="24C5FC9F"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406CF0" w14:textId="748D1E2E"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A00071" w14:textId="767F83FE"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D3DACF1" w14:textId="7D42553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22074BD" w14:textId="6DA02DDA"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22B52AC" w14:textId="277F20E9"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30F6C6D" w14:textId="4B758F1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BF4034" w14:textId="1EBF2FE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10EE3FB" w14:textId="60CD129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4CECE7" w14:textId="69F06DE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290FCA" w14:textId="279ECB97"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74FA93A" w14:textId="04CD94B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61BDEAD" w14:textId="57D797C3"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9336E5" w:rsidRPr="00A870C0" w14:paraId="2B11EE52" w14:textId="77777777" w:rsidTr="009336E5">
        <w:trPr>
          <w:trHeight w:val="558"/>
        </w:trPr>
        <w:tc>
          <w:tcPr>
            <w:tcW w:w="1451" w:type="dxa"/>
          </w:tcPr>
          <w:p w14:paraId="1A76CCF7" w14:textId="77777777" w:rsidR="009336E5" w:rsidRPr="00A870C0" w:rsidRDefault="009336E5" w:rsidP="009336E5">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5AA1E483"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0FC86C0E" w14:textId="77777777" w:rsidR="009336E5" w:rsidRPr="00A870C0" w:rsidRDefault="009336E5" w:rsidP="009336E5">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16E60F3C" w14:textId="05ADA8F0"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2E3227A" w14:textId="350F90D9" w:rsidR="009336E5" w:rsidRPr="00A870C0" w:rsidRDefault="009336E5"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EAE6635" w14:textId="4BC4DDAD"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93C875" w14:textId="70A96CA0"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77E1C1B" w14:textId="10609D8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08E4FE" w14:textId="4616F0A2"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C45AC0E" w14:textId="028ABCF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E66F60" w14:textId="28F7982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4B8AFE" w14:textId="27FBA46B"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20194D" w14:textId="429E468C"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1776F72" w14:textId="5AEB8095"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FB4567" w14:textId="70D24BF8" w:rsidR="009336E5" w:rsidRPr="00A870C0" w:rsidRDefault="009336E5"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BA243DA" w14:textId="3837AF4F" w:rsidR="009336E5" w:rsidRPr="00A870C0" w:rsidRDefault="009336E5"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59320CF" w14:textId="77777777" w:rsidTr="009336E5">
        <w:trPr>
          <w:trHeight w:val="558"/>
        </w:trPr>
        <w:tc>
          <w:tcPr>
            <w:tcW w:w="1451" w:type="dxa"/>
          </w:tcPr>
          <w:p w14:paraId="69F07762"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4920E24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0D95014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285DD715" w14:textId="546FAC0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33110A82" w14:textId="4244036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2FCCFAD0" w14:textId="238861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65BED261" w14:textId="3FB39BE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6499C4C1" w14:textId="586686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A1E0111" w14:textId="7789CA0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C1BEB06" w14:textId="6DF627A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143D25" w14:textId="2CC2B75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7A6093" w14:textId="43D93D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D7C0B7" w14:textId="39FF420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091A1A" w14:textId="16ADAB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3B2751" w14:textId="2D85C2B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6604064" w14:textId="28EEC591"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B4C0EE" w14:textId="77777777" w:rsidTr="009336E5">
        <w:trPr>
          <w:trHeight w:val="558"/>
        </w:trPr>
        <w:tc>
          <w:tcPr>
            <w:tcW w:w="1451" w:type="dxa"/>
          </w:tcPr>
          <w:p w14:paraId="385E6EE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19D2701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3923BF3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2B6C2B34" w14:textId="7BF168E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6FC22B86" w14:textId="131DC7C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070CB862" w14:textId="7059C1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E0A2F18" w14:textId="449BD4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7BD54A1" w14:textId="773A2C3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5648511" w14:textId="1B61E7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C51E28D" w14:textId="7D1E5A6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5C6CFAFC" w14:textId="7FF6295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BE5857D" w14:textId="055DF79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3EF47D" w14:textId="7097BF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D361E59" w14:textId="48B022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0372C5A" w14:textId="1753AE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AD4172" w14:textId="379D025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B9ED9AC" w14:textId="77777777" w:rsidTr="009336E5">
        <w:trPr>
          <w:trHeight w:val="558"/>
        </w:trPr>
        <w:tc>
          <w:tcPr>
            <w:tcW w:w="1451" w:type="dxa"/>
          </w:tcPr>
          <w:p w14:paraId="155A308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400431C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7BF6D3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47110393" w14:textId="6CFB319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C2F325" w14:textId="27B0A91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BF6BCFD" w14:textId="7E1117F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3BD1B24" w14:textId="15AA809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8C6F6C5" w14:textId="47F4332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F58A01" w14:textId="621E3D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DBC292D" w14:textId="59F7E84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6844A8A" w14:textId="547BD2A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2C4389" w14:textId="15DD45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927A979" w14:textId="2EE21BA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19D6478" w14:textId="6CEE71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241D71" w14:textId="2FA9D47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A8A6DB0" w14:textId="275C83C9"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8038DF" w14:textId="77777777" w:rsidTr="009336E5">
        <w:trPr>
          <w:trHeight w:val="558"/>
        </w:trPr>
        <w:tc>
          <w:tcPr>
            <w:tcW w:w="1451" w:type="dxa"/>
          </w:tcPr>
          <w:p w14:paraId="58116211"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2DEC041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5264A42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9F9DA1B" w14:textId="46DD972E"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3146A2" w14:textId="42F5FF0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A6F5C0A" w14:textId="08F24F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D2AC565" w14:textId="093EC02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CE3B038" w14:textId="14F6AF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EC5059" w14:textId="63A350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357DA" w14:textId="3C1BBC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DE00DE" w14:textId="3AC02C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D400BE" w14:textId="43C984D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2D466C" w14:textId="1CE1586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F38F6D" w14:textId="4BD6B6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3D21B8C" w14:textId="5227306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778041" w14:textId="3F65EBE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E49E807" w14:textId="77777777" w:rsidTr="009336E5">
        <w:trPr>
          <w:trHeight w:val="558"/>
        </w:trPr>
        <w:tc>
          <w:tcPr>
            <w:tcW w:w="1451" w:type="dxa"/>
          </w:tcPr>
          <w:p w14:paraId="5712953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EF2F60E"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49D6753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435AA740" w14:textId="0512097C"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CF22E9" w14:textId="1A4FFE2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7B0443" w14:textId="514A1EF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A5F39FB" w14:textId="47A92E5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404281" w14:textId="343F5F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440D20" w14:textId="0C4EE5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BB882A7" w14:textId="1CB0C0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792E70" w14:textId="4DB1191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F75C7F" w14:textId="4A242C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A45DDC" w14:textId="22A948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B1A613" w14:textId="40311A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13D08FC" w14:textId="54D123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D8E7C79" w14:textId="271FBBC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119F0AA" w14:textId="77777777" w:rsidTr="009336E5">
        <w:trPr>
          <w:trHeight w:val="558"/>
        </w:trPr>
        <w:tc>
          <w:tcPr>
            <w:tcW w:w="1451" w:type="dxa"/>
          </w:tcPr>
          <w:p w14:paraId="6457259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7E4AE667"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1A75EC9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39030BCB" w14:textId="1370895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82C88" w14:textId="01976F5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A0149AE" w14:textId="465933C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745DBF" w14:textId="1BCAA8D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13D3172" w14:textId="60FFFC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39E99B5" w14:textId="047804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BB6E8" w14:textId="225141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324A963" w14:textId="6CEF012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832343" w14:textId="5BEB8B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ECBB8D" w14:textId="7DF0F7F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E3CD84" w14:textId="02310E4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B500AC1" w14:textId="74AAC5B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8B98B17" w14:textId="7A1CF8B3"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EDE3AE6" w14:textId="77777777" w:rsidTr="009336E5">
        <w:trPr>
          <w:trHeight w:val="558"/>
        </w:trPr>
        <w:tc>
          <w:tcPr>
            <w:tcW w:w="1451" w:type="dxa"/>
          </w:tcPr>
          <w:p w14:paraId="5B324E3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33F0B25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33F65E5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D8D116F" w14:textId="2D516CA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7E29827" w14:textId="3E9AF4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4AF3FF49" w14:textId="35CCE8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D957BC0" w14:textId="213709F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3AB91B44" w14:textId="270143D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A57C11D" w14:textId="3E2AA5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3986554" w14:textId="2FF1F1E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421A7" w14:textId="72D69AB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3BF137" w14:textId="7A7F20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A193E2" w14:textId="28B551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9B33B30" w14:textId="2BF220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BF28477" w14:textId="54AB280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D0B5E1" w14:textId="1A2E74F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86239E0" w14:textId="77777777" w:rsidTr="009336E5">
        <w:trPr>
          <w:trHeight w:val="558"/>
        </w:trPr>
        <w:tc>
          <w:tcPr>
            <w:tcW w:w="1451" w:type="dxa"/>
          </w:tcPr>
          <w:p w14:paraId="0E86724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56DBF1A0"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4ED1786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55056CEC" w14:textId="73AB063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308196" w14:textId="1E7D3A0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E827E3" w14:textId="01ED57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44F2BD9" w14:textId="2336286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C51EB64" w14:textId="33038E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C020B7" w14:textId="3E2B17D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EB3C799" w14:textId="0EEA5A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FD1E7D" w14:textId="2D3234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875616" w14:textId="3CBD59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FE5812" w14:textId="2101003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885685B" w14:textId="64F2F6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013F47" w14:textId="686F29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E57264" w14:textId="5FF11ED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DEED95" w14:textId="77777777" w:rsidTr="009336E5">
        <w:trPr>
          <w:trHeight w:val="558"/>
        </w:trPr>
        <w:tc>
          <w:tcPr>
            <w:tcW w:w="1451" w:type="dxa"/>
          </w:tcPr>
          <w:p w14:paraId="0B530E29"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0C52EED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64A0C36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067553D0" w14:textId="5DAD9FB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E1CFCAC" w14:textId="6B05673B"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19162F79" w14:textId="0C33456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327F866" w14:textId="6AED37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F710073" w14:textId="29391A4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D2B19BE" w14:textId="3E47D9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19874FF7" w14:textId="7CFEDE6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136435" w14:textId="372D389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F84F46" w14:textId="51FE3C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A05FA61" w14:textId="1EFBAE7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2636628" w14:textId="0FF4C4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A52DD61" w14:textId="7B2720F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803ABB3" w14:textId="7EC6F650"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FBB7D86" w14:textId="77777777" w:rsidTr="009336E5">
        <w:trPr>
          <w:trHeight w:val="558"/>
        </w:trPr>
        <w:tc>
          <w:tcPr>
            <w:tcW w:w="1451" w:type="dxa"/>
          </w:tcPr>
          <w:p w14:paraId="564D5B1F"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70ADA6F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50EBA22E"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7AB9A522" w14:textId="1E634A7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3F01152B" w14:textId="0000809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795EA5D" w14:textId="052BA0C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D4CC029" w14:textId="513EB0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74BE95" w14:textId="2A9C6DE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DC0443A" w14:textId="47FE5A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40646B3" w14:textId="3CB222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D334DD" w14:textId="171C88A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FFB72" w14:textId="64C3C66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E133D" w14:textId="744914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B4E84C" w14:textId="7F023A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2407CFB" w14:textId="1CD3F80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078D10" w14:textId="33AA5E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84229BA" w14:textId="77777777" w:rsidTr="009336E5">
        <w:trPr>
          <w:trHeight w:val="558"/>
        </w:trPr>
        <w:tc>
          <w:tcPr>
            <w:tcW w:w="1451" w:type="dxa"/>
          </w:tcPr>
          <w:p w14:paraId="16CB47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0F9375E4"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271E6C0B"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5523AF05" w14:textId="1D89496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4FE4887" w14:textId="56A72806"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314A98" w14:textId="4754EB5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007841C" w14:textId="3490641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63E650" w14:textId="4FEE9B3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875120" w14:textId="3D8EC65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3FE5BB" w14:textId="65DA9CD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5D1E1C" w14:textId="6B45F15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58F6A9" w14:textId="748D93E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FB66BF" w14:textId="5EEF808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3A16D73" w14:textId="63FD185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2F0BA3C" w14:textId="3E405D6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25412D" w14:textId="53BA7E4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D5C216C" w14:textId="77777777" w:rsidTr="009336E5">
        <w:trPr>
          <w:trHeight w:val="558"/>
        </w:trPr>
        <w:tc>
          <w:tcPr>
            <w:tcW w:w="1451" w:type="dxa"/>
          </w:tcPr>
          <w:p w14:paraId="6D4777E5"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69CF764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56F9D68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49A7536E" w14:textId="09CF3347"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333875C2" w14:textId="21C95AA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180A624E" w14:textId="53F568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616A011B" w14:textId="3B78FBE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AB9608B" w14:textId="46CA14F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4B9985F" w14:textId="0392B27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0F177996" w14:textId="7CAD221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A039C0" w14:textId="68DFA82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42E74" w14:textId="796D201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06D85B" w14:textId="13425C8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BA6E816" w14:textId="0ED8179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226357" w14:textId="090D269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B49E827" w14:textId="044BC3FD"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F0BF85D" w14:textId="77777777" w:rsidTr="009336E5">
        <w:trPr>
          <w:trHeight w:val="558"/>
        </w:trPr>
        <w:tc>
          <w:tcPr>
            <w:tcW w:w="1451" w:type="dxa"/>
          </w:tcPr>
          <w:p w14:paraId="227AEC73"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60CDC4CD"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5103E22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1D090CA1" w14:textId="494022A8"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F363102" w14:textId="57F81571"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5D032697" w14:textId="44D1E3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5CEC5B46" w14:textId="7A700A3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768643" w14:textId="6220C47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099F84" w14:textId="7F882E1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34396970" w14:textId="450811D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98EC967" w14:textId="29FA6E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1347C" w14:textId="5816C8C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5D73824" w14:textId="0B9E26B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C916E4D" w14:textId="0CC5A22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2418D23" w14:textId="7A92F2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D059A5" w14:textId="77F58ABC"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38C70C5" w14:textId="77777777" w:rsidTr="009336E5">
        <w:trPr>
          <w:trHeight w:val="558"/>
        </w:trPr>
        <w:tc>
          <w:tcPr>
            <w:tcW w:w="1451" w:type="dxa"/>
          </w:tcPr>
          <w:p w14:paraId="3943F76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7F78034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3A23F16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0FF1A2AA" w14:textId="7EAABFE3"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3FA12D9" w14:textId="78844CB2"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BB1E66C" w14:textId="5D4630F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E1A40A" w14:textId="23D816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5ECF33" w14:textId="2FC5782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13FC0E0" w14:textId="2050A9C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5D73A0C" w14:textId="4D3AB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AD50D" w14:textId="6D4D577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2BFC69" w14:textId="309D01E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7F13D3" w14:textId="00C0D64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2284AAA" w14:textId="75440BA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EC51A65" w14:textId="372960F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A928F32" w14:textId="6A0975DB"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E4B7A2" w14:textId="77777777" w:rsidTr="009336E5">
        <w:trPr>
          <w:trHeight w:val="558"/>
        </w:trPr>
        <w:tc>
          <w:tcPr>
            <w:tcW w:w="1451" w:type="dxa"/>
          </w:tcPr>
          <w:p w14:paraId="0DCEF5DC"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57BAA68D"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2E9460D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0D52F37E" w14:textId="4E86415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253D9C7" w14:textId="6AF42D5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5D67931" w14:textId="15CCE7C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FF414BC" w14:textId="2588450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CC3229" w14:textId="7A9D52B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1AD1BC5" w14:textId="6FF9306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0F3C57" w14:textId="5A5E15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8AC566" w14:textId="0A8E4E7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C3B431" w14:textId="1717524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4E4A959" w14:textId="74FE101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341843D" w14:textId="186FAE0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37AE7E3" w14:textId="09349E2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1EAD22" w14:textId="2893A06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6B602D0F" w14:textId="77777777" w:rsidTr="009336E5">
        <w:trPr>
          <w:trHeight w:val="558"/>
        </w:trPr>
        <w:tc>
          <w:tcPr>
            <w:tcW w:w="1451" w:type="dxa"/>
          </w:tcPr>
          <w:p w14:paraId="4D65AA3A"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50404DE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4DF8B6A2"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59835565" w14:textId="427E71FB" w:rsidR="00683C51" w:rsidRPr="00A870C0" w:rsidRDefault="00683C51" w:rsidP="009336E5">
            <w:pPr>
              <w:jc w:val="center"/>
              <w:rPr>
                <w:rFonts w:ascii="GHEA Grapalat" w:hAnsi="GHEA Grapalat"/>
                <w:sz w:val="18"/>
                <w:szCs w:val="18"/>
                <w:lang w:val="pt-BR"/>
              </w:rPr>
            </w:pPr>
          </w:p>
        </w:tc>
        <w:tc>
          <w:tcPr>
            <w:tcW w:w="700" w:type="dxa"/>
            <w:vAlign w:val="center"/>
          </w:tcPr>
          <w:p w14:paraId="1E6FD6CA" w14:textId="07E771BE" w:rsidR="00683C51" w:rsidRPr="00A870C0" w:rsidRDefault="00683C51" w:rsidP="009336E5">
            <w:pPr>
              <w:jc w:val="center"/>
              <w:rPr>
                <w:rFonts w:ascii="GHEA Grapalat" w:hAnsi="GHEA Grapalat"/>
                <w:sz w:val="18"/>
                <w:szCs w:val="18"/>
                <w:lang w:val="pt-BR"/>
              </w:rPr>
            </w:pPr>
          </w:p>
        </w:tc>
        <w:tc>
          <w:tcPr>
            <w:tcW w:w="700" w:type="dxa"/>
            <w:vAlign w:val="center"/>
          </w:tcPr>
          <w:p w14:paraId="438FC7B8" w14:textId="55034B68" w:rsidR="00683C51" w:rsidRPr="00A870C0" w:rsidRDefault="00683C51" w:rsidP="009336E5">
            <w:pPr>
              <w:jc w:val="center"/>
              <w:rPr>
                <w:rFonts w:ascii="GHEA Grapalat" w:hAnsi="GHEA Grapalat" w:cs="Arial"/>
                <w:sz w:val="18"/>
                <w:szCs w:val="18"/>
                <w:lang w:val="pt-BR"/>
              </w:rPr>
            </w:pPr>
          </w:p>
        </w:tc>
        <w:tc>
          <w:tcPr>
            <w:tcW w:w="700" w:type="dxa"/>
            <w:vAlign w:val="center"/>
          </w:tcPr>
          <w:p w14:paraId="7DEDAA7E" w14:textId="7A70B642" w:rsidR="00683C51" w:rsidRPr="00A870C0" w:rsidRDefault="00683C51" w:rsidP="009336E5">
            <w:pPr>
              <w:jc w:val="center"/>
              <w:rPr>
                <w:rFonts w:ascii="GHEA Grapalat" w:hAnsi="GHEA Grapalat" w:cs="Arial"/>
                <w:sz w:val="18"/>
                <w:szCs w:val="18"/>
                <w:lang w:val="pt-BR"/>
              </w:rPr>
            </w:pPr>
          </w:p>
        </w:tc>
        <w:tc>
          <w:tcPr>
            <w:tcW w:w="700" w:type="dxa"/>
            <w:vAlign w:val="center"/>
          </w:tcPr>
          <w:p w14:paraId="21B29D02" w14:textId="7CE83B8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5C3E2BAB" w14:textId="1C0AA74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581E2612" w14:textId="0224892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7A77069" w14:textId="3E174CB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9026E4" w14:textId="427B893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0BBE3" w14:textId="0D04B8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EA4E31B" w14:textId="32B7DAF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6A97585" w14:textId="74A5157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E0E730A" w14:textId="18F936D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45ADA1E" w14:textId="77777777" w:rsidTr="009336E5">
        <w:trPr>
          <w:trHeight w:val="558"/>
        </w:trPr>
        <w:tc>
          <w:tcPr>
            <w:tcW w:w="1451" w:type="dxa"/>
          </w:tcPr>
          <w:p w14:paraId="63AD7DE6"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11C3DEAA"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2241C7C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5099AA41" w14:textId="2BBA1925" w:rsidR="00683C51" w:rsidRPr="00A870C0" w:rsidRDefault="00683C51" w:rsidP="009336E5">
            <w:pPr>
              <w:jc w:val="center"/>
              <w:rPr>
                <w:rFonts w:ascii="GHEA Grapalat" w:hAnsi="GHEA Grapalat"/>
                <w:sz w:val="18"/>
                <w:szCs w:val="18"/>
                <w:lang w:val="pt-BR"/>
              </w:rPr>
            </w:pPr>
          </w:p>
        </w:tc>
        <w:tc>
          <w:tcPr>
            <w:tcW w:w="700" w:type="dxa"/>
            <w:vAlign w:val="center"/>
          </w:tcPr>
          <w:p w14:paraId="322569B7" w14:textId="1D637304" w:rsidR="00683C51" w:rsidRPr="00A870C0" w:rsidRDefault="00683C51" w:rsidP="009336E5">
            <w:pPr>
              <w:jc w:val="center"/>
              <w:rPr>
                <w:rFonts w:ascii="GHEA Grapalat" w:hAnsi="GHEA Grapalat"/>
                <w:sz w:val="18"/>
                <w:szCs w:val="18"/>
                <w:lang w:val="pt-BR"/>
              </w:rPr>
            </w:pPr>
          </w:p>
        </w:tc>
        <w:tc>
          <w:tcPr>
            <w:tcW w:w="700" w:type="dxa"/>
            <w:vAlign w:val="center"/>
          </w:tcPr>
          <w:p w14:paraId="60554CBF" w14:textId="0B401A60" w:rsidR="00683C51" w:rsidRPr="00A870C0" w:rsidRDefault="00683C51" w:rsidP="009336E5">
            <w:pPr>
              <w:jc w:val="center"/>
              <w:rPr>
                <w:rFonts w:ascii="GHEA Grapalat" w:hAnsi="GHEA Grapalat" w:cs="Arial"/>
                <w:sz w:val="18"/>
                <w:szCs w:val="18"/>
                <w:lang w:val="pt-BR"/>
              </w:rPr>
            </w:pPr>
          </w:p>
        </w:tc>
        <w:tc>
          <w:tcPr>
            <w:tcW w:w="700" w:type="dxa"/>
            <w:vAlign w:val="center"/>
          </w:tcPr>
          <w:p w14:paraId="436E2F3A" w14:textId="35409803" w:rsidR="00683C51" w:rsidRPr="00A870C0" w:rsidRDefault="00683C51" w:rsidP="009336E5">
            <w:pPr>
              <w:jc w:val="center"/>
              <w:rPr>
                <w:rFonts w:ascii="GHEA Grapalat" w:hAnsi="GHEA Grapalat" w:cs="Arial"/>
                <w:sz w:val="18"/>
                <w:szCs w:val="18"/>
                <w:lang w:val="pt-BR"/>
              </w:rPr>
            </w:pPr>
          </w:p>
        </w:tc>
        <w:tc>
          <w:tcPr>
            <w:tcW w:w="700" w:type="dxa"/>
            <w:vAlign w:val="center"/>
          </w:tcPr>
          <w:p w14:paraId="751696DD" w14:textId="0A147B57" w:rsidR="00683C51" w:rsidRPr="00A870C0" w:rsidRDefault="00683C51" w:rsidP="009336E5">
            <w:pPr>
              <w:jc w:val="center"/>
              <w:rPr>
                <w:rFonts w:ascii="GHEA Grapalat" w:hAnsi="GHEA Grapalat" w:cs="Arial"/>
                <w:sz w:val="18"/>
                <w:szCs w:val="18"/>
                <w:lang w:val="pt-BR"/>
              </w:rPr>
            </w:pPr>
          </w:p>
        </w:tc>
        <w:tc>
          <w:tcPr>
            <w:tcW w:w="700" w:type="dxa"/>
            <w:vAlign w:val="center"/>
          </w:tcPr>
          <w:p w14:paraId="7EA69178" w14:textId="1671AFB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727AC18" w14:textId="30E4E7C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01E62B" w14:textId="011B4FB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E7C41A" w14:textId="6F6647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5B1A66" w14:textId="709875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31085C3" w14:textId="004D17B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BE840FD" w14:textId="3391E5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11F7C4" w14:textId="01153977"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D35A96A" w14:textId="77777777" w:rsidTr="009336E5">
        <w:trPr>
          <w:trHeight w:val="558"/>
        </w:trPr>
        <w:tc>
          <w:tcPr>
            <w:tcW w:w="1451" w:type="dxa"/>
          </w:tcPr>
          <w:p w14:paraId="1C6E886B"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57742A5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1E8931A9"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042E302" w14:textId="264A41E7" w:rsidR="00683C51" w:rsidRPr="00A870C0" w:rsidRDefault="00683C51" w:rsidP="009336E5">
            <w:pPr>
              <w:jc w:val="center"/>
              <w:rPr>
                <w:rFonts w:ascii="GHEA Grapalat" w:hAnsi="GHEA Grapalat"/>
                <w:sz w:val="18"/>
                <w:szCs w:val="18"/>
                <w:lang w:val="pt-BR"/>
              </w:rPr>
            </w:pPr>
          </w:p>
        </w:tc>
        <w:tc>
          <w:tcPr>
            <w:tcW w:w="700" w:type="dxa"/>
            <w:vAlign w:val="center"/>
          </w:tcPr>
          <w:p w14:paraId="710B898F" w14:textId="09CF1330" w:rsidR="00683C51" w:rsidRPr="00A870C0" w:rsidRDefault="00683C51" w:rsidP="009336E5">
            <w:pPr>
              <w:jc w:val="center"/>
              <w:rPr>
                <w:rFonts w:ascii="GHEA Grapalat" w:hAnsi="GHEA Grapalat"/>
                <w:sz w:val="18"/>
                <w:szCs w:val="18"/>
                <w:lang w:val="pt-BR"/>
              </w:rPr>
            </w:pPr>
          </w:p>
        </w:tc>
        <w:tc>
          <w:tcPr>
            <w:tcW w:w="700" w:type="dxa"/>
            <w:vAlign w:val="center"/>
          </w:tcPr>
          <w:p w14:paraId="62A917E0" w14:textId="681FD65D" w:rsidR="00683C51" w:rsidRPr="00A870C0" w:rsidRDefault="00683C51" w:rsidP="009336E5">
            <w:pPr>
              <w:jc w:val="center"/>
              <w:rPr>
                <w:rFonts w:ascii="GHEA Grapalat" w:hAnsi="GHEA Grapalat" w:cs="Arial"/>
                <w:sz w:val="18"/>
                <w:szCs w:val="18"/>
                <w:lang w:val="pt-BR"/>
              </w:rPr>
            </w:pPr>
          </w:p>
        </w:tc>
        <w:tc>
          <w:tcPr>
            <w:tcW w:w="700" w:type="dxa"/>
            <w:vAlign w:val="center"/>
          </w:tcPr>
          <w:p w14:paraId="0C05DFFE" w14:textId="286F9FA4" w:rsidR="00683C51" w:rsidRPr="00A870C0" w:rsidRDefault="00683C51" w:rsidP="009336E5">
            <w:pPr>
              <w:jc w:val="center"/>
              <w:rPr>
                <w:rFonts w:ascii="GHEA Grapalat" w:hAnsi="GHEA Grapalat" w:cs="Arial"/>
                <w:sz w:val="18"/>
                <w:szCs w:val="18"/>
                <w:lang w:val="pt-BR"/>
              </w:rPr>
            </w:pPr>
          </w:p>
        </w:tc>
        <w:tc>
          <w:tcPr>
            <w:tcW w:w="700" w:type="dxa"/>
            <w:vAlign w:val="center"/>
          </w:tcPr>
          <w:p w14:paraId="586ED12A" w14:textId="5D4C1D4F" w:rsidR="00683C51" w:rsidRPr="00A870C0" w:rsidRDefault="00683C51" w:rsidP="009336E5">
            <w:pPr>
              <w:jc w:val="center"/>
              <w:rPr>
                <w:rFonts w:ascii="GHEA Grapalat" w:hAnsi="GHEA Grapalat" w:cs="Arial"/>
                <w:sz w:val="18"/>
                <w:szCs w:val="18"/>
                <w:lang w:val="pt-BR"/>
              </w:rPr>
            </w:pPr>
          </w:p>
        </w:tc>
        <w:tc>
          <w:tcPr>
            <w:tcW w:w="700" w:type="dxa"/>
            <w:vAlign w:val="center"/>
          </w:tcPr>
          <w:p w14:paraId="2E5B1372" w14:textId="351715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7705D86C" w14:textId="23AC5BF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4CA989" w14:textId="01864B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610C1D0" w14:textId="6979994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E8289F" w14:textId="24F44B5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6B305B" w14:textId="24280A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2AEFAC" w14:textId="3258CDC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D396072" w14:textId="7A0160D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5C1BE70C" w14:textId="77777777" w:rsidTr="009336E5">
        <w:trPr>
          <w:trHeight w:val="558"/>
        </w:trPr>
        <w:tc>
          <w:tcPr>
            <w:tcW w:w="1451" w:type="dxa"/>
          </w:tcPr>
          <w:p w14:paraId="4EB1239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7CAF611F"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6F2DD9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CFCD07F" w14:textId="4D21963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9D77460" w14:textId="6BE8E9CD"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998515A" w14:textId="7C0BA9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375D8AA" w14:textId="6C46B8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B05CC0C" w14:textId="021DCB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71BD7A" w14:textId="6506A69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E7ED858" w14:textId="674AF93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3E9ECF" w14:textId="44FF2D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5F21F8" w14:textId="2C175A1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71ED5" w14:textId="67613EF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568EE6" w14:textId="39762CE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1B4C5E7" w14:textId="4FE53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18F92C" w14:textId="62AF39D6"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14024A08" w14:textId="77777777" w:rsidTr="009336E5">
        <w:trPr>
          <w:trHeight w:val="558"/>
        </w:trPr>
        <w:tc>
          <w:tcPr>
            <w:tcW w:w="1451" w:type="dxa"/>
          </w:tcPr>
          <w:p w14:paraId="357B9DF0"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6266CD36"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1CDB8655"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2CBD2C11" w14:textId="0A042BFF"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506310" w14:textId="1128B10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F54350" w14:textId="03812E5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A24407D" w14:textId="2AE2882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CAA883" w14:textId="27E7EAD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8AFB722" w14:textId="6D7C51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8114B78" w14:textId="0DAE092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893CAB" w14:textId="4A45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DE9528D" w14:textId="49276F8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10AA50" w14:textId="59A4D1C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96296A7" w14:textId="41A0D6D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63A6B78" w14:textId="2C30FB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39BC86" w14:textId="3653DD52"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49463C43" w14:textId="77777777" w:rsidTr="009336E5">
        <w:trPr>
          <w:trHeight w:val="558"/>
        </w:trPr>
        <w:tc>
          <w:tcPr>
            <w:tcW w:w="1451" w:type="dxa"/>
          </w:tcPr>
          <w:p w14:paraId="36DED75E"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1DF90F69"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76D0F5F3"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49785E11" w14:textId="22AB377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9BD9682" w14:textId="361F9425"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43B504" w14:textId="6837F0C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58458B5" w14:textId="1451E2E5"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14BF411" w14:textId="7C2B157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9DF019F" w14:textId="7AD410A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B4E1B9B" w14:textId="19A10BA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860A68" w14:textId="6A334A3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74A36C8" w14:textId="7258A59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4925C" w14:textId="3E7DE109"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70FCF6E" w14:textId="667F793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4957A1D" w14:textId="769E216A"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7A8B7F" w14:textId="3E07973E"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2951F415" w14:textId="77777777" w:rsidTr="009336E5">
        <w:trPr>
          <w:trHeight w:val="558"/>
        </w:trPr>
        <w:tc>
          <w:tcPr>
            <w:tcW w:w="1451" w:type="dxa"/>
          </w:tcPr>
          <w:p w14:paraId="2682A7DD"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7D6E94BC"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164CED21"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031D625" w14:textId="33DCF9B9"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2F10409" w14:textId="225CE140"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34A8C1" w14:textId="2D5B5B5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3AEBFF" w14:textId="3ABCE3A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7C8774" w14:textId="05F9888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D6543AF" w14:textId="5B85CFF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E2628B" w14:textId="27D7720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EB63C2" w14:textId="63BE5B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EEDA7" w14:textId="28B6EDB3"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D01A40" w14:textId="3287F508"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BE963" w14:textId="5914537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485302A" w14:textId="4203777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9593BF" w14:textId="130F50C5"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37C9A58C" w14:textId="77777777" w:rsidTr="009336E5">
        <w:trPr>
          <w:trHeight w:val="558"/>
        </w:trPr>
        <w:tc>
          <w:tcPr>
            <w:tcW w:w="1451" w:type="dxa"/>
          </w:tcPr>
          <w:p w14:paraId="480DA078" w14:textId="77777777" w:rsidR="00683C51" w:rsidRPr="00A870C0" w:rsidRDefault="00683C51" w:rsidP="009336E5">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4DD20970"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DC0F278" w14:textId="77777777" w:rsidR="00683C51" w:rsidRPr="00A870C0" w:rsidRDefault="00683C51" w:rsidP="009336E5">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3E22A4D5" w14:textId="4D9A5E79" w:rsidR="00683C51" w:rsidRPr="00A870C0" w:rsidRDefault="00683C51" w:rsidP="009336E5">
            <w:pPr>
              <w:jc w:val="center"/>
              <w:rPr>
                <w:rFonts w:ascii="GHEA Grapalat" w:hAnsi="GHEA Grapalat"/>
                <w:sz w:val="18"/>
                <w:szCs w:val="18"/>
                <w:lang w:val="pt-BR"/>
              </w:rPr>
            </w:pPr>
          </w:p>
        </w:tc>
        <w:tc>
          <w:tcPr>
            <w:tcW w:w="700" w:type="dxa"/>
            <w:vAlign w:val="center"/>
          </w:tcPr>
          <w:p w14:paraId="521A64E8" w14:textId="362717AF" w:rsidR="00683C51" w:rsidRPr="00A870C0" w:rsidRDefault="00683C51" w:rsidP="009336E5">
            <w:pPr>
              <w:jc w:val="center"/>
              <w:rPr>
                <w:rFonts w:ascii="GHEA Grapalat" w:hAnsi="GHEA Grapalat"/>
                <w:sz w:val="18"/>
                <w:szCs w:val="18"/>
                <w:lang w:val="pt-BR"/>
              </w:rPr>
            </w:pPr>
          </w:p>
        </w:tc>
        <w:tc>
          <w:tcPr>
            <w:tcW w:w="700" w:type="dxa"/>
            <w:vAlign w:val="center"/>
          </w:tcPr>
          <w:p w14:paraId="599DF6D7" w14:textId="14C4523E" w:rsidR="00683C51" w:rsidRPr="00A870C0" w:rsidRDefault="00683C51" w:rsidP="009336E5">
            <w:pPr>
              <w:jc w:val="center"/>
              <w:rPr>
                <w:rFonts w:ascii="GHEA Grapalat" w:hAnsi="GHEA Grapalat" w:cs="Arial"/>
                <w:sz w:val="18"/>
                <w:szCs w:val="18"/>
                <w:lang w:val="pt-BR"/>
              </w:rPr>
            </w:pPr>
          </w:p>
        </w:tc>
        <w:tc>
          <w:tcPr>
            <w:tcW w:w="700" w:type="dxa"/>
            <w:vAlign w:val="center"/>
          </w:tcPr>
          <w:p w14:paraId="1C1378CA" w14:textId="4A93DACE" w:rsidR="00683C51" w:rsidRPr="00A870C0" w:rsidRDefault="00683C51" w:rsidP="009336E5">
            <w:pPr>
              <w:jc w:val="center"/>
              <w:rPr>
                <w:rFonts w:ascii="GHEA Grapalat" w:hAnsi="GHEA Grapalat" w:cs="Arial"/>
                <w:sz w:val="18"/>
                <w:szCs w:val="18"/>
                <w:lang w:val="pt-BR"/>
              </w:rPr>
            </w:pPr>
          </w:p>
        </w:tc>
        <w:tc>
          <w:tcPr>
            <w:tcW w:w="700" w:type="dxa"/>
            <w:vAlign w:val="center"/>
          </w:tcPr>
          <w:p w14:paraId="320D9954" w14:textId="558E676E"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4EBFEAFB" w14:textId="7825C0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3A67341" w14:textId="1C19F7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3A056D0" w14:textId="5F174592"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92F2702" w14:textId="70116EBF"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F8291A" w14:textId="1074A51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4DBF2E" w14:textId="527121E4"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0AC47E9" w14:textId="53CF3CA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C4FADC2" w14:textId="086C563F"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r w:rsidR="00683C51" w:rsidRPr="00A870C0" w14:paraId="06D1F351" w14:textId="77777777" w:rsidTr="009336E5">
        <w:trPr>
          <w:trHeight w:val="558"/>
        </w:trPr>
        <w:tc>
          <w:tcPr>
            <w:tcW w:w="1451" w:type="dxa"/>
          </w:tcPr>
          <w:p w14:paraId="4DE0BCEE" w14:textId="77777777" w:rsidR="00683C51" w:rsidRPr="00A870C0" w:rsidRDefault="00683C51" w:rsidP="009336E5">
            <w:pPr>
              <w:jc w:val="center"/>
              <w:rPr>
                <w:rFonts w:ascii="GHEA Grapalat" w:hAnsi="GHEA Grapalat"/>
                <w:sz w:val="18"/>
                <w:szCs w:val="18"/>
              </w:rPr>
            </w:pPr>
            <w:r w:rsidRPr="00A870C0">
              <w:rPr>
                <w:rFonts w:ascii="GHEA Grapalat" w:hAnsi="GHEA Grapalat"/>
                <w:sz w:val="18"/>
                <w:szCs w:val="18"/>
              </w:rPr>
              <w:t>62</w:t>
            </w:r>
          </w:p>
        </w:tc>
        <w:tc>
          <w:tcPr>
            <w:tcW w:w="1530" w:type="dxa"/>
          </w:tcPr>
          <w:p w14:paraId="41BCE4D5"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06A38837" w14:textId="77777777" w:rsidR="00683C51" w:rsidRPr="00A870C0" w:rsidRDefault="00683C51" w:rsidP="009336E5">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AAD485F" w14:textId="00A91D54"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4BE4CA9" w14:textId="362CCEAA" w:rsidR="00683C51" w:rsidRPr="00A870C0" w:rsidRDefault="00683C51" w:rsidP="009336E5">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38FDBAB" w14:textId="750AC241"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0EAF4BC" w14:textId="66AAA45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0BB79F5" w14:textId="602C3BA6"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342858B" w14:textId="449774F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A0A0D1F" w14:textId="2EB84817"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A6401F" w14:textId="4CCD7A1B"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AF6A147" w14:textId="7C2E84A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960D98" w14:textId="4595D81C"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19429CE" w14:textId="61BDE8ED"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C149668" w14:textId="3657FE50" w:rsidR="00683C51" w:rsidRPr="00A870C0" w:rsidRDefault="00683C51" w:rsidP="009336E5">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CDAF410" w14:textId="4733B47A" w:rsidR="00683C51" w:rsidRPr="00A870C0" w:rsidRDefault="00683C51" w:rsidP="009336E5">
            <w:pPr>
              <w:jc w:val="center"/>
              <w:rPr>
                <w:rFonts w:ascii="GHEA Grapalat" w:hAnsi="GHEA Grapalat"/>
                <w:b/>
                <w:sz w:val="18"/>
                <w:szCs w:val="18"/>
                <w:lang w:val="pt-BR"/>
              </w:rPr>
            </w:pPr>
            <w:r w:rsidRPr="00A870C0">
              <w:rPr>
                <w:rFonts w:ascii="GHEA Grapalat" w:hAnsi="GHEA Grapalat"/>
                <w:sz w:val="16"/>
                <w:szCs w:val="16"/>
              </w:rPr>
              <w:t>100 %</w:t>
            </w:r>
          </w:p>
        </w:tc>
      </w:tr>
    </w:tbl>
    <w:p w14:paraId="294E31E7" w14:textId="77777777" w:rsidR="00AE4163" w:rsidRPr="00A870C0" w:rsidRDefault="00AE4163" w:rsidP="00AE4163">
      <w:pPr>
        <w:rPr>
          <w:rFonts w:ascii="GHEA Grapalat" w:hAnsi="GHEA Grapalat"/>
          <w:b/>
          <w:i/>
          <w:sz w:val="18"/>
          <w:szCs w:val="18"/>
          <w:lang w:val="ru-RU"/>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C1BEC"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bookmarkStart w:id="16" w:name="_GoBack"/>
      <w:bookmarkEnd w:id="16"/>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EF21F" w14:textId="77777777" w:rsidR="00FE4A24" w:rsidRDefault="00FE4A24">
      <w:r>
        <w:separator/>
      </w:r>
    </w:p>
  </w:endnote>
  <w:endnote w:type="continuationSeparator" w:id="0">
    <w:p w14:paraId="33BC3163" w14:textId="77777777" w:rsidR="00FE4A24" w:rsidRDefault="00FE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566D4" w14:textId="77777777" w:rsidR="00FE4A24" w:rsidRDefault="00FE4A24">
      <w:r>
        <w:separator/>
      </w:r>
    </w:p>
  </w:footnote>
  <w:footnote w:type="continuationSeparator" w:id="0">
    <w:p w14:paraId="565587C8" w14:textId="77777777" w:rsidR="00FE4A24" w:rsidRDefault="00FE4A24">
      <w:r>
        <w:continuationSeparator/>
      </w:r>
    </w:p>
  </w:footnote>
  <w:footnote w:id="1">
    <w:p w14:paraId="5A2C00C9" w14:textId="77777777" w:rsidR="005C1BEC" w:rsidRPr="006265F4" w:rsidRDefault="005C1BE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5C1BEC" w:rsidRPr="006265F4" w:rsidDel="009A5190" w:rsidRDefault="005C1BEC"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5C1BEC" w:rsidRPr="006D2E03" w:rsidRDefault="005C1BE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5C1BEC" w:rsidRPr="008C7473" w:rsidRDefault="005C1BE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5C1BEC" w:rsidRPr="008C7473" w:rsidRDefault="005C1BE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5C1BEC" w:rsidRPr="008C7473" w:rsidRDefault="005C1BE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5C1BEC" w:rsidRPr="008C7473" w:rsidRDefault="005C1BE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5C1BEC" w:rsidRPr="00AE74A0" w:rsidRDefault="005C1BEC"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5C1BEC" w:rsidRPr="008A2E7F" w:rsidRDefault="005C1BEC"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5C1BEC" w:rsidRPr="006265F4" w:rsidRDefault="005C1BEC">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5C1BEC" w:rsidRPr="000A5991" w:rsidRDefault="005C1BEC"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5C1BEC" w:rsidRPr="004B72E3" w:rsidRDefault="005C1BE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5C1BEC" w:rsidRPr="004B72E3" w:rsidRDefault="005C1BE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5C1BEC" w:rsidRPr="004B72E3" w:rsidRDefault="005C1BE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5C1BEC" w:rsidRPr="000B7538" w:rsidRDefault="005C1BE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5C1BEC" w:rsidRPr="000B7538" w:rsidRDefault="005C1BE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5C1BEC" w:rsidRPr="000B7538" w:rsidRDefault="005C1BE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5C1BEC" w:rsidRPr="00D533CD" w:rsidRDefault="005C1BE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5C1BEC" w:rsidRPr="000B7538" w:rsidRDefault="005C1BEC"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5C1BEC" w:rsidRPr="00F913EC" w:rsidRDefault="005C1BEC"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5C1BEC" w:rsidRDefault="005C1BEC"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5C1BEC" w:rsidRDefault="005C1BEC" w:rsidP="00501A05">
      <w:pPr>
        <w:pStyle w:val="af2"/>
        <w:rPr>
          <w:rFonts w:ascii="Sylfaen" w:hAnsi="Sylfaen"/>
          <w:lang w:val="hy-AM"/>
        </w:rPr>
      </w:pPr>
    </w:p>
    <w:p w14:paraId="0651BF39" w14:textId="77777777" w:rsidR="005C1BEC" w:rsidRPr="00B462B5" w:rsidRDefault="005C1BE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5C1BEC" w:rsidRPr="00B462B5" w:rsidRDefault="005C1BEC">
      <w:pPr>
        <w:pStyle w:val="af2"/>
        <w:rPr>
          <w:rFonts w:ascii="Times New Roman" w:hAnsi="Times New Roman"/>
          <w:vertAlign w:val="superscript"/>
          <w:lang w:val="hy-AM"/>
        </w:rPr>
      </w:pPr>
    </w:p>
  </w:footnote>
  <w:footnote w:id="9">
    <w:p w14:paraId="6B92E9D6" w14:textId="77777777" w:rsidR="005C1BEC" w:rsidRPr="008C7473" w:rsidRDefault="005C1BE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5C1BEC" w:rsidRPr="006265F4" w:rsidRDefault="005C1BE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5C1BEC" w:rsidRPr="00AB6289" w:rsidRDefault="005C1BEC"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5C1BEC" w:rsidRPr="000B7538" w:rsidRDefault="005C1BE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C1BEC" w:rsidRPr="000B7538" w:rsidRDefault="005C1BE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5C1BEC" w:rsidRPr="005F1C06" w:rsidRDefault="005C1BEC"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C1BEC" w:rsidRPr="008C7473" w:rsidRDefault="005C1BE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C1BEC" w:rsidRPr="008C7473" w:rsidRDefault="005C1BEC" w:rsidP="005F1C06">
      <w:pPr>
        <w:pStyle w:val="31"/>
        <w:spacing w:line="240" w:lineRule="auto"/>
        <w:ind w:left="142" w:firstLine="0"/>
        <w:rPr>
          <w:rFonts w:ascii="GHEA Grapalat" w:hAnsi="GHEA Grapalat"/>
          <w:i/>
          <w:lang w:val="af-ZA" w:eastAsia="ru-RU"/>
        </w:rPr>
      </w:pPr>
    </w:p>
    <w:p w14:paraId="6F719993" w14:textId="77777777" w:rsidR="005C1BEC" w:rsidRPr="008C7473" w:rsidRDefault="005C1BE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C1BEC" w:rsidRPr="008C7473" w:rsidRDefault="005C1BEC" w:rsidP="005F1C06">
      <w:pPr>
        <w:pStyle w:val="af2"/>
        <w:jc w:val="both"/>
        <w:rPr>
          <w:rFonts w:ascii="GHEA Grapalat" w:hAnsi="GHEA Grapalat"/>
          <w:i/>
          <w:lang w:val="af-ZA"/>
        </w:rPr>
      </w:pPr>
    </w:p>
    <w:p w14:paraId="2FE82E3A" w14:textId="77777777" w:rsidR="005C1BEC" w:rsidRPr="008C7473" w:rsidRDefault="005C1BE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C1BEC" w:rsidRPr="00BF58CA" w:rsidRDefault="005C1BEC" w:rsidP="005F1C06">
      <w:pPr>
        <w:pStyle w:val="af2"/>
        <w:jc w:val="both"/>
        <w:rPr>
          <w:rFonts w:ascii="GHEA Grapalat" w:hAnsi="GHEA Grapalat"/>
          <w:i/>
          <w:sz w:val="16"/>
          <w:szCs w:val="16"/>
          <w:lang w:val="hy-AM"/>
        </w:rPr>
      </w:pPr>
    </w:p>
    <w:p w14:paraId="7DCC7BCC" w14:textId="77777777" w:rsidR="005C1BEC" w:rsidRPr="00B20703" w:rsidDel="006C3873" w:rsidRDefault="005C1BEC" w:rsidP="00CE3A99">
      <w:pPr>
        <w:jc w:val="both"/>
        <w:rPr>
          <w:del w:id="6" w:author="User" w:date="2019-05-26T09:52:00Z"/>
          <w:rFonts w:ascii="GHEA Grapalat" w:hAnsi="GHEA Grapalat" w:cs="Sylfaen"/>
          <w:sz w:val="20"/>
          <w:lang w:val="hy-AM"/>
        </w:rPr>
      </w:pPr>
    </w:p>
  </w:footnote>
  <w:footnote w:id="14">
    <w:p w14:paraId="28B63088" w14:textId="77777777" w:rsidR="005C1BEC" w:rsidRPr="006265F4" w:rsidRDefault="005C1BE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C1BEC" w:rsidRPr="006265F4" w:rsidRDefault="005C1BE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C1BEC" w:rsidRPr="006265F4" w:rsidDel="00856FDE" w:rsidRDefault="005C1BEC" w:rsidP="00B2572B">
      <w:pPr>
        <w:pStyle w:val="af2"/>
        <w:rPr>
          <w:del w:id="9" w:author="User" w:date="2019-05-26T09:57:00Z"/>
          <w:i/>
          <w:lang w:val="af-ZA"/>
        </w:rPr>
      </w:pPr>
    </w:p>
  </w:footnote>
  <w:footnote w:id="15">
    <w:p w14:paraId="25333EC9" w14:textId="77777777" w:rsidR="005C1BEC" w:rsidRPr="00C65A05" w:rsidRDefault="005C1BE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C1BEC" w:rsidRPr="00C65A05" w:rsidRDefault="005C1BE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5C1BEC" w:rsidRPr="006265F4" w:rsidDel="007942E8" w:rsidRDefault="005C1BEC"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5C1BEC" w:rsidRPr="006265F4" w:rsidRDefault="005C1BE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C1BEC" w:rsidRPr="006265F4" w:rsidDel="007942E8" w:rsidRDefault="005C1BEC"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5C1BEC" w:rsidRPr="006265F4" w:rsidDel="007942E8" w:rsidRDefault="005C1BEC"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5C1BEC" w:rsidRPr="006265F4" w:rsidDel="002877FC" w:rsidRDefault="005C1BEC"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5C1BEC" w:rsidRPr="006265F4" w:rsidDel="002877FC" w:rsidRDefault="005C1BEC"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5C1BEC" w:rsidRPr="008C7473" w:rsidRDefault="005C1BEC">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6"/>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6B"/>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9EC"/>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66"/>
    <w:rsid w:val="005C1BEC"/>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0A"/>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0F0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5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54B3"/>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193"/>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3F3"/>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07B"/>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9AF"/>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86"/>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14E"/>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48"/>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DD"/>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A2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C21BE-D77C-45B1-BB08-01CC83284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92</Pages>
  <Words>27975</Words>
  <Characters>159458</Characters>
  <Application>Microsoft Office Word</Application>
  <DocSecurity>0</DocSecurity>
  <Lines>1328</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4</cp:revision>
  <cp:lastPrinted>2018-02-16T07:12:00Z</cp:lastPrinted>
  <dcterms:created xsi:type="dcterms:W3CDTF">2022-11-28T13:08:00Z</dcterms:created>
  <dcterms:modified xsi:type="dcterms:W3CDTF">2022-11-29T07:22:00Z</dcterms:modified>
</cp:coreProperties>
</file>