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0465EA" w:rsidRPr="000465EA">
        <w:rPr>
          <w:rFonts w:ascii="GHEA Grapalat" w:hAnsi="GHEA Grapalat"/>
          <w:i/>
        </w:rPr>
        <w:t xml:space="preserve">01 </w:t>
      </w:r>
      <w:r w:rsidR="000465EA">
        <w:rPr>
          <w:rFonts w:ascii="GHEA Grapalat" w:hAnsi="GHEA Grapalat"/>
          <w:i/>
        </w:rPr>
        <w:t>июля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0465EA">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60728" w:rsidRPr="000D6669" w:rsidRDefault="00F60728" w:rsidP="00F60728">
      <w:pPr>
        <w:pStyle w:val="HTML"/>
        <w:shd w:val="clear" w:color="auto" w:fill="F8F9FA"/>
        <w:jc w:val="center"/>
        <w:rPr>
          <w:rFonts w:ascii="GHEA Grapalat" w:hAnsi="GHEA Grapalat"/>
          <w:color w:val="1F1F1F"/>
          <w:sz w:val="42"/>
          <w:szCs w:val="42"/>
        </w:rPr>
      </w:pPr>
      <w:r w:rsidRPr="000D6669">
        <w:rPr>
          <w:rFonts w:ascii="GHEA Grapalat" w:hAnsi="GHEA Grapalat"/>
          <w:sz w:val="24"/>
          <w:szCs w:val="24"/>
        </w:rPr>
        <w:t xml:space="preserve">ОБ </w:t>
      </w:r>
      <w:r w:rsidRPr="000D6669">
        <w:rPr>
          <w:rFonts w:ascii="GHEA Grapalat" w:hAnsi="GHEA Grapalat"/>
          <w:color w:val="1F1F1F"/>
          <w:sz w:val="32"/>
          <w:szCs w:val="32"/>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F60728" w:rsidRPr="000D6669" w:rsidRDefault="00F60728" w:rsidP="00F60728">
      <w:pPr>
        <w:pStyle w:val="a3"/>
        <w:widowControl w:val="0"/>
        <w:spacing w:line="240" w:lineRule="auto"/>
        <w:ind w:firstLine="0"/>
        <w:jc w:val="center"/>
        <w:rPr>
          <w:rFonts w:ascii="GHEA Grapalat" w:hAnsi="GHEA Grapalat"/>
          <w:i w:val="0"/>
          <w:sz w:val="24"/>
          <w:szCs w:val="24"/>
        </w:rPr>
      </w:pPr>
      <w:r w:rsidRPr="000D6669">
        <w:rPr>
          <w:rFonts w:ascii="GHEA Grapalat" w:hAnsi="GHEA Grapalat"/>
          <w:i w:val="0"/>
          <w:sz w:val="24"/>
          <w:szCs w:val="24"/>
        </w:rPr>
        <w:t>Настоящий текст объявления утвержден Решением Оценочной Комиссии от "</w:t>
      </w:r>
      <w:r>
        <w:rPr>
          <w:rFonts w:ascii="GHEA Grapalat" w:hAnsi="GHEA Grapalat"/>
          <w:i w:val="0"/>
          <w:sz w:val="24"/>
          <w:szCs w:val="24"/>
        </w:rPr>
        <w:t>04</w:t>
      </w:r>
      <w:r w:rsidRPr="000D6669">
        <w:rPr>
          <w:rFonts w:ascii="GHEA Grapalat" w:hAnsi="GHEA Grapalat"/>
          <w:i w:val="0"/>
          <w:sz w:val="24"/>
          <w:szCs w:val="24"/>
        </w:rPr>
        <w:t>" "</w:t>
      </w:r>
      <w:r>
        <w:rPr>
          <w:rFonts w:ascii="GHEA Grapalat" w:hAnsi="GHEA Grapalat"/>
          <w:i w:val="0"/>
          <w:sz w:val="24"/>
          <w:szCs w:val="24"/>
          <w:lang w:val="hy-AM"/>
        </w:rPr>
        <w:t>09</w:t>
      </w:r>
      <w:r w:rsidRPr="000D6669">
        <w:rPr>
          <w:rFonts w:ascii="GHEA Grapalat" w:hAnsi="GHEA Grapalat"/>
          <w:i w:val="0"/>
          <w:sz w:val="24"/>
          <w:szCs w:val="24"/>
        </w:rPr>
        <w:t>" 20</w:t>
      </w:r>
      <w:r w:rsidRPr="000D6669">
        <w:rPr>
          <w:rFonts w:ascii="GHEA Grapalat" w:hAnsi="GHEA Grapalat"/>
          <w:i w:val="0"/>
          <w:sz w:val="24"/>
          <w:szCs w:val="24"/>
          <w:lang w:val="hy-AM"/>
        </w:rPr>
        <w:t>25</w:t>
      </w:r>
      <w:r w:rsidRPr="000D6669">
        <w:rPr>
          <w:rFonts w:ascii="GHEA Grapalat" w:hAnsi="GHEA Grapalat"/>
          <w:i w:val="0"/>
          <w:sz w:val="24"/>
          <w:szCs w:val="24"/>
        </w:rPr>
        <w:t xml:space="preserve"> года "номер решения" </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60728" w:rsidRPr="000D6669">
        <w:rPr>
          <w:rFonts w:ascii="GHEA Grapalat" w:hAnsi="GHEA Grapalat"/>
          <w:b/>
          <w:i w:val="0"/>
          <w:lang w:val="en-US"/>
        </w:rPr>
        <w:t>SHMAH</w:t>
      </w:r>
      <w:r w:rsidR="00F60728" w:rsidRPr="000D6669">
        <w:rPr>
          <w:rFonts w:ascii="GHEA Grapalat" w:hAnsi="GHEA Grapalat"/>
          <w:b/>
          <w:i w:val="0"/>
        </w:rPr>
        <w:t>-</w:t>
      </w:r>
      <w:r w:rsidR="00F60728" w:rsidRPr="000D6669">
        <w:rPr>
          <w:rFonts w:ascii="GHEA Grapalat" w:hAnsi="GHEA Grapalat"/>
          <w:b/>
          <w:i w:val="0"/>
          <w:lang w:val="en-US"/>
        </w:rPr>
        <w:t>GHAPDzB</w:t>
      </w:r>
      <w:r w:rsidR="00F60728" w:rsidRPr="000D6669">
        <w:rPr>
          <w:rFonts w:ascii="GHEA Grapalat" w:hAnsi="GHEA Grapalat"/>
          <w:b/>
          <w:i w:val="0"/>
        </w:rPr>
        <w:t>-25/1</w:t>
      </w:r>
      <w:r w:rsidR="00F60728">
        <w:rPr>
          <w:rFonts w:ascii="GHEA Grapalat" w:hAnsi="GHEA Grapalat"/>
          <w:b/>
          <w:i w:val="0"/>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F60728" w:rsidRPr="000D6669" w:rsidRDefault="00F60728" w:rsidP="00F60728">
      <w:pPr>
        <w:pStyle w:val="a3"/>
        <w:widowControl w:val="0"/>
        <w:spacing w:line="240" w:lineRule="auto"/>
        <w:ind w:firstLine="709"/>
        <w:jc w:val="left"/>
        <w:rPr>
          <w:rFonts w:ascii="GHEA Grapalat" w:hAnsi="GHEA Grapalat"/>
          <w:b/>
          <w:i w:val="0"/>
          <w:sz w:val="24"/>
          <w:szCs w:val="24"/>
        </w:rPr>
      </w:pPr>
      <w:r w:rsidRPr="000D6669">
        <w:rPr>
          <w:rFonts w:ascii="GHEA Grapalat" w:hAnsi="GHEA Grapalat"/>
          <w:i w:val="0"/>
          <w:sz w:val="24"/>
          <w:szCs w:val="24"/>
        </w:rPr>
        <w:t xml:space="preserve">Заказчик </w:t>
      </w:r>
      <w:r w:rsidRPr="000D6669">
        <w:rPr>
          <w:rFonts w:ascii="GHEA Grapalat" w:hAnsi="GHEA Grapalat"/>
          <w:b/>
          <w:i w:val="0"/>
          <w:sz w:val="22"/>
          <w:szCs w:val="22"/>
        </w:rPr>
        <w:t xml:space="preserve">«Муниципалитет Ахурян, Ширакская область, РА» </w:t>
      </w:r>
      <w:r w:rsidRPr="000D6669">
        <w:rPr>
          <w:rFonts w:ascii="GHEA Grapalat" w:hAnsi="GHEA Grapalat"/>
          <w:i w:val="0"/>
          <w:sz w:val="24"/>
          <w:szCs w:val="24"/>
        </w:rPr>
        <w:t>, находящийся по адресу</w:t>
      </w:r>
      <w:r w:rsidRPr="000D6669">
        <w:rPr>
          <w:rFonts w:ascii="GHEA Grapalat" w:hAnsi="GHEA Grapalat"/>
          <w:i w:val="0"/>
          <w:sz w:val="24"/>
          <w:szCs w:val="24"/>
          <w:lang w:val="hy-AM"/>
        </w:rPr>
        <w:t xml:space="preserve"> </w:t>
      </w:r>
      <w:r w:rsidRPr="000D6669">
        <w:rPr>
          <w:rFonts w:ascii="GHEA Grapalat" w:hAnsi="GHEA Grapalat"/>
          <w:i w:val="0"/>
          <w:sz w:val="24"/>
          <w:szCs w:val="24"/>
        </w:rPr>
        <w:t xml:space="preserve">: </w:t>
      </w:r>
      <w:r w:rsidRPr="000D6669">
        <w:rPr>
          <w:rFonts w:ascii="GHEA Grapalat" w:hAnsi="GHEA Grapalat"/>
          <w:b/>
          <w:i w:val="0"/>
          <w:sz w:val="24"/>
          <w:szCs w:val="24"/>
        </w:rPr>
        <w:t>Г. Ахурян, шоссе Гюмри 42, Ширакский марз, Армения</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491FEE" w:rsidRDefault="00A20B69" w:rsidP="00491FE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91FEE" w:rsidRPr="00491FEE">
        <w:rPr>
          <w:rFonts w:ascii="GHEA Grapalat" w:hAnsi="GHEA Grapalat"/>
          <w:i w:val="0"/>
          <w:sz w:val="24"/>
          <w:szCs w:val="24"/>
        </w:rPr>
        <w:t>Мусоровоз</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491FEE" w:rsidRDefault="003F6ED1" w:rsidP="00491FEE">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91FEE" w:rsidRPr="00491FEE">
        <w:rPr>
          <w:rFonts w:ascii="GHEA Grapalat" w:hAnsi="GHEA Grapalat"/>
          <w:b/>
          <w:i w:val="0"/>
          <w:sz w:val="24"/>
          <w:szCs w:val="24"/>
        </w:rPr>
        <w:t xml:space="preserve"> </w:t>
      </w:r>
      <w:r w:rsidR="00491FEE" w:rsidRPr="000D6669">
        <w:rPr>
          <w:rFonts w:ascii="GHEA Grapalat" w:hAnsi="GHEA Grapalat"/>
          <w:b/>
          <w:i w:val="0"/>
          <w:sz w:val="24"/>
          <w:szCs w:val="24"/>
        </w:rPr>
        <w:t>Г. Ахурян, шоссе Гюмри 42, Ширакский марз, Армения</w:t>
      </w:r>
      <w:r w:rsidR="00491FEE" w:rsidRPr="000D6669">
        <w:rPr>
          <w:rFonts w:ascii="GHEA Grapalat" w:hAnsi="GHEA Grapalat"/>
          <w:b/>
          <w:i w:val="0"/>
          <w:sz w:val="16"/>
          <w:szCs w:val="24"/>
        </w:rPr>
        <w:t xml:space="preserve"> </w:t>
      </w:r>
    </w:p>
    <w:p w:rsidR="00491FEE" w:rsidRPr="000D6669" w:rsidRDefault="00491FEE" w:rsidP="00491FEE">
      <w:pPr>
        <w:pStyle w:val="a3"/>
        <w:widowControl w:val="0"/>
        <w:spacing w:line="240" w:lineRule="auto"/>
        <w:ind w:firstLine="0"/>
        <w:contextualSpacing/>
        <w:rPr>
          <w:rFonts w:ascii="GHEA Grapalat" w:hAnsi="GHEA Grapalat"/>
          <w:i w:val="0"/>
          <w:sz w:val="24"/>
          <w:szCs w:val="24"/>
        </w:rPr>
      </w:pPr>
      <w:r w:rsidRPr="000D6669">
        <w:rPr>
          <w:rFonts w:ascii="GHEA Grapalat" w:hAnsi="GHEA Grapalat"/>
          <w:i w:val="0"/>
          <w:sz w:val="24"/>
          <w:szCs w:val="24"/>
        </w:rPr>
        <w:t xml:space="preserve">в документарной форме, до </w:t>
      </w:r>
      <w:r w:rsidRPr="000D6669">
        <w:rPr>
          <w:rFonts w:ascii="GHEA Grapalat" w:hAnsi="GHEA Grapalat"/>
          <w:i w:val="0"/>
          <w:sz w:val="24"/>
          <w:szCs w:val="24"/>
          <w:lang w:val="hy-AM"/>
        </w:rPr>
        <w:t xml:space="preserve">12:00 </w:t>
      </w:r>
      <w:r w:rsidRPr="000D6669">
        <w:rPr>
          <w:rFonts w:ascii="GHEA Grapalat" w:hAnsi="GHEA Grapalat"/>
          <w:i w:val="0"/>
          <w:sz w:val="24"/>
          <w:szCs w:val="24"/>
        </w:rPr>
        <w:t xml:space="preserve">часов </w:t>
      </w:r>
      <w:r w:rsidRPr="000D6669">
        <w:rPr>
          <w:rFonts w:ascii="GHEA Grapalat" w:hAnsi="GHEA Grapalat"/>
          <w:i w:val="0"/>
          <w:sz w:val="24"/>
          <w:szCs w:val="24"/>
          <w:lang w:val="hy-AM"/>
        </w:rPr>
        <w:t>7-</w:t>
      </w:r>
      <w:r w:rsidRPr="000D6669">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491FEE" w:rsidRPr="000D6669" w:rsidRDefault="00491FEE" w:rsidP="00491FEE">
      <w:pPr>
        <w:pStyle w:val="a3"/>
        <w:widowControl w:val="0"/>
        <w:spacing w:line="240" w:lineRule="auto"/>
        <w:ind w:firstLine="567"/>
        <w:rPr>
          <w:rFonts w:ascii="GHEA Grapalat" w:hAnsi="GHEA Grapalat"/>
          <w:i w:val="0"/>
          <w:sz w:val="24"/>
          <w:szCs w:val="24"/>
        </w:rPr>
      </w:pPr>
      <w:r w:rsidRPr="000D6669">
        <w:rPr>
          <w:rFonts w:ascii="GHEA Grapalat" w:hAnsi="GHEA Grapalat"/>
          <w:i w:val="0"/>
          <w:sz w:val="24"/>
          <w:szCs w:val="24"/>
        </w:rPr>
        <w:t xml:space="preserve">Вскрытие заявок будет проводиться по адресу Г. Ахурян, шоссе Гюмри 42, Ширакский марз, Армения, в </w:t>
      </w:r>
      <w:r w:rsidRPr="000D6669">
        <w:rPr>
          <w:rFonts w:ascii="GHEA Grapalat" w:hAnsi="GHEA Grapalat"/>
          <w:b/>
          <w:bCs/>
          <w:i w:val="0"/>
          <w:sz w:val="24"/>
          <w:szCs w:val="24"/>
          <w:u w:val="single"/>
          <w:lang w:val="hy-AM"/>
        </w:rPr>
        <w:t>12:00</w:t>
      </w:r>
      <w:r w:rsidRPr="000D6669">
        <w:rPr>
          <w:rFonts w:ascii="GHEA Grapalat" w:hAnsi="GHEA Grapalat"/>
          <w:i w:val="0"/>
          <w:sz w:val="24"/>
          <w:szCs w:val="24"/>
        </w:rPr>
        <w:t xml:space="preserve"> часов </w:t>
      </w:r>
      <w:r w:rsidRPr="000D6669">
        <w:rPr>
          <w:rFonts w:ascii="GHEA Grapalat" w:hAnsi="GHEA Grapalat"/>
          <w:b/>
          <w:bCs/>
          <w:i w:val="0"/>
          <w:sz w:val="24"/>
          <w:szCs w:val="24"/>
        </w:rPr>
        <w:t>"</w:t>
      </w:r>
      <w:r w:rsidRPr="000D6669">
        <w:rPr>
          <w:rFonts w:ascii="GHEA Grapalat" w:hAnsi="GHEA Grapalat"/>
          <w:b/>
          <w:bCs/>
          <w:i w:val="0"/>
          <w:sz w:val="24"/>
          <w:szCs w:val="24"/>
          <w:lang w:val="hy-AM"/>
        </w:rPr>
        <w:t xml:space="preserve"> </w:t>
      </w:r>
      <w:r>
        <w:rPr>
          <w:rFonts w:ascii="GHEA Grapalat" w:hAnsi="GHEA Grapalat"/>
          <w:b/>
          <w:bCs/>
          <w:i w:val="0"/>
          <w:sz w:val="24"/>
          <w:szCs w:val="24"/>
          <w:lang w:val="hy-AM"/>
        </w:rPr>
        <w:t>11</w:t>
      </w:r>
      <w:r w:rsidRPr="000D6669">
        <w:rPr>
          <w:rFonts w:ascii="GHEA Grapalat" w:hAnsi="GHEA Grapalat"/>
          <w:b/>
          <w:bCs/>
          <w:i w:val="0"/>
          <w:sz w:val="24"/>
          <w:szCs w:val="24"/>
          <w:lang w:val="hy-AM"/>
        </w:rPr>
        <w:t xml:space="preserve"> </w:t>
      </w:r>
      <w:r w:rsidRPr="000D6669">
        <w:rPr>
          <w:rFonts w:ascii="GHEA Grapalat" w:hAnsi="GHEA Grapalat"/>
          <w:b/>
          <w:bCs/>
          <w:i w:val="0"/>
          <w:sz w:val="24"/>
          <w:szCs w:val="24"/>
        </w:rPr>
        <w:t>" "</w:t>
      </w:r>
      <w:r w:rsidRPr="000D6669">
        <w:rPr>
          <w:rFonts w:ascii="GHEA Grapalat" w:hAnsi="GHEA Grapalat"/>
          <w:b/>
          <w:bCs/>
          <w:i w:val="0"/>
          <w:sz w:val="24"/>
          <w:szCs w:val="24"/>
          <w:lang w:val="hy-AM"/>
        </w:rPr>
        <w:t xml:space="preserve"> 09 </w:t>
      </w:r>
      <w:r w:rsidRPr="000D6669">
        <w:rPr>
          <w:rFonts w:ascii="GHEA Grapalat" w:hAnsi="GHEA Grapalat"/>
          <w:b/>
          <w:bCs/>
          <w:i w:val="0"/>
          <w:sz w:val="24"/>
          <w:szCs w:val="24"/>
        </w:rPr>
        <w:t>" "</w:t>
      </w:r>
      <w:r w:rsidRPr="000D6669">
        <w:rPr>
          <w:rFonts w:ascii="GHEA Grapalat" w:hAnsi="GHEA Grapalat"/>
          <w:b/>
          <w:bCs/>
          <w:i w:val="0"/>
          <w:sz w:val="24"/>
          <w:szCs w:val="24"/>
          <w:lang w:val="hy-AM"/>
        </w:rPr>
        <w:t>2025г</w:t>
      </w:r>
      <w:r w:rsidRPr="000D6669">
        <w:rPr>
          <w:rFonts w:ascii="GHEA Grapalat" w:hAnsi="GHEA Grapalat"/>
          <w:b/>
          <w:bCs/>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491FEE" w:rsidP="00B46D58">
      <w:pPr>
        <w:pStyle w:val="a3"/>
        <w:widowControl w:val="0"/>
        <w:spacing w:after="160" w:line="240" w:lineRule="auto"/>
        <w:ind w:left="993" w:firstLine="0"/>
        <w:rPr>
          <w:rFonts w:ascii="GHEA Grapalat" w:hAnsi="GHEA Grapalat"/>
          <w:i w:val="0"/>
          <w:sz w:val="16"/>
          <w:szCs w:val="16"/>
        </w:rPr>
      </w:pPr>
      <w:r w:rsidRPr="000D6669">
        <w:rPr>
          <w:rFonts w:ascii="GHEA Grapalat" w:hAnsi="GHEA Grapalat"/>
          <w:b/>
          <w:bCs/>
          <w:i w:val="0"/>
          <w:sz w:val="24"/>
          <w:szCs w:val="24"/>
          <w:u w:val="single"/>
          <w:lang w:val="hy-AM"/>
        </w:rPr>
        <w:t>Папикян Зограб</w:t>
      </w:r>
      <w:r w:rsidRPr="00BE1C5E">
        <w:rPr>
          <w:rFonts w:ascii="GHEA Grapalat" w:hAnsi="GHEA Grapalat"/>
          <w:i w:val="0"/>
          <w:sz w:val="16"/>
          <w:szCs w:val="16"/>
        </w:rPr>
        <w:t xml:space="preserve"> </w:t>
      </w:r>
    </w:p>
    <w:p w:rsidR="00491FEE" w:rsidRPr="000D6669" w:rsidRDefault="00491FEE" w:rsidP="00491FEE">
      <w:pPr>
        <w:pStyle w:val="a3"/>
        <w:widowControl w:val="0"/>
        <w:spacing w:line="240" w:lineRule="auto"/>
        <w:ind w:left="1701" w:firstLine="0"/>
        <w:rPr>
          <w:rFonts w:ascii="GHEA Grapalat" w:hAnsi="GHEA Grapalat"/>
          <w:b/>
          <w:bCs/>
          <w:i w:val="0"/>
          <w:sz w:val="24"/>
          <w:szCs w:val="24"/>
          <w:u w:val="single"/>
        </w:rPr>
      </w:pPr>
      <w:r w:rsidRPr="000D6669">
        <w:rPr>
          <w:rFonts w:ascii="GHEA Grapalat" w:hAnsi="GHEA Grapalat"/>
          <w:b/>
          <w:bCs/>
          <w:i w:val="0"/>
          <w:sz w:val="24"/>
          <w:szCs w:val="24"/>
        </w:rPr>
        <w:t xml:space="preserve">Телефон </w:t>
      </w:r>
      <w:r w:rsidRPr="000D6669">
        <w:rPr>
          <w:rFonts w:ascii="GHEA Grapalat" w:hAnsi="GHEA Grapalat"/>
          <w:b/>
          <w:bCs/>
          <w:i w:val="0"/>
          <w:sz w:val="24"/>
          <w:szCs w:val="24"/>
          <w:lang w:val="hy-AM"/>
        </w:rPr>
        <w:t>+ 374 93</w:t>
      </w:r>
      <w:r w:rsidRPr="000D6669">
        <w:rPr>
          <w:rFonts w:ascii="Calibri" w:hAnsi="Calibri" w:cs="Calibri"/>
          <w:b/>
          <w:bCs/>
          <w:i w:val="0"/>
          <w:sz w:val="24"/>
          <w:szCs w:val="24"/>
          <w:lang w:val="hy-AM"/>
        </w:rPr>
        <w:t> </w:t>
      </w:r>
      <w:r w:rsidRPr="000D6669">
        <w:rPr>
          <w:rFonts w:ascii="GHEA Grapalat" w:hAnsi="GHEA Grapalat"/>
          <w:b/>
          <w:bCs/>
          <w:i w:val="0"/>
          <w:sz w:val="24"/>
          <w:szCs w:val="24"/>
          <w:lang w:val="hy-AM"/>
        </w:rPr>
        <w:t>905 988</w:t>
      </w:r>
    </w:p>
    <w:p w:rsidR="00491FEE" w:rsidRPr="000D6669" w:rsidRDefault="00491FEE" w:rsidP="00491FEE">
      <w:pPr>
        <w:pStyle w:val="a3"/>
        <w:widowControl w:val="0"/>
        <w:spacing w:line="240" w:lineRule="auto"/>
        <w:ind w:left="1701" w:firstLine="0"/>
        <w:rPr>
          <w:rFonts w:ascii="GHEA Grapalat" w:hAnsi="GHEA Grapalat"/>
          <w:b/>
          <w:bCs/>
          <w:i w:val="0"/>
          <w:sz w:val="24"/>
          <w:szCs w:val="24"/>
          <w:u w:val="single"/>
        </w:rPr>
      </w:pPr>
      <w:r w:rsidRPr="000D6669">
        <w:rPr>
          <w:rFonts w:ascii="GHEA Grapalat" w:hAnsi="GHEA Grapalat"/>
          <w:b/>
          <w:bCs/>
          <w:i w:val="0"/>
          <w:sz w:val="24"/>
          <w:szCs w:val="24"/>
        </w:rPr>
        <w:t>Электронная почта _</w:t>
      </w:r>
      <w:r w:rsidRPr="000D6669">
        <w:rPr>
          <w:rFonts w:ascii="GHEA Grapalat" w:hAnsi="GHEA Grapalat"/>
          <w:b/>
          <w:bCs/>
          <w:i w:val="0"/>
          <w:sz w:val="24"/>
          <w:szCs w:val="24"/>
          <w:lang w:val="hy-AM"/>
        </w:rPr>
        <w:t>zoro.papikyan95@gmil.com</w:t>
      </w:r>
    </w:p>
    <w:p w:rsidR="00491FEE" w:rsidRPr="000D6669" w:rsidRDefault="00491FEE" w:rsidP="00491FEE">
      <w:pPr>
        <w:pStyle w:val="a3"/>
        <w:widowControl w:val="0"/>
        <w:spacing w:line="240" w:lineRule="auto"/>
        <w:ind w:left="1701" w:firstLine="0"/>
        <w:jc w:val="left"/>
        <w:rPr>
          <w:rFonts w:ascii="GHEA Grapalat" w:hAnsi="GHEA Grapalat"/>
          <w:b/>
          <w:bCs/>
          <w:i w:val="0"/>
          <w:sz w:val="24"/>
          <w:szCs w:val="24"/>
          <w:u w:val="single"/>
        </w:rPr>
      </w:pPr>
      <w:r w:rsidRPr="000D6669">
        <w:rPr>
          <w:rFonts w:ascii="GHEA Grapalat" w:hAnsi="GHEA Grapalat"/>
          <w:b/>
          <w:bCs/>
          <w:i w:val="0"/>
          <w:sz w:val="24"/>
          <w:szCs w:val="24"/>
        </w:rPr>
        <w:t xml:space="preserve">Заказчик </w:t>
      </w:r>
      <w:r w:rsidRPr="000D6669">
        <w:rPr>
          <w:rFonts w:ascii="GHEA Grapalat" w:hAnsi="GHEA Grapalat"/>
          <w:b/>
          <w:bCs/>
          <w:i w:val="0"/>
          <w:sz w:val="22"/>
          <w:szCs w:val="22"/>
        </w:rPr>
        <w:t xml:space="preserve">«Муниципалитет Ахурян, Ширакская область, РА» </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91FEE" w:rsidRPr="000D6669" w:rsidRDefault="005D7731" w:rsidP="00491FEE">
      <w:pPr>
        <w:pStyle w:val="aa"/>
        <w:widowControl w:val="0"/>
        <w:spacing w:after="0"/>
        <w:ind w:firstLine="567"/>
        <w:jc w:val="right"/>
        <w:rPr>
          <w:rFonts w:ascii="GHEA Grapalat" w:hAnsi="GHEA Grapalat"/>
          <w:b/>
          <w:bCs/>
          <w:iCs/>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491FEE" w:rsidRPr="000D6669">
        <w:rPr>
          <w:rFonts w:ascii="GHEA Grapalat" w:hAnsi="GHEA Grapalat"/>
          <w:b/>
          <w:bCs/>
          <w:iCs/>
        </w:rPr>
        <w:t>под кодом SHMAH</w:t>
      </w:r>
      <w:r w:rsidR="00491FEE">
        <w:rPr>
          <w:rFonts w:ascii="GHEA Grapalat" w:hAnsi="GHEA Grapalat"/>
          <w:b/>
          <w:bCs/>
          <w:iCs/>
        </w:rPr>
        <w:t>-GHAPDzB-25/15</w:t>
      </w:r>
      <w:r w:rsidR="00491FEE" w:rsidRPr="000D6669">
        <w:rPr>
          <w:rFonts w:ascii="GHEA Grapalat" w:hAnsi="GHEA Grapalat" w:cs="Times Armenian"/>
          <w:b/>
          <w:bCs/>
          <w:iCs/>
        </w:rPr>
        <w:br/>
      </w:r>
      <w:r w:rsidR="00491FEE" w:rsidRPr="000D6669">
        <w:rPr>
          <w:rFonts w:ascii="GHEA Grapalat" w:hAnsi="GHEA Grapalat"/>
          <w:b/>
          <w:bCs/>
          <w:iCs/>
        </w:rPr>
        <w:t xml:space="preserve">№ </w:t>
      </w:r>
      <w:r w:rsidR="00491FEE" w:rsidRPr="000D6669">
        <w:rPr>
          <w:rFonts w:ascii="GHEA Grapalat" w:hAnsi="GHEA Grapalat"/>
          <w:b/>
          <w:bCs/>
          <w:iCs/>
          <w:lang w:val="hy-AM"/>
        </w:rPr>
        <w:t>1</w:t>
      </w:r>
      <w:r w:rsidR="00491FEE" w:rsidRPr="000D6669">
        <w:rPr>
          <w:rFonts w:ascii="GHEA Grapalat" w:hAnsi="GHEA Grapalat"/>
          <w:b/>
          <w:bCs/>
          <w:iCs/>
        </w:rPr>
        <w:t xml:space="preserve"> от </w:t>
      </w:r>
      <w:r w:rsidR="00491FEE">
        <w:rPr>
          <w:rFonts w:ascii="GHEA Grapalat" w:hAnsi="GHEA Grapalat"/>
          <w:b/>
          <w:bCs/>
          <w:iCs/>
          <w:lang w:val="hy-AM"/>
        </w:rPr>
        <w:t>04.09</w:t>
      </w:r>
      <w:r w:rsidR="00491FEE" w:rsidRPr="000D6669">
        <w:rPr>
          <w:rFonts w:ascii="GHEA Grapalat" w:hAnsi="GHEA Grapalat"/>
          <w:b/>
          <w:bCs/>
          <w:iCs/>
          <w:lang w:val="hy-AM"/>
        </w:rPr>
        <w:t>.</w:t>
      </w:r>
      <w:r w:rsidR="00491FEE" w:rsidRPr="000D6669">
        <w:rPr>
          <w:rFonts w:ascii="GHEA Grapalat" w:hAnsi="GHEA Grapalat"/>
          <w:b/>
          <w:bCs/>
          <w:iCs/>
        </w:rPr>
        <w:t>20</w:t>
      </w:r>
      <w:r w:rsidR="00491FEE" w:rsidRPr="000D6669">
        <w:rPr>
          <w:rFonts w:ascii="GHEA Grapalat" w:hAnsi="GHEA Grapalat"/>
          <w:b/>
          <w:bCs/>
          <w:iCs/>
          <w:lang w:val="hy-AM"/>
        </w:rPr>
        <w:t>25</w:t>
      </w:r>
      <w:r w:rsidR="00491FEE" w:rsidRPr="000D6669">
        <w:rPr>
          <w:rFonts w:ascii="GHEA Grapalat" w:hAnsi="GHEA Grapalat"/>
          <w:b/>
          <w:bCs/>
          <w:iCs/>
        </w:rPr>
        <w:t xml:space="preserve"> г.</w:t>
      </w:r>
    </w:p>
    <w:p w:rsidR="00491FEE" w:rsidRPr="000D6669" w:rsidRDefault="00491FEE" w:rsidP="00491FEE">
      <w:pPr>
        <w:pStyle w:val="aa"/>
        <w:widowControl w:val="0"/>
        <w:spacing w:after="0"/>
        <w:ind w:right="-7" w:firstLine="567"/>
        <w:jc w:val="center"/>
        <w:rPr>
          <w:rFonts w:ascii="GHEA Grapalat" w:hAnsi="GHEA Grapalat"/>
          <w:b/>
          <w:bCs/>
          <w:iCs/>
        </w:rPr>
      </w:pPr>
    </w:p>
    <w:p w:rsidR="00096865" w:rsidRPr="009044F1" w:rsidRDefault="00096865" w:rsidP="00B46D58">
      <w:pPr>
        <w:pStyle w:val="aa"/>
        <w:widowControl w:val="0"/>
        <w:spacing w:after="160"/>
        <w:ind w:firstLine="567"/>
        <w:jc w:val="right"/>
        <w:rPr>
          <w:rFonts w:ascii="GHEA Grapalat" w:hAnsi="GHEA Grapalat"/>
          <w:i/>
        </w:rPr>
      </w:pPr>
      <w:r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91FEE" w:rsidRPr="000D6669" w:rsidRDefault="00491FEE" w:rsidP="00491FEE">
      <w:pPr>
        <w:pStyle w:val="aa"/>
        <w:widowControl w:val="0"/>
        <w:spacing w:after="0"/>
        <w:ind w:right="-7" w:firstLine="567"/>
        <w:jc w:val="center"/>
        <w:rPr>
          <w:rFonts w:ascii="GHEA Grapalat" w:hAnsi="GHEA Grapalat"/>
          <w:b/>
          <w:iCs/>
        </w:rPr>
      </w:pPr>
      <w:r w:rsidRPr="000D6669">
        <w:rPr>
          <w:rFonts w:ascii="GHEA Grapalat" w:hAnsi="GHEA Grapalat"/>
          <w:b/>
          <w:iCs/>
        </w:rPr>
        <w:t>«МУНИЦИПАЛИТЕТ АХУРЯН, ШИРАКСКАЯ ОБЛАСТЬ, РА»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91FEE" w:rsidRPr="000D6669" w:rsidRDefault="00491FEE" w:rsidP="00491FEE">
      <w:pPr>
        <w:pStyle w:val="HTML"/>
        <w:shd w:val="clear" w:color="auto" w:fill="F8F9FA"/>
        <w:jc w:val="center"/>
        <w:rPr>
          <w:rFonts w:ascii="GHEA Grapalat" w:hAnsi="GHEA Grapalat"/>
          <w:b/>
          <w:iCs/>
          <w:color w:val="1F1F1F"/>
          <w:sz w:val="24"/>
          <w:szCs w:val="24"/>
        </w:rPr>
      </w:pPr>
      <w:r w:rsidRPr="000D6669">
        <w:rPr>
          <w:rFonts w:ascii="GHEA Grapalat" w:hAnsi="GHEA Grapalat"/>
          <w:b/>
          <w:iCs/>
          <w:sz w:val="24"/>
          <w:szCs w:val="24"/>
        </w:rPr>
        <w:t xml:space="preserve">НА ЗАПРОС КОТИРОВОК, ОБЪЯВЛЕННЫЙ С ЦЕЛЬЮ ПРИОБРЕТЕНИЯ " </w:t>
      </w:r>
      <w:r w:rsidRPr="00491FEE">
        <w:rPr>
          <w:rStyle w:val="y2iqfc"/>
          <w:rFonts w:ascii="GHEA Grapalat" w:hAnsi="GHEA Grapalat"/>
          <w:b/>
          <w:iCs/>
          <w:color w:val="1F1F1F"/>
          <w:sz w:val="24"/>
          <w:szCs w:val="24"/>
        </w:rPr>
        <w:t>Мусоровоз</w:t>
      </w:r>
      <w:r w:rsidRPr="000D6669">
        <w:rPr>
          <w:rStyle w:val="y2iqfc"/>
          <w:rFonts w:ascii="GHEA Grapalat" w:hAnsi="GHEA Grapalat"/>
          <w:b/>
          <w:iCs/>
          <w:color w:val="1F1F1F"/>
          <w:sz w:val="24"/>
          <w:szCs w:val="24"/>
        </w:rPr>
        <w:t xml:space="preserve"> </w:t>
      </w:r>
      <w:r w:rsidRPr="000D6669">
        <w:rPr>
          <w:rFonts w:ascii="GHEA Grapalat" w:hAnsi="GHEA Grapalat"/>
          <w:b/>
          <w:iCs/>
          <w:sz w:val="24"/>
          <w:szCs w:val="24"/>
        </w:rPr>
        <w:t>" ДЛЯ НУЖД " «МУНИЦИПАЛИТЕТ АХУРЯН, ШИРАКСКАЯ ОБЛАСТЬ,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91FEE" w:rsidRPr="000D6669" w:rsidRDefault="00491FEE" w:rsidP="00491FEE">
      <w:pPr>
        <w:pStyle w:val="HTML"/>
        <w:shd w:val="clear" w:color="auto" w:fill="F8F9FA"/>
        <w:jc w:val="center"/>
        <w:rPr>
          <w:rFonts w:ascii="GHEA Grapalat" w:hAnsi="GHEA Grapalat"/>
          <w:b/>
          <w:color w:val="1F1F1F"/>
          <w:sz w:val="24"/>
          <w:szCs w:val="24"/>
        </w:rPr>
      </w:pPr>
      <w:r w:rsidRPr="000D6669">
        <w:rPr>
          <w:rFonts w:ascii="GHEA Grapalat" w:hAnsi="GHEA Grapalat"/>
          <w:b/>
          <w:sz w:val="24"/>
          <w:szCs w:val="24"/>
        </w:rPr>
        <w:t>НА ЗАПРОС КОТИРОВОК, ОБЪЯВЛЕННЫЙ С ЦЕЛЬЮ ПРИОБРЕТЕНИЯ "</w:t>
      </w:r>
      <w:r w:rsidRPr="00491FEE">
        <w:rPr>
          <w:rStyle w:val="y2iqfc"/>
          <w:rFonts w:ascii="GHEA Grapalat" w:hAnsi="GHEA Grapalat"/>
          <w:b/>
          <w:iCs/>
          <w:color w:val="1F1F1F"/>
          <w:sz w:val="24"/>
          <w:szCs w:val="24"/>
        </w:rPr>
        <w:t xml:space="preserve"> </w:t>
      </w:r>
      <w:r w:rsidRPr="00491FEE">
        <w:rPr>
          <w:rStyle w:val="y2iqfc"/>
          <w:rFonts w:ascii="GHEA Grapalat" w:hAnsi="GHEA Grapalat"/>
          <w:b/>
          <w:iCs/>
          <w:color w:val="1F1F1F"/>
          <w:sz w:val="28"/>
          <w:szCs w:val="24"/>
        </w:rPr>
        <w:t>Мусоровоз</w:t>
      </w:r>
      <w:r w:rsidRPr="000D6669">
        <w:rPr>
          <w:rFonts w:ascii="GHEA Grapalat" w:hAnsi="GHEA Grapalat"/>
          <w:b/>
          <w:sz w:val="24"/>
          <w:szCs w:val="24"/>
        </w:rPr>
        <w:t xml:space="preserve"> " ДЛЯ НУЖД " «МУНИЦИПАЛИТЕТ АХУРЯН, ШИРАКСКАЯ ОБЛАСТЬ, РА»</w:t>
      </w:r>
    </w:p>
    <w:p w:rsidR="00491FEE" w:rsidRPr="000D6669" w:rsidRDefault="00491FEE" w:rsidP="00491FEE">
      <w:pPr>
        <w:widowControl w:val="0"/>
        <w:tabs>
          <w:tab w:val="left" w:pos="5954"/>
        </w:tabs>
        <w:ind w:firstLine="567"/>
        <w:rPr>
          <w:rFonts w:ascii="GHEA Grapalat" w:hAnsi="GHEA Grapalat"/>
          <w:sz w:val="20"/>
          <w:szCs w:val="20"/>
        </w:rPr>
      </w:pPr>
      <w:r w:rsidRPr="000D6669">
        <w:rPr>
          <w:rFonts w:ascii="GHEA Grapalat" w:hAnsi="GHEA Grapalat"/>
          <w:sz w:val="20"/>
          <w:szCs w:val="20"/>
        </w:rPr>
        <w:tab/>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1FEE" w:rsidRPr="00491FEE">
        <w:rPr>
          <w:rFonts w:ascii="GHEA Grapalat" w:hAnsi="GHEA Grapalat"/>
          <w:b/>
          <w:bCs/>
          <w:iCs/>
          <w:sz w:val="22"/>
        </w:rPr>
        <w:t>SHMAH-GHAPDzB-25/15</w:t>
      </w:r>
      <w:r w:rsidR="00491FEE" w:rsidRPr="00491FEE">
        <w:rPr>
          <w:rFonts w:ascii="GHEA Grapalat" w:hAnsi="GHEA Grapalat"/>
          <w:spacing w:val="-6"/>
          <w:sz w:val="22"/>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91FEE" w:rsidRPr="00491FEE">
        <w:rPr>
          <w:rFonts w:ascii="GHEA Grapalat" w:hAnsi="GHEA Grapalat"/>
          <w:b/>
          <w:bCs/>
          <w:sz w:val="24"/>
          <w:szCs w:val="24"/>
        </w:rPr>
        <w:t xml:space="preserve"> </w:t>
      </w:r>
      <w:r w:rsidR="00491FEE" w:rsidRPr="000D6669">
        <w:rPr>
          <w:rFonts w:ascii="GHEA Grapalat" w:hAnsi="GHEA Grapalat"/>
          <w:b/>
          <w:bCs/>
          <w:sz w:val="24"/>
          <w:szCs w:val="24"/>
          <w:lang w:val="en-US"/>
        </w:rPr>
        <w:t>zoro</w:t>
      </w:r>
      <w:r w:rsidR="00491FEE" w:rsidRPr="000D6669">
        <w:rPr>
          <w:rFonts w:ascii="GHEA Grapalat" w:hAnsi="GHEA Grapalat"/>
          <w:b/>
          <w:bCs/>
          <w:sz w:val="24"/>
          <w:szCs w:val="24"/>
        </w:rPr>
        <w:t>.</w:t>
      </w:r>
      <w:r w:rsidR="00491FEE" w:rsidRPr="000D6669">
        <w:rPr>
          <w:rFonts w:ascii="GHEA Grapalat" w:hAnsi="GHEA Grapalat"/>
          <w:b/>
          <w:bCs/>
          <w:sz w:val="24"/>
          <w:szCs w:val="24"/>
          <w:lang w:val="en-US"/>
        </w:rPr>
        <w:t>papikyan</w:t>
      </w:r>
      <w:r w:rsidR="00491FEE" w:rsidRPr="000D6669">
        <w:rPr>
          <w:rFonts w:ascii="GHEA Grapalat" w:hAnsi="GHEA Grapalat"/>
          <w:b/>
          <w:bCs/>
          <w:sz w:val="24"/>
          <w:szCs w:val="24"/>
        </w:rPr>
        <w:t>95@</w:t>
      </w:r>
      <w:r w:rsidR="00491FEE" w:rsidRPr="000D6669">
        <w:rPr>
          <w:rFonts w:ascii="GHEA Grapalat" w:hAnsi="GHEA Grapalat"/>
          <w:b/>
          <w:bCs/>
          <w:sz w:val="24"/>
          <w:szCs w:val="24"/>
          <w:lang w:val="en-US"/>
        </w:rPr>
        <w:t>gmail</w:t>
      </w:r>
      <w:r w:rsidR="00491FEE" w:rsidRPr="000D6669">
        <w:rPr>
          <w:rFonts w:ascii="GHEA Grapalat" w:hAnsi="GHEA Grapalat"/>
          <w:b/>
          <w:bCs/>
          <w:sz w:val="24"/>
          <w:szCs w:val="24"/>
        </w:rPr>
        <w:t>.</w:t>
      </w:r>
      <w:r w:rsidR="00491FEE" w:rsidRPr="000D6669">
        <w:rPr>
          <w:rFonts w:ascii="GHEA Grapalat" w:hAnsi="GHEA Grapalat"/>
          <w:b/>
          <w:bCs/>
          <w:sz w:val="24"/>
          <w:szCs w:val="24"/>
          <w:lang w:val="en-US"/>
        </w:rPr>
        <w:t>com</w:t>
      </w:r>
      <w:r w:rsidR="00491FE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491FEE">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491FEE">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AD432A" w:rsidRPr="009044F1" w:rsidRDefault="00491FEE" w:rsidP="00AD432A">
            <w:pPr>
              <w:pStyle w:val="23"/>
              <w:widowControl w:val="0"/>
              <w:spacing w:after="120" w:line="240" w:lineRule="auto"/>
              <w:ind w:firstLine="0"/>
              <w:jc w:val="center"/>
              <w:rPr>
                <w:rFonts w:ascii="GHEA Grapalat" w:hAnsi="GHEA Grapalat"/>
                <w:sz w:val="24"/>
                <w:szCs w:val="24"/>
              </w:rPr>
            </w:pPr>
            <w:r w:rsidRPr="00491FEE">
              <w:rPr>
                <w:rFonts w:ascii="GHEA Grapalat" w:hAnsi="GHEA Grapalat"/>
                <w:sz w:val="22"/>
                <w:szCs w:val="24"/>
              </w:rPr>
              <w:t>27</w:t>
            </w:r>
            <w:r w:rsidRPr="00491FEE">
              <w:rPr>
                <w:rFonts w:ascii="Calibri" w:hAnsi="Calibri" w:cs="Calibri"/>
                <w:sz w:val="22"/>
                <w:szCs w:val="24"/>
              </w:rPr>
              <w:t> </w:t>
            </w:r>
            <w:r w:rsidRPr="00491FEE">
              <w:rPr>
                <w:rFonts w:ascii="GHEA Grapalat" w:hAnsi="GHEA Grapalat"/>
                <w:sz w:val="22"/>
                <w:szCs w:val="24"/>
              </w:rPr>
              <w:t>000 000</w:t>
            </w:r>
          </w:p>
        </w:tc>
        <w:tc>
          <w:tcPr>
            <w:tcW w:w="6458" w:type="dxa"/>
            <w:vAlign w:val="center"/>
          </w:tcPr>
          <w:p w:rsidR="00AD432A" w:rsidRPr="009044F1" w:rsidRDefault="00491FEE" w:rsidP="00B46D58">
            <w:pPr>
              <w:pStyle w:val="23"/>
              <w:widowControl w:val="0"/>
              <w:spacing w:after="120" w:line="240" w:lineRule="auto"/>
              <w:ind w:firstLine="0"/>
              <w:rPr>
                <w:rFonts w:ascii="GHEA Grapalat" w:hAnsi="GHEA Grapalat"/>
                <w:sz w:val="24"/>
                <w:szCs w:val="24"/>
                <w:u w:val="single"/>
                <w:vertAlign w:val="subscript"/>
              </w:rPr>
            </w:pPr>
            <w:r>
              <w:t xml:space="preserve"> </w:t>
            </w:r>
            <w:r w:rsidRPr="00491FEE">
              <w:rPr>
                <w:rFonts w:ascii="GHEA Grapalat" w:hAnsi="GHEA Grapalat"/>
                <w:sz w:val="24"/>
                <w:szCs w:val="24"/>
                <w:u w:val="single"/>
              </w:rPr>
              <w:t>Мусоровоз</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491FEE" w:rsidP="00B46D58">
            <w:pPr>
              <w:widowControl w:val="0"/>
              <w:spacing w:after="120"/>
              <w:jc w:val="center"/>
              <w:rPr>
                <w:rFonts w:ascii="GHEA Grapalat" w:hAnsi="GHEA Grapalat"/>
              </w:rPr>
            </w:pPr>
            <w:r w:rsidRPr="000D6669">
              <w:rPr>
                <w:rFonts w:ascii="GHEA Grapalat" w:hAnsi="GHEA Grapalat"/>
                <w:b/>
                <w:i/>
              </w:rPr>
              <w:t>предоплаты</w:t>
            </w:r>
            <w:r w:rsidRPr="000D6669">
              <w:rPr>
                <w:rStyle w:val="y2iqfc"/>
                <w:rFonts w:ascii="GHEA Grapalat" w:hAnsi="GHEA Grapalat"/>
                <w:color w:val="1F1F1F"/>
                <w:sz w:val="42"/>
                <w:szCs w:val="42"/>
              </w:rPr>
              <w:t xml:space="preserve"> </w:t>
            </w:r>
            <w:r w:rsidRPr="000D6669">
              <w:rPr>
                <w:rFonts w:ascii="GHEA Grapalat" w:hAnsi="GHEA Grapalat"/>
                <w:b/>
                <w:i/>
              </w:rPr>
              <w:t>не</w:t>
            </w:r>
            <w:r w:rsidRPr="000D6669">
              <w:rPr>
                <w:rFonts w:ascii="GHEA Grapalat" w:hAnsi="GHEA Grapalat"/>
                <w:b/>
                <w:i/>
                <w:lang w:val="hy-AM"/>
              </w:rPr>
              <w:t xml:space="preserve"> </w:t>
            </w:r>
            <w:r w:rsidRPr="000D6669">
              <w:rPr>
                <w:rFonts w:ascii="GHEA Grapalat" w:hAnsi="GHEA Grapalat"/>
                <w:b/>
                <w:i/>
              </w:rPr>
              <w:t>предусмотрен</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"Объявления </w:t>
      </w:r>
      <w:r w:rsidRPr="009044F1">
        <w:rPr>
          <w:rFonts w:ascii="GHEA Grapalat" w:hAnsi="GHEA Grapalat"/>
        </w:rPr>
        <w:lastRenderedPageBreak/>
        <w:t>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w:t>
      </w:r>
      <w:r>
        <w:rPr>
          <w:rFonts w:ascii="GHEA Grapalat" w:hAnsi="GHEA Grapalat"/>
          <w:sz w:val="24"/>
          <w:szCs w:val="24"/>
        </w:rPr>
        <w:lastRenderedPageBreak/>
        <w:t>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 xml:space="preserve">в течение </w:t>
      </w:r>
      <w:r w:rsidR="006F5184" w:rsidRPr="009044F1">
        <w:rPr>
          <w:rFonts w:ascii="GHEA Grapalat" w:hAnsi="GHEA Grapalat"/>
        </w:rPr>
        <w:lastRenderedPageBreak/>
        <w:t>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C1A9D">
        <w:rPr>
          <w:rFonts w:ascii="GHEA Grapalat" w:hAnsi="GHEA Grapalat"/>
          <w:sz w:val="24"/>
          <w:szCs w:val="24"/>
        </w:rPr>
        <w:t>7</w:t>
      </w:r>
      <w:r w:rsidRPr="009044F1">
        <w:rPr>
          <w:rFonts w:ascii="GHEA Grapalat" w:hAnsi="GHEA Grapalat"/>
          <w:sz w:val="24"/>
          <w:szCs w:val="24"/>
        </w:rPr>
        <w:t>-ый день в "</w:t>
      </w:r>
      <w:r w:rsidR="00BC1A9D">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r w:rsidRPr="00564A46">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lastRenderedPageBreak/>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C1A9D" w:rsidRPr="000D6669" w:rsidRDefault="00BC1A9D" w:rsidP="00BC1A9D">
      <w:pPr>
        <w:pStyle w:val="31"/>
        <w:widowControl w:val="0"/>
        <w:spacing w:line="240" w:lineRule="auto"/>
        <w:jc w:val="right"/>
        <w:rPr>
          <w:rFonts w:ascii="GHEA Grapalat" w:hAnsi="GHEA Grapalat" w:cs="Arial"/>
          <w:b/>
          <w:sz w:val="24"/>
          <w:szCs w:val="24"/>
        </w:rPr>
      </w:pPr>
      <w:r w:rsidRPr="000D6669">
        <w:rPr>
          <w:rFonts w:ascii="GHEA Grapalat" w:hAnsi="GHEA Grapalat"/>
          <w:b/>
          <w:sz w:val="24"/>
          <w:szCs w:val="24"/>
        </w:rPr>
        <w:t>к Приглашению на открытый конкурс</w:t>
      </w:r>
      <w:r w:rsidRPr="000D6669">
        <w:rPr>
          <w:rFonts w:ascii="GHEA Grapalat" w:hAnsi="GHEA Grapalat" w:cs="Arial"/>
          <w:b/>
          <w:sz w:val="24"/>
          <w:szCs w:val="24"/>
        </w:rPr>
        <w:br/>
      </w:r>
      <w:r w:rsidRPr="000D6669">
        <w:rPr>
          <w:rFonts w:ascii="GHEA Grapalat" w:hAnsi="GHEA Grapalat"/>
          <w:b/>
          <w:sz w:val="24"/>
          <w:szCs w:val="24"/>
        </w:rPr>
        <w:t xml:space="preserve">под кодом </w:t>
      </w:r>
      <w:r w:rsidRPr="000D6669">
        <w:rPr>
          <w:rFonts w:ascii="GHEA Grapalat" w:hAnsi="GHEA Grapalat"/>
          <w:sz w:val="24"/>
          <w:szCs w:val="24"/>
        </w:rPr>
        <w:t>SHMAH-GHAPDzB-25/1</w:t>
      </w:r>
      <w:r>
        <w:rPr>
          <w:rFonts w:ascii="GHEA Grapalat" w:hAnsi="GHEA Grapalat"/>
          <w:sz w:val="24"/>
          <w:szCs w:val="24"/>
        </w:rPr>
        <w:t>5</w:t>
      </w:r>
    </w:p>
    <w:p w:rsidR="00BC1A9D" w:rsidRPr="000D6669" w:rsidRDefault="00BC1A9D" w:rsidP="00BC1A9D">
      <w:pPr>
        <w:widowControl w:val="0"/>
        <w:jc w:val="center"/>
        <w:rPr>
          <w:rFonts w:ascii="GHEA Grapalat" w:hAnsi="GHEA Grapalat" w:cs="Sylfaen"/>
          <w:b/>
        </w:rPr>
      </w:pP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BC1A9D">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BC1A9D" w:rsidRPr="000D6669">
        <w:rPr>
          <w:rFonts w:ascii="GHEA Grapalat" w:hAnsi="GHEA Grapalat"/>
        </w:rPr>
        <w:t>SHMAH-GHAPDzB-25/1</w:t>
      </w:r>
      <w:r w:rsidR="00BC1A9D">
        <w:rPr>
          <w:rFonts w:ascii="GHEA Grapalat" w:hAnsi="GHEA Grapalat"/>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C1A9D">
        <w:rPr>
          <w:rFonts w:ascii="GHEA Grapalat" w:hAnsi="GHEA Grapalat"/>
        </w:rPr>
        <w:t>"</w:t>
      </w:r>
      <w:r w:rsidR="00BC1A9D" w:rsidRPr="00BC1A9D">
        <w:rPr>
          <w:rFonts w:ascii="GHEA Grapalat" w:hAnsi="GHEA Grapalat"/>
        </w:rPr>
        <w:t xml:space="preserve"> </w:t>
      </w:r>
      <w:r w:rsidR="00BC1A9D" w:rsidRPr="00BC1A9D">
        <w:rPr>
          <w:rFonts w:ascii="GHEA Grapalat" w:hAnsi="GHEA Grapalat"/>
          <w:sz w:val="22"/>
        </w:rPr>
        <w:t>SHMAH-GHAPDzB-25/15</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BC1A9D">
        <w:rPr>
          <w:rFonts w:ascii="GHEA Grapalat" w:hAnsi="GHEA Grapalat"/>
        </w:rPr>
        <w:t>под кодом"</w:t>
      </w:r>
      <w:r w:rsidR="00BC1A9D" w:rsidRPr="00BC1A9D">
        <w:rPr>
          <w:rFonts w:ascii="GHEA Grapalat" w:hAnsi="GHEA Grapalat"/>
        </w:rPr>
        <w:t xml:space="preserve"> </w:t>
      </w:r>
      <w:r w:rsidR="00BC1A9D" w:rsidRPr="000D6669">
        <w:rPr>
          <w:rFonts w:ascii="GHEA Grapalat" w:hAnsi="GHEA Grapalat"/>
        </w:rPr>
        <w:t>SHMAH-GHAPDzB-25/1</w:t>
      </w:r>
      <w:r w:rsidR="00BC1A9D">
        <w:rPr>
          <w:rFonts w:ascii="GHEA Grapalat" w:hAnsi="GHEA Grapalat"/>
        </w:rPr>
        <w:t>5</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1A9D" w:rsidRPr="00BC1A9D">
        <w:rPr>
          <w:rFonts w:ascii="GHEA Grapalat" w:hAnsi="GHEA Grapalat"/>
          <w:sz w:val="24"/>
          <w:szCs w:val="24"/>
        </w:rPr>
        <w:t xml:space="preserve"> </w:t>
      </w:r>
      <w:r w:rsidR="00BC1A9D" w:rsidRPr="00BC1A9D">
        <w:rPr>
          <w:rFonts w:ascii="GHEA Grapalat" w:hAnsi="GHEA Grapalat"/>
          <w:b/>
          <w:sz w:val="22"/>
          <w:szCs w:val="24"/>
        </w:rPr>
        <w:t>SHMAH-GHAPDzB-25/15</w:t>
      </w:r>
      <w:r>
        <w:rPr>
          <w:rFonts w:ascii="GHEA Grapalat" w:hAnsi="GHEA Grapalat"/>
          <w:b/>
          <w:sz w:val="24"/>
          <w:szCs w:val="24"/>
        </w:rPr>
        <w:t>"</w:t>
      </w:r>
      <w:r>
        <w:rPr>
          <w:rStyle w:val="af6"/>
          <w:rFonts w:ascii="GHEA Grapalat" w:hAnsi="GHEA Grapalat"/>
          <w:b/>
          <w:sz w:val="24"/>
          <w:szCs w:val="24"/>
        </w:rPr>
        <w:footnoteReference w:customMarkFollows="1" w:id="16"/>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BC1A9D" w:rsidRPr="00BC1A9D">
        <w:rPr>
          <w:rFonts w:ascii="GHEA Grapalat" w:hAnsi="GHEA Grapalat"/>
        </w:rPr>
        <w:t xml:space="preserve"> </w:t>
      </w:r>
      <w:r w:rsidR="00BC1A9D" w:rsidRPr="00BC1A9D">
        <w:rPr>
          <w:rFonts w:ascii="GHEA Grapalat" w:hAnsi="GHEA Grapalat"/>
          <w:sz w:val="22"/>
        </w:rPr>
        <w:t>SHMAH-GHAPDzB-25/15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C1A9D" w:rsidRPr="00BC1A9D">
        <w:rPr>
          <w:rFonts w:ascii="GHEA Grapalat" w:hAnsi="GHEA Grapalat"/>
          <w:sz w:val="24"/>
          <w:szCs w:val="24"/>
        </w:rPr>
        <w:t xml:space="preserve"> </w:t>
      </w:r>
      <w:r w:rsidR="00BC1A9D" w:rsidRPr="00BC1A9D">
        <w:rPr>
          <w:rFonts w:ascii="GHEA Grapalat" w:hAnsi="GHEA Grapalat"/>
          <w:b/>
          <w:sz w:val="24"/>
          <w:szCs w:val="24"/>
        </w:rPr>
        <w:t>SHMAH-GHAPDzB-25/15</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91F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91F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91F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91F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91FE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91F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91F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91FE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491F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91FE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91F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91FE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1A9D" w:rsidRPr="00BC1A9D">
        <w:rPr>
          <w:rFonts w:ascii="GHEA Grapalat" w:hAnsi="GHEA Grapalat"/>
          <w:sz w:val="24"/>
          <w:szCs w:val="24"/>
        </w:rPr>
        <w:t xml:space="preserve"> </w:t>
      </w:r>
      <w:r w:rsidR="00BC1A9D" w:rsidRPr="00BC1A9D">
        <w:rPr>
          <w:rFonts w:ascii="GHEA Grapalat" w:hAnsi="GHEA Grapalat"/>
          <w:b/>
          <w:sz w:val="24"/>
          <w:szCs w:val="24"/>
        </w:rPr>
        <w:t>SHMAH-GHAPDzB-25/15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C1A9D" w:rsidRDefault="00BC1A9D" w:rsidP="00BC1A9D">
      <w:pPr>
        <w:widowControl w:val="0"/>
        <w:spacing w:after="160"/>
        <w:jc w:val="both"/>
        <w:rPr>
          <w:rFonts w:ascii="GHEA Grapalat" w:hAnsi="GHEA Grapalat"/>
        </w:rPr>
      </w:pPr>
    </w:p>
    <w:p w:rsidR="005744FC" w:rsidRPr="000F6C24" w:rsidRDefault="00B2572B" w:rsidP="00BC1A9D">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C1A9D" w:rsidRPr="00BC1A9D">
        <w:rPr>
          <w:rFonts w:ascii="GHEA Grapalat" w:hAnsi="GHEA Grapalat"/>
        </w:rPr>
        <w:t xml:space="preserve"> </w:t>
      </w:r>
      <w:r w:rsidR="00BC1A9D" w:rsidRPr="000D6669">
        <w:rPr>
          <w:rFonts w:ascii="GHEA Grapalat" w:hAnsi="GHEA Grapalat"/>
        </w:rPr>
        <w:t>SHMAH-GHAPDzB-25/1</w:t>
      </w:r>
      <w:r w:rsidR="00BC1A9D">
        <w:rPr>
          <w:rFonts w:ascii="GHEA Grapalat" w:hAnsi="GHEA Grapalat"/>
        </w:rPr>
        <w:t>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BC1A9D" w:rsidP="00B46D58">
            <w:pPr>
              <w:widowControl w:val="0"/>
              <w:rPr>
                <w:rFonts w:ascii="GHEA Grapalat" w:hAnsi="GHEA Grapalat"/>
                <w:sz w:val="20"/>
                <w:szCs w:val="20"/>
              </w:rPr>
            </w:pPr>
            <w:r w:rsidRPr="00BC1A9D">
              <w:rPr>
                <w:rFonts w:ascii="GHEA Grapalat" w:hAnsi="GHEA Grapalat"/>
                <w:sz w:val="36"/>
                <w:szCs w:val="20"/>
                <w:u w:val="single"/>
                <w:vertAlign w:val="subscript"/>
              </w:rPr>
              <w:t>Мусоровоз</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C1A9D" w:rsidRPr="00BC1A9D">
        <w:rPr>
          <w:rFonts w:ascii="GHEA Grapalat" w:hAnsi="GHEA Grapalat"/>
          <w:b/>
          <w:sz w:val="24"/>
          <w:szCs w:val="24"/>
        </w:rPr>
        <w:t xml:space="preserve"> </w:t>
      </w:r>
      <w:r w:rsidR="00BC1A9D" w:rsidRPr="00BC1A9D">
        <w:rPr>
          <w:rFonts w:ascii="GHEA Grapalat" w:hAnsi="GHEA Grapalat"/>
          <w:b/>
          <w:sz w:val="24"/>
          <w:szCs w:val="24"/>
        </w:rPr>
        <w:t>SHMAH-GHAPDzB-25/15</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9"/>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BC1A9D">
        <w:rPr>
          <w:rFonts w:ascii="GHEA Grapalat" w:hAnsi="GHEA Grapalat"/>
          <w:sz w:val="24"/>
          <w:szCs w:val="24"/>
          <w:lang w:val="hy-AM"/>
        </w:rPr>
        <w:t xml:space="preserve"> </w:t>
      </w:r>
      <w:r w:rsidR="00BC1A9D">
        <w:rPr>
          <w:rFonts w:ascii="GHEA Grapalat" w:hAnsi="GHEA Grapalat"/>
          <w:sz w:val="24"/>
          <w:szCs w:val="24"/>
        </w:rPr>
        <w:t>1</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C1A9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C1A9D" w:rsidRPr="00BC1A9D">
        <w:rPr>
          <w:rFonts w:ascii="GHEA Grapalat" w:hAnsi="GHEA Grapalat"/>
          <w:b/>
          <w:sz w:val="22"/>
        </w:rPr>
        <w:t>SHMAH-GHAPDzB-25/15</w:t>
      </w:r>
      <w:r w:rsidRPr="00BC1A9D">
        <w:rPr>
          <w:rFonts w:ascii="GHEA Grapalat" w:eastAsiaTheme="minorHAnsi" w:hAnsi="GHEA Grapalat" w:cstheme="minorBidi"/>
          <w:sz w:val="16"/>
          <w:szCs w:val="18"/>
        </w:rPr>
        <w:t>_</w:t>
      </w:r>
      <w:r w:rsidRPr="00BC1A9D">
        <w:rPr>
          <w:rFonts w:ascii="GHEA Grapalat" w:eastAsiaTheme="minorHAnsi" w:hAnsi="GHEA Grapalat" w:cstheme="minorBidi"/>
          <w:bCs/>
          <w:sz w:val="22"/>
        </w:rPr>
        <w:t xml:space="preserve"> </w:t>
      </w:r>
      <w:r w:rsidRPr="00B138F3">
        <w:rPr>
          <w:rFonts w:ascii="GHEA Grapalat" w:eastAsiaTheme="minorHAnsi" w:hAnsi="GHEA Grapalat" w:cstheme="minorBidi"/>
          <w:bCs/>
        </w:rPr>
        <w:t>организованной</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22069">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af4"/>
        <w:shd w:val="clear" w:color="auto" w:fill="FFFFFF"/>
        <w:spacing w:before="0" w:beforeAutospacing="0" w:after="0" w:afterAutospacing="0"/>
        <w:ind w:firstLine="375"/>
        <w:jc w:val="both"/>
        <w:rPr>
          <w:ins w:id="13" w:author="Inesa Kocharyan" w:date="2023-07-07T17:01:00Z"/>
          <w:rFonts w:ascii="GHEA Grapalat" w:eastAsiaTheme="minorHAnsi" w:hAnsi="GHEA Grapalat" w:cstheme="minorBidi"/>
        </w:rPr>
      </w:pPr>
      <w:r w:rsidRPr="001F3278">
        <w:rPr>
          <w:rFonts w:ascii="GHEA Grapalat" w:eastAsiaTheme="minorHAnsi" w:hAnsi="GHEA Grapalat" w:cstheme="minorBidi"/>
        </w:rPr>
        <w:lastRenderedPageBreak/>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4"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BC1A9D">
        <w:rPr>
          <w:rFonts w:ascii="GHEA Grapalat" w:hAnsi="GHEA Grapalat"/>
          <w:b/>
        </w:rPr>
        <w:t>под кодом "</w:t>
      </w:r>
      <w:r w:rsidR="00BC1A9D" w:rsidRPr="00BC1A9D">
        <w:rPr>
          <w:rFonts w:ascii="GHEA Grapalat" w:hAnsi="GHEA Grapalat"/>
          <w:b/>
        </w:rPr>
        <w:t xml:space="preserve"> </w:t>
      </w:r>
      <w:r w:rsidR="00BC1A9D" w:rsidRPr="00BC1A9D">
        <w:rPr>
          <w:rFonts w:ascii="GHEA Grapalat" w:hAnsi="GHEA Grapalat"/>
          <w:b/>
        </w:rPr>
        <w:t>SHMAH-GHAPDzB-25/15</w:t>
      </w:r>
      <w:r w:rsidRPr="00B138F3">
        <w:rPr>
          <w:rFonts w:ascii="GHEA Grapalat" w:hAnsi="GHEA Grapalat"/>
          <w:b/>
        </w:rPr>
        <w:t>"</w:t>
      </w:r>
      <w:r w:rsidRPr="00B138F3">
        <w:rPr>
          <w:rStyle w:val="af6"/>
          <w:rFonts w:ascii="GHEA Grapalat" w:hAnsi="GHEA Grapalat"/>
          <w:b/>
        </w:rPr>
        <w:footnoteReference w:customMarkFollows="1" w:id="20"/>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00BC1A9D">
        <w:rPr>
          <w:rFonts w:ascii="GHEA Grapalat" w:hAnsi="GHEA Grapalat"/>
          <w:sz w:val="24"/>
          <w:szCs w:val="24"/>
          <w:lang w:val="hy-AM"/>
        </w:rPr>
        <w:t xml:space="preserve"> </w:t>
      </w:r>
      <w:r w:rsidR="00BC1A9D">
        <w:rPr>
          <w:rFonts w:ascii="GHEA Grapalat" w:hAnsi="GHEA Grapalat"/>
          <w:sz w:val="24"/>
          <w:szCs w:val="24"/>
        </w:rPr>
        <w:t>2</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BC1A9D" w:rsidRPr="00BC1A9D">
        <w:rPr>
          <w:rFonts w:ascii="GHEA Grapalat" w:hAnsi="GHEA Grapalat"/>
          <w:b/>
        </w:rPr>
        <w:t>SHMAH-GHAPDzB-25/15</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D672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BC1A9D">
        <w:rPr>
          <w:rFonts w:ascii="GHEA Grapalat" w:hAnsi="GHEA Grapalat"/>
          <w:b/>
        </w:rPr>
        <w:t>под кодом "</w:t>
      </w:r>
      <w:r w:rsidR="00BC1A9D" w:rsidRPr="00BC1A9D">
        <w:rPr>
          <w:rFonts w:ascii="GHEA Grapalat" w:hAnsi="GHEA Grapalat"/>
          <w:b/>
        </w:rPr>
        <w:t xml:space="preserve"> </w:t>
      </w:r>
      <w:r w:rsidR="00BC1A9D" w:rsidRPr="00BC1A9D">
        <w:rPr>
          <w:rFonts w:ascii="GHEA Grapalat" w:hAnsi="GHEA Grapalat"/>
          <w:b/>
        </w:rPr>
        <w:t>SHMAH-GHAPDzB-25/15</w:t>
      </w:r>
      <w:r w:rsidRPr="00B138F3">
        <w:rPr>
          <w:rFonts w:ascii="GHEA Grapalat" w:hAnsi="GHEA Grapalat"/>
          <w:b/>
        </w:rPr>
        <w:t>"</w:t>
      </w:r>
      <w:r w:rsidRPr="00B138F3">
        <w:rPr>
          <w:rStyle w:val="af6"/>
          <w:rFonts w:ascii="GHEA Grapalat" w:hAnsi="GHEA Grapalat"/>
          <w:b/>
        </w:rPr>
        <w:footnoteReference w:customMarkFollows="1" w:id="21"/>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00BC1A9D">
        <w:rPr>
          <w:rFonts w:ascii="GHEA Grapalat" w:hAnsi="GHEA Grapalat"/>
          <w:sz w:val="24"/>
          <w:szCs w:val="24"/>
          <w:lang w:val="hy-AM"/>
        </w:rPr>
        <w:t xml:space="preserve"> </w:t>
      </w:r>
      <w:r w:rsidR="00BC1A9D">
        <w:rPr>
          <w:rFonts w:ascii="GHEA Grapalat" w:hAnsi="GHEA Grapalat"/>
          <w:sz w:val="24"/>
          <w:szCs w:val="24"/>
        </w:rPr>
        <w:t>3</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F2DEC">
        <w:rPr>
          <w:rFonts w:ascii="GHEA Grapalat" w:eastAsiaTheme="minorHAnsi" w:hAnsi="GHEA Grapalat" w:cstheme="minorBidi"/>
          <w:sz w:val="18"/>
          <w:szCs w:val="18"/>
        </w:rPr>
        <w:t>*</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00BC1A9D">
        <w:rPr>
          <w:rFonts w:ascii="GHEA Grapalat" w:eastAsiaTheme="minorHAnsi" w:hAnsi="GHEA Grapalat" w:cstheme="minorBidi"/>
        </w:rPr>
        <w:t xml:space="preserve"> zoro.papikyan95@gmail.com</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5" w:author="Inesa Kocharyan" w:date="2023-07-07T17:06:00Z"/>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BC1A9D">
        <w:rPr>
          <w:rFonts w:ascii="GHEA Grapalat" w:hAnsi="GHEA Grapalat"/>
          <w:i/>
          <w:sz w:val="22"/>
          <w:szCs w:val="22"/>
        </w:rPr>
        <w:t>под кодом "</w:t>
      </w:r>
      <w:r w:rsidR="00BC1A9D" w:rsidRPr="00BC1A9D">
        <w:rPr>
          <w:rFonts w:ascii="GHEA Grapalat" w:hAnsi="GHEA Grapalat"/>
          <w:b/>
        </w:rPr>
        <w:t xml:space="preserve"> </w:t>
      </w:r>
      <w:r w:rsidR="00BC1A9D" w:rsidRPr="00BC1A9D">
        <w:rPr>
          <w:rFonts w:ascii="GHEA Grapalat" w:hAnsi="GHEA Grapalat"/>
          <w:b/>
        </w:rPr>
        <w:t>SHMAH-GHAPDzB-25/15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662E09">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2E0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rPr>
            </w:pPr>
            <w:r w:rsidRPr="009342BA">
              <w:rPr>
                <w:rFonts w:ascii="GHEA Grapalat" w:hAnsi="GHEA Grapalat"/>
              </w:rPr>
              <w:t>9.</w:t>
            </w:r>
            <w:r w:rsidRPr="009342BA">
              <w:rPr>
                <w:rFonts w:ascii="GHEA Grapalat" w:hAnsi="GHEA Grapalat"/>
              </w:rPr>
              <w:tab/>
              <w:t>Наименование, или имя, фамилия бенефициара:</w:t>
            </w:r>
            <w:r w:rsidRPr="009342BA">
              <w:rPr>
                <w:rFonts w:ascii="GHEA Grapalat" w:hAnsi="GHEA Grapalat"/>
                <w:b/>
                <w:sz w:val="22"/>
                <w:szCs w:val="22"/>
              </w:rPr>
              <w:t xml:space="preserve">«Муниципалитет Ахурян, Ширакская область, РА» </w:t>
            </w:r>
          </w:p>
        </w:tc>
      </w:tr>
      <w:tr w:rsidR="00662E0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rPr>
            </w:pPr>
            <w:r w:rsidRPr="009342BA">
              <w:rPr>
                <w:rFonts w:ascii="GHEA Grapalat" w:hAnsi="GHEA Grapalat"/>
              </w:rPr>
              <w:t>10.</w:t>
            </w:r>
            <w:r w:rsidRPr="009342BA">
              <w:rPr>
                <w:rFonts w:ascii="GHEA Grapalat" w:hAnsi="GHEA Grapalat"/>
              </w:rPr>
              <w:tab/>
              <w:t>НЗОУ бенефициара (не заполняется)</w:t>
            </w:r>
          </w:p>
        </w:tc>
      </w:tr>
      <w:tr w:rsidR="00662E0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lang w:val="en-US"/>
              </w:rPr>
            </w:pPr>
            <w:r w:rsidRPr="009342BA">
              <w:rPr>
                <w:rFonts w:ascii="GHEA Grapalat" w:hAnsi="GHEA Grapalat"/>
              </w:rPr>
              <w:t>11.</w:t>
            </w:r>
            <w:r w:rsidRPr="009342BA">
              <w:rPr>
                <w:rFonts w:ascii="GHEA Grapalat" w:hAnsi="GHEA Grapalat"/>
              </w:rPr>
              <w:tab/>
              <w:t>УНН бенефициара:</w:t>
            </w:r>
            <w:r w:rsidRPr="009342BA">
              <w:rPr>
                <w:rFonts w:ascii="GHEA Grapalat" w:hAnsi="GHEA Grapalat" w:cs="Arial"/>
                <w:sz w:val="20"/>
                <w:szCs w:val="20"/>
              </w:rPr>
              <w:t>05545973</w:t>
            </w:r>
          </w:p>
        </w:tc>
      </w:tr>
      <w:tr w:rsidR="00662E0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rPr>
            </w:pPr>
            <w:r w:rsidRPr="009342BA">
              <w:rPr>
                <w:rFonts w:ascii="GHEA Grapalat" w:hAnsi="GHEA Grapalat"/>
              </w:rPr>
              <w:t>12.</w:t>
            </w:r>
            <w:r w:rsidRPr="009342BA">
              <w:rPr>
                <w:rFonts w:ascii="GHEA Grapalat" w:hAnsi="GHEA Grapalat"/>
              </w:rPr>
              <w:tab/>
              <w:t>Обслуживающая бенефициара Финансовая организация (банк):</w:t>
            </w:r>
            <w:r w:rsidRPr="009342BA">
              <w:rPr>
                <w:rFonts w:ascii="GHEA Grapalat" w:hAnsi="GHEA Grapalat" w:cs="Arial"/>
                <w:sz w:val="20"/>
                <w:szCs w:val="20"/>
              </w:rPr>
              <w:t xml:space="preserve"> </w:t>
            </w:r>
            <w:r w:rsidRPr="009342BA">
              <w:rPr>
                <w:rFonts w:ascii="GHEA Grapalat" w:hAnsi="GHEA Grapalat" w:cs="Arial"/>
                <w:sz w:val="22"/>
                <w:szCs w:val="20"/>
              </w:rPr>
              <w:t>Министерство финансов Республики Армения Управление по работе с персоналом</w:t>
            </w:r>
          </w:p>
        </w:tc>
      </w:tr>
      <w:tr w:rsidR="00662E0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rPr>
            </w:pPr>
            <w:r w:rsidRPr="009342BA">
              <w:rPr>
                <w:rFonts w:ascii="GHEA Grapalat" w:hAnsi="GHEA Grapalat"/>
              </w:rPr>
              <w:t>13.</w:t>
            </w:r>
            <w:r w:rsidRPr="009342BA">
              <w:rPr>
                <w:rFonts w:ascii="GHEA Grapalat" w:hAnsi="GHEA Grapalat"/>
              </w:rPr>
              <w:tab/>
              <w:t>Номер счета бенефициара (сч.№)</w:t>
            </w:r>
            <w:r w:rsidRPr="009342BA">
              <w:rPr>
                <w:rFonts w:ascii="GHEA Grapalat" w:hAnsi="GHEA Grapalat"/>
                <w:lang w:val="en-US"/>
              </w:rPr>
              <w:t xml:space="preserve"> </w:t>
            </w:r>
            <w:r>
              <w:rPr>
                <w:rFonts w:ascii="GHEA Grapalat" w:hAnsi="GHEA Grapalat" w:cs="Arial"/>
                <w:sz w:val="20"/>
                <w:szCs w:val="20"/>
              </w:rPr>
              <w:t>90021235190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662E09">
        <w:rPr>
          <w:rFonts w:ascii="GHEA Grapalat" w:hAnsi="GHEA Grapalat"/>
          <w:b/>
          <w:sz w:val="24"/>
          <w:szCs w:val="24"/>
        </w:rPr>
        <w:t>под кодом "</w:t>
      </w:r>
      <w:r w:rsidR="00662E09" w:rsidRPr="00662E09">
        <w:rPr>
          <w:rFonts w:ascii="GHEA Grapalat" w:hAnsi="GHEA Grapalat"/>
          <w:b/>
        </w:rPr>
        <w:t xml:space="preserve"> </w:t>
      </w:r>
      <w:r w:rsidR="00662E09" w:rsidRPr="000D6669">
        <w:rPr>
          <w:rFonts w:ascii="GHEA Grapalat" w:hAnsi="GHEA Grapalat"/>
          <w:b/>
          <w:lang w:val="en-US"/>
        </w:rPr>
        <w:t>SHMAH</w:t>
      </w:r>
      <w:r w:rsidR="00662E09" w:rsidRPr="000D6669">
        <w:rPr>
          <w:rFonts w:ascii="GHEA Grapalat" w:hAnsi="GHEA Grapalat"/>
          <w:b/>
        </w:rPr>
        <w:t>-</w:t>
      </w:r>
      <w:r w:rsidR="00662E09" w:rsidRPr="000D6669">
        <w:rPr>
          <w:rFonts w:ascii="GHEA Grapalat" w:hAnsi="GHEA Grapalat"/>
          <w:b/>
          <w:lang w:val="en-US"/>
        </w:rPr>
        <w:t>GHAPDzB</w:t>
      </w:r>
      <w:r w:rsidR="00662E09" w:rsidRPr="000D6669">
        <w:rPr>
          <w:rFonts w:ascii="GHEA Grapalat" w:hAnsi="GHEA Grapalat"/>
          <w:b/>
        </w:rPr>
        <w:t>-25/1</w:t>
      </w:r>
      <w:r w:rsidR="00662E09">
        <w:rPr>
          <w:rFonts w:ascii="GHEA Grapalat" w:hAnsi="GHEA Grapalat"/>
          <w:b/>
        </w:rPr>
        <w:t>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00662E09" w:rsidRPr="009342BA">
        <w:rPr>
          <w:rFonts w:ascii="GHEA Grapalat" w:hAnsi="GHEA Grapalat"/>
          <w:spacing w:val="-6"/>
        </w:rPr>
        <w:t>__</w:t>
      </w:r>
      <w:r w:rsidR="00662E09" w:rsidRPr="009342BA">
        <w:rPr>
          <w:rFonts w:ascii="GHEA Grapalat" w:hAnsi="GHEA Grapalat"/>
          <w:b/>
          <w:sz w:val="22"/>
          <w:szCs w:val="22"/>
        </w:rPr>
        <w:t xml:space="preserve">« Муниципалитет Ахурян, Ширакская область, РА» </w:t>
      </w:r>
      <w:r w:rsidR="00662E09" w:rsidRPr="009342BA">
        <w:rPr>
          <w:rFonts w:ascii="GHEA Grapalat" w:hAnsi="GHEA Grapalat"/>
          <w:spacing w:val="-6"/>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00662E09">
        <w:rPr>
          <w:rStyle w:val="af5"/>
          <w:rFonts w:ascii="GHEA Grapalat" w:hAnsi="GHEA Grapalat"/>
          <w:b w:val="0"/>
          <w:sz w:val="20"/>
          <w:szCs w:val="20"/>
          <w:u w:val="single"/>
        </w:rPr>
        <w:t xml:space="preserve">        </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A200A">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6"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2D7993" w:rsidRPr="008842CE" w:rsidRDefault="002D7993" w:rsidP="002D799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662E09">
        <w:rPr>
          <w:rFonts w:ascii="GHEA Grapalat" w:hAnsi="GHEA Grapalat"/>
          <w:i/>
        </w:rPr>
        <w:br/>
        <w:t>под кодом "</w:t>
      </w:r>
      <w:r w:rsidR="00662E09" w:rsidRPr="00662E09">
        <w:rPr>
          <w:rFonts w:ascii="GHEA Grapalat" w:hAnsi="GHEA Grapalat"/>
          <w:b/>
        </w:rPr>
        <w:t xml:space="preserve"> </w:t>
      </w:r>
      <w:r w:rsidR="00662E09" w:rsidRPr="000D6669">
        <w:rPr>
          <w:rFonts w:ascii="GHEA Grapalat" w:hAnsi="GHEA Grapalat"/>
          <w:b/>
          <w:lang w:val="en-US"/>
        </w:rPr>
        <w:t>SHMAH</w:t>
      </w:r>
      <w:r w:rsidR="00662E09" w:rsidRPr="000D6669">
        <w:rPr>
          <w:rFonts w:ascii="GHEA Grapalat" w:hAnsi="GHEA Grapalat"/>
          <w:b/>
        </w:rPr>
        <w:t>-</w:t>
      </w:r>
      <w:r w:rsidR="00662E09" w:rsidRPr="000D6669">
        <w:rPr>
          <w:rFonts w:ascii="GHEA Grapalat" w:hAnsi="GHEA Grapalat"/>
          <w:b/>
          <w:lang w:val="en-US"/>
        </w:rPr>
        <w:t>GHAPDzB</w:t>
      </w:r>
      <w:r w:rsidR="00662E09" w:rsidRPr="000D6669">
        <w:rPr>
          <w:rFonts w:ascii="GHEA Grapalat" w:hAnsi="GHEA Grapalat"/>
          <w:b/>
        </w:rPr>
        <w:t>-25/1</w:t>
      </w:r>
      <w:r w:rsidR="00662E09">
        <w:rPr>
          <w:rFonts w:ascii="GHEA Grapalat" w:hAnsi="GHEA Grapalat"/>
          <w:b/>
        </w:rPr>
        <w:t>5</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2E0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rPr>
            </w:pPr>
            <w:r w:rsidRPr="009342BA">
              <w:rPr>
                <w:rFonts w:ascii="GHEA Grapalat" w:hAnsi="GHEA Grapalat"/>
              </w:rPr>
              <w:t>9.</w:t>
            </w:r>
            <w:r w:rsidRPr="009342BA">
              <w:rPr>
                <w:rFonts w:ascii="GHEA Grapalat" w:hAnsi="GHEA Grapalat"/>
              </w:rPr>
              <w:tab/>
              <w:t>Наименование, или имя, фамилия бенефициара:</w:t>
            </w:r>
            <w:r w:rsidRPr="009342BA">
              <w:rPr>
                <w:rFonts w:ascii="GHEA Grapalat" w:hAnsi="GHEA Grapalat"/>
                <w:b/>
                <w:sz w:val="22"/>
                <w:szCs w:val="22"/>
              </w:rPr>
              <w:t xml:space="preserve">«Муниципалитет Ахурян, Ширакская область, РА» </w:t>
            </w:r>
          </w:p>
        </w:tc>
      </w:tr>
      <w:tr w:rsidR="00662E0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rPr>
            </w:pPr>
            <w:r w:rsidRPr="009342BA">
              <w:rPr>
                <w:rFonts w:ascii="GHEA Grapalat" w:hAnsi="GHEA Grapalat"/>
              </w:rPr>
              <w:t>10.</w:t>
            </w:r>
            <w:r w:rsidRPr="009342BA">
              <w:rPr>
                <w:rFonts w:ascii="GHEA Grapalat" w:hAnsi="GHEA Grapalat"/>
              </w:rPr>
              <w:tab/>
              <w:t>НЗОУ бенефициара (не заполняется)</w:t>
            </w:r>
          </w:p>
        </w:tc>
      </w:tr>
      <w:tr w:rsidR="00662E0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lang w:val="en-US"/>
              </w:rPr>
            </w:pPr>
            <w:r w:rsidRPr="009342BA">
              <w:rPr>
                <w:rFonts w:ascii="GHEA Grapalat" w:hAnsi="GHEA Grapalat"/>
              </w:rPr>
              <w:t>11.</w:t>
            </w:r>
            <w:r w:rsidRPr="009342BA">
              <w:rPr>
                <w:rFonts w:ascii="GHEA Grapalat" w:hAnsi="GHEA Grapalat"/>
              </w:rPr>
              <w:tab/>
              <w:t>УНН бенефициара:</w:t>
            </w:r>
            <w:r w:rsidRPr="009342BA">
              <w:rPr>
                <w:rFonts w:ascii="GHEA Grapalat" w:hAnsi="GHEA Grapalat" w:cs="Arial"/>
                <w:sz w:val="20"/>
                <w:szCs w:val="20"/>
              </w:rPr>
              <w:t>05545973</w:t>
            </w:r>
          </w:p>
        </w:tc>
      </w:tr>
      <w:tr w:rsidR="00662E0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9342BA" w:rsidRDefault="00662E09" w:rsidP="00662E09">
            <w:pPr>
              <w:widowControl w:val="0"/>
              <w:tabs>
                <w:tab w:val="left" w:pos="855"/>
              </w:tabs>
              <w:ind w:left="360"/>
              <w:rPr>
                <w:rFonts w:ascii="GHEA Grapalat" w:hAnsi="GHEA Grapalat"/>
              </w:rPr>
            </w:pPr>
            <w:r w:rsidRPr="009342BA">
              <w:rPr>
                <w:rFonts w:ascii="GHEA Grapalat" w:hAnsi="GHEA Grapalat"/>
              </w:rPr>
              <w:t>12.</w:t>
            </w:r>
            <w:r w:rsidRPr="009342BA">
              <w:rPr>
                <w:rFonts w:ascii="GHEA Grapalat" w:hAnsi="GHEA Grapalat"/>
              </w:rPr>
              <w:tab/>
              <w:t>Обслуживающая бенефициара Финансовая организация (банк):</w:t>
            </w:r>
            <w:r w:rsidRPr="009342BA">
              <w:rPr>
                <w:rFonts w:ascii="GHEA Grapalat" w:hAnsi="GHEA Grapalat" w:cs="Arial"/>
                <w:sz w:val="20"/>
                <w:szCs w:val="20"/>
              </w:rPr>
              <w:t xml:space="preserve"> </w:t>
            </w:r>
            <w:r w:rsidRPr="009342BA">
              <w:rPr>
                <w:rFonts w:ascii="GHEA Grapalat" w:hAnsi="GHEA Grapalat" w:cs="Arial"/>
                <w:sz w:val="22"/>
                <w:szCs w:val="20"/>
              </w:rPr>
              <w:t>Министерство финансов Республики Армения Управление по работе с персоналом</w:t>
            </w:r>
          </w:p>
        </w:tc>
      </w:tr>
      <w:tr w:rsidR="00662E0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2E09" w:rsidRPr="000D6669" w:rsidRDefault="00662E09" w:rsidP="00662E09">
            <w:pPr>
              <w:widowControl w:val="0"/>
              <w:tabs>
                <w:tab w:val="left" w:pos="855"/>
              </w:tabs>
              <w:ind w:left="360"/>
              <w:rPr>
                <w:rFonts w:ascii="GHEA Grapalat" w:hAnsi="GHEA Grapalat"/>
              </w:rPr>
            </w:pPr>
            <w:r w:rsidRPr="000D6669">
              <w:rPr>
                <w:rFonts w:ascii="GHEA Grapalat" w:hAnsi="GHEA Grapalat"/>
              </w:rPr>
              <w:t>13.</w:t>
            </w:r>
            <w:r w:rsidRPr="000D6669">
              <w:rPr>
                <w:rFonts w:ascii="GHEA Grapalat" w:hAnsi="GHEA Grapalat"/>
              </w:rPr>
              <w:tab/>
              <w:t>Номер счета бенефициара (сч.№)</w:t>
            </w:r>
            <w:r w:rsidRPr="000D6669">
              <w:rPr>
                <w:rFonts w:ascii="GHEA Grapalat" w:hAnsi="GHEA Grapalat"/>
                <w:lang w:val="en-US"/>
              </w:rPr>
              <w:t xml:space="preserve"> </w:t>
            </w:r>
            <w:r>
              <w:rPr>
                <w:rFonts w:ascii="GHEA Grapalat" w:hAnsi="GHEA Grapalat" w:cs="Arial"/>
                <w:sz w:val="20"/>
                <w:szCs w:val="20"/>
              </w:rPr>
              <w:t>90021235190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w:t>
      </w:r>
      <w:r w:rsidR="00662E09">
        <w:rPr>
          <w:rFonts w:ascii="GHEA Grapalat" w:hAnsi="GHEA Grapalat"/>
          <w:b/>
          <w:sz w:val="24"/>
          <w:szCs w:val="24"/>
        </w:rPr>
        <w:t>нию под кодом "</w:t>
      </w:r>
      <w:r w:rsidR="00662E09" w:rsidRPr="00662E09">
        <w:rPr>
          <w:rFonts w:ascii="GHEA Grapalat" w:hAnsi="GHEA Grapalat"/>
          <w:b/>
          <w:sz w:val="24"/>
          <w:szCs w:val="24"/>
        </w:rPr>
        <w:t xml:space="preserve"> </w:t>
      </w:r>
      <w:r w:rsidR="00662E09" w:rsidRPr="000D6669">
        <w:rPr>
          <w:rFonts w:ascii="GHEA Grapalat" w:hAnsi="GHEA Grapalat"/>
          <w:b/>
          <w:sz w:val="24"/>
          <w:szCs w:val="24"/>
        </w:rPr>
        <w:t>SHMAH</w:t>
      </w:r>
      <w:r w:rsidR="00662E09">
        <w:rPr>
          <w:rFonts w:ascii="GHEA Grapalat" w:hAnsi="GHEA Grapalat"/>
          <w:b/>
          <w:sz w:val="24"/>
          <w:szCs w:val="24"/>
        </w:rPr>
        <w:t>-GHAPDzB-25/15</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7"/>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00662E09">
        <w:rPr>
          <w:rFonts w:ascii="GHEA Grapalat" w:hAnsi="GHEA Grapalat"/>
          <w:sz w:val="24"/>
          <w:szCs w:val="24"/>
          <w:lang w:val="hy-AM"/>
        </w:rPr>
        <w:t xml:space="preserve"> </w:t>
      </w:r>
      <w:r w:rsidR="00662E09">
        <w:rPr>
          <w:rFonts w:ascii="GHEA Grapalat" w:hAnsi="GHEA Grapalat"/>
          <w:sz w:val="24"/>
          <w:szCs w:val="24"/>
        </w:rPr>
        <w:t>1</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00662E09">
        <w:rPr>
          <w:rFonts w:eastAsiaTheme="minorHAnsi" w:cstheme="minorBidi"/>
          <w:lang w:val="hy-AM"/>
        </w:rPr>
        <w:t xml:space="preserve"> </w:t>
      </w:r>
      <w:r w:rsidR="00662E09" w:rsidRPr="00662E09">
        <w:rPr>
          <w:rFonts w:ascii="GHEA Grapalat" w:hAnsi="GHEA Grapalat"/>
          <w:b/>
          <w:sz w:val="20"/>
        </w:rPr>
        <w:t>SHMAH-GHAPDzB-25/15</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D3611">
        <w:rPr>
          <w:rFonts w:ascii="GHEA Grapalat" w:eastAsiaTheme="minorHAnsi" w:hAnsi="GHEA Grapalat" w:cstheme="minorBidi"/>
          <w:sz w:val="18"/>
          <w:szCs w:val="18"/>
        </w:rPr>
        <w:t>*</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62E09" w:rsidRPr="00662E09">
        <w:rPr>
          <w:rFonts w:ascii="GHEA Grapalat" w:hAnsi="GHEA Grapalat"/>
          <w:b/>
          <w:sz w:val="24"/>
          <w:szCs w:val="24"/>
        </w:rPr>
        <w:t xml:space="preserve"> </w:t>
      </w:r>
      <w:r w:rsidR="00662E09" w:rsidRPr="000D6669">
        <w:rPr>
          <w:rFonts w:ascii="GHEA Grapalat" w:hAnsi="GHEA Grapalat"/>
          <w:b/>
          <w:sz w:val="24"/>
          <w:szCs w:val="24"/>
        </w:rPr>
        <w:t>SHMAH</w:t>
      </w:r>
      <w:r w:rsidR="00662E09">
        <w:rPr>
          <w:rFonts w:ascii="GHEA Grapalat" w:hAnsi="GHEA Grapalat"/>
          <w:b/>
          <w:sz w:val="24"/>
          <w:szCs w:val="24"/>
        </w:rPr>
        <w:t>-GHAPDzB-25/15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8"/>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662E09" w:rsidRPr="000D6669" w:rsidRDefault="00662E09" w:rsidP="00662E09">
      <w:pPr>
        <w:pStyle w:val="HTML"/>
        <w:shd w:val="clear" w:color="auto" w:fill="F8F9FA"/>
        <w:jc w:val="center"/>
        <w:rPr>
          <w:rFonts w:ascii="GHEA Grapalat" w:hAnsi="GHEA Grapalat"/>
          <w:b/>
          <w:color w:val="1F1F1F"/>
          <w:sz w:val="24"/>
          <w:szCs w:val="24"/>
        </w:rPr>
      </w:pPr>
      <w:r w:rsidRPr="000D6669">
        <w:rPr>
          <w:rFonts w:ascii="GHEA Grapalat" w:hAnsi="GHEA Grapalat"/>
          <w:b/>
          <w:sz w:val="24"/>
          <w:szCs w:val="24"/>
        </w:rPr>
        <w:t xml:space="preserve">НА ЗАПРОС КОТИРОВОК, ОБЪЯВЛЕННЫЙ С ЦЕЛЬЮ ПРИОБРЕТЕНИЯ " </w:t>
      </w:r>
      <w:r w:rsidRPr="00662E09">
        <w:rPr>
          <w:rStyle w:val="y2iqfc"/>
          <w:rFonts w:ascii="GHEA Grapalat" w:hAnsi="GHEA Grapalat"/>
          <w:b/>
          <w:color w:val="1F1F1F"/>
          <w:sz w:val="28"/>
          <w:szCs w:val="24"/>
        </w:rPr>
        <w:t>Мусоровоз</w:t>
      </w:r>
      <w:r w:rsidRPr="000D6669">
        <w:rPr>
          <w:rStyle w:val="y2iqfc"/>
          <w:rFonts w:ascii="GHEA Grapalat" w:hAnsi="GHEA Grapalat"/>
          <w:b/>
          <w:color w:val="1F1F1F"/>
          <w:sz w:val="24"/>
          <w:szCs w:val="24"/>
        </w:rPr>
        <w:t xml:space="preserve"> </w:t>
      </w:r>
      <w:r w:rsidRPr="000D6669">
        <w:rPr>
          <w:rFonts w:ascii="GHEA Grapalat" w:hAnsi="GHEA Grapalat"/>
          <w:b/>
          <w:sz w:val="24"/>
          <w:szCs w:val="24"/>
        </w:rPr>
        <w:t>" ДЛЯ НУЖД " «МУНИЦИПАЛИТЕТ АХУРЯН, ШИРАКСКАЯ ОБЛАСТЬ, РА»</w:t>
      </w:r>
    </w:p>
    <w:p w:rsidR="00662E09" w:rsidRPr="000D6669" w:rsidRDefault="00662E09" w:rsidP="00662E09">
      <w:pPr>
        <w:widowControl w:val="0"/>
        <w:tabs>
          <w:tab w:val="left" w:pos="5954"/>
        </w:tabs>
        <w:ind w:firstLine="567"/>
        <w:rPr>
          <w:rFonts w:ascii="GHEA Grapalat" w:hAnsi="GHEA Grapalat"/>
          <w:sz w:val="20"/>
          <w:szCs w:val="20"/>
        </w:rPr>
      </w:pPr>
      <w:r w:rsidRPr="000D6669">
        <w:rPr>
          <w:rFonts w:ascii="GHEA Grapalat" w:hAnsi="GHEA Grapalat"/>
          <w:sz w:val="20"/>
          <w:szCs w:val="20"/>
        </w:rPr>
        <w:tab/>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662E09" w:rsidRPr="000D6669">
        <w:rPr>
          <w:rFonts w:ascii="GHEA Grapalat" w:hAnsi="GHEA Grapalat"/>
          <w:b/>
        </w:rPr>
        <w:t>SHMAH</w:t>
      </w:r>
      <w:r w:rsidR="00662E09">
        <w:rPr>
          <w:rFonts w:ascii="GHEA Grapalat" w:hAnsi="GHEA Grapalat"/>
          <w:b/>
        </w:rPr>
        <w:t>-GHAPDzB-25/15</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был поставлен товар ненадлежащего качества, который не может быть </w:t>
      </w:r>
      <w:r w:rsidRPr="00B138F3">
        <w:rPr>
          <w:rFonts w:ascii="GHEA Grapalat" w:hAnsi="GHEA Grapalat"/>
        </w:rPr>
        <w:lastRenderedPageBreak/>
        <w:t>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пункта </w:t>
      </w:r>
      <w:r w:rsidRPr="00B138F3">
        <w:rPr>
          <w:rFonts w:ascii="GHEA Grapalat" w:hAnsi="GHEA Grapalat"/>
        </w:rPr>
        <w:lastRenderedPageBreak/>
        <w:t>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w:t>
      </w:r>
      <w:r w:rsidRPr="00B138F3">
        <w:rPr>
          <w:rFonts w:ascii="GHEA Grapalat" w:hAnsi="GHEA Grapalat"/>
        </w:rPr>
        <w:lastRenderedPageBreak/>
        <w:t xml:space="preserve">(удержаний)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3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803ED8" w:rsidRPr="00B138F3">
        <w:rPr>
          <w:rStyle w:val="af6"/>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34"/>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9"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071D1C" w:rsidP="00932431">
      <w:pPr>
        <w:widowControl w:val="0"/>
        <w:tabs>
          <w:tab w:val="left" w:pos="1276"/>
        </w:tabs>
        <w:spacing w:after="160"/>
        <w:ind w:firstLine="567"/>
        <w:jc w:val="both"/>
        <w:rPr>
          <w:ins w:id="20"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w:t>
      </w:r>
      <w:r w:rsidRPr="00974EA8">
        <w:rPr>
          <w:rFonts w:ascii="GHEA Grapalat" w:hAnsi="GHEA Grapalat"/>
        </w:rPr>
        <w:lastRenderedPageBreak/>
        <w:t>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BD0785" w:rsidRDefault="00BD0785" w:rsidP="007E536D">
      <w:pPr>
        <w:widowControl w:val="0"/>
        <w:tabs>
          <w:tab w:val="left" w:pos="1276"/>
        </w:tabs>
        <w:spacing w:after="160"/>
        <w:ind w:firstLine="567"/>
        <w:jc w:val="both"/>
        <w:rPr>
          <w:ins w:id="21"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22"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23" w:author="Inesa Kocharyan" w:date="2025-02-19T10:34:00Z">
            <w:rPr>
              <w:rFonts w:ascii="GHEA Grapalat" w:hAnsi="GHEA Grapalat"/>
            </w:rPr>
          </w:rPrChange>
        </w:rPr>
        <w:sectPr w:rsidR="00071D1C" w:rsidRPr="00FB29E1"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387"/>
        <w:gridCol w:w="1306"/>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501A0">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7"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06"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501A0">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387" w:type="dxa"/>
            <w:vMerge/>
            <w:vAlign w:val="center"/>
          </w:tcPr>
          <w:p w:rsidR="00071D1C" w:rsidRPr="00B138F3" w:rsidRDefault="00071D1C" w:rsidP="00B46D58">
            <w:pPr>
              <w:widowControl w:val="0"/>
              <w:jc w:val="center"/>
              <w:rPr>
                <w:rFonts w:ascii="GHEA Grapalat" w:hAnsi="GHEA Grapalat"/>
                <w:sz w:val="16"/>
                <w:szCs w:val="16"/>
              </w:rPr>
            </w:pPr>
          </w:p>
        </w:tc>
        <w:tc>
          <w:tcPr>
            <w:tcW w:w="1306"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8"/>
              <w:t>***</w:t>
            </w:r>
          </w:p>
        </w:tc>
      </w:tr>
      <w:tr w:rsidR="00B138F3" w:rsidRPr="00B138F3" w:rsidTr="00F501A0">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F501A0" w:rsidP="00B46D58">
            <w:pPr>
              <w:widowControl w:val="0"/>
              <w:jc w:val="center"/>
              <w:rPr>
                <w:rFonts w:ascii="GHEA Grapalat" w:hAnsi="GHEA Grapalat"/>
                <w:sz w:val="16"/>
                <w:szCs w:val="16"/>
              </w:rPr>
            </w:pPr>
            <w:r w:rsidRPr="008C4CD0">
              <w:rPr>
                <w:rFonts w:ascii="GHEA Grapalat" w:hAnsi="GHEA Grapalat"/>
                <w:sz w:val="20"/>
              </w:rPr>
              <w:t>34141320</w:t>
            </w:r>
          </w:p>
        </w:tc>
        <w:tc>
          <w:tcPr>
            <w:tcW w:w="1559" w:type="dxa"/>
          </w:tcPr>
          <w:p w:rsidR="00071D1C" w:rsidRPr="00B138F3" w:rsidRDefault="00F501A0" w:rsidP="00B46D58">
            <w:pPr>
              <w:widowControl w:val="0"/>
              <w:jc w:val="center"/>
              <w:rPr>
                <w:rFonts w:ascii="GHEA Grapalat" w:hAnsi="GHEA Grapalat"/>
                <w:sz w:val="16"/>
                <w:szCs w:val="16"/>
              </w:rPr>
            </w:pPr>
            <w:r w:rsidRPr="00F501A0">
              <w:rPr>
                <w:rFonts w:ascii="GHEA Grapalat" w:hAnsi="GHEA Grapalat"/>
                <w:sz w:val="20"/>
                <w:szCs w:val="16"/>
              </w:rPr>
              <w:t>Мусоровоз</w:t>
            </w:r>
          </w:p>
        </w:tc>
        <w:tc>
          <w:tcPr>
            <w:tcW w:w="1925" w:type="dxa"/>
          </w:tcPr>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1. Объем двигателя - 4430</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2. Тип двигателя - 53445 дизельный</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3. Мощность двигателя - 170 л.с.</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4. Тип привода - задний</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5. Коробка передач - автоматическая</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6. Полная масса - 10100 кг</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7. Грузоподъемность грузоподъемного оборудования - 3150 кг</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8. Грузоподъемность манипулятора - 700</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9. Колесная база - 3250 мм</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lastRenderedPageBreak/>
              <w:t>10. Степень сжатия - 2,5</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11. Объем кузова - 11,5</w:t>
            </w:r>
          </w:p>
          <w:p w:rsidR="00F501A0" w:rsidRPr="00F501A0" w:rsidRDefault="00F501A0" w:rsidP="00F501A0">
            <w:pPr>
              <w:widowControl w:val="0"/>
              <w:jc w:val="center"/>
              <w:rPr>
                <w:rFonts w:ascii="GHEA Grapalat" w:hAnsi="GHEA Grapalat"/>
                <w:sz w:val="16"/>
                <w:szCs w:val="16"/>
              </w:rPr>
            </w:pPr>
            <w:r w:rsidRPr="00F501A0">
              <w:rPr>
                <w:rFonts w:ascii="GHEA Grapalat" w:hAnsi="GHEA Grapalat"/>
                <w:sz w:val="16"/>
                <w:szCs w:val="16"/>
              </w:rPr>
              <w:t>Гарантийное обслуживание - 1 год</w:t>
            </w:r>
          </w:p>
          <w:p w:rsidR="00071D1C" w:rsidRPr="00B138F3" w:rsidRDefault="00F501A0" w:rsidP="00F501A0">
            <w:pPr>
              <w:widowControl w:val="0"/>
              <w:jc w:val="center"/>
              <w:rPr>
                <w:rFonts w:ascii="GHEA Grapalat" w:hAnsi="GHEA Grapalat"/>
                <w:sz w:val="16"/>
                <w:szCs w:val="16"/>
              </w:rPr>
            </w:pPr>
            <w:r w:rsidRPr="00F501A0">
              <w:rPr>
                <w:rFonts w:ascii="GHEA Grapalat" w:hAnsi="GHEA Grapalat"/>
                <w:sz w:val="16"/>
                <w:szCs w:val="16"/>
              </w:rPr>
              <w:t>Год выпуска - 2022</w:t>
            </w:r>
          </w:p>
        </w:tc>
        <w:tc>
          <w:tcPr>
            <w:tcW w:w="1467" w:type="dxa"/>
          </w:tcPr>
          <w:p w:rsidR="00071D1C" w:rsidRPr="00B138F3" w:rsidRDefault="00F501A0" w:rsidP="00B46D58">
            <w:pPr>
              <w:widowControl w:val="0"/>
              <w:jc w:val="center"/>
              <w:rPr>
                <w:rFonts w:ascii="GHEA Grapalat" w:hAnsi="GHEA Grapalat"/>
                <w:sz w:val="16"/>
                <w:szCs w:val="16"/>
              </w:rPr>
            </w:pPr>
            <w:r w:rsidRPr="000D6669">
              <w:rPr>
                <w:rFonts w:ascii="GHEA Grapalat" w:hAnsi="GHEA Grapalat"/>
                <w:sz w:val="16"/>
                <w:szCs w:val="16"/>
                <w:lang w:val="hy-AM"/>
              </w:rPr>
              <w:lastRenderedPageBreak/>
              <w:t>шт</w:t>
            </w:r>
          </w:p>
        </w:tc>
        <w:tc>
          <w:tcPr>
            <w:tcW w:w="1085" w:type="dxa"/>
          </w:tcPr>
          <w:p w:rsidR="00071D1C" w:rsidRPr="00B138F3" w:rsidRDefault="00071D1C" w:rsidP="00B46D58">
            <w:pPr>
              <w:widowControl w:val="0"/>
              <w:jc w:val="center"/>
              <w:rPr>
                <w:rFonts w:ascii="GHEA Grapalat" w:hAnsi="GHEA Grapalat"/>
                <w:sz w:val="16"/>
                <w:szCs w:val="16"/>
              </w:rPr>
            </w:pPr>
          </w:p>
        </w:tc>
        <w:tc>
          <w:tcPr>
            <w:tcW w:w="1387" w:type="dxa"/>
          </w:tcPr>
          <w:p w:rsidR="00071D1C" w:rsidRPr="00B138F3" w:rsidRDefault="00071D1C" w:rsidP="00B46D58">
            <w:pPr>
              <w:widowControl w:val="0"/>
              <w:jc w:val="center"/>
              <w:rPr>
                <w:rFonts w:ascii="GHEA Grapalat" w:hAnsi="GHEA Grapalat"/>
                <w:sz w:val="16"/>
                <w:szCs w:val="16"/>
              </w:rPr>
            </w:pPr>
          </w:p>
        </w:tc>
        <w:tc>
          <w:tcPr>
            <w:tcW w:w="1306"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F501A0" w:rsidP="00B46D58">
            <w:pPr>
              <w:widowControl w:val="0"/>
              <w:jc w:val="center"/>
              <w:rPr>
                <w:rFonts w:ascii="GHEA Grapalat" w:hAnsi="GHEA Grapalat"/>
                <w:sz w:val="16"/>
                <w:szCs w:val="16"/>
              </w:rPr>
            </w:pPr>
            <w:r w:rsidRPr="000D6669">
              <w:rPr>
                <w:rFonts w:ascii="GHEA Grapalat" w:hAnsi="GHEA Grapalat"/>
                <w:sz w:val="16"/>
                <w:szCs w:val="16"/>
              </w:rPr>
              <w:t>РА Ширакская область, Ахурянская община, село Ахурян, Гюмрийское шоссе 42</w:t>
            </w: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F501A0" w:rsidP="00B46D58">
            <w:pPr>
              <w:widowControl w:val="0"/>
              <w:jc w:val="center"/>
              <w:rPr>
                <w:rFonts w:ascii="GHEA Grapalat" w:hAnsi="GHEA Grapalat"/>
                <w:sz w:val="16"/>
                <w:szCs w:val="16"/>
              </w:rPr>
            </w:pPr>
            <w:r>
              <w:rPr>
                <w:rFonts w:ascii="GHEA Grapalat" w:hAnsi="GHEA Grapalat"/>
                <w:sz w:val="16"/>
                <w:szCs w:val="16"/>
              </w:rPr>
              <w:t>20</w:t>
            </w:r>
            <w:r w:rsidRPr="000D6669">
              <w:rPr>
                <w:rFonts w:ascii="GHEA Grapalat" w:hAnsi="GHEA Grapalat"/>
                <w:sz w:val="16"/>
                <w:szCs w:val="16"/>
              </w:rPr>
              <w:t xml:space="preserve"> календарных дней с даты вступления Соглашения в силу</w:t>
            </w:r>
          </w:p>
        </w:tc>
      </w:tr>
      <w:tr w:rsidR="00317BD2" w:rsidRPr="00B138F3" w:rsidTr="00F501A0">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387" w:type="dxa"/>
          </w:tcPr>
          <w:p w:rsidR="00071D1C" w:rsidRPr="00B138F3" w:rsidRDefault="00071D1C" w:rsidP="00B46D58">
            <w:pPr>
              <w:widowControl w:val="0"/>
              <w:jc w:val="center"/>
              <w:rPr>
                <w:rFonts w:ascii="GHEA Grapalat" w:hAnsi="GHEA Grapalat"/>
                <w:sz w:val="16"/>
                <w:szCs w:val="16"/>
              </w:rPr>
            </w:pPr>
          </w:p>
        </w:tc>
        <w:tc>
          <w:tcPr>
            <w:tcW w:w="2156"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F501A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501A0">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bookmarkStart w:id="24" w:name="_GoBack"/>
            <w:bookmarkEnd w:id="24"/>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501A0" w:rsidRPr="00B138F3" w:rsidTr="00AB4EAB">
        <w:trPr>
          <w:trHeight w:val="404"/>
          <w:jc w:val="center"/>
        </w:trPr>
        <w:tc>
          <w:tcPr>
            <w:tcW w:w="1724" w:type="dxa"/>
          </w:tcPr>
          <w:p w:rsidR="00F501A0" w:rsidRPr="00B138F3" w:rsidRDefault="00F501A0" w:rsidP="00F501A0">
            <w:pPr>
              <w:widowControl w:val="0"/>
              <w:jc w:val="center"/>
              <w:rPr>
                <w:rFonts w:ascii="GHEA Grapalat" w:hAnsi="GHEA Grapalat"/>
                <w:sz w:val="16"/>
                <w:szCs w:val="16"/>
              </w:rPr>
            </w:pPr>
          </w:p>
        </w:tc>
        <w:tc>
          <w:tcPr>
            <w:tcW w:w="2155" w:type="dxa"/>
          </w:tcPr>
          <w:p w:rsidR="00F501A0" w:rsidRPr="00B138F3" w:rsidRDefault="00F501A0" w:rsidP="00F501A0">
            <w:pPr>
              <w:widowControl w:val="0"/>
              <w:jc w:val="center"/>
              <w:rPr>
                <w:rFonts w:ascii="GHEA Grapalat" w:hAnsi="GHEA Grapalat"/>
                <w:sz w:val="16"/>
                <w:szCs w:val="16"/>
              </w:rPr>
            </w:pPr>
            <w:r w:rsidRPr="008C4CD0">
              <w:rPr>
                <w:rFonts w:ascii="GHEA Grapalat" w:hAnsi="GHEA Grapalat"/>
                <w:sz w:val="20"/>
              </w:rPr>
              <w:t>34141320</w:t>
            </w:r>
          </w:p>
        </w:tc>
        <w:tc>
          <w:tcPr>
            <w:tcW w:w="1293" w:type="dxa"/>
          </w:tcPr>
          <w:p w:rsidR="00F501A0" w:rsidRPr="00B138F3" w:rsidRDefault="00F501A0" w:rsidP="00F501A0">
            <w:pPr>
              <w:widowControl w:val="0"/>
              <w:jc w:val="center"/>
              <w:rPr>
                <w:rFonts w:ascii="GHEA Grapalat" w:hAnsi="GHEA Grapalat"/>
                <w:sz w:val="16"/>
                <w:szCs w:val="16"/>
              </w:rPr>
            </w:pPr>
            <w:r w:rsidRPr="00F501A0">
              <w:rPr>
                <w:rFonts w:ascii="GHEA Grapalat" w:hAnsi="GHEA Grapalat"/>
                <w:sz w:val="20"/>
                <w:szCs w:val="16"/>
              </w:rPr>
              <w:t>Мусоровоз</w:t>
            </w:r>
          </w:p>
        </w:tc>
        <w:tc>
          <w:tcPr>
            <w:tcW w:w="1007" w:type="dxa"/>
            <w:vAlign w:val="center"/>
          </w:tcPr>
          <w:p w:rsidR="00F501A0" w:rsidRPr="00B138F3" w:rsidRDefault="00F501A0" w:rsidP="00F501A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F501A0" w:rsidRPr="00B138F3" w:rsidRDefault="00F501A0" w:rsidP="00F501A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F501A0" w:rsidRPr="00B138F3" w:rsidRDefault="00F501A0" w:rsidP="00F501A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F501A0" w:rsidRPr="00B138F3" w:rsidRDefault="00F501A0" w:rsidP="00F501A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F501A0" w:rsidRPr="00B138F3" w:rsidRDefault="00F501A0" w:rsidP="00F501A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F501A0" w:rsidRPr="00B138F3" w:rsidRDefault="00F501A0" w:rsidP="00F501A0">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F501A0" w:rsidRPr="00B138F3" w:rsidRDefault="00F501A0" w:rsidP="00F501A0">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F501A0" w:rsidRPr="00B138F3" w:rsidRDefault="00F501A0" w:rsidP="00F501A0">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F501A0" w:rsidRPr="00B138F3" w:rsidRDefault="00F501A0" w:rsidP="00F501A0">
            <w:pPr>
              <w:widowControl w:val="0"/>
              <w:rPr>
                <w:rFonts w:ascii="GHEA Grapalat" w:hAnsi="GHEA Grapalat" w:cs="Arial"/>
                <w:sz w:val="16"/>
                <w:szCs w:val="16"/>
              </w:rPr>
            </w:pPr>
            <w:r>
              <w:rPr>
                <w:rFonts w:ascii="GHEA Grapalat" w:hAnsi="GHEA Grapalat"/>
                <w:sz w:val="16"/>
                <w:szCs w:val="16"/>
              </w:rPr>
              <w:t xml:space="preserve">   100</w:t>
            </w:r>
            <w:r w:rsidRPr="00B138F3">
              <w:rPr>
                <w:rFonts w:ascii="GHEA Grapalat" w:hAnsi="GHEA Grapalat"/>
                <w:sz w:val="16"/>
                <w:szCs w:val="16"/>
              </w:rPr>
              <w:t xml:space="preserve"> %</w:t>
            </w:r>
          </w:p>
        </w:tc>
        <w:tc>
          <w:tcPr>
            <w:tcW w:w="861" w:type="dxa"/>
            <w:vAlign w:val="center"/>
          </w:tcPr>
          <w:p w:rsidR="00F501A0" w:rsidRPr="00B138F3" w:rsidRDefault="00F501A0" w:rsidP="00F501A0">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007" w:type="dxa"/>
            <w:vAlign w:val="center"/>
          </w:tcPr>
          <w:p w:rsidR="00F501A0" w:rsidRPr="00B138F3" w:rsidRDefault="00F501A0" w:rsidP="00F501A0">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1" w:type="dxa"/>
            <w:vAlign w:val="center"/>
          </w:tcPr>
          <w:p w:rsidR="00F501A0" w:rsidRPr="00B138F3" w:rsidRDefault="00F501A0" w:rsidP="00F501A0">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rsidR="00F501A0" w:rsidRPr="00B138F3" w:rsidRDefault="00F501A0" w:rsidP="00F501A0">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25"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0A1" w:rsidRDefault="008170A1">
      <w:r>
        <w:separator/>
      </w:r>
    </w:p>
  </w:endnote>
  <w:endnote w:type="continuationSeparator" w:id="0">
    <w:p w:rsidR="008170A1" w:rsidRDefault="00817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91FEE" w:rsidRPr="00C861E9" w:rsidRDefault="00491FE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01A0">
          <w:rPr>
            <w:rFonts w:ascii="GHEA Grapalat" w:hAnsi="GHEA Grapalat"/>
            <w:noProof/>
            <w:sz w:val="24"/>
            <w:szCs w:val="24"/>
          </w:rPr>
          <w:t>114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0A1" w:rsidRDefault="008170A1">
      <w:r>
        <w:separator/>
      </w:r>
    </w:p>
  </w:footnote>
  <w:footnote w:type="continuationSeparator" w:id="0">
    <w:p w:rsidR="008170A1" w:rsidRDefault="008170A1">
      <w:r>
        <w:continuationSeparator/>
      </w:r>
    </w:p>
  </w:footnote>
  <w:footnote w:id="1">
    <w:p w:rsidR="00491FEE" w:rsidRPr="008842CE" w:rsidRDefault="00491FE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91FEE" w:rsidRPr="00541313" w:rsidRDefault="00491FE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91FEE" w:rsidRPr="00DB4FE3" w:rsidRDefault="00491FEE"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491FEE" w:rsidRPr="00DB4FE3" w:rsidRDefault="00491FEE"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491FEE" w:rsidRDefault="00491FEE"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491FEE" w:rsidRPr="00D3436F" w:rsidRDefault="00491FE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91FEE" w:rsidRPr="008842CE" w:rsidRDefault="00491FEE" w:rsidP="001831C4">
      <w:pPr>
        <w:pStyle w:val="af2"/>
        <w:widowControl w:val="0"/>
        <w:jc w:val="both"/>
        <w:rPr>
          <w:rFonts w:ascii="GHEA Grapalat" w:hAnsi="GHEA Grapalat"/>
          <w:lang w:val="af-ZA"/>
        </w:rPr>
      </w:pPr>
    </w:p>
    <w:p w:rsidR="00491FEE" w:rsidRPr="008842CE" w:rsidRDefault="00491FEE" w:rsidP="008842CE">
      <w:pPr>
        <w:pStyle w:val="af2"/>
        <w:widowControl w:val="0"/>
        <w:jc w:val="both"/>
        <w:rPr>
          <w:rFonts w:ascii="GHEA Grapalat" w:hAnsi="GHEA Grapalat"/>
          <w:lang w:val="af-ZA"/>
        </w:rPr>
      </w:pPr>
    </w:p>
  </w:footnote>
  <w:footnote w:id="3">
    <w:p w:rsidR="00491FEE" w:rsidRPr="00CD6B60" w:rsidRDefault="00491FE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91FEE" w:rsidRPr="00CD6B60" w:rsidRDefault="00491F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1FEE" w:rsidRPr="00CD6B60" w:rsidRDefault="00491FE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1FEE" w:rsidRPr="00CD6B60" w:rsidRDefault="00491FE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91FEE" w:rsidRPr="00CA2B01" w:rsidRDefault="00491FEE"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491FEE" w:rsidRPr="00CA2B01" w:rsidRDefault="00491FEE"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491FEE" w:rsidRPr="00CA2B01" w:rsidRDefault="00491FEE"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491FEE" w:rsidRPr="005D5092" w:rsidRDefault="00491FEE"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491FEE" w:rsidRPr="0034222E" w:rsidDel="00932115" w:rsidRDefault="00491FEE"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491FEE" w:rsidRPr="00D3436F" w:rsidRDefault="00491FE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91FEE" w:rsidRPr="000811C1" w:rsidRDefault="00491FEE">
      <w:pPr>
        <w:pStyle w:val="af2"/>
        <w:rPr>
          <w:rFonts w:asciiTheme="minorHAnsi" w:hAnsiTheme="minorHAnsi"/>
        </w:rPr>
      </w:pPr>
    </w:p>
  </w:footnote>
  <w:footnote w:id="7">
    <w:p w:rsidR="00491FEE" w:rsidRDefault="00491FEE" w:rsidP="00AA4D5E">
      <w:pPr>
        <w:pStyle w:val="af2"/>
        <w:jc w:val="both"/>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91FEE" w:rsidRDefault="00491FEE"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491FEE" w:rsidRPr="00EE76ED" w:rsidRDefault="00491FEE"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491FEE" w:rsidRPr="002C2499" w:rsidRDefault="00491FEE" w:rsidP="00AA4D5E">
      <w:pPr>
        <w:pStyle w:val="af2"/>
        <w:jc w:val="both"/>
      </w:pPr>
    </w:p>
    <w:p w:rsidR="00491FEE" w:rsidRPr="000811C1" w:rsidRDefault="00491FEE">
      <w:pPr>
        <w:pStyle w:val="af2"/>
        <w:rPr>
          <w:rFonts w:asciiTheme="minorHAnsi" w:hAnsiTheme="minorHAnsi"/>
        </w:rPr>
      </w:pPr>
    </w:p>
  </w:footnote>
  <w:footnote w:id="8">
    <w:p w:rsidR="00491FEE" w:rsidRPr="00FE2AA4" w:rsidRDefault="00491FE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491FEE" w:rsidRPr="008842CE" w:rsidRDefault="00491FE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91FEE" w:rsidRPr="000811C1" w:rsidRDefault="00491FEE">
      <w:pPr>
        <w:pStyle w:val="af2"/>
        <w:rPr>
          <w:lang w:val="af-ZA"/>
        </w:rPr>
      </w:pPr>
    </w:p>
  </w:footnote>
  <w:footnote w:id="10">
    <w:p w:rsidR="00491FEE" w:rsidRDefault="00491FEE" w:rsidP="00636142">
      <w:pPr>
        <w:pStyle w:val="af2"/>
        <w:jc w:val="both"/>
        <w:rPr>
          <w:rFonts w:ascii="GHEA Grapalat" w:hAnsi="GHEA Grapalat"/>
          <w:i/>
          <w:lang w:val="hy-AM"/>
        </w:rPr>
      </w:pPr>
    </w:p>
    <w:p w:rsidR="00491FEE" w:rsidRPr="002227A9" w:rsidRDefault="00491FEE"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491FEE" w:rsidRPr="00636142" w:rsidRDefault="00491FE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491FEE" w:rsidRPr="0092041F" w:rsidRDefault="00491FEE"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91FEE" w:rsidRPr="0092041F" w:rsidRDefault="00491FEE" w:rsidP="00C67FAB">
      <w:pPr>
        <w:pStyle w:val="af2"/>
        <w:jc w:val="both"/>
        <w:rPr>
          <w:rFonts w:ascii="GHEA Grapalat" w:hAnsi="GHEA Grapalat"/>
          <w:i/>
        </w:rPr>
      </w:pPr>
    </w:p>
  </w:footnote>
  <w:footnote w:id="11">
    <w:p w:rsidR="00491FEE" w:rsidRPr="004A4643" w:rsidRDefault="00491FEE"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491FEE" w:rsidRPr="008E4439" w:rsidRDefault="00491FE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91FEE" w:rsidRPr="000811C1" w:rsidRDefault="00491FEE" w:rsidP="0027573B">
      <w:pPr>
        <w:pStyle w:val="af2"/>
        <w:rPr>
          <w:rFonts w:ascii="Sylfaen" w:hAnsi="Sylfaen"/>
          <w:sz w:val="18"/>
          <w:szCs w:val="18"/>
        </w:rPr>
      </w:pPr>
    </w:p>
  </w:footnote>
  <w:footnote w:id="13">
    <w:p w:rsidR="00491FEE" w:rsidRPr="00A31673" w:rsidRDefault="00491FE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491FEE" w:rsidRPr="00DE7706" w:rsidRDefault="00491FE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491FEE" w:rsidRPr="008416BA" w:rsidRDefault="00491FE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91FEE" w:rsidRDefault="00491FEE" w:rsidP="006B3E56">
      <w:pPr>
        <w:jc w:val="both"/>
      </w:pPr>
    </w:p>
    <w:p w:rsidR="00491FEE" w:rsidRPr="008B70EB" w:rsidRDefault="00491FE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491FEE" w:rsidRPr="008B70EB" w:rsidRDefault="00491FE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491FEE" w:rsidRPr="008B70EB" w:rsidRDefault="00491FE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1FEE" w:rsidRDefault="00491FEE" w:rsidP="00637230">
      <w:pPr>
        <w:jc w:val="both"/>
        <w:rPr>
          <w:rFonts w:asciiTheme="minorHAnsi" w:hAnsiTheme="minorHAnsi"/>
          <w:lang w:val="af-ZA"/>
        </w:rPr>
      </w:pPr>
    </w:p>
  </w:footnote>
  <w:footnote w:id="16">
    <w:p w:rsidR="00491FEE" w:rsidRPr="00A25D1B" w:rsidRDefault="00491FE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91FEE" w:rsidRPr="00DC619D" w:rsidRDefault="00491FE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491FEE" w:rsidRPr="00D3436F" w:rsidRDefault="00491FE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91FEE" w:rsidRPr="00D3436F" w:rsidRDefault="00491FEE">
      <w:pPr>
        <w:pStyle w:val="af2"/>
        <w:rPr>
          <w:lang w:val="es-ES"/>
        </w:rPr>
      </w:pPr>
    </w:p>
  </w:footnote>
  <w:footnote w:id="19">
    <w:p w:rsidR="00491FEE" w:rsidRPr="00DC0B85" w:rsidRDefault="00491FEE">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491FEE" w:rsidRPr="00B138F3" w:rsidRDefault="00491FEE"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491FEE" w:rsidRPr="00DC0B85" w:rsidRDefault="00491FEE" w:rsidP="00DC0B85">
      <w:pPr>
        <w:pStyle w:val="af2"/>
        <w:ind w:right="-286" w:firstLine="567"/>
      </w:pPr>
    </w:p>
  </w:footnote>
  <w:footnote w:id="20">
    <w:p w:rsidR="00491FEE" w:rsidRPr="00217344" w:rsidRDefault="00491FE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91FEE" w:rsidRPr="00217344" w:rsidRDefault="00491FEE"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491FEE" w:rsidRPr="008842CE" w:rsidRDefault="00491FE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91FEE" w:rsidRPr="008842CE" w:rsidRDefault="00491FEE" w:rsidP="003D2FE2">
      <w:pPr>
        <w:pStyle w:val="af2"/>
        <w:jc w:val="both"/>
        <w:rPr>
          <w:rFonts w:ascii="GHEA Grapalat" w:hAnsi="GHEA Grapalat"/>
        </w:rPr>
      </w:pPr>
    </w:p>
  </w:footnote>
  <w:footnote w:id="23">
    <w:p w:rsidR="00491FEE" w:rsidRPr="008842CE" w:rsidRDefault="00491FEE" w:rsidP="003D2FE2">
      <w:pPr>
        <w:pStyle w:val="af2"/>
        <w:jc w:val="both"/>
      </w:pPr>
    </w:p>
  </w:footnote>
  <w:footnote w:id="24">
    <w:p w:rsidR="00491FEE" w:rsidRPr="00217344" w:rsidRDefault="00491FE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491FEE" w:rsidRPr="008842CE" w:rsidRDefault="00491FE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91FEE" w:rsidRPr="008842CE" w:rsidRDefault="00491FEE" w:rsidP="000A214C">
      <w:pPr>
        <w:pStyle w:val="af2"/>
        <w:jc w:val="both"/>
        <w:rPr>
          <w:rFonts w:ascii="GHEA Grapalat" w:hAnsi="GHEA Grapalat"/>
        </w:rPr>
      </w:pPr>
    </w:p>
  </w:footnote>
  <w:footnote w:id="26">
    <w:p w:rsidR="00491FEE" w:rsidRPr="008842CE" w:rsidRDefault="00491FEE" w:rsidP="000A214C">
      <w:pPr>
        <w:pStyle w:val="af2"/>
        <w:jc w:val="both"/>
      </w:pPr>
    </w:p>
  </w:footnote>
  <w:footnote w:id="27">
    <w:p w:rsidR="00491FEE" w:rsidRPr="00217344" w:rsidRDefault="00491FEE"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491FEE" w:rsidRPr="008842CE" w:rsidRDefault="00491FE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491FEE" w:rsidRDefault="00491FEE"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491FEE" w:rsidRPr="00F21C0D" w:rsidRDefault="00491FEE" w:rsidP="00D3436F">
      <w:pPr>
        <w:pStyle w:val="af2"/>
        <w:widowControl w:val="0"/>
        <w:jc w:val="both"/>
        <w:rPr>
          <w:lang w:val="hy-AM"/>
        </w:rPr>
      </w:pPr>
    </w:p>
  </w:footnote>
  <w:footnote w:id="30">
    <w:p w:rsidR="00491FEE" w:rsidRDefault="00491FEE"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91FEE" w:rsidRDefault="00491FEE" w:rsidP="005E52ED">
      <w:pPr>
        <w:pStyle w:val="af2"/>
        <w:widowControl w:val="0"/>
        <w:jc w:val="both"/>
        <w:rPr>
          <w:rFonts w:ascii="GHEA Grapalat" w:hAnsi="GHEA Grapalat"/>
          <w:i/>
        </w:rPr>
      </w:pPr>
    </w:p>
    <w:p w:rsidR="00491FEE" w:rsidRDefault="00491FEE" w:rsidP="005E52ED">
      <w:pPr>
        <w:pStyle w:val="af2"/>
        <w:widowControl w:val="0"/>
        <w:jc w:val="both"/>
        <w:rPr>
          <w:rFonts w:ascii="GHEA Grapalat" w:hAnsi="GHEA Grapalat"/>
          <w:i/>
        </w:rPr>
      </w:pPr>
    </w:p>
    <w:p w:rsidR="00491FEE" w:rsidRPr="00EB336B" w:rsidRDefault="00491FEE"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91FEE" w:rsidRPr="00D3436F" w:rsidRDefault="00491FEE">
      <w:pPr>
        <w:pStyle w:val="af2"/>
        <w:rPr>
          <w:lang w:val="hy-AM"/>
        </w:rPr>
      </w:pPr>
    </w:p>
  </w:footnote>
  <w:footnote w:id="31">
    <w:p w:rsidR="00491FEE" w:rsidRPr="008842CE" w:rsidRDefault="00491FE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91FEE" w:rsidRPr="00E85250" w:rsidRDefault="00491FEE" w:rsidP="00D90640">
      <w:pPr>
        <w:widowControl w:val="0"/>
        <w:spacing w:after="160" w:line="360" w:lineRule="auto"/>
        <w:ind w:firstLine="709"/>
        <w:jc w:val="both"/>
        <w:rPr>
          <w:rFonts w:ascii="GHEA Grapalat" w:hAnsi="GHEA Grapalat"/>
          <w:lang w:val="hy-AM"/>
        </w:rPr>
      </w:pPr>
    </w:p>
    <w:p w:rsidR="00491FEE" w:rsidRPr="00D3436F" w:rsidRDefault="00491FEE">
      <w:pPr>
        <w:pStyle w:val="af2"/>
        <w:rPr>
          <w:lang w:val="hy-AM"/>
        </w:rPr>
      </w:pPr>
    </w:p>
  </w:footnote>
  <w:footnote w:id="32">
    <w:p w:rsidR="00491FEE" w:rsidRPr="00402BC3" w:rsidRDefault="00491FE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91FEE" w:rsidRPr="00552088" w:rsidRDefault="00491FE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91FEE" w:rsidRPr="00D3436F" w:rsidRDefault="00491FEE">
      <w:pPr>
        <w:pStyle w:val="af2"/>
        <w:rPr>
          <w:lang w:val="hy-AM"/>
        </w:rPr>
      </w:pPr>
    </w:p>
  </w:footnote>
  <w:footnote w:id="33">
    <w:p w:rsidR="00491FEE" w:rsidRPr="008842CE" w:rsidRDefault="00491FE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91FEE" w:rsidRPr="00D3436F" w:rsidRDefault="00491FEE">
      <w:pPr>
        <w:pStyle w:val="af2"/>
        <w:rPr>
          <w:lang w:val="hy-AM"/>
        </w:rPr>
      </w:pPr>
    </w:p>
  </w:footnote>
  <w:footnote w:id="34">
    <w:p w:rsidR="00491FEE" w:rsidRPr="00D3436F" w:rsidRDefault="00491FE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491FEE" w:rsidRPr="008842CE" w:rsidRDefault="00491FE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91FEE" w:rsidRPr="00D3436F" w:rsidRDefault="00491FEE">
      <w:pPr>
        <w:pStyle w:val="af2"/>
        <w:rPr>
          <w:lang w:val="hy-AM"/>
        </w:rPr>
      </w:pPr>
    </w:p>
  </w:footnote>
  <w:footnote w:id="36">
    <w:p w:rsidR="00491FEE" w:rsidRPr="00E861BF" w:rsidRDefault="00491FEE" w:rsidP="008842CE">
      <w:pPr>
        <w:pStyle w:val="af2"/>
        <w:widowControl w:val="0"/>
        <w:jc w:val="both"/>
        <w:rPr>
          <w:rFonts w:ascii="GHEA Grapalat" w:hAnsi="GHEA Grapalat"/>
          <w:i/>
        </w:rPr>
      </w:pPr>
    </w:p>
  </w:footnote>
  <w:footnote w:id="37">
    <w:p w:rsidR="00491FEE" w:rsidRPr="00E861BF" w:rsidRDefault="00491FEE" w:rsidP="00B64ECA">
      <w:pPr>
        <w:pStyle w:val="af2"/>
        <w:widowControl w:val="0"/>
        <w:jc w:val="both"/>
        <w:rPr>
          <w:rFonts w:ascii="GHEA Grapalat" w:hAnsi="GHEA Grapalat"/>
          <w:i/>
        </w:rPr>
      </w:pPr>
    </w:p>
  </w:footnote>
  <w:footnote w:id="38">
    <w:p w:rsidR="00491FEE" w:rsidRPr="00E861BF" w:rsidRDefault="00491FEE" w:rsidP="008842CE">
      <w:pPr>
        <w:pStyle w:val="af2"/>
        <w:widowControl w:val="0"/>
        <w:jc w:val="both"/>
        <w:rPr>
          <w:rFonts w:ascii="GHEA Grapalat" w:hAnsi="GHEA Grapalat"/>
          <w:i/>
        </w:rPr>
      </w:pPr>
    </w:p>
  </w:footnote>
  <w:footnote w:id="39">
    <w:p w:rsidR="00491FEE" w:rsidRPr="008842CE" w:rsidRDefault="00491FE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rsidR="00491FEE" w:rsidRPr="008842CE" w:rsidRDefault="00491FE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8DD"/>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1FE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E09"/>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0A1"/>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1A9D"/>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1A0"/>
    <w:rsid w:val="00F50BA8"/>
    <w:rsid w:val="00F52AA4"/>
    <w:rsid w:val="00F535C1"/>
    <w:rsid w:val="00F53D4F"/>
    <w:rsid w:val="00F53DF8"/>
    <w:rsid w:val="00F546F2"/>
    <w:rsid w:val="00F5526F"/>
    <w:rsid w:val="00F55654"/>
    <w:rsid w:val="00F556B0"/>
    <w:rsid w:val="00F55ECA"/>
    <w:rsid w:val="00F562DD"/>
    <w:rsid w:val="00F5653D"/>
    <w:rsid w:val="00F60675"/>
    <w:rsid w:val="00F60728"/>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39B"/>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E74C40"/>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F6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60728"/>
    <w:rPr>
      <w:rFonts w:ascii="Courier New" w:hAnsi="Courier New" w:cs="Courier New"/>
      <w:lang w:bidi="ar-SA"/>
    </w:rPr>
  </w:style>
  <w:style w:type="character" w:customStyle="1" w:styleId="y2iqfc">
    <w:name w:val="y2iqfc"/>
    <w:basedOn w:val="a0"/>
    <w:rsid w:val="00491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881AA-2B22-4A9E-B137-0C4360FF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1</Pages>
  <Words>25029</Words>
  <Characters>142669</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1309</cp:revision>
  <cp:lastPrinted>2018-02-16T07:12:00Z</cp:lastPrinted>
  <dcterms:created xsi:type="dcterms:W3CDTF">2019-10-28T07:04:00Z</dcterms:created>
  <dcterms:modified xsi:type="dcterms:W3CDTF">2025-09-04T12:25:00Z</dcterms:modified>
</cp:coreProperties>
</file>