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9872F0" w:rsidRDefault="009872F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76BB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rsidR="006729D5" w:rsidRPr="004751CE" w:rsidRDefault="006729D5" w:rsidP="006729D5">
      <w:pPr>
        <w:pStyle w:val="BodyTextIndent"/>
        <w:widowControl w:val="0"/>
        <w:spacing w:line="240" w:lineRule="auto"/>
        <w:ind w:firstLine="0"/>
        <w:jc w:val="center"/>
        <w:rPr>
          <w:rFonts w:ascii="GHEA Grapalat" w:hAnsi="GHEA Grapalat"/>
          <w:b/>
          <w:i w:val="0"/>
          <w:sz w:val="28"/>
          <w:szCs w:val="24"/>
        </w:rPr>
      </w:pPr>
      <w:r w:rsidRPr="004751CE">
        <w:rPr>
          <w:rFonts w:ascii="Arial" w:hAnsi="Arial" w:cs="Arial"/>
          <w:b/>
          <w:sz w:val="22"/>
          <w:shd w:val="clear" w:color="auto" w:fill="FFFFFF"/>
        </w:rPr>
        <w:t>В случае расхождений между армянской и русской версиями приглашения</w:t>
      </w:r>
      <w:r w:rsidRPr="004751CE">
        <w:rPr>
          <w:rFonts w:ascii="Arial" w:hAnsi="Arial" w:cs="Arial"/>
          <w:b/>
          <w:color w:val="222222"/>
          <w:sz w:val="22"/>
          <w:shd w:val="clear" w:color="auto" w:fill="FFFFFF"/>
        </w:rPr>
        <w:t>,</w:t>
      </w:r>
      <w:r w:rsidRPr="004751CE">
        <w:rPr>
          <w:rFonts w:ascii="Arial" w:hAnsi="Arial" w:cs="Arial"/>
          <w:b/>
          <w:color w:val="222222"/>
          <w:sz w:val="22"/>
        </w:rPr>
        <w:br/>
      </w:r>
      <w:r w:rsidRPr="004751CE">
        <w:rPr>
          <w:rFonts w:ascii="Arial" w:hAnsi="Arial" w:cs="Arial"/>
          <w:b/>
          <w:color w:val="222222"/>
          <w:sz w:val="22"/>
          <w:shd w:val="clear" w:color="auto" w:fill="FFFFFF"/>
        </w:rPr>
        <w:t>преимущество будет иметь армянская версия.</w:t>
      </w:r>
    </w:p>
    <w:p w:rsidR="00DB00EA" w:rsidRPr="00BD3BE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w:t>
      </w:r>
      <w:r w:rsidRPr="00BD3BE3">
        <w:rPr>
          <w:rFonts w:ascii="GHEA Grapalat" w:hAnsi="GHEA Grapalat"/>
          <w:i w:val="0"/>
          <w:sz w:val="24"/>
          <w:szCs w:val="24"/>
        </w:rPr>
        <w:t xml:space="preserve">т объявления утвержден Решением </w:t>
      </w:r>
      <w:r w:rsidR="00417E48" w:rsidRPr="00BD3BE3">
        <w:rPr>
          <w:rFonts w:ascii="GHEA Grapalat" w:hAnsi="GHEA Grapalat"/>
          <w:i w:val="0"/>
          <w:sz w:val="24"/>
          <w:szCs w:val="24"/>
        </w:rPr>
        <w:t xml:space="preserve">Оценочной </w:t>
      </w:r>
      <w:r w:rsidRPr="00BD3BE3">
        <w:rPr>
          <w:rFonts w:ascii="GHEA Grapalat" w:hAnsi="GHEA Grapalat"/>
          <w:i w:val="0"/>
          <w:sz w:val="24"/>
          <w:szCs w:val="24"/>
        </w:rPr>
        <w:t>Комиссии от</w:t>
      </w:r>
    </w:p>
    <w:p w:rsidR="0091042F" w:rsidRPr="00BD3BE3" w:rsidRDefault="00642EFE" w:rsidP="00B46D58">
      <w:pPr>
        <w:pStyle w:val="BodyTextIndent"/>
        <w:widowControl w:val="0"/>
        <w:spacing w:after="160" w:line="240" w:lineRule="auto"/>
        <w:ind w:firstLine="0"/>
        <w:jc w:val="center"/>
        <w:rPr>
          <w:rFonts w:ascii="GHEA Grapalat" w:hAnsi="GHEA Grapalat"/>
          <w:i w:val="0"/>
          <w:sz w:val="24"/>
          <w:szCs w:val="24"/>
        </w:rPr>
      </w:pPr>
      <w:r w:rsidRPr="00BD3BE3">
        <w:rPr>
          <w:rFonts w:ascii="GHEA Grapalat" w:hAnsi="GHEA Grapalat"/>
          <w:i w:val="0"/>
          <w:sz w:val="24"/>
          <w:szCs w:val="24"/>
        </w:rPr>
        <w:t xml:space="preserve"> "</w:t>
      </w:r>
      <w:r w:rsidR="00BE623F" w:rsidRPr="008D7F1E">
        <w:rPr>
          <w:rFonts w:ascii="GHEA Grapalat" w:hAnsi="GHEA Grapalat"/>
          <w:i w:val="0"/>
          <w:sz w:val="24"/>
          <w:szCs w:val="24"/>
        </w:rPr>
        <w:t>3</w:t>
      </w:r>
      <w:r w:rsidR="00AB4289" w:rsidRPr="00BD3BE3">
        <w:rPr>
          <w:rFonts w:ascii="GHEA Grapalat" w:hAnsi="GHEA Grapalat"/>
          <w:i w:val="0"/>
          <w:sz w:val="24"/>
          <w:szCs w:val="24"/>
        </w:rPr>
        <w:t>"</w:t>
      </w:r>
      <w:r w:rsidR="004201F5" w:rsidRPr="008D7F1E">
        <w:rPr>
          <w:rFonts w:ascii="GHEA Grapalat" w:hAnsi="GHEA Grapalat"/>
          <w:i w:val="0"/>
          <w:sz w:val="24"/>
          <w:szCs w:val="24"/>
        </w:rPr>
        <w:t xml:space="preserve"> </w:t>
      </w:r>
      <w:r w:rsidR="00AB4289" w:rsidRPr="00BD3BE3">
        <w:rPr>
          <w:rFonts w:ascii="GHEA Grapalat" w:hAnsi="GHEA Grapalat"/>
          <w:i w:val="0"/>
          <w:sz w:val="24"/>
          <w:szCs w:val="24"/>
        </w:rPr>
        <w:t>октября</w:t>
      </w:r>
      <w:r w:rsidR="007254CC" w:rsidRPr="00BD3BE3">
        <w:rPr>
          <w:rFonts w:ascii="GHEA Grapalat" w:hAnsi="GHEA Grapalat"/>
          <w:i w:val="0"/>
          <w:sz w:val="24"/>
          <w:szCs w:val="24"/>
        </w:rPr>
        <w:t>" 2025года "2"</w:t>
      </w:r>
      <w:r w:rsidRPr="00BD3BE3">
        <w:rPr>
          <w:rFonts w:ascii="GHEA Grapalat" w:hAnsi="GHEA Grapalat"/>
          <w:i w:val="0"/>
          <w:sz w:val="24"/>
          <w:szCs w:val="24"/>
        </w:rPr>
        <w:t xml:space="preserve"> </w:t>
      </w:r>
    </w:p>
    <w:p w:rsidR="007254CC" w:rsidRPr="00BD3BE3" w:rsidRDefault="0006703E" w:rsidP="007254CC">
      <w:pPr>
        <w:pStyle w:val="BodyTextIndent"/>
        <w:widowControl w:val="0"/>
        <w:spacing w:after="160" w:line="240" w:lineRule="auto"/>
        <w:ind w:firstLine="0"/>
        <w:jc w:val="center"/>
        <w:rPr>
          <w:rFonts w:ascii="GHEA Grapalat" w:hAnsi="GHEA Grapalat"/>
          <w:i w:val="0"/>
          <w:sz w:val="24"/>
          <w:szCs w:val="24"/>
        </w:rPr>
      </w:pPr>
      <w:r w:rsidRPr="00BD3BE3">
        <w:rPr>
          <w:rFonts w:ascii="GHEA Grapalat" w:hAnsi="GHEA Grapalat"/>
          <w:i w:val="0"/>
          <w:sz w:val="24"/>
          <w:szCs w:val="24"/>
        </w:rPr>
        <w:t xml:space="preserve">Код </w:t>
      </w:r>
      <w:r w:rsidR="00417E48" w:rsidRPr="00BD3BE3">
        <w:rPr>
          <w:rFonts w:ascii="GHEA Grapalat" w:hAnsi="GHEA Grapalat"/>
          <w:i w:val="0"/>
          <w:sz w:val="24"/>
          <w:szCs w:val="24"/>
        </w:rPr>
        <w:t>процедуры</w:t>
      </w:r>
      <w:r w:rsidRPr="00BD3BE3">
        <w:rPr>
          <w:rFonts w:ascii="GHEA Grapalat" w:hAnsi="GHEA Grapalat"/>
          <w:i w:val="0"/>
          <w:sz w:val="24"/>
          <w:szCs w:val="24"/>
        </w:rPr>
        <w:t xml:space="preserve"> </w:t>
      </w:r>
      <w:r w:rsidR="00A874E1" w:rsidRPr="00BD3BE3">
        <w:rPr>
          <w:rFonts w:ascii="GHEA Grapalat" w:hAnsi="GHEA Grapalat"/>
          <w:sz w:val="24"/>
          <w:szCs w:val="24"/>
          <w:lang w:val="hy-AM"/>
        </w:rPr>
        <w:t>KMJH-GHTsDzB-25/</w:t>
      </w:r>
      <w:r w:rsidR="00AB4289" w:rsidRPr="00BD3BE3">
        <w:rPr>
          <w:rFonts w:ascii="GHEA Grapalat" w:hAnsi="GHEA Grapalat"/>
          <w:sz w:val="24"/>
          <w:szCs w:val="24"/>
        </w:rPr>
        <w:t>25</w:t>
      </w:r>
    </w:p>
    <w:p w:rsidR="00642EFE" w:rsidRPr="00DB24FA" w:rsidRDefault="00642EFE" w:rsidP="000931B7">
      <w:pPr>
        <w:pStyle w:val="BodyTextIndent"/>
        <w:widowControl w:val="0"/>
        <w:spacing w:line="240" w:lineRule="auto"/>
        <w:ind w:firstLine="709"/>
        <w:rPr>
          <w:rFonts w:ascii="GHEA Grapalat" w:hAnsi="GHEA Grapalat"/>
          <w:i w:val="0"/>
          <w:sz w:val="24"/>
          <w:szCs w:val="24"/>
        </w:rPr>
      </w:pPr>
      <w:r w:rsidRPr="00DB24FA">
        <w:rPr>
          <w:rFonts w:ascii="GHEA Grapalat" w:hAnsi="GHEA Grapalat"/>
          <w:i w:val="0"/>
          <w:sz w:val="24"/>
          <w:szCs w:val="24"/>
        </w:rPr>
        <w:t xml:space="preserve">Заказчик </w:t>
      </w:r>
      <w:ins w:id="0" w:author="Armin Petrosyan" w:date="2024-01-18T17:58:00Z">
        <w:r w:rsidR="005B2170" w:rsidRPr="00DB24FA">
          <w:rPr>
            <w:rFonts w:ascii="GHEA Grapalat" w:hAnsi="GHEA Grapalat"/>
            <w:i w:val="0"/>
            <w:sz w:val="24"/>
            <w:szCs w:val="24"/>
          </w:rPr>
          <w:t>Джрвежский муниципалитет, находящийся по адресу Котайкск</w:t>
        </w:r>
      </w:ins>
      <w:r w:rsidR="005B2170" w:rsidRPr="00DB24FA">
        <w:rPr>
          <w:rFonts w:ascii="GHEA Grapalat" w:hAnsi="GHEA Grapalat"/>
          <w:i w:val="0"/>
          <w:sz w:val="24"/>
          <w:szCs w:val="24"/>
        </w:rPr>
        <w:t>и</w:t>
      </w:r>
      <w:ins w:id="1" w:author="Armin Petrosyan" w:date="2024-01-18T17:58:00Z">
        <w:r w:rsidR="005B2170" w:rsidRPr="00DB24FA">
          <w:rPr>
            <w:rFonts w:ascii="GHEA Grapalat" w:hAnsi="GHEA Grapalat"/>
            <w:i w:val="0"/>
            <w:sz w:val="24"/>
            <w:szCs w:val="24"/>
          </w:rPr>
          <w:t>й</w:t>
        </w:r>
      </w:ins>
      <w:r w:rsidR="005B2170" w:rsidRPr="00DB24FA">
        <w:rPr>
          <w:rFonts w:ascii="GHEA Grapalat" w:hAnsi="GHEA Grapalat"/>
          <w:i w:val="0"/>
          <w:sz w:val="24"/>
          <w:szCs w:val="24"/>
        </w:rPr>
        <w:t xml:space="preserve"> </w:t>
      </w:r>
      <w:ins w:id="2" w:author="Armin Petrosyan" w:date="2024-01-18T17:58:00Z">
        <w:r w:rsidR="005B2170" w:rsidRPr="00DB24FA">
          <w:rPr>
            <w:rFonts w:ascii="GHEA Grapalat" w:hAnsi="GHEA Grapalat"/>
            <w:i w:val="0"/>
            <w:sz w:val="24"/>
            <w:szCs w:val="24"/>
          </w:rPr>
          <w:t>марз, в сел</w:t>
        </w:r>
      </w:ins>
      <w:r w:rsidR="005B2170" w:rsidRPr="00DB24FA">
        <w:rPr>
          <w:rFonts w:ascii="GHEA Grapalat" w:hAnsi="GHEA Grapalat"/>
          <w:i w:val="0"/>
          <w:sz w:val="24"/>
          <w:szCs w:val="24"/>
        </w:rPr>
        <w:t>о</w:t>
      </w:r>
      <w:ins w:id="3" w:author="Armin Petrosyan" w:date="2024-01-18T17:58:00Z">
        <w:r w:rsidR="005B2170" w:rsidRPr="00DB24FA">
          <w:rPr>
            <w:rFonts w:ascii="GHEA Grapalat" w:hAnsi="GHEA Grapalat"/>
            <w:i w:val="0"/>
            <w:sz w:val="24"/>
            <w:szCs w:val="24"/>
          </w:rPr>
          <w:t xml:space="preserve"> Дрвеж, Мелконян 76</w:t>
        </w:r>
      </w:ins>
      <w:r w:rsidR="005B2170" w:rsidRPr="00DB24FA">
        <w:rPr>
          <w:rFonts w:ascii="GHEA Grapalat" w:hAnsi="GHEA Grapalat"/>
          <w:sz w:val="16"/>
          <w:szCs w:val="16"/>
        </w:rPr>
        <w:t xml:space="preserve">, </w:t>
      </w:r>
      <w:r w:rsidRPr="00DB24FA">
        <w:rPr>
          <w:rFonts w:ascii="GHEA Grapalat" w:hAnsi="GHEA Grapalat"/>
          <w:i w:val="0"/>
          <w:sz w:val="24"/>
          <w:szCs w:val="24"/>
        </w:rPr>
        <w:t xml:space="preserve">объявляет </w:t>
      </w:r>
      <w:r w:rsidR="00D12596" w:rsidRPr="00DB24FA">
        <w:rPr>
          <w:rFonts w:ascii="GHEA Grapalat" w:hAnsi="GHEA Grapalat"/>
          <w:i w:val="0"/>
          <w:sz w:val="24"/>
          <w:szCs w:val="24"/>
        </w:rPr>
        <w:t>запрос котировки</w:t>
      </w:r>
      <w:r w:rsidRPr="00DB24FA">
        <w:rPr>
          <w:rFonts w:ascii="GHEA Grapalat" w:hAnsi="GHEA Grapalat"/>
          <w:i w:val="0"/>
          <w:sz w:val="24"/>
          <w:szCs w:val="24"/>
        </w:rPr>
        <w:t>,</w:t>
      </w:r>
      <w:r w:rsidR="000729DD" w:rsidRPr="00DB24FA">
        <w:rPr>
          <w:rFonts w:ascii="GHEA Grapalat" w:hAnsi="GHEA Grapalat"/>
          <w:i w:val="0"/>
          <w:sz w:val="24"/>
          <w:szCs w:val="24"/>
        </w:rPr>
        <w:t xml:space="preserve"> который </w:t>
      </w:r>
      <w:r w:rsidRPr="00DB24FA">
        <w:rPr>
          <w:rFonts w:ascii="GHEA Grapalat" w:hAnsi="GHEA Grapalat"/>
          <w:i w:val="0"/>
          <w:sz w:val="24"/>
          <w:szCs w:val="24"/>
        </w:rPr>
        <w:t>проводится одним этапом</w:t>
      </w:r>
      <w:r w:rsidR="00E62BC0" w:rsidRPr="00DB24FA">
        <w:rPr>
          <w:rFonts w:ascii="GHEA Grapalat" w:hAnsi="GHEA Grapalat"/>
          <w:i w:val="0"/>
          <w:sz w:val="24"/>
          <w:szCs w:val="24"/>
        </w:rPr>
        <w:t>.</w:t>
      </w:r>
    </w:p>
    <w:p w:rsidR="00341A74" w:rsidRPr="00DB24FA" w:rsidRDefault="00A20B69" w:rsidP="00AA5748">
      <w:pPr>
        <w:pStyle w:val="BodyTextIndent"/>
        <w:widowControl w:val="0"/>
        <w:spacing w:after="160" w:line="240" w:lineRule="auto"/>
        <w:ind w:firstLine="567"/>
        <w:rPr>
          <w:rFonts w:ascii="GHEA Grapalat" w:hAnsi="GHEA Grapalat"/>
          <w:i w:val="0"/>
          <w:sz w:val="24"/>
          <w:szCs w:val="24"/>
        </w:rPr>
      </w:pPr>
      <w:r w:rsidRPr="00DB24FA">
        <w:rPr>
          <w:rFonts w:ascii="GHEA Grapalat" w:hAnsi="GHEA Grapalat"/>
          <w:i w:val="0"/>
          <w:sz w:val="24"/>
          <w:szCs w:val="24"/>
        </w:rPr>
        <w:t xml:space="preserve">Участнику, отобранному по итогам </w:t>
      </w:r>
      <w:r w:rsidR="0041023E" w:rsidRPr="00DB24FA">
        <w:rPr>
          <w:rFonts w:ascii="GHEA Grapalat" w:hAnsi="GHEA Grapalat"/>
          <w:i w:val="0"/>
          <w:sz w:val="24"/>
          <w:szCs w:val="24"/>
        </w:rPr>
        <w:t>настоящей процедуры</w:t>
      </w:r>
      <w:r w:rsidRPr="00DB24FA">
        <w:rPr>
          <w:rFonts w:ascii="GHEA Grapalat" w:hAnsi="GHEA Grapalat"/>
          <w:i w:val="0"/>
          <w:sz w:val="24"/>
          <w:szCs w:val="24"/>
        </w:rPr>
        <w:t>, в</w:t>
      </w:r>
      <w:r w:rsidR="00782D60" w:rsidRPr="00DB24FA">
        <w:rPr>
          <w:rFonts w:ascii="Courier New" w:hAnsi="Courier New" w:cs="Courier New"/>
          <w:i w:val="0"/>
          <w:sz w:val="24"/>
          <w:szCs w:val="24"/>
          <w:lang w:val="en-US"/>
        </w:rPr>
        <w:t> </w:t>
      </w:r>
      <w:r w:rsidRPr="00DB24FA">
        <w:rPr>
          <w:rFonts w:ascii="GHEA Grapalat" w:hAnsi="GHEA Grapalat"/>
          <w:i w:val="0"/>
          <w:spacing w:val="6"/>
          <w:sz w:val="24"/>
          <w:szCs w:val="24"/>
        </w:rPr>
        <w:t>установленном</w:t>
      </w:r>
      <w:r w:rsidR="00782D60" w:rsidRPr="00DB24FA">
        <w:rPr>
          <w:rFonts w:ascii="Courier New" w:hAnsi="Courier New" w:cs="Courier New"/>
          <w:i w:val="0"/>
          <w:spacing w:val="6"/>
          <w:sz w:val="24"/>
          <w:szCs w:val="24"/>
          <w:lang w:val="en-US"/>
        </w:rPr>
        <w:t> </w:t>
      </w:r>
      <w:r w:rsidRPr="00DB24FA">
        <w:rPr>
          <w:rFonts w:ascii="GHEA Grapalat" w:hAnsi="GHEA Grapalat"/>
          <w:i w:val="0"/>
          <w:spacing w:val="6"/>
          <w:sz w:val="24"/>
          <w:szCs w:val="24"/>
        </w:rPr>
        <w:t>порядке будет предложено заключить договор на поставку</w:t>
      </w:r>
      <w:r w:rsidR="003D20A5" w:rsidRPr="00DB24FA">
        <w:rPr>
          <w:rFonts w:ascii="GHEA Grapalat" w:hAnsi="GHEA Grapalat"/>
          <w:i w:val="0"/>
          <w:spacing w:val="6"/>
          <w:sz w:val="24"/>
          <w:szCs w:val="24"/>
        </w:rPr>
        <w:t xml:space="preserve"> </w:t>
      </w:r>
      <w:r w:rsidR="007F3D72" w:rsidRPr="00BD3BE3">
        <w:rPr>
          <w:rFonts w:ascii="GHEA Grapalat" w:hAnsi="GHEA Grapalat"/>
          <w:i w:val="0"/>
          <w:sz w:val="24"/>
          <w:szCs w:val="24"/>
        </w:rPr>
        <w:t>у</w:t>
      </w:r>
      <w:r w:rsidR="00965E9C" w:rsidRPr="00BD3BE3">
        <w:rPr>
          <w:rFonts w:ascii="GHEA Grapalat" w:hAnsi="GHEA Grapalat"/>
          <w:i w:val="0"/>
          <w:sz w:val="24"/>
          <w:szCs w:val="24"/>
        </w:rPr>
        <w:t xml:space="preserve">слуга по проведению экспертизы проектно-сметной документации на строительство мемориального комплекса </w:t>
      </w:r>
      <w:r w:rsidR="00965E9C" w:rsidRPr="006A4CF5">
        <w:rPr>
          <w:rFonts w:ascii="GHEA Grapalat" w:hAnsi="GHEA Grapalat"/>
          <w:i w:val="0"/>
          <w:color w:val="000000" w:themeColor="text1"/>
          <w:sz w:val="24"/>
          <w:szCs w:val="24"/>
        </w:rPr>
        <w:t xml:space="preserve">«Васн Айреняц Нахатакац» для нужд </w:t>
      </w:r>
      <w:r w:rsidR="00965E9C" w:rsidRPr="00BD3BE3">
        <w:rPr>
          <w:rFonts w:ascii="GHEA Grapalat" w:hAnsi="GHEA Grapalat"/>
          <w:i w:val="0"/>
          <w:sz w:val="24"/>
          <w:szCs w:val="24"/>
        </w:rPr>
        <w:t xml:space="preserve">села Джрвеж общины Джрвеж и предоставлению заключения </w:t>
      </w:r>
      <w:r w:rsidR="00782D60" w:rsidRPr="00DB24FA">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9603AC"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w:t>
      </w:r>
      <w:r w:rsidR="000F43D1" w:rsidRPr="000F43D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5079BC"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5079BC">
        <w:rPr>
          <w:rFonts w:ascii="GHEA Grapalat" w:hAnsi="GHEA Grapalat"/>
          <w:i w:val="0"/>
          <w:spacing w:val="-6"/>
          <w:sz w:val="24"/>
          <w:szCs w:val="24"/>
        </w:rPr>
        <w:t xml:space="preserve">форме в течение рабочего дня, следующего за днем получения заявления. </w:t>
      </w:r>
    </w:p>
    <w:p w:rsidR="009216D6" w:rsidRPr="005079BC" w:rsidRDefault="009216D6" w:rsidP="003D1C12">
      <w:pPr>
        <w:pStyle w:val="BodyTextIndent"/>
        <w:widowControl w:val="0"/>
        <w:spacing w:after="160" w:line="240" w:lineRule="auto"/>
        <w:ind w:firstLine="567"/>
        <w:rPr>
          <w:rFonts w:ascii="GHEA Grapalat" w:hAnsi="GHEA Grapalat"/>
          <w:i w:val="0"/>
          <w:spacing w:val="-6"/>
          <w:sz w:val="24"/>
          <w:szCs w:val="24"/>
        </w:rPr>
      </w:pPr>
      <w:r w:rsidRPr="005079BC">
        <w:rPr>
          <w:rFonts w:ascii="GHEA Grapalat" w:hAnsi="GHEA Grapalat"/>
          <w:i w:val="0"/>
          <w:spacing w:val="-6"/>
          <w:sz w:val="24"/>
          <w:szCs w:val="24"/>
        </w:rPr>
        <w:t xml:space="preserve">Заявки на </w:t>
      </w:r>
      <w:r w:rsidR="00D12596" w:rsidRPr="005079BC">
        <w:rPr>
          <w:rFonts w:ascii="GHEA Grapalat" w:hAnsi="GHEA Grapalat"/>
          <w:i w:val="0"/>
          <w:spacing w:val="-6"/>
          <w:sz w:val="24"/>
          <w:szCs w:val="24"/>
        </w:rPr>
        <w:t>запрос котировки</w:t>
      </w:r>
      <w:r w:rsidRPr="005079BC">
        <w:rPr>
          <w:rFonts w:ascii="GHEA Grapalat" w:hAnsi="GHEA Grapalat"/>
          <w:i w:val="0"/>
          <w:spacing w:val="-6"/>
          <w:sz w:val="24"/>
          <w:szCs w:val="24"/>
        </w:rPr>
        <w:t xml:space="preserve"> необходимо подавать по адресу</w:t>
      </w:r>
      <w:r w:rsidR="00463693" w:rsidRPr="005079BC">
        <w:rPr>
          <w:rFonts w:ascii="GHEA Grapalat" w:hAnsi="GHEA Grapalat"/>
          <w:i w:val="0"/>
          <w:spacing w:val="-6"/>
          <w:sz w:val="24"/>
          <w:szCs w:val="24"/>
        </w:rPr>
        <w:t xml:space="preserve"> на Запросе котировки необходимо подавать по адресу</w:t>
      </w:r>
      <w:ins w:id="4" w:author="Armin Petrosyan" w:date="2024-01-18T17:59:00Z">
        <w:r w:rsidR="00463693" w:rsidRPr="005079BC">
          <w:rPr>
            <w:rFonts w:ascii="GHEA Grapalat" w:hAnsi="GHEA Grapalat"/>
            <w:i w:val="0"/>
            <w:spacing w:val="-6"/>
            <w:sz w:val="24"/>
            <w:szCs w:val="24"/>
          </w:rPr>
          <w:t xml:space="preserve"> Котайкском</w:t>
        </w:r>
      </w:ins>
      <w:r w:rsidR="00270F77" w:rsidRPr="005079BC">
        <w:rPr>
          <w:rFonts w:ascii="GHEA Grapalat" w:hAnsi="GHEA Grapalat"/>
          <w:i w:val="0"/>
          <w:spacing w:val="-6"/>
          <w:sz w:val="24"/>
          <w:szCs w:val="24"/>
        </w:rPr>
        <w:t xml:space="preserve"> </w:t>
      </w:r>
      <w:ins w:id="5" w:author="Armin Petrosyan" w:date="2024-01-18T17:59:00Z">
        <w:r w:rsidR="00463693" w:rsidRPr="005079BC">
          <w:rPr>
            <w:rFonts w:ascii="GHEA Grapalat" w:hAnsi="GHEA Grapalat"/>
            <w:i w:val="0"/>
            <w:spacing w:val="-6"/>
            <w:sz w:val="24"/>
            <w:szCs w:val="24"/>
          </w:rPr>
          <w:t>марзе,</w:t>
        </w:r>
      </w:ins>
      <w:r w:rsidR="00696F0C" w:rsidRPr="005079BC">
        <w:rPr>
          <w:rFonts w:ascii="GHEA Grapalat" w:hAnsi="GHEA Grapalat"/>
          <w:i w:val="0"/>
          <w:spacing w:val="-6"/>
          <w:sz w:val="24"/>
          <w:szCs w:val="24"/>
        </w:rPr>
        <w:t xml:space="preserve"> община Джрвеж, село Джрвеж, Мелконян 76, </w:t>
      </w:r>
      <w:ins w:id="6" w:author="Armin Petrosyan" w:date="2024-01-18T17:59:00Z">
        <w:r w:rsidR="00A43C8E" w:rsidRPr="005079BC">
          <w:rPr>
            <w:rFonts w:ascii="GHEA Grapalat" w:hAnsi="GHEA Grapalat"/>
            <w:i w:val="0"/>
            <w:spacing w:val="-6"/>
            <w:sz w:val="24"/>
            <w:szCs w:val="24"/>
          </w:rPr>
          <w:t>до 1</w:t>
        </w:r>
      </w:ins>
      <w:r w:rsidR="00A43C8E" w:rsidRPr="005079BC">
        <w:rPr>
          <w:rFonts w:ascii="GHEA Grapalat" w:hAnsi="GHEA Grapalat"/>
          <w:i w:val="0"/>
          <w:spacing w:val="-6"/>
          <w:sz w:val="24"/>
          <w:szCs w:val="24"/>
        </w:rPr>
        <w:t>1</w:t>
      </w:r>
      <w:ins w:id="7" w:author="Armin Petrosyan" w:date="2024-01-18T17:59:00Z">
        <w:r w:rsidR="00A43C8E" w:rsidRPr="005079BC">
          <w:rPr>
            <w:rFonts w:ascii="GHEA Grapalat" w:hAnsi="GHEA Grapalat"/>
            <w:i w:val="0"/>
            <w:spacing w:val="-6"/>
            <w:sz w:val="24"/>
            <w:szCs w:val="24"/>
          </w:rPr>
          <w:t xml:space="preserve">:00 часов на </w:t>
        </w:r>
      </w:ins>
      <w:r w:rsidR="00A43C8E" w:rsidRPr="005079BC">
        <w:rPr>
          <w:rFonts w:ascii="GHEA Grapalat" w:hAnsi="GHEA Grapalat"/>
          <w:i w:val="0"/>
          <w:spacing w:val="-6"/>
          <w:sz w:val="24"/>
          <w:szCs w:val="24"/>
        </w:rPr>
        <w:t>7</w:t>
      </w:r>
      <w:ins w:id="8" w:author="Armin Petrosyan" w:date="2024-01-18T17:59:00Z">
        <w:r w:rsidR="00A43C8E" w:rsidRPr="005079BC">
          <w:rPr>
            <w:rFonts w:ascii="GHEA Grapalat" w:hAnsi="GHEA Grapalat"/>
            <w:i w:val="0"/>
            <w:spacing w:val="-6"/>
            <w:sz w:val="24"/>
            <w:szCs w:val="24"/>
          </w:rPr>
          <w:t>-й день после даты опубликования этого объявления</w:t>
        </w:r>
      </w:ins>
      <w:r w:rsidR="00696F0C" w:rsidRPr="005079BC">
        <w:rPr>
          <w:rFonts w:ascii="GHEA Grapalat" w:hAnsi="GHEA Grapalat"/>
          <w:i w:val="0"/>
          <w:spacing w:val="-6"/>
          <w:sz w:val="24"/>
          <w:szCs w:val="24"/>
        </w:rPr>
        <w:t>.</w:t>
      </w:r>
      <w:r w:rsidRPr="005079BC">
        <w:rPr>
          <w:rFonts w:ascii="GHEA Grapalat" w:hAnsi="GHEA Grapalat"/>
          <w:i w:val="0"/>
          <w:spacing w:val="-6"/>
          <w:sz w:val="24"/>
          <w:szCs w:val="24"/>
        </w:rPr>
        <w:t xml:space="preserve"> </w:t>
      </w:r>
      <w:r w:rsidRPr="005079BC">
        <w:rPr>
          <w:rFonts w:ascii="GHEA Grapalat" w:hAnsi="GHEA Grapalat"/>
          <w:i w:val="0"/>
          <w:spacing w:val="-6"/>
          <w:sz w:val="24"/>
          <w:szCs w:val="24"/>
        </w:rPr>
        <w:lastRenderedPageBreak/>
        <w:t>Кроме армянского языка заявки могут быть поданы также на английском или русском языке.</w:t>
      </w:r>
    </w:p>
    <w:p w:rsidR="009216D6" w:rsidRPr="005079BC" w:rsidRDefault="00463693" w:rsidP="00463693">
      <w:pPr>
        <w:pStyle w:val="BodyTextIndent"/>
        <w:widowControl w:val="0"/>
        <w:spacing w:after="160" w:line="240" w:lineRule="auto"/>
        <w:ind w:firstLine="567"/>
        <w:rPr>
          <w:rFonts w:ascii="GHEA Grapalat" w:hAnsi="GHEA Grapalat"/>
          <w:i w:val="0"/>
          <w:spacing w:val="-6"/>
          <w:sz w:val="24"/>
          <w:szCs w:val="24"/>
        </w:rPr>
      </w:pPr>
      <w:r w:rsidRPr="005079BC">
        <w:rPr>
          <w:rFonts w:ascii="GHEA Grapalat" w:hAnsi="GHEA Grapalat"/>
          <w:i w:val="0"/>
          <w:spacing w:val="-6"/>
          <w:sz w:val="24"/>
          <w:szCs w:val="24"/>
        </w:rPr>
        <w:t xml:space="preserve">Вскрытие заявок будет проводиться по адресу </w:t>
      </w:r>
      <w:ins w:id="9" w:author="Armin Petrosyan" w:date="2024-01-18T17:59:00Z">
        <w:r w:rsidRPr="005079BC">
          <w:rPr>
            <w:rFonts w:ascii="GHEA Grapalat" w:hAnsi="GHEA Grapalat"/>
            <w:i w:val="0"/>
            <w:spacing w:val="-6"/>
            <w:sz w:val="24"/>
            <w:szCs w:val="24"/>
          </w:rPr>
          <w:t>Котайкском</w:t>
        </w:r>
      </w:ins>
      <w:r w:rsidRPr="005079BC">
        <w:rPr>
          <w:rFonts w:ascii="GHEA Grapalat" w:hAnsi="GHEA Grapalat"/>
          <w:i w:val="0"/>
          <w:spacing w:val="-6"/>
          <w:sz w:val="24"/>
          <w:szCs w:val="24"/>
        </w:rPr>
        <w:t xml:space="preserve"> </w:t>
      </w:r>
      <w:ins w:id="10" w:author="Armin Petrosyan" w:date="2024-01-18T17:59:00Z">
        <w:r w:rsidRPr="005079BC">
          <w:rPr>
            <w:rFonts w:ascii="GHEA Grapalat" w:hAnsi="GHEA Grapalat"/>
            <w:i w:val="0"/>
            <w:spacing w:val="-6"/>
            <w:sz w:val="24"/>
            <w:szCs w:val="24"/>
          </w:rPr>
          <w:t xml:space="preserve">марзе, Джрвеж Мелконяна 76, </w:t>
        </w:r>
        <w:r w:rsidR="00A43C8E" w:rsidRPr="005079BC">
          <w:rPr>
            <w:rFonts w:ascii="GHEA Grapalat" w:hAnsi="GHEA Grapalat"/>
            <w:i w:val="0"/>
            <w:spacing w:val="-6"/>
            <w:sz w:val="24"/>
            <w:szCs w:val="24"/>
          </w:rPr>
          <w:t>1</w:t>
        </w:r>
      </w:ins>
      <w:r w:rsidR="00A43C8E" w:rsidRPr="005079BC">
        <w:rPr>
          <w:rFonts w:ascii="GHEA Grapalat" w:hAnsi="GHEA Grapalat"/>
          <w:i w:val="0"/>
          <w:spacing w:val="-6"/>
          <w:sz w:val="24"/>
          <w:szCs w:val="24"/>
        </w:rPr>
        <w:t>1</w:t>
      </w:r>
      <w:ins w:id="11" w:author="Armin Petrosyan" w:date="2024-01-18T17:59:00Z">
        <w:r w:rsidR="00A43C8E" w:rsidRPr="005079BC">
          <w:rPr>
            <w:rFonts w:ascii="GHEA Grapalat" w:hAnsi="GHEA Grapalat"/>
            <w:i w:val="0"/>
            <w:spacing w:val="-6"/>
            <w:sz w:val="24"/>
            <w:szCs w:val="24"/>
          </w:rPr>
          <w:t xml:space="preserve">:00 часов на </w:t>
        </w:r>
      </w:ins>
      <w:r w:rsidR="00A43C8E" w:rsidRPr="005079BC">
        <w:rPr>
          <w:rFonts w:ascii="GHEA Grapalat" w:hAnsi="GHEA Grapalat"/>
          <w:i w:val="0"/>
          <w:spacing w:val="-6"/>
          <w:sz w:val="24"/>
          <w:szCs w:val="24"/>
        </w:rPr>
        <w:t>7</w:t>
      </w:r>
      <w:ins w:id="12" w:author="Armin Petrosyan" w:date="2024-01-18T17:59:00Z">
        <w:r w:rsidR="00A43C8E" w:rsidRPr="005079BC">
          <w:rPr>
            <w:rFonts w:ascii="GHEA Grapalat" w:hAnsi="GHEA Grapalat"/>
            <w:i w:val="0"/>
            <w:spacing w:val="-6"/>
            <w:sz w:val="24"/>
            <w:szCs w:val="24"/>
          </w:rPr>
          <w:t>-й день после даты опубликования этого объявления</w:t>
        </w:r>
      </w:ins>
      <w:r w:rsidRPr="005079BC">
        <w:rPr>
          <w:rFonts w:ascii="GHEA Grapalat" w:hAnsi="GHEA Grapalat"/>
          <w:i w:val="0"/>
          <w:spacing w:val="-6"/>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w:t>
      </w:r>
      <w:r w:rsidR="004478D9">
        <w:rPr>
          <w:rFonts w:ascii="GHEA Grapalat" w:hAnsi="GHEA Grapalat"/>
          <w:i w:val="0"/>
          <w:sz w:val="24"/>
          <w:szCs w:val="24"/>
        </w:rPr>
        <w:t xml:space="preserve">нительной информации, связанной </w:t>
      </w:r>
      <w:r w:rsidRPr="009044F1">
        <w:rPr>
          <w:rFonts w:ascii="GHEA Grapalat" w:hAnsi="GHEA Grapalat"/>
          <w:i w:val="0"/>
          <w:sz w:val="24"/>
          <w:szCs w:val="24"/>
        </w:rPr>
        <w:t>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445AF">
        <w:rPr>
          <w:rFonts w:ascii="GHEA Grapalat" w:hAnsi="GHEA Grapalat"/>
          <w:i w:val="0"/>
          <w:sz w:val="24"/>
          <w:szCs w:val="24"/>
        </w:rPr>
        <w:t>.</w:t>
      </w:r>
    </w:p>
    <w:p w:rsidR="00AD4D2A" w:rsidRPr="00493911" w:rsidRDefault="00BD3BE3" w:rsidP="00AD4D2A">
      <w:pPr>
        <w:pStyle w:val="BodyTextIndent"/>
        <w:widowControl w:val="0"/>
        <w:spacing w:after="160" w:line="240" w:lineRule="auto"/>
        <w:ind w:firstLine="567"/>
        <w:rPr>
          <w:rFonts w:ascii="GHEA Grapalat" w:hAnsi="GHEA Grapalat"/>
          <w:i w:val="0"/>
          <w:sz w:val="24"/>
          <w:szCs w:val="24"/>
        </w:rPr>
      </w:pPr>
      <w:r w:rsidRPr="008D7F1E">
        <w:rPr>
          <w:rFonts w:ascii="GHEA Grapalat" w:hAnsi="GHEA Grapalat"/>
          <w:i w:val="0"/>
          <w:sz w:val="24"/>
          <w:szCs w:val="24"/>
        </w:rPr>
        <w:t>Лусине Саак</w:t>
      </w:r>
      <w:r w:rsidR="00AD4D2A" w:rsidRPr="00493911">
        <w:rPr>
          <w:rFonts w:ascii="GHEA Grapalat" w:hAnsi="GHEA Grapalat"/>
          <w:i w:val="0"/>
          <w:sz w:val="24"/>
          <w:szCs w:val="24"/>
        </w:rPr>
        <w:t>ян</w:t>
      </w:r>
    </w:p>
    <w:p w:rsidR="00AD4D2A" w:rsidRPr="00493911" w:rsidRDefault="00AD4D2A" w:rsidP="00AD4D2A">
      <w:pPr>
        <w:pStyle w:val="BodyTextIndent"/>
        <w:widowControl w:val="0"/>
        <w:spacing w:after="160" w:line="240" w:lineRule="auto"/>
        <w:ind w:firstLine="567"/>
        <w:rPr>
          <w:rFonts w:ascii="GHEA Grapalat" w:hAnsi="GHEA Grapalat"/>
          <w:i w:val="0"/>
          <w:sz w:val="24"/>
          <w:szCs w:val="24"/>
        </w:rPr>
      </w:pPr>
      <w:r w:rsidRPr="00493911">
        <w:rPr>
          <w:rFonts w:ascii="GHEA Grapalat" w:hAnsi="GHEA Grapalat"/>
          <w:i w:val="0"/>
          <w:sz w:val="24"/>
          <w:szCs w:val="24"/>
        </w:rPr>
        <w:t>Телефон: 010 684929.</w:t>
      </w:r>
    </w:p>
    <w:p w:rsidR="00AD4D2A" w:rsidRPr="00493911" w:rsidRDefault="00AD4D2A" w:rsidP="00AD4D2A">
      <w:pPr>
        <w:pStyle w:val="BodyTextIndent"/>
        <w:widowControl w:val="0"/>
        <w:spacing w:after="160" w:line="240" w:lineRule="auto"/>
        <w:ind w:firstLine="567"/>
        <w:rPr>
          <w:rFonts w:ascii="GHEA Grapalat" w:hAnsi="GHEA Grapalat"/>
          <w:i w:val="0"/>
        </w:rPr>
      </w:pPr>
    </w:p>
    <w:p w:rsidR="00AD4D2A" w:rsidRPr="00493911" w:rsidRDefault="00AD4D2A" w:rsidP="00AD4D2A">
      <w:pPr>
        <w:jc w:val="both"/>
        <w:rPr>
          <w:rFonts w:ascii="GHEA Grapalat" w:hAnsi="GHEA Grapalat"/>
          <w:sz w:val="20"/>
          <w:szCs w:val="20"/>
          <w:lang w:val="hy-AM"/>
        </w:rPr>
      </w:pPr>
      <w:r w:rsidRPr="00493911">
        <w:rPr>
          <w:sz w:val="20"/>
          <w:szCs w:val="20"/>
          <w:lang w:val="en-US"/>
        </w:rPr>
        <w:t>                           </w:t>
      </w:r>
      <w:r w:rsidRPr="00493911">
        <w:rPr>
          <w:rFonts w:ascii="GHEA Grapalat" w:hAnsi="GHEA Grapalat"/>
          <w:sz w:val="20"/>
          <w:szCs w:val="20"/>
          <w:lang w:val="en-US"/>
        </w:rPr>
        <w:t>E</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 xml:space="preserve">: </w:t>
      </w:r>
      <w:r w:rsidRPr="00493911">
        <w:rPr>
          <w:rFonts w:ascii="GHEA Grapalat" w:hAnsi="GHEA Grapalat"/>
          <w:sz w:val="20"/>
          <w:szCs w:val="20"/>
          <w:lang w:val="en-US"/>
        </w:rPr>
        <w:t>Jrvezh</w:t>
      </w:r>
      <w:r w:rsidRPr="00493911">
        <w:rPr>
          <w:rFonts w:ascii="GHEA Grapalat" w:hAnsi="GHEA Grapalat"/>
          <w:sz w:val="20"/>
          <w:szCs w:val="20"/>
        </w:rPr>
        <w:t>-</w:t>
      </w:r>
      <w:r w:rsidRPr="00493911">
        <w:rPr>
          <w:rFonts w:ascii="GHEA Grapalat" w:hAnsi="GHEA Grapalat"/>
          <w:sz w:val="20"/>
          <w:szCs w:val="20"/>
          <w:lang w:val="en-US"/>
        </w:rPr>
        <w:t>gnumner</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w:t>
      </w:r>
      <w:r w:rsidRPr="00493911">
        <w:rPr>
          <w:rFonts w:ascii="GHEA Grapalat" w:hAnsi="GHEA Grapalat"/>
          <w:sz w:val="20"/>
          <w:szCs w:val="20"/>
          <w:lang w:val="en-US"/>
        </w:rPr>
        <w:t>ru</w:t>
      </w:r>
      <w:r w:rsidRPr="00493911">
        <w:rPr>
          <w:rFonts w:ascii="GHEA Grapalat" w:hAnsi="GHEA Grapalat"/>
          <w:sz w:val="20"/>
          <w:szCs w:val="20"/>
        </w:rPr>
        <w:t>.</w:t>
      </w:r>
    </w:p>
    <w:p w:rsidR="00AD4D2A" w:rsidRDefault="00AD4D2A" w:rsidP="00AD4D2A">
      <w:pPr>
        <w:jc w:val="both"/>
        <w:rPr>
          <w:rFonts w:ascii="GHEA Grapalat" w:hAnsi="GHEA Grapalat"/>
          <w:sz w:val="20"/>
          <w:szCs w:val="20"/>
        </w:rPr>
      </w:pPr>
      <w:r w:rsidRPr="00493911">
        <w:rPr>
          <w:sz w:val="20"/>
          <w:szCs w:val="20"/>
          <w:lang w:val="en-US"/>
        </w:rPr>
        <w:t>                           </w:t>
      </w:r>
      <w:r w:rsidRPr="00493911">
        <w:rPr>
          <w:rFonts w:ascii="GHEA Grapalat" w:hAnsi="GHEA Grapalat"/>
          <w:sz w:val="20"/>
          <w:szCs w:val="20"/>
        </w:rPr>
        <w:t>Клиент: Джрвежский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DB24FA"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DB24FA">
        <w:rPr>
          <w:rFonts w:ascii="GHEA Grapalat" w:hAnsi="GHEA Grapalat"/>
        </w:rPr>
        <w:t>открытого конкурса</w:t>
      </w:r>
      <w:r w:rsidRPr="00DB24FA">
        <w:rPr>
          <w:rFonts w:ascii="GHEA Grapalat" w:hAnsi="GHEA Grapalat" w:cs="Sylfaen"/>
          <w:i/>
        </w:rPr>
        <w:br/>
      </w:r>
      <w:r w:rsidRPr="00DB24FA">
        <w:rPr>
          <w:rFonts w:ascii="GHEA Grapalat" w:hAnsi="GHEA Grapalat"/>
          <w:i/>
        </w:rPr>
        <w:t xml:space="preserve">под кодом </w:t>
      </w:r>
      <w:r w:rsidR="00AB5579">
        <w:rPr>
          <w:rFonts w:ascii="GHEA Grapalat" w:hAnsi="GHEA Grapalat"/>
          <w:i/>
          <w:lang w:val="hy-AM"/>
        </w:rPr>
        <w:t>KMJH-GHTsDzB-25/25</w:t>
      </w:r>
      <w:r w:rsidRPr="00DB24FA">
        <w:rPr>
          <w:rFonts w:ascii="GHEA Grapalat" w:hAnsi="GHEA Grapalat" w:cs="Times Armenian"/>
          <w:i/>
        </w:rPr>
        <w:br/>
      </w:r>
      <w:r w:rsidRPr="00DB24FA">
        <w:rPr>
          <w:rFonts w:ascii="GHEA Grapalat" w:hAnsi="GHEA Grapalat"/>
          <w:i/>
        </w:rPr>
        <w:t xml:space="preserve">№ </w:t>
      </w:r>
      <w:r w:rsidR="004B51D8" w:rsidRPr="00DB24FA">
        <w:rPr>
          <w:rFonts w:ascii="GHEA Grapalat" w:hAnsi="GHEA Grapalat"/>
          <w:i/>
        </w:rPr>
        <w:t xml:space="preserve">3 </w:t>
      </w:r>
      <w:r w:rsidRPr="00DB24FA">
        <w:rPr>
          <w:rFonts w:ascii="GHEA Grapalat" w:hAnsi="GHEA Grapalat"/>
          <w:i/>
        </w:rPr>
        <w:t>от</w:t>
      </w:r>
      <w:r w:rsidR="002A7F94" w:rsidRPr="00DB24FA">
        <w:rPr>
          <w:rFonts w:ascii="GHEA Grapalat" w:hAnsi="GHEA Grapalat"/>
          <w:i/>
        </w:rPr>
        <w:t xml:space="preserve"> </w:t>
      </w:r>
      <w:r w:rsidR="005079BC" w:rsidRPr="005079BC">
        <w:rPr>
          <w:rFonts w:ascii="GHEA Grapalat" w:hAnsi="GHEA Grapalat"/>
          <w:i/>
        </w:rPr>
        <w:t>3</w:t>
      </w:r>
      <w:r w:rsidR="002A7F94" w:rsidRPr="005079BC">
        <w:rPr>
          <w:rFonts w:ascii="GHEA Grapalat" w:hAnsi="GHEA Grapalat"/>
          <w:i/>
        </w:rPr>
        <w:t xml:space="preserve"> </w:t>
      </w:r>
      <w:r w:rsidR="00E872E0" w:rsidRPr="005079BC">
        <w:rPr>
          <w:rFonts w:ascii="GHEA Grapalat" w:hAnsi="GHEA Grapalat"/>
          <w:i/>
        </w:rPr>
        <w:t>ок</w:t>
      </w:r>
      <w:r w:rsidR="004C5203" w:rsidRPr="005079BC">
        <w:rPr>
          <w:rFonts w:ascii="GHEA Grapalat" w:hAnsi="GHEA Grapalat"/>
          <w:i/>
        </w:rPr>
        <w:t>т</w:t>
      </w:r>
      <w:r w:rsidR="00E872E0" w:rsidRPr="005079BC">
        <w:rPr>
          <w:rFonts w:ascii="GHEA Grapalat" w:hAnsi="GHEA Grapalat"/>
          <w:i/>
        </w:rPr>
        <w:t>я</w:t>
      </w:r>
      <w:r w:rsidR="002A7F94" w:rsidRPr="005079BC">
        <w:rPr>
          <w:rFonts w:ascii="GHEA Grapalat" w:hAnsi="GHEA Grapalat"/>
          <w:i/>
        </w:rPr>
        <w:t>бря</w:t>
      </w:r>
      <w:r w:rsidRPr="005079BC">
        <w:rPr>
          <w:rFonts w:ascii="GHEA Grapalat" w:hAnsi="GHEA Grapalat"/>
          <w:i/>
        </w:rPr>
        <w:t xml:space="preserve"> </w:t>
      </w:r>
      <w:r w:rsidRPr="00DB24FA">
        <w:rPr>
          <w:rFonts w:ascii="GHEA Grapalat" w:hAnsi="GHEA Grapalat"/>
          <w:i/>
        </w:rPr>
        <w:t>20</w:t>
      </w:r>
      <w:r w:rsidR="00BD00B1" w:rsidRPr="00DB24FA">
        <w:rPr>
          <w:rFonts w:ascii="GHEA Grapalat" w:hAnsi="GHEA Grapalat"/>
          <w:i/>
        </w:rPr>
        <w:t>25</w:t>
      </w:r>
      <w:r w:rsidRPr="00DB24FA">
        <w:rPr>
          <w:rFonts w:ascii="GHEA Grapalat" w:hAnsi="GHEA Grapalat"/>
          <w:i/>
        </w:rPr>
        <w:t>г.</w:t>
      </w:r>
    </w:p>
    <w:p w:rsidR="00096865" w:rsidRPr="00DB24FA" w:rsidRDefault="00096865" w:rsidP="00B46D58">
      <w:pPr>
        <w:pStyle w:val="BodyText"/>
        <w:widowControl w:val="0"/>
        <w:spacing w:after="160"/>
        <w:ind w:right="-7" w:firstLine="567"/>
        <w:jc w:val="center"/>
        <w:rPr>
          <w:rFonts w:ascii="GHEA Grapalat" w:hAnsi="GHEA Grapalat"/>
        </w:rPr>
      </w:pP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AC7617" w:rsidRPr="00DB24FA" w:rsidRDefault="00AC7617" w:rsidP="00AC7617">
      <w:pPr>
        <w:pStyle w:val="BodyText"/>
        <w:tabs>
          <w:tab w:val="left" w:pos="5968"/>
        </w:tabs>
        <w:ind w:right="-7" w:firstLine="567"/>
        <w:jc w:val="center"/>
        <w:rPr>
          <w:rFonts w:ascii="GHEA Grapalat" w:hAnsi="GHEA Grapalat"/>
          <w:lang w:val="af-ZA"/>
        </w:rPr>
      </w:pPr>
      <w:r w:rsidRPr="00DB24FA">
        <w:rPr>
          <w:rFonts w:ascii="GHEA Grapalat" w:hAnsi="GHEA Grapalat"/>
          <w:i/>
        </w:rPr>
        <w:t>"</w:t>
      </w:r>
      <w:r w:rsidRPr="00DB24FA">
        <w:rPr>
          <w:rFonts w:ascii="GHEA Grapalat" w:hAnsi="GHEA Grapalat" w:cs="Times Armenian"/>
          <w:i/>
          <w:lang w:val="af-ZA"/>
        </w:rPr>
        <w:t>ДЖРВЕЖСКИЙ МУНИЦИПАЛИТЕТ</w:t>
      </w:r>
      <w:r w:rsidRPr="00DB24FA">
        <w:rPr>
          <w:rFonts w:ascii="GHEA Grapalat" w:hAnsi="GHEA Grapalat"/>
          <w:i/>
        </w:rPr>
        <w:t>"</w:t>
      </w: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96865" w:rsidRPr="00DB24FA" w:rsidRDefault="000763E5" w:rsidP="00B46D58">
      <w:pPr>
        <w:pStyle w:val="BodyText"/>
        <w:widowControl w:val="0"/>
        <w:spacing w:after="160"/>
        <w:ind w:right="-7" w:firstLine="567"/>
        <w:jc w:val="center"/>
        <w:rPr>
          <w:rFonts w:ascii="GHEA Grapalat" w:hAnsi="GHEA Grapalat" w:cs="Sylfaen"/>
        </w:rPr>
      </w:pPr>
      <w:r w:rsidRPr="00DB24FA">
        <w:rPr>
          <w:rFonts w:ascii="GHEA Grapalat" w:hAnsi="GHEA Grapalat"/>
        </w:rPr>
        <w:t>ПРИГЛАШЕНИ</w:t>
      </w:r>
      <w:r w:rsidR="00096865" w:rsidRPr="00DB24FA">
        <w:rPr>
          <w:rFonts w:ascii="GHEA Grapalat" w:hAnsi="GHEA Grapalat"/>
        </w:rPr>
        <w:t>Е</w:t>
      </w:r>
    </w:p>
    <w:p w:rsidR="00096865" w:rsidRPr="00DB24FA" w:rsidRDefault="00096865" w:rsidP="00B46D58">
      <w:pPr>
        <w:pStyle w:val="BodyText"/>
        <w:widowControl w:val="0"/>
        <w:spacing w:after="160"/>
        <w:ind w:right="-7" w:firstLine="567"/>
        <w:jc w:val="center"/>
        <w:rPr>
          <w:rFonts w:ascii="GHEA Grapalat" w:hAnsi="GHEA Grapalat" w:cs="Sylfaen"/>
        </w:rPr>
      </w:pPr>
    </w:p>
    <w:p w:rsidR="00096865" w:rsidRPr="00DB24FA" w:rsidRDefault="00096865" w:rsidP="00B46D58">
      <w:pPr>
        <w:pStyle w:val="BodyText"/>
        <w:widowControl w:val="0"/>
        <w:spacing w:after="160"/>
        <w:ind w:right="-7" w:firstLine="567"/>
        <w:jc w:val="center"/>
        <w:rPr>
          <w:rFonts w:ascii="GHEA Grapalat" w:hAnsi="GHEA Grapalat" w:cs="Sylfaen"/>
        </w:rPr>
      </w:pPr>
    </w:p>
    <w:p w:rsidR="00CE0D95" w:rsidRPr="005079BC" w:rsidRDefault="002C7977" w:rsidP="00B46D58">
      <w:pPr>
        <w:pStyle w:val="BodyText"/>
        <w:widowControl w:val="0"/>
        <w:spacing w:after="160"/>
        <w:ind w:right="-7" w:firstLine="567"/>
        <w:jc w:val="center"/>
        <w:rPr>
          <w:rFonts w:ascii="GHEA Grapalat" w:hAnsi="GHEA Grapalat"/>
          <w:sz w:val="22"/>
          <w:szCs w:val="22"/>
        </w:rPr>
      </w:pPr>
      <w:r w:rsidRPr="005079BC">
        <w:rPr>
          <w:rFonts w:ascii="GHEA Grapalat" w:hAnsi="GHEA Grapalat" w:cs="Courier New"/>
          <w:b/>
          <w:sz w:val="22"/>
          <w:szCs w:val="22"/>
          <w:lang w:eastAsia="en-US" w:bidi="ar-SA"/>
        </w:rPr>
        <w:t>ЗАЯВЛЕНИЕ НА ОЦЕНКУ ДЛЯ ПРОВЕДЕНИЯ ЭКСПЕРТИЗЫ ПРЕДВАРИТЕЛЬНОЙ СМЕТНОЙ ДОКУМЕНТАЦИИ НА СТРОИТЕЛЬСТВО МЕМОРИАЛЬНОГО КОМПЛЕКСА «ВАСН АЙРЕНЯЦ НААТАКАЦ» ДЛЯ НУЖД СЕЛА ДЖРВЕЖ, ОБЩИНЫ ДЖРВЕЖ</w:t>
      </w:r>
    </w:p>
    <w:p w:rsidR="00CE0D95" w:rsidRPr="002C7977" w:rsidRDefault="00CE0D95" w:rsidP="00B46D58">
      <w:pPr>
        <w:pStyle w:val="BodyText"/>
        <w:widowControl w:val="0"/>
        <w:spacing w:after="160"/>
        <w:ind w:right="-7" w:firstLine="567"/>
        <w:jc w:val="center"/>
        <w:rPr>
          <w:rFonts w:ascii="GHEA Grapalat" w:hAnsi="GHEA Grapalat"/>
          <w:color w:val="FF0000"/>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9E377F" w:rsidRPr="000A7450" w:rsidRDefault="005E10FA" w:rsidP="004A5EE1">
      <w:pPr>
        <w:pStyle w:val="Heading2"/>
        <w:jc w:val="center"/>
        <w:rPr>
          <w:rFonts w:ascii="Calibri" w:hAnsi="Calibri" w:cs="Calibri"/>
          <w:color w:val="auto"/>
          <w:sz w:val="24"/>
          <w:szCs w:val="24"/>
        </w:rPr>
      </w:pPr>
      <w:r w:rsidRPr="000A7450">
        <w:rPr>
          <w:rFonts w:ascii="Calibri" w:hAnsi="Calibri" w:cs="Calibri"/>
          <w:color w:val="auto"/>
          <w:sz w:val="24"/>
          <w:szCs w:val="24"/>
        </w:rPr>
        <w:t>ПРИГЛАШЕНИЕ К ЗАПОЛНЕНИЮ АНКЕТЫ ДЛЯ ОЦЕНКИ НА ЗАКУПКУ УСЛУГИ ПО СТРОИТЕЛЬСТВУ МЕМОРИАЛЬНОГО КОМПЛЕКСА «ВАСН АЙРЕНЯЦ НААТАКАЦ» ДЛЯ НУЖД СЕЛА ДЖРВЕЖ, ОБЩИНЫ ДЖРВЕЖ</w:t>
      </w:r>
    </w:p>
    <w:p w:rsidR="009507EA" w:rsidRPr="000A7450" w:rsidRDefault="009507EA" w:rsidP="009507EA"/>
    <w:p w:rsidR="00160AE4" w:rsidRPr="00DB24FA" w:rsidRDefault="00160AE4" w:rsidP="004A5EE1">
      <w:pPr>
        <w:pStyle w:val="Heading2"/>
        <w:jc w:val="center"/>
        <w:rPr>
          <w:color w:val="auto"/>
          <w:sz w:val="24"/>
          <w:szCs w:val="24"/>
        </w:rPr>
      </w:pPr>
    </w:p>
    <w:p w:rsidR="00096865" w:rsidRPr="00DB24FA" w:rsidRDefault="00096865" w:rsidP="00B46D58">
      <w:pPr>
        <w:widowControl w:val="0"/>
        <w:spacing w:after="160"/>
        <w:jc w:val="center"/>
        <w:rPr>
          <w:rFonts w:ascii="GHEA Grapalat" w:hAnsi="GHEA Grapalat"/>
          <w:b/>
        </w:rPr>
      </w:pPr>
      <w:r w:rsidRPr="00DB24FA">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B24F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B24F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B24F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2596">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B24F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B24F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DB24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DB24FA">
        <w:rPr>
          <w:rFonts w:ascii="GHEA Grapalat" w:hAnsi="GHEA Grapalat"/>
          <w:spacing w:val="-6"/>
        </w:rPr>
        <w:t xml:space="preserve">предоставляется в дополнение к объявлению об </w:t>
      </w:r>
      <w:r w:rsidR="00176BB9" w:rsidRPr="00DB24FA">
        <w:rPr>
          <w:rFonts w:ascii="GHEA Grapalat" w:hAnsi="GHEA Grapalat"/>
          <w:spacing w:val="-6"/>
        </w:rPr>
        <w:t>запросе котировки</w:t>
      </w:r>
      <w:r w:rsidR="00096865" w:rsidRPr="00DB24FA">
        <w:rPr>
          <w:rFonts w:ascii="GHEA Grapalat" w:hAnsi="GHEA Grapalat"/>
          <w:spacing w:val="-6"/>
        </w:rPr>
        <w:t xml:space="preserve">, проводимом под </w:t>
      </w:r>
      <w:r w:rsidR="00096865" w:rsidRPr="000A7450">
        <w:rPr>
          <w:rFonts w:ascii="GHEA Grapalat" w:hAnsi="GHEA Grapalat"/>
          <w:spacing w:val="-6"/>
        </w:rPr>
        <w:t xml:space="preserve">кодом </w:t>
      </w:r>
      <w:r w:rsidR="00AB5579" w:rsidRPr="000A7450">
        <w:rPr>
          <w:rFonts w:ascii="GHEA Grapalat" w:hAnsi="GHEA Grapalat"/>
          <w:lang w:val="hy-AM"/>
        </w:rPr>
        <w:t>KMJH-GHTsDzB-25/25</w:t>
      </w:r>
      <w:r w:rsidR="00AA7117" w:rsidRPr="000A7450">
        <w:rPr>
          <w:rFonts w:ascii="GHEA Grapalat" w:hAnsi="GHEA Grapalat"/>
          <w:spacing w:val="-6"/>
        </w:rPr>
        <w:t xml:space="preserve"> </w:t>
      </w:r>
      <w:r w:rsidR="00096865" w:rsidRPr="000A7450">
        <w:rPr>
          <w:rFonts w:ascii="GHEA Grapalat" w:hAnsi="GHEA Grapalat"/>
          <w:spacing w:val="-6"/>
        </w:rPr>
        <w:t xml:space="preserve">(далее </w:t>
      </w:r>
      <w:r w:rsidR="00096865" w:rsidRPr="00DB24FA">
        <w:rPr>
          <w:rFonts w:ascii="GHEA Grapalat" w:hAnsi="GHEA Grapalat"/>
          <w:spacing w:val="-6"/>
        </w:rPr>
        <w:t>— процедура).</w:t>
      </w:r>
    </w:p>
    <w:p w:rsidR="00096865" w:rsidRPr="00DB24FA" w:rsidRDefault="00096865" w:rsidP="00B46D58">
      <w:pPr>
        <w:widowControl w:val="0"/>
        <w:spacing w:after="160"/>
        <w:ind w:firstLine="567"/>
        <w:jc w:val="both"/>
        <w:rPr>
          <w:rFonts w:ascii="GHEA Grapalat" w:hAnsi="GHEA Grapalat"/>
        </w:rPr>
      </w:pPr>
      <w:r w:rsidRPr="00DB24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4FA">
        <w:rPr>
          <w:rFonts w:ascii="Courier New" w:hAnsi="Courier New" w:cs="Courier New"/>
          <w:lang w:val="en-US"/>
        </w:rPr>
        <w:t> </w:t>
      </w:r>
      <w:r w:rsidRPr="00DB24FA">
        <w:rPr>
          <w:rFonts w:ascii="GHEA Grapalat" w:hAnsi="GHEA Grapalat"/>
        </w:rPr>
        <w:t>4</w:t>
      </w:r>
      <w:r w:rsidR="006D2DF7" w:rsidRPr="00DB24FA">
        <w:rPr>
          <w:rFonts w:ascii="Courier New" w:hAnsi="Courier New" w:cs="Courier New"/>
          <w:lang w:val="en-US"/>
        </w:rPr>
        <w:t> </w:t>
      </w:r>
      <w:r w:rsidRPr="00DB24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3" w:author="Armin Petrosyan" w:date="2024-01-18T17:58:00Z">
        <w:r w:rsidR="00DE6A36" w:rsidRPr="00DB24FA">
          <w:rPr>
            <w:rFonts w:ascii="GHEA Grapalat" w:hAnsi="GHEA Grapalat"/>
            <w:szCs w:val="26"/>
          </w:rPr>
          <w:t>Джрвежский муниципалитет</w:t>
        </w:r>
      </w:ins>
      <w:r w:rsidRPr="00DB24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DB24FA">
        <w:rPr>
          <w:rFonts w:ascii="GHEA Grapalat" w:hAnsi="GHEA Grapalat"/>
        </w:rPr>
        <w:t xml:space="preserve">Заявки могут подавать все лица, независимо </w:t>
      </w:r>
      <w:r w:rsidRPr="009044F1">
        <w:rPr>
          <w:rFonts w:ascii="GHEA Grapalat" w:hAnsi="GHEA Grapalat"/>
        </w:rPr>
        <w:t>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E406C" w:rsidRPr="00FA5E24">
          <w:rPr>
            <w:rStyle w:val="Hyperlink"/>
            <w:rFonts w:ascii="GHEA Grapalat" w:hAnsi="GHEA Grapalat"/>
          </w:rPr>
          <w:t>Jrvezh</w:t>
        </w:r>
        <w:r w:rsidR="003E406C" w:rsidRPr="00FA5E24">
          <w:rPr>
            <w:rStyle w:val="Hyperlink"/>
            <w:rFonts w:ascii="GHEA Grapalat" w:hAnsi="GHEA Grapalat"/>
            <w:lang w:val="hy-AM"/>
          </w:rPr>
          <w:t>-</w:t>
        </w:r>
        <w:r w:rsidR="003E406C" w:rsidRPr="00FA5E24">
          <w:rPr>
            <w:rStyle w:val="Hyperlink"/>
            <w:rFonts w:ascii="GHEA Grapalat" w:hAnsi="GHEA Grapalat"/>
          </w:rPr>
          <w:t>gnumner@mail.</w:t>
        </w:r>
        <w:r w:rsidR="003E406C" w:rsidRPr="00FA5E24">
          <w:rPr>
            <w:rStyle w:val="Hyperlink"/>
            <w:rFonts w:ascii="GHEA Grapalat" w:hAnsi="GHEA Grapalat"/>
            <w:lang w:val="hy-AM"/>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A745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214312">
        <w:rPr>
          <w:rFonts w:ascii="GHEA Grapalat" w:hAnsi="GHEA Grapalat"/>
          <w:i w:val="0"/>
          <w:color w:val="FF0000"/>
          <w:sz w:val="24"/>
          <w:szCs w:val="24"/>
        </w:rPr>
        <w:tab/>
      </w:r>
      <w:r w:rsidR="004B09E2" w:rsidRPr="000A7450">
        <w:rPr>
          <w:rFonts w:ascii="GHEA Grapalat" w:hAnsi="GHEA Grapalat"/>
          <w:i w:val="0"/>
          <w:sz w:val="24"/>
          <w:szCs w:val="24"/>
        </w:rPr>
        <w:t>Предметом закупки является приобретение услуг по проведению экспертизы проектно-сметной документации на строительство мемориального комплекса «Васн Айреняц Наатакац» для нужд села Джрвеж общины Джрвеж и предоставлению заключения (далее также – услуги), которые объединены в один транш:</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0A7450" w:rsidRDefault="00AB65CC" w:rsidP="00A25A1B">
            <w:pPr>
              <w:pStyle w:val="BodyTextIndent2"/>
              <w:widowControl w:val="0"/>
              <w:spacing w:after="120" w:line="240" w:lineRule="auto"/>
              <w:ind w:firstLine="0"/>
              <w:jc w:val="center"/>
              <w:rPr>
                <w:rFonts w:ascii="GHEA Grapalat" w:hAnsi="GHEA Grapalat"/>
                <w:lang w:val="en-US"/>
              </w:rPr>
            </w:pPr>
            <w:r w:rsidRPr="000A7450">
              <w:rPr>
                <w:rFonts w:ascii="GHEA Grapalat" w:hAnsi="GHEA Grapalat"/>
                <w:lang w:val="en-US"/>
              </w:rPr>
              <w:t>3</w:t>
            </w:r>
            <w:r w:rsidR="00A25A1B">
              <w:rPr>
                <w:rFonts w:ascii="GHEA Grapalat" w:hAnsi="GHEA Grapalat"/>
                <w:lang w:val="en-US"/>
              </w:rPr>
              <w:t>80</w:t>
            </w:r>
            <w:bookmarkStart w:id="14" w:name="_GoBack"/>
            <w:bookmarkEnd w:id="14"/>
            <w:r w:rsidRPr="000A7450">
              <w:rPr>
                <w:rFonts w:ascii="GHEA Grapalat" w:hAnsi="GHEA Grapalat"/>
                <w:lang w:val="en-US"/>
              </w:rPr>
              <w:t xml:space="preserve"> 000</w:t>
            </w:r>
          </w:p>
        </w:tc>
        <w:tc>
          <w:tcPr>
            <w:tcW w:w="6600" w:type="dxa"/>
            <w:vAlign w:val="center"/>
          </w:tcPr>
          <w:p w:rsidR="00970424" w:rsidRPr="000A7450" w:rsidRDefault="000D17F3" w:rsidP="00B46D58">
            <w:pPr>
              <w:pStyle w:val="BodyTextIndent2"/>
              <w:widowControl w:val="0"/>
              <w:spacing w:after="120" w:line="240" w:lineRule="auto"/>
              <w:ind w:firstLine="0"/>
              <w:rPr>
                <w:rFonts w:ascii="GHEA Grapalat" w:hAnsi="GHEA Grapalat"/>
                <w:sz w:val="24"/>
                <w:szCs w:val="24"/>
                <w:u w:val="single"/>
                <w:vertAlign w:val="subscript"/>
              </w:rPr>
            </w:pPr>
            <w:r w:rsidRPr="000A7450">
              <w:rPr>
                <w:rFonts w:ascii="Calibri" w:hAnsi="Calibri" w:cs="Calibri"/>
                <w:b/>
                <w:sz w:val="24"/>
                <w:szCs w:val="24"/>
              </w:rPr>
              <w:t>Услуга по проведению экспертизы проектно-сметной документации на строительство мемориального комплекса «Васн Айреняц Нахатакац» для нужд села Джрвеж общины Джрвеж и предоставлению заключения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DB24FA" w:rsidRDefault="001F0358" w:rsidP="001F0358">
      <w:pPr>
        <w:widowControl w:val="0"/>
        <w:tabs>
          <w:tab w:val="left" w:pos="1134"/>
        </w:tabs>
        <w:ind w:firstLine="567"/>
        <w:jc w:val="both"/>
        <w:rPr>
          <w:rFonts w:ascii="GHEA Grapalat" w:hAnsi="GHEA Grapalat"/>
        </w:rPr>
      </w:pPr>
      <w:r w:rsidRPr="00DB24FA">
        <w:rPr>
          <w:rFonts w:ascii="GHEA Grapalat" w:hAnsi="GHEA Grapalat"/>
          <w:lang w:val="hy-AM"/>
        </w:rPr>
        <w:t>7</w:t>
      </w:r>
      <w:r w:rsidRPr="00DB24FA">
        <w:rPr>
          <w:rFonts w:ascii="GHEA Grapalat" w:hAnsi="GHEA Grapalat"/>
        </w:rPr>
        <w:t>) которые на основании абзаца «е» подпункта 2 пункта 1 постановления Правительства РА N</w:t>
      </w:r>
      <w:r w:rsidRPr="00DB24FA">
        <w:rPr>
          <w:rFonts w:ascii="GHEA Grapalat" w:hAnsi="GHEA Grapalat"/>
          <w:lang w:val="hy-AM"/>
        </w:rPr>
        <w:t>817-</w:t>
      </w:r>
      <w:r w:rsidRPr="00DB24FA">
        <w:rPr>
          <w:rFonts w:ascii="GHEA Grapalat" w:hAnsi="GHEA Grapalat"/>
        </w:rPr>
        <w:t xml:space="preserve">А от </w:t>
      </w:r>
      <w:r w:rsidRPr="00DB24FA">
        <w:rPr>
          <w:rFonts w:ascii="GHEA Grapalat" w:hAnsi="GHEA Grapalat"/>
          <w:lang w:val="hy-AM"/>
        </w:rPr>
        <w:t>20.06.2025</w:t>
      </w:r>
      <w:r w:rsidRPr="00DB24F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rFonts w:ascii="GHEA Grapalat" w:hAnsi="GHEA Grapalat"/>
        </w:rPr>
      </w:pPr>
      <w:r w:rsidRPr="00DB24FA">
        <w:rPr>
          <w:rFonts w:ascii="GHEA Grapalat" w:hAnsi="GHEA Grapalat"/>
        </w:rPr>
        <w:t>При этом если участник был включен в предусмотренные</w:t>
      </w:r>
      <w:r w:rsidRPr="009044F1">
        <w:rPr>
          <w:rFonts w:ascii="GHEA Grapalat" w:hAnsi="GHEA Grapalat"/>
        </w:rPr>
        <w:t xml:space="preserve">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D71B83" w:rsidRPr="00D71B83">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DB24F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r w:rsidRPr="00DB24FA">
        <w:rPr>
          <w:rFonts w:ascii="GHEA Grapalat" w:hAnsi="GHEA Grapalat"/>
          <w:sz w:val="24"/>
          <w:szCs w:val="24"/>
        </w:rPr>
        <w:t xml:space="preserve">на </w:t>
      </w:r>
      <w:r w:rsidR="00D12596" w:rsidRPr="00DB24FA">
        <w:rPr>
          <w:rFonts w:ascii="GHEA Grapalat" w:hAnsi="GHEA Grapalat"/>
          <w:sz w:val="24"/>
          <w:szCs w:val="24"/>
        </w:rPr>
        <w:t>запрос котировки</w:t>
      </w:r>
      <w:r w:rsidRPr="00DB24FA">
        <w:rPr>
          <w:rFonts w:ascii="GHEA Grapalat" w:hAnsi="GHEA Grapalat"/>
          <w:sz w:val="24"/>
          <w:szCs w:val="24"/>
        </w:rPr>
        <w:t>.</w:t>
      </w:r>
    </w:p>
    <w:p w:rsidR="000371A2" w:rsidRPr="000E2624"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0E2624">
        <w:rPr>
          <w:rFonts w:ascii="GHEA Grapalat" w:hAnsi="GHEA Grapalat"/>
          <w:sz w:val="24"/>
          <w:szCs w:val="24"/>
        </w:rPr>
        <w:t>4.2.</w:t>
      </w:r>
      <w:r w:rsidRPr="000E2624">
        <w:rPr>
          <w:rFonts w:ascii="GHEA Grapalat" w:hAnsi="GHEA Grapalat"/>
          <w:sz w:val="24"/>
          <w:szCs w:val="24"/>
        </w:rPr>
        <w:tab/>
        <w:t xml:space="preserve">Заявки на процедуру необходимо подать в комиссию </w:t>
      </w:r>
      <w:r w:rsidR="0089797B" w:rsidRPr="000E2624">
        <w:rPr>
          <w:rFonts w:ascii="GHEA Grapalat" w:hAnsi="GHEA Grapalat"/>
          <w:sz w:val="24"/>
          <w:szCs w:val="24"/>
        </w:rPr>
        <w:t>в бума</w:t>
      </w:r>
      <w:r w:rsidR="0089797B" w:rsidRPr="000E2624">
        <w:rPr>
          <w:rFonts w:ascii="GHEA Grapalat" w:hAnsi="GHEA Grapalat"/>
          <w:spacing w:val="-6"/>
          <w:sz w:val="24"/>
          <w:szCs w:val="24"/>
        </w:rPr>
        <w:t>жном виде</w:t>
      </w:r>
      <w:r w:rsidR="0089797B" w:rsidRPr="000E2624">
        <w:rPr>
          <w:rFonts w:ascii="GHEA Grapalat" w:hAnsi="GHEA Grapalat"/>
          <w:sz w:val="24"/>
          <w:szCs w:val="24"/>
        </w:rPr>
        <w:t xml:space="preserve"> </w:t>
      </w:r>
      <w:r w:rsidRPr="000E2624">
        <w:rPr>
          <w:rFonts w:ascii="GHEA Grapalat" w:hAnsi="GHEA Grapalat"/>
          <w:sz w:val="24"/>
          <w:szCs w:val="24"/>
        </w:rPr>
        <w:t xml:space="preserve">по адресу </w:t>
      </w:r>
      <w:ins w:id="15" w:author="Armin Petrosyan" w:date="2024-01-18T17:59:00Z">
        <w:r w:rsidR="0089797B" w:rsidRPr="000E2624">
          <w:rPr>
            <w:rFonts w:ascii="GHEA Grapalat" w:hAnsi="GHEA Grapalat"/>
            <w:spacing w:val="-6"/>
            <w:sz w:val="24"/>
            <w:szCs w:val="24"/>
          </w:rPr>
          <w:t>Котайкском</w:t>
        </w:r>
      </w:ins>
      <w:r w:rsidR="009B22F7" w:rsidRPr="000E2624">
        <w:rPr>
          <w:rFonts w:ascii="GHEA Grapalat" w:hAnsi="GHEA Grapalat"/>
          <w:spacing w:val="-6"/>
          <w:sz w:val="24"/>
          <w:szCs w:val="24"/>
        </w:rPr>
        <w:t xml:space="preserve"> </w:t>
      </w:r>
      <w:ins w:id="16" w:author="Armin Petrosyan" w:date="2024-01-18T17:59:00Z">
        <w:r w:rsidR="0089797B" w:rsidRPr="000E2624">
          <w:rPr>
            <w:rFonts w:ascii="GHEA Grapalat" w:hAnsi="GHEA Grapalat"/>
            <w:spacing w:val="-6"/>
            <w:sz w:val="24"/>
            <w:szCs w:val="24"/>
          </w:rPr>
          <w:t>марзе,</w:t>
        </w:r>
      </w:ins>
      <w:r w:rsidR="0089797B" w:rsidRPr="000E2624">
        <w:rPr>
          <w:rFonts w:ascii="GHEA Grapalat" w:hAnsi="GHEA Grapalat"/>
          <w:i/>
          <w:spacing w:val="-6"/>
          <w:sz w:val="24"/>
          <w:szCs w:val="24"/>
        </w:rPr>
        <w:t xml:space="preserve"> </w:t>
      </w:r>
      <w:r w:rsidR="0089797B" w:rsidRPr="000E2624">
        <w:rPr>
          <w:rFonts w:ascii="GHEA Grapalat" w:hAnsi="GHEA Grapalat"/>
          <w:spacing w:val="-6"/>
          <w:sz w:val="24"/>
          <w:szCs w:val="24"/>
        </w:rPr>
        <w:t xml:space="preserve">община Джрвеж, село Джрвеж, Мелконян 76, в документальном виде </w:t>
      </w:r>
      <w:ins w:id="17" w:author="Armin Petrosyan" w:date="2024-01-18T17:59:00Z">
        <w:r w:rsidR="00A43C8E" w:rsidRPr="000E2624">
          <w:rPr>
            <w:rFonts w:ascii="GHEA Grapalat" w:hAnsi="GHEA Grapalat"/>
            <w:spacing w:val="-6"/>
            <w:sz w:val="24"/>
            <w:szCs w:val="24"/>
          </w:rPr>
          <w:t>до 1</w:t>
        </w:r>
      </w:ins>
      <w:r w:rsidR="00A43C8E" w:rsidRPr="000E2624">
        <w:rPr>
          <w:rFonts w:ascii="GHEA Grapalat" w:hAnsi="GHEA Grapalat"/>
          <w:spacing w:val="-6"/>
          <w:sz w:val="24"/>
          <w:szCs w:val="24"/>
        </w:rPr>
        <w:t>1</w:t>
      </w:r>
      <w:ins w:id="18" w:author="Armin Petrosyan" w:date="2024-01-18T17:59:00Z">
        <w:r w:rsidR="00A43C8E" w:rsidRPr="000E2624">
          <w:rPr>
            <w:rFonts w:ascii="GHEA Grapalat" w:hAnsi="GHEA Grapalat"/>
            <w:spacing w:val="-6"/>
            <w:sz w:val="24"/>
            <w:szCs w:val="24"/>
          </w:rPr>
          <w:t xml:space="preserve">:00 часов на </w:t>
        </w:r>
      </w:ins>
      <w:r w:rsidR="00A43C8E" w:rsidRPr="000E2624">
        <w:rPr>
          <w:rFonts w:ascii="GHEA Grapalat" w:hAnsi="GHEA Grapalat"/>
          <w:spacing w:val="-6"/>
          <w:sz w:val="24"/>
          <w:szCs w:val="24"/>
        </w:rPr>
        <w:t>7</w:t>
      </w:r>
      <w:ins w:id="19" w:author="Armin Petrosyan" w:date="2024-01-18T17:59:00Z">
        <w:r w:rsidR="00A43C8E" w:rsidRPr="000E2624">
          <w:rPr>
            <w:rFonts w:ascii="GHEA Grapalat" w:hAnsi="GHEA Grapalat"/>
            <w:spacing w:val="-6"/>
            <w:sz w:val="24"/>
            <w:szCs w:val="24"/>
          </w:rPr>
          <w:t>-й день после даты опубликования этого объявления</w:t>
        </w:r>
      </w:ins>
      <w:r w:rsidR="0089797B" w:rsidRPr="000E2624">
        <w:rPr>
          <w:rFonts w:ascii="GHEA Grapalat" w:hAnsi="GHEA Grapalat"/>
          <w:spacing w:val="-6"/>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DB24FA">
        <w:rPr>
          <w:rFonts w:ascii="GHEA Grapalat" w:hAnsi="GHEA Grapalat"/>
          <w:sz w:val="24"/>
          <w:szCs w:val="24"/>
        </w:rPr>
        <w:t>Заявки на процедуру получает и в журнале регистрации заявок регистрирует секретарь комиссии</w:t>
      </w:r>
      <w:r w:rsidRPr="00DB24FA">
        <w:rPr>
          <w:rFonts w:ascii="GHEA Grapalat" w:hAnsi="GHEA Grapalat"/>
        </w:rPr>
        <w:t xml:space="preserve"> </w:t>
      </w:r>
      <w:r w:rsidR="00BD3BE3" w:rsidRPr="00BD3BE3">
        <w:rPr>
          <w:rFonts w:ascii="GHEA Grapalat" w:hAnsi="GHEA Grapalat"/>
          <w:sz w:val="22"/>
          <w:szCs w:val="24"/>
        </w:rPr>
        <w:t>Лусине Саак</w:t>
      </w:r>
      <w:r w:rsidR="002B2A7D" w:rsidRPr="00DB24FA">
        <w:rPr>
          <w:rFonts w:ascii="GHEA Grapalat" w:hAnsi="GHEA Grapalat"/>
          <w:sz w:val="22"/>
          <w:szCs w:val="24"/>
          <w:lang w:val="hy-AM"/>
        </w:rPr>
        <w:t>ян</w:t>
      </w:r>
      <w:r w:rsidR="002B2A7D" w:rsidRPr="00DB24FA">
        <w:rPr>
          <w:rFonts w:ascii="GHEA Grapalat" w:hAnsi="GHEA Grapalat"/>
          <w:sz w:val="24"/>
          <w:szCs w:val="24"/>
        </w:rPr>
        <w:t>.</w:t>
      </w:r>
      <w:r w:rsidRPr="00DB24FA">
        <w:rPr>
          <w:rFonts w:ascii="GHEA Grapalat" w:hAnsi="GHEA Grapalat"/>
        </w:rPr>
        <w:t xml:space="preserve"> </w:t>
      </w:r>
      <w:r w:rsidRPr="00DB24FA">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D276D7">
      <w:pPr>
        <w:pStyle w:val="norm"/>
        <w:widowControl w:val="0"/>
        <w:tabs>
          <w:tab w:val="left" w:pos="4041"/>
        </w:tabs>
        <w:spacing w:after="160" w:line="240" w:lineRule="auto"/>
        <w:ind w:firstLine="567"/>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w:t>
      </w:r>
      <w:r w:rsidR="003C13C6" w:rsidRPr="003C13C6">
        <w:rPr>
          <w:rFonts w:ascii="GHEA Grapalat" w:hAnsi="GHEA Grapalat"/>
          <w:sz w:val="24"/>
          <w:szCs w:val="24"/>
        </w:rPr>
        <w:t xml:space="preserve">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1CCE" w:rsidRPr="000E2624" w:rsidRDefault="00FD2748" w:rsidP="00E91CCE">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0E2624">
        <w:rPr>
          <w:rFonts w:ascii="GHEA Grapalat" w:hAnsi="GHEA Grapalat"/>
          <w:sz w:val="24"/>
          <w:szCs w:val="24"/>
        </w:rPr>
        <w:t>8.1</w:t>
      </w:r>
      <w:r w:rsidR="00D07367" w:rsidRPr="000E2624">
        <w:rPr>
          <w:rFonts w:ascii="GHEA Grapalat" w:hAnsi="GHEA Grapalat"/>
          <w:sz w:val="24"/>
          <w:szCs w:val="24"/>
        </w:rPr>
        <w:t>.</w:t>
      </w:r>
      <w:r w:rsidR="00D07367" w:rsidRPr="000E2624">
        <w:rPr>
          <w:rFonts w:ascii="GHEA Grapalat" w:hAnsi="GHEA Grapalat"/>
          <w:sz w:val="24"/>
          <w:szCs w:val="24"/>
        </w:rPr>
        <w:tab/>
      </w:r>
      <w:r w:rsidR="00E91CCE" w:rsidRPr="000E2624">
        <w:rPr>
          <w:rFonts w:ascii="GHEA Grapalat" w:hAnsi="GHEA Grapalat"/>
          <w:sz w:val="24"/>
          <w:szCs w:val="24"/>
        </w:rPr>
        <w:t xml:space="preserve">Вскрытие заявок произойдет в </w:t>
      </w:r>
      <w:ins w:id="20" w:author="Armin Petrosyan" w:date="2024-01-18T17:59:00Z">
        <w:r w:rsidR="00E91CCE" w:rsidRPr="000E2624">
          <w:rPr>
            <w:rFonts w:ascii="GHEA Grapalat" w:hAnsi="GHEA Grapalat"/>
            <w:spacing w:val="-6"/>
            <w:sz w:val="24"/>
            <w:szCs w:val="24"/>
          </w:rPr>
          <w:t>Котайкском</w:t>
        </w:r>
      </w:ins>
      <w:r w:rsidR="00E91CCE" w:rsidRPr="000E2624">
        <w:rPr>
          <w:rFonts w:ascii="GHEA Grapalat" w:hAnsi="GHEA Grapalat"/>
          <w:spacing w:val="-6"/>
          <w:sz w:val="24"/>
          <w:szCs w:val="24"/>
        </w:rPr>
        <w:t xml:space="preserve"> </w:t>
      </w:r>
      <w:ins w:id="21" w:author="Armin Petrosyan" w:date="2024-01-18T17:59:00Z">
        <w:r w:rsidR="00E91CCE" w:rsidRPr="000E2624">
          <w:rPr>
            <w:rFonts w:ascii="GHEA Grapalat" w:hAnsi="GHEA Grapalat"/>
            <w:spacing w:val="-6"/>
            <w:sz w:val="24"/>
            <w:szCs w:val="24"/>
          </w:rPr>
          <w:t>марзе,</w:t>
        </w:r>
      </w:ins>
      <w:r w:rsidR="00E91CCE" w:rsidRPr="000E2624">
        <w:rPr>
          <w:rFonts w:ascii="GHEA Grapalat" w:hAnsi="GHEA Grapalat"/>
          <w:i/>
          <w:spacing w:val="-6"/>
          <w:sz w:val="24"/>
          <w:szCs w:val="24"/>
        </w:rPr>
        <w:t xml:space="preserve"> </w:t>
      </w:r>
      <w:r w:rsidR="00E91CCE" w:rsidRPr="000E2624">
        <w:rPr>
          <w:rFonts w:ascii="GHEA Grapalat" w:hAnsi="GHEA Grapalat"/>
          <w:spacing w:val="-6"/>
          <w:sz w:val="24"/>
          <w:szCs w:val="24"/>
        </w:rPr>
        <w:t xml:space="preserve">община Джрвеж, село Джрвеж, Мелконян 76, </w:t>
      </w:r>
      <w:ins w:id="22" w:author="Armin Petrosyan" w:date="2024-01-18T17:59:00Z">
        <w:r w:rsidR="00A43C8E" w:rsidRPr="000E2624">
          <w:rPr>
            <w:rFonts w:ascii="GHEA Grapalat" w:hAnsi="GHEA Grapalat"/>
            <w:spacing w:val="-6"/>
            <w:sz w:val="24"/>
            <w:szCs w:val="24"/>
          </w:rPr>
          <w:t>1</w:t>
        </w:r>
      </w:ins>
      <w:r w:rsidR="00A43C8E" w:rsidRPr="000E2624">
        <w:rPr>
          <w:rFonts w:ascii="GHEA Grapalat" w:hAnsi="GHEA Grapalat"/>
          <w:spacing w:val="-6"/>
          <w:sz w:val="24"/>
          <w:szCs w:val="24"/>
        </w:rPr>
        <w:t>1</w:t>
      </w:r>
      <w:ins w:id="23" w:author="Armin Petrosyan" w:date="2024-01-18T17:59:00Z">
        <w:r w:rsidR="00A43C8E" w:rsidRPr="000E2624">
          <w:rPr>
            <w:rFonts w:ascii="GHEA Grapalat" w:hAnsi="GHEA Grapalat"/>
            <w:spacing w:val="-6"/>
            <w:sz w:val="24"/>
            <w:szCs w:val="24"/>
          </w:rPr>
          <w:t xml:space="preserve">:00 часов на </w:t>
        </w:r>
      </w:ins>
      <w:r w:rsidR="00A43C8E" w:rsidRPr="000E2624">
        <w:rPr>
          <w:rFonts w:ascii="GHEA Grapalat" w:hAnsi="GHEA Grapalat"/>
          <w:spacing w:val="-6"/>
          <w:sz w:val="24"/>
          <w:szCs w:val="24"/>
        </w:rPr>
        <w:t>7</w:t>
      </w:r>
      <w:ins w:id="24" w:author="Armin Petrosyan" w:date="2024-01-18T17:59:00Z">
        <w:r w:rsidR="00A43C8E" w:rsidRPr="000E2624">
          <w:rPr>
            <w:rFonts w:ascii="GHEA Grapalat" w:hAnsi="GHEA Grapalat"/>
            <w:spacing w:val="-6"/>
            <w:sz w:val="24"/>
            <w:szCs w:val="24"/>
          </w:rPr>
          <w:t>-й день после даты опубликования этого объявления</w:t>
        </w:r>
      </w:ins>
      <w:r w:rsidR="00A43C8E" w:rsidRPr="000E2624">
        <w:rPr>
          <w:rFonts w:ascii="GHEA Grapalat" w:hAnsi="GHEA Grapalat"/>
          <w:spacing w:val="-6"/>
          <w:sz w:val="24"/>
          <w:szCs w:val="24"/>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w:t>
      </w:r>
      <w:r w:rsidR="00550A62">
        <w:rPr>
          <w:rFonts w:ascii="GHEA Grapalat" w:hAnsi="GHEA Grapalat"/>
        </w:rPr>
        <w:lastRenderedPageBreak/>
        <w:t xml:space="preserve">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DB24F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41BC5" w:rsidRPr="00041BC5">
        <w:rPr>
          <w:rFonts w:ascii="GHEA Grapalat" w:hAnsi="GHEA Grapalat"/>
          <w:i w:val="0"/>
          <w:color w:val="FF0000"/>
          <w:sz w:val="24"/>
          <w:szCs w:val="24"/>
        </w:rPr>
        <w:t xml:space="preserve"> </w:t>
      </w:r>
      <w:r w:rsidR="00041BC5" w:rsidRPr="00DB24FA">
        <w:rPr>
          <w:rFonts w:ascii="GHEA Grapalat" w:hAnsi="GHEA Grapalat"/>
          <w:i w:val="0"/>
          <w:sz w:val="24"/>
          <w:szCs w:val="24"/>
        </w:rPr>
        <w:t>установленный Центральным банком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B24FA">
        <w:rPr>
          <w:rFonts w:ascii="GHEA Grapalat" w:hAnsi="GHEA Grapalat"/>
          <w:sz w:val="24"/>
          <w:szCs w:val="24"/>
        </w:rPr>
        <w:t>8.</w:t>
      </w:r>
      <w:r w:rsidR="00B24E24" w:rsidRPr="00DB24FA">
        <w:rPr>
          <w:rFonts w:ascii="GHEA Grapalat" w:hAnsi="GHEA Grapalat"/>
          <w:sz w:val="24"/>
          <w:szCs w:val="24"/>
        </w:rPr>
        <w:t>5</w:t>
      </w:r>
      <w:r w:rsidRPr="00DB24FA">
        <w:rPr>
          <w:rFonts w:ascii="GHEA Grapalat" w:hAnsi="GHEA Grapalat"/>
          <w:sz w:val="24"/>
          <w:szCs w:val="24"/>
        </w:rPr>
        <w:t>.</w:t>
      </w:r>
      <w:r w:rsidR="00644850" w:rsidRPr="00DB24FA">
        <w:rPr>
          <w:rFonts w:ascii="GHEA Grapalat" w:hAnsi="GHEA Grapalat"/>
          <w:sz w:val="24"/>
          <w:szCs w:val="24"/>
        </w:rPr>
        <w:tab/>
      </w:r>
      <w:r w:rsidRPr="00DB24FA">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w:t>
      </w:r>
      <w:r w:rsidR="000E2624" w:rsidRPr="000E2624">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E46770" w:rsidRPr="00B6749E">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A8416C" w:rsidRPr="00A8416C">
        <w:rPr>
          <w:rFonts w:ascii="GHEA Grapalat" w:hAnsi="GHEA Grapalat"/>
          <w:sz w:val="24"/>
          <w:szCs w:val="24"/>
        </w:rPr>
        <w:t xml:space="preserve"> </w:t>
      </w:r>
      <w:r w:rsidRPr="009044F1">
        <w:rPr>
          <w:rFonts w:ascii="GHEA Grapalat" w:hAnsi="GHEA Grapalat"/>
          <w:sz w:val="24"/>
          <w:szCs w:val="24"/>
        </w:rPr>
        <w:t>Не</w:t>
      </w:r>
      <w:r w:rsidR="00A8416C" w:rsidRPr="00A8416C">
        <w:rPr>
          <w:rFonts w:ascii="GHEA Grapalat" w:hAnsi="GHEA Grapalat"/>
          <w:sz w:val="24"/>
          <w:szCs w:val="24"/>
        </w:rPr>
        <w:t xml:space="preserve"> </w:t>
      </w:r>
      <w:r w:rsidRPr="009044F1">
        <w:rPr>
          <w:rFonts w:ascii="GHEA Grapalat" w:hAnsi="GHEA Grapalat"/>
          <w:sz w:val="24"/>
          <w:szCs w:val="24"/>
        </w:rPr>
        <w:t>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A8416C">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2C494D" w:rsidRPr="002C494D">
        <w:rPr>
          <w:rFonts w:ascii="GHEA Grapalat" w:hAnsi="GHEA Grapalat"/>
        </w:rPr>
        <w:t xml:space="preserve"> </w:t>
      </w:r>
      <w:r w:rsidR="00BD06DB" w:rsidRPr="00551FD6">
        <w:rPr>
          <w:rFonts w:ascii="GHEA Grapalat" w:hAnsi="GHEA Grapalat"/>
        </w:rPr>
        <w:t>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 xml:space="preserve">если по результатам судебного разбирательства </w:t>
      </w:r>
      <w:r w:rsidR="00BD06DB" w:rsidRPr="006F0326">
        <w:rPr>
          <w:rFonts w:ascii="GHEA Grapalat" w:hAnsi="GHEA Grapalat"/>
        </w:rPr>
        <w:lastRenderedPageBreak/>
        <w:t>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E91CCE">
        <w:rPr>
          <w:rFonts w:ascii="GHEA Grapalat" w:hAnsi="GHEA Grapalat"/>
          <w:sz w:val="24"/>
          <w:szCs w:val="24"/>
        </w:rPr>
        <w:t>Оценка заявок и определение отобранного участника осуществляются по отдельным лотам</w:t>
      </w:r>
      <w:r w:rsidR="00757B7C" w:rsidRPr="00E91CCE">
        <w:rPr>
          <w:rStyle w:val="FootnoteReference"/>
          <w:rFonts w:ascii="GHEA Grapalat" w:hAnsi="GHEA Grapalat"/>
          <w:sz w:val="24"/>
          <w:szCs w:val="24"/>
        </w:rPr>
        <w:footnoteReference w:customMarkFollows="1" w:id="1"/>
        <w:t>10</w:t>
      </w:r>
      <w:r w:rsidRPr="00E91CCE">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w:t>
      </w:r>
      <w:r w:rsidR="002E1AAF" w:rsidRPr="007A13D1">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5145E">
        <w:rPr>
          <w:rFonts w:ascii="GHEA Grapalat" w:hAnsi="GHEA Grapalat"/>
          <w:color w:val="FF0000"/>
          <w:sz w:val="24"/>
          <w:szCs w:val="24"/>
        </w:rPr>
        <w:t>"</w:t>
      </w:r>
      <w:r w:rsidR="00B5145E" w:rsidRPr="00B5145E">
        <w:rPr>
          <w:rFonts w:ascii="GHEA Grapalat" w:hAnsi="GHEA Grapalat"/>
          <w:color w:val="FF0000"/>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w:t>
      </w:r>
      <w:r w:rsidR="000313A6"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717442" w:rsidRPr="009044F1" w:rsidRDefault="00717442"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17442" w:rsidRPr="00925DE0" w:rsidRDefault="00717442" w:rsidP="009E460F">
      <w:pPr>
        <w:rPr>
          <w:rFonts w:ascii="GHEA Grapalat" w:hAnsi="GHEA Grapalat"/>
          <w:b/>
        </w:rPr>
      </w:pP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обеспечения квалификации и </w:t>
      </w:r>
      <w:r w:rsidR="007C56B2" w:rsidRPr="00DB24FA">
        <w:rPr>
          <w:rFonts w:ascii="GHEA Grapalat" w:hAnsi="GHEA Grapalat"/>
          <w:color w:val="000000" w:themeColor="text1"/>
        </w:rPr>
        <w:t>договора.</w:t>
      </w:r>
      <w:r w:rsidR="007C56B2" w:rsidRPr="00DB24F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EA5078" w:rsidRPr="00DB24FA">
        <w:rPr>
          <w:rFonts w:ascii="GHEA Grapalat" w:hAnsi="GHEA Grapalat"/>
        </w:rPr>
        <w:t xml:space="preserve">. </w:t>
      </w:r>
      <w:r w:rsidR="007C56B2" w:rsidRPr="00DB24FA">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DB24FA" w:rsidRPr="00DB24FA">
        <w:rPr>
          <w:rFonts w:ascii="GHEA Grapalat" w:hAnsi="GHEA Grapalat"/>
        </w:rPr>
        <w:t>.</w:t>
      </w:r>
      <w:r w:rsidR="001647D2" w:rsidRPr="008D2394">
        <w:rPr>
          <w:rFonts w:ascii="GHEA Grapalat" w:hAnsi="GHEA Grapalat"/>
        </w:rPr>
        <w:t xml:space="preserve"> </w:t>
      </w: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AC5C39">
        <w:rPr>
          <w:rFonts w:ascii="GHEA Grapalat" w:hAnsi="GHEA Grapalat" w:cs="Sylfaen"/>
        </w:rPr>
        <w:t>его лицу в течение пяти рабочих</w:t>
      </w:r>
      <w:r w:rsidR="00F75E24" w:rsidRPr="00F75E24">
        <w:rPr>
          <w:rFonts w:ascii="GHEA Grapalat" w:hAnsi="GHEA Grapalat" w:cs="Sylfaen"/>
        </w:rPr>
        <w:t xml:space="preserve"> </w:t>
      </w:r>
      <w:r w:rsidRPr="002E6E0C">
        <w:rPr>
          <w:rFonts w:ascii="GHEA Grapalat" w:hAnsi="GHEA Grapalat" w:cs="Sylfaen"/>
        </w:rPr>
        <w:t>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w:t>
      </w:r>
      <w:r w:rsidRPr="00707948">
        <w:rPr>
          <w:rFonts w:ascii="GHEA Grapalat" w:hAnsi="GHEA Grapalat"/>
        </w:rPr>
        <w:lastRenderedPageBreak/>
        <w:t xml:space="preserve">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DB24FA" w:rsidRDefault="00055FCF" w:rsidP="00DB24FA">
      <w:pPr>
        <w:rPr>
          <w:rFonts w:ascii="GHEA Grapalat" w:hAnsi="GHEA Grapalat"/>
        </w:rPr>
      </w:pPr>
      <w:r w:rsidRPr="00D532B5">
        <w:rPr>
          <w:rFonts w:ascii="GHEA Grapalat" w:hAnsi="GHEA Grapalat"/>
          <w:i/>
          <w:sz w:val="20"/>
          <w:szCs w:val="20"/>
        </w:rPr>
        <w:t xml:space="preserve">  </w:t>
      </w:r>
      <w:r w:rsidR="00DB24FA" w:rsidRPr="00DB24FA">
        <w:rPr>
          <w:rFonts w:ascii="GHEA Grapalat" w:hAnsi="GHEA Grapalat"/>
          <w:i/>
          <w:sz w:val="20"/>
          <w:szCs w:val="20"/>
        </w:rPr>
        <w:t xml:space="preserve">      </w:t>
      </w:r>
      <w:r w:rsidR="00786738" w:rsidRPr="0014372B">
        <w:rPr>
          <w:rFonts w:ascii="GHEA Grapalat" w:hAnsi="GHEA Grapalat" w:cs="Sylfaen"/>
          <w:lang w:val="hy-AM"/>
        </w:rPr>
        <w:t xml:space="preserve">При этом, если договоры </w:t>
      </w:r>
      <w:r w:rsidR="00786738">
        <w:rPr>
          <w:rFonts w:ascii="GHEA Grapalat" w:hAnsi="GHEA Grapalat" w:cs="Sylfaen"/>
        </w:rPr>
        <w:t>о закупке</w:t>
      </w:r>
      <w:r w:rsidR="00786738" w:rsidRPr="0014372B">
        <w:rPr>
          <w:rFonts w:ascii="GHEA Grapalat" w:hAnsi="GHEA Grapalat" w:cs="Sylfaen"/>
          <w:lang w:val="hy-AM"/>
        </w:rPr>
        <w:t xml:space="preserve"> </w:t>
      </w:r>
      <w:r w:rsidR="00786738">
        <w:rPr>
          <w:rFonts w:ascii="GHEA Grapalat" w:hAnsi="GHEA Grapalat" w:cs="Sylfaen"/>
        </w:rPr>
        <w:t>работ</w:t>
      </w:r>
      <w:r w:rsidR="00786738"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00786738" w:rsidRPr="00DB24FA">
        <w:rPr>
          <w:rFonts w:ascii="GHEA Grapalat" w:hAnsi="GHEA Grapalat" w:cs="Sylfaen"/>
          <w:lang w:val="hy-AM"/>
        </w:rPr>
        <w:t xml:space="preserve">заключенного на данный год в рамках </w:t>
      </w:r>
      <w:r w:rsidR="00786738" w:rsidRPr="00DB24FA">
        <w:rPr>
          <w:rFonts w:ascii="GHEA Grapalat" w:hAnsi="GHEA Grapalat" w:cs="Sylfaen"/>
        </w:rPr>
        <w:t xml:space="preserve">выделенных </w:t>
      </w:r>
      <w:r w:rsidR="00786738" w:rsidRPr="00DB24FA">
        <w:rPr>
          <w:rFonts w:ascii="GHEA Grapalat" w:hAnsi="GHEA Grapalat" w:cs="Sylfaen"/>
          <w:lang w:val="hy-AM"/>
        </w:rPr>
        <w:t xml:space="preserve">финансовых </w:t>
      </w:r>
      <w:r w:rsidR="00786738" w:rsidRPr="00DB24FA">
        <w:rPr>
          <w:rFonts w:ascii="GHEA Grapalat" w:hAnsi="GHEA Grapalat" w:cs="Sylfaen"/>
        </w:rPr>
        <w:t>средств</w:t>
      </w:r>
      <w:r w:rsidR="00786738" w:rsidRPr="00DB24F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DB24FA">
        <w:rPr>
          <w:rFonts w:ascii="GHEA Grapalat" w:hAnsi="GHEA Grapalat" w:cs="Sylfaen"/>
        </w:rPr>
        <w:t xml:space="preserve">, </w:t>
      </w:r>
      <w:r w:rsidR="00DC7702" w:rsidRPr="00DB24FA">
        <w:rPr>
          <w:rFonts w:ascii="GHEA Grapalat" w:hAnsi="GHEA Grapalat" w:cs="Sylfaen"/>
          <w:lang w:val="hy-AM"/>
        </w:rPr>
        <w:t>если выполнение контракта (соглашения) не является поэтапным</w:t>
      </w:r>
      <w:r w:rsidR="007E6A7A" w:rsidRPr="00DB24F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w:t>
      </w:r>
      <w:r w:rsidR="00A01774" w:rsidRPr="00DB24FA">
        <w:rPr>
          <w:rFonts w:ascii="GHEA Grapalat" w:hAnsi="GHEA Grapalat"/>
        </w:rPr>
        <w:t xml:space="preserve">закупки </w:t>
      </w:r>
      <w:r w:rsidR="003A7D5F" w:rsidRPr="00DB24FA">
        <w:rPr>
          <w:rFonts w:ascii="GHEA Grapalat" w:hAnsi="GHEA Grapalat"/>
        </w:rPr>
        <w:t>услу</w:t>
      </w:r>
      <w:r w:rsidR="00567245" w:rsidRPr="00DB24FA">
        <w:rPr>
          <w:rFonts w:ascii="GHEA Grapalat" w:hAnsi="GHEA Grapalat"/>
        </w:rPr>
        <w:t>г</w:t>
      </w:r>
      <w:r w:rsidR="00A01774" w:rsidRPr="00DB24F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B24FA">
        <w:rPr>
          <w:rFonts w:ascii="GHEA Grapalat" w:hAnsi="GHEA Grapalat"/>
        </w:rPr>
        <w:t xml:space="preserve">. </w:t>
      </w:r>
      <w:r w:rsidR="001723D6" w:rsidRPr="00DB24FA">
        <w:rPr>
          <w:rFonts w:ascii="GHEA Grapalat" w:hAnsi="GHEA Grapalat"/>
        </w:rPr>
        <w:t xml:space="preserve">Обеспечение </w:t>
      </w:r>
      <w:r w:rsidR="00896AAF" w:rsidRPr="00DB24FA">
        <w:rPr>
          <w:rFonts w:ascii="GHEA Grapalat" w:hAnsi="GHEA Grapalat"/>
        </w:rPr>
        <w:t>договора</w:t>
      </w:r>
      <w:r w:rsidR="001723D6" w:rsidRPr="00DB24FA">
        <w:rPr>
          <w:rFonts w:ascii="GHEA Grapalat" w:hAnsi="GHEA Grapalat"/>
        </w:rPr>
        <w:t xml:space="preserve"> представляется </w:t>
      </w:r>
      <w:r w:rsidR="00DB24FA" w:rsidRPr="00DB24FA">
        <w:rPr>
          <w:rFonts w:ascii="GHEA Grapalat" w:hAnsi="GHEA Grapalat"/>
        </w:rPr>
        <w:t>в виде соглашения о неустойке (приложение 5.1) или наличных денег</w:t>
      </w:r>
      <w:r w:rsidR="00375E5E" w:rsidRPr="00DB24FA">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w:t>
      </w:r>
      <w:r w:rsidR="00D32092" w:rsidRPr="00A21022">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Pr="00477870" w:rsidRDefault="00030D40" w:rsidP="00477870">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Pr="00DB24FA">
        <w:rPr>
          <w:rFonts w:ascii="GHEA Grapalat" w:hAnsi="GHEA Grapalat"/>
        </w:rPr>
        <w:t xml:space="preserve">государства или общин, может </w:t>
      </w:r>
      <w:r w:rsidRPr="006A4CF5">
        <w:rPr>
          <w:rFonts w:ascii="GHEA Grapalat" w:hAnsi="GHEA Grapalat"/>
          <w:color w:val="000000" w:themeColor="text1"/>
        </w:rPr>
        <w:t xml:space="preserve">быть объявлена полностью или частично несостоявшейся на основании постановления соответственно </w:t>
      </w:r>
      <w:r w:rsidR="00E50914" w:rsidRPr="006A4CF5">
        <w:rPr>
          <w:rFonts w:ascii="GHEA Grapalat" w:hAnsi="GHEA Grapalat"/>
          <w:color w:val="000000" w:themeColor="text1"/>
          <w:sz w:val="22"/>
        </w:rPr>
        <w:t>Правительства Республики Армения или Совета старейшин общины;</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6A4CF5">
        <w:rPr>
          <w:rFonts w:ascii="GHEA Grapalat" w:hAnsi="GHEA Grapalat"/>
          <w:color w:val="000000" w:themeColor="text1"/>
        </w:rPr>
        <w:t>3)</w:t>
      </w:r>
      <w:r w:rsidR="00801AC7" w:rsidRPr="006A4CF5">
        <w:rPr>
          <w:rFonts w:ascii="GHEA Grapalat" w:hAnsi="GHEA Grapalat"/>
          <w:color w:val="000000" w:themeColor="text1"/>
        </w:rPr>
        <w:tab/>
      </w:r>
      <w:r w:rsidRPr="006A4CF5">
        <w:rPr>
          <w:rFonts w:ascii="GHEA Grapalat" w:hAnsi="GHEA Grapalat"/>
          <w:color w:val="000000" w:themeColor="text1"/>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8382A" w:rsidRDefault="0088382A" w:rsidP="00B46D58">
      <w:pPr>
        <w:widowControl w:val="0"/>
        <w:tabs>
          <w:tab w:val="left" w:pos="1276"/>
        </w:tabs>
        <w:spacing w:after="160"/>
        <w:ind w:firstLine="567"/>
        <w:jc w:val="both"/>
        <w:rPr>
          <w:rFonts w:ascii="GHEA Grapalat" w:hAnsi="GHEA Grapalat"/>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7D66DD" w:rsidP="00167353">
      <w:pPr>
        <w:widowControl w:val="0"/>
        <w:tabs>
          <w:tab w:val="left" w:pos="1276"/>
        </w:tabs>
        <w:ind w:firstLine="567"/>
        <w:jc w:val="both"/>
        <w:rPr>
          <w:rFonts w:ascii="GHEA Grapalat" w:hAnsi="GHEA Grapalat"/>
        </w:rPr>
      </w:pPr>
      <w:r>
        <w:rPr>
          <w:rFonts w:ascii="GHEA Grapalat" w:hAnsi="GHEA Grapalat"/>
        </w:rPr>
        <w:lastRenderedPageBreak/>
        <w:t xml:space="preserve">12.2. </w:t>
      </w:r>
      <w:r w:rsidR="00167353" w:rsidRPr="00D57ABB">
        <w:rPr>
          <w:rFonts w:ascii="GHEA Grapalat" w:hAnsi="GHEA Grapalat"/>
        </w:rPr>
        <w:t>Отношения, связанные с настоящей процедурой, не являются административными</w:t>
      </w:r>
      <w:r w:rsidR="009A381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2596">
        <w:rPr>
          <w:rFonts w:ascii="GHEA Grapalat" w:hAnsi="GHEA Grapalat"/>
          <w:b/>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335F60" w:rsidRPr="00335F60" w:rsidRDefault="00335F60" w:rsidP="00B46D58">
      <w:pPr>
        <w:widowControl w:val="0"/>
        <w:tabs>
          <w:tab w:val="left" w:pos="1134"/>
        </w:tabs>
        <w:spacing w:after="160"/>
        <w:ind w:firstLine="567"/>
        <w:jc w:val="both"/>
        <w:rPr>
          <w:rFonts w:ascii="GHEA Grapalat" w:hAnsi="GHEA Grapalat"/>
          <w:sz w:val="6"/>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w:t>
      </w:r>
      <w:r w:rsidR="00BB28A9">
        <w:rPr>
          <w:rFonts w:ascii="GHEA Grapalat" w:hAnsi="GHEA Grapalat"/>
        </w:rPr>
        <w:t xml:space="preserve">ия участника, относящиеся к ним </w:t>
      </w:r>
      <w:r w:rsidRPr="002658C9">
        <w:rPr>
          <w:rFonts w:ascii="GHEA Grapalat" w:hAnsi="GHEA Grapalat"/>
        </w:rPr>
        <w:t>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A13D1" w:rsidRDefault="00B2572B" w:rsidP="00225B7B">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w:t>
      </w:r>
      <w:r w:rsidRPr="00DB24FA">
        <w:rPr>
          <w:rFonts w:ascii="GHEA Grapalat" w:hAnsi="GHEA Grapalat"/>
          <w:b/>
          <w:sz w:val="24"/>
          <w:szCs w:val="24"/>
        </w:rPr>
        <w:t xml:space="preserve">на </w:t>
      </w:r>
      <w:r w:rsidR="00D12596" w:rsidRPr="00DB24FA">
        <w:rPr>
          <w:rFonts w:ascii="GHEA Grapalat" w:hAnsi="GHEA Grapalat"/>
          <w:b/>
          <w:sz w:val="24"/>
          <w:szCs w:val="24"/>
        </w:rPr>
        <w:t>запрос котировки</w:t>
      </w:r>
      <w:r w:rsidR="00123294"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sz w:val="24"/>
          <w:szCs w:val="24"/>
        </w:rPr>
        <w:t>"</w:t>
      </w:r>
      <w:r w:rsidR="00AB5579" w:rsidRPr="007A13D1">
        <w:rPr>
          <w:rFonts w:ascii="GHEA Grapalat" w:hAnsi="GHEA Grapalat"/>
          <w:sz w:val="24"/>
          <w:szCs w:val="24"/>
          <w:lang w:val="hy-AM"/>
        </w:rPr>
        <w:t>KMJH-GHTsDzB-25/25</w:t>
      </w:r>
      <w:r w:rsidR="006132ED" w:rsidRPr="007A13D1">
        <w:rPr>
          <w:rFonts w:ascii="GHEA Grapalat" w:hAnsi="GHEA Grapalat"/>
          <w:sz w:val="24"/>
          <w:szCs w:val="24"/>
        </w:rPr>
        <w:t>"</w:t>
      </w:r>
    </w:p>
    <w:p w:rsidR="00B2572B" w:rsidRPr="00DB24FA" w:rsidRDefault="00B2572B" w:rsidP="00B46D58">
      <w:pPr>
        <w:widowControl w:val="0"/>
        <w:spacing w:after="120"/>
        <w:jc w:val="center"/>
        <w:rPr>
          <w:rFonts w:ascii="GHEA Grapalat" w:hAnsi="GHEA Grapalat" w:cs="Sylfaen"/>
          <w:b/>
        </w:rPr>
      </w:pPr>
    </w:p>
    <w:p w:rsidR="00D87B1D" w:rsidRPr="00DB24FA" w:rsidRDefault="00D87B1D" w:rsidP="00B46D58">
      <w:pPr>
        <w:widowControl w:val="0"/>
        <w:spacing w:after="120"/>
        <w:jc w:val="center"/>
        <w:rPr>
          <w:rFonts w:ascii="GHEA Grapalat" w:hAnsi="GHEA Grapalat" w:cs="Sylfaen"/>
          <w:b/>
        </w:rPr>
      </w:pPr>
    </w:p>
    <w:p w:rsidR="00B2572B" w:rsidRPr="00DB24FA" w:rsidRDefault="00B2572B" w:rsidP="00B46D58">
      <w:pPr>
        <w:widowControl w:val="0"/>
        <w:spacing w:after="160"/>
        <w:jc w:val="center"/>
        <w:rPr>
          <w:rFonts w:ascii="GHEA Grapalat" w:hAnsi="GHEA Grapalat" w:cs="Arial"/>
          <w:b/>
        </w:rPr>
      </w:pPr>
      <w:r w:rsidRPr="00DB24FA">
        <w:rPr>
          <w:rFonts w:ascii="GHEA Grapalat" w:hAnsi="GHEA Grapalat"/>
          <w:b/>
        </w:rPr>
        <w:t>ЗАЯВЛЕНИЕ</w:t>
      </w:r>
      <w:r w:rsidR="00350210" w:rsidRPr="00DB24FA">
        <w:rPr>
          <w:rFonts w:ascii="GHEA Grapalat" w:hAnsi="GHEA Grapalat"/>
          <w:b/>
        </w:rPr>
        <w:t>-</w:t>
      </w:r>
      <w:r w:rsidR="005A6435" w:rsidRPr="00DB24FA">
        <w:rPr>
          <w:rFonts w:ascii="GHEA Grapalat" w:hAnsi="GHEA Grapalat"/>
          <w:b/>
        </w:rPr>
        <w:t xml:space="preserve">ОБЪЯВЛЕНИЕ </w:t>
      </w:r>
      <w:r w:rsidRPr="00DB24FA">
        <w:rPr>
          <w:rFonts w:ascii="GHEA Grapalat" w:hAnsi="GHEA Grapalat"/>
          <w:b/>
        </w:rPr>
        <w:t>*</w:t>
      </w:r>
    </w:p>
    <w:p w:rsidR="00B2572B" w:rsidRPr="00DB24FA" w:rsidRDefault="00B2572B" w:rsidP="00B46D58">
      <w:pPr>
        <w:pStyle w:val="Heading6"/>
        <w:keepNext w:val="0"/>
        <w:widowControl w:val="0"/>
        <w:spacing w:after="160"/>
        <w:jc w:val="center"/>
        <w:rPr>
          <w:rFonts w:ascii="GHEA Grapalat" w:hAnsi="GHEA Grapalat" w:cs="Arial"/>
          <w:color w:val="auto"/>
          <w:sz w:val="24"/>
          <w:szCs w:val="24"/>
        </w:rPr>
      </w:pPr>
      <w:r w:rsidRPr="00DB24FA">
        <w:rPr>
          <w:rFonts w:ascii="GHEA Grapalat" w:hAnsi="GHEA Grapalat"/>
          <w:color w:val="auto"/>
          <w:sz w:val="24"/>
          <w:szCs w:val="24"/>
        </w:rPr>
        <w:t xml:space="preserve">на участие в </w:t>
      </w:r>
      <w:r w:rsidR="00176BB9" w:rsidRPr="00DB24FA">
        <w:rPr>
          <w:rFonts w:ascii="GHEA Grapalat" w:hAnsi="GHEA Grapalat"/>
          <w:color w:val="auto"/>
          <w:sz w:val="24"/>
          <w:szCs w:val="24"/>
        </w:rPr>
        <w:t>запросе котировки</w:t>
      </w:r>
      <w:r w:rsidR="00AA7117" w:rsidRPr="00DB24FA">
        <w:rPr>
          <w:rFonts w:ascii="GHEA Grapalat" w:hAnsi="GHEA Grapalat"/>
          <w:color w:val="auto"/>
          <w:sz w:val="24"/>
          <w:szCs w:val="24"/>
        </w:rPr>
        <w:t xml:space="preserve"> </w:t>
      </w:r>
    </w:p>
    <w:p w:rsidR="00374F4A" w:rsidRPr="00DB24FA" w:rsidRDefault="00374F4A" w:rsidP="00B46D58">
      <w:pPr>
        <w:jc w:val="both"/>
        <w:rPr>
          <w:rFonts w:ascii="GHEA Grapalat" w:hAnsi="GHEA Grapalat"/>
        </w:rPr>
      </w:pPr>
      <w:r w:rsidRPr="00DB24FA">
        <w:rPr>
          <w:rFonts w:ascii="GHEA Grapalat" w:hAnsi="GHEA Grapalat"/>
        </w:rPr>
        <w:t xml:space="preserve">______________________________________________________________заявляет, что </w:t>
      </w:r>
    </w:p>
    <w:p w:rsidR="00374F4A" w:rsidRPr="00DB24FA" w:rsidRDefault="00374F4A" w:rsidP="00B46D58">
      <w:pPr>
        <w:spacing w:after="160"/>
        <w:ind w:left="2694"/>
        <w:jc w:val="both"/>
        <w:rPr>
          <w:rFonts w:ascii="GHEA Grapalat" w:hAnsi="GHEA Grapalat"/>
          <w:sz w:val="16"/>
        </w:rPr>
      </w:pPr>
      <w:r w:rsidRPr="00DB24FA">
        <w:rPr>
          <w:rFonts w:ascii="GHEA Grapalat" w:hAnsi="GHEA Grapalat"/>
          <w:sz w:val="16"/>
        </w:rPr>
        <w:t xml:space="preserve">наименование участника </w:t>
      </w:r>
    </w:p>
    <w:p w:rsidR="00374F4A" w:rsidRPr="00DB24FA" w:rsidRDefault="00374F4A" w:rsidP="00B46D58">
      <w:pPr>
        <w:jc w:val="both"/>
        <w:rPr>
          <w:rFonts w:ascii="GHEA Grapalat" w:hAnsi="GHEA Grapalat"/>
          <w:u w:val="single"/>
        </w:rPr>
      </w:pPr>
      <w:r w:rsidRPr="00DB24FA">
        <w:rPr>
          <w:rFonts w:ascii="GHEA Grapalat" w:hAnsi="GHEA Grapalat"/>
        </w:rPr>
        <w:t>желает участвовать в лоте (лотах)_______________________________ объявленного</w:t>
      </w:r>
    </w:p>
    <w:p w:rsidR="00374F4A" w:rsidRPr="00DB24FA" w:rsidRDefault="00374F4A" w:rsidP="00B46D58">
      <w:pPr>
        <w:spacing w:after="160"/>
        <w:ind w:left="4395"/>
        <w:jc w:val="both"/>
        <w:rPr>
          <w:rFonts w:ascii="GHEA Grapalat" w:hAnsi="GHEA Grapalat" w:cs="Sylfaen"/>
          <w:sz w:val="16"/>
        </w:rPr>
      </w:pPr>
      <w:r w:rsidRPr="00DB24FA">
        <w:rPr>
          <w:rFonts w:ascii="GHEA Grapalat" w:hAnsi="GHEA Grapalat"/>
          <w:sz w:val="16"/>
        </w:rPr>
        <w:t>номер лота (лотов)</w:t>
      </w:r>
    </w:p>
    <w:p w:rsidR="00374F4A" w:rsidRPr="00DB24FA" w:rsidRDefault="00374F4A" w:rsidP="00B46D58">
      <w:pPr>
        <w:jc w:val="both"/>
        <w:rPr>
          <w:rFonts w:ascii="GHEA Grapalat" w:hAnsi="GHEA Grapalat" w:cs="Sylfaen"/>
        </w:rPr>
      </w:pPr>
      <w:r w:rsidRPr="00DB24FA">
        <w:rPr>
          <w:rFonts w:ascii="GHEA Grapalat" w:hAnsi="GHEA Grapalat"/>
        </w:rPr>
        <w:t xml:space="preserve">______________________________________________ под кодом </w:t>
      </w:r>
      <w:r w:rsidR="006132ED" w:rsidRPr="00DB24FA">
        <w:rPr>
          <w:rFonts w:ascii="GHEA Grapalat" w:hAnsi="GHEA Grapalat"/>
        </w:rPr>
        <w:t>"</w:t>
      </w:r>
      <w:r w:rsidR="00AB5579">
        <w:rPr>
          <w:rFonts w:ascii="GHEA Grapalat" w:hAnsi="GHEA Grapalat"/>
          <w:lang w:val="hy-AM"/>
        </w:rPr>
        <w:t>KMJH-GHTsDzB-25/25</w:t>
      </w:r>
      <w:r w:rsidR="006132ED" w:rsidRPr="00DB24FA">
        <w:rPr>
          <w:rFonts w:ascii="GHEA Grapalat" w:hAnsi="GHEA Grapalat"/>
        </w:rPr>
        <w:t>"</w:t>
      </w:r>
    </w:p>
    <w:p w:rsidR="00374F4A" w:rsidRPr="00DB24FA" w:rsidRDefault="00374F4A" w:rsidP="00B46D58">
      <w:pPr>
        <w:spacing w:after="160"/>
        <w:ind w:left="1560"/>
        <w:jc w:val="both"/>
        <w:rPr>
          <w:rFonts w:ascii="GHEA Grapalat" w:hAnsi="GHEA Grapalat"/>
          <w:sz w:val="20"/>
        </w:rPr>
      </w:pPr>
      <w:r w:rsidRPr="00DB24FA">
        <w:rPr>
          <w:rFonts w:ascii="GHEA Grapalat" w:hAnsi="GHEA Grapalat"/>
          <w:sz w:val="16"/>
        </w:rPr>
        <w:t>наименование заказчика</w:t>
      </w:r>
    </w:p>
    <w:p w:rsidR="00374F4A" w:rsidRPr="00DB24FA" w:rsidRDefault="00374F4A" w:rsidP="00B46D58">
      <w:pPr>
        <w:spacing w:after="160"/>
        <w:jc w:val="both"/>
        <w:rPr>
          <w:rFonts w:ascii="GHEA Grapalat" w:hAnsi="GHEA Grapalat"/>
        </w:rPr>
      </w:pPr>
      <w:r w:rsidRPr="00DB24FA">
        <w:rPr>
          <w:rFonts w:ascii="GHEA Grapalat" w:hAnsi="GHEA Grapalat"/>
        </w:rPr>
        <w:t>открытого конкурса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DB24FA"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DB24FA">
        <w:rPr>
          <w:rFonts w:ascii="GHEA Grapalat" w:hAnsi="GHEA Grapalat"/>
          <w:spacing w:val="-4"/>
        </w:rPr>
        <w:t>требованиям</w:t>
      </w:r>
      <w:r w:rsidRPr="00DB24FA">
        <w:rPr>
          <w:rFonts w:ascii="GHEA Grapalat" w:hAnsi="GHEA Grapalat"/>
          <w:lang w:val="es-ES"/>
        </w:rPr>
        <w:t xml:space="preserve"> </w:t>
      </w:r>
      <w:r w:rsidRPr="00DB24FA">
        <w:rPr>
          <w:rFonts w:ascii="GHEA Grapalat" w:hAnsi="GHEA Grapalat"/>
          <w:spacing w:val="-4"/>
        </w:rPr>
        <w:t>права</w:t>
      </w:r>
      <w:r w:rsidRPr="00DB24FA">
        <w:rPr>
          <w:rFonts w:ascii="GHEA Grapalat" w:hAnsi="GHEA Grapalat"/>
          <w:spacing w:val="-4"/>
          <w:lang w:val="es-ES"/>
        </w:rPr>
        <w:t xml:space="preserve"> </w:t>
      </w:r>
      <w:r w:rsidRPr="00DB24FA">
        <w:rPr>
          <w:rFonts w:ascii="GHEA Grapalat" w:hAnsi="GHEA Grapalat"/>
          <w:spacing w:val="-4"/>
        </w:rPr>
        <w:t>участия</w:t>
      </w:r>
      <w:r w:rsidRPr="00DB24FA">
        <w:rPr>
          <w:rFonts w:ascii="GHEA Grapalat" w:hAnsi="GHEA Grapalat"/>
          <w:lang w:val="es-ES"/>
        </w:rPr>
        <w:t xml:space="preserve"> </w:t>
      </w:r>
      <w:r w:rsidRPr="00DB24FA">
        <w:rPr>
          <w:rFonts w:ascii="GHEA Grapalat" w:hAnsi="GHEA Grapalat"/>
          <w:spacing w:val="-4"/>
        </w:rPr>
        <w:t>установленным</w:t>
      </w:r>
      <w:r w:rsidRPr="00DB24FA">
        <w:rPr>
          <w:rFonts w:ascii="GHEA Grapalat" w:hAnsi="GHEA Grapalat"/>
          <w:spacing w:val="-4"/>
          <w:lang w:val="es-ES"/>
        </w:rPr>
        <w:t xml:space="preserve"> </w:t>
      </w:r>
      <w:r w:rsidRPr="00DB24FA">
        <w:rPr>
          <w:rFonts w:ascii="GHEA Grapalat" w:hAnsi="GHEA Grapalat"/>
          <w:spacing w:val="-4"/>
        </w:rPr>
        <w:t xml:space="preserve">приглашением на на </w:t>
      </w:r>
      <w:r w:rsidR="00D12596" w:rsidRPr="00DB24FA">
        <w:rPr>
          <w:rFonts w:ascii="GHEA Grapalat" w:hAnsi="GHEA Grapalat"/>
        </w:rPr>
        <w:t>запрос котировки</w:t>
      </w:r>
      <w:r w:rsidRPr="00DB24FA">
        <w:rPr>
          <w:rFonts w:ascii="GHEA Grapalat" w:hAnsi="GHEA Grapalat"/>
          <w:spacing w:val="-4"/>
          <w:lang w:val="es-ES"/>
        </w:rPr>
        <w:t xml:space="preserve"> </w:t>
      </w:r>
      <w:r w:rsidRPr="00DB24FA">
        <w:rPr>
          <w:rFonts w:ascii="GHEA Grapalat" w:hAnsi="GHEA Grapalat"/>
        </w:rPr>
        <w:t>под</w:t>
      </w:r>
      <w:r w:rsidR="005F3AEC" w:rsidRPr="00DB24FA">
        <w:rPr>
          <w:rFonts w:ascii="GHEA Grapalat" w:hAnsi="GHEA Grapalat"/>
        </w:rPr>
        <w:t xml:space="preserve"> кодом </w:t>
      </w:r>
      <w:r w:rsidRPr="00DB24FA">
        <w:rPr>
          <w:rFonts w:ascii="GHEA Grapalat" w:hAnsi="GHEA Grapalat"/>
          <w:lang w:val="es-ES"/>
        </w:rPr>
        <w:t xml:space="preserve"> </w:t>
      </w:r>
      <w:r w:rsidRPr="00DB24FA">
        <w:rPr>
          <w:rFonts w:ascii="GHEA Grapalat" w:hAnsi="GHEA Grapalat"/>
        </w:rPr>
        <w:t>"</w:t>
      </w:r>
      <w:r w:rsidR="00AB5579">
        <w:rPr>
          <w:rFonts w:ascii="GHEA Grapalat" w:hAnsi="GHEA Grapalat"/>
          <w:sz w:val="20"/>
          <w:szCs w:val="20"/>
          <w:lang w:val="hy-AM"/>
        </w:rPr>
        <w:t>KMJH-GHTsDzB-25/25</w:t>
      </w:r>
      <w:r w:rsidRPr="00DB24FA">
        <w:rPr>
          <w:rFonts w:ascii="GHEA Grapalat" w:hAnsi="GHEA Grapalat"/>
        </w:rPr>
        <w:t>"*,</w:t>
      </w:r>
      <w:r w:rsidRPr="00DB24FA">
        <w:rPr>
          <w:rFonts w:ascii="GHEA Grapalat" w:hAnsi="GHEA Grapalat"/>
          <w:b/>
        </w:rPr>
        <w:t>и</w:t>
      </w:r>
      <w:r w:rsidRPr="00DB24FA">
        <w:rPr>
          <w:rFonts w:ascii="GHEA Grapalat" w:hAnsi="GHEA Grapalat"/>
          <w:sz w:val="20"/>
          <w:u w:val="single"/>
          <w:lang w:val="hy-AM"/>
        </w:rPr>
        <w:t xml:space="preserve">  </w:t>
      </w:r>
      <w:r w:rsidRPr="00DB24FA">
        <w:rPr>
          <w:rFonts w:ascii="GHEA Grapalat" w:hAnsi="GHEA Grapalat"/>
          <w:sz w:val="20"/>
          <w:u w:val="single"/>
        </w:rPr>
        <w:t>-----------------------------------------</w:t>
      </w:r>
      <w:r w:rsidRPr="00DB24FA">
        <w:rPr>
          <w:rFonts w:ascii="GHEA Grapalat" w:hAnsi="GHEA Grapalat"/>
          <w:sz w:val="20"/>
          <w:u w:val="single"/>
          <w:lang w:val="hy-AM"/>
        </w:rPr>
        <w:t xml:space="preserve">                                    </w:t>
      </w:r>
      <w:r w:rsidRPr="00DB24FA">
        <w:rPr>
          <w:rFonts w:ascii="GHEA Grapalat" w:hAnsi="GHEA Grapalat"/>
          <w:sz w:val="20"/>
          <w:u w:val="single"/>
          <w:lang w:val="es-ES"/>
        </w:rPr>
        <w:t xml:space="preserve">                         </w:t>
      </w:r>
      <w:r w:rsidRPr="00DB24FA">
        <w:rPr>
          <w:rFonts w:ascii="GHEA Grapalat" w:hAnsi="GHEA Grapalat"/>
          <w:sz w:val="20"/>
          <w:u w:val="single"/>
          <w:lang w:val="hy-AM"/>
        </w:rPr>
        <w:t xml:space="preserve">          </w:t>
      </w:r>
      <w:r w:rsidRPr="00DB24FA">
        <w:rPr>
          <w:rFonts w:ascii="GHEA Grapalat" w:hAnsi="GHEA Grapalat" w:cs="Sylfaen"/>
          <w:sz w:val="20"/>
          <w:lang w:val="hy-AM"/>
        </w:rPr>
        <w:t xml:space="preserve"> </w:t>
      </w:r>
    </w:p>
    <w:p w:rsidR="00833D4F" w:rsidRPr="00DB24FA" w:rsidRDefault="00833D4F" w:rsidP="00833D4F">
      <w:pPr>
        <w:tabs>
          <w:tab w:val="left" w:pos="6450"/>
        </w:tabs>
        <w:rPr>
          <w:rFonts w:ascii="GHEA Grapalat" w:hAnsi="GHEA Grapalat"/>
          <w:sz w:val="16"/>
        </w:rPr>
      </w:pPr>
      <w:r w:rsidRPr="00DB24FA">
        <w:rPr>
          <w:rFonts w:ascii="GHEA Grapalat" w:hAnsi="GHEA Grapalat" w:cs="Sylfaen"/>
          <w:sz w:val="20"/>
          <w:lang w:val="es-ES"/>
        </w:rPr>
        <w:t xml:space="preserve">                                                         </w:t>
      </w:r>
      <w:r w:rsidRPr="00DB24FA">
        <w:rPr>
          <w:rFonts w:ascii="GHEA Grapalat" w:hAnsi="GHEA Grapalat" w:cs="Sylfaen"/>
          <w:sz w:val="20"/>
        </w:rPr>
        <w:t xml:space="preserve">       </w:t>
      </w:r>
      <w:r w:rsidR="005F3AEC" w:rsidRPr="00DB24FA">
        <w:rPr>
          <w:rFonts w:ascii="GHEA Grapalat" w:hAnsi="GHEA Grapalat" w:cs="Sylfaen"/>
          <w:sz w:val="20"/>
        </w:rPr>
        <w:t xml:space="preserve">                                     </w:t>
      </w:r>
      <w:r w:rsidRPr="00DB24FA">
        <w:rPr>
          <w:rFonts w:ascii="GHEA Grapalat" w:hAnsi="GHEA Grapalat" w:cs="Sylfaen"/>
          <w:sz w:val="20"/>
          <w:lang w:val="es-ES"/>
        </w:rPr>
        <w:t xml:space="preserve"> </w:t>
      </w:r>
      <w:r w:rsidRPr="00DB24FA">
        <w:rPr>
          <w:rFonts w:ascii="GHEA Grapalat" w:hAnsi="GHEA Grapalat"/>
          <w:sz w:val="16"/>
        </w:rPr>
        <w:t>наименование участника</w:t>
      </w:r>
    </w:p>
    <w:p w:rsidR="006B3E56" w:rsidRPr="00DB24FA" w:rsidRDefault="00833D4F" w:rsidP="006F3CBD">
      <w:pPr>
        <w:widowControl w:val="0"/>
        <w:spacing w:after="160"/>
        <w:ind w:left="426"/>
        <w:jc w:val="both"/>
        <w:rPr>
          <w:rFonts w:ascii="GHEA Grapalat" w:hAnsi="GHEA Grapalat" w:cs="Arial"/>
        </w:rPr>
      </w:pPr>
      <w:r w:rsidRPr="00DB24FA">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B24FA">
        <w:rPr>
          <w:rFonts w:ascii="GHEA Grapalat" w:hAnsi="GHEA Grapalat"/>
        </w:rPr>
        <w:t>,</w:t>
      </w:r>
    </w:p>
    <w:p w:rsidR="006B3E56" w:rsidRPr="00DB24FA"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DB24FA">
        <w:rPr>
          <w:rFonts w:ascii="GHEA Grapalat" w:hAnsi="GHEA Grapalat"/>
        </w:rPr>
        <w:t xml:space="preserve"> </w:t>
      </w:r>
      <w:r w:rsidR="006B3E56" w:rsidRPr="00DB24FA">
        <w:rPr>
          <w:rFonts w:ascii="GHEA Grapalat" w:hAnsi="GHEA Grapalat"/>
        </w:rPr>
        <w:t xml:space="preserve">в рамках участия в </w:t>
      </w:r>
      <w:r w:rsidR="00176BB9" w:rsidRPr="00DB24FA">
        <w:rPr>
          <w:rFonts w:ascii="GHEA Grapalat" w:hAnsi="GHEA Grapalat"/>
        </w:rPr>
        <w:t>запросе котировки</w:t>
      </w:r>
      <w:r w:rsidR="00305944" w:rsidRPr="00DB24FA">
        <w:rPr>
          <w:rFonts w:ascii="GHEA Grapalat" w:hAnsi="GHEA Grapalat"/>
        </w:rPr>
        <w:t xml:space="preserve"> </w:t>
      </w:r>
      <w:r w:rsidR="006B3E56" w:rsidRPr="00DB24FA">
        <w:rPr>
          <w:rFonts w:ascii="GHEA Grapalat" w:hAnsi="GHEA Grapalat"/>
        </w:rPr>
        <w:t>под кодом "</w:t>
      </w:r>
      <w:r w:rsidR="00AB5579">
        <w:rPr>
          <w:rFonts w:ascii="GHEA Grapalat" w:hAnsi="GHEA Grapalat"/>
          <w:lang w:val="hy-AM"/>
        </w:rPr>
        <w:t>KMJH-GHTsDzB-25/25</w:t>
      </w:r>
      <w:r w:rsidR="006B3E56" w:rsidRPr="00DB24F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sidRPr="00DB24FA">
        <w:rPr>
          <w:rFonts w:ascii="GHEA Grapalat" w:hAnsi="GHEA Grapalat"/>
        </w:rPr>
        <w:t xml:space="preserve">не допускал и (или) не допустит </w:t>
      </w:r>
      <w:r w:rsidR="00C026EF" w:rsidRPr="00DB24FA">
        <w:rPr>
          <w:rFonts w:ascii="GHEA Grapalat" w:hAnsi="GHEA Grapalat"/>
          <w:lang w:val="hy-AM"/>
        </w:rPr>
        <w:t>недобросовестн</w:t>
      </w:r>
      <w:r w:rsidR="00C026EF" w:rsidRPr="00DB24FA">
        <w:rPr>
          <w:rFonts w:ascii="GHEA Grapalat" w:hAnsi="GHEA Grapalat"/>
        </w:rPr>
        <w:t>ой</w:t>
      </w:r>
      <w:r w:rsidR="00C026EF" w:rsidRPr="00DB24FA">
        <w:rPr>
          <w:rFonts w:ascii="GHEA Grapalat" w:hAnsi="GHEA Grapalat"/>
          <w:lang w:val="hy-AM"/>
        </w:rPr>
        <w:t xml:space="preserve"> конкуренци</w:t>
      </w:r>
      <w:r w:rsidR="00C026EF" w:rsidRPr="00DB24FA">
        <w:rPr>
          <w:rFonts w:ascii="GHEA Grapalat" w:hAnsi="GHEA Grapalat"/>
        </w:rPr>
        <w:t>и</w:t>
      </w:r>
      <w:r w:rsidR="00C026EF">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2596">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7A13D1">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12596">
        <w:rPr>
          <w:rFonts w:ascii="GHEA Grapalat" w:hAnsi="GHEA Grapalat"/>
          <w:b/>
        </w:rPr>
        <w:t>запрос котировки</w:t>
      </w:r>
    </w:p>
    <w:p w:rsidR="00652A78" w:rsidRPr="00DB24FA" w:rsidRDefault="00652A78" w:rsidP="00652A78">
      <w:pPr>
        <w:pStyle w:val="Heading3"/>
        <w:keepNext w:val="0"/>
        <w:widowControl w:val="0"/>
        <w:spacing w:after="160" w:line="240" w:lineRule="auto"/>
        <w:ind w:firstLine="567"/>
        <w:jc w:val="right"/>
        <w:rPr>
          <w:rFonts w:ascii="GHEA Grapalat" w:hAnsi="GHEA Grapalat"/>
          <w:b/>
          <w:i w:val="0"/>
        </w:rPr>
      </w:pPr>
      <w:r w:rsidRPr="00DB24FA">
        <w:rPr>
          <w:rFonts w:ascii="GHEA Grapalat" w:hAnsi="GHEA Grapalat"/>
          <w:b/>
          <w:i w:val="0"/>
          <w:sz w:val="24"/>
          <w:szCs w:val="24"/>
        </w:rPr>
        <w:t>под кодом "</w:t>
      </w:r>
      <w:r w:rsidR="00AB5579">
        <w:rPr>
          <w:rFonts w:ascii="GHEA Grapalat" w:hAnsi="GHEA Grapalat"/>
          <w:i w:val="0"/>
          <w:sz w:val="24"/>
          <w:szCs w:val="24"/>
          <w:lang w:val="hy-AM"/>
        </w:rPr>
        <w:t>KMJH-GHTsDzB-25/25</w:t>
      </w:r>
      <w:r w:rsidRPr="00DB24FA">
        <w:rPr>
          <w:rFonts w:ascii="GHEA Grapalat" w:hAnsi="GHEA Grapalat"/>
          <w:b/>
          <w:i w:val="0"/>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F62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F62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F62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F62C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F62C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F62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8"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24F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005744FC"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b/>
          <w:sz w:val="24"/>
          <w:szCs w:val="24"/>
        </w:rPr>
        <w:t>"</w:t>
      </w:r>
      <w:r w:rsidR="00AB5579">
        <w:rPr>
          <w:rFonts w:ascii="GHEA Grapalat" w:hAnsi="GHEA Grapalat"/>
          <w:b/>
          <w:sz w:val="24"/>
          <w:szCs w:val="24"/>
          <w:lang w:val="hy-AM"/>
        </w:rPr>
        <w:t>KMJH-GHTsDzB-25/25</w:t>
      </w:r>
      <w:r w:rsidR="006132ED" w:rsidRPr="00DB24FA">
        <w:rPr>
          <w:rFonts w:ascii="GHEA Grapalat" w:hAnsi="GHEA Grapalat"/>
          <w:b/>
          <w:sz w:val="24"/>
          <w:szCs w:val="24"/>
        </w:rPr>
        <w:t>"</w:t>
      </w:r>
      <w:r w:rsidR="00DC619D" w:rsidRPr="00DB24FA">
        <w:rPr>
          <w:rStyle w:val="FootnoteReference"/>
          <w:rFonts w:ascii="GHEA Grapalat" w:hAnsi="GHEA Grapalat"/>
          <w:b/>
          <w:sz w:val="24"/>
          <w:szCs w:val="24"/>
        </w:rPr>
        <w:footnoteReference w:customMarkFollows="1" w:id="4"/>
        <w:t>*</w:t>
      </w:r>
    </w:p>
    <w:p w:rsidR="00B2572B" w:rsidRPr="00DB24FA" w:rsidRDefault="00B2572B" w:rsidP="00B46D58">
      <w:pPr>
        <w:widowControl w:val="0"/>
        <w:spacing w:after="120"/>
        <w:ind w:firstLine="567"/>
        <w:jc w:val="center"/>
        <w:rPr>
          <w:rFonts w:ascii="GHEA Grapalat" w:hAnsi="GHEA Grapalat"/>
        </w:rPr>
      </w:pPr>
    </w:p>
    <w:p w:rsidR="00B2572B" w:rsidRPr="00DB24FA" w:rsidRDefault="00B2572B" w:rsidP="00B46D58">
      <w:pPr>
        <w:widowControl w:val="0"/>
        <w:spacing w:after="120"/>
        <w:ind w:left="-66"/>
        <w:jc w:val="center"/>
        <w:rPr>
          <w:rFonts w:ascii="GHEA Grapalat" w:hAnsi="GHEA Grapalat"/>
          <w:b/>
        </w:rPr>
      </w:pPr>
      <w:r w:rsidRPr="00DB24FA">
        <w:rPr>
          <w:rFonts w:ascii="GHEA Grapalat" w:hAnsi="GHEA Grapalat"/>
          <w:b/>
        </w:rPr>
        <w:t>ЦЕНОВОЕ ПРЕДЛОЖЕНИЕ</w:t>
      </w:r>
    </w:p>
    <w:p w:rsidR="00B2572B" w:rsidRPr="00DB24FA" w:rsidRDefault="00B2572B" w:rsidP="00B46D58">
      <w:pPr>
        <w:widowControl w:val="0"/>
        <w:spacing w:after="120"/>
        <w:ind w:firstLine="567"/>
        <w:jc w:val="center"/>
        <w:rPr>
          <w:rFonts w:ascii="GHEA Grapalat" w:hAnsi="GHEA Grapalat"/>
        </w:rPr>
      </w:pPr>
    </w:p>
    <w:p w:rsidR="005744FC" w:rsidRPr="002A3666" w:rsidRDefault="00B2572B" w:rsidP="00B46D58">
      <w:pPr>
        <w:widowControl w:val="0"/>
        <w:spacing w:after="160"/>
        <w:ind w:firstLine="567"/>
        <w:jc w:val="both"/>
        <w:rPr>
          <w:rFonts w:ascii="GHEA Grapalat" w:hAnsi="GHEA Grapalat"/>
          <w:color w:val="000000" w:themeColor="text1"/>
        </w:rPr>
      </w:pPr>
      <w:r w:rsidRPr="00DB24FA">
        <w:rPr>
          <w:rFonts w:ascii="GHEA Grapalat" w:hAnsi="GHEA Grapalat"/>
          <w:spacing w:val="-6"/>
        </w:rPr>
        <w:t xml:space="preserve">Рассмотрев приглашение на </w:t>
      </w:r>
      <w:r w:rsidR="00D12596" w:rsidRPr="00DB24FA">
        <w:rPr>
          <w:rFonts w:ascii="GHEA Grapalat" w:hAnsi="GHEA Grapalat"/>
          <w:spacing w:val="-6"/>
        </w:rPr>
        <w:t>запрос котировки</w:t>
      </w:r>
      <w:r w:rsidRPr="00DB24FA">
        <w:rPr>
          <w:rFonts w:ascii="GHEA Grapalat" w:hAnsi="GHEA Grapalat"/>
          <w:spacing w:val="-6"/>
        </w:rPr>
        <w:t xml:space="preserve"> под кодом </w:t>
      </w:r>
      <w:r w:rsidR="006132ED" w:rsidRPr="00DB24FA">
        <w:rPr>
          <w:rFonts w:ascii="GHEA Grapalat" w:hAnsi="GHEA Grapalat"/>
          <w:spacing w:val="-6"/>
        </w:rPr>
        <w:t>"</w:t>
      </w:r>
      <w:r w:rsidR="00AB5579" w:rsidRPr="002A3666">
        <w:rPr>
          <w:rFonts w:ascii="GHEA Grapalat" w:hAnsi="GHEA Grapalat"/>
          <w:color w:val="000000" w:themeColor="text1"/>
          <w:lang w:val="hy-AM"/>
        </w:rPr>
        <w:t>KMJH-GHTsDzB-25/25</w:t>
      </w:r>
      <w:r w:rsidR="006132ED" w:rsidRPr="002A3666">
        <w:rPr>
          <w:rFonts w:ascii="GHEA Grapalat" w:hAnsi="GHEA Grapalat"/>
          <w:color w:val="000000" w:themeColor="text1"/>
          <w:spacing w:val="-6"/>
        </w:rPr>
        <w:t>"</w:t>
      </w:r>
      <w:r w:rsidRPr="002A3666">
        <w:rPr>
          <w:rFonts w:ascii="GHEA Grapalat" w:hAnsi="GHEA Grapalat"/>
          <w:color w:val="000000" w:themeColor="text1"/>
          <w:spacing w:val="-6"/>
        </w:rPr>
        <w:t>*,</w:t>
      </w:r>
      <w:r w:rsidRPr="002A3666">
        <w:rPr>
          <w:rFonts w:ascii="GHEA Grapalat" w:hAnsi="GHEA Grapalat"/>
          <w:color w:val="000000" w:themeColor="text1"/>
        </w:rPr>
        <w:t xml:space="preserve"> </w:t>
      </w:r>
    </w:p>
    <w:p w:rsidR="005646FC" w:rsidRPr="00DB24FA" w:rsidRDefault="005744FC" w:rsidP="00B46D58">
      <w:pPr>
        <w:widowControl w:val="0"/>
        <w:jc w:val="both"/>
        <w:rPr>
          <w:rFonts w:ascii="GHEA Grapalat" w:hAnsi="GHEA Grapalat"/>
        </w:rPr>
      </w:pPr>
      <w:r w:rsidRPr="00DB24FA">
        <w:rPr>
          <w:rFonts w:ascii="GHEA Grapalat" w:hAnsi="GHEA Grapalat"/>
        </w:rPr>
        <w:t xml:space="preserve">в </w:t>
      </w:r>
      <w:r w:rsidR="00B2572B" w:rsidRPr="00DB24FA">
        <w:rPr>
          <w:rFonts w:ascii="GHEA Grapalat" w:hAnsi="GHEA Grapalat"/>
        </w:rPr>
        <w:t>том числе проект заключаемого договора</w:t>
      </w:r>
      <w:r w:rsidRPr="00DB24FA">
        <w:rPr>
          <w:rFonts w:ascii="GHEA Grapalat" w:hAnsi="GHEA Grapalat"/>
        </w:rPr>
        <w:t xml:space="preserve"> </w:t>
      </w:r>
      <w:r w:rsidR="00B2572B" w:rsidRPr="00DB24FA">
        <w:rPr>
          <w:rFonts w:ascii="GHEA Grapalat" w:hAnsi="GHEA Grapalat"/>
        </w:rPr>
        <w:t>___</w:t>
      </w:r>
      <w:r w:rsidRPr="00DB24FA">
        <w:rPr>
          <w:rFonts w:ascii="GHEA Grapalat" w:hAnsi="GHEA Grapalat"/>
        </w:rPr>
        <w:t>________________________</w:t>
      </w:r>
      <w:r w:rsidR="00B2572B" w:rsidRPr="00DB24FA">
        <w:rPr>
          <w:rFonts w:ascii="GHEA Grapalat" w:hAnsi="GHEA Grapalat"/>
        </w:rPr>
        <w:t>____</w:t>
      </w:r>
      <w:r w:rsidR="00191D27" w:rsidRPr="00DB24FA">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0"/>
        <w:gridCol w:w="2665"/>
        <w:gridCol w:w="1914"/>
        <w:gridCol w:w="1904"/>
        <w:gridCol w:w="1498"/>
      </w:tblGrid>
      <w:tr w:rsidR="004A317B" w:rsidRPr="005744FC" w:rsidTr="00AA5748">
        <w:trPr>
          <w:trHeight w:val="916"/>
          <w:jc w:val="center"/>
        </w:trPr>
        <w:tc>
          <w:tcPr>
            <w:tcW w:w="760"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65"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AA5748">
        <w:trPr>
          <w:jc w:val="center"/>
        </w:trPr>
        <w:tc>
          <w:tcPr>
            <w:tcW w:w="760"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6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AA5748">
        <w:trPr>
          <w:trHeight w:val="20"/>
          <w:jc w:val="center"/>
        </w:trPr>
        <w:tc>
          <w:tcPr>
            <w:tcW w:w="760" w:type="dxa"/>
            <w:tcBorders>
              <w:top w:val="single" w:sz="4" w:space="0" w:color="auto"/>
              <w:left w:val="single" w:sz="4" w:space="0" w:color="auto"/>
              <w:bottom w:val="single" w:sz="4" w:space="0" w:color="auto"/>
              <w:right w:val="single" w:sz="4" w:space="0" w:color="auto"/>
            </w:tcBorders>
            <w:vAlign w:val="center"/>
          </w:tcPr>
          <w:p w:rsidR="004A317B" w:rsidRPr="00B758E3" w:rsidRDefault="004A317B" w:rsidP="00B46D58">
            <w:pPr>
              <w:widowControl w:val="0"/>
              <w:jc w:val="center"/>
              <w:rPr>
                <w:rFonts w:ascii="GHEA Grapalat" w:hAnsi="GHEA Grapalat"/>
                <w:b/>
                <w:bCs/>
                <w:color w:val="000000" w:themeColor="text1"/>
                <w:sz w:val="20"/>
                <w:szCs w:val="20"/>
              </w:rPr>
            </w:pPr>
            <w:r w:rsidRPr="00B758E3">
              <w:rPr>
                <w:rFonts w:ascii="GHEA Grapalat" w:hAnsi="GHEA Grapalat"/>
                <w:b/>
                <w:color w:val="000000" w:themeColor="text1"/>
                <w:sz w:val="20"/>
                <w:szCs w:val="20"/>
              </w:rPr>
              <w:t>1</w:t>
            </w:r>
          </w:p>
        </w:tc>
        <w:tc>
          <w:tcPr>
            <w:tcW w:w="2665" w:type="dxa"/>
            <w:tcBorders>
              <w:top w:val="single" w:sz="4" w:space="0" w:color="auto"/>
              <w:left w:val="single" w:sz="4" w:space="0" w:color="auto"/>
              <w:bottom w:val="single" w:sz="4" w:space="0" w:color="auto"/>
              <w:right w:val="single" w:sz="4" w:space="0" w:color="auto"/>
            </w:tcBorders>
            <w:vAlign w:val="center"/>
          </w:tcPr>
          <w:p w:rsidR="004A317B" w:rsidRPr="00B758E3" w:rsidRDefault="003E3F4B" w:rsidP="00AA5748">
            <w:pPr>
              <w:widowControl w:val="0"/>
              <w:jc w:val="center"/>
              <w:rPr>
                <w:rFonts w:ascii="GHEA Grapalat" w:hAnsi="GHEA Grapalat"/>
                <w:color w:val="000000" w:themeColor="text1"/>
                <w:sz w:val="20"/>
                <w:szCs w:val="20"/>
              </w:rPr>
            </w:pPr>
            <w:r w:rsidRPr="00B758E3">
              <w:rPr>
                <w:rFonts w:ascii="GHEA Grapalat" w:hAnsi="GHEA Grapalat"/>
                <w:color w:val="000000" w:themeColor="text1"/>
                <w:sz w:val="20"/>
                <w:szCs w:val="20"/>
              </w:rPr>
              <w:t>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673870" w:rsidRPr="005C48F7" w:rsidRDefault="00B217BB" w:rsidP="00FA079E">
      <w:pPr>
        <w:jc w:val="right"/>
        <w:rPr>
          <w:rFonts w:ascii="GHEA Grapalat" w:hAnsi="GHEA Grapalat" w:cs="GHEA Grapalat"/>
          <w:b/>
          <w:i/>
        </w:rPr>
      </w:pPr>
      <w:r>
        <w:rPr>
          <w:rFonts w:ascii="GHEA Grapalat" w:hAnsi="GHEA Grapalat"/>
          <w:b/>
        </w:rPr>
        <w:br w:type="page"/>
      </w:r>
      <w:r w:rsidR="00FA079E">
        <w:rPr>
          <w:rFonts w:ascii="GHEA Grapalat" w:hAnsi="GHEA Grapalat"/>
          <w:b/>
          <w:i/>
        </w:rPr>
        <w:lastRenderedPageBreak/>
        <w:t xml:space="preserve"> </w:t>
      </w:r>
      <w:r w:rsidR="00673870" w:rsidRPr="005C48F7">
        <w:rPr>
          <w:rFonts w:ascii="GHEA Grapalat" w:hAnsi="GHEA Grapalat"/>
          <w:b/>
          <w:i/>
        </w:rPr>
        <w:t>Приложение № 4.2</w:t>
      </w:r>
    </w:p>
    <w:p w:rsidR="00673870" w:rsidRPr="00DB24FA"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w:t>
      </w:r>
      <w:r w:rsidRPr="00DB24FA">
        <w:rPr>
          <w:rFonts w:ascii="GHEA Grapalat" w:hAnsi="GHEA Grapalat"/>
          <w:b/>
          <w:i/>
        </w:rPr>
        <w:t xml:space="preserve">Приглашению на </w:t>
      </w:r>
      <w:r w:rsidR="00D12596" w:rsidRPr="00DB24FA">
        <w:rPr>
          <w:rFonts w:ascii="GHEA Grapalat" w:hAnsi="GHEA Grapalat"/>
          <w:b/>
          <w:i/>
        </w:rPr>
        <w:t>запрос котировки</w:t>
      </w:r>
      <w:r w:rsidRPr="00DB24FA">
        <w:rPr>
          <w:rFonts w:ascii="GHEA Grapalat" w:hAnsi="GHEA Grapalat" w:cs="GHEA Grapalat"/>
          <w:b/>
          <w:i/>
        </w:rPr>
        <w:br/>
      </w:r>
      <w:r w:rsidR="00B21264" w:rsidRPr="00DB24FA">
        <w:rPr>
          <w:rFonts w:ascii="GHEA Grapalat" w:hAnsi="GHEA Grapalat"/>
          <w:b/>
          <w:i/>
        </w:rPr>
        <w:t>под кодом "</w:t>
      </w:r>
      <w:r w:rsidR="00AB5579">
        <w:rPr>
          <w:rFonts w:ascii="GHEA Grapalat" w:hAnsi="GHEA Grapalat"/>
          <w:b/>
          <w:i/>
        </w:rPr>
        <w:t>KMJH-GHTsDzB-25/25</w:t>
      </w:r>
      <w:r w:rsidRPr="00DB24FA">
        <w:rPr>
          <w:rFonts w:ascii="GHEA Grapalat" w:hAnsi="GHEA Grapalat"/>
          <w:b/>
          <w:i/>
        </w:rPr>
        <w:t>"</w:t>
      </w:r>
      <w:r w:rsidRPr="00DB24FA">
        <w:rPr>
          <w:rStyle w:val="FootnoteReference"/>
          <w:rFonts w:ascii="GHEA Grapalat" w:hAnsi="GHEA Grapalat"/>
          <w:b/>
          <w:i/>
        </w:rPr>
        <w:footnoteReference w:customMarkFollows="1" w:id="6"/>
        <w:t>*</w:t>
      </w:r>
      <w:r w:rsidR="004B7F14" w:rsidRPr="00DB24FA">
        <w:rPr>
          <w:rFonts w:ascii="GHEA Grapalat" w:hAnsi="GHEA Grapalat"/>
          <w:b/>
          <w:i/>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2C611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C611A">
              <w:rPr>
                <w:rFonts w:ascii="GHEA Grapalat" w:hAnsi="GHEA Grapalat"/>
                <w:sz w:val="22"/>
                <w:szCs w:val="22"/>
                <w:lang w:val="en-US"/>
              </w:rPr>
              <w:t>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A3666" w:rsidRDefault="003D2FE2" w:rsidP="003D2FE2">
      <w:pPr>
        <w:widowControl w:val="0"/>
        <w:tabs>
          <w:tab w:val="left" w:pos="567"/>
        </w:tabs>
        <w:jc w:val="both"/>
        <w:rPr>
          <w:rFonts w:ascii="GHEA Grapalat" w:hAnsi="GHEA Grapalat" w:cs="GHEA Grapalat"/>
          <w:color w:val="000000" w:themeColor="text1"/>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DB24FA">
        <w:rPr>
          <w:rFonts w:ascii="GHEA Grapalat" w:hAnsi="GHEA Grapalat"/>
          <w:spacing w:val="-6"/>
          <w:sz w:val="22"/>
          <w:szCs w:val="22"/>
        </w:rPr>
        <w:t>организованной</w:t>
      </w:r>
      <w:r w:rsidR="002E27B2" w:rsidRPr="00DB24FA">
        <w:rPr>
          <w:rFonts w:ascii="GHEA Grapalat" w:hAnsi="GHEA Grapalat"/>
          <w:spacing w:val="-6"/>
          <w:sz w:val="22"/>
          <w:szCs w:val="22"/>
        </w:rPr>
        <w:t xml:space="preserve"> </w:t>
      </w:r>
      <w:ins w:id="29" w:author="Armin Petrosyan" w:date="2024-01-18T17:58:00Z">
        <w:r w:rsidR="002E27B2" w:rsidRPr="002A3666">
          <w:rPr>
            <w:rFonts w:ascii="GHEA Grapalat" w:hAnsi="GHEA Grapalat"/>
            <w:color w:val="000000" w:themeColor="text1"/>
            <w:sz w:val="22"/>
            <w:szCs w:val="22"/>
          </w:rPr>
          <w:t>Джрвежский муниципалитет</w:t>
        </w:r>
      </w:ins>
      <w:r w:rsidR="002E27B2" w:rsidRPr="002A3666">
        <w:rPr>
          <w:rFonts w:ascii="GHEA Grapalat" w:hAnsi="GHEA Grapalat"/>
          <w:color w:val="000000" w:themeColor="text1"/>
          <w:spacing w:val="-6"/>
          <w:sz w:val="22"/>
          <w:szCs w:val="22"/>
        </w:rPr>
        <w:t xml:space="preserve"> </w:t>
      </w:r>
      <w:r w:rsidRPr="002A3666">
        <w:rPr>
          <w:rFonts w:ascii="GHEA Grapalat" w:hAnsi="GHEA Grapalat"/>
          <w:color w:val="000000" w:themeColor="text1"/>
          <w:spacing w:val="-6"/>
          <w:sz w:val="22"/>
          <w:szCs w:val="22"/>
        </w:rPr>
        <w:t xml:space="preserve">*(далее — Заказчик) </w:t>
      </w:r>
    </w:p>
    <w:p w:rsidR="003D2FE2" w:rsidRPr="002A3666" w:rsidRDefault="003D2FE2" w:rsidP="003D2FE2">
      <w:pPr>
        <w:widowControl w:val="0"/>
        <w:jc w:val="both"/>
        <w:rPr>
          <w:rFonts w:ascii="GHEA Grapalat" w:hAnsi="GHEA Grapalat"/>
          <w:color w:val="000000" w:themeColor="text1"/>
          <w:sz w:val="22"/>
          <w:szCs w:val="22"/>
        </w:rPr>
      </w:pPr>
      <w:r w:rsidRPr="002A3666">
        <w:rPr>
          <w:rFonts w:ascii="GHEA Grapalat" w:hAnsi="GHEA Grapalat"/>
          <w:color w:val="000000" w:themeColor="text1"/>
          <w:sz w:val="22"/>
          <w:szCs w:val="22"/>
        </w:rPr>
        <w:t xml:space="preserve">процедуре закупок под кодом </w:t>
      </w:r>
      <w:r w:rsidR="00AB5579" w:rsidRPr="002A3666">
        <w:rPr>
          <w:rFonts w:ascii="GHEA Grapalat" w:hAnsi="GHEA Grapalat"/>
          <w:color w:val="000000" w:themeColor="text1"/>
          <w:sz w:val="22"/>
          <w:szCs w:val="22"/>
        </w:rPr>
        <w:t>KMJH-GHTsDzB-25/25</w:t>
      </w:r>
      <w:r w:rsidRPr="002A3666">
        <w:rPr>
          <w:rFonts w:ascii="GHEA Grapalat" w:hAnsi="GHEA Grapalat"/>
          <w:color w:val="000000" w:themeColor="text1"/>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B24FA">
        <w:rPr>
          <w:rFonts w:ascii="GHEA Grapalat" w:hAnsi="GHEA Grapalat"/>
          <w:sz w:val="22"/>
          <w:szCs w:val="22"/>
        </w:rPr>
        <w:t>1.2.</w:t>
      </w:r>
      <w:r w:rsidRPr="00DB24FA">
        <w:rPr>
          <w:rFonts w:ascii="GHEA Grapalat" w:hAnsi="GHEA Grapalat"/>
          <w:sz w:val="22"/>
          <w:szCs w:val="22"/>
        </w:rPr>
        <w:tab/>
      </w:r>
      <w:r w:rsidRPr="00DB24FA">
        <w:rPr>
          <w:rFonts w:ascii="GHEA Grapalat" w:hAnsi="GHEA Grapalat" w:cs="GHEA Grapalat"/>
          <w:sz w:val="22"/>
          <w:szCs w:val="22"/>
        </w:rPr>
        <w:t xml:space="preserve">В качестве участника, </w:t>
      </w:r>
      <w:r w:rsidRPr="00DB24FA">
        <w:rPr>
          <w:rFonts w:ascii="GHEA Grapalat" w:hAnsi="GHEA Grapalat" w:cs="GHEA Grapalat"/>
          <w:sz w:val="22"/>
          <w:szCs w:val="22"/>
          <w:lang w:val="hy-AM"/>
        </w:rPr>
        <w:t>օ</w:t>
      </w:r>
      <w:r w:rsidRPr="00DB24F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w:t>
      </w:r>
      <w:r w:rsidRPr="00B138F3">
        <w:rPr>
          <w:rFonts w:ascii="GHEA Grapalat" w:hAnsi="GHEA Grapalat" w:cs="GHEA Grapalat"/>
          <w:sz w:val="22"/>
          <w:szCs w:val="22"/>
        </w:rPr>
        <w:t xml:space="preserve">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B24FA"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д)</w:t>
      </w:r>
      <w:r w:rsidRPr="00B138F3">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действительность, ср</w:t>
      </w:r>
      <w:r w:rsidR="0060304F">
        <w:rPr>
          <w:rFonts w:ascii="GHEA Grapalat" w:hAnsi="GHEA Grapalat"/>
          <w:sz w:val="22"/>
          <w:szCs w:val="22"/>
        </w:rPr>
        <w:t xml:space="preserve">оки </w:t>
      </w:r>
      <w:r w:rsidRPr="00B138F3">
        <w:rPr>
          <w:rFonts w:ascii="GHEA Grapalat" w:hAnsi="GHEA Grapalat"/>
          <w:sz w:val="22"/>
          <w:szCs w:val="22"/>
        </w:rPr>
        <w:t>представления</w:t>
      </w:r>
      <w:r w:rsidR="0060304F" w:rsidRPr="0060304F">
        <w:rPr>
          <w:rFonts w:ascii="GHEA Grapalat" w:hAnsi="GHEA Grapalat"/>
          <w:sz w:val="22"/>
          <w:szCs w:val="22"/>
        </w:rPr>
        <w:t xml:space="preserve"> </w:t>
      </w:r>
      <w:r w:rsidRPr="00B138F3">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B24F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B24F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2A3666" w:rsidP="003D2FE2">
      <w:pPr>
        <w:widowControl w:val="0"/>
        <w:jc w:val="both"/>
        <w:rPr>
          <w:rFonts w:ascii="GHEA Grapalat" w:hAnsi="GHEA Grapalat"/>
          <w:sz w:val="22"/>
          <w:szCs w:val="22"/>
        </w:rPr>
      </w:pPr>
      <w:r>
        <w:rPr>
          <w:rFonts w:ascii="GHEA Grapalat" w:hAnsi="GHEA Grapalat"/>
          <w:sz w:val="22"/>
          <w:szCs w:val="22"/>
        </w:rPr>
        <w:t>_________________</w:t>
      </w:r>
      <w:r w:rsidR="003D2FE2" w:rsidRPr="00B138F3">
        <w:rPr>
          <w:rFonts w:ascii="GHEA Grapalat" w:hAnsi="GHEA Grapalat"/>
          <w:sz w:val="22"/>
          <w:szCs w:val="22"/>
        </w:rPr>
        <w:t>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2A3666">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rPr>
            </w:pPr>
            <w:r w:rsidRPr="002A3666">
              <w:rPr>
                <w:rFonts w:ascii="GHEA Grapalat" w:hAnsi="GHEA Grapalat"/>
                <w:color w:val="000000" w:themeColor="text1"/>
              </w:rPr>
              <w:t>8.</w:t>
            </w:r>
            <w:r w:rsidRPr="002A3666">
              <w:rPr>
                <w:rFonts w:ascii="GHEA Grapalat" w:hAnsi="GHEA Grapalat"/>
                <w:color w:val="000000" w:themeColor="text1"/>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rPr>
            </w:pPr>
            <w:r w:rsidRPr="002A3666">
              <w:rPr>
                <w:rFonts w:ascii="GHEA Grapalat" w:hAnsi="GHEA Grapalat"/>
                <w:color w:val="000000" w:themeColor="text1"/>
              </w:rPr>
              <w:t>9.</w:t>
            </w:r>
            <w:r w:rsidRPr="002A3666">
              <w:rPr>
                <w:rFonts w:ascii="GHEA Grapalat" w:hAnsi="GHEA Grapalat"/>
                <w:color w:val="000000" w:themeColor="text1"/>
              </w:rPr>
              <w:tab/>
              <w:t>Наименование, или имя, фамилия бенефициара:</w:t>
            </w:r>
            <w:r w:rsidR="00242AFF" w:rsidRPr="002A3666">
              <w:rPr>
                <w:rFonts w:ascii="GHEA Grapalat" w:hAnsi="GHEA Grapalat"/>
                <w:color w:val="000000" w:themeColor="text1"/>
              </w:rPr>
              <w:t xml:space="preserve"> </w:t>
            </w:r>
            <w:ins w:id="30" w:author="Armin Petrosyan" w:date="2024-01-18T17:58:00Z">
              <w:r w:rsidR="00242AFF" w:rsidRPr="002A3666">
                <w:rPr>
                  <w:rFonts w:ascii="GHEA Grapalat" w:hAnsi="GHEA Grapalat"/>
                  <w:color w:val="000000" w:themeColor="text1"/>
                </w:rPr>
                <w:t>Джрвежский муниципалитет</w:t>
              </w:r>
            </w:ins>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rPr>
            </w:pPr>
            <w:r w:rsidRPr="002A3666">
              <w:rPr>
                <w:rFonts w:ascii="GHEA Grapalat" w:hAnsi="GHEA Grapalat"/>
                <w:color w:val="000000" w:themeColor="text1"/>
              </w:rPr>
              <w:t>10.</w:t>
            </w:r>
            <w:r w:rsidRPr="002A3666">
              <w:rPr>
                <w:rFonts w:ascii="GHEA Grapalat" w:hAnsi="GHEA Grapalat"/>
                <w:color w:val="000000" w:themeColor="text1"/>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rPr>
            </w:pPr>
            <w:r w:rsidRPr="002A3666">
              <w:rPr>
                <w:rFonts w:ascii="GHEA Grapalat" w:hAnsi="GHEA Grapalat"/>
                <w:color w:val="000000" w:themeColor="text1"/>
              </w:rPr>
              <w:t>11.</w:t>
            </w:r>
            <w:r w:rsidRPr="002A3666">
              <w:rPr>
                <w:rFonts w:ascii="GHEA Grapalat" w:hAnsi="GHEA Grapalat"/>
                <w:color w:val="000000" w:themeColor="text1"/>
              </w:rPr>
              <w:tab/>
              <w:t>УНН бенефициара:</w:t>
            </w:r>
            <w:r w:rsidR="00242AFF" w:rsidRPr="002A3666">
              <w:rPr>
                <w:rFonts w:ascii="GHEA Grapalat" w:hAnsi="GHEA Grapalat"/>
                <w:color w:val="000000" w:themeColor="text1"/>
                <w:lang w:val="en-US"/>
              </w:rPr>
              <w:t xml:space="preserve"> </w:t>
            </w:r>
            <w:r w:rsidR="00242AFF" w:rsidRPr="002A3666">
              <w:rPr>
                <w:rFonts w:ascii="GHEA Grapalat" w:hAnsi="GHEA Grapalat" w:cs="Arial"/>
                <w:color w:val="000000" w:themeColor="text1"/>
                <w:sz w:val="20"/>
                <w:szCs w:val="20"/>
              </w:rPr>
              <w:t>035</w:t>
            </w:r>
            <w:r w:rsidR="00242AFF" w:rsidRPr="002A3666">
              <w:rPr>
                <w:rFonts w:ascii="GHEA Grapalat" w:hAnsi="GHEA Grapalat" w:cs="Arial"/>
                <w:color w:val="000000" w:themeColor="text1"/>
                <w:sz w:val="20"/>
                <w:szCs w:val="20"/>
                <w:lang w:val="hy-AM"/>
              </w:rPr>
              <w:t>4609</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rPr>
            </w:pPr>
            <w:r w:rsidRPr="002A3666">
              <w:rPr>
                <w:rFonts w:ascii="GHEA Grapalat" w:hAnsi="GHEA Grapalat"/>
                <w:color w:val="000000" w:themeColor="text1"/>
              </w:rPr>
              <w:t>12.</w:t>
            </w:r>
            <w:r w:rsidRPr="002A3666">
              <w:rPr>
                <w:rFonts w:ascii="GHEA Grapalat" w:hAnsi="GHEA Grapalat"/>
                <w:color w:val="000000" w:themeColor="text1"/>
              </w:rPr>
              <w:tab/>
              <w:t>Обслуживающая бенефициара Финансовая организация (банк):</w:t>
            </w:r>
            <w:r w:rsidR="003A0674" w:rsidRPr="002A3666">
              <w:rPr>
                <w:rFonts w:ascii="GHEA Grapalat" w:hAnsi="GHEA Grapalat"/>
                <w:color w:val="000000" w:themeColor="text1"/>
              </w:rPr>
              <w:t xml:space="preserve"> Министерство финансов РА</w:t>
            </w:r>
            <w:r w:rsidR="003A0674" w:rsidRPr="002A3666">
              <w:rPr>
                <w:rFonts w:ascii="GHEA Grapalat" w:hAnsi="GHEA Grapalat" w:cs="Arial"/>
                <w:color w:val="000000" w:themeColor="text1"/>
                <w:sz w:val="20"/>
                <w:szCs w:val="20"/>
                <w:lang w:val="hy-AM"/>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3666" w:rsidRDefault="00E752B6" w:rsidP="009216D6">
            <w:pPr>
              <w:widowControl w:val="0"/>
              <w:tabs>
                <w:tab w:val="left" w:pos="855"/>
              </w:tabs>
              <w:spacing w:after="160"/>
              <w:ind w:left="360"/>
              <w:rPr>
                <w:rFonts w:ascii="GHEA Grapalat" w:hAnsi="GHEA Grapalat"/>
                <w:color w:val="000000" w:themeColor="text1"/>
                <w:lang w:val="en-US"/>
              </w:rPr>
            </w:pPr>
            <w:r w:rsidRPr="002A3666">
              <w:rPr>
                <w:rFonts w:ascii="GHEA Grapalat" w:hAnsi="GHEA Grapalat"/>
                <w:color w:val="000000" w:themeColor="text1"/>
              </w:rPr>
              <w:t>13.</w:t>
            </w:r>
            <w:r w:rsidRPr="002A3666">
              <w:rPr>
                <w:rFonts w:ascii="GHEA Grapalat" w:hAnsi="GHEA Grapalat"/>
                <w:color w:val="000000" w:themeColor="text1"/>
              </w:rPr>
              <w:tab/>
              <w:t>Номер счета бенефициара (сч.№)</w:t>
            </w:r>
            <w:r w:rsidR="00242AFF" w:rsidRPr="002A3666">
              <w:rPr>
                <w:rFonts w:ascii="GHEA Grapalat" w:hAnsi="GHEA Grapalat"/>
                <w:color w:val="000000" w:themeColor="text1"/>
                <w:lang w:val="en-US"/>
              </w:rPr>
              <w:t xml:space="preserve"> </w:t>
            </w:r>
            <w:r w:rsidR="00242AFF" w:rsidRPr="002A3666">
              <w:rPr>
                <w:rFonts w:ascii="GHEA Grapalat" w:hAnsi="GHEA Grapalat" w:cs="Arial"/>
                <w:color w:val="000000" w:themeColor="text1"/>
                <w:sz w:val="20"/>
                <w:szCs w:val="20"/>
                <w:lang w:val="hy-AM"/>
              </w:rPr>
              <w:t xml:space="preserve"> </w:t>
            </w:r>
            <w:r w:rsidR="00242AFF" w:rsidRPr="002A3666">
              <w:rPr>
                <w:rFonts w:ascii="GHEA Grapalat" w:hAnsi="GHEA Grapalat" w:cs="Arial"/>
                <w:color w:val="000000" w:themeColor="text1"/>
                <w:sz w:val="20"/>
                <w:szCs w:val="20"/>
              </w:rPr>
              <w:t>900105228069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14.</w:t>
            </w:r>
            <w:r w:rsidRPr="00DB24FA">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15.</w:t>
            </w:r>
            <w:r w:rsidRPr="00DB24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16.</w:t>
            </w:r>
            <w:r w:rsidRPr="00DB24FA">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B664D2">
            <w:pPr>
              <w:widowControl w:val="0"/>
              <w:tabs>
                <w:tab w:val="left" w:pos="855"/>
              </w:tabs>
              <w:spacing w:after="160"/>
              <w:ind w:left="360"/>
              <w:rPr>
                <w:rFonts w:ascii="GHEA Grapalat" w:hAnsi="GHEA Grapalat"/>
              </w:rPr>
            </w:pPr>
            <w:r w:rsidRPr="00DB24FA">
              <w:rPr>
                <w:rFonts w:ascii="GHEA Grapalat" w:hAnsi="GHEA Grapalat"/>
              </w:rPr>
              <w:t>17.</w:t>
            </w:r>
            <w:r w:rsidRPr="00DB24FA">
              <w:rPr>
                <w:rFonts w:ascii="GHEA Grapalat" w:hAnsi="GHEA Grapalat"/>
              </w:rPr>
              <w:tab/>
              <w:t xml:space="preserve">Цель сделки (уплаты): (для обеспечения </w:t>
            </w:r>
            <w:r w:rsidR="00B664D2" w:rsidRPr="00DB24FA">
              <w:rPr>
                <w:rFonts w:ascii="GHEA Grapalat" w:hAnsi="GHEA Grapalat"/>
              </w:rPr>
              <w:t>квалификации</w:t>
            </w:r>
            <w:r w:rsidRPr="00DB24FA">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B24FA" w:rsidRDefault="00E752B6" w:rsidP="004C66F4">
            <w:pPr>
              <w:widowControl w:val="0"/>
              <w:tabs>
                <w:tab w:val="left" w:pos="855"/>
              </w:tabs>
              <w:spacing w:after="160"/>
              <w:ind w:left="360"/>
              <w:rPr>
                <w:rFonts w:ascii="GHEA Grapalat" w:hAnsi="GHEA Grapalat"/>
              </w:rPr>
            </w:pPr>
            <w:r w:rsidRPr="00DB24FA">
              <w:rPr>
                <w:rFonts w:ascii="GHEA Grapalat" w:hAnsi="GHEA Grapalat"/>
              </w:rPr>
              <w:t>18.</w:t>
            </w:r>
            <w:r w:rsidRPr="00DB24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B5579">
              <w:rPr>
                <w:rFonts w:ascii="GHEA Grapalat" w:hAnsi="GHEA Grapalat"/>
                <w:i/>
                <w:sz w:val="20"/>
                <w:szCs w:val="20"/>
              </w:rPr>
              <w:t>KMJH-GHTsDzB-25/25</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Pr="00B138F3" w:rsidRDefault="004C66F4" w:rsidP="00B46D58">
      <w:pPr>
        <w:widowControl w:val="0"/>
        <w:spacing w:after="160"/>
        <w:ind w:left="567" w:right="565"/>
        <w:jc w:val="center"/>
        <w:rPr>
          <w:rFonts w:ascii="GHEA Grapalat" w:hAnsi="GHEA Grapalat"/>
          <w:b/>
        </w:rPr>
      </w:pPr>
    </w:p>
    <w:p w:rsidR="004C02B1" w:rsidRDefault="004C02B1" w:rsidP="000A214C">
      <w:pPr>
        <w:widowControl w:val="0"/>
        <w:spacing w:after="160"/>
        <w:jc w:val="right"/>
        <w:rPr>
          <w:rFonts w:ascii="GHEA Grapalat" w:hAnsi="GHEA Grapalat"/>
          <w:i/>
        </w:rPr>
      </w:pPr>
    </w:p>
    <w:p w:rsidR="002A3666" w:rsidRDefault="002A366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B24FA"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D12596">
        <w:rPr>
          <w:rFonts w:ascii="GHEA Grapalat" w:hAnsi="GHEA Grapalat"/>
          <w:i/>
        </w:rPr>
        <w:t>запрос котировки</w:t>
      </w:r>
      <w:r w:rsidRPr="00B138F3">
        <w:rPr>
          <w:rFonts w:ascii="GHEA Grapalat" w:hAnsi="GHEA Grapalat"/>
          <w:i/>
        </w:rPr>
        <w:br/>
        <w:t>под кодом "</w:t>
      </w:r>
      <w:r w:rsidR="00AB5579">
        <w:rPr>
          <w:rFonts w:ascii="GHEA Grapalat" w:hAnsi="GHEA Grapalat"/>
          <w:i/>
        </w:rPr>
        <w:t>KMJH-GHTsDzB-25/25</w:t>
      </w:r>
      <w:r w:rsidRPr="00DB24FA">
        <w:rPr>
          <w:rFonts w:ascii="GHEA Grapalat" w:hAnsi="GHEA Grapalat"/>
          <w:i/>
        </w:rPr>
        <w:t>"</w:t>
      </w:r>
      <w:r w:rsidR="000A4ACC" w:rsidRPr="00DB24FA">
        <w:rPr>
          <w:rFonts w:ascii="GHEA Grapalat" w:hAnsi="GHEA Grapalat"/>
          <w:i/>
        </w:rPr>
        <w:t xml:space="preserve"> </w:t>
      </w:r>
      <w:r w:rsidRPr="00DB24FA">
        <w:rPr>
          <w:rStyle w:val="FootnoteReference"/>
          <w:rFonts w:ascii="GHEA Grapalat" w:hAnsi="GHEA Grapalat"/>
          <w:i/>
          <w:sz w:val="36"/>
          <w:szCs w:val="36"/>
        </w:rPr>
        <w:footnoteReference w:customMarkFollows="1" w:id="8"/>
        <w:t>*</w:t>
      </w:r>
    </w:p>
    <w:p w:rsidR="00AF4211" w:rsidRPr="00DB24FA" w:rsidRDefault="00AF4211" w:rsidP="000A214C">
      <w:pPr>
        <w:widowControl w:val="0"/>
        <w:spacing w:after="160"/>
        <w:jc w:val="center"/>
        <w:rPr>
          <w:rFonts w:ascii="GHEA Grapalat" w:hAnsi="GHEA Grapalat"/>
          <w:b/>
        </w:rPr>
      </w:pPr>
    </w:p>
    <w:p w:rsidR="000A214C" w:rsidRPr="00DB24FA" w:rsidRDefault="000A214C" w:rsidP="000A214C">
      <w:pPr>
        <w:widowControl w:val="0"/>
        <w:spacing w:after="160"/>
        <w:jc w:val="center"/>
        <w:rPr>
          <w:rFonts w:ascii="GHEA Grapalat" w:hAnsi="GHEA Grapalat" w:cs="GHEA Grapalat"/>
          <w:b/>
        </w:rPr>
      </w:pPr>
      <w:r w:rsidRPr="00DB24FA">
        <w:rPr>
          <w:rFonts w:ascii="GHEA Grapalat" w:hAnsi="GHEA Grapalat"/>
          <w:b/>
        </w:rPr>
        <w:t xml:space="preserve">СОГЛАШЕНИЕ О НЕУСТОЙКЕ </w:t>
      </w:r>
    </w:p>
    <w:p w:rsidR="000A214C" w:rsidRPr="00DB24FA" w:rsidRDefault="000A214C" w:rsidP="000A214C">
      <w:pPr>
        <w:widowControl w:val="0"/>
        <w:spacing w:after="160"/>
        <w:jc w:val="center"/>
        <w:rPr>
          <w:rFonts w:ascii="GHEA Grapalat" w:hAnsi="GHEA Grapalat" w:cs="GHEA Grapalat"/>
          <w:b/>
        </w:rPr>
      </w:pPr>
      <w:r w:rsidRPr="00DB24F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24FA" w:rsidTr="000745BE">
        <w:tc>
          <w:tcPr>
            <w:tcW w:w="4786" w:type="dxa"/>
          </w:tcPr>
          <w:p w:rsidR="000A214C" w:rsidRPr="00DB24FA" w:rsidRDefault="000A214C" w:rsidP="000745BE">
            <w:pPr>
              <w:widowControl w:val="0"/>
              <w:spacing w:after="160"/>
              <w:rPr>
                <w:rFonts w:ascii="GHEA Grapalat" w:hAnsi="GHEA Grapalat" w:cs="GHEA Grapalat"/>
                <w:b/>
                <w:lang w:val="en-US"/>
              </w:rPr>
            </w:pPr>
            <w:r w:rsidRPr="00DB24FA">
              <w:rPr>
                <w:rFonts w:ascii="GHEA Grapalat" w:hAnsi="GHEA Grapalat"/>
              </w:rPr>
              <w:t>г. Ереван</w:t>
            </w:r>
          </w:p>
        </w:tc>
        <w:tc>
          <w:tcPr>
            <w:tcW w:w="4500" w:type="dxa"/>
          </w:tcPr>
          <w:p w:rsidR="000A214C" w:rsidRPr="00DB24FA" w:rsidRDefault="000A214C" w:rsidP="00165001">
            <w:pPr>
              <w:widowControl w:val="0"/>
              <w:spacing w:after="160"/>
              <w:jc w:val="right"/>
              <w:rPr>
                <w:rFonts w:ascii="GHEA Grapalat" w:hAnsi="GHEA Grapalat" w:cs="GHEA Grapalat"/>
                <w:b/>
              </w:rPr>
            </w:pPr>
            <w:r w:rsidRPr="00DB24FA">
              <w:rPr>
                <w:rFonts w:ascii="GHEA Grapalat" w:hAnsi="GHEA Grapalat"/>
              </w:rPr>
              <w:t>"</w:t>
            </w:r>
            <w:r w:rsidRPr="00DB24FA">
              <w:rPr>
                <w:rFonts w:ascii="GHEA Grapalat" w:hAnsi="GHEA Grapalat"/>
                <w:lang w:val="en-US"/>
              </w:rPr>
              <w:tab/>
            </w:r>
            <w:r w:rsidRPr="00DB24FA">
              <w:rPr>
                <w:rFonts w:ascii="GHEA Grapalat" w:hAnsi="GHEA Grapalat"/>
              </w:rPr>
              <w:t xml:space="preserve">" </w:t>
            </w:r>
            <w:r w:rsidRPr="00DB24FA">
              <w:rPr>
                <w:rFonts w:ascii="GHEA Grapalat" w:hAnsi="GHEA Grapalat"/>
                <w:lang w:val="en-US"/>
              </w:rPr>
              <w:tab/>
            </w:r>
            <w:r w:rsidRPr="00DB24FA">
              <w:rPr>
                <w:rFonts w:ascii="GHEA Grapalat" w:hAnsi="GHEA Grapalat"/>
              </w:rPr>
              <w:t>20</w:t>
            </w:r>
            <w:r w:rsidR="002A3666">
              <w:rPr>
                <w:rFonts w:ascii="GHEA Grapalat" w:hAnsi="GHEA Grapalat"/>
                <w:lang w:val="en-US"/>
              </w:rPr>
              <w:t xml:space="preserve">  </w:t>
            </w:r>
            <w:r w:rsidRPr="00DB24FA">
              <w:rPr>
                <w:rFonts w:ascii="GHEA Grapalat" w:hAnsi="GHEA Grapalat"/>
              </w:rPr>
              <w:t>г.</w:t>
            </w:r>
          </w:p>
        </w:tc>
      </w:tr>
    </w:tbl>
    <w:p w:rsidR="000A214C" w:rsidRPr="00DB24FA" w:rsidRDefault="000A214C" w:rsidP="000A214C">
      <w:pPr>
        <w:widowControl w:val="0"/>
        <w:spacing w:after="160"/>
        <w:rPr>
          <w:rFonts w:ascii="GHEA Grapalat" w:hAnsi="GHEA Grapalat" w:cs="GHEA Grapalat"/>
          <w:b/>
        </w:rPr>
      </w:pPr>
    </w:p>
    <w:p w:rsidR="000A214C" w:rsidRPr="00DB24FA" w:rsidRDefault="000A214C" w:rsidP="000A214C">
      <w:pPr>
        <w:widowControl w:val="0"/>
        <w:jc w:val="both"/>
        <w:rPr>
          <w:rFonts w:ascii="GHEA Grapalat" w:hAnsi="GHEA Grapalat" w:cs="GHEA Grapalat"/>
          <w:u w:val="single"/>
          <w:vertAlign w:val="subscript"/>
        </w:rPr>
      </w:pPr>
      <w:r w:rsidRPr="00DB24FA">
        <w:rPr>
          <w:rFonts w:ascii="GHEA Grapalat" w:hAnsi="GHEA Grapalat"/>
        </w:rPr>
        <w:t>_______________________________________________, в лице директора Компании,</w:t>
      </w:r>
    </w:p>
    <w:p w:rsidR="000A214C" w:rsidRPr="00DB24FA" w:rsidRDefault="000A214C" w:rsidP="000A214C">
      <w:pPr>
        <w:widowControl w:val="0"/>
        <w:spacing w:after="160"/>
        <w:ind w:left="1843"/>
        <w:jc w:val="both"/>
        <w:rPr>
          <w:rFonts w:ascii="GHEA Grapalat" w:hAnsi="GHEA Grapalat"/>
          <w:vertAlign w:val="superscript"/>
          <w:lang w:val="en-US"/>
        </w:rPr>
      </w:pPr>
      <w:r w:rsidRPr="00DB24FA">
        <w:rPr>
          <w:rFonts w:ascii="GHEA Grapalat" w:hAnsi="GHEA Grapalat"/>
          <w:vertAlign w:val="superscript"/>
        </w:rPr>
        <w:t>наименование Компании</w:t>
      </w:r>
    </w:p>
    <w:p w:rsidR="000A214C" w:rsidRPr="00DB24FA" w:rsidRDefault="000A214C" w:rsidP="000A214C">
      <w:pPr>
        <w:widowControl w:val="0"/>
        <w:jc w:val="both"/>
        <w:rPr>
          <w:rFonts w:ascii="GHEA Grapalat" w:hAnsi="GHEA Grapalat"/>
          <w:lang w:val="en-US"/>
        </w:rPr>
      </w:pPr>
      <w:r w:rsidRPr="00DB24FA">
        <w:rPr>
          <w:rFonts w:ascii="GHEA Grapalat" w:hAnsi="GHEA Grapalat"/>
          <w:lang w:val="en-US"/>
        </w:rPr>
        <w:t>_________________________________________________________________________</w:t>
      </w:r>
    </w:p>
    <w:p w:rsidR="000A214C" w:rsidRPr="00DB24FA" w:rsidRDefault="000A214C" w:rsidP="000A214C">
      <w:pPr>
        <w:widowControl w:val="0"/>
        <w:spacing w:after="160"/>
        <w:jc w:val="center"/>
        <w:rPr>
          <w:rFonts w:ascii="GHEA Grapalat" w:hAnsi="GHEA Grapalat"/>
          <w:vertAlign w:val="superscript"/>
        </w:rPr>
      </w:pPr>
      <w:r w:rsidRPr="00DB24FA">
        <w:rPr>
          <w:rFonts w:ascii="GHEA Grapalat" w:hAnsi="GHEA Grapalat"/>
          <w:vertAlign w:val="superscript"/>
        </w:rPr>
        <w:t>имя, фамилия, паспортные данные директора компании</w:t>
      </w:r>
    </w:p>
    <w:p w:rsidR="000A214C" w:rsidRPr="00DB24FA" w:rsidRDefault="000A214C" w:rsidP="000A214C">
      <w:pPr>
        <w:widowControl w:val="0"/>
        <w:spacing w:after="160"/>
        <w:jc w:val="both"/>
        <w:rPr>
          <w:rFonts w:ascii="GHEA Grapalat" w:hAnsi="GHEA Grapalat" w:cs="GHEA Grapalat"/>
        </w:rPr>
      </w:pPr>
      <w:r w:rsidRPr="00DB24F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B24FA" w:rsidRDefault="000A214C" w:rsidP="000A214C">
      <w:pPr>
        <w:widowControl w:val="0"/>
        <w:spacing w:after="160"/>
        <w:jc w:val="center"/>
        <w:rPr>
          <w:rFonts w:ascii="GHEA Grapalat" w:hAnsi="GHEA Grapalat" w:cs="GHEA Grapalat"/>
          <w:b/>
          <w:bCs/>
        </w:rPr>
      </w:pPr>
      <w:r w:rsidRPr="00DB24FA">
        <w:rPr>
          <w:rFonts w:ascii="GHEA Grapalat" w:hAnsi="GHEA Grapalat"/>
          <w:b/>
        </w:rPr>
        <w:t>1. Предмет соглашения</w:t>
      </w:r>
    </w:p>
    <w:p w:rsidR="000A214C" w:rsidRPr="00165001" w:rsidRDefault="000A214C" w:rsidP="000639BC">
      <w:pPr>
        <w:widowControl w:val="0"/>
        <w:tabs>
          <w:tab w:val="left" w:pos="567"/>
        </w:tabs>
        <w:jc w:val="both"/>
        <w:rPr>
          <w:rFonts w:ascii="GHEA Grapalat" w:hAnsi="GHEA Grapalat" w:cs="GHEA Grapalat"/>
          <w:color w:val="000000" w:themeColor="text1"/>
        </w:rPr>
      </w:pPr>
      <w:r w:rsidRPr="00DB24FA">
        <w:rPr>
          <w:rFonts w:ascii="GHEA Grapalat" w:hAnsi="GHEA Grapalat"/>
        </w:rPr>
        <w:t>1</w:t>
      </w:r>
      <w:r w:rsidRPr="00DB24FA">
        <w:rPr>
          <w:rFonts w:ascii="GHEA Grapalat" w:hAnsi="GHEA Grapalat"/>
          <w:spacing w:val="-6"/>
        </w:rPr>
        <w:t>.1.</w:t>
      </w:r>
      <w:r w:rsidRPr="00DB24FA">
        <w:rPr>
          <w:rFonts w:ascii="GHEA Grapalat" w:hAnsi="GHEA Grapalat"/>
          <w:spacing w:val="-6"/>
        </w:rPr>
        <w:tab/>
        <w:t xml:space="preserve">Компания участвует в организованной </w:t>
      </w:r>
      <w:ins w:id="31" w:author="Armin Petrosyan" w:date="2024-01-18T17:58:00Z">
        <w:r w:rsidR="000639BC" w:rsidRPr="00165001">
          <w:rPr>
            <w:rFonts w:ascii="GHEA Grapalat" w:hAnsi="GHEA Grapalat"/>
            <w:color w:val="000000" w:themeColor="text1"/>
          </w:rPr>
          <w:t>Джрвежский муниципалитет</w:t>
        </w:r>
      </w:ins>
      <w:r w:rsidRPr="00165001">
        <w:rPr>
          <w:rFonts w:ascii="GHEA Grapalat" w:hAnsi="GHEA Grapalat"/>
          <w:color w:val="000000" w:themeColor="text1"/>
          <w:spacing w:val="-6"/>
        </w:rPr>
        <w:t xml:space="preserve"> *(далее — Заказчик) </w:t>
      </w:r>
      <w:r w:rsidRPr="00165001">
        <w:rPr>
          <w:rFonts w:ascii="GHEA Grapalat" w:hAnsi="GHEA Grapalat"/>
          <w:color w:val="000000" w:themeColor="text1"/>
        </w:rPr>
        <w:t xml:space="preserve">процедуре закупок под кодом </w:t>
      </w:r>
      <w:r w:rsidR="00AB5579" w:rsidRPr="00165001">
        <w:rPr>
          <w:rFonts w:ascii="GHEA Grapalat" w:hAnsi="GHEA Grapalat"/>
          <w:color w:val="000000" w:themeColor="text1"/>
        </w:rPr>
        <w:t>KMJH-GHTsDzB-25/25</w:t>
      </w:r>
      <w:r w:rsidRPr="00165001">
        <w:rPr>
          <w:rFonts w:ascii="GHEA Grapalat" w:hAnsi="GHEA Grapalat"/>
          <w:color w:val="000000" w:themeColor="text1"/>
        </w:rPr>
        <w:t>*.</w:t>
      </w:r>
    </w:p>
    <w:p w:rsidR="000A214C" w:rsidRPr="00B138F3" w:rsidRDefault="004C02B1" w:rsidP="004C02B1">
      <w:pPr>
        <w:rPr>
          <w:rFonts w:ascii="GHEA Grapalat" w:hAnsi="GHEA Grapalat" w:cs="GHEA Grapalat"/>
        </w:rPr>
      </w:pPr>
      <w:r w:rsidRPr="004F3918">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F3918" w:rsidRDefault="004F3918" w:rsidP="000A214C">
      <w:pPr>
        <w:widowControl w:val="0"/>
        <w:tabs>
          <w:tab w:val="left" w:pos="1134"/>
        </w:tabs>
        <w:spacing w:after="160"/>
        <w:ind w:firstLine="567"/>
        <w:jc w:val="both"/>
        <w:rPr>
          <w:rFonts w:ascii="GHEA Grapalat" w:hAnsi="GHEA Grapalat"/>
        </w:rPr>
      </w:pPr>
    </w:p>
    <w:p w:rsidR="004F3918" w:rsidRPr="00B138F3" w:rsidDel="00A13215" w:rsidRDefault="004F3918" w:rsidP="000A214C">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9.</w:t>
            </w:r>
            <w:r w:rsidRPr="00DB24FA">
              <w:rPr>
                <w:rFonts w:ascii="GHEA Grapalat" w:hAnsi="GHEA Grapalat"/>
              </w:rPr>
              <w:tab/>
              <w:t>Наименование, или имя, фамилия бенефициара:</w:t>
            </w:r>
            <w:r w:rsidR="003A0674" w:rsidRPr="00DB24FA">
              <w:rPr>
                <w:rFonts w:ascii="GHEA Grapalat" w:hAnsi="GHEA Grapalat"/>
              </w:rPr>
              <w:t xml:space="preserve"> </w:t>
            </w:r>
            <w:r w:rsidR="003A0674" w:rsidRPr="00DB24FA">
              <w:rPr>
                <w:rFonts w:ascii="GHEA Grapalat" w:hAnsi="GHEA Grapalat"/>
                <w:szCs w:val="26"/>
              </w:rPr>
              <w:t xml:space="preserve"> </w:t>
            </w:r>
            <w:ins w:id="32" w:author="Armin Petrosyan" w:date="2024-01-18T17:58:00Z">
              <w:r w:rsidR="003A0674" w:rsidRPr="00DB24FA">
                <w:rPr>
                  <w:rFonts w:ascii="GHEA Grapalat" w:hAnsi="GHEA Grapalat"/>
                  <w:szCs w:val="26"/>
                </w:rPr>
                <w:t>Джрвежский муниципалитет</w:t>
              </w:r>
            </w:ins>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10.</w:t>
            </w:r>
            <w:r w:rsidRPr="00DB24FA">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5001" w:rsidRDefault="00E752B6" w:rsidP="009216D6">
            <w:pPr>
              <w:widowControl w:val="0"/>
              <w:tabs>
                <w:tab w:val="left" w:pos="855"/>
              </w:tabs>
              <w:spacing w:after="160"/>
              <w:ind w:left="360"/>
              <w:rPr>
                <w:rFonts w:ascii="GHEA Grapalat" w:hAnsi="GHEA Grapalat"/>
                <w:color w:val="000000" w:themeColor="text1"/>
                <w:lang w:val="en-US"/>
              </w:rPr>
            </w:pPr>
            <w:r w:rsidRPr="00165001">
              <w:rPr>
                <w:rFonts w:ascii="GHEA Grapalat" w:hAnsi="GHEA Grapalat"/>
                <w:color w:val="000000" w:themeColor="text1"/>
              </w:rPr>
              <w:t>11.</w:t>
            </w:r>
            <w:r w:rsidRPr="00165001">
              <w:rPr>
                <w:rFonts w:ascii="GHEA Grapalat" w:hAnsi="GHEA Grapalat"/>
                <w:color w:val="000000" w:themeColor="text1"/>
              </w:rPr>
              <w:tab/>
              <w:t>УНН бенефициара:</w:t>
            </w:r>
            <w:r w:rsidR="003A0674" w:rsidRPr="00165001">
              <w:rPr>
                <w:rFonts w:ascii="GHEA Grapalat" w:hAnsi="GHEA Grapalat"/>
                <w:color w:val="000000" w:themeColor="text1"/>
                <w:lang w:val="en-US"/>
              </w:rPr>
              <w:t xml:space="preserve"> </w:t>
            </w:r>
            <w:r w:rsidR="003A0674" w:rsidRPr="00165001">
              <w:rPr>
                <w:rFonts w:ascii="GHEA Grapalat" w:hAnsi="GHEA Grapalat" w:cs="Arial Armenian"/>
                <w:color w:val="000000" w:themeColor="text1"/>
                <w:sz w:val="20"/>
                <w:szCs w:val="20"/>
                <w:lang w:val="pt-BR"/>
              </w:rPr>
              <w:t>035</w:t>
            </w:r>
            <w:r w:rsidR="003A0674" w:rsidRPr="00165001">
              <w:rPr>
                <w:rFonts w:ascii="GHEA Grapalat" w:hAnsi="GHEA Grapalat" w:cs="Arial Armenian"/>
                <w:color w:val="000000" w:themeColor="text1"/>
                <w:sz w:val="20"/>
                <w:szCs w:val="20"/>
                <w:lang w:val="hy-AM"/>
              </w:rPr>
              <w:t>46091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5001" w:rsidRDefault="00E752B6" w:rsidP="009216D6">
            <w:pPr>
              <w:widowControl w:val="0"/>
              <w:tabs>
                <w:tab w:val="left" w:pos="855"/>
              </w:tabs>
              <w:spacing w:after="160"/>
              <w:ind w:left="360"/>
              <w:rPr>
                <w:rFonts w:ascii="GHEA Grapalat" w:hAnsi="GHEA Grapalat"/>
                <w:color w:val="000000" w:themeColor="text1"/>
              </w:rPr>
            </w:pPr>
            <w:r w:rsidRPr="00165001">
              <w:rPr>
                <w:rFonts w:ascii="GHEA Grapalat" w:hAnsi="GHEA Grapalat"/>
                <w:color w:val="000000" w:themeColor="text1"/>
              </w:rPr>
              <w:t>12.</w:t>
            </w:r>
            <w:r w:rsidRPr="00165001">
              <w:rPr>
                <w:rFonts w:ascii="GHEA Grapalat" w:hAnsi="GHEA Grapalat"/>
                <w:color w:val="000000" w:themeColor="text1"/>
              </w:rPr>
              <w:tab/>
              <w:t>Обслуживающая бенефициара Финансовая организация (банк):</w:t>
            </w:r>
            <w:r w:rsidR="003A0674" w:rsidRPr="00165001">
              <w:rPr>
                <w:rFonts w:ascii="GHEA Grapalat" w:hAnsi="GHEA Grapalat"/>
                <w:color w:val="000000" w:themeColor="text1"/>
              </w:rPr>
              <w:t xml:space="preserve"> Министерство финансов РА</w:t>
            </w:r>
            <w:r w:rsidR="003A0674" w:rsidRPr="00165001">
              <w:rPr>
                <w:rFonts w:ascii="GHEA Grapalat" w:hAnsi="GHEA Grapalat" w:cs="Arial"/>
                <w:color w:val="000000" w:themeColor="text1"/>
                <w:sz w:val="20"/>
                <w:szCs w:val="20"/>
                <w:lang w:val="hy-AM"/>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5001" w:rsidRDefault="00E752B6" w:rsidP="009216D6">
            <w:pPr>
              <w:widowControl w:val="0"/>
              <w:tabs>
                <w:tab w:val="left" w:pos="855"/>
              </w:tabs>
              <w:spacing w:after="160"/>
              <w:ind w:left="360"/>
              <w:rPr>
                <w:rFonts w:ascii="GHEA Grapalat" w:hAnsi="GHEA Grapalat"/>
                <w:color w:val="000000" w:themeColor="text1"/>
                <w:lang w:val="en-US"/>
              </w:rPr>
            </w:pPr>
            <w:r w:rsidRPr="00165001">
              <w:rPr>
                <w:rFonts w:ascii="GHEA Grapalat" w:hAnsi="GHEA Grapalat"/>
                <w:color w:val="000000" w:themeColor="text1"/>
              </w:rPr>
              <w:t>13.</w:t>
            </w:r>
            <w:r w:rsidRPr="00165001">
              <w:rPr>
                <w:rFonts w:ascii="GHEA Grapalat" w:hAnsi="GHEA Grapalat"/>
                <w:color w:val="000000" w:themeColor="text1"/>
              </w:rPr>
              <w:tab/>
              <w:t>Номер счета бенефициара (сч.№)</w:t>
            </w:r>
            <w:r w:rsidR="003A0674" w:rsidRPr="00165001">
              <w:rPr>
                <w:rFonts w:ascii="GHEA Grapalat" w:hAnsi="GHEA Grapalat"/>
                <w:color w:val="000000" w:themeColor="text1"/>
                <w:lang w:val="en-US"/>
              </w:rPr>
              <w:t xml:space="preserve"> </w:t>
            </w:r>
            <w:r w:rsidR="003A0674" w:rsidRPr="00165001">
              <w:rPr>
                <w:rFonts w:ascii="GHEA Grapalat" w:hAnsi="GHEA Grapalat" w:cs="Arial"/>
                <w:color w:val="000000" w:themeColor="text1"/>
                <w:sz w:val="20"/>
                <w:szCs w:val="20"/>
              </w:rPr>
              <w:t>900105228069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14.</w:t>
            </w:r>
            <w:r w:rsidRPr="00DB24FA">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15.</w:t>
            </w:r>
            <w:r w:rsidRPr="00DB24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16.</w:t>
            </w:r>
            <w:r w:rsidRPr="00DB24FA">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17.</w:t>
            </w:r>
            <w:r w:rsidRPr="00DB24FA">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18.</w:t>
            </w:r>
            <w:r w:rsidRPr="00DB24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B5579">
              <w:rPr>
                <w:rFonts w:ascii="GHEA Grapalat" w:hAnsi="GHEA Grapalat"/>
              </w:rPr>
              <w:t>KMJH-GHTsDzB-25/25</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131F0B" w:rsidRDefault="00131F0B" w:rsidP="003A0674">
      <w:pPr>
        <w:widowControl w:val="0"/>
        <w:spacing w:after="160"/>
        <w:ind w:firstLine="567"/>
        <w:jc w:val="right"/>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B24FA"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Pr="00DB24FA">
        <w:rPr>
          <w:rFonts w:ascii="GHEA Grapalat" w:hAnsi="GHEA Grapalat" w:cs="Sylfaen"/>
          <w:b/>
          <w:sz w:val="24"/>
          <w:szCs w:val="24"/>
        </w:rPr>
        <w:br/>
      </w:r>
      <w:r w:rsidRPr="00DB24FA">
        <w:rPr>
          <w:rFonts w:ascii="GHEA Grapalat" w:hAnsi="GHEA Grapalat"/>
          <w:b/>
          <w:sz w:val="24"/>
          <w:szCs w:val="24"/>
        </w:rPr>
        <w:t>под кодом "</w:t>
      </w:r>
      <w:r w:rsidR="00AB5579">
        <w:rPr>
          <w:rFonts w:ascii="GHEA Grapalat" w:hAnsi="GHEA Grapalat"/>
          <w:b/>
        </w:rPr>
        <w:t>KMJH-GHTsDzB-25/25</w:t>
      </w:r>
      <w:r w:rsidRPr="00DB24FA">
        <w:rPr>
          <w:rFonts w:ascii="GHEA Grapalat" w:hAnsi="GHEA Grapalat"/>
          <w:b/>
          <w:sz w:val="24"/>
          <w:szCs w:val="24"/>
        </w:rPr>
        <w:t>"</w:t>
      </w:r>
      <w:r w:rsidRPr="00DB24FA">
        <w:rPr>
          <w:rStyle w:val="FootnoteReference"/>
          <w:rFonts w:ascii="GHEA Grapalat" w:hAnsi="GHEA Grapalat"/>
          <w:b/>
          <w:sz w:val="24"/>
          <w:szCs w:val="24"/>
        </w:rPr>
        <w:footnoteReference w:customMarkFollows="1" w:id="9"/>
        <w:t>*</w:t>
      </w:r>
    </w:p>
    <w:p w:rsidR="00DF1AD7" w:rsidRPr="00333149" w:rsidRDefault="003B2F27" w:rsidP="003B2F27">
      <w:pPr>
        <w:widowControl w:val="0"/>
        <w:spacing w:after="160" w:line="360" w:lineRule="auto"/>
        <w:ind w:firstLine="142"/>
        <w:jc w:val="center"/>
        <w:rPr>
          <w:rFonts w:ascii="GHEA Grapalat" w:hAnsi="GHEA Grapalat"/>
          <w:b/>
          <w:color w:val="000000" w:themeColor="text1"/>
        </w:rPr>
      </w:pPr>
      <w:r w:rsidRPr="00333149">
        <w:rPr>
          <w:rFonts w:ascii="GHEA Grapalat" w:hAnsi="GHEA Grapalat"/>
          <w:b/>
          <w:color w:val="000000" w:themeColor="text1"/>
        </w:rPr>
        <w:t xml:space="preserve">ДОГОВОР ГОСУДАРСТВЕННОЙ ЗАКУПКИ </w:t>
      </w:r>
    </w:p>
    <w:p w:rsidR="00C851B7" w:rsidRPr="00333149" w:rsidRDefault="00C851B7" w:rsidP="00A64F71">
      <w:pPr>
        <w:widowControl w:val="0"/>
        <w:spacing w:after="160"/>
        <w:ind w:firstLine="142"/>
        <w:jc w:val="center"/>
        <w:rPr>
          <w:rFonts w:ascii="GHEA Grapalat" w:hAnsi="GHEA Grapalat"/>
          <w:b/>
          <w:color w:val="000000" w:themeColor="text1"/>
        </w:rPr>
      </w:pPr>
      <w:r w:rsidRPr="00333149">
        <w:rPr>
          <w:rFonts w:ascii="GHEA Grapalat" w:hAnsi="GHEA Grapalat"/>
          <w:b/>
          <w:color w:val="000000" w:themeColor="text1"/>
        </w:rPr>
        <w:t>ОКАЗАНИЕ 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p>
    <w:p w:rsidR="003B2F27" w:rsidRPr="00333149" w:rsidRDefault="003B2F27" w:rsidP="00DB24FA">
      <w:pPr>
        <w:widowControl w:val="0"/>
        <w:spacing w:after="160" w:line="360" w:lineRule="auto"/>
        <w:ind w:firstLine="142"/>
        <w:jc w:val="center"/>
        <w:rPr>
          <w:rFonts w:ascii="GHEA Grapalat" w:hAnsi="GHEA Grapalat"/>
          <w:b/>
        </w:rPr>
      </w:pPr>
      <w:r w:rsidRPr="00333149">
        <w:rPr>
          <w:rFonts w:ascii="GHEA Grapalat" w:hAnsi="GHEA Grapalat"/>
          <w:b/>
        </w:rPr>
        <w:t xml:space="preserve">№ </w:t>
      </w:r>
      <w:r w:rsidR="00AB5579" w:rsidRPr="00333149">
        <w:rPr>
          <w:rFonts w:ascii="GHEA Grapalat" w:hAnsi="GHEA Grapalat"/>
          <w:b/>
        </w:rPr>
        <w:t>KMJH-GHTsDzB-25/25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E248C8" w:rsidP="005B7138">
            <w:pPr>
              <w:widowControl w:val="0"/>
              <w:spacing w:after="160" w:line="360" w:lineRule="auto"/>
              <w:ind w:left="567"/>
              <w:rPr>
                <w:rFonts w:ascii="GHEA Grapalat" w:hAnsi="GHEA Grapalat"/>
                <w:b/>
                <w:u w:val="single"/>
                <w:lang w:val="en-US"/>
              </w:rPr>
            </w:pPr>
            <w:r w:rsidRPr="001B7AF3">
              <w:rPr>
                <w:rFonts w:ascii="GHEA Grapalat" w:hAnsi="GHEA Grapalat"/>
              </w:rPr>
              <w:t>Джрвеж</w:t>
            </w:r>
            <w:r w:rsidRPr="001B7AF3">
              <w:rPr>
                <w:rFonts w:ascii="GHEA Grapalat" w:hAnsi="GHEA Grapalat"/>
                <w:lang w:val="en-US"/>
              </w:rPr>
              <w:t xml:space="preserve">  </w:t>
            </w:r>
          </w:p>
        </w:tc>
        <w:tc>
          <w:tcPr>
            <w:tcW w:w="4644" w:type="dxa"/>
          </w:tcPr>
          <w:p w:rsidR="003B2F27" w:rsidRPr="00D04EA3" w:rsidRDefault="003B2F27" w:rsidP="00DB6C8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00876CEE">
              <w:rPr>
                <w:rFonts w:ascii="GHEA Grapalat" w:hAnsi="GHEA Grapalat"/>
                <w:lang w:val="en-US"/>
              </w:rPr>
              <w:t xml:space="preserve">  </w:t>
            </w:r>
            <w:r w:rsidR="00876CEE"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04F6F">
              <w:rPr>
                <w:rFonts w:ascii="GHEA Grapalat" w:hAnsi="GHEA Grapalat"/>
                <w:lang w:val="en-US"/>
              </w:rPr>
              <w:t>25</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DB24FA" w:rsidRDefault="00C45945" w:rsidP="003B2F27">
      <w:pPr>
        <w:widowControl w:val="0"/>
        <w:spacing w:after="160" w:line="336" w:lineRule="auto"/>
        <w:jc w:val="both"/>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r w:rsidRPr="00DB24FA">
        <w:rPr>
          <w:rFonts w:ascii="GHEA Grapalat" w:hAnsi="GHEA Grapalat"/>
        </w:rPr>
        <w:t xml:space="preserve">, находящийся по адресу </w:t>
      </w:r>
      <w:r w:rsidRPr="00DB24FA">
        <w:rPr>
          <w:rFonts w:ascii="GHEA Grapalat" w:hAnsi="GHEA Grapalat" w:cs="Arial"/>
        </w:rPr>
        <w:t>в Котайкскоммарзе</w:t>
      </w:r>
      <w:r w:rsidRPr="00DB24FA">
        <w:rPr>
          <w:rFonts w:ascii="GHEA Grapalat" w:hAnsi="GHEA Grapalat" w:cs="Arial LatArm"/>
        </w:rPr>
        <w:t xml:space="preserve">, </w:t>
      </w:r>
      <w:r w:rsidRPr="00DB24FA">
        <w:rPr>
          <w:rFonts w:ascii="GHEA Grapalat" w:hAnsi="GHEA Grapalat"/>
        </w:rPr>
        <w:t>в селе Д</w:t>
      </w:r>
      <w:r w:rsidRPr="00DB24FA">
        <w:rPr>
          <w:rFonts w:ascii="GHEA Grapalat" w:hAnsi="GHEA Grapalat" w:cs="Arial"/>
        </w:rPr>
        <w:t>рвеж</w:t>
      </w: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 xml:space="preserve">6, в лице главы общины Норайра Сантросяна, </w:t>
      </w:r>
      <w:r w:rsidR="003B2F27" w:rsidRPr="00DB24FA">
        <w:rPr>
          <w:rFonts w:ascii="GHEA Grapalat" w:hAnsi="GHEA Grapalat"/>
        </w:rPr>
        <w:t>(далее — "Заказчик), с одной стороны, и</w:t>
      </w:r>
      <w:r w:rsidR="003B2F27" w:rsidRPr="00DB24FA">
        <w:rPr>
          <w:rFonts w:ascii="Courier New" w:hAnsi="Courier New" w:cs="Courier New"/>
          <w:lang w:val="en-US"/>
        </w:rPr>
        <w:t> </w:t>
      </w:r>
      <w:r w:rsidR="003B2F27" w:rsidRPr="00DB24F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B24FA" w:rsidRDefault="003B2F27" w:rsidP="003B2F27">
      <w:pPr>
        <w:spacing w:after="160" w:line="336" w:lineRule="auto"/>
        <w:jc w:val="center"/>
        <w:rPr>
          <w:rFonts w:ascii="GHEA Grapalat" w:hAnsi="GHEA Grapalat"/>
          <w:b/>
        </w:rPr>
      </w:pPr>
      <w:r w:rsidRPr="00DB24FA">
        <w:rPr>
          <w:rFonts w:ascii="GHEA Grapalat" w:hAnsi="GHEA Grapalat"/>
          <w:b/>
        </w:rPr>
        <w:t>1. ПРЕДМЕТ ДОГОВОРА</w:t>
      </w:r>
    </w:p>
    <w:p w:rsidR="001F384E" w:rsidRDefault="003B2F27" w:rsidP="001F384E">
      <w:pPr>
        <w:widowControl w:val="0"/>
        <w:tabs>
          <w:tab w:val="left" w:pos="1134"/>
        </w:tabs>
        <w:spacing w:after="160" w:line="336" w:lineRule="auto"/>
        <w:ind w:firstLine="567"/>
        <w:jc w:val="both"/>
        <w:rPr>
          <w:rFonts w:ascii="GHEA Grapalat" w:hAnsi="GHEA Grapalat"/>
        </w:rPr>
      </w:pPr>
      <w:r w:rsidRPr="00DB24FA">
        <w:rPr>
          <w:rFonts w:ascii="GHEA Grapalat" w:hAnsi="GHEA Grapalat"/>
        </w:rPr>
        <w:t>1.1.</w:t>
      </w:r>
      <w:r w:rsidRPr="00DB24FA">
        <w:rPr>
          <w:rFonts w:ascii="GHEA Grapalat" w:hAnsi="GHEA Grapalat"/>
        </w:rPr>
        <w:tab/>
      </w:r>
      <w:r w:rsidR="001F384E" w:rsidRPr="001F384E">
        <w:rPr>
          <w:rFonts w:ascii="GHEA Grapalat" w:hAnsi="GHEA Grapalat"/>
        </w:rPr>
        <w:t xml:space="preserve">Заказчик поручает, а Подрядчик принимает на себя обязательство оказать услугу по проведению экспертизы проектно-сметной документации на </w:t>
      </w:r>
      <w:r w:rsidR="00A948AE" w:rsidRPr="00A948AE">
        <w:rPr>
          <w:rFonts w:ascii="GHEA Grapalat" w:hAnsi="GHEA Grapalat"/>
        </w:rPr>
        <w:t>оказание 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r w:rsidR="00A948AE" w:rsidRPr="001F384E">
        <w:rPr>
          <w:rFonts w:ascii="GHEA Grapalat" w:hAnsi="GHEA Grapalat"/>
        </w:rPr>
        <w:t xml:space="preserve"> </w:t>
      </w:r>
      <w:r w:rsidR="001F384E" w:rsidRPr="001F384E">
        <w:rPr>
          <w:rFonts w:ascii="GHEA Grapalat" w:hAnsi="GHEA Grapalat"/>
        </w:rPr>
        <w:t>(далее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rsidR="003B2F27" w:rsidRPr="00AD29CE" w:rsidRDefault="003B2F27" w:rsidP="001F384E">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927DF" w:rsidRDefault="00BF30C1" w:rsidP="00442D0D">
      <w:pPr>
        <w:widowControl w:val="0"/>
        <w:spacing w:after="160" w:line="360" w:lineRule="auto"/>
        <w:ind w:firstLine="567"/>
        <w:jc w:val="both"/>
        <w:rPr>
          <w:rFonts w:ascii="GHEA Grapalat" w:hAnsi="GHEA Grapalat"/>
        </w:rPr>
      </w:pPr>
      <w:r w:rsidRPr="005927DF">
        <w:rPr>
          <w:rFonts w:ascii="GHEA Grapalat" w:hAnsi="GHEA Grapalat"/>
        </w:rPr>
        <w:t>2.4.</w:t>
      </w:r>
      <w:r w:rsidR="00626428" w:rsidRPr="005927DF">
        <w:rPr>
          <w:rFonts w:ascii="GHEA Grapalat" w:hAnsi="GHEA Grapalat"/>
        </w:rPr>
        <w:t>4</w:t>
      </w:r>
      <w:r w:rsidRPr="005927DF">
        <w:rPr>
          <w:rFonts w:ascii="GHEA Grapalat" w:hAnsi="GHEA Grapalat"/>
        </w:rPr>
        <w:t xml:space="preserve">. </w:t>
      </w:r>
      <w:r w:rsidR="00C054A7" w:rsidRPr="005927DF">
        <w:rPr>
          <w:rFonts w:ascii="GHEA Grapalat" w:hAnsi="GHEA Grapalat"/>
        </w:rPr>
        <w:t>П</w:t>
      </w:r>
      <w:r w:rsidRPr="005927DF">
        <w:rPr>
          <w:rFonts w:ascii="GHEA Grapalat" w:hAnsi="GHEA Grapalat"/>
        </w:rPr>
        <w:t xml:space="preserve">ри возникновении проектных отклонений в ходе выполнения строительных работ </w:t>
      </w:r>
      <w:r w:rsidR="00C054A7" w:rsidRPr="005927DF">
        <w:rPr>
          <w:rFonts w:ascii="GHEA Grapalat" w:hAnsi="GHEA Grapalat"/>
        </w:rPr>
        <w:t>И</w:t>
      </w:r>
      <w:r w:rsidRPr="005927DF">
        <w:rPr>
          <w:rFonts w:ascii="GHEA Grapalat" w:hAnsi="GHEA Grapalat"/>
        </w:rPr>
        <w:t xml:space="preserve">сполнитель выплачивает </w:t>
      </w:r>
      <w:r w:rsidR="00E21B4C" w:rsidRPr="005927DF">
        <w:rPr>
          <w:rFonts w:ascii="GHEA Grapalat" w:hAnsi="GHEA Grapalat"/>
        </w:rPr>
        <w:t>З</w:t>
      </w:r>
      <w:r w:rsidRPr="005927DF">
        <w:rPr>
          <w:rFonts w:ascii="GHEA Grapalat" w:hAnsi="GHEA Grapalat"/>
        </w:rPr>
        <w:t>аказчику штраф в размере потер</w:t>
      </w:r>
      <w:r w:rsidR="00D0407B" w:rsidRPr="005927DF">
        <w:rPr>
          <w:rFonts w:ascii="GHEA Grapalat" w:hAnsi="GHEA Grapalat"/>
        </w:rPr>
        <w:t>ь</w:t>
      </w:r>
      <w:r w:rsidRPr="005927DF">
        <w:rPr>
          <w:rFonts w:ascii="GHEA Grapalat" w:hAnsi="GHEA Grapalat"/>
        </w:rPr>
        <w:t>, возникш</w:t>
      </w:r>
      <w:r w:rsidR="00D0407B" w:rsidRPr="005927DF">
        <w:rPr>
          <w:rFonts w:ascii="GHEA Grapalat" w:hAnsi="GHEA Grapalat"/>
        </w:rPr>
        <w:t>их</w:t>
      </w:r>
      <w:r w:rsidRPr="005927DF">
        <w:rPr>
          <w:rFonts w:ascii="GHEA Grapalat" w:hAnsi="GHEA Grapalat"/>
        </w:rPr>
        <w:t xml:space="preserve"> в </w:t>
      </w:r>
      <w:r w:rsidR="00D0407B" w:rsidRPr="005927DF">
        <w:rPr>
          <w:rFonts w:ascii="GHEA Grapalat" w:hAnsi="GHEA Grapalat"/>
        </w:rPr>
        <w:t>вследствие</w:t>
      </w:r>
      <w:r w:rsidRPr="005927DF">
        <w:rPr>
          <w:rFonts w:ascii="GHEA Grapalat" w:hAnsi="GHEA Grapalat"/>
        </w:rPr>
        <w:t xml:space="preserve"> кажд</w:t>
      </w:r>
      <w:r w:rsidR="00C054A7" w:rsidRPr="005927DF">
        <w:rPr>
          <w:rFonts w:ascii="GHEA Grapalat" w:hAnsi="GHEA Grapalat"/>
        </w:rPr>
        <w:t>ого зафиксированного отклонения. При этом:</w:t>
      </w:r>
    </w:p>
    <w:p w:rsidR="00BF30C1" w:rsidRPr="005927DF"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а. отклонением считается </w:t>
      </w:r>
      <w:r w:rsidR="00CE3C86" w:rsidRPr="005927DF">
        <w:rPr>
          <w:rFonts w:ascii="GHEA Grapalat" w:hAnsi="GHEA Grapalat"/>
        </w:rPr>
        <w:t>вы</w:t>
      </w:r>
      <w:r w:rsidRPr="005927D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б. </w:t>
      </w:r>
      <w:r w:rsidR="00097FDB" w:rsidRPr="005927DF">
        <w:rPr>
          <w:rFonts w:ascii="GHEA Grapalat" w:hAnsi="GHEA Grapalat"/>
        </w:rPr>
        <w:t>потер</w:t>
      </w:r>
      <w:r w:rsidR="00CE3C86" w:rsidRPr="005927DF">
        <w:rPr>
          <w:rFonts w:ascii="GHEA Grapalat" w:hAnsi="GHEA Grapalat"/>
        </w:rPr>
        <w:t>ями</w:t>
      </w:r>
      <w:r w:rsidRPr="005927D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927DF">
        <w:rPr>
          <w:rFonts w:ascii="GHEA Grapalat" w:hAnsi="GHEA Grapalat"/>
        </w:rPr>
        <w:t>разрушению</w:t>
      </w:r>
      <w:r w:rsidRPr="005927DF">
        <w:rPr>
          <w:rFonts w:ascii="GHEA Grapalat" w:hAnsi="GHEA Grapalat"/>
        </w:rPr>
        <w:t xml:space="preserve">, реконструкции и т.д.) и </w:t>
      </w:r>
      <w:r w:rsidR="00157ECC" w:rsidRPr="005927DF">
        <w:rPr>
          <w:rFonts w:ascii="GHEA Grapalat" w:hAnsi="GHEA Grapalat"/>
        </w:rPr>
        <w:t xml:space="preserve">к </w:t>
      </w:r>
      <w:r w:rsidRPr="005927DF">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0"/>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CF638B">
        <w:rPr>
          <w:rFonts w:ascii="GHEA Grapalat" w:hAnsi="GHEA Grapalat"/>
          <w:vertAlign w:val="superscript"/>
        </w:rPr>
        <w:t xml:space="preserve">18.1 </w:t>
      </w:r>
      <w:r w:rsidRPr="00CF638B">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DB24FA">
        <w:rPr>
          <w:rFonts w:ascii="GHEA Grapalat" w:hAnsi="GHEA Grapalat"/>
        </w:rPr>
        <w:t>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7018">
      <w:pPr>
        <w:widowControl w:val="0"/>
        <w:spacing w:after="160"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1"/>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sidRPr="00DB24FA">
        <w:rPr>
          <w:rFonts w:ascii="GHEA Grapalat" w:hAnsi="GHEA Grapalat"/>
        </w:rPr>
        <w:t>7.12</w:t>
      </w:r>
      <w:r w:rsidR="001802E6" w:rsidRPr="00DB24FA">
        <w:rPr>
          <w:rFonts w:ascii="GHEA Grapalat" w:hAnsi="GHEA Grapalat"/>
        </w:rPr>
        <w:t xml:space="preserve">. </w:t>
      </w:r>
      <w:r w:rsidR="001802E6" w:rsidRPr="00DB24FA">
        <w:rPr>
          <w:rStyle w:val="ezkurwreuab5ozgtqnkl"/>
          <w:rFonts w:ascii="GHEA Grapalat" w:hAnsi="GHEA Grapalat"/>
        </w:rPr>
        <w:t>Исполнитель</w:t>
      </w:r>
      <w:r w:rsidR="001802E6" w:rsidRPr="00DB24FA">
        <w:rPr>
          <w:rFonts w:ascii="GHEA Grapalat" w:hAnsi="GHEA Grapalat"/>
        </w:rPr>
        <w:t xml:space="preserve"> </w:t>
      </w:r>
      <w:r w:rsidR="001802E6" w:rsidRPr="00DB24FA">
        <w:rPr>
          <w:rStyle w:val="ezkurwreuab5ozgtqnkl"/>
          <w:rFonts w:ascii="GHEA Grapalat" w:hAnsi="GHEA Grapalat"/>
        </w:rPr>
        <w:t>имеет право</w:t>
      </w:r>
      <w:r w:rsidR="001802E6" w:rsidRPr="00DB24FA">
        <w:rPr>
          <w:rFonts w:ascii="GHEA Grapalat" w:hAnsi="GHEA Grapalat"/>
        </w:rPr>
        <w:t xml:space="preserve"> </w:t>
      </w:r>
      <w:r w:rsidR="001802E6" w:rsidRPr="00DB24F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B24FA">
        <w:rPr>
          <w:rFonts w:ascii="GHEA Grapalat" w:hAnsi="GHEA Grapalat"/>
        </w:rPr>
        <w:t xml:space="preserve"> </w:t>
      </w:r>
      <w:r w:rsidR="001802E6" w:rsidRPr="00DB24FA">
        <w:rPr>
          <w:rStyle w:val="ezkurwreuab5ozgtqnkl"/>
          <w:rFonts w:ascii="GHEA Grapalat" w:hAnsi="GHEA Grapalat"/>
        </w:rPr>
        <w:t xml:space="preserve">(далее-договор факторинга). В </w:t>
      </w:r>
      <w:r w:rsidR="001802E6" w:rsidRPr="00DB24F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B24FA">
        <w:rPr>
          <w:rStyle w:val="ezkurwreuab5ozgtqnkl"/>
          <w:rFonts w:ascii="GHEA Grapalat" w:hAnsi="GHEA Grapalat"/>
        </w:rPr>
        <w:t>Заказчик</w:t>
      </w:r>
      <w:r w:rsidR="001802E6" w:rsidRPr="00DB24FA">
        <w:rPr>
          <w:rFonts w:ascii="GHEA Grapalat" w:hAnsi="GHEA Grapalat"/>
        </w:rPr>
        <w:t xml:space="preserve"> </w:t>
      </w:r>
      <w:r w:rsidR="001802E6" w:rsidRPr="00DB24FA">
        <w:rPr>
          <w:rStyle w:val="ezkurwreuab5ozgtqnkl"/>
          <w:rFonts w:ascii="GHEA Grapalat" w:hAnsi="GHEA Grapalat"/>
        </w:rPr>
        <w:t xml:space="preserve">при осуществлении платежей обеспечивает расчет и зачет штрафов и пеней </w:t>
      </w:r>
      <w:r w:rsidR="001802E6" w:rsidRPr="00DB24FA">
        <w:rPr>
          <w:rFonts w:ascii="GHEA Grapalat" w:hAnsi="GHEA Grapalat"/>
          <w:color w:val="000000" w:themeColor="text1"/>
        </w:rPr>
        <w:t>Исполнителю</w:t>
      </w:r>
      <w:r w:rsidR="001802E6" w:rsidRPr="00DB24FA">
        <w:rPr>
          <w:rFonts w:ascii="GHEA Grapalat" w:hAnsi="GHEA Grapalat"/>
        </w:rPr>
        <w:t xml:space="preserve"> </w:t>
      </w:r>
      <w:r w:rsidR="001802E6" w:rsidRPr="00DB24FA">
        <w:rPr>
          <w:rStyle w:val="ezkurwreuab5ozgtqnkl"/>
          <w:rFonts w:ascii="GHEA Grapalat" w:hAnsi="GHEA Grapalat"/>
        </w:rPr>
        <w:t>с суммами, подлежащими уплате, независимо от</w:t>
      </w:r>
      <w:r w:rsidR="001802E6" w:rsidRPr="00DB24FA">
        <w:rPr>
          <w:rFonts w:ascii="GHEA Grapalat" w:hAnsi="GHEA Grapalat"/>
        </w:rPr>
        <w:t xml:space="preserve"> </w:t>
      </w:r>
      <w:r w:rsidR="001802E6" w:rsidRPr="00DB24FA">
        <w:rPr>
          <w:rStyle w:val="ezkurwreuab5ozgtqnkl"/>
          <w:rFonts w:ascii="GHEA Grapalat" w:hAnsi="GHEA Grapalat"/>
        </w:rPr>
        <w:t>того,</w:t>
      </w:r>
      <w:r w:rsidR="001802E6" w:rsidRPr="00DB24FA">
        <w:rPr>
          <w:rFonts w:ascii="GHEA Grapalat" w:hAnsi="GHEA Grapalat"/>
        </w:rPr>
        <w:t xml:space="preserve"> </w:t>
      </w:r>
      <w:r w:rsidR="001802E6" w:rsidRPr="00DB24FA">
        <w:rPr>
          <w:rStyle w:val="ezkurwreuab5ozgtqnkl"/>
          <w:rFonts w:ascii="GHEA Grapalat" w:hAnsi="GHEA Grapalat"/>
        </w:rPr>
        <w:t>было ли</w:t>
      </w:r>
      <w:r w:rsidR="001802E6" w:rsidRPr="00DB24FA">
        <w:rPr>
          <w:rFonts w:ascii="GHEA Grapalat" w:hAnsi="GHEA Grapalat"/>
        </w:rPr>
        <w:t xml:space="preserve"> </w:t>
      </w:r>
      <w:r w:rsidR="001802E6" w:rsidRPr="00DB24FA">
        <w:rPr>
          <w:rStyle w:val="ezkurwreuab5ozgtqnkl"/>
          <w:rFonts w:ascii="GHEA Grapalat" w:hAnsi="GHEA Grapalat"/>
        </w:rPr>
        <w:t>уступлено требование</w:t>
      </w:r>
      <w:r w:rsidR="001802E6" w:rsidRPr="00DB24FA">
        <w:rPr>
          <w:rStyle w:val="ezkurwreuab5ozgtqnkl"/>
          <w:rFonts w:ascii="GHEA Grapalat" w:hAnsi="GHEA Grapalat"/>
          <w:lang w:val="hy-AM"/>
        </w:rPr>
        <w:t xml:space="preserve">. </w:t>
      </w:r>
      <w:r w:rsidR="001802E6" w:rsidRPr="00DB24FA">
        <w:rPr>
          <w:rStyle w:val="ezkurwreuab5ozgtqnkl"/>
          <w:rFonts w:ascii="GHEA Grapalat" w:hAnsi="GHEA Grapalat"/>
        </w:rPr>
        <w:t>При</w:t>
      </w:r>
      <w:r w:rsidR="001802E6" w:rsidRPr="00DB24FA">
        <w:rPr>
          <w:rFonts w:ascii="GHEA Grapalat" w:hAnsi="GHEA Grapalat"/>
        </w:rPr>
        <w:t xml:space="preserve"> </w:t>
      </w:r>
      <w:r w:rsidR="001802E6" w:rsidRPr="00DB24F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DB24FA">
        <w:rPr>
          <w:rFonts w:ascii="GHEA Grapalat" w:hAnsi="GHEA Grapalat"/>
        </w:rPr>
        <w:t xml:space="preserve"> </w:t>
      </w:r>
      <w:r w:rsidR="001802E6" w:rsidRPr="00DB24FA">
        <w:rPr>
          <w:rStyle w:val="ezkurwreuab5ozgtqnkl"/>
          <w:rFonts w:ascii="GHEA Grapalat" w:hAnsi="GHEA Grapalat"/>
        </w:rPr>
        <w:t>производит платеж, установленный договором, финансовому</w:t>
      </w:r>
      <w:r w:rsidR="001802E6" w:rsidRPr="00DB24FA">
        <w:rPr>
          <w:rFonts w:ascii="GHEA Grapalat" w:hAnsi="GHEA Grapalat"/>
        </w:rPr>
        <w:t xml:space="preserve"> </w:t>
      </w:r>
      <w:r w:rsidR="001802E6" w:rsidRPr="00DB24FA">
        <w:rPr>
          <w:rStyle w:val="ezkurwreuab5ozgtqnkl"/>
          <w:rFonts w:ascii="GHEA Grapalat" w:hAnsi="GHEA Grapalat"/>
        </w:rPr>
        <w:t>агенту, если</w:t>
      </w:r>
      <w:r w:rsidR="001802E6" w:rsidRPr="00DB24FA">
        <w:rPr>
          <w:rFonts w:ascii="GHEA Grapalat" w:hAnsi="GHEA Grapalat"/>
        </w:rPr>
        <w:t xml:space="preserve"> </w:t>
      </w:r>
      <w:r w:rsidR="001802E6" w:rsidRPr="00DB24FA">
        <w:rPr>
          <w:rStyle w:val="ezkurwreuab5ozgtqnkl"/>
          <w:rFonts w:ascii="GHEA Grapalat" w:hAnsi="GHEA Grapalat"/>
        </w:rPr>
        <w:t>уведомление</w:t>
      </w:r>
      <w:r w:rsidR="001802E6" w:rsidRPr="00DB24FA">
        <w:rPr>
          <w:rFonts w:ascii="GHEA Grapalat" w:hAnsi="GHEA Grapalat"/>
        </w:rPr>
        <w:t xml:space="preserve"> </w:t>
      </w:r>
      <w:r w:rsidR="001802E6" w:rsidRPr="00DB24FA">
        <w:rPr>
          <w:rStyle w:val="ezkurwreuab5ozgtqnkl"/>
          <w:rFonts w:ascii="GHEA Grapalat" w:hAnsi="GHEA Grapalat"/>
        </w:rPr>
        <w:t>было получено</w:t>
      </w:r>
      <w:r w:rsidR="001802E6" w:rsidRPr="00DB24FA">
        <w:rPr>
          <w:rFonts w:ascii="GHEA Grapalat" w:hAnsi="GHEA Grapalat"/>
        </w:rPr>
        <w:t xml:space="preserve"> </w:t>
      </w:r>
      <w:r w:rsidR="001802E6" w:rsidRPr="00DB24F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spacing w:after="160"/>
              <w:jc w:val="center"/>
              <w:rPr>
                <w:rFonts w:ascii="GHEA Grapalat" w:hAnsi="GHEA Grapalat"/>
                <w:sz w:val="16"/>
                <w:szCs w:val="16"/>
              </w:rPr>
            </w:pPr>
            <w:r w:rsidRPr="00DB24FA">
              <w:rPr>
                <w:rFonts w:ascii="GHEA Grapalat" w:hAnsi="GHEA Grapalat"/>
                <w:sz w:val="16"/>
                <w:szCs w:val="16"/>
              </w:rPr>
              <w:t>/подпись/</w:t>
            </w:r>
          </w:p>
          <w:p w:rsidR="003B2F27" w:rsidRPr="00E40AC8" w:rsidRDefault="002D7EF6" w:rsidP="002D7EF6">
            <w:pPr>
              <w:widowControl w:val="0"/>
              <w:spacing w:after="160" w:line="360" w:lineRule="auto"/>
              <w:jc w:val="center"/>
              <w:rPr>
                <w:rFonts w:ascii="GHEA Grapalat" w:hAnsi="GHEA Grapalat"/>
                <w:lang w:val="en-US"/>
              </w:rPr>
            </w:pPr>
            <w:r w:rsidRPr="00DB24FA">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3B2F27" w:rsidRPr="00DB24FA" w:rsidRDefault="003B2F27" w:rsidP="007E06C3">
      <w:pPr>
        <w:jc w:val="right"/>
        <w:rPr>
          <w:rFonts w:ascii="GHEA Grapalat" w:hAnsi="GHEA Grapalat"/>
          <w:i/>
        </w:rPr>
      </w:pPr>
      <w:r w:rsidRPr="00DB24FA">
        <w:rPr>
          <w:rFonts w:ascii="GHEA Grapalat" w:hAnsi="GHEA Grapalat"/>
          <w:i/>
        </w:rPr>
        <w:t>Приложение № 1</w:t>
      </w:r>
    </w:p>
    <w:p w:rsidR="00935AFB" w:rsidRPr="00DB24FA" w:rsidRDefault="003B2F27" w:rsidP="00935AFB">
      <w:pPr>
        <w:widowControl w:val="0"/>
        <w:spacing w:after="160" w:line="360" w:lineRule="auto"/>
        <w:jc w:val="right"/>
        <w:rPr>
          <w:rFonts w:ascii="GHEA Grapalat" w:hAnsi="GHEA Grapalat"/>
          <w:b/>
        </w:rPr>
      </w:pPr>
      <w:r w:rsidRPr="00DB24FA">
        <w:rPr>
          <w:rFonts w:ascii="GHEA Grapalat" w:hAnsi="GHEA Grapalat"/>
          <w:i/>
        </w:rPr>
        <w:t xml:space="preserve">к Договору под кодом </w:t>
      </w:r>
      <w:r w:rsidR="00AB5579">
        <w:rPr>
          <w:rFonts w:ascii="GHEA Grapalat" w:hAnsi="GHEA Grapalat"/>
          <w:i/>
        </w:rPr>
        <w:t>KMJH-GHTsDzB-25/25</w:t>
      </w:r>
    </w:p>
    <w:p w:rsidR="003B2F27" w:rsidRDefault="003B2F27" w:rsidP="00E55DCB">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935AFB">
        <w:rPr>
          <w:rFonts w:ascii="GHEA Grapalat" w:hAnsi="GHEA Grapalat"/>
          <w:i/>
        </w:rPr>
        <w:t>0</w:t>
      </w:r>
      <w:r w:rsidR="00935AFB" w:rsidRPr="00696F0C">
        <w:rPr>
          <w:rFonts w:ascii="GHEA Grapalat" w:hAnsi="GHEA Grapalat"/>
          <w:i/>
        </w:rPr>
        <w:t>25</w:t>
      </w:r>
      <w:r w:rsidRPr="00AD29CE">
        <w:rPr>
          <w:rFonts w:ascii="GHEA Grapalat" w:hAnsi="GHEA Grapalat"/>
          <w:i/>
        </w:rPr>
        <w:t>г.</w:t>
      </w:r>
    </w:p>
    <w:p w:rsidR="00E55DCB" w:rsidRPr="00AD29CE" w:rsidRDefault="00E55DCB" w:rsidP="00E55DCB">
      <w:pPr>
        <w:widowControl w:val="0"/>
        <w:spacing w:line="360" w:lineRule="auto"/>
        <w:jc w:val="right"/>
        <w:rPr>
          <w:rFonts w:ascii="GHEA Grapalat" w:hAnsi="GHEA Grapalat"/>
          <w:i/>
        </w:rPr>
      </w:pPr>
    </w:p>
    <w:p w:rsidR="003B2F27" w:rsidRPr="00E40AC8" w:rsidRDefault="003B2F27" w:rsidP="00E55D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tbl>
      <w:tblPr>
        <w:tblpPr w:leftFromText="180" w:rightFromText="180" w:vertAnchor="page" w:horzAnchor="margin" w:tblpXSpec="center" w:tblpY="4576"/>
        <w:tblW w:w="1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49"/>
        <w:gridCol w:w="639"/>
        <w:gridCol w:w="3321"/>
        <w:gridCol w:w="810"/>
        <w:gridCol w:w="720"/>
        <w:gridCol w:w="630"/>
        <w:gridCol w:w="1890"/>
        <w:gridCol w:w="1207"/>
      </w:tblGrid>
      <w:tr w:rsidR="00E55DCB" w:rsidRPr="00E40AC8" w:rsidTr="00E55DCB">
        <w:trPr>
          <w:trHeight w:val="422"/>
        </w:trPr>
        <w:tc>
          <w:tcPr>
            <w:tcW w:w="11125" w:type="dxa"/>
            <w:gridSpan w:val="9"/>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r>
      <w:tr w:rsidR="00E55DCB" w:rsidRPr="00E40AC8" w:rsidTr="00632A02">
        <w:trPr>
          <w:trHeight w:val="247"/>
        </w:trPr>
        <w:tc>
          <w:tcPr>
            <w:tcW w:w="65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4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3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3321" w:type="dxa"/>
            <w:vMerge w:val="restart"/>
          </w:tcPr>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c>
          <w:tcPr>
            <w:tcW w:w="81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единица измерения</w:t>
            </w:r>
          </w:p>
        </w:tc>
        <w:tc>
          <w:tcPr>
            <w:tcW w:w="72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общая цена/драмов РА</w:t>
            </w:r>
          </w:p>
        </w:tc>
        <w:tc>
          <w:tcPr>
            <w:tcW w:w="63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общий объем</w:t>
            </w:r>
          </w:p>
        </w:tc>
        <w:tc>
          <w:tcPr>
            <w:tcW w:w="3097" w:type="dxa"/>
            <w:gridSpan w:val="2"/>
            <w:vAlign w:val="center"/>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предоставления</w:t>
            </w:r>
          </w:p>
        </w:tc>
      </w:tr>
      <w:tr w:rsidR="00E55DCB" w:rsidRPr="00E40AC8" w:rsidTr="00632A02">
        <w:trPr>
          <w:cantSplit/>
          <w:trHeight w:val="2415"/>
        </w:trPr>
        <w:tc>
          <w:tcPr>
            <w:tcW w:w="659" w:type="dxa"/>
            <w:vMerge/>
            <w:vAlign w:val="center"/>
          </w:tcPr>
          <w:p w:rsidR="00E55DCB" w:rsidRPr="00E40AC8" w:rsidRDefault="00E55DCB" w:rsidP="00E55DCB">
            <w:pPr>
              <w:widowControl w:val="0"/>
              <w:jc w:val="center"/>
              <w:rPr>
                <w:rFonts w:ascii="GHEA Grapalat" w:hAnsi="GHEA Grapalat"/>
                <w:sz w:val="20"/>
              </w:rPr>
            </w:pPr>
          </w:p>
        </w:tc>
        <w:tc>
          <w:tcPr>
            <w:tcW w:w="1249" w:type="dxa"/>
            <w:vMerge/>
            <w:vAlign w:val="center"/>
          </w:tcPr>
          <w:p w:rsidR="00E55DCB" w:rsidRPr="00E40AC8" w:rsidRDefault="00E55DCB" w:rsidP="00E55DCB">
            <w:pPr>
              <w:widowControl w:val="0"/>
              <w:jc w:val="center"/>
              <w:rPr>
                <w:rFonts w:ascii="GHEA Grapalat" w:hAnsi="GHEA Grapalat"/>
                <w:sz w:val="20"/>
              </w:rPr>
            </w:pPr>
          </w:p>
        </w:tc>
        <w:tc>
          <w:tcPr>
            <w:tcW w:w="639" w:type="dxa"/>
            <w:vMerge/>
            <w:textDirection w:val="btLr"/>
            <w:vAlign w:val="center"/>
          </w:tcPr>
          <w:p w:rsidR="00E55DCB" w:rsidRPr="00E40AC8" w:rsidRDefault="00E55DCB" w:rsidP="00E55DCB">
            <w:pPr>
              <w:widowControl w:val="0"/>
              <w:ind w:left="113" w:right="113"/>
              <w:jc w:val="center"/>
              <w:rPr>
                <w:rFonts w:ascii="GHEA Grapalat" w:hAnsi="GHEA Grapalat"/>
                <w:sz w:val="20"/>
              </w:rPr>
            </w:pPr>
          </w:p>
        </w:tc>
        <w:tc>
          <w:tcPr>
            <w:tcW w:w="3321" w:type="dxa"/>
            <w:vMerge/>
          </w:tcPr>
          <w:p w:rsidR="00E55DCB" w:rsidRPr="00E40AC8" w:rsidRDefault="00E55DCB" w:rsidP="00E55DCB">
            <w:pPr>
              <w:widowControl w:val="0"/>
              <w:jc w:val="center"/>
              <w:rPr>
                <w:rFonts w:ascii="GHEA Grapalat" w:hAnsi="GHEA Grapalat"/>
                <w:sz w:val="20"/>
              </w:rPr>
            </w:pPr>
          </w:p>
        </w:tc>
        <w:tc>
          <w:tcPr>
            <w:tcW w:w="810" w:type="dxa"/>
            <w:vMerge/>
            <w:vAlign w:val="center"/>
          </w:tcPr>
          <w:p w:rsidR="00E55DCB" w:rsidRPr="00E40AC8" w:rsidRDefault="00E55DCB" w:rsidP="00E55DCB">
            <w:pPr>
              <w:widowControl w:val="0"/>
              <w:jc w:val="center"/>
              <w:rPr>
                <w:rFonts w:ascii="GHEA Grapalat" w:hAnsi="GHEA Grapalat"/>
                <w:sz w:val="20"/>
              </w:rPr>
            </w:pPr>
          </w:p>
        </w:tc>
        <w:tc>
          <w:tcPr>
            <w:tcW w:w="720" w:type="dxa"/>
            <w:vMerge/>
            <w:vAlign w:val="center"/>
          </w:tcPr>
          <w:p w:rsidR="00E55DCB" w:rsidRPr="00E40AC8" w:rsidRDefault="00E55DCB" w:rsidP="00E55DCB">
            <w:pPr>
              <w:widowControl w:val="0"/>
              <w:jc w:val="center"/>
              <w:rPr>
                <w:rFonts w:ascii="GHEA Grapalat" w:hAnsi="GHEA Grapalat"/>
                <w:sz w:val="20"/>
              </w:rPr>
            </w:pPr>
          </w:p>
        </w:tc>
        <w:tc>
          <w:tcPr>
            <w:tcW w:w="630" w:type="dxa"/>
            <w:vMerge/>
            <w:vAlign w:val="center"/>
          </w:tcPr>
          <w:p w:rsidR="00E55DCB" w:rsidRPr="00E40AC8" w:rsidRDefault="00E55DCB" w:rsidP="00E55DCB">
            <w:pPr>
              <w:widowControl w:val="0"/>
              <w:jc w:val="center"/>
              <w:rPr>
                <w:rFonts w:ascii="GHEA Grapalat" w:hAnsi="GHEA Grapalat"/>
                <w:sz w:val="20"/>
              </w:rPr>
            </w:pPr>
          </w:p>
        </w:tc>
        <w:tc>
          <w:tcPr>
            <w:tcW w:w="1890" w:type="dxa"/>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адрес</w:t>
            </w:r>
          </w:p>
        </w:tc>
        <w:tc>
          <w:tcPr>
            <w:tcW w:w="1207" w:type="dxa"/>
            <w:textDirection w:val="btLr"/>
            <w:vAlign w:val="center"/>
          </w:tcPr>
          <w:p w:rsidR="00E55DCB" w:rsidRPr="00E40AC8" w:rsidRDefault="00E55DCB" w:rsidP="00E55DCB">
            <w:pPr>
              <w:widowControl w:val="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E72518" w:rsidRPr="00E40AC8" w:rsidTr="00632A02">
        <w:trPr>
          <w:trHeight w:val="2421"/>
        </w:trPr>
        <w:tc>
          <w:tcPr>
            <w:tcW w:w="659" w:type="dxa"/>
            <w:vAlign w:val="center"/>
          </w:tcPr>
          <w:p w:rsidR="00E72518" w:rsidRPr="00AF669B" w:rsidRDefault="00E72518" w:rsidP="00E55DCB">
            <w:pPr>
              <w:jc w:val="center"/>
              <w:rPr>
                <w:rFonts w:ascii="GHEA Grapalat" w:hAnsi="GHEA Grapalat"/>
                <w:color w:val="000000" w:themeColor="text1"/>
                <w:sz w:val="18"/>
                <w:szCs w:val="18"/>
                <w:lang w:val="hy-AM"/>
              </w:rPr>
            </w:pPr>
            <w:r w:rsidRPr="00AF669B">
              <w:rPr>
                <w:rFonts w:ascii="GHEA Grapalat" w:hAnsi="GHEA Grapalat"/>
                <w:color w:val="000000" w:themeColor="text1"/>
                <w:sz w:val="18"/>
                <w:szCs w:val="18"/>
                <w:lang w:val="hy-AM"/>
              </w:rPr>
              <w:t>1</w:t>
            </w:r>
          </w:p>
        </w:tc>
        <w:tc>
          <w:tcPr>
            <w:tcW w:w="1249" w:type="dxa"/>
            <w:vAlign w:val="center"/>
          </w:tcPr>
          <w:p w:rsidR="00E72518" w:rsidRPr="00AF669B" w:rsidRDefault="00E72518" w:rsidP="001C5DD0">
            <w:pPr>
              <w:ind w:left="113" w:right="113"/>
              <w:jc w:val="center"/>
              <w:rPr>
                <w:rFonts w:ascii="GHEA Grapalat" w:hAnsi="GHEA Grapalat" w:cs="Calibri"/>
                <w:color w:val="000000" w:themeColor="text1"/>
                <w:sz w:val="20"/>
                <w:szCs w:val="20"/>
              </w:rPr>
            </w:pPr>
            <w:r w:rsidRPr="00AF669B">
              <w:rPr>
                <w:rFonts w:ascii="GHEA Grapalat" w:hAnsi="GHEA Grapalat" w:cs="Calibri"/>
                <w:color w:val="000000" w:themeColor="text1"/>
                <w:sz w:val="20"/>
                <w:szCs w:val="20"/>
              </w:rPr>
              <w:t>50531140/4</w:t>
            </w:r>
          </w:p>
          <w:p w:rsidR="00E72518" w:rsidRPr="00AF669B" w:rsidRDefault="00E72518" w:rsidP="00E55DCB">
            <w:pPr>
              <w:jc w:val="center"/>
              <w:rPr>
                <w:rFonts w:ascii="GHEA Grapalat" w:hAnsi="GHEA Grapalat" w:cs="Arial"/>
                <w:color w:val="000000" w:themeColor="text1"/>
                <w:sz w:val="18"/>
                <w:szCs w:val="18"/>
                <w:lang w:val="hy-AM"/>
              </w:rPr>
            </w:pPr>
          </w:p>
        </w:tc>
        <w:tc>
          <w:tcPr>
            <w:tcW w:w="639" w:type="dxa"/>
            <w:textDirection w:val="btLr"/>
          </w:tcPr>
          <w:p w:rsidR="00E72518" w:rsidRPr="00AF669B" w:rsidRDefault="00E72518" w:rsidP="00E55DCB">
            <w:pPr>
              <w:widowControl w:val="0"/>
              <w:ind w:left="113" w:right="113"/>
              <w:jc w:val="center"/>
              <w:rPr>
                <w:rFonts w:ascii="GHEA Grapalat" w:hAnsi="GHEA Grapalat"/>
                <w:color w:val="000000" w:themeColor="text1"/>
                <w:sz w:val="20"/>
              </w:rPr>
            </w:pPr>
            <w:r w:rsidRPr="00AF669B">
              <w:rPr>
                <w:rFonts w:ascii="GHEA Grapalat" w:hAnsi="GHEA Grapalat"/>
                <w:color w:val="000000" w:themeColor="text1"/>
                <w:sz w:val="20"/>
              </w:rPr>
              <w:t>см. ниже.</w:t>
            </w:r>
          </w:p>
        </w:tc>
        <w:tc>
          <w:tcPr>
            <w:tcW w:w="3321" w:type="dxa"/>
          </w:tcPr>
          <w:p w:rsidR="00E72518" w:rsidRPr="00AF669B" w:rsidRDefault="008D7F1E" w:rsidP="008D7F1E">
            <w:pPr>
              <w:ind w:left="113" w:right="113"/>
              <w:jc w:val="center"/>
              <w:rPr>
                <w:rFonts w:ascii="GHEA Grapalat" w:hAnsi="GHEA Grapalat" w:cs="Calibri"/>
                <w:color w:val="000000" w:themeColor="text1"/>
                <w:sz w:val="20"/>
                <w:szCs w:val="20"/>
              </w:rPr>
            </w:pPr>
            <w:r w:rsidRPr="00AF669B">
              <w:rPr>
                <w:rFonts w:ascii="GHEA Grapalat" w:hAnsi="GHEA Grapalat" w:cs="Calibri"/>
                <w:color w:val="000000" w:themeColor="text1"/>
                <w:sz w:val="20"/>
                <w:szCs w:val="20"/>
              </w:rPr>
              <w:t>Услуга по проведению экспертизы проектно-сметной документации на строительство мемориального комплекса «Васн Айреняц Нахатакац» для нужд села Джрвеж общины Джрвеж и предоставлению заключения</w:t>
            </w:r>
          </w:p>
        </w:tc>
        <w:tc>
          <w:tcPr>
            <w:tcW w:w="810" w:type="dxa"/>
            <w:vAlign w:val="center"/>
          </w:tcPr>
          <w:p w:rsidR="00E72518" w:rsidRPr="00E72518" w:rsidRDefault="00E72518" w:rsidP="006A4CF5">
            <w:pPr>
              <w:widowControl w:val="0"/>
              <w:jc w:val="center"/>
              <w:rPr>
                <w:rFonts w:ascii="GHEA Grapalat" w:hAnsi="GHEA Grapalat"/>
                <w:color w:val="000000"/>
                <w:sz w:val="20"/>
                <w:lang w:val="en-US"/>
              </w:rPr>
            </w:pPr>
            <w:r>
              <w:rPr>
                <w:rFonts w:ascii="GHEA Grapalat" w:hAnsi="GHEA Grapalat"/>
                <w:color w:val="000000"/>
                <w:sz w:val="20"/>
                <w:lang w:val="en-US"/>
              </w:rPr>
              <w:t>шт.</w:t>
            </w:r>
          </w:p>
        </w:tc>
        <w:tc>
          <w:tcPr>
            <w:tcW w:w="720" w:type="dxa"/>
            <w:vAlign w:val="center"/>
          </w:tcPr>
          <w:p w:rsidR="00E72518" w:rsidRPr="00FA0713" w:rsidRDefault="00E72518" w:rsidP="00E55DCB">
            <w:pPr>
              <w:widowControl w:val="0"/>
              <w:jc w:val="center"/>
              <w:rPr>
                <w:rFonts w:ascii="GHEA Grapalat" w:hAnsi="GHEA Grapalat"/>
                <w:color w:val="000000"/>
                <w:sz w:val="20"/>
              </w:rPr>
            </w:pPr>
          </w:p>
        </w:tc>
        <w:tc>
          <w:tcPr>
            <w:tcW w:w="630" w:type="dxa"/>
            <w:vAlign w:val="center"/>
          </w:tcPr>
          <w:p w:rsidR="00E72518" w:rsidRPr="00FA0713" w:rsidRDefault="00E72518" w:rsidP="006A4CF5">
            <w:pPr>
              <w:jc w:val="center"/>
              <w:rPr>
                <w:rFonts w:ascii="GHEA Grapalat" w:hAnsi="GHEA Grapalat"/>
                <w:color w:val="000000"/>
                <w:sz w:val="20"/>
                <w:lang w:val="en-US"/>
              </w:rPr>
            </w:pPr>
            <w:r>
              <w:rPr>
                <w:rFonts w:ascii="GHEA Grapalat" w:hAnsi="GHEA Grapalat"/>
                <w:color w:val="000000"/>
                <w:sz w:val="20"/>
                <w:lang w:val="en-US"/>
              </w:rPr>
              <w:t>1</w:t>
            </w:r>
          </w:p>
        </w:tc>
        <w:tc>
          <w:tcPr>
            <w:tcW w:w="1890" w:type="dxa"/>
            <w:textDirection w:val="btLr"/>
            <w:vAlign w:val="center"/>
          </w:tcPr>
          <w:p w:rsidR="00E72518" w:rsidRPr="00E72518" w:rsidRDefault="00E72518" w:rsidP="00E55DCB">
            <w:pPr>
              <w:ind w:left="113" w:right="113"/>
              <w:jc w:val="center"/>
              <w:rPr>
                <w:rFonts w:ascii="GHEA Grapalat" w:hAnsi="GHEA Grapalat"/>
                <w:sz w:val="20"/>
                <w:szCs w:val="20"/>
                <w:lang w:val="hy-AM"/>
              </w:rPr>
            </w:pPr>
            <w:r w:rsidRPr="00E72518">
              <w:rPr>
                <w:rFonts w:ascii="GHEA Grapalat" w:hAnsi="GHEA Grapalat"/>
                <w:i/>
                <w:sz w:val="20"/>
                <w:szCs w:val="20"/>
              </w:rPr>
              <w:t xml:space="preserve">Джрвежский  </w:t>
            </w:r>
            <w:r w:rsidRPr="00E72518">
              <w:rPr>
                <w:rFonts w:ascii="GHEA Grapalat" w:hAnsi="GHEA Grapalat" w:cs="Arial"/>
                <w:i/>
                <w:sz w:val="20"/>
                <w:szCs w:val="20"/>
              </w:rPr>
              <w:t>муниципалитет</w:t>
            </w:r>
          </w:p>
        </w:tc>
        <w:tc>
          <w:tcPr>
            <w:tcW w:w="1207" w:type="dxa"/>
            <w:textDirection w:val="btLr"/>
            <w:vAlign w:val="center"/>
          </w:tcPr>
          <w:p w:rsidR="00E72518" w:rsidRPr="00E72518" w:rsidRDefault="00E72518" w:rsidP="00E55DCB">
            <w:pPr>
              <w:ind w:left="113" w:right="113"/>
              <w:jc w:val="center"/>
              <w:rPr>
                <w:rFonts w:ascii="GHEA Grapalat" w:hAnsi="GHEA Grapalat"/>
                <w:sz w:val="16"/>
                <w:szCs w:val="16"/>
              </w:rPr>
            </w:pPr>
            <w:r w:rsidRPr="00E72518">
              <w:rPr>
                <w:rFonts w:ascii="GHEA Grapalat" w:hAnsi="GHEA Grapalat"/>
                <w:sz w:val="16"/>
                <w:szCs w:val="16"/>
                <w:lang w:val="hy-AM"/>
              </w:rPr>
              <w:t>7-й календарный день включительно со дня предоставления соответствующей проектно-сметной документации</w:t>
            </w:r>
          </w:p>
        </w:tc>
      </w:tr>
    </w:tbl>
    <w:p w:rsidR="003B2F27" w:rsidRDefault="003B2F27" w:rsidP="00E55DCB">
      <w:pPr>
        <w:widowControl w:val="0"/>
        <w:spacing w:line="360" w:lineRule="auto"/>
        <w:jc w:val="right"/>
        <w:rPr>
          <w:rFonts w:ascii="GHEA Grapalat" w:hAnsi="GHEA Grapalat"/>
        </w:rPr>
      </w:pPr>
      <w:r w:rsidRPr="00AD29CE">
        <w:rPr>
          <w:rFonts w:ascii="GHEA Grapalat" w:hAnsi="GHEA Grapalat"/>
        </w:rPr>
        <w:t>драмов РА</w:t>
      </w:r>
    </w:p>
    <w:p w:rsidR="00C37A4B" w:rsidRDefault="00C37A4B" w:rsidP="003B2F27">
      <w:pPr>
        <w:widowControl w:val="0"/>
        <w:spacing w:after="160" w:line="360" w:lineRule="auto"/>
        <w:jc w:val="center"/>
        <w:rPr>
          <w:rFonts w:ascii="GHEA Grapalat" w:hAnsi="GHEA Grapalat"/>
        </w:rPr>
      </w:pPr>
    </w:p>
    <w:p w:rsidR="00C37A4B" w:rsidRDefault="00C37A4B" w:rsidP="003B2F27">
      <w:pPr>
        <w:widowControl w:val="0"/>
        <w:spacing w:after="160" w:line="360" w:lineRule="auto"/>
        <w:jc w:val="center"/>
        <w:rPr>
          <w:rFonts w:ascii="GHEA Grapalat" w:hAnsi="GHEA Grapalat"/>
        </w:rPr>
      </w:pPr>
    </w:p>
    <w:p w:rsidR="00E443F8" w:rsidRDefault="00E443F8" w:rsidP="00B843E8">
      <w:pPr>
        <w:ind w:firstLine="720"/>
        <w:jc w:val="center"/>
        <w:rPr>
          <w:rFonts w:ascii="GHEA Grapalat" w:hAnsi="GHEA Grapalat" w:cs="Sylfaen"/>
          <w:b/>
          <w:color w:val="000000" w:themeColor="text1"/>
          <w:sz w:val="22"/>
          <w:szCs w:val="22"/>
          <w:lang w:val="hy-AM"/>
        </w:rPr>
      </w:pPr>
    </w:p>
    <w:p w:rsidR="00B843E8" w:rsidRPr="00E443F8" w:rsidRDefault="00B843E8" w:rsidP="00B843E8">
      <w:pPr>
        <w:ind w:firstLine="720"/>
        <w:jc w:val="center"/>
        <w:rPr>
          <w:rFonts w:ascii="GHEA Grapalat" w:hAnsi="GHEA Grapalat" w:cs="Sylfaen"/>
          <w:b/>
          <w:color w:val="000000" w:themeColor="text1"/>
          <w:sz w:val="22"/>
          <w:szCs w:val="22"/>
          <w:lang w:val="hy-AM"/>
        </w:rPr>
      </w:pPr>
      <w:r w:rsidRPr="00E443F8">
        <w:rPr>
          <w:rFonts w:ascii="GHEA Grapalat" w:hAnsi="GHEA Grapalat" w:cs="Sylfaen"/>
          <w:b/>
          <w:color w:val="000000" w:themeColor="text1"/>
          <w:sz w:val="22"/>
          <w:szCs w:val="22"/>
          <w:lang w:val="hy-AM"/>
        </w:rPr>
        <w:t>ТЕХНИЧЕСКОЕ ЗАДАНИЕ</w:t>
      </w:r>
    </w:p>
    <w:p w:rsidR="00C37A4B" w:rsidRPr="00AF669B" w:rsidRDefault="00B843E8" w:rsidP="00B843E8">
      <w:pPr>
        <w:ind w:firstLine="720"/>
        <w:jc w:val="both"/>
        <w:rPr>
          <w:rFonts w:ascii="GHEA Grapalat" w:hAnsi="GHEA Grapalat" w:cs="Sylfaen"/>
          <w:i/>
          <w:color w:val="000000" w:themeColor="text1"/>
          <w:sz w:val="20"/>
          <w:szCs w:val="20"/>
          <w:lang w:val="hy-AM"/>
        </w:rPr>
      </w:pPr>
      <w:r w:rsidRPr="00E443F8">
        <w:rPr>
          <w:rFonts w:ascii="GHEA Grapalat" w:hAnsi="GHEA Grapalat" w:cs="Sylfaen"/>
          <w:color w:val="000000" w:themeColor="text1"/>
          <w:sz w:val="22"/>
          <w:szCs w:val="22"/>
          <w:lang w:val="hy-AM"/>
        </w:rPr>
        <w:t>Закупка услуг по проведению экспертизы проектно-сметной документации и предоставлению заключения на строительство мемориального комплекса «Васн Айреняц Н</w:t>
      </w:r>
      <w:r w:rsidRPr="00AF669B">
        <w:rPr>
          <w:rFonts w:ascii="GHEA Grapalat" w:hAnsi="GHEA Grapalat" w:cs="Sylfaen"/>
          <w:color w:val="000000" w:themeColor="text1"/>
          <w:sz w:val="22"/>
          <w:szCs w:val="22"/>
          <w:lang w:val="hy-AM"/>
        </w:rPr>
        <w:t>ахатакац» для нужд села Джрвеж общины Джрвеж.</w:t>
      </w:r>
    </w:p>
    <w:p w:rsidR="00C37A4B" w:rsidRPr="00AF669B" w:rsidRDefault="00C37A4B" w:rsidP="00C37A4B">
      <w:pPr>
        <w:pBdr>
          <w:bottom w:val="single" w:sz="4" w:space="1" w:color="auto"/>
        </w:pBdr>
        <w:jc w:val="center"/>
        <w:rPr>
          <w:rFonts w:ascii="GHEA Grapalat" w:hAnsi="GHEA Grapalat" w:cs="Sylfaen"/>
          <w:i/>
          <w:color w:val="000000" w:themeColor="text1"/>
          <w:sz w:val="20"/>
          <w:szCs w:val="20"/>
          <w:lang w:val="hy-AM"/>
        </w:rPr>
      </w:pP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261EDD" w:rsidRPr="00AF669B" w:rsidTr="001C2BE4">
        <w:trPr>
          <w:trHeight w:val="20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pBdr>
                <w:bottom w:val="single" w:sz="4" w:space="1" w:color="auto"/>
              </w:pBdr>
              <w:jc w:val="center"/>
              <w:rPr>
                <w:rFonts w:ascii="GHEA Grapalat" w:hAnsi="GHEA Grapalat"/>
                <w:color w:val="000000" w:themeColor="text1"/>
              </w:rPr>
            </w:pPr>
            <w:r w:rsidRPr="00AF669B">
              <w:rPr>
                <w:rFonts w:ascii="GHEA Grapalat" w:hAnsi="GHEA Grapalat"/>
                <w:color w:val="000000" w:themeColor="text1"/>
              </w:rPr>
              <w:t>1</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s="Sylfaen"/>
                <w:color w:val="000000" w:themeColor="text1"/>
                <w:sz w:val="20"/>
                <w:szCs w:val="20"/>
              </w:rPr>
            </w:pPr>
            <w:r w:rsidRPr="00AF669B">
              <w:rPr>
                <w:rFonts w:ascii="GHEA Grapalat" w:hAnsi="GHEA Grapalat" w:cs="Sylfaen"/>
                <w:b/>
                <w:color w:val="000000" w:themeColor="text1"/>
                <w:sz w:val="20"/>
                <w:szCs w:val="20"/>
              </w:rPr>
              <w:t>ХАРАКТЕРИСТИКИ ПРЕДОСТАВЛЕНИЯ УСЛУГИ ПРОСТОЙ ГРАДОСТРОИТЕЛЬНОЙ ЭКСПЕРТИЗЫ</w:t>
            </w:r>
          </w:p>
        </w:tc>
      </w:tr>
      <w:tr w:rsidR="00261EDD" w:rsidRPr="00AF669B" w:rsidTr="001C2BE4">
        <w:trPr>
          <w:trHeight w:val="483"/>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s="Sylfaen"/>
                <w:b/>
                <w:color w:val="000000" w:themeColor="text1"/>
                <w:sz w:val="20"/>
                <w:szCs w:val="20"/>
              </w:rPr>
            </w:pPr>
            <w:r w:rsidRPr="00AF669B">
              <w:rPr>
                <w:rFonts w:ascii="GHEA Grapalat" w:hAnsi="GHEA Grapalat" w:cs="Sylfaen"/>
                <w:color w:val="000000" w:themeColor="text1"/>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pBdr>
                <w:bottom w:val="single" w:sz="4" w:space="1" w:color="auto"/>
              </w:pBdr>
              <w:jc w:val="center"/>
              <w:rPr>
                <w:rFonts w:ascii="GHEA Grapalat" w:hAnsi="GHEA Grapalat"/>
                <w:color w:val="000000" w:themeColor="text1"/>
              </w:rPr>
            </w:pPr>
            <w:r w:rsidRPr="00AF669B">
              <w:rPr>
                <w:rFonts w:ascii="GHEA Grapalat" w:hAnsi="GHEA Grapalat"/>
                <w:color w:val="000000" w:themeColor="text1"/>
              </w:rPr>
              <w:t>2</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olor w:val="000000" w:themeColor="text1"/>
                <w:sz w:val="20"/>
                <w:szCs w:val="20"/>
              </w:rPr>
            </w:pPr>
            <w:r w:rsidRPr="00AF669B">
              <w:rPr>
                <w:rFonts w:ascii="GHEA Grapalat" w:hAnsi="GHEA Grapalat" w:cs="Sylfaen"/>
                <w:b/>
                <w:color w:val="000000" w:themeColor="text1"/>
                <w:sz w:val="20"/>
                <w:szCs w:val="20"/>
              </w:rPr>
              <w:t>НАИМЕНОВАНИЕ ВЫПОЛНЯЕМОЙ РАБОТЫ (УСЛУГИ)</w:t>
            </w:r>
          </w:p>
        </w:tc>
      </w:tr>
      <w:tr w:rsidR="00261EDD" w:rsidRPr="00AF669B" w:rsidTr="001C2BE4">
        <w:trPr>
          <w:trHeight w:val="312"/>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olor w:val="000000" w:themeColor="text1"/>
                <w:sz w:val="20"/>
                <w:szCs w:val="20"/>
              </w:rPr>
            </w:pPr>
            <w:r w:rsidRPr="00AF669B">
              <w:rPr>
                <w:rFonts w:ascii="GHEA Grapalat" w:hAnsi="GHEA Grapalat" w:cs="Sylfaen"/>
                <w:color w:val="000000" w:themeColor="text1"/>
                <w:sz w:val="20"/>
                <w:szCs w:val="20"/>
              </w:rPr>
              <w:t>Проведение простой градостроительной экспертизы комплекта проектно-сметной документации, представленного заказчиком</w:t>
            </w:r>
          </w:p>
        </w:tc>
      </w:tr>
      <w:tr w:rsidR="00261EDD" w:rsidRPr="00AF669B" w:rsidTr="001C2BE4">
        <w:trPr>
          <w:trHeight w:val="159"/>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3.</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jc w:val="center"/>
              <w:rPr>
                <w:rFonts w:ascii="GHEA Grapalat" w:hAnsi="GHEA Grapalat" w:cs="Sylfaen"/>
                <w:color w:val="000000" w:themeColor="text1"/>
                <w:sz w:val="20"/>
                <w:szCs w:val="20"/>
              </w:rPr>
            </w:pPr>
            <w:r w:rsidRPr="00AF669B">
              <w:rPr>
                <w:rFonts w:ascii="GHEA Grapalat" w:hAnsi="GHEA Grapalat" w:cs="Sylfaen"/>
                <w:b/>
                <w:color w:val="000000" w:themeColor="text1"/>
                <w:sz w:val="20"/>
                <w:szCs w:val="20"/>
              </w:rPr>
              <w:t>НЕОБХОДИМЫЕ ЛИЦЕНЗИИ И ВХОДЫ</w:t>
            </w:r>
          </w:p>
        </w:tc>
      </w:tr>
      <w:tr w:rsidR="00261EDD" w:rsidRPr="00AF669B" w:rsidTr="001C2BE4">
        <w:trPr>
          <w:trHeight w:val="1059"/>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3.1</w:t>
            </w:r>
          </w:p>
        </w:tc>
        <w:tc>
          <w:tcPr>
            <w:tcW w:w="10060" w:type="dxa"/>
            <w:gridSpan w:val="2"/>
            <w:tcBorders>
              <w:top w:val="single" w:sz="4" w:space="0" w:color="auto"/>
              <w:left w:val="single" w:sz="4" w:space="0" w:color="auto"/>
              <w:bottom w:val="single" w:sz="4" w:space="0" w:color="auto"/>
              <w:right w:val="single" w:sz="4" w:space="0" w:color="auto"/>
            </w:tcBorders>
            <w:hideMark/>
          </w:tcPr>
          <w:p w:rsidR="00256705" w:rsidRPr="00AF669B" w:rsidRDefault="00256705" w:rsidP="00256705">
            <w:pPr>
              <w:ind w:firstLine="709"/>
              <w:jc w:val="center"/>
              <w:rPr>
                <w:rFonts w:ascii="GHEA Grapalat" w:hAnsi="GHEA Grapalat" w:cs="Sylfaen"/>
                <w:b/>
                <w:color w:val="000000" w:themeColor="text1"/>
                <w:sz w:val="20"/>
                <w:szCs w:val="20"/>
                <w:shd w:val="clear" w:color="auto" w:fill="FFFFFF"/>
                <w:lang w:val="hy-AM"/>
              </w:rPr>
            </w:pPr>
            <w:r w:rsidRPr="00AF669B">
              <w:rPr>
                <w:rFonts w:ascii="GHEA Grapalat" w:hAnsi="GHEA Grapalat" w:cs="Sylfaen"/>
                <w:b/>
                <w:color w:val="000000" w:themeColor="text1"/>
                <w:sz w:val="20"/>
                <w:szCs w:val="20"/>
                <w:shd w:val="clear" w:color="auto" w:fill="FFFFFF"/>
                <w:lang w:val="hy-AM"/>
              </w:rPr>
              <w:t>ПРОСТОЙ ГРАДОСТРОИТЕЛЬНЫЙ ОПЫТ</w:t>
            </w:r>
          </w:p>
          <w:p w:rsidR="00256705" w:rsidRPr="00AF669B" w:rsidRDefault="00256705" w:rsidP="00256705">
            <w:pPr>
              <w:ind w:firstLine="709"/>
              <w:jc w:val="center"/>
              <w:rPr>
                <w:rFonts w:ascii="GHEA Grapalat" w:hAnsi="GHEA Grapalat" w:cs="Sylfaen"/>
                <w:color w:val="000000" w:themeColor="text1"/>
                <w:sz w:val="20"/>
                <w:szCs w:val="20"/>
                <w:shd w:val="clear" w:color="auto" w:fill="FFFFFF"/>
                <w:lang w:val="hy-AM"/>
              </w:rPr>
            </w:pPr>
            <w:r w:rsidRPr="00AF669B">
              <w:rPr>
                <w:rFonts w:ascii="GHEA Grapalat" w:hAnsi="GHEA Grapalat" w:cs="Sylfaen"/>
                <w:color w:val="000000" w:themeColor="text1"/>
                <w:sz w:val="20"/>
                <w:szCs w:val="20"/>
                <w:shd w:val="clear" w:color="auto" w:fill="FFFFFF"/>
                <w:lang w:val="hy-AM"/>
              </w:rPr>
              <w:t>В соответствии с требованиями Постановления Правительства Республики Армения от 30 ноября 2023 года N 2106-Н «Об утверждении Порядка лицензирования и квалификации в сфере градостроительства», для предоставления вышеуказанных услуг необходимо наличие лицензии/вкладышей, перечисленных ниже.</w:t>
            </w:r>
          </w:p>
          <w:p w:rsidR="00256705" w:rsidRPr="00AF669B" w:rsidRDefault="00256705" w:rsidP="00256705">
            <w:pPr>
              <w:ind w:firstLine="709"/>
              <w:jc w:val="center"/>
              <w:rPr>
                <w:rFonts w:ascii="GHEA Grapalat" w:hAnsi="GHEA Grapalat" w:cs="Sylfaen"/>
                <w:color w:val="000000" w:themeColor="text1"/>
                <w:sz w:val="20"/>
                <w:szCs w:val="20"/>
                <w:shd w:val="clear" w:color="auto" w:fill="FFFFFF"/>
                <w:lang w:val="hy-AM"/>
              </w:rPr>
            </w:pPr>
            <w:r w:rsidRPr="00AF669B">
              <w:rPr>
                <w:rFonts w:ascii="GHEA Grapalat" w:hAnsi="GHEA Grapalat" w:cs="Sylfaen"/>
                <w:color w:val="000000" w:themeColor="text1"/>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rsidR="00C37A4B" w:rsidRPr="00AF669B" w:rsidRDefault="00256705" w:rsidP="00256705">
            <w:pPr>
              <w:spacing w:line="276" w:lineRule="auto"/>
              <w:ind w:firstLine="709"/>
              <w:jc w:val="center"/>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lang w:val="hy-AM"/>
              </w:rPr>
              <w:t>Класс лицензии 2.</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E151C7" w:rsidP="0085768E">
            <w:pPr>
              <w:ind w:left="360"/>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ИСПОЛНИТЕЛЬНЫЙ СОВЕТ ПРОЕКТА НАХОДИТСЯ НА РАССМОТРЕНИИ</w:t>
            </w:r>
          </w:p>
        </w:tc>
      </w:tr>
      <w:tr w:rsidR="00261EDD" w:rsidRPr="00AF669B" w:rsidTr="001C2BE4">
        <w:trPr>
          <w:trHeight w:val="2103"/>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Исходные материалы и данные (архитектурное задание на проектирование, технические условия инженерной инфраструктуры, обоснования отвода земельного участка, заключение обследования технического состояния здания, заключение инженерно-геологических изысканий территории)</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Архитектурная часть</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3) Конструктивная часть, включая программно-расчетную часть</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 Смета</w:t>
            </w:r>
          </w:p>
          <w:p w:rsidR="00C37A4B" w:rsidRPr="00AF669B" w:rsidRDefault="00E151C7" w:rsidP="00E151C7">
            <w:pPr>
              <w:numPr>
                <w:ilvl w:val="1"/>
                <w:numId w:val="35"/>
              </w:numPr>
              <w:jc w:val="both"/>
              <w:rPr>
                <w:rFonts w:ascii="GHEA Grapalat" w:hAnsi="GHEA Grapalat" w:cs="Sylfaen"/>
                <w:b/>
                <w:color w:val="000000" w:themeColor="text1"/>
                <w:sz w:val="20"/>
                <w:szCs w:val="20"/>
              </w:rPr>
            </w:pPr>
            <w:r w:rsidRPr="00AF669B">
              <w:rPr>
                <w:rFonts w:ascii="GHEA Grapalat" w:hAnsi="GHEA Grapalat" w:cs="Sylfaen"/>
                <w:color w:val="000000" w:themeColor="text1"/>
                <w:sz w:val="20"/>
                <w:szCs w:val="20"/>
              </w:rPr>
              <w:t>5) Проект организации строительства</w:t>
            </w:r>
          </w:p>
        </w:tc>
      </w:tr>
      <w:tr w:rsidR="00261EDD" w:rsidRPr="00AF669B" w:rsidTr="001C2BE4">
        <w:trPr>
          <w:trHeight w:val="168"/>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92CA0"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shd w:val="clear" w:color="auto" w:fill="FFFFFF"/>
              </w:rPr>
              <w:t>ДРУГИЕ ТРЕБОВАНИЯ</w:t>
            </w:r>
          </w:p>
        </w:tc>
      </w:tr>
      <w:tr w:rsidR="00261EDD" w:rsidRPr="00AF669B" w:rsidTr="001C2BE4">
        <w:trPr>
          <w:trHeight w:val="53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rsidR="00F92CA0" w:rsidRPr="00AF669B" w:rsidRDefault="00F92CA0" w:rsidP="00F92CA0">
            <w:pPr>
              <w:pStyle w:val="NormalWeb"/>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Проведение экспертизы с учетом нормативных требований основных правовых актов77</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Закон «О градостроительстве»</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Постановление Правительства РА от 19.03.2015 г. N596-Н «Порядок выдачи разрешений и иных документов на строительство в Республике Армения»</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3) Приказ Министра градостроительства РА от 14.01.2008 г. «Об утверждении строительных норм РАХШН И-3.01.01-2008 «Выполнение работ по организации строительного производства» N11-Н</w:t>
            </w:r>
          </w:p>
          <w:p w:rsidR="00C37A4B" w:rsidRPr="00AF669B" w:rsidRDefault="00F92CA0" w:rsidP="00DA4D25">
            <w:pPr>
              <w:tabs>
                <w:tab w:val="left" w:pos="271"/>
                <w:tab w:val="left" w:pos="481"/>
              </w:tabs>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 Приказ Председателя Государственного комитета градостроительства РА от 11.09.2017 г. N128-Н</w:t>
            </w:r>
          </w:p>
        </w:tc>
      </w:tr>
      <w:tr w:rsidR="00261EDD" w:rsidRPr="00AF669B" w:rsidTr="001C2BE4">
        <w:trPr>
          <w:trHeight w:val="53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4.2</w:t>
            </w:r>
          </w:p>
        </w:tc>
        <w:tc>
          <w:tcPr>
            <w:tcW w:w="10060" w:type="dxa"/>
            <w:gridSpan w:val="2"/>
            <w:tcBorders>
              <w:top w:val="single" w:sz="4" w:space="0" w:color="auto"/>
              <w:left w:val="single" w:sz="4" w:space="0" w:color="auto"/>
              <w:bottom w:val="single" w:sz="4" w:space="0" w:color="auto"/>
              <w:right w:val="single" w:sz="4" w:space="0" w:color="auto"/>
            </w:tcBorders>
            <w:hideMark/>
          </w:tcPr>
          <w:p w:rsidR="000A4113" w:rsidRPr="00AF669B" w:rsidRDefault="000A4113" w:rsidP="000A4113">
            <w:pPr>
              <w:pStyle w:val="NormalWeb"/>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Предоставление заключения</w:t>
            </w:r>
          </w:p>
          <w:p w:rsidR="000A4113" w:rsidRPr="00AF669B" w:rsidRDefault="000A4113" w:rsidP="000A4113">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«Соответствие проектной документации обязательным требованиям законодательства и нормативных технических документов Республики Армения гарантируется» (положительное экспертное заключение), или</w:t>
            </w:r>
          </w:p>
          <w:p w:rsidR="000A4113" w:rsidRPr="00AF669B" w:rsidRDefault="000A4113" w:rsidP="000A4113">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«Проект возвращается на доработку», или</w:t>
            </w:r>
          </w:p>
          <w:p w:rsidR="00C37A4B" w:rsidRPr="00AF669B" w:rsidRDefault="000A4113" w:rsidP="000A4113">
            <w:pPr>
              <w:numPr>
                <w:ilvl w:val="1"/>
                <w:numId w:val="36"/>
              </w:numPr>
              <w:ind w:left="0" w:firstLine="180"/>
              <w:jc w:val="both"/>
              <w:rPr>
                <w:rFonts w:ascii="GHEA Grapalat" w:hAnsi="GHEA Grapalat" w:cs="Sylfaen"/>
                <w:color w:val="000000" w:themeColor="text1"/>
                <w:shd w:val="clear" w:color="auto" w:fill="FFFFFF"/>
              </w:rPr>
            </w:pPr>
            <w:r w:rsidRPr="00AF669B">
              <w:rPr>
                <w:rFonts w:ascii="GHEA Grapalat" w:hAnsi="GHEA Grapalat" w:cs="Sylfaen"/>
                <w:color w:val="000000" w:themeColor="text1"/>
                <w:sz w:val="20"/>
                <w:szCs w:val="20"/>
              </w:rPr>
              <w:t>3) «Проектная документация не соответствует требованиям законодательства и нормативных технических документов Республики Армения».</w:t>
            </w:r>
          </w:p>
        </w:tc>
      </w:tr>
      <w:tr w:rsidR="00261EDD" w:rsidRPr="00AF669B" w:rsidTr="001C2BE4">
        <w:trPr>
          <w:trHeight w:val="14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4.3</w:t>
            </w:r>
          </w:p>
        </w:tc>
        <w:tc>
          <w:tcPr>
            <w:tcW w:w="10060" w:type="dxa"/>
            <w:gridSpan w:val="2"/>
            <w:tcBorders>
              <w:top w:val="single" w:sz="4" w:space="0" w:color="auto"/>
              <w:left w:val="single" w:sz="4" w:space="0" w:color="auto"/>
              <w:bottom w:val="single" w:sz="4" w:space="0" w:color="auto"/>
              <w:right w:val="single" w:sz="4" w:space="0" w:color="auto"/>
            </w:tcBorders>
            <w:hideMark/>
          </w:tcPr>
          <w:p w:rsidR="000E041E" w:rsidRPr="00AF669B" w:rsidRDefault="000E041E" w:rsidP="000E041E">
            <w:pPr>
              <w:pStyle w:val="NormalWeb"/>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Ответственность</w:t>
            </w:r>
          </w:p>
          <w:p w:rsidR="000E041E" w:rsidRPr="00AF669B" w:rsidRDefault="000E041E" w:rsidP="000E041E">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Закон РА № 526-Н от 04.05.2017 г., пункт 33, подпункт 14 Приложения 1, в соответствии с договором, заключенным с лицом в целях проведения градостроительной экспертизы проектной документации, необходимой для реализации объектов строительства, предусмотрено, что в случае выявления отклонений в проекте при реализации объектов строительства, лицо уплачивает заказчику штраф в размере убытка, причиненного каждым зафиксированным отклонением. При этом:</w:t>
            </w:r>
          </w:p>
          <w:p w:rsidR="000E041E" w:rsidRPr="00AF669B" w:rsidRDefault="000E041E" w:rsidP="000E041E">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а размер штрафа равен двадцати пяти процентам от стоимости дополнительного объема работ,</w:t>
            </w:r>
          </w:p>
          <w:p w:rsidR="00C37A4B" w:rsidRPr="00AF669B" w:rsidRDefault="000E041E" w:rsidP="000E041E">
            <w:pPr>
              <w:pStyle w:val="NormalWeb"/>
              <w:spacing w:before="0" w:beforeAutospacing="0" w:after="0" w:afterAutospacing="0"/>
              <w:rPr>
                <w:rFonts w:ascii="GHEA Grapalat" w:hAnsi="GHEA Grapalat" w:cs="Sylfaen"/>
                <w:color w:val="000000" w:themeColor="text1"/>
                <w:sz w:val="12"/>
                <w:shd w:val="clear" w:color="auto" w:fill="FFFFFF"/>
              </w:rPr>
            </w:pPr>
            <w:r w:rsidRPr="00AF669B">
              <w:rPr>
                <w:rFonts w:ascii="GHEA Grapalat" w:hAnsi="GHEA Grapalat" w:cs="Sylfaen"/>
                <w:color w:val="000000" w:themeColor="text1"/>
                <w:sz w:val="20"/>
                <w:szCs w:val="20"/>
              </w:rPr>
              <w:t>б. такие отклонения в проекте, которые приводят к изменению фактически выполненных работ (снос, реконструкция и т.п.) и выполнению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4.4</w:t>
            </w:r>
          </w:p>
        </w:tc>
        <w:tc>
          <w:tcPr>
            <w:tcW w:w="10060" w:type="dxa"/>
            <w:gridSpan w:val="2"/>
            <w:tcBorders>
              <w:top w:val="single" w:sz="4" w:space="0" w:color="auto"/>
              <w:left w:val="single" w:sz="4" w:space="0" w:color="auto"/>
              <w:bottom w:val="single" w:sz="4" w:space="0" w:color="auto"/>
              <w:right w:val="single" w:sz="4" w:space="0" w:color="auto"/>
            </w:tcBorders>
            <w:hideMark/>
          </w:tcPr>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Обеспечение соблюдения требований нормативных актов, выявление отклонений от них и нарушений</w:t>
            </w:r>
          </w:p>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1) Обсуждение с проектной организацией изменений, дополнений, альтернативных решений и более эффективных решений по отклонениям от проектных решений в градостроительной документации, разработанной с нарушением требований нормативных и технических документов, путем проведения экспертизы, с требованием обязательной дополнительной обработки экспертизируемых документов</w:t>
            </w:r>
          </w:p>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2) В случае грубых и (или) периодических нарушений проектировщиком требований и условий закона или иных нормативных правовых актов направление Заказчику ходатайства с соответствующим предложением</w:t>
            </w:r>
          </w:p>
          <w:p w:rsidR="00C37A4B" w:rsidRPr="00AF669B" w:rsidRDefault="001B4212" w:rsidP="001B4212">
            <w:pPr>
              <w:pStyle w:val="NormalWeb"/>
              <w:numPr>
                <w:ilvl w:val="1"/>
                <w:numId w:val="37"/>
              </w:numPr>
              <w:spacing w:before="0" w:beforeAutospacing="0" w:after="0" w:afterAutospacing="0" w:line="276" w:lineRule="auto"/>
              <w:ind w:left="0" w:firstLine="360"/>
              <w:jc w:val="both"/>
              <w:rPr>
                <w:rFonts w:ascii="GHEA Grapalat" w:hAnsi="GHEA Grapalat" w:cs="Sylfaen"/>
                <w:color w:val="000000" w:themeColor="text1"/>
                <w:shd w:val="clear" w:color="auto" w:fill="FFFFFF"/>
              </w:rPr>
            </w:pPr>
            <w:r w:rsidRPr="00AF669B">
              <w:rPr>
                <w:rFonts w:ascii="GHEA Grapalat" w:hAnsi="GHEA Grapalat" w:cs="Sylfaen"/>
                <w:color w:val="000000" w:themeColor="text1"/>
                <w:sz w:val="20"/>
                <w:szCs w:val="20"/>
                <w:shd w:val="clear" w:color="auto" w:fill="FFFFFF"/>
              </w:rPr>
              <w:t>3) В период строительства объекта, при обоснованной необходимости, представленный Заказчиком или Автором пакет изменений в проектно-сметную документацию подлежит простой экспертизе Компанией безвозмездно,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превышающего установленный лимит, может проводиться в случае дополнительного финансирования, если стороны не договорятся об ином в письменной форме.</w:t>
            </w:r>
          </w:p>
        </w:tc>
      </w:tr>
      <w:tr w:rsidR="00261EDD" w:rsidRPr="00AF669B" w:rsidTr="001C2BE4">
        <w:trPr>
          <w:trHeight w:val="273"/>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ВРЕМЯ ПРЕДОСТАВЛЕНИЯ УСЛУГИ</w:t>
            </w:r>
          </w:p>
        </w:tc>
      </w:tr>
      <w:tr w:rsidR="00261EDD" w:rsidRPr="00AF669B" w:rsidTr="001C2BE4">
        <w:trPr>
          <w:trHeight w:val="61"/>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Начало</w:t>
            </w:r>
          </w:p>
        </w:tc>
        <w:tc>
          <w:tcPr>
            <w:tcW w:w="6683"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Конец</w:t>
            </w:r>
          </w:p>
        </w:tc>
      </w:tr>
      <w:tr w:rsidR="00261EDD" w:rsidRPr="00261EDD" w:rsidTr="001C2BE4">
        <w:trPr>
          <w:trHeight w:val="408"/>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jc w:val="center"/>
              <w:rPr>
                <w:rFonts w:ascii="GHEA Grapalat" w:hAnsi="GHEA Grapalat"/>
                <w:color w:val="000000" w:themeColor="text1"/>
              </w:rPr>
            </w:pPr>
          </w:p>
        </w:tc>
        <w:tc>
          <w:tcPr>
            <w:tcW w:w="3377"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Началом оказания услуг считается день предоставления Заказчиком полного пакета проектной документации, разработанной в официальном письме в установленном порядке после вступления в силу договора, заключенного между Заказчиком и Исполнителем.</w:t>
            </w:r>
          </w:p>
        </w:tc>
        <w:tc>
          <w:tcPr>
            <w:tcW w:w="6683" w:type="dxa"/>
            <w:tcBorders>
              <w:top w:val="single" w:sz="4" w:space="0" w:color="auto"/>
              <w:left w:val="single" w:sz="4" w:space="0" w:color="auto"/>
              <w:bottom w:val="single" w:sz="4" w:space="0" w:color="auto"/>
              <w:right w:val="single" w:sz="4" w:space="0" w:color="auto"/>
            </w:tcBorders>
            <w:hideMark/>
          </w:tcPr>
          <w:p w:rsidR="00921059" w:rsidRPr="00AF669B" w:rsidRDefault="00921059" w:rsidP="00921059">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 xml:space="preserve">7 календарных дней со дня, следующего за днем </w:t>
            </w:r>
            <w:r w:rsidRPr="00AF669B">
              <w:rPr>
                <w:rFonts w:ascii="Cambria Math" w:hAnsi="Cambria Math" w:cs="Cambria Math"/>
                <w:color w:val="000000" w:themeColor="text1"/>
                <w:sz w:val="20"/>
                <w:szCs w:val="20"/>
              </w:rPr>
              <w:t>​​</w:t>
            </w:r>
            <w:r w:rsidRPr="00AF669B">
              <w:rPr>
                <w:rFonts w:ascii="GHEA Grapalat" w:hAnsi="GHEA Grapalat" w:cs="GHEA Grapalat"/>
                <w:color w:val="000000" w:themeColor="text1"/>
                <w:sz w:val="20"/>
                <w:szCs w:val="20"/>
              </w:rPr>
              <w:t>предоставления</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Заказчиком</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Подрядчику</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полного</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комплекта</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проектно</w:t>
            </w:r>
            <w:r w:rsidRPr="00AF669B">
              <w:rPr>
                <w:rFonts w:ascii="GHEA Grapalat" w:hAnsi="GHEA Grapalat" w:cs="Sylfaen"/>
                <w:color w:val="000000" w:themeColor="text1"/>
                <w:sz w:val="20"/>
                <w:szCs w:val="20"/>
              </w:rPr>
              <w:t>-</w:t>
            </w:r>
            <w:r w:rsidRPr="00AF669B">
              <w:rPr>
                <w:rFonts w:ascii="GHEA Grapalat" w:hAnsi="GHEA Grapalat" w:cs="GHEA Grapalat"/>
                <w:color w:val="000000" w:themeColor="text1"/>
                <w:sz w:val="20"/>
                <w:szCs w:val="20"/>
              </w:rPr>
              <w:t>сметной</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документации</w:t>
            </w:r>
            <w:r w:rsidRPr="00AF669B">
              <w:rPr>
                <w:rFonts w:ascii="GHEA Grapalat" w:hAnsi="GHEA Grapalat" w:cs="Sylfaen"/>
                <w:color w:val="000000" w:themeColor="text1"/>
                <w:sz w:val="20"/>
                <w:szCs w:val="20"/>
              </w:rPr>
              <w:t>.</w:t>
            </w:r>
          </w:p>
          <w:p w:rsidR="00C37A4B" w:rsidRPr="00B16684" w:rsidRDefault="00921059" w:rsidP="00921059">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проекта в 7-дневный срок, Подрядчик (лицо, проводящее экспертизу) в рамках настоящего договора обязуется провести повторную экспертизу в 3-дневный срок.</w:t>
            </w:r>
          </w:p>
        </w:tc>
      </w:tr>
    </w:tbl>
    <w:p w:rsidR="00C37A4B" w:rsidRPr="00261EDD" w:rsidRDefault="00C37A4B" w:rsidP="00C37A4B">
      <w:pPr>
        <w:pStyle w:val="BodyTextIndent2"/>
        <w:spacing w:line="240" w:lineRule="auto"/>
        <w:ind w:firstLine="567"/>
        <w:rPr>
          <w:rFonts w:ascii="GHEA Grapalat" w:hAnsi="GHEA Grapalat"/>
          <w:color w:val="000000" w:themeColor="text1"/>
          <w:lang w:val="hy-AM"/>
        </w:rPr>
      </w:pPr>
    </w:p>
    <w:p w:rsidR="00C37A4B" w:rsidRPr="00EC2E39" w:rsidRDefault="00C37A4B" w:rsidP="00C37A4B">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3351"/>
        <w:gridCol w:w="992"/>
      </w:tblGrid>
      <w:tr w:rsidR="00D36E94" w:rsidRPr="00AD29CE" w:rsidTr="00A82E38">
        <w:trPr>
          <w:gridAfter w:val="1"/>
          <w:wAfter w:w="992" w:type="dxa"/>
          <w:jc w:val="center"/>
        </w:trPr>
        <w:tc>
          <w:tcPr>
            <w:tcW w:w="4536" w:type="dxa"/>
          </w:tcPr>
          <w:p w:rsidR="00D36E94" w:rsidRDefault="00D36E94" w:rsidP="006A4CF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D36E94" w:rsidRPr="00DB24FA" w:rsidRDefault="00D36E94" w:rsidP="006A4CF5">
            <w:pPr>
              <w:widowControl w:val="0"/>
              <w:pBdr>
                <w:bottom w:val="single" w:sz="12" w:space="1" w:color="auto"/>
              </w:pBdr>
              <w:rPr>
                <w:rFonts w:ascii="GHEA Grapalat" w:hAnsi="GHEA Grapalat"/>
                <w:sz w:val="20"/>
                <w:lang w:val="hy-AM"/>
              </w:rPr>
            </w:pPr>
          </w:p>
          <w:p w:rsidR="00D36E94" w:rsidRPr="00E40AC8" w:rsidRDefault="00D36E94" w:rsidP="00AC41D2">
            <w:pPr>
              <w:widowControl w:val="0"/>
              <w:spacing w:after="160"/>
              <w:jc w:val="center"/>
              <w:rPr>
                <w:rFonts w:ascii="GHEA Grapalat" w:hAnsi="GHEA Grapalat"/>
                <w:lang w:val="en-US"/>
              </w:rPr>
            </w:pPr>
            <w:r w:rsidRPr="00DB24FA">
              <w:rPr>
                <w:rFonts w:ascii="GHEA Grapalat" w:hAnsi="GHEA Grapalat"/>
                <w:sz w:val="16"/>
                <w:szCs w:val="16"/>
              </w:rPr>
              <w:t>/подпись/</w:t>
            </w:r>
            <w:r w:rsidR="00AC41D2">
              <w:rPr>
                <w:rFonts w:ascii="GHEA Grapalat" w:hAnsi="GHEA Grapalat"/>
                <w:sz w:val="16"/>
                <w:szCs w:val="16"/>
                <w:lang w:val="en-US"/>
              </w:rPr>
              <w:t xml:space="preserve">           </w:t>
            </w:r>
            <w:r w:rsidRPr="00DB24FA">
              <w:rPr>
                <w:rFonts w:ascii="GHEA Grapalat" w:hAnsi="GHEA Grapalat"/>
              </w:rPr>
              <w:t>М. П.</w:t>
            </w:r>
          </w:p>
        </w:tc>
        <w:tc>
          <w:tcPr>
            <w:tcW w:w="4111" w:type="dxa"/>
            <w:gridSpan w:val="2"/>
          </w:tcPr>
          <w:p w:rsidR="00D36E94" w:rsidRPr="00AD29CE" w:rsidRDefault="00D36E94" w:rsidP="006A4CF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36E94" w:rsidRPr="00E40AC8" w:rsidRDefault="00D36E94" w:rsidP="006A4CF5">
            <w:pPr>
              <w:widowControl w:val="0"/>
              <w:jc w:val="center"/>
              <w:rPr>
                <w:rFonts w:ascii="GHEA Grapalat" w:hAnsi="GHEA Grapalat"/>
                <w:lang w:val="en-US"/>
              </w:rPr>
            </w:pPr>
            <w:r>
              <w:rPr>
                <w:rFonts w:ascii="GHEA Grapalat" w:hAnsi="GHEA Grapalat"/>
                <w:lang w:val="en-US"/>
              </w:rPr>
              <w:t>____________________________</w:t>
            </w:r>
          </w:p>
          <w:p w:rsidR="00D36E94" w:rsidRPr="00E40AC8" w:rsidRDefault="00D36E94" w:rsidP="006A4CF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36E94" w:rsidRDefault="00D36E94" w:rsidP="006A4CF5">
            <w:pPr>
              <w:widowControl w:val="0"/>
              <w:spacing w:after="160" w:line="360" w:lineRule="auto"/>
              <w:jc w:val="center"/>
              <w:rPr>
                <w:rFonts w:ascii="GHEA Grapalat" w:hAnsi="GHEA Grapalat"/>
                <w:lang w:val="en-US"/>
              </w:rPr>
            </w:pPr>
          </w:p>
          <w:p w:rsidR="00D36E94" w:rsidRPr="00E40AC8" w:rsidRDefault="00D36E94" w:rsidP="006A4CF5">
            <w:pPr>
              <w:widowControl w:val="0"/>
              <w:spacing w:after="160" w:line="360" w:lineRule="auto"/>
              <w:jc w:val="center"/>
              <w:rPr>
                <w:rFonts w:ascii="GHEA Grapalat" w:hAnsi="GHEA Grapalat"/>
                <w:lang w:val="en-US"/>
              </w:rPr>
            </w:pPr>
            <w:r w:rsidRPr="00AD29CE">
              <w:rPr>
                <w:rFonts w:ascii="GHEA Grapalat" w:hAnsi="GHEA Grapalat"/>
              </w:rPr>
              <w:t>М. П.</w:t>
            </w:r>
          </w:p>
        </w:tc>
      </w:tr>
      <w:tr w:rsidR="00222680" w:rsidRPr="00EC2E39" w:rsidTr="00A82E38">
        <w:trPr>
          <w:jc w:val="center"/>
        </w:trPr>
        <w:tc>
          <w:tcPr>
            <w:tcW w:w="4536" w:type="dxa"/>
          </w:tcPr>
          <w:p w:rsidR="00222680" w:rsidRPr="00EC2E39" w:rsidRDefault="00222680" w:rsidP="006A4CF5">
            <w:pPr>
              <w:jc w:val="center"/>
              <w:rPr>
                <w:rFonts w:ascii="GHEA Grapalat" w:hAnsi="GHEA Grapalat"/>
                <w:sz w:val="18"/>
                <w:szCs w:val="18"/>
              </w:rPr>
            </w:pPr>
          </w:p>
        </w:tc>
        <w:tc>
          <w:tcPr>
            <w:tcW w:w="760" w:type="dxa"/>
          </w:tcPr>
          <w:p w:rsidR="00222680" w:rsidRPr="00EC2E39" w:rsidRDefault="00222680" w:rsidP="006A4CF5">
            <w:pPr>
              <w:spacing w:line="360" w:lineRule="auto"/>
              <w:jc w:val="center"/>
              <w:rPr>
                <w:rFonts w:ascii="GHEA Grapalat" w:hAnsi="GHEA Grapalat"/>
              </w:rPr>
            </w:pPr>
          </w:p>
        </w:tc>
        <w:tc>
          <w:tcPr>
            <w:tcW w:w="4343" w:type="dxa"/>
            <w:gridSpan w:val="2"/>
          </w:tcPr>
          <w:p w:rsidR="00222680" w:rsidRPr="00EC2E39" w:rsidRDefault="00222680" w:rsidP="006A4CF5">
            <w:pPr>
              <w:jc w:val="center"/>
              <w:rPr>
                <w:rFonts w:ascii="GHEA Grapalat" w:hAnsi="GHEA Grapalat"/>
                <w:sz w:val="22"/>
                <w:szCs w:val="22"/>
              </w:rPr>
            </w:pPr>
          </w:p>
        </w:tc>
      </w:tr>
    </w:tbl>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E55DCB" w:rsidRPr="00AD29CE" w:rsidRDefault="00E55DCB" w:rsidP="00E55DCB">
      <w:pPr>
        <w:widowControl w:val="0"/>
        <w:spacing w:after="160" w:line="360" w:lineRule="auto"/>
        <w:jc w:val="right"/>
        <w:rPr>
          <w:rFonts w:ascii="GHEA Grapalat" w:hAnsi="GHEA Grapalat"/>
          <w:i/>
        </w:rPr>
      </w:pPr>
      <w:r w:rsidRPr="00AD29CE">
        <w:rPr>
          <w:rFonts w:ascii="GHEA Grapalat" w:hAnsi="GHEA Grapalat"/>
          <w:i/>
        </w:rPr>
        <w:t>Приложение № 2</w:t>
      </w:r>
    </w:p>
    <w:p w:rsidR="00E55DCB" w:rsidRPr="00E55DCB" w:rsidRDefault="00E55DCB" w:rsidP="00E55DCB">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r w:rsidRPr="00E55DCB">
        <w:rPr>
          <w:rFonts w:ascii="GHEA Grapalat" w:hAnsi="GHEA Grapalat"/>
          <w:i/>
        </w:rPr>
        <w:t xml:space="preserve">кодом </w:t>
      </w:r>
      <w:r w:rsidR="00AB5579">
        <w:rPr>
          <w:rFonts w:ascii="GHEA Grapalat" w:hAnsi="GHEA Grapalat"/>
          <w:i/>
        </w:rPr>
        <w:t>KMJH-GHTsDzB-25/25</w:t>
      </w:r>
      <w:r w:rsidRPr="00E55DCB">
        <w:rPr>
          <w:rFonts w:ascii="GHEA Grapalat" w:hAnsi="GHEA Grapalat"/>
          <w:i/>
        </w:rPr>
        <w:t xml:space="preserve"> </w:t>
      </w:r>
      <w:r w:rsidRPr="00E55DCB">
        <w:rPr>
          <w:rFonts w:ascii="GHEA Grapalat" w:hAnsi="GHEA Grapalat"/>
          <w:i/>
        </w:rPr>
        <w:br/>
        <w:t xml:space="preserve"> заключенному "</w:t>
      </w:r>
      <w:r w:rsidRPr="00E55DCB">
        <w:rPr>
          <w:rFonts w:ascii="GHEA Grapalat" w:hAnsi="GHEA Grapalat"/>
          <w:i/>
        </w:rPr>
        <w:tab/>
        <w:t>"</w:t>
      </w:r>
      <w:r w:rsidRPr="00E55DCB">
        <w:rPr>
          <w:rFonts w:ascii="GHEA Grapalat" w:hAnsi="GHEA Grapalat"/>
          <w:i/>
        </w:rPr>
        <w:tab/>
        <w:t>2025г.</w:t>
      </w:r>
    </w:p>
    <w:p w:rsidR="00E55DCB" w:rsidRPr="00E55DCB" w:rsidRDefault="00E55DCB" w:rsidP="00E55DCB">
      <w:pPr>
        <w:widowControl w:val="0"/>
        <w:spacing w:after="160" w:line="360" w:lineRule="auto"/>
        <w:jc w:val="center"/>
        <w:rPr>
          <w:rFonts w:ascii="GHEA Grapalat" w:hAnsi="GHEA Grapalat"/>
          <w:lang w:val="en-US"/>
        </w:rPr>
      </w:pPr>
      <w:r w:rsidRPr="00E55DCB">
        <w:rPr>
          <w:rFonts w:ascii="GHEA Grapalat" w:hAnsi="GHEA Grapalat"/>
        </w:rPr>
        <w:t>ГРАФИК ОПЛАТЫ</w:t>
      </w:r>
      <w:r w:rsidRPr="00E55DCB">
        <w:rPr>
          <w:rStyle w:val="FootnoteReference"/>
          <w:rFonts w:ascii="GHEA Grapalat" w:hAnsi="GHEA Grapalat"/>
        </w:rPr>
        <w:footnoteReference w:customMarkFollows="1" w:id="16"/>
        <w:t>*</w:t>
      </w:r>
    </w:p>
    <w:p w:rsidR="00E55DCB" w:rsidRPr="00E55DCB" w:rsidRDefault="00E55DCB" w:rsidP="00E55DCB">
      <w:pPr>
        <w:widowControl w:val="0"/>
        <w:spacing w:after="160" w:line="360" w:lineRule="auto"/>
        <w:jc w:val="right"/>
        <w:rPr>
          <w:rFonts w:ascii="GHEA Grapalat" w:hAnsi="GHEA Grapalat"/>
        </w:rPr>
      </w:pPr>
      <w:r w:rsidRPr="00E55DCB">
        <w:rPr>
          <w:rFonts w:ascii="GHEA Grapalat" w:hAnsi="GHEA Grapalat"/>
        </w:rPr>
        <w:t>драмов РА</w:t>
      </w: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950"/>
        <w:gridCol w:w="1800"/>
        <w:gridCol w:w="540"/>
        <w:gridCol w:w="515"/>
        <w:gridCol w:w="25"/>
        <w:gridCol w:w="474"/>
        <w:gridCol w:w="261"/>
        <w:gridCol w:w="369"/>
        <w:gridCol w:w="630"/>
        <w:gridCol w:w="540"/>
        <w:gridCol w:w="540"/>
        <w:gridCol w:w="540"/>
        <w:gridCol w:w="630"/>
        <w:gridCol w:w="630"/>
        <w:gridCol w:w="464"/>
        <w:gridCol w:w="166"/>
        <w:gridCol w:w="630"/>
        <w:gridCol w:w="556"/>
      </w:tblGrid>
      <w:tr w:rsidR="00E55DCB" w:rsidRPr="00E55DCB" w:rsidTr="00E872E0">
        <w:trPr>
          <w:trHeight w:val="363"/>
          <w:jc w:val="center"/>
        </w:trPr>
        <w:tc>
          <w:tcPr>
            <w:tcW w:w="10991" w:type="dxa"/>
            <w:gridSpan w:val="19"/>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Услуги</w:t>
            </w:r>
          </w:p>
        </w:tc>
      </w:tr>
      <w:tr w:rsidR="00E55DCB" w:rsidRPr="00E55DCB" w:rsidTr="00FE7AF4">
        <w:trPr>
          <w:trHeight w:val="1781"/>
          <w:jc w:val="center"/>
        </w:trPr>
        <w:tc>
          <w:tcPr>
            <w:tcW w:w="731"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номер предусмотренного приглашением лота</w:t>
            </w:r>
          </w:p>
        </w:tc>
        <w:tc>
          <w:tcPr>
            <w:tcW w:w="95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наименование</w:t>
            </w:r>
          </w:p>
        </w:tc>
        <w:tc>
          <w:tcPr>
            <w:tcW w:w="7510" w:type="dxa"/>
            <w:gridSpan w:val="16"/>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szCs w:val="16"/>
              </w:rPr>
              <w:t>Оплату товара предусматривается произвести в 2025г.,</w:t>
            </w:r>
            <w:r w:rsidR="00681091" w:rsidRPr="00681091">
              <w:rPr>
                <w:rFonts w:ascii="GHEA Grapalat" w:hAnsi="GHEA Grapalat"/>
                <w:sz w:val="16"/>
                <w:szCs w:val="16"/>
              </w:rPr>
              <w:t xml:space="preserve"> /</w:t>
            </w:r>
            <w:r w:rsidR="00681091">
              <w:t xml:space="preserve"> </w:t>
            </w:r>
            <w:r w:rsidR="00681091" w:rsidRPr="00681091">
              <w:rPr>
                <w:rFonts w:ascii="GHEA Grapalat" w:hAnsi="GHEA Grapalat"/>
                <w:sz w:val="16"/>
                <w:szCs w:val="16"/>
              </w:rPr>
              <w:t>по месяцам/по возрастанию/, в том числе**/</w:t>
            </w:r>
            <w:r w:rsidRPr="00E55DCB">
              <w:rPr>
                <w:rFonts w:ascii="GHEA Grapalat" w:hAnsi="GHEA Grapalat"/>
                <w:sz w:val="16"/>
                <w:szCs w:val="16"/>
              </w:rPr>
              <w:t xml:space="preserve"> по месяцам, в том числе</w:t>
            </w:r>
            <w:r w:rsidRPr="00E55DCB">
              <w:rPr>
                <w:rStyle w:val="FootnoteReference"/>
                <w:rFonts w:ascii="GHEA Grapalat" w:hAnsi="GHEA Grapalat"/>
                <w:sz w:val="16"/>
                <w:szCs w:val="16"/>
              </w:rPr>
              <w:footnoteReference w:customMarkFollows="1" w:id="17"/>
              <w:t>**</w:t>
            </w:r>
          </w:p>
        </w:tc>
      </w:tr>
      <w:tr w:rsidR="00E55DCB" w:rsidRPr="00E55DCB" w:rsidTr="00FE7AF4">
        <w:trPr>
          <w:trHeight w:val="742"/>
          <w:jc w:val="center"/>
        </w:trPr>
        <w:tc>
          <w:tcPr>
            <w:tcW w:w="731" w:type="dxa"/>
          </w:tcPr>
          <w:p w:rsidR="00E55DCB" w:rsidRPr="00E55DCB" w:rsidRDefault="00E55DCB" w:rsidP="00E872E0">
            <w:pPr>
              <w:widowControl w:val="0"/>
              <w:spacing w:after="120"/>
              <w:jc w:val="center"/>
              <w:rPr>
                <w:rFonts w:ascii="GHEA Grapalat" w:hAnsi="GHEA Grapalat"/>
                <w:sz w:val="16"/>
              </w:rPr>
            </w:pPr>
          </w:p>
        </w:tc>
        <w:tc>
          <w:tcPr>
            <w:tcW w:w="950" w:type="dxa"/>
          </w:tcPr>
          <w:p w:rsidR="00E55DCB" w:rsidRPr="00E55DCB" w:rsidRDefault="00E55DCB" w:rsidP="00E872E0">
            <w:pPr>
              <w:widowControl w:val="0"/>
              <w:spacing w:after="120"/>
              <w:jc w:val="center"/>
              <w:rPr>
                <w:rFonts w:ascii="GHEA Grapalat" w:hAnsi="GHEA Grapalat"/>
                <w:sz w:val="16"/>
              </w:rPr>
            </w:pPr>
          </w:p>
        </w:tc>
        <w:tc>
          <w:tcPr>
            <w:tcW w:w="1800" w:type="dxa"/>
          </w:tcPr>
          <w:p w:rsidR="00E55DCB" w:rsidRPr="00E55DCB" w:rsidRDefault="00E55DCB" w:rsidP="00E872E0">
            <w:pPr>
              <w:widowControl w:val="0"/>
              <w:spacing w:after="120"/>
              <w:jc w:val="center"/>
              <w:rPr>
                <w:rFonts w:ascii="GHEA Grapalat" w:hAnsi="GHEA Grapalat"/>
                <w:sz w:val="16"/>
              </w:rPr>
            </w:pP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январь</w:t>
            </w:r>
          </w:p>
        </w:tc>
        <w:tc>
          <w:tcPr>
            <w:tcW w:w="54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февраль</w:t>
            </w:r>
          </w:p>
        </w:tc>
        <w:tc>
          <w:tcPr>
            <w:tcW w:w="474"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март</w:t>
            </w:r>
          </w:p>
        </w:tc>
        <w:tc>
          <w:tcPr>
            <w:tcW w:w="63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апрель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май</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июнь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июль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август</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сентябрь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октябрь</w:t>
            </w:r>
          </w:p>
        </w:tc>
        <w:tc>
          <w:tcPr>
            <w:tcW w:w="630" w:type="dxa"/>
            <w:gridSpan w:val="2"/>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ноябрь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декабрь</w:t>
            </w:r>
          </w:p>
        </w:tc>
        <w:tc>
          <w:tcPr>
            <w:tcW w:w="556" w:type="dxa"/>
            <w:vAlign w:val="center"/>
          </w:tcPr>
          <w:p w:rsidR="00E55DCB" w:rsidRPr="00E55DCB" w:rsidRDefault="00E55DCB" w:rsidP="00E872E0">
            <w:pPr>
              <w:widowControl w:val="0"/>
              <w:ind w:right="-1"/>
              <w:jc w:val="center"/>
              <w:rPr>
                <w:rFonts w:ascii="GHEA Grapalat" w:hAnsi="GHEA Grapalat"/>
                <w:sz w:val="14"/>
                <w:szCs w:val="14"/>
              </w:rPr>
            </w:pPr>
            <w:r w:rsidRPr="00E55DCB">
              <w:rPr>
                <w:rFonts w:ascii="GHEA Grapalat" w:hAnsi="GHEA Grapalat"/>
                <w:sz w:val="14"/>
                <w:szCs w:val="14"/>
              </w:rPr>
              <w:t>Всего</w:t>
            </w:r>
          </w:p>
        </w:tc>
      </w:tr>
      <w:tr w:rsidR="00BC3857" w:rsidRPr="00E55DCB" w:rsidTr="00FE7AF4">
        <w:trPr>
          <w:cantSplit/>
          <w:trHeight w:val="1134"/>
          <w:jc w:val="center"/>
        </w:trPr>
        <w:tc>
          <w:tcPr>
            <w:tcW w:w="731" w:type="dxa"/>
          </w:tcPr>
          <w:p w:rsidR="00BC3857" w:rsidRPr="00E55DCB" w:rsidRDefault="00BC3857" w:rsidP="00BC3857">
            <w:pPr>
              <w:widowControl w:val="0"/>
              <w:spacing w:after="120"/>
              <w:jc w:val="center"/>
              <w:rPr>
                <w:rFonts w:ascii="GHEA Grapalat" w:hAnsi="GHEA Grapalat"/>
                <w:sz w:val="16"/>
              </w:rPr>
            </w:pPr>
          </w:p>
        </w:tc>
        <w:tc>
          <w:tcPr>
            <w:tcW w:w="950" w:type="dxa"/>
            <w:textDirection w:val="btLr"/>
          </w:tcPr>
          <w:p w:rsidR="00247EDB" w:rsidRPr="00565CE9" w:rsidRDefault="00247EDB" w:rsidP="00FE7AF4">
            <w:pPr>
              <w:ind w:left="113" w:right="113"/>
              <w:jc w:val="center"/>
              <w:rPr>
                <w:rFonts w:ascii="GHEA Grapalat" w:hAnsi="GHEA Grapalat"/>
                <w:color w:val="000000" w:themeColor="text1"/>
                <w:sz w:val="16"/>
                <w:szCs w:val="16"/>
                <w:lang w:val="af-ZA"/>
              </w:rPr>
            </w:pPr>
          </w:p>
          <w:p w:rsidR="00FE7AF4" w:rsidRPr="00565CE9" w:rsidRDefault="00FE7AF4" w:rsidP="00FE7AF4">
            <w:pPr>
              <w:ind w:left="113" w:right="113"/>
              <w:jc w:val="center"/>
              <w:rPr>
                <w:rFonts w:ascii="GHEA Grapalat" w:hAnsi="GHEA Grapalat"/>
                <w:color w:val="000000" w:themeColor="text1"/>
                <w:sz w:val="16"/>
                <w:szCs w:val="16"/>
                <w:lang w:val="af-ZA"/>
              </w:rPr>
            </w:pPr>
            <w:r w:rsidRPr="00565CE9">
              <w:rPr>
                <w:rFonts w:ascii="GHEA Grapalat" w:hAnsi="GHEA Grapalat"/>
                <w:color w:val="000000" w:themeColor="text1"/>
                <w:sz w:val="16"/>
                <w:szCs w:val="16"/>
                <w:lang w:val="af-ZA"/>
              </w:rPr>
              <w:t>50531140/4</w:t>
            </w:r>
          </w:p>
          <w:p w:rsidR="00BC3857" w:rsidRPr="00565CE9" w:rsidRDefault="00BC3857" w:rsidP="00FE7AF4">
            <w:pPr>
              <w:widowControl w:val="0"/>
              <w:spacing w:after="120"/>
              <w:ind w:left="113" w:right="113"/>
              <w:jc w:val="center"/>
              <w:rPr>
                <w:rFonts w:ascii="GHEA Grapalat" w:hAnsi="GHEA Grapalat"/>
                <w:color w:val="000000" w:themeColor="text1"/>
                <w:sz w:val="16"/>
              </w:rPr>
            </w:pPr>
          </w:p>
        </w:tc>
        <w:tc>
          <w:tcPr>
            <w:tcW w:w="1800" w:type="dxa"/>
          </w:tcPr>
          <w:p w:rsidR="00BC3857" w:rsidRPr="00565CE9" w:rsidRDefault="00BC3857" w:rsidP="00BC3857">
            <w:pPr>
              <w:widowControl w:val="0"/>
              <w:spacing w:after="120"/>
              <w:jc w:val="center"/>
              <w:rPr>
                <w:rFonts w:ascii="GHEA Grapalat" w:hAnsi="GHEA Grapalat"/>
                <w:color w:val="000000" w:themeColor="text1"/>
                <w:sz w:val="20"/>
                <w:szCs w:val="20"/>
              </w:rPr>
            </w:pPr>
            <w:r w:rsidRPr="00565CE9">
              <w:rPr>
                <w:rFonts w:ascii="Calibri" w:hAnsi="Calibri" w:cs="Calibri"/>
                <w:b/>
                <w:color w:val="000000" w:themeColor="text1"/>
                <w:sz w:val="20"/>
                <w:szCs w:val="20"/>
              </w:rPr>
              <w:t>Услуга по проведению экспертизы проектно-сметной документации на строительство мемориального комплекса «Васн Айреняц Нахатакац»</w:t>
            </w:r>
          </w:p>
        </w:tc>
        <w:tc>
          <w:tcPr>
            <w:tcW w:w="540" w:type="dxa"/>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540" w:type="dxa"/>
            <w:gridSpan w:val="2"/>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474"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gridSpan w:val="2"/>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gridSpan w:val="2"/>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556" w:type="dxa"/>
            <w:vAlign w:val="center"/>
          </w:tcPr>
          <w:p w:rsidR="00BC3857" w:rsidRPr="00E55DCB" w:rsidRDefault="00BC3857" w:rsidP="00BC3857">
            <w:pPr>
              <w:widowControl w:val="0"/>
              <w:jc w:val="center"/>
              <w:rPr>
                <w:rFonts w:ascii="GHEA Grapalat" w:hAnsi="GHEA Grapalat"/>
                <w:b/>
                <w:sz w:val="14"/>
                <w:szCs w:val="14"/>
              </w:rPr>
            </w:pPr>
            <w:r w:rsidRPr="00E55DCB">
              <w:rPr>
                <w:rFonts w:ascii="GHEA Grapalat" w:hAnsi="GHEA Grapalat"/>
                <w:sz w:val="14"/>
                <w:szCs w:val="14"/>
                <w:lang w:val="en-US"/>
              </w:rPr>
              <w:t>100</w:t>
            </w:r>
            <w:r w:rsidRPr="00E55DCB">
              <w:rPr>
                <w:rFonts w:ascii="GHEA Grapalat" w:hAnsi="GHEA Grapalat"/>
                <w:sz w:val="14"/>
                <w:szCs w:val="14"/>
              </w:rPr>
              <w:t>%</w:t>
            </w:r>
          </w:p>
        </w:tc>
      </w:tr>
      <w:tr w:rsidR="00BC3857" w:rsidRPr="00AD29CE" w:rsidTr="00E87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52" w:type="dxa"/>
          <w:jc w:val="center"/>
        </w:trPr>
        <w:tc>
          <w:tcPr>
            <w:tcW w:w="4536" w:type="dxa"/>
            <w:gridSpan w:val="5"/>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ЗАКАЗЧИК</w:t>
            </w:r>
          </w:p>
          <w:p w:rsidR="00BC3857" w:rsidRPr="00CA2754" w:rsidRDefault="00816A5F" w:rsidP="00816A5F">
            <w:pPr>
              <w:widowControl w:val="0"/>
              <w:jc w:val="center"/>
              <w:rPr>
                <w:rFonts w:ascii="GHEA Grapalat" w:hAnsi="GHEA Grapalat"/>
                <w:vertAlign w:val="superscript"/>
              </w:rPr>
            </w:pPr>
            <w:r>
              <w:rPr>
                <w:rFonts w:ascii="GHEA Grapalat" w:hAnsi="GHEA Grapalat"/>
                <w:lang w:val="en-US"/>
              </w:rPr>
              <w:t>_______________</w:t>
            </w:r>
            <w:r w:rsidR="00BC3857" w:rsidRPr="00CA2754">
              <w:rPr>
                <w:rFonts w:ascii="GHEA Grapalat" w:hAnsi="GHEA Grapalat"/>
                <w:vertAlign w:val="superscript"/>
              </w:rPr>
              <w:t>пись/</w:t>
            </w:r>
          </w:p>
          <w:p w:rsidR="00BC3857" w:rsidRPr="00AD29CE" w:rsidRDefault="00BC3857" w:rsidP="00BC3857">
            <w:pPr>
              <w:widowControl w:val="0"/>
              <w:spacing w:line="360" w:lineRule="auto"/>
              <w:jc w:val="center"/>
              <w:rPr>
                <w:rFonts w:ascii="GHEA Grapalat" w:hAnsi="GHEA Grapalat"/>
              </w:rPr>
            </w:pPr>
            <w:r w:rsidRPr="00AD29CE">
              <w:rPr>
                <w:rFonts w:ascii="GHEA Grapalat" w:hAnsi="GHEA Grapalat"/>
              </w:rPr>
              <w:t>М. П.</w:t>
            </w:r>
          </w:p>
        </w:tc>
        <w:tc>
          <w:tcPr>
            <w:tcW w:w="760" w:type="dxa"/>
            <w:gridSpan w:val="3"/>
          </w:tcPr>
          <w:p w:rsidR="00BC3857" w:rsidRPr="00AD29CE" w:rsidRDefault="00BC3857" w:rsidP="00BC3857">
            <w:pPr>
              <w:widowControl w:val="0"/>
              <w:spacing w:line="360" w:lineRule="auto"/>
              <w:jc w:val="center"/>
              <w:rPr>
                <w:rFonts w:ascii="GHEA Grapalat" w:hAnsi="GHEA Grapalat"/>
              </w:rPr>
            </w:pPr>
          </w:p>
        </w:tc>
        <w:tc>
          <w:tcPr>
            <w:tcW w:w="4343" w:type="dxa"/>
            <w:gridSpan w:val="8"/>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BC3857" w:rsidRPr="00CA2754" w:rsidRDefault="00BC3857" w:rsidP="00BC3857">
            <w:pPr>
              <w:widowControl w:val="0"/>
              <w:jc w:val="center"/>
              <w:rPr>
                <w:rFonts w:ascii="GHEA Grapalat" w:hAnsi="GHEA Grapalat"/>
                <w:lang w:val="en-US"/>
              </w:rPr>
            </w:pPr>
            <w:r>
              <w:rPr>
                <w:rFonts w:ascii="GHEA Grapalat" w:hAnsi="GHEA Grapalat"/>
                <w:lang w:val="en-US"/>
              </w:rPr>
              <w:t>_________________________</w:t>
            </w:r>
          </w:p>
          <w:p w:rsidR="00BC3857" w:rsidRPr="00AD29CE" w:rsidRDefault="00BC3857" w:rsidP="008E23E1">
            <w:pPr>
              <w:widowControl w:val="0"/>
              <w:spacing w:line="360" w:lineRule="auto"/>
              <w:jc w:val="center"/>
              <w:rPr>
                <w:rFonts w:ascii="GHEA Grapalat" w:hAnsi="GHEA Grapalat"/>
              </w:rPr>
            </w:pPr>
            <w:r w:rsidRPr="00CA2754">
              <w:rPr>
                <w:rFonts w:ascii="GHEA Grapalat" w:hAnsi="GHEA Grapalat"/>
                <w:vertAlign w:val="superscript"/>
              </w:rPr>
              <w:t>/подпись/</w:t>
            </w:r>
            <w:r w:rsidR="00F31850">
              <w:rPr>
                <w:rFonts w:ascii="GHEA Grapalat" w:hAnsi="GHEA Grapalat"/>
                <w:vertAlign w:val="superscript"/>
                <w:lang w:val="en-US"/>
              </w:rPr>
              <w:t xml:space="preserve">   </w:t>
            </w:r>
            <w:r w:rsidRPr="00AD29CE">
              <w:rPr>
                <w:rFonts w:ascii="GHEA Grapalat" w:hAnsi="GHEA Grapalat"/>
              </w:rPr>
              <w:t>М. П.</w:t>
            </w:r>
          </w:p>
        </w:tc>
      </w:tr>
    </w:tbl>
    <w:p w:rsidR="002E69F0" w:rsidRDefault="002E69F0" w:rsidP="003B2F27">
      <w:pPr>
        <w:widowControl w:val="0"/>
        <w:autoSpaceDE w:val="0"/>
        <w:autoSpaceDN w:val="0"/>
        <w:adjustRightInd w:val="0"/>
        <w:spacing w:after="160" w:line="360" w:lineRule="auto"/>
        <w:jc w:val="right"/>
        <w:rPr>
          <w:rFonts w:ascii="GHEA Grapalat" w:hAnsi="GHEA Grapalat"/>
          <w:i/>
        </w:rPr>
      </w:pPr>
    </w:p>
    <w:p w:rsidR="00BB5F6B" w:rsidRDefault="003B2F27" w:rsidP="003B2F27">
      <w:pPr>
        <w:widowControl w:val="0"/>
        <w:autoSpaceDE w:val="0"/>
        <w:autoSpaceDN w:val="0"/>
        <w:adjustRightInd w:val="0"/>
        <w:spacing w:after="160" w:line="360" w:lineRule="auto"/>
        <w:jc w:val="right"/>
        <w:rPr>
          <w:rFonts w:ascii="GHEA Grapalat" w:hAnsi="GHEA Grapalat"/>
          <w:i/>
        </w:rPr>
      </w:pPr>
      <w:r w:rsidRPr="00E55DCB">
        <w:rPr>
          <w:rFonts w:ascii="GHEA Grapalat" w:hAnsi="GHEA Grapalat"/>
          <w:i/>
        </w:rPr>
        <w:t>Приложение № 3</w:t>
      </w:r>
    </w:p>
    <w:p w:rsidR="003B2F27" w:rsidRPr="00E55DC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55DCB">
        <w:rPr>
          <w:rFonts w:ascii="GHEA Grapalat" w:hAnsi="GHEA Grapalat"/>
          <w:i/>
        </w:rPr>
        <w:t>к Договору под кодом</w:t>
      </w:r>
      <w:r w:rsidR="009B27F1" w:rsidRPr="00E55DCB">
        <w:rPr>
          <w:rFonts w:ascii="GHEA Grapalat" w:hAnsi="GHEA Grapalat"/>
          <w:i/>
        </w:rPr>
        <w:t xml:space="preserve"> </w:t>
      </w:r>
      <w:r w:rsidR="00AB5579">
        <w:rPr>
          <w:rFonts w:ascii="GHEA Grapalat" w:hAnsi="GHEA Grapalat"/>
          <w:i/>
        </w:rPr>
        <w:t>KMJH-GHTsDzB-25/25</w:t>
      </w:r>
      <w:r w:rsidRPr="00E55DCB">
        <w:rPr>
          <w:rFonts w:ascii="GHEA Grapalat" w:hAnsi="GHEA Grapalat"/>
          <w:i/>
        </w:rPr>
        <w:t xml:space="preserve"> </w:t>
      </w:r>
      <w:r w:rsidRPr="00E55DCB">
        <w:rPr>
          <w:rFonts w:ascii="GHEA Grapalat" w:hAnsi="GHEA Grapalat" w:cs="TimesArmenianPSMT"/>
          <w:i/>
        </w:rPr>
        <w:br/>
      </w:r>
      <w:r w:rsidRPr="00E55DCB">
        <w:rPr>
          <w:rFonts w:ascii="GHEA Grapalat" w:hAnsi="GHEA Grapalat"/>
          <w:i/>
        </w:rPr>
        <w:t xml:space="preserve"> заключенному "</w:t>
      </w:r>
      <w:r w:rsidRPr="00E55DCB">
        <w:rPr>
          <w:rFonts w:ascii="GHEA Grapalat" w:hAnsi="GHEA Grapalat"/>
          <w:i/>
        </w:rPr>
        <w:tab/>
        <w:t>"</w:t>
      </w:r>
      <w:r w:rsidRPr="00E55DCB">
        <w:rPr>
          <w:rFonts w:ascii="GHEA Grapalat" w:hAnsi="GHEA Grapalat"/>
          <w:i/>
        </w:rPr>
        <w:tab/>
        <w:t>20</w:t>
      </w:r>
      <w:r w:rsidR="009B27F1" w:rsidRPr="00E55DCB">
        <w:rPr>
          <w:rFonts w:ascii="GHEA Grapalat" w:hAnsi="GHEA Grapalat"/>
          <w:i/>
        </w:rPr>
        <w:t>25</w:t>
      </w:r>
      <w:r w:rsidRPr="00E55DCB">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11417" w:rsidRPr="00511417">
        <w:rPr>
          <w:rFonts w:ascii="GHEA Grapalat" w:hAnsi="GHEA Grapalat"/>
          <w:i/>
          <w:color w:val="FF0000"/>
        </w:rPr>
        <w:t xml:space="preserve"> </w:t>
      </w:r>
      <w:r w:rsidR="00AB5579" w:rsidRPr="006C7098">
        <w:rPr>
          <w:rFonts w:ascii="GHEA Grapalat" w:hAnsi="GHEA Grapalat"/>
          <w:i/>
          <w:color w:val="000000" w:themeColor="text1"/>
        </w:rPr>
        <w:t>KMJH-GHTsDzB-25/25</w:t>
      </w:r>
      <w:r w:rsidRPr="006C7098">
        <w:rPr>
          <w:rFonts w:ascii="GHEA Grapalat" w:hAnsi="GHEA Grapalat"/>
          <w:i/>
          <w:color w:val="000000" w:themeColor="text1"/>
        </w:rPr>
        <w:t xml:space="preserve"> </w:t>
      </w:r>
      <w:r w:rsidRPr="006C7098">
        <w:rPr>
          <w:rFonts w:ascii="GHEA Grapalat" w:hAnsi="GHEA Grapalat" w:cs="TimesArmenianPSMT"/>
          <w:i/>
          <w:color w:val="000000" w:themeColor="text1"/>
        </w:rPr>
        <w:br/>
      </w:r>
      <w:r w:rsidRPr="006C7098">
        <w:rPr>
          <w:rFonts w:ascii="GHEA Grapalat" w:hAnsi="GHEA Grapalat"/>
          <w:i/>
          <w:color w:val="000000" w:themeColor="text1"/>
        </w:rPr>
        <w:t xml:space="preserve"> заключенному "</w:t>
      </w:r>
      <w:r w:rsidRPr="006C7098">
        <w:rPr>
          <w:rFonts w:ascii="GHEA Grapalat" w:hAnsi="GHEA Grapalat"/>
          <w:i/>
          <w:color w:val="000000" w:themeColor="text1"/>
        </w:rPr>
        <w:tab/>
        <w:t>"</w:t>
      </w:r>
      <w:r w:rsidRPr="006C7098">
        <w:rPr>
          <w:rFonts w:ascii="GHEA Grapalat" w:hAnsi="GHEA Grapalat"/>
          <w:i/>
          <w:color w:val="000000" w:themeColor="text1"/>
        </w:rPr>
        <w:tab/>
        <w:t>20</w:t>
      </w:r>
      <w:r w:rsidR="00511417" w:rsidRPr="006C7098">
        <w:rPr>
          <w:rFonts w:ascii="GHEA Grapalat" w:hAnsi="GHEA Grapalat"/>
          <w:i/>
          <w:color w:val="000000" w:themeColor="text1"/>
        </w:rPr>
        <w:t>25</w:t>
      </w:r>
      <w:r w:rsidRPr="006C7098">
        <w:rPr>
          <w:rFonts w:ascii="GHEA Grapalat" w:hAnsi="GHEA Grapalat"/>
          <w:i/>
          <w:color w:val="000000" w:themeColor="text1"/>
        </w:rPr>
        <w:t>г</w:t>
      </w:r>
      <w:r w:rsidRPr="00AD29CE">
        <w:rPr>
          <w:rFonts w:ascii="GHEA Grapalat" w:hAnsi="GHEA Grapalat"/>
          <w:i/>
        </w:rPr>
        <w:t>.</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B85828" w:rsidRDefault="003B2F27" w:rsidP="00B85828">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2B789E" w:rsidRDefault="003B2F27" w:rsidP="00B85828">
      <w:pPr>
        <w:widowControl w:val="0"/>
        <w:spacing w:after="160" w:line="360" w:lineRule="auto"/>
        <w:ind w:firstLine="567"/>
        <w:jc w:val="center"/>
        <w:rPr>
          <w:rFonts w:ascii="GHEA Grapalat" w:hAnsi="GHEA Grapalat" w:cs="Sylfaen"/>
          <w:u w:val="single"/>
        </w:rPr>
      </w:pPr>
      <w:r w:rsidRPr="002B789E">
        <w:rPr>
          <w:rFonts w:ascii="GHEA Grapalat" w:hAnsi="GHEA Grapalat"/>
          <w:u w:val="single"/>
        </w:rPr>
        <w:t>СТОРОНЫ</w:t>
      </w:r>
    </w:p>
    <w:tbl>
      <w:tblPr>
        <w:tblW w:w="0" w:type="auto"/>
        <w:tblLook w:val="00A0" w:firstRow="1" w:lastRow="0" w:firstColumn="1" w:lastColumn="0" w:noHBand="0" w:noVBand="0"/>
      </w:tblPr>
      <w:tblGrid>
        <w:gridCol w:w="4431"/>
        <w:gridCol w:w="4855"/>
      </w:tblGrid>
      <w:tr w:rsidR="003B2F27" w:rsidRPr="00AD29CE" w:rsidTr="00B85828">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r>
      <w:tr w:rsidR="003B2F27" w:rsidRPr="00AD29CE" w:rsidTr="000155DC">
        <w:trPr>
          <w:trHeight w:val="88"/>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0155DC">
      <w:pPr>
        <w:widowControl w:val="0"/>
        <w:spacing w:after="160"/>
        <w:rPr>
          <w:rFonts w:ascii="GHEA Grapalat" w:hAnsi="GHEA Grapalat"/>
          <w:i/>
          <w:lang w:val="en-US"/>
        </w:rPr>
      </w:pPr>
    </w:p>
    <w:sectPr w:rsidR="00CE3DEB" w:rsidSect="002A3666">
      <w:footerReference w:type="default" r:id="rId9"/>
      <w:footnotePr>
        <w:pos w:val="beneathText"/>
      </w:footnotePr>
      <w:pgSz w:w="11906" w:h="16838" w:code="9"/>
      <w:pgMar w:top="63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2CD" w:rsidRDefault="00AF62CD">
      <w:r>
        <w:separator/>
      </w:r>
    </w:p>
  </w:endnote>
  <w:endnote w:type="continuationSeparator" w:id="0">
    <w:p w:rsidR="00AF62CD" w:rsidRDefault="00AF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083824"/>
      <w:docPartObj>
        <w:docPartGallery w:val="Page Numbers (Bottom of Page)"/>
        <w:docPartUnique/>
      </w:docPartObj>
    </w:sdtPr>
    <w:sdtEndPr>
      <w:rPr>
        <w:rFonts w:ascii="GHEA Grapalat" w:hAnsi="GHEA Grapalat"/>
        <w:sz w:val="24"/>
        <w:szCs w:val="24"/>
      </w:rPr>
    </w:sdtEndPr>
    <w:sdtContent>
      <w:p w:rsidR="006A4CF5" w:rsidRPr="00305BEC" w:rsidRDefault="006A4C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5A1B">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2CD" w:rsidRDefault="00AF62CD">
      <w:r>
        <w:separator/>
      </w:r>
    </w:p>
  </w:footnote>
  <w:footnote w:type="continuationSeparator" w:id="0">
    <w:p w:rsidR="00AF62CD" w:rsidRDefault="00AF62CD">
      <w:r>
        <w:continuationSeparator/>
      </w:r>
    </w:p>
  </w:footnote>
  <w:footnote w:id="1">
    <w:p w:rsidR="006A4CF5" w:rsidRPr="008842CE" w:rsidRDefault="006A4CF5" w:rsidP="0093610F">
      <w:pPr>
        <w:pStyle w:val="FootnoteText"/>
        <w:widowControl w:val="0"/>
        <w:jc w:val="both"/>
        <w:rPr>
          <w:rFonts w:ascii="GHEA Grapalat" w:hAnsi="GHEA Grapalat"/>
          <w:lang w:val="af-ZA"/>
        </w:rPr>
      </w:pPr>
      <w:r w:rsidRPr="00B5145E">
        <w:rPr>
          <w:rStyle w:val="FootnoteReference"/>
        </w:rPr>
        <w:t>10</w:t>
      </w:r>
      <w:r w:rsidRPr="00B5145E">
        <w:t xml:space="preserve"> </w:t>
      </w:r>
      <w:r w:rsidRPr="00B5145E">
        <w:rPr>
          <w:rFonts w:ascii="GHEA Grapalat" w:hAnsi="GHEA Grapalat"/>
          <w:i/>
        </w:rPr>
        <w:t>Настоящее предложение исключается из приглашения, если процедура закупки не организуется по лотам.</w:t>
      </w:r>
    </w:p>
    <w:p w:rsidR="006A4CF5" w:rsidRPr="000811C1" w:rsidRDefault="006A4CF5">
      <w:pPr>
        <w:pStyle w:val="FootnoteText"/>
        <w:rPr>
          <w:lang w:val="af-ZA"/>
        </w:rPr>
      </w:pPr>
    </w:p>
  </w:footnote>
  <w:footnote w:id="2">
    <w:p w:rsidR="006A4CF5" w:rsidRPr="00A31673" w:rsidRDefault="006A4CF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A4CF5" w:rsidRDefault="006A4CF5" w:rsidP="006B3E56">
      <w:pPr>
        <w:jc w:val="both"/>
      </w:pPr>
    </w:p>
    <w:p w:rsidR="006A4CF5" w:rsidRDefault="006A4CF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6A4CF5" w:rsidRPr="00503980" w:rsidRDefault="006A4CF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6A4CF5" w:rsidRPr="003905B4" w:rsidRDefault="006A4CF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6A4CF5" w:rsidRPr="008D64EE" w:rsidRDefault="006A4CF5" w:rsidP="006B3E56">
      <w:pPr>
        <w:pStyle w:val="FootnoteText"/>
        <w:rPr>
          <w:rFonts w:asciiTheme="minorHAnsi" w:hAnsiTheme="minorHAnsi"/>
        </w:rPr>
      </w:pPr>
    </w:p>
  </w:footnote>
  <w:footnote w:id="4">
    <w:p w:rsidR="006A4CF5" w:rsidRPr="00DC619D" w:rsidRDefault="006A4CF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6A4CF5" w:rsidRPr="00D3436F" w:rsidRDefault="006A4C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Default="006A4CF5">
      <w:pPr>
        <w:pStyle w:val="FootnoteText"/>
        <w:rPr>
          <w:lang w:val="es-ES"/>
        </w:rPr>
      </w:pPr>
    </w:p>
    <w:p w:rsidR="006A4CF5" w:rsidRPr="00D3436F" w:rsidRDefault="006A4CF5">
      <w:pPr>
        <w:pStyle w:val="FootnoteText"/>
        <w:rPr>
          <w:lang w:val="es-ES"/>
        </w:rPr>
      </w:pPr>
    </w:p>
  </w:footnote>
  <w:footnote w:id="6">
    <w:p w:rsidR="006A4CF5" w:rsidRPr="008842CE" w:rsidRDefault="006A4CF5"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A4CF5" w:rsidRPr="008842CE" w:rsidRDefault="006A4CF5" w:rsidP="00673870">
      <w:pPr>
        <w:pStyle w:val="FootnoteText"/>
        <w:jc w:val="both"/>
        <w:rPr>
          <w:rFonts w:ascii="GHEA Grapalat" w:hAnsi="GHEA Grapalat"/>
        </w:rPr>
      </w:pPr>
    </w:p>
  </w:footnote>
  <w:footnote w:id="7">
    <w:p w:rsidR="006A4CF5" w:rsidRPr="008842CE" w:rsidRDefault="006A4CF5" w:rsidP="003D2FE2">
      <w:pPr>
        <w:pStyle w:val="FootnoteText"/>
        <w:jc w:val="both"/>
      </w:pPr>
    </w:p>
  </w:footnote>
  <w:footnote w:id="8">
    <w:p w:rsidR="006A4CF5" w:rsidRPr="008842CE" w:rsidRDefault="006A4CF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A4CF5" w:rsidRPr="008842CE" w:rsidRDefault="006A4CF5" w:rsidP="000A214C">
      <w:pPr>
        <w:pStyle w:val="FootnoteText"/>
        <w:jc w:val="both"/>
        <w:rPr>
          <w:rFonts w:ascii="GHEA Grapalat" w:hAnsi="GHEA Grapalat"/>
        </w:rPr>
      </w:pPr>
    </w:p>
  </w:footnote>
  <w:footnote w:id="9">
    <w:p w:rsidR="006A4CF5" w:rsidRPr="002A1F5A" w:rsidRDefault="006A4CF5" w:rsidP="003B2F27">
      <w:pPr>
        <w:pStyle w:val="FootnoteText"/>
        <w:jc w:val="both"/>
        <w:rPr>
          <w:rFonts w:asciiTheme="minorHAnsi" w:hAnsiTheme="minorHAnsi"/>
        </w:rPr>
      </w:pPr>
    </w:p>
  </w:footnote>
  <w:footnote w:id="10">
    <w:p w:rsidR="006A4CF5" w:rsidRPr="006F5F33" w:rsidRDefault="006A4CF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6A4CF5" w:rsidRPr="00533BFD" w:rsidRDefault="006A4CF5" w:rsidP="003B2F27">
      <w:pPr>
        <w:pStyle w:val="FootnoteText"/>
        <w:jc w:val="both"/>
        <w:rPr>
          <w:rFonts w:ascii="GHEA Grapalat" w:hAnsi="GHEA Grapalat"/>
          <w:lang w:val="hy-AM"/>
        </w:rPr>
      </w:pPr>
    </w:p>
  </w:footnote>
  <w:footnote w:id="12">
    <w:p w:rsidR="006A4CF5" w:rsidRPr="006F5F33" w:rsidRDefault="006A4CF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6A4CF5" w:rsidRPr="006F5F33" w:rsidRDefault="006A4CF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6A4CF5" w:rsidRPr="00E55DCB" w:rsidRDefault="006A4CF5" w:rsidP="003B2F27">
      <w:pPr>
        <w:pStyle w:val="FootnoteText"/>
        <w:jc w:val="both"/>
      </w:pPr>
    </w:p>
  </w:footnote>
  <w:footnote w:id="15">
    <w:p w:rsidR="006A4CF5" w:rsidRPr="00E443F8" w:rsidRDefault="006A4CF5" w:rsidP="00E55DCB">
      <w:pPr>
        <w:pStyle w:val="FootnoteText"/>
        <w:jc w:val="both"/>
        <w:rPr>
          <w:rFonts w:asciiTheme="minorHAnsi" w:hAnsiTheme="minorHAnsi"/>
        </w:rPr>
      </w:pPr>
    </w:p>
  </w:footnote>
  <w:footnote w:id="16">
    <w:p w:rsidR="006A4CF5" w:rsidRPr="00CA2754" w:rsidRDefault="006A4CF5" w:rsidP="00284F83">
      <w:pPr>
        <w:widowControl w:val="0"/>
        <w:spacing w:after="160" w:line="276"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A4CF5" w:rsidRPr="00CA2754" w:rsidRDefault="006A4CF5" w:rsidP="00E55DCB">
      <w:pPr>
        <w:pStyle w:val="FootnoteText"/>
        <w:jc w:val="both"/>
        <w:rPr>
          <w:sz w:val="2"/>
          <w:szCs w:val="2"/>
        </w:rPr>
      </w:pPr>
    </w:p>
  </w:footnote>
  <w:footnote w:id="17">
    <w:p w:rsidR="006A4CF5" w:rsidRPr="008842CE" w:rsidRDefault="006A4CF5" w:rsidP="00E55DC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3"/>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19"/>
  </w:num>
  <w:num w:numId="34">
    <w:abstractNumId w:val="2"/>
  </w:num>
  <w:num w:numId="3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CE6"/>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5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1BC5"/>
    <w:rsid w:val="000424BA"/>
    <w:rsid w:val="000428B6"/>
    <w:rsid w:val="00042BD4"/>
    <w:rsid w:val="00043225"/>
    <w:rsid w:val="0004387F"/>
    <w:rsid w:val="000453BE"/>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9BC"/>
    <w:rsid w:val="00063AEF"/>
    <w:rsid w:val="00065C3B"/>
    <w:rsid w:val="0006703E"/>
    <w:rsid w:val="000702A0"/>
    <w:rsid w:val="000704B9"/>
    <w:rsid w:val="00070DBB"/>
    <w:rsid w:val="00071119"/>
    <w:rsid w:val="00071201"/>
    <w:rsid w:val="00071450"/>
    <w:rsid w:val="00071C65"/>
    <w:rsid w:val="00071D1C"/>
    <w:rsid w:val="00071F6B"/>
    <w:rsid w:val="000729DD"/>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D5C"/>
    <w:rsid w:val="00090647"/>
    <w:rsid w:val="00090699"/>
    <w:rsid w:val="000911CA"/>
    <w:rsid w:val="00091FB0"/>
    <w:rsid w:val="0009215F"/>
    <w:rsid w:val="00092D0A"/>
    <w:rsid w:val="000931B7"/>
    <w:rsid w:val="0009380C"/>
    <w:rsid w:val="00093823"/>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113"/>
    <w:rsid w:val="000A42DA"/>
    <w:rsid w:val="000A4A5D"/>
    <w:rsid w:val="000A4ACC"/>
    <w:rsid w:val="000A4FC5"/>
    <w:rsid w:val="000A5316"/>
    <w:rsid w:val="000A54B9"/>
    <w:rsid w:val="000A5B16"/>
    <w:rsid w:val="000A66A8"/>
    <w:rsid w:val="000A6B75"/>
    <w:rsid w:val="000A72AD"/>
    <w:rsid w:val="000A7450"/>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302"/>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7F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41E"/>
    <w:rsid w:val="000E0A49"/>
    <w:rsid w:val="000E1143"/>
    <w:rsid w:val="000E1C31"/>
    <w:rsid w:val="000E2427"/>
    <w:rsid w:val="000E2624"/>
    <w:rsid w:val="000E267C"/>
    <w:rsid w:val="000E308B"/>
    <w:rsid w:val="000E30B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3D1"/>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4DF"/>
    <w:rsid w:val="00110534"/>
    <w:rsid w:val="00110D13"/>
    <w:rsid w:val="001115E9"/>
    <w:rsid w:val="00111EF8"/>
    <w:rsid w:val="00111FFB"/>
    <w:rsid w:val="0011249D"/>
    <w:rsid w:val="001125CC"/>
    <w:rsid w:val="00112B67"/>
    <w:rsid w:val="0011340E"/>
    <w:rsid w:val="00113F0D"/>
    <w:rsid w:val="0011423D"/>
    <w:rsid w:val="00115905"/>
    <w:rsid w:val="001159FA"/>
    <w:rsid w:val="00115FF1"/>
    <w:rsid w:val="0011611E"/>
    <w:rsid w:val="00116C90"/>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30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001"/>
    <w:rsid w:val="0016519F"/>
    <w:rsid w:val="001666A7"/>
    <w:rsid w:val="00167353"/>
    <w:rsid w:val="001679A6"/>
    <w:rsid w:val="00170B4B"/>
    <w:rsid w:val="001711D8"/>
    <w:rsid w:val="00171E1A"/>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BB9"/>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A87"/>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212"/>
    <w:rsid w:val="001B45A9"/>
    <w:rsid w:val="001B478E"/>
    <w:rsid w:val="001B6354"/>
    <w:rsid w:val="001B6FCF"/>
    <w:rsid w:val="001C07C6"/>
    <w:rsid w:val="001C0849"/>
    <w:rsid w:val="001C1570"/>
    <w:rsid w:val="001C2BE4"/>
    <w:rsid w:val="001C3D83"/>
    <w:rsid w:val="001C3F6C"/>
    <w:rsid w:val="001C4811"/>
    <w:rsid w:val="001C5512"/>
    <w:rsid w:val="001C5541"/>
    <w:rsid w:val="001C5DD0"/>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2C5"/>
    <w:rsid w:val="001E2794"/>
    <w:rsid w:val="001E2814"/>
    <w:rsid w:val="001E3BBA"/>
    <w:rsid w:val="001E3D3F"/>
    <w:rsid w:val="001E44A8"/>
    <w:rsid w:val="001E47D5"/>
    <w:rsid w:val="001E4A24"/>
    <w:rsid w:val="001E5412"/>
    <w:rsid w:val="001E55B2"/>
    <w:rsid w:val="001E5866"/>
    <w:rsid w:val="001E7733"/>
    <w:rsid w:val="001E7816"/>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4E"/>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CD"/>
    <w:rsid w:val="002046BF"/>
    <w:rsid w:val="00204A3E"/>
    <w:rsid w:val="00204B03"/>
    <w:rsid w:val="00204E53"/>
    <w:rsid w:val="00204EEA"/>
    <w:rsid w:val="00204EEF"/>
    <w:rsid w:val="00205689"/>
    <w:rsid w:val="0020572B"/>
    <w:rsid w:val="00205A1C"/>
    <w:rsid w:val="002069C9"/>
    <w:rsid w:val="00206AF8"/>
    <w:rsid w:val="0020701A"/>
    <w:rsid w:val="00207098"/>
    <w:rsid w:val="002073DE"/>
    <w:rsid w:val="00207490"/>
    <w:rsid w:val="0020785A"/>
    <w:rsid w:val="002100B3"/>
    <w:rsid w:val="002101F2"/>
    <w:rsid w:val="00210BB3"/>
    <w:rsid w:val="00210F0C"/>
    <w:rsid w:val="00211425"/>
    <w:rsid w:val="002137E6"/>
    <w:rsid w:val="00213830"/>
    <w:rsid w:val="00213EB8"/>
    <w:rsid w:val="00214312"/>
    <w:rsid w:val="00214462"/>
    <w:rsid w:val="002166CE"/>
    <w:rsid w:val="00217344"/>
    <w:rsid w:val="00217710"/>
    <w:rsid w:val="00217A51"/>
    <w:rsid w:val="00220ACB"/>
    <w:rsid w:val="00220C7C"/>
    <w:rsid w:val="002218FE"/>
    <w:rsid w:val="00221C7B"/>
    <w:rsid w:val="0022247D"/>
    <w:rsid w:val="00222680"/>
    <w:rsid w:val="002234B2"/>
    <w:rsid w:val="002240AB"/>
    <w:rsid w:val="00224C7B"/>
    <w:rsid w:val="00224D82"/>
    <w:rsid w:val="002250D8"/>
    <w:rsid w:val="0022515E"/>
    <w:rsid w:val="002252CD"/>
    <w:rsid w:val="00225B7B"/>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AFF"/>
    <w:rsid w:val="00243CC0"/>
    <w:rsid w:val="00244B38"/>
    <w:rsid w:val="00247EDB"/>
    <w:rsid w:val="0025016E"/>
    <w:rsid w:val="002512C7"/>
    <w:rsid w:val="0025145E"/>
    <w:rsid w:val="00251577"/>
    <w:rsid w:val="00251CF9"/>
    <w:rsid w:val="00252C9C"/>
    <w:rsid w:val="002542AE"/>
    <w:rsid w:val="00254A36"/>
    <w:rsid w:val="002554A3"/>
    <w:rsid w:val="002559B9"/>
    <w:rsid w:val="00256705"/>
    <w:rsid w:val="0025693E"/>
    <w:rsid w:val="00257773"/>
    <w:rsid w:val="00260163"/>
    <w:rsid w:val="00260983"/>
    <w:rsid w:val="00260C21"/>
    <w:rsid w:val="00260E64"/>
    <w:rsid w:val="0026158D"/>
    <w:rsid w:val="00261A75"/>
    <w:rsid w:val="00261EDD"/>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77"/>
    <w:rsid w:val="002716CA"/>
    <w:rsid w:val="00271DF6"/>
    <w:rsid w:val="0027256A"/>
    <w:rsid w:val="00272B3E"/>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4F83"/>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32B"/>
    <w:rsid w:val="002A1F5A"/>
    <w:rsid w:val="002A1FAC"/>
    <w:rsid w:val="002A23D9"/>
    <w:rsid w:val="002A300F"/>
    <w:rsid w:val="002A3666"/>
    <w:rsid w:val="002A3785"/>
    <w:rsid w:val="002A3FC1"/>
    <w:rsid w:val="002A464D"/>
    <w:rsid w:val="002A4BE0"/>
    <w:rsid w:val="002A665D"/>
    <w:rsid w:val="002A7380"/>
    <w:rsid w:val="002A76C6"/>
    <w:rsid w:val="002A7A40"/>
    <w:rsid w:val="002A7F94"/>
    <w:rsid w:val="002B0631"/>
    <w:rsid w:val="002B0AEA"/>
    <w:rsid w:val="002B103D"/>
    <w:rsid w:val="002B121D"/>
    <w:rsid w:val="002B155B"/>
    <w:rsid w:val="002B179B"/>
    <w:rsid w:val="002B1ABE"/>
    <w:rsid w:val="002B2104"/>
    <w:rsid w:val="002B2473"/>
    <w:rsid w:val="002B24A4"/>
    <w:rsid w:val="002B24E8"/>
    <w:rsid w:val="002B2A7D"/>
    <w:rsid w:val="002B2DF0"/>
    <w:rsid w:val="002B32D6"/>
    <w:rsid w:val="002B36B3"/>
    <w:rsid w:val="002B372D"/>
    <w:rsid w:val="002B3E53"/>
    <w:rsid w:val="002B40F0"/>
    <w:rsid w:val="002B4FD9"/>
    <w:rsid w:val="002B51FB"/>
    <w:rsid w:val="002B5F87"/>
    <w:rsid w:val="002B6548"/>
    <w:rsid w:val="002B7388"/>
    <w:rsid w:val="002B7594"/>
    <w:rsid w:val="002B789E"/>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94D"/>
    <w:rsid w:val="002C4DBF"/>
    <w:rsid w:val="002C5767"/>
    <w:rsid w:val="002C605B"/>
    <w:rsid w:val="002C611A"/>
    <w:rsid w:val="002C6CF7"/>
    <w:rsid w:val="002C7037"/>
    <w:rsid w:val="002C721D"/>
    <w:rsid w:val="002C7977"/>
    <w:rsid w:val="002D02FE"/>
    <w:rsid w:val="002D156F"/>
    <w:rsid w:val="002D1AAA"/>
    <w:rsid w:val="002D207D"/>
    <w:rsid w:val="002D20E8"/>
    <w:rsid w:val="002D236D"/>
    <w:rsid w:val="002D3C61"/>
    <w:rsid w:val="002D4250"/>
    <w:rsid w:val="002D4575"/>
    <w:rsid w:val="002D4EEB"/>
    <w:rsid w:val="002D5580"/>
    <w:rsid w:val="002D5CF0"/>
    <w:rsid w:val="002D5E56"/>
    <w:rsid w:val="002D5F49"/>
    <w:rsid w:val="002D601F"/>
    <w:rsid w:val="002D60D3"/>
    <w:rsid w:val="002D6A4F"/>
    <w:rsid w:val="002D7901"/>
    <w:rsid w:val="002D7D70"/>
    <w:rsid w:val="002D7EF6"/>
    <w:rsid w:val="002E067C"/>
    <w:rsid w:val="002E069D"/>
    <w:rsid w:val="002E0768"/>
    <w:rsid w:val="002E07CB"/>
    <w:rsid w:val="002E0877"/>
    <w:rsid w:val="002E10BD"/>
    <w:rsid w:val="002E1AAF"/>
    <w:rsid w:val="002E1CA9"/>
    <w:rsid w:val="002E27B2"/>
    <w:rsid w:val="002E3165"/>
    <w:rsid w:val="002E4305"/>
    <w:rsid w:val="002E4AEB"/>
    <w:rsid w:val="002E530A"/>
    <w:rsid w:val="002E531D"/>
    <w:rsid w:val="002E5BF4"/>
    <w:rsid w:val="002E5FDA"/>
    <w:rsid w:val="002E69F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C0F"/>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118"/>
    <w:rsid w:val="003125A6"/>
    <w:rsid w:val="003141B6"/>
    <w:rsid w:val="00314477"/>
    <w:rsid w:val="00316381"/>
    <w:rsid w:val="003163A5"/>
    <w:rsid w:val="003165E6"/>
    <w:rsid w:val="003169A4"/>
    <w:rsid w:val="0031782C"/>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1F4"/>
    <w:rsid w:val="00327436"/>
    <w:rsid w:val="003277E7"/>
    <w:rsid w:val="00327AB9"/>
    <w:rsid w:val="0033253D"/>
    <w:rsid w:val="00333149"/>
    <w:rsid w:val="00333314"/>
    <w:rsid w:val="003333FB"/>
    <w:rsid w:val="00333760"/>
    <w:rsid w:val="00333B85"/>
    <w:rsid w:val="00334564"/>
    <w:rsid w:val="0033460C"/>
    <w:rsid w:val="00334689"/>
    <w:rsid w:val="003347CE"/>
    <w:rsid w:val="00334BC5"/>
    <w:rsid w:val="00335388"/>
    <w:rsid w:val="0033571F"/>
    <w:rsid w:val="00335C2A"/>
    <w:rsid w:val="00335D2A"/>
    <w:rsid w:val="00335DAA"/>
    <w:rsid w:val="00335F60"/>
    <w:rsid w:val="00336709"/>
    <w:rsid w:val="003369A4"/>
    <w:rsid w:val="00336F9A"/>
    <w:rsid w:val="0033740E"/>
    <w:rsid w:val="0033784B"/>
    <w:rsid w:val="00337C99"/>
    <w:rsid w:val="0034002E"/>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A53"/>
    <w:rsid w:val="003500D1"/>
    <w:rsid w:val="00350210"/>
    <w:rsid w:val="0035065C"/>
    <w:rsid w:val="003529EA"/>
    <w:rsid w:val="00352B2D"/>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1CF"/>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7DD"/>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9E2"/>
    <w:rsid w:val="00397B64"/>
    <w:rsid w:val="00397DC0"/>
    <w:rsid w:val="003A0674"/>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4B2"/>
    <w:rsid w:val="003B1FC0"/>
    <w:rsid w:val="003B2679"/>
    <w:rsid w:val="003B2F27"/>
    <w:rsid w:val="003B3302"/>
    <w:rsid w:val="003B3A13"/>
    <w:rsid w:val="003B3E74"/>
    <w:rsid w:val="003B44B1"/>
    <w:rsid w:val="003B4A74"/>
    <w:rsid w:val="003B4CFC"/>
    <w:rsid w:val="003B585C"/>
    <w:rsid w:val="003B5B5B"/>
    <w:rsid w:val="003B60D5"/>
    <w:rsid w:val="003B644B"/>
    <w:rsid w:val="003B654F"/>
    <w:rsid w:val="003B6791"/>
    <w:rsid w:val="003B681E"/>
    <w:rsid w:val="003B6B6A"/>
    <w:rsid w:val="003B7086"/>
    <w:rsid w:val="003B72E7"/>
    <w:rsid w:val="003B7D9D"/>
    <w:rsid w:val="003C09CC"/>
    <w:rsid w:val="003C0E13"/>
    <w:rsid w:val="003C11FC"/>
    <w:rsid w:val="003C1322"/>
    <w:rsid w:val="003C13C6"/>
    <w:rsid w:val="003C14BE"/>
    <w:rsid w:val="003C15AD"/>
    <w:rsid w:val="003C1B3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12"/>
    <w:rsid w:val="003D1CF4"/>
    <w:rsid w:val="003D20A5"/>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4B"/>
    <w:rsid w:val="003E3FD0"/>
    <w:rsid w:val="003E406C"/>
    <w:rsid w:val="003E40A7"/>
    <w:rsid w:val="003E4184"/>
    <w:rsid w:val="003E503E"/>
    <w:rsid w:val="003E5D5B"/>
    <w:rsid w:val="003E6971"/>
    <w:rsid w:val="003E6EFE"/>
    <w:rsid w:val="003E74CB"/>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5D8"/>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1F5"/>
    <w:rsid w:val="00421AEB"/>
    <w:rsid w:val="00422802"/>
    <w:rsid w:val="00423B3F"/>
    <w:rsid w:val="00427585"/>
    <w:rsid w:val="00427EAA"/>
    <w:rsid w:val="00431998"/>
    <w:rsid w:val="00432096"/>
    <w:rsid w:val="004320F2"/>
    <w:rsid w:val="00434072"/>
    <w:rsid w:val="0043443E"/>
    <w:rsid w:val="00434D1C"/>
    <w:rsid w:val="00434FDD"/>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5C9"/>
    <w:rsid w:val="00443A55"/>
    <w:rsid w:val="00443B50"/>
    <w:rsid w:val="00443B7A"/>
    <w:rsid w:val="00443F97"/>
    <w:rsid w:val="00444026"/>
    <w:rsid w:val="00444069"/>
    <w:rsid w:val="00444E87"/>
    <w:rsid w:val="0044556F"/>
    <w:rsid w:val="0044660E"/>
    <w:rsid w:val="00446D8B"/>
    <w:rsid w:val="00447808"/>
    <w:rsid w:val="004478A1"/>
    <w:rsid w:val="004478D9"/>
    <w:rsid w:val="0044793A"/>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93"/>
    <w:rsid w:val="004636DA"/>
    <w:rsid w:val="00463732"/>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A2A"/>
    <w:rsid w:val="00475DA7"/>
    <w:rsid w:val="0047619C"/>
    <w:rsid w:val="0047677B"/>
    <w:rsid w:val="00476A47"/>
    <w:rsid w:val="004775ED"/>
    <w:rsid w:val="00477870"/>
    <w:rsid w:val="00477E9F"/>
    <w:rsid w:val="00480162"/>
    <w:rsid w:val="0048059F"/>
    <w:rsid w:val="00481397"/>
    <w:rsid w:val="004813B3"/>
    <w:rsid w:val="004834BA"/>
    <w:rsid w:val="00483944"/>
    <w:rsid w:val="00483DAA"/>
    <w:rsid w:val="0048419C"/>
    <w:rsid w:val="00484FED"/>
    <w:rsid w:val="0048501B"/>
    <w:rsid w:val="004859E2"/>
    <w:rsid w:val="00485E1C"/>
    <w:rsid w:val="00486B55"/>
    <w:rsid w:val="00487402"/>
    <w:rsid w:val="004874EC"/>
    <w:rsid w:val="00490743"/>
    <w:rsid w:val="004929E4"/>
    <w:rsid w:val="0049374F"/>
    <w:rsid w:val="00493AF9"/>
    <w:rsid w:val="00493CC7"/>
    <w:rsid w:val="00494964"/>
    <w:rsid w:val="004955FC"/>
    <w:rsid w:val="00495D4F"/>
    <w:rsid w:val="0049623A"/>
    <w:rsid w:val="0049655D"/>
    <w:rsid w:val="00496B17"/>
    <w:rsid w:val="00496CA9"/>
    <w:rsid w:val="004974D8"/>
    <w:rsid w:val="004A0302"/>
    <w:rsid w:val="004A0321"/>
    <w:rsid w:val="004A0750"/>
    <w:rsid w:val="004A08F8"/>
    <w:rsid w:val="004A1734"/>
    <w:rsid w:val="004A1C5D"/>
    <w:rsid w:val="004A2400"/>
    <w:rsid w:val="004A3051"/>
    <w:rsid w:val="004A317B"/>
    <w:rsid w:val="004A51CE"/>
    <w:rsid w:val="004A5EE1"/>
    <w:rsid w:val="004A6204"/>
    <w:rsid w:val="004A6815"/>
    <w:rsid w:val="004A712A"/>
    <w:rsid w:val="004A7722"/>
    <w:rsid w:val="004A798D"/>
    <w:rsid w:val="004B09E2"/>
    <w:rsid w:val="004B0C9E"/>
    <w:rsid w:val="004B2363"/>
    <w:rsid w:val="004B2714"/>
    <w:rsid w:val="004B28E1"/>
    <w:rsid w:val="004B2DBD"/>
    <w:rsid w:val="004B2F56"/>
    <w:rsid w:val="004B383E"/>
    <w:rsid w:val="004B3CB6"/>
    <w:rsid w:val="004B4580"/>
    <w:rsid w:val="004B4B72"/>
    <w:rsid w:val="004B51D8"/>
    <w:rsid w:val="004B5522"/>
    <w:rsid w:val="004B60F5"/>
    <w:rsid w:val="004B61C2"/>
    <w:rsid w:val="004B6A49"/>
    <w:rsid w:val="004B6D52"/>
    <w:rsid w:val="004B7B69"/>
    <w:rsid w:val="004B7F14"/>
    <w:rsid w:val="004C02B1"/>
    <w:rsid w:val="004C098F"/>
    <w:rsid w:val="004C0D54"/>
    <w:rsid w:val="004C17D2"/>
    <w:rsid w:val="004C1D9B"/>
    <w:rsid w:val="004C217A"/>
    <w:rsid w:val="004C3803"/>
    <w:rsid w:val="004C43A3"/>
    <w:rsid w:val="004C5203"/>
    <w:rsid w:val="004C54F5"/>
    <w:rsid w:val="004C5CF3"/>
    <w:rsid w:val="004C66F4"/>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157"/>
    <w:rsid w:val="004E6A12"/>
    <w:rsid w:val="004E6E9A"/>
    <w:rsid w:val="004E7893"/>
    <w:rsid w:val="004F0CAA"/>
    <w:rsid w:val="004F1BA0"/>
    <w:rsid w:val="004F2130"/>
    <w:rsid w:val="004F2639"/>
    <w:rsid w:val="004F2E2A"/>
    <w:rsid w:val="004F30DA"/>
    <w:rsid w:val="004F3918"/>
    <w:rsid w:val="004F3B83"/>
    <w:rsid w:val="004F3C4E"/>
    <w:rsid w:val="004F4D14"/>
    <w:rsid w:val="004F5190"/>
    <w:rsid w:val="004F5518"/>
    <w:rsid w:val="004F5616"/>
    <w:rsid w:val="004F709A"/>
    <w:rsid w:val="004F78B4"/>
    <w:rsid w:val="004F78EF"/>
    <w:rsid w:val="004F7933"/>
    <w:rsid w:val="00500A81"/>
    <w:rsid w:val="00501516"/>
    <w:rsid w:val="0050161D"/>
    <w:rsid w:val="005020A2"/>
    <w:rsid w:val="00502397"/>
    <w:rsid w:val="005024D2"/>
    <w:rsid w:val="00503288"/>
    <w:rsid w:val="00503980"/>
    <w:rsid w:val="00503BFB"/>
    <w:rsid w:val="0050403B"/>
    <w:rsid w:val="00504133"/>
    <w:rsid w:val="00505245"/>
    <w:rsid w:val="00506832"/>
    <w:rsid w:val="00506E29"/>
    <w:rsid w:val="00507599"/>
    <w:rsid w:val="005079BC"/>
    <w:rsid w:val="00507FEA"/>
    <w:rsid w:val="00510110"/>
    <w:rsid w:val="00510176"/>
    <w:rsid w:val="005106CC"/>
    <w:rsid w:val="00510CB7"/>
    <w:rsid w:val="005111C3"/>
    <w:rsid w:val="00511417"/>
    <w:rsid w:val="005114D0"/>
    <w:rsid w:val="00511941"/>
    <w:rsid w:val="00511966"/>
    <w:rsid w:val="00511D8D"/>
    <w:rsid w:val="0051223D"/>
    <w:rsid w:val="00512292"/>
    <w:rsid w:val="00512D1F"/>
    <w:rsid w:val="00512DDB"/>
    <w:rsid w:val="00512E3D"/>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7C0"/>
    <w:rsid w:val="00526C15"/>
    <w:rsid w:val="00530BD2"/>
    <w:rsid w:val="00530C17"/>
    <w:rsid w:val="00530DA1"/>
    <w:rsid w:val="00530F97"/>
    <w:rsid w:val="0053262C"/>
    <w:rsid w:val="00532EDD"/>
    <w:rsid w:val="00533989"/>
    <w:rsid w:val="00533BFD"/>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3D7"/>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B3F"/>
    <w:rsid w:val="00550029"/>
    <w:rsid w:val="005500CE"/>
    <w:rsid w:val="00550A62"/>
    <w:rsid w:val="005525A4"/>
    <w:rsid w:val="00552934"/>
    <w:rsid w:val="00552D6E"/>
    <w:rsid w:val="00553DFD"/>
    <w:rsid w:val="005544AC"/>
    <w:rsid w:val="0055623A"/>
    <w:rsid w:val="005563D9"/>
    <w:rsid w:val="00556A9C"/>
    <w:rsid w:val="00557A12"/>
    <w:rsid w:val="00557E3D"/>
    <w:rsid w:val="005613C2"/>
    <w:rsid w:val="00561AD9"/>
    <w:rsid w:val="00562EB1"/>
    <w:rsid w:val="0056331A"/>
    <w:rsid w:val="005639B0"/>
    <w:rsid w:val="00563EF7"/>
    <w:rsid w:val="00564454"/>
    <w:rsid w:val="005646FC"/>
    <w:rsid w:val="00564E3F"/>
    <w:rsid w:val="00565078"/>
    <w:rsid w:val="00565CE9"/>
    <w:rsid w:val="0056625A"/>
    <w:rsid w:val="005663F5"/>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B80"/>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7DF"/>
    <w:rsid w:val="00592A50"/>
    <w:rsid w:val="00592F35"/>
    <w:rsid w:val="005939DE"/>
    <w:rsid w:val="00593B80"/>
    <w:rsid w:val="00593E76"/>
    <w:rsid w:val="00594A61"/>
    <w:rsid w:val="00594C31"/>
    <w:rsid w:val="00594FEE"/>
    <w:rsid w:val="005950D3"/>
    <w:rsid w:val="005953F4"/>
    <w:rsid w:val="00596025"/>
    <w:rsid w:val="005960B4"/>
    <w:rsid w:val="0059636E"/>
    <w:rsid w:val="005971B0"/>
    <w:rsid w:val="005A0CDF"/>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170"/>
    <w:rsid w:val="005B2723"/>
    <w:rsid w:val="005B2A24"/>
    <w:rsid w:val="005B3A59"/>
    <w:rsid w:val="005B4AE2"/>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0FA"/>
    <w:rsid w:val="005E1F72"/>
    <w:rsid w:val="005E21D8"/>
    <w:rsid w:val="005E24FD"/>
    <w:rsid w:val="005E2F4D"/>
    <w:rsid w:val="005E2FA5"/>
    <w:rsid w:val="005E3501"/>
    <w:rsid w:val="005E3FC4"/>
    <w:rsid w:val="005E4A87"/>
    <w:rsid w:val="005E4C8D"/>
    <w:rsid w:val="005E4F2A"/>
    <w:rsid w:val="005E52ED"/>
    <w:rsid w:val="005E573E"/>
    <w:rsid w:val="005E5C24"/>
    <w:rsid w:val="005E6606"/>
    <w:rsid w:val="005E6D42"/>
    <w:rsid w:val="005E7A2B"/>
    <w:rsid w:val="005F0715"/>
    <w:rsid w:val="005F09CE"/>
    <w:rsid w:val="005F0A8F"/>
    <w:rsid w:val="005F1742"/>
    <w:rsid w:val="005F1793"/>
    <w:rsid w:val="005F1A20"/>
    <w:rsid w:val="005F1CF3"/>
    <w:rsid w:val="005F1DBB"/>
    <w:rsid w:val="005F1F95"/>
    <w:rsid w:val="005F25EF"/>
    <w:rsid w:val="005F27C5"/>
    <w:rsid w:val="005F2F3B"/>
    <w:rsid w:val="005F3AEC"/>
    <w:rsid w:val="005F44DA"/>
    <w:rsid w:val="005F53F2"/>
    <w:rsid w:val="005F581A"/>
    <w:rsid w:val="005F7C1D"/>
    <w:rsid w:val="005F7EA4"/>
    <w:rsid w:val="00602543"/>
    <w:rsid w:val="0060304F"/>
    <w:rsid w:val="00603F00"/>
    <w:rsid w:val="006042F8"/>
    <w:rsid w:val="0060526C"/>
    <w:rsid w:val="00606235"/>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20B"/>
    <w:rsid w:val="00626428"/>
    <w:rsid w:val="00626E63"/>
    <w:rsid w:val="0062725C"/>
    <w:rsid w:val="00627BE1"/>
    <w:rsid w:val="00627E00"/>
    <w:rsid w:val="0063094A"/>
    <w:rsid w:val="00630BF1"/>
    <w:rsid w:val="00630CC3"/>
    <w:rsid w:val="0063101C"/>
    <w:rsid w:val="00631432"/>
    <w:rsid w:val="00631744"/>
    <w:rsid w:val="00631939"/>
    <w:rsid w:val="0063248C"/>
    <w:rsid w:val="006324AB"/>
    <w:rsid w:val="00632A02"/>
    <w:rsid w:val="00632AC2"/>
    <w:rsid w:val="00632EAC"/>
    <w:rsid w:val="00633389"/>
    <w:rsid w:val="006333F6"/>
    <w:rsid w:val="00633E1E"/>
    <w:rsid w:val="00634DC9"/>
    <w:rsid w:val="00635783"/>
    <w:rsid w:val="00635D52"/>
    <w:rsid w:val="00636A8E"/>
    <w:rsid w:val="006371D0"/>
    <w:rsid w:val="00637DAB"/>
    <w:rsid w:val="006417C7"/>
    <w:rsid w:val="00642172"/>
    <w:rsid w:val="00642EFE"/>
    <w:rsid w:val="006434B3"/>
    <w:rsid w:val="0064473D"/>
    <w:rsid w:val="00644850"/>
    <w:rsid w:val="00644CE2"/>
    <w:rsid w:val="006467C9"/>
    <w:rsid w:val="0064751C"/>
    <w:rsid w:val="00647742"/>
    <w:rsid w:val="00650073"/>
    <w:rsid w:val="00650458"/>
    <w:rsid w:val="006505D2"/>
    <w:rsid w:val="006508BB"/>
    <w:rsid w:val="00651408"/>
    <w:rsid w:val="006519EE"/>
    <w:rsid w:val="006519EF"/>
    <w:rsid w:val="00651E02"/>
    <w:rsid w:val="006521E5"/>
    <w:rsid w:val="0065286E"/>
    <w:rsid w:val="00652A78"/>
    <w:rsid w:val="00654ADD"/>
    <w:rsid w:val="00654B3F"/>
    <w:rsid w:val="00654F96"/>
    <w:rsid w:val="00655E71"/>
    <w:rsid w:val="00655EBD"/>
    <w:rsid w:val="00657315"/>
    <w:rsid w:val="00660138"/>
    <w:rsid w:val="006607D5"/>
    <w:rsid w:val="006608AD"/>
    <w:rsid w:val="00660DE7"/>
    <w:rsid w:val="00661A3E"/>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29D5"/>
    <w:rsid w:val="00673870"/>
    <w:rsid w:val="0067389F"/>
    <w:rsid w:val="00673BD3"/>
    <w:rsid w:val="00673D0A"/>
    <w:rsid w:val="0067463A"/>
    <w:rsid w:val="00674D34"/>
    <w:rsid w:val="006750A2"/>
    <w:rsid w:val="006754EC"/>
    <w:rsid w:val="00675740"/>
    <w:rsid w:val="0067579A"/>
    <w:rsid w:val="00675CA2"/>
    <w:rsid w:val="00676178"/>
    <w:rsid w:val="0067669A"/>
    <w:rsid w:val="00676A27"/>
    <w:rsid w:val="006772E9"/>
    <w:rsid w:val="00677658"/>
    <w:rsid w:val="00677E00"/>
    <w:rsid w:val="00681091"/>
    <w:rsid w:val="00681F45"/>
    <w:rsid w:val="00682C6C"/>
    <w:rsid w:val="00682E8D"/>
    <w:rsid w:val="006834A0"/>
    <w:rsid w:val="00683E33"/>
    <w:rsid w:val="006843A2"/>
    <w:rsid w:val="006847B2"/>
    <w:rsid w:val="00684FF3"/>
    <w:rsid w:val="00685962"/>
    <w:rsid w:val="00685A30"/>
    <w:rsid w:val="00685C48"/>
    <w:rsid w:val="00685C76"/>
    <w:rsid w:val="00687E34"/>
    <w:rsid w:val="006906E8"/>
    <w:rsid w:val="00691009"/>
    <w:rsid w:val="006912BB"/>
    <w:rsid w:val="0069171B"/>
    <w:rsid w:val="00691F49"/>
    <w:rsid w:val="00692C09"/>
    <w:rsid w:val="00692FA3"/>
    <w:rsid w:val="00693101"/>
    <w:rsid w:val="0069380F"/>
    <w:rsid w:val="00693A0D"/>
    <w:rsid w:val="00693C4E"/>
    <w:rsid w:val="00693D2B"/>
    <w:rsid w:val="00694920"/>
    <w:rsid w:val="006953B6"/>
    <w:rsid w:val="00695EA5"/>
    <w:rsid w:val="006968E8"/>
    <w:rsid w:val="00696F0C"/>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CF5"/>
    <w:rsid w:val="006A5026"/>
    <w:rsid w:val="006A5597"/>
    <w:rsid w:val="006A6D19"/>
    <w:rsid w:val="006A7018"/>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09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738"/>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4E2D"/>
    <w:rsid w:val="0071687B"/>
    <w:rsid w:val="0071689A"/>
    <w:rsid w:val="00716F47"/>
    <w:rsid w:val="00717193"/>
    <w:rsid w:val="00717442"/>
    <w:rsid w:val="00717C79"/>
    <w:rsid w:val="007204FD"/>
    <w:rsid w:val="00720542"/>
    <w:rsid w:val="007210AC"/>
    <w:rsid w:val="00721359"/>
    <w:rsid w:val="00721677"/>
    <w:rsid w:val="007216B1"/>
    <w:rsid w:val="00721CBC"/>
    <w:rsid w:val="00722665"/>
    <w:rsid w:val="007230BE"/>
    <w:rsid w:val="00723462"/>
    <w:rsid w:val="00723E02"/>
    <w:rsid w:val="007248D6"/>
    <w:rsid w:val="007248F1"/>
    <w:rsid w:val="007254CC"/>
    <w:rsid w:val="0072587C"/>
    <w:rsid w:val="00725ED3"/>
    <w:rsid w:val="00726C1A"/>
    <w:rsid w:val="00726E06"/>
    <w:rsid w:val="00727FAE"/>
    <w:rsid w:val="00731BD1"/>
    <w:rsid w:val="00731D26"/>
    <w:rsid w:val="00731DBE"/>
    <w:rsid w:val="00735365"/>
    <w:rsid w:val="00735C9B"/>
    <w:rsid w:val="00736959"/>
    <w:rsid w:val="00736A43"/>
    <w:rsid w:val="00737986"/>
    <w:rsid w:val="00737B2F"/>
    <w:rsid w:val="00737D8E"/>
    <w:rsid w:val="00737DD0"/>
    <w:rsid w:val="00740919"/>
    <w:rsid w:val="00740EF5"/>
    <w:rsid w:val="00741367"/>
    <w:rsid w:val="00741ACC"/>
    <w:rsid w:val="00741D11"/>
    <w:rsid w:val="00742F7B"/>
    <w:rsid w:val="007430FE"/>
    <w:rsid w:val="0074334C"/>
    <w:rsid w:val="00743630"/>
    <w:rsid w:val="007442CF"/>
    <w:rsid w:val="00744742"/>
    <w:rsid w:val="00744D01"/>
    <w:rsid w:val="0074539B"/>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4A3"/>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BA"/>
    <w:rsid w:val="00782D3C"/>
    <w:rsid w:val="00782D60"/>
    <w:rsid w:val="0078387F"/>
    <w:rsid w:val="007839E7"/>
    <w:rsid w:val="00783B71"/>
    <w:rsid w:val="00784848"/>
    <w:rsid w:val="00784CB7"/>
    <w:rsid w:val="00785236"/>
    <w:rsid w:val="007854B2"/>
    <w:rsid w:val="00785E3C"/>
    <w:rsid w:val="007861DD"/>
    <w:rsid w:val="00786738"/>
    <w:rsid w:val="00786A78"/>
    <w:rsid w:val="007874CB"/>
    <w:rsid w:val="0078774A"/>
    <w:rsid w:val="00787DDB"/>
    <w:rsid w:val="007906A2"/>
    <w:rsid w:val="00790715"/>
    <w:rsid w:val="00790A92"/>
    <w:rsid w:val="00791764"/>
    <w:rsid w:val="00791FE4"/>
    <w:rsid w:val="007922B5"/>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3D1"/>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0C0"/>
    <w:rsid w:val="007B188A"/>
    <w:rsid w:val="007B207A"/>
    <w:rsid w:val="007B36E4"/>
    <w:rsid w:val="007B3F5F"/>
    <w:rsid w:val="007B6811"/>
    <w:rsid w:val="007B681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6DD"/>
    <w:rsid w:val="007D6E4E"/>
    <w:rsid w:val="007D716A"/>
    <w:rsid w:val="007D732E"/>
    <w:rsid w:val="007D73EF"/>
    <w:rsid w:val="007D74FE"/>
    <w:rsid w:val="007D7707"/>
    <w:rsid w:val="007E009D"/>
    <w:rsid w:val="007E06C3"/>
    <w:rsid w:val="007E0E5F"/>
    <w:rsid w:val="007E0EA0"/>
    <w:rsid w:val="007E0EB8"/>
    <w:rsid w:val="007E0F7A"/>
    <w:rsid w:val="007E15A7"/>
    <w:rsid w:val="007E238F"/>
    <w:rsid w:val="007E2515"/>
    <w:rsid w:val="007E31D9"/>
    <w:rsid w:val="007E3AEE"/>
    <w:rsid w:val="007E4355"/>
    <w:rsid w:val="007E439C"/>
    <w:rsid w:val="007E46FE"/>
    <w:rsid w:val="007E4B42"/>
    <w:rsid w:val="007E4B75"/>
    <w:rsid w:val="007E4D78"/>
    <w:rsid w:val="007E5696"/>
    <w:rsid w:val="007E6543"/>
    <w:rsid w:val="007E6804"/>
    <w:rsid w:val="007E6A7A"/>
    <w:rsid w:val="007E6E01"/>
    <w:rsid w:val="007F0715"/>
    <w:rsid w:val="007F12DE"/>
    <w:rsid w:val="007F1314"/>
    <w:rsid w:val="007F245B"/>
    <w:rsid w:val="007F281F"/>
    <w:rsid w:val="007F36F8"/>
    <w:rsid w:val="007F3D72"/>
    <w:rsid w:val="007F46DD"/>
    <w:rsid w:val="007F503F"/>
    <w:rsid w:val="007F5A5F"/>
    <w:rsid w:val="007F6109"/>
    <w:rsid w:val="007F6722"/>
    <w:rsid w:val="008013BF"/>
    <w:rsid w:val="008013DA"/>
    <w:rsid w:val="00801A57"/>
    <w:rsid w:val="00801AC7"/>
    <w:rsid w:val="00802C55"/>
    <w:rsid w:val="008030B6"/>
    <w:rsid w:val="008038E1"/>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021"/>
    <w:rsid w:val="00811D16"/>
    <w:rsid w:val="00814D5C"/>
    <w:rsid w:val="00814DBD"/>
    <w:rsid w:val="00814DCB"/>
    <w:rsid w:val="0081568C"/>
    <w:rsid w:val="00816505"/>
    <w:rsid w:val="0081671C"/>
    <w:rsid w:val="00816A5F"/>
    <w:rsid w:val="00816D27"/>
    <w:rsid w:val="00816F78"/>
    <w:rsid w:val="0081738C"/>
    <w:rsid w:val="00820257"/>
    <w:rsid w:val="0082102B"/>
    <w:rsid w:val="00821921"/>
    <w:rsid w:val="008223F5"/>
    <w:rsid w:val="0082254A"/>
    <w:rsid w:val="00822942"/>
    <w:rsid w:val="008229D3"/>
    <w:rsid w:val="00822E50"/>
    <w:rsid w:val="00823218"/>
    <w:rsid w:val="0082440E"/>
    <w:rsid w:val="00824F68"/>
    <w:rsid w:val="008258A1"/>
    <w:rsid w:val="00825AAE"/>
    <w:rsid w:val="00825B68"/>
    <w:rsid w:val="00826193"/>
    <w:rsid w:val="00826490"/>
    <w:rsid w:val="008264EB"/>
    <w:rsid w:val="00826B71"/>
    <w:rsid w:val="00826E9C"/>
    <w:rsid w:val="00830036"/>
    <w:rsid w:val="00830445"/>
    <w:rsid w:val="00830AD3"/>
    <w:rsid w:val="00830C72"/>
    <w:rsid w:val="00831C52"/>
    <w:rsid w:val="00831DC3"/>
    <w:rsid w:val="008326D8"/>
    <w:rsid w:val="0083296C"/>
    <w:rsid w:val="00833D4F"/>
    <w:rsid w:val="0083475E"/>
    <w:rsid w:val="008348C6"/>
    <w:rsid w:val="00834CD0"/>
    <w:rsid w:val="0083530D"/>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68E"/>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CEE"/>
    <w:rsid w:val="00876D7D"/>
    <w:rsid w:val="0087724F"/>
    <w:rsid w:val="008777E0"/>
    <w:rsid w:val="00877B26"/>
    <w:rsid w:val="00877DFD"/>
    <w:rsid w:val="0088001E"/>
    <w:rsid w:val="00880500"/>
    <w:rsid w:val="008819BD"/>
    <w:rsid w:val="00881C05"/>
    <w:rsid w:val="00881C22"/>
    <w:rsid w:val="0088382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952"/>
    <w:rsid w:val="00893CD7"/>
    <w:rsid w:val="00893F09"/>
    <w:rsid w:val="00895E05"/>
    <w:rsid w:val="00895E2E"/>
    <w:rsid w:val="00896212"/>
    <w:rsid w:val="0089622B"/>
    <w:rsid w:val="00896485"/>
    <w:rsid w:val="00896AAF"/>
    <w:rsid w:val="008979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399"/>
    <w:rsid w:val="008B1605"/>
    <w:rsid w:val="008B1987"/>
    <w:rsid w:val="008B1F0B"/>
    <w:rsid w:val="008B3117"/>
    <w:rsid w:val="008B4DB1"/>
    <w:rsid w:val="008B4FDA"/>
    <w:rsid w:val="008B56B8"/>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1E"/>
    <w:rsid w:val="008D7FF8"/>
    <w:rsid w:val="008E00F2"/>
    <w:rsid w:val="008E1FEB"/>
    <w:rsid w:val="008E23E1"/>
    <w:rsid w:val="008E24DC"/>
    <w:rsid w:val="008E3307"/>
    <w:rsid w:val="008E3548"/>
    <w:rsid w:val="008E38E6"/>
    <w:rsid w:val="008E3B1B"/>
    <w:rsid w:val="008E3C53"/>
    <w:rsid w:val="008E4010"/>
    <w:rsid w:val="008E43BF"/>
    <w:rsid w:val="008E4439"/>
    <w:rsid w:val="008E4477"/>
    <w:rsid w:val="008E45A5"/>
    <w:rsid w:val="008E54F0"/>
    <w:rsid w:val="008E58A2"/>
    <w:rsid w:val="008E5B36"/>
    <w:rsid w:val="008E5B7C"/>
    <w:rsid w:val="008E60B3"/>
    <w:rsid w:val="008E6E51"/>
    <w:rsid w:val="008E7796"/>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C85"/>
    <w:rsid w:val="00921059"/>
    <w:rsid w:val="009216D6"/>
    <w:rsid w:val="00921AD2"/>
    <w:rsid w:val="009229DF"/>
    <w:rsid w:val="00923711"/>
    <w:rsid w:val="00924434"/>
    <w:rsid w:val="009244F3"/>
    <w:rsid w:val="00925DE0"/>
    <w:rsid w:val="00925E84"/>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AFB"/>
    <w:rsid w:val="00936000"/>
    <w:rsid w:val="0093610F"/>
    <w:rsid w:val="009365B5"/>
    <w:rsid w:val="00936B84"/>
    <w:rsid w:val="00936CA6"/>
    <w:rsid w:val="00936DF5"/>
    <w:rsid w:val="00936F41"/>
    <w:rsid w:val="0093713C"/>
    <w:rsid w:val="009371F6"/>
    <w:rsid w:val="009374A0"/>
    <w:rsid w:val="00937687"/>
    <w:rsid w:val="00937B6A"/>
    <w:rsid w:val="0094004F"/>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7EA"/>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AC"/>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E9C"/>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2501"/>
    <w:rsid w:val="00983AF5"/>
    <w:rsid w:val="00984456"/>
    <w:rsid w:val="00984BDB"/>
    <w:rsid w:val="00985050"/>
    <w:rsid w:val="00985291"/>
    <w:rsid w:val="009858A0"/>
    <w:rsid w:val="00985FFB"/>
    <w:rsid w:val="009865B0"/>
    <w:rsid w:val="00987056"/>
    <w:rsid w:val="009872F0"/>
    <w:rsid w:val="009873F3"/>
    <w:rsid w:val="00987E76"/>
    <w:rsid w:val="00987FFB"/>
    <w:rsid w:val="00990375"/>
    <w:rsid w:val="00990561"/>
    <w:rsid w:val="00990C42"/>
    <w:rsid w:val="009911A0"/>
    <w:rsid w:val="009917C0"/>
    <w:rsid w:val="009918C0"/>
    <w:rsid w:val="009918EA"/>
    <w:rsid w:val="009919C6"/>
    <w:rsid w:val="009924AA"/>
    <w:rsid w:val="009924E6"/>
    <w:rsid w:val="00992FAA"/>
    <w:rsid w:val="00993191"/>
    <w:rsid w:val="00993891"/>
    <w:rsid w:val="00993B16"/>
    <w:rsid w:val="00993B84"/>
    <w:rsid w:val="00994A77"/>
    <w:rsid w:val="00994CC4"/>
    <w:rsid w:val="00995045"/>
    <w:rsid w:val="00995804"/>
    <w:rsid w:val="009962D6"/>
    <w:rsid w:val="009963C3"/>
    <w:rsid w:val="0099662D"/>
    <w:rsid w:val="009966D8"/>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3813"/>
    <w:rsid w:val="009A5190"/>
    <w:rsid w:val="009A57C2"/>
    <w:rsid w:val="009A73D5"/>
    <w:rsid w:val="009A796C"/>
    <w:rsid w:val="009B0273"/>
    <w:rsid w:val="009B0824"/>
    <w:rsid w:val="009B0DA1"/>
    <w:rsid w:val="009B127B"/>
    <w:rsid w:val="009B13C3"/>
    <w:rsid w:val="009B18AF"/>
    <w:rsid w:val="009B19F0"/>
    <w:rsid w:val="009B22F7"/>
    <w:rsid w:val="009B24E0"/>
    <w:rsid w:val="009B27F1"/>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3FC1"/>
    <w:rsid w:val="009C42C7"/>
    <w:rsid w:val="009C5A1D"/>
    <w:rsid w:val="009C5D65"/>
    <w:rsid w:val="009C6103"/>
    <w:rsid w:val="009C7913"/>
    <w:rsid w:val="009D158E"/>
    <w:rsid w:val="009D180E"/>
    <w:rsid w:val="009D1F49"/>
    <w:rsid w:val="009D2AE5"/>
    <w:rsid w:val="009D352B"/>
    <w:rsid w:val="009D47AF"/>
    <w:rsid w:val="009D48E1"/>
    <w:rsid w:val="009D589F"/>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77F"/>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6F"/>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A1B"/>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41E"/>
    <w:rsid w:val="00A34587"/>
    <w:rsid w:val="00A34DFE"/>
    <w:rsid w:val="00A35FB1"/>
    <w:rsid w:val="00A36591"/>
    <w:rsid w:val="00A37070"/>
    <w:rsid w:val="00A4028C"/>
    <w:rsid w:val="00A40446"/>
    <w:rsid w:val="00A412F1"/>
    <w:rsid w:val="00A42E71"/>
    <w:rsid w:val="00A43166"/>
    <w:rsid w:val="00A4360B"/>
    <w:rsid w:val="00A43C8E"/>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382"/>
    <w:rsid w:val="00A54944"/>
    <w:rsid w:val="00A5512C"/>
    <w:rsid w:val="00A55E59"/>
    <w:rsid w:val="00A55FEE"/>
    <w:rsid w:val="00A56536"/>
    <w:rsid w:val="00A572D8"/>
    <w:rsid w:val="00A57778"/>
    <w:rsid w:val="00A60D60"/>
    <w:rsid w:val="00A60FE7"/>
    <w:rsid w:val="00A61746"/>
    <w:rsid w:val="00A619F2"/>
    <w:rsid w:val="00A61B9A"/>
    <w:rsid w:val="00A62933"/>
    <w:rsid w:val="00A63445"/>
    <w:rsid w:val="00A63D83"/>
    <w:rsid w:val="00A63EB8"/>
    <w:rsid w:val="00A64339"/>
    <w:rsid w:val="00A64F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748"/>
    <w:rsid w:val="00A8081F"/>
    <w:rsid w:val="00A8134C"/>
    <w:rsid w:val="00A81620"/>
    <w:rsid w:val="00A81DD5"/>
    <w:rsid w:val="00A82E38"/>
    <w:rsid w:val="00A8328A"/>
    <w:rsid w:val="00A83E00"/>
    <w:rsid w:val="00A8416C"/>
    <w:rsid w:val="00A86287"/>
    <w:rsid w:val="00A86F6B"/>
    <w:rsid w:val="00A874E1"/>
    <w:rsid w:val="00A9098A"/>
    <w:rsid w:val="00A90E28"/>
    <w:rsid w:val="00A90FCD"/>
    <w:rsid w:val="00A921FF"/>
    <w:rsid w:val="00A923E8"/>
    <w:rsid w:val="00A92760"/>
    <w:rsid w:val="00A9306E"/>
    <w:rsid w:val="00A93710"/>
    <w:rsid w:val="00A937A5"/>
    <w:rsid w:val="00A93A45"/>
    <w:rsid w:val="00A9448B"/>
    <w:rsid w:val="00A948AE"/>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4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289"/>
    <w:rsid w:val="00AB4EAB"/>
    <w:rsid w:val="00AB5579"/>
    <w:rsid w:val="00AB5AF2"/>
    <w:rsid w:val="00AB5D5B"/>
    <w:rsid w:val="00AB5E50"/>
    <w:rsid w:val="00AB64C0"/>
    <w:rsid w:val="00AB65CC"/>
    <w:rsid w:val="00AB65DB"/>
    <w:rsid w:val="00AB72DD"/>
    <w:rsid w:val="00AB77E2"/>
    <w:rsid w:val="00AB7D2E"/>
    <w:rsid w:val="00AB7D82"/>
    <w:rsid w:val="00AC0541"/>
    <w:rsid w:val="00AC082E"/>
    <w:rsid w:val="00AC2CFA"/>
    <w:rsid w:val="00AC30D5"/>
    <w:rsid w:val="00AC3F2F"/>
    <w:rsid w:val="00AC41D2"/>
    <w:rsid w:val="00AC4EAF"/>
    <w:rsid w:val="00AC5807"/>
    <w:rsid w:val="00AC5C39"/>
    <w:rsid w:val="00AC6523"/>
    <w:rsid w:val="00AC743C"/>
    <w:rsid w:val="00AC7617"/>
    <w:rsid w:val="00AC7A2E"/>
    <w:rsid w:val="00AD0BEB"/>
    <w:rsid w:val="00AD1BFE"/>
    <w:rsid w:val="00AD2081"/>
    <w:rsid w:val="00AD2CE2"/>
    <w:rsid w:val="00AD305B"/>
    <w:rsid w:val="00AD34C9"/>
    <w:rsid w:val="00AD41CE"/>
    <w:rsid w:val="00AD4390"/>
    <w:rsid w:val="00AD48D4"/>
    <w:rsid w:val="00AD4D2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CD"/>
    <w:rsid w:val="00AF669B"/>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0A"/>
    <w:rsid w:val="00B07E76"/>
    <w:rsid w:val="00B101FF"/>
    <w:rsid w:val="00B10F05"/>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684"/>
    <w:rsid w:val="00B16E83"/>
    <w:rsid w:val="00B1718B"/>
    <w:rsid w:val="00B176AF"/>
    <w:rsid w:val="00B17EB1"/>
    <w:rsid w:val="00B2066D"/>
    <w:rsid w:val="00B20FD7"/>
    <w:rsid w:val="00B21264"/>
    <w:rsid w:val="00B21689"/>
    <w:rsid w:val="00B217A5"/>
    <w:rsid w:val="00B217BB"/>
    <w:rsid w:val="00B219DD"/>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45D"/>
    <w:rsid w:val="00B37A00"/>
    <w:rsid w:val="00B40233"/>
    <w:rsid w:val="00B413A8"/>
    <w:rsid w:val="00B425F0"/>
    <w:rsid w:val="00B42676"/>
    <w:rsid w:val="00B4364F"/>
    <w:rsid w:val="00B4374E"/>
    <w:rsid w:val="00B43B62"/>
    <w:rsid w:val="00B44A67"/>
    <w:rsid w:val="00B46279"/>
    <w:rsid w:val="00B46D58"/>
    <w:rsid w:val="00B4794D"/>
    <w:rsid w:val="00B50F8D"/>
    <w:rsid w:val="00B5116D"/>
    <w:rsid w:val="00B5145E"/>
    <w:rsid w:val="00B514E8"/>
    <w:rsid w:val="00B51D9F"/>
    <w:rsid w:val="00B5219E"/>
    <w:rsid w:val="00B52987"/>
    <w:rsid w:val="00B52C16"/>
    <w:rsid w:val="00B5317A"/>
    <w:rsid w:val="00B5319F"/>
    <w:rsid w:val="00B53B93"/>
    <w:rsid w:val="00B53D73"/>
    <w:rsid w:val="00B54C65"/>
    <w:rsid w:val="00B54F63"/>
    <w:rsid w:val="00B553D4"/>
    <w:rsid w:val="00B554FA"/>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8E3"/>
    <w:rsid w:val="00B75DE9"/>
    <w:rsid w:val="00B761BD"/>
    <w:rsid w:val="00B762B1"/>
    <w:rsid w:val="00B778A5"/>
    <w:rsid w:val="00B81090"/>
    <w:rsid w:val="00B8117D"/>
    <w:rsid w:val="00B813A2"/>
    <w:rsid w:val="00B81AD3"/>
    <w:rsid w:val="00B82A65"/>
    <w:rsid w:val="00B83286"/>
    <w:rsid w:val="00B832AD"/>
    <w:rsid w:val="00B843E8"/>
    <w:rsid w:val="00B853BF"/>
    <w:rsid w:val="00B85828"/>
    <w:rsid w:val="00B85DEF"/>
    <w:rsid w:val="00B8636F"/>
    <w:rsid w:val="00B86BCB"/>
    <w:rsid w:val="00B86C5F"/>
    <w:rsid w:val="00B9100A"/>
    <w:rsid w:val="00B925B0"/>
    <w:rsid w:val="00B92CA7"/>
    <w:rsid w:val="00B932B8"/>
    <w:rsid w:val="00B941D0"/>
    <w:rsid w:val="00B9461C"/>
    <w:rsid w:val="00B95FE0"/>
    <w:rsid w:val="00B962A6"/>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8A9"/>
    <w:rsid w:val="00BB2C46"/>
    <w:rsid w:val="00BB3575"/>
    <w:rsid w:val="00BB377A"/>
    <w:rsid w:val="00BB4442"/>
    <w:rsid w:val="00BB444E"/>
    <w:rsid w:val="00BB4ADD"/>
    <w:rsid w:val="00BB500A"/>
    <w:rsid w:val="00BB50D0"/>
    <w:rsid w:val="00BB52F9"/>
    <w:rsid w:val="00BB5B81"/>
    <w:rsid w:val="00BB5F6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857"/>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0B1"/>
    <w:rsid w:val="00BD0588"/>
    <w:rsid w:val="00BD06DB"/>
    <w:rsid w:val="00BD0D0A"/>
    <w:rsid w:val="00BD176C"/>
    <w:rsid w:val="00BD2920"/>
    <w:rsid w:val="00BD2C67"/>
    <w:rsid w:val="00BD3B55"/>
    <w:rsid w:val="00BD3BE3"/>
    <w:rsid w:val="00BD3FDD"/>
    <w:rsid w:val="00BD4817"/>
    <w:rsid w:val="00BD50E7"/>
    <w:rsid w:val="00BD5554"/>
    <w:rsid w:val="00BD572E"/>
    <w:rsid w:val="00BD5F94"/>
    <w:rsid w:val="00BD6658"/>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23F"/>
    <w:rsid w:val="00BE6363"/>
    <w:rsid w:val="00BE6F5D"/>
    <w:rsid w:val="00BE7FE1"/>
    <w:rsid w:val="00BF0420"/>
    <w:rsid w:val="00BF0913"/>
    <w:rsid w:val="00BF09F8"/>
    <w:rsid w:val="00BF0BF6"/>
    <w:rsid w:val="00BF1915"/>
    <w:rsid w:val="00BF1B83"/>
    <w:rsid w:val="00BF1D90"/>
    <w:rsid w:val="00BF2375"/>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9"/>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4FD1"/>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A4B"/>
    <w:rsid w:val="00C4095B"/>
    <w:rsid w:val="00C410E6"/>
    <w:rsid w:val="00C42879"/>
    <w:rsid w:val="00C430E0"/>
    <w:rsid w:val="00C43213"/>
    <w:rsid w:val="00C43524"/>
    <w:rsid w:val="00C435DD"/>
    <w:rsid w:val="00C4487D"/>
    <w:rsid w:val="00C44C97"/>
    <w:rsid w:val="00C45620"/>
    <w:rsid w:val="00C45778"/>
    <w:rsid w:val="00C45945"/>
    <w:rsid w:val="00C45B20"/>
    <w:rsid w:val="00C464BA"/>
    <w:rsid w:val="00C47000"/>
    <w:rsid w:val="00C47611"/>
    <w:rsid w:val="00C4795F"/>
    <w:rsid w:val="00C47A9F"/>
    <w:rsid w:val="00C47D55"/>
    <w:rsid w:val="00C50D71"/>
    <w:rsid w:val="00C51512"/>
    <w:rsid w:val="00C5266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47C"/>
    <w:rsid w:val="00C851B7"/>
    <w:rsid w:val="00C858FA"/>
    <w:rsid w:val="00C85FFA"/>
    <w:rsid w:val="00C861E9"/>
    <w:rsid w:val="00C864DC"/>
    <w:rsid w:val="00C86AB3"/>
    <w:rsid w:val="00C87B57"/>
    <w:rsid w:val="00C87E93"/>
    <w:rsid w:val="00C9040E"/>
    <w:rsid w:val="00C90796"/>
    <w:rsid w:val="00C907E1"/>
    <w:rsid w:val="00C9153B"/>
    <w:rsid w:val="00C91F69"/>
    <w:rsid w:val="00C9357A"/>
    <w:rsid w:val="00C94323"/>
    <w:rsid w:val="00C945C4"/>
    <w:rsid w:val="00C9574C"/>
    <w:rsid w:val="00C95F79"/>
    <w:rsid w:val="00C970BB"/>
    <w:rsid w:val="00C978AF"/>
    <w:rsid w:val="00CA0015"/>
    <w:rsid w:val="00CA0A33"/>
    <w:rsid w:val="00CA11F2"/>
    <w:rsid w:val="00CA15DD"/>
    <w:rsid w:val="00CA169D"/>
    <w:rsid w:val="00CA1747"/>
    <w:rsid w:val="00CA1C11"/>
    <w:rsid w:val="00CA1F39"/>
    <w:rsid w:val="00CA2207"/>
    <w:rsid w:val="00CA2346"/>
    <w:rsid w:val="00CA37AA"/>
    <w:rsid w:val="00CA4510"/>
    <w:rsid w:val="00CA485E"/>
    <w:rsid w:val="00CA4AB2"/>
    <w:rsid w:val="00CA5671"/>
    <w:rsid w:val="00CA590C"/>
    <w:rsid w:val="00CA5B8D"/>
    <w:rsid w:val="00CA5C35"/>
    <w:rsid w:val="00CA5DD1"/>
    <w:rsid w:val="00CA5E48"/>
    <w:rsid w:val="00CA7343"/>
    <w:rsid w:val="00CA770E"/>
    <w:rsid w:val="00CA7AA9"/>
    <w:rsid w:val="00CA7C54"/>
    <w:rsid w:val="00CB0129"/>
    <w:rsid w:val="00CB0901"/>
    <w:rsid w:val="00CB0A01"/>
    <w:rsid w:val="00CB1211"/>
    <w:rsid w:val="00CB2961"/>
    <w:rsid w:val="00CB3CB1"/>
    <w:rsid w:val="00CB41AB"/>
    <w:rsid w:val="00CB4446"/>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748"/>
    <w:rsid w:val="00CC378E"/>
    <w:rsid w:val="00CC3BAC"/>
    <w:rsid w:val="00CC4CB1"/>
    <w:rsid w:val="00CC4DF1"/>
    <w:rsid w:val="00CC518E"/>
    <w:rsid w:val="00CC54E2"/>
    <w:rsid w:val="00CC584E"/>
    <w:rsid w:val="00CC5A5B"/>
    <w:rsid w:val="00CC5EBA"/>
    <w:rsid w:val="00CC6362"/>
    <w:rsid w:val="00CC69D0"/>
    <w:rsid w:val="00CC6F76"/>
    <w:rsid w:val="00CC73F0"/>
    <w:rsid w:val="00CD01CC"/>
    <w:rsid w:val="00CD043A"/>
    <w:rsid w:val="00CD0722"/>
    <w:rsid w:val="00CD1CF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38B"/>
    <w:rsid w:val="00CF6889"/>
    <w:rsid w:val="00CF6899"/>
    <w:rsid w:val="00CF78B1"/>
    <w:rsid w:val="00CF7A4E"/>
    <w:rsid w:val="00D00401"/>
    <w:rsid w:val="00D00450"/>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0DA"/>
    <w:rsid w:val="00D07367"/>
    <w:rsid w:val="00D10298"/>
    <w:rsid w:val="00D104E6"/>
    <w:rsid w:val="00D11611"/>
    <w:rsid w:val="00D12596"/>
    <w:rsid w:val="00D12E3B"/>
    <w:rsid w:val="00D132BC"/>
    <w:rsid w:val="00D13662"/>
    <w:rsid w:val="00D13E20"/>
    <w:rsid w:val="00D148B3"/>
    <w:rsid w:val="00D14FAA"/>
    <w:rsid w:val="00D150B0"/>
    <w:rsid w:val="00D15272"/>
    <w:rsid w:val="00D161B8"/>
    <w:rsid w:val="00D17258"/>
    <w:rsid w:val="00D21019"/>
    <w:rsid w:val="00D21182"/>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D7"/>
    <w:rsid w:val="00D273E6"/>
    <w:rsid w:val="00D27476"/>
    <w:rsid w:val="00D276D7"/>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5B"/>
    <w:rsid w:val="00D3423E"/>
    <w:rsid w:val="00D3436F"/>
    <w:rsid w:val="00D356C3"/>
    <w:rsid w:val="00D359EB"/>
    <w:rsid w:val="00D35BF0"/>
    <w:rsid w:val="00D362DB"/>
    <w:rsid w:val="00D36D97"/>
    <w:rsid w:val="00D36E94"/>
    <w:rsid w:val="00D37467"/>
    <w:rsid w:val="00D411B6"/>
    <w:rsid w:val="00D4164A"/>
    <w:rsid w:val="00D41AE8"/>
    <w:rsid w:val="00D41F06"/>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132"/>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927"/>
    <w:rsid w:val="00D62C0F"/>
    <w:rsid w:val="00D63532"/>
    <w:rsid w:val="00D640C7"/>
    <w:rsid w:val="00D64654"/>
    <w:rsid w:val="00D659B3"/>
    <w:rsid w:val="00D65BF2"/>
    <w:rsid w:val="00D65E4E"/>
    <w:rsid w:val="00D65EBA"/>
    <w:rsid w:val="00D7013C"/>
    <w:rsid w:val="00D710BC"/>
    <w:rsid w:val="00D71259"/>
    <w:rsid w:val="00D71B83"/>
    <w:rsid w:val="00D71D9E"/>
    <w:rsid w:val="00D7354F"/>
    <w:rsid w:val="00D73841"/>
    <w:rsid w:val="00D7435F"/>
    <w:rsid w:val="00D746A9"/>
    <w:rsid w:val="00D74CCE"/>
    <w:rsid w:val="00D7504A"/>
    <w:rsid w:val="00D758CA"/>
    <w:rsid w:val="00D75F27"/>
    <w:rsid w:val="00D76453"/>
    <w:rsid w:val="00D76614"/>
    <w:rsid w:val="00D76BBA"/>
    <w:rsid w:val="00D770E9"/>
    <w:rsid w:val="00D77ADB"/>
    <w:rsid w:val="00D77EF7"/>
    <w:rsid w:val="00D8004E"/>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4D25"/>
    <w:rsid w:val="00DA5D3D"/>
    <w:rsid w:val="00DA687B"/>
    <w:rsid w:val="00DA6C97"/>
    <w:rsid w:val="00DA751A"/>
    <w:rsid w:val="00DA7BFB"/>
    <w:rsid w:val="00DB0093"/>
    <w:rsid w:val="00DB00EA"/>
    <w:rsid w:val="00DB01A7"/>
    <w:rsid w:val="00DB0571"/>
    <w:rsid w:val="00DB07AD"/>
    <w:rsid w:val="00DB0F6C"/>
    <w:rsid w:val="00DB14F9"/>
    <w:rsid w:val="00DB24FA"/>
    <w:rsid w:val="00DB2BCC"/>
    <w:rsid w:val="00DB3187"/>
    <w:rsid w:val="00DB3E17"/>
    <w:rsid w:val="00DB4036"/>
    <w:rsid w:val="00DB40C0"/>
    <w:rsid w:val="00DB41B7"/>
    <w:rsid w:val="00DB4273"/>
    <w:rsid w:val="00DB4CC7"/>
    <w:rsid w:val="00DB5660"/>
    <w:rsid w:val="00DB622B"/>
    <w:rsid w:val="00DB64C8"/>
    <w:rsid w:val="00DB6C8A"/>
    <w:rsid w:val="00DB6D02"/>
    <w:rsid w:val="00DB6D40"/>
    <w:rsid w:val="00DB7289"/>
    <w:rsid w:val="00DB7B2F"/>
    <w:rsid w:val="00DC1223"/>
    <w:rsid w:val="00DC14CE"/>
    <w:rsid w:val="00DC1B3F"/>
    <w:rsid w:val="00DC30CC"/>
    <w:rsid w:val="00DC4077"/>
    <w:rsid w:val="00DC5332"/>
    <w:rsid w:val="00DC567F"/>
    <w:rsid w:val="00DC59F5"/>
    <w:rsid w:val="00DC619D"/>
    <w:rsid w:val="00DC64B5"/>
    <w:rsid w:val="00DC6FEB"/>
    <w:rsid w:val="00DC765A"/>
    <w:rsid w:val="00DC769E"/>
    <w:rsid w:val="00DC7702"/>
    <w:rsid w:val="00DD0158"/>
    <w:rsid w:val="00DD0FED"/>
    <w:rsid w:val="00DD1632"/>
    <w:rsid w:val="00DD2498"/>
    <w:rsid w:val="00DD252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A36"/>
    <w:rsid w:val="00DE7706"/>
    <w:rsid w:val="00DE7753"/>
    <w:rsid w:val="00DE7F8F"/>
    <w:rsid w:val="00DF09E7"/>
    <w:rsid w:val="00DF0BD2"/>
    <w:rsid w:val="00DF11C4"/>
    <w:rsid w:val="00DF1625"/>
    <w:rsid w:val="00DF19A1"/>
    <w:rsid w:val="00DF1AD7"/>
    <w:rsid w:val="00DF239C"/>
    <w:rsid w:val="00DF2E0C"/>
    <w:rsid w:val="00DF3314"/>
    <w:rsid w:val="00DF3688"/>
    <w:rsid w:val="00DF4121"/>
    <w:rsid w:val="00DF44E3"/>
    <w:rsid w:val="00DF5182"/>
    <w:rsid w:val="00DF749E"/>
    <w:rsid w:val="00DF7954"/>
    <w:rsid w:val="00E00AD1"/>
    <w:rsid w:val="00E00AE5"/>
    <w:rsid w:val="00E01503"/>
    <w:rsid w:val="00E020C1"/>
    <w:rsid w:val="00E02F60"/>
    <w:rsid w:val="00E03BED"/>
    <w:rsid w:val="00E03EEB"/>
    <w:rsid w:val="00E040F0"/>
    <w:rsid w:val="00E042C8"/>
    <w:rsid w:val="00E04589"/>
    <w:rsid w:val="00E045AE"/>
    <w:rsid w:val="00E046C2"/>
    <w:rsid w:val="00E04FA9"/>
    <w:rsid w:val="00E05486"/>
    <w:rsid w:val="00E05F32"/>
    <w:rsid w:val="00E05FDF"/>
    <w:rsid w:val="00E0696C"/>
    <w:rsid w:val="00E06E9D"/>
    <w:rsid w:val="00E070E6"/>
    <w:rsid w:val="00E10031"/>
    <w:rsid w:val="00E10AAD"/>
    <w:rsid w:val="00E10AC9"/>
    <w:rsid w:val="00E10BB7"/>
    <w:rsid w:val="00E10F7D"/>
    <w:rsid w:val="00E1385B"/>
    <w:rsid w:val="00E141C7"/>
    <w:rsid w:val="00E14672"/>
    <w:rsid w:val="00E151C7"/>
    <w:rsid w:val="00E15531"/>
    <w:rsid w:val="00E15A1C"/>
    <w:rsid w:val="00E15CC1"/>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C8"/>
    <w:rsid w:val="00E24A9B"/>
    <w:rsid w:val="00E24EBF"/>
    <w:rsid w:val="00E25D59"/>
    <w:rsid w:val="00E2620A"/>
    <w:rsid w:val="00E2624C"/>
    <w:rsid w:val="00E267E5"/>
    <w:rsid w:val="00E26A48"/>
    <w:rsid w:val="00E270AF"/>
    <w:rsid w:val="00E271A0"/>
    <w:rsid w:val="00E2793D"/>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3F8"/>
    <w:rsid w:val="00E44D86"/>
    <w:rsid w:val="00E45007"/>
    <w:rsid w:val="00E45ACA"/>
    <w:rsid w:val="00E45C7F"/>
    <w:rsid w:val="00E46422"/>
    <w:rsid w:val="00E46770"/>
    <w:rsid w:val="00E46DBA"/>
    <w:rsid w:val="00E47FB8"/>
    <w:rsid w:val="00E508A4"/>
    <w:rsid w:val="00E50914"/>
    <w:rsid w:val="00E51117"/>
    <w:rsid w:val="00E51CD0"/>
    <w:rsid w:val="00E51D3B"/>
    <w:rsid w:val="00E51D78"/>
    <w:rsid w:val="00E51EEA"/>
    <w:rsid w:val="00E520F6"/>
    <w:rsid w:val="00E52441"/>
    <w:rsid w:val="00E533E5"/>
    <w:rsid w:val="00E54297"/>
    <w:rsid w:val="00E54B2C"/>
    <w:rsid w:val="00E550D0"/>
    <w:rsid w:val="00E5510F"/>
    <w:rsid w:val="00E55AD6"/>
    <w:rsid w:val="00E55DCB"/>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518"/>
    <w:rsid w:val="00E729CC"/>
    <w:rsid w:val="00E72FA5"/>
    <w:rsid w:val="00E739BE"/>
    <w:rsid w:val="00E7424B"/>
    <w:rsid w:val="00E74264"/>
    <w:rsid w:val="00E749B7"/>
    <w:rsid w:val="00E74BF6"/>
    <w:rsid w:val="00E74F86"/>
    <w:rsid w:val="00E7519C"/>
    <w:rsid w:val="00E7522C"/>
    <w:rsid w:val="00E752B6"/>
    <w:rsid w:val="00E7544B"/>
    <w:rsid w:val="00E765B7"/>
    <w:rsid w:val="00E77534"/>
    <w:rsid w:val="00E77AD7"/>
    <w:rsid w:val="00E77EEE"/>
    <w:rsid w:val="00E805B6"/>
    <w:rsid w:val="00E81D32"/>
    <w:rsid w:val="00E84171"/>
    <w:rsid w:val="00E8425F"/>
    <w:rsid w:val="00E8435B"/>
    <w:rsid w:val="00E85A49"/>
    <w:rsid w:val="00E861BF"/>
    <w:rsid w:val="00E862FA"/>
    <w:rsid w:val="00E87147"/>
    <w:rsid w:val="00E872E0"/>
    <w:rsid w:val="00E90E72"/>
    <w:rsid w:val="00E90FD0"/>
    <w:rsid w:val="00E91A69"/>
    <w:rsid w:val="00E91CCE"/>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078"/>
    <w:rsid w:val="00EA58C8"/>
    <w:rsid w:val="00EA625E"/>
    <w:rsid w:val="00EA7170"/>
    <w:rsid w:val="00EA7394"/>
    <w:rsid w:val="00EA7474"/>
    <w:rsid w:val="00EA7C34"/>
    <w:rsid w:val="00EA7CA6"/>
    <w:rsid w:val="00EA7FA5"/>
    <w:rsid w:val="00EB0B3D"/>
    <w:rsid w:val="00EB2387"/>
    <w:rsid w:val="00EB2798"/>
    <w:rsid w:val="00EB2AE8"/>
    <w:rsid w:val="00EB338E"/>
    <w:rsid w:val="00EB35A0"/>
    <w:rsid w:val="00EB37A2"/>
    <w:rsid w:val="00EB395D"/>
    <w:rsid w:val="00EB3BFA"/>
    <w:rsid w:val="00EB3C28"/>
    <w:rsid w:val="00EB42B2"/>
    <w:rsid w:val="00EB487B"/>
    <w:rsid w:val="00EB52C0"/>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18A"/>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2C4"/>
    <w:rsid w:val="00EC759E"/>
    <w:rsid w:val="00EC7897"/>
    <w:rsid w:val="00ED0338"/>
    <w:rsid w:val="00ED036D"/>
    <w:rsid w:val="00ED0BF3"/>
    <w:rsid w:val="00ED0DE3"/>
    <w:rsid w:val="00ED1142"/>
    <w:rsid w:val="00ED1170"/>
    <w:rsid w:val="00ED2352"/>
    <w:rsid w:val="00ED23DD"/>
    <w:rsid w:val="00ED2462"/>
    <w:rsid w:val="00ED2688"/>
    <w:rsid w:val="00ED354A"/>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23"/>
    <w:rsid w:val="00EE2663"/>
    <w:rsid w:val="00EE295B"/>
    <w:rsid w:val="00EE2B43"/>
    <w:rsid w:val="00EE2DA5"/>
    <w:rsid w:val="00EE36CC"/>
    <w:rsid w:val="00EE4047"/>
    <w:rsid w:val="00EE54E6"/>
    <w:rsid w:val="00EE55F5"/>
    <w:rsid w:val="00EE5855"/>
    <w:rsid w:val="00EE5A09"/>
    <w:rsid w:val="00EE5A30"/>
    <w:rsid w:val="00EE5D9B"/>
    <w:rsid w:val="00EE62ED"/>
    <w:rsid w:val="00EE6383"/>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850"/>
    <w:rsid w:val="00F32DDC"/>
    <w:rsid w:val="00F332DF"/>
    <w:rsid w:val="00F339E3"/>
    <w:rsid w:val="00F34417"/>
    <w:rsid w:val="00F3594B"/>
    <w:rsid w:val="00F36AD3"/>
    <w:rsid w:val="00F36C49"/>
    <w:rsid w:val="00F36E1F"/>
    <w:rsid w:val="00F3761B"/>
    <w:rsid w:val="00F377C0"/>
    <w:rsid w:val="00F37BBD"/>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5AF"/>
    <w:rsid w:val="00F449C0"/>
    <w:rsid w:val="00F45B4D"/>
    <w:rsid w:val="00F45B8B"/>
    <w:rsid w:val="00F460E3"/>
    <w:rsid w:val="00F47375"/>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426"/>
    <w:rsid w:val="00F7451F"/>
    <w:rsid w:val="00F7467F"/>
    <w:rsid w:val="00F74984"/>
    <w:rsid w:val="00F74DA0"/>
    <w:rsid w:val="00F7541A"/>
    <w:rsid w:val="00F7568E"/>
    <w:rsid w:val="00F75E24"/>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BCE"/>
    <w:rsid w:val="00F855BB"/>
    <w:rsid w:val="00F85DFC"/>
    <w:rsid w:val="00F85F62"/>
    <w:rsid w:val="00F86162"/>
    <w:rsid w:val="00F86ED5"/>
    <w:rsid w:val="00F871C2"/>
    <w:rsid w:val="00F87FD4"/>
    <w:rsid w:val="00F90EE9"/>
    <w:rsid w:val="00F914CF"/>
    <w:rsid w:val="00F92A53"/>
    <w:rsid w:val="00F92CA0"/>
    <w:rsid w:val="00F930CD"/>
    <w:rsid w:val="00F932ED"/>
    <w:rsid w:val="00F934D3"/>
    <w:rsid w:val="00F9430A"/>
    <w:rsid w:val="00F9448B"/>
    <w:rsid w:val="00F954E8"/>
    <w:rsid w:val="00F95BB0"/>
    <w:rsid w:val="00F95DBF"/>
    <w:rsid w:val="00F95E94"/>
    <w:rsid w:val="00F96993"/>
    <w:rsid w:val="00F9791A"/>
    <w:rsid w:val="00F97D3E"/>
    <w:rsid w:val="00FA0498"/>
    <w:rsid w:val="00FA079E"/>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67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808"/>
    <w:rsid w:val="00FE2AA4"/>
    <w:rsid w:val="00FE2CCB"/>
    <w:rsid w:val="00FE2CFD"/>
    <w:rsid w:val="00FE2DB6"/>
    <w:rsid w:val="00FE449E"/>
    <w:rsid w:val="00FE54DC"/>
    <w:rsid w:val="00FE5743"/>
    <w:rsid w:val="00FE5D6C"/>
    <w:rsid w:val="00FE6887"/>
    <w:rsid w:val="00FE6C2A"/>
    <w:rsid w:val="00FE76B9"/>
    <w:rsid w:val="00FE7898"/>
    <w:rsid w:val="00FE7AF4"/>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AFDC9E"/>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3D2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D20A5"/>
    <w:rPr>
      <w:rFonts w:ascii="Courier New" w:hAnsi="Courier New" w:cs="Courier New"/>
      <w:lang w:val="en-US" w:eastAsia="en-US" w:bidi="ar-SA"/>
    </w:rPr>
  </w:style>
  <w:style w:type="character" w:customStyle="1" w:styleId="y2iqfc">
    <w:name w:val="y2iqfc"/>
    <w:basedOn w:val="DefaultParagraphFont"/>
    <w:rsid w:val="003D20A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37A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8080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579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750640">
      <w:bodyDiv w:val="1"/>
      <w:marLeft w:val="0"/>
      <w:marRight w:val="0"/>
      <w:marTop w:val="0"/>
      <w:marBottom w:val="0"/>
      <w:divBdr>
        <w:top w:val="none" w:sz="0" w:space="0" w:color="auto"/>
        <w:left w:val="none" w:sz="0" w:space="0" w:color="auto"/>
        <w:bottom w:val="none" w:sz="0" w:space="0" w:color="auto"/>
        <w:right w:val="none" w:sz="0" w:space="0" w:color="auto"/>
      </w:divBdr>
      <w:divsChild>
        <w:div w:id="1995599109">
          <w:marLeft w:val="0"/>
          <w:marRight w:val="0"/>
          <w:marTop w:val="0"/>
          <w:marBottom w:val="0"/>
          <w:divBdr>
            <w:top w:val="none" w:sz="0" w:space="0" w:color="auto"/>
            <w:left w:val="none" w:sz="0" w:space="0" w:color="auto"/>
            <w:bottom w:val="none" w:sz="0" w:space="0" w:color="auto"/>
            <w:right w:val="none" w:sz="0" w:space="0" w:color="auto"/>
          </w:divBdr>
          <w:divsChild>
            <w:div w:id="1526098853">
              <w:marLeft w:val="0"/>
              <w:marRight w:val="0"/>
              <w:marTop w:val="0"/>
              <w:marBottom w:val="0"/>
              <w:divBdr>
                <w:top w:val="none" w:sz="0" w:space="0" w:color="auto"/>
                <w:left w:val="none" w:sz="0" w:space="0" w:color="auto"/>
                <w:bottom w:val="none" w:sz="0" w:space="0" w:color="auto"/>
                <w:right w:val="none" w:sz="0" w:space="0" w:color="auto"/>
              </w:divBdr>
            </w:div>
            <w:div w:id="1545436054">
              <w:marLeft w:val="0"/>
              <w:marRight w:val="0"/>
              <w:marTop w:val="100"/>
              <w:marBottom w:val="0"/>
              <w:divBdr>
                <w:top w:val="none" w:sz="0" w:space="0" w:color="auto"/>
                <w:left w:val="none" w:sz="0" w:space="0" w:color="auto"/>
                <w:bottom w:val="none" w:sz="0" w:space="0" w:color="auto"/>
                <w:right w:val="none" w:sz="0" w:space="0" w:color="auto"/>
              </w:divBdr>
              <w:divsChild>
                <w:div w:id="1034844442">
                  <w:marLeft w:val="0"/>
                  <w:marRight w:val="0"/>
                  <w:marTop w:val="0"/>
                  <w:marBottom w:val="0"/>
                  <w:divBdr>
                    <w:top w:val="none" w:sz="0" w:space="0" w:color="auto"/>
                    <w:left w:val="none" w:sz="0" w:space="0" w:color="auto"/>
                    <w:bottom w:val="none" w:sz="0" w:space="0" w:color="auto"/>
                    <w:right w:val="none" w:sz="0" w:space="0" w:color="auto"/>
                  </w:divBdr>
                </w:div>
                <w:div w:id="2049909374">
                  <w:marLeft w:val="0"/>
                  <w:marRight w:val="0"/>
                  <w:marTop w:val="0"/>
                  <w:marBottom w:val="0"/>
                  <w:divBdr>
                    <w:top w:val="none" w:sz="0" w:space="0" w:color="auto"/>
                    <w:left w:val="none" w:sz="0" w:space="0" w:color="auto"/>
                    <w:bottom w:val="none" w:sz="0" w:space="0" w:color="auto"/>
                    <w:right w:val="none" w:sz="0" w:space="0" w:color="auto"/>
                  </w:divBdr>
                </w:div>
              </w:divsChild>
            </w:div>
            <w:div w:id="434639076">
              <w:marLeft w:val="0"/>
              <w:marRight w:val="0"/>
              <w:marTop w:val="0"/>
              <w:marBottom w:val="0"/>
              <w:divBdr>
                <w:top w:val="none" w:sz="0" w:space="0" w:color="auto"/>
                <w:left w:val="none" w:sz="0" w:space="0" w:color="auto"/>
                <w:bottom w:val="none" w:sz="0" w:space="0" w:color="auto"/>
                <w:right w:val="none" w:sz="0" w:space="0" w:color="auto"/>
              </w:divBdr>
              <w:divsChild>
                <w:div w:id="13786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10821">
          <w:marLeft w:val="0"/>
          <w:marRight w:val="0"/>
          <w:marTop w:val="0"/>
          <w:marBottom w:val="0"/>
          <w:divBdr>
            <w:top w:val="none" w:sz="0" w:space="0" w:color="auto"/>
            <w:left w:val="none" w:sz="0" w:space="0" w:color="auto"/>
            <w:bottom w:val="none" w:sz="0" w:space="0" w:color="auto"/>
            <w:right w:val="none" w:sz="0" w:space="0" w:color="auto"/>
          </w:divBdr>
          <w:divsChild>
            <w:div w:id="1505976765">
              <w:marLeft w:val="0"/>
              <w:marRight w:val="0"/>
              <w:marTop w:val="0"/>
              <w:marBottom w:val="0"/>
              <w:divBdr>
                <w:top w:val="none" w:sz="0" w:space="0" w:color="auto"/>
                <w:left w:val="none" w:sz="0" w:space="0" w:color="auto"/>
                <w:bottom w:val="none" w:sz="0" w:space="0" w:color="auto"/>
                <w:right w:val="none" w:sz="0" w:space="0" w:color="auto"/>
              </w:divBdr>
              <w:divsChild>
                <w:div w:id="776801864">
                  <w:marLeft w:val="0"/>
                  <w:marRight w:val="0"/>
                  <w:marTop w:val="0"/>
                  <w:marBottom w:val="0"/>
                  <w:divBdr>
                    <w:top w:val="none" w:sz="0" w:space="0" w:color="auto"/>
                    <w:left w:val="none" w:sz="0" w:space="0" w:color="auto"/>
                    <w:bottom w:val="none" w:sz="0" w:space="0" w:color="auto"/>
                    <w:right w:val="none" w:sz="0" w:space="0" w:color="auto"/>
                  </w:divBdr>
                  <w:divsChild>
                    <w:div w:id="20936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CB97B-9F6B-42F3-A224-BB540267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2736</TotalTime>
  <Pages>60</Pages>
  <Words>20055</Words>
  <Characters>114314</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2015</cp:revision>
  <cp:lastPrinted>2018-02-16T07:12:00Z</cp:lastPrinted>
  <dcterms:created xsi:type="dcterms:W3CDTF">2019-10-28T07:04:00Z</dcterms:created>
  <dcterms:modified xsi:type="dcterms:W3CDTF">2025-10-03T10:45:00Z</dcterms:modified>
</cp:coreProperties>
</file>