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0EE80" w14:textId="77777777" w:rsidR="00301438" w:rsidRPr="00301438" w:rsidRDefault="00301438" w:rsidP="00301438">
      <w:pPr>
        <w:pStyle w:val="aa"/>
        <w:widowControl w:val="0"/>
        <w:spacing w:after="0"/>
        <w:ind w:right="-7" w:firstLine="567"/>
        <w:jc w:val="right"/>
        <w:rPr>
          <w:rFonts w:ascii="GHEA Grapalat" w:hAnsi="GHEA Grapalat"/>
        </w:rPr>
      </w:pPr>
      <w:r w:rsidRPr="00301438">
        <w:rPr>
          <w:rFonts w:ascii="GHEA Grapalat" w:hAnsi="GHEA Grapalat"/>
        </w:rPr>
        <w:t>Приложение № 3</w:t>
      </w:r>
    </w:p>
    <w:p w14:paraId="437A83BC" w14:textId="77777777" w:rsidR="00301438" w:rsidRPr="00301438" w:rsidRDefault="00301438" w:rsidP="00301438">
      <w:pPr>
        <w:pStyle w:val="aa"/>
        <w:widowControl w:val="0"/>
        <w:spacing w:after="0"/>
        <w:ind w:right="-7" w:firstLine="567"/>
        <w:jc w:val="right"/>
        <w:rPr>
          <w:rFonts w:ascii="GHEA Grapalat" w:hAnsi="GHEA Grapalat"/>
        </w:rPr>
      </w:pPr>
      <w:r w:rsidRPr="00301438">
        <w:rPr>
          <w:rFonts w:ascii="GHEA Grapalat" w:hAnsi="GHEA Grapalat"/>
        </w:rPr>
        <w:t>2019 г. Министра финансов Республики Армения</w:t>
      </w:r>
    </w:p>
    <w:p w14:paraId="4E1C980A" w14:textId="77777777" w:rsidR="00301438" w:rsidRPr="00301438" w:rsidRDefault="00301438" w:rsidP="00301438">
      <w:pPr>
        <w:pStyle w:val="aa"/>
        <w:widowControl w:val="0"/>
        <w:spacing w:after="0"/>
        <w:ind w:right="-7" w:firstLine="567"/>
        <w:jc w:val="right"/>
        <w:rPr>
          <w:rFonts w:ascii="GHEA Grapalat" w:hAnsi="GHEA Grapalat"/>
        </w:rPr>
      </w:pPr>
      <w:r w:rsidRPr="00301438">
        <w:rPr>
          <w:rFonts w:ascii="GHEA Grapalat" w:hAnsi="GHEA Grapalat"/>
        </w:rPr>
        <w:t xml:space="preserve">приказа </w:t>
      </w:r>
      <w:r w:rsidRPr="00301438">
        <w:rPr>
          <w:rFonts w:ascii="GHEA Grapalat" w:hAnsi="GHEA Grapalat"/>
          <w:lang w:val="en-US"/>
        </w:rPr>
        <w:t>N</w:t>
      </w:r>
      <w:r w:rsidRPr="00301438">
        <w:rPr>
          <w:rFonts w:ascii="GHEA Grapalat" w:hAnsi="GHEA Grapalat"/>
        </w:rPr>
        <w:t xml:space="preserve"> 597-А от 04 ноября</w:t>
      </w:r>
    </w:p>
    <w:p w14:paraId="3A01A22E" w14:textId="77777777" w:rsidR="00301438" w:rsidRPr="00EA17EE" w:rsidRDefault="00301438" w:rsidP="00301438">
      <w:pPr>
        <w:pStyle w:val="a3"/>
        <w:widowControl w:val="0"/>
        <w:spacing w:line="240" w:lineRule="auto"/>
        <w:ind w:firstLine="0"/>
        <w:jc w:val="center"/>
        <w:rPr>
          <w:rFonts w:ascii="GHEA Grapalat" w:hAnsi="GHEA Grapalat"/>
          <w:i w:val="0"/>
          <w:sz w:val="24"/>
          <w:szCs w:val="24"/>
        </w:rPr>
      </w:pPr>
    </w:p>
    <w:p w14:paraId="6BB7A3C9" w14:textId="77777777" w:rsidR="00642EFE" w:rsidRPr="009044F1" w:rsidRDefault="00642EFE" w:rsidP="0030143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F13577E" w14:textId="77777777" w:rsidR="00642EFE" w:rsidRPr="00BA7128" w:rsidRDefault="00642EFE" w:rsidP="0030143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820123" w:rsidRPr="002B1CB6">
        <w:rPr>
          <w:rFonts w:ascii="GHEA Grapalat" w:hAnsi="GHEA Grapalat"/>
          <w:i w:val="0"/>
          <w:sz w:val="24"/>
          <w:szCs w:val="24"/>
        </w:rPr>
        <w:t>ЗАПРОСЕ КОПТИРОВОК</w:t>
      </w:r>
      <w:r w:rsidR="00BA7128">
        <w:rPr>
          <w:rStyle w:val="af6"/>
          <w:rFonts w:ascii="GHEA Grapalat" w:hAnsi="GHEA Grapalat"/>
          <w:i w:val="0"/>
          <w:sz w:val="24"/>
          <w:szCs w:val="24"/>
        </w:rPr>
        <w:footnoteReference w:customMarkFollows="1" w:id="1"/>
        <w:t>*</w:t>
      </w:r>
    </w:p>
    <w:p w14:paraId="2410782F" w14:textId="77777777" w:rsidR="00642EFE" w:rsidRPr="009044F1" w:rsidRDefault="00642EFE" w:rsidP="00301438">
      <w:pPr>
        <w:pStyle w:val="a3"/>
        <w:widowControl w:val="0"/>
        <w:spacing w:line="240" w:lineRule="auto"/>
        <w:ind w:firstLine="0"/>
        <w:jc w:val="center"/>
        <w:rPr>
          <w:rFonts w:ascii="GHEA Grapalat" w:hAnsi="GHEA Grapalat"/>
          <w:i w:val="0"/>
          <w:sz w:val="24"/>
          <w:szCs w:val="24"/>
        </w:rPr>
      </w:pPr>
    </w:p>
    <w:p w14:paraId="26DF5CD9" w14:textId="08800F27" w:rsidR="0091042F" w:rsidRPr="009044F1" w:rsidRDefault="00642EFE" w:rsidP="0030143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A17EE" w:rsidRPr="00EA17EE">
        <w:rPr>
          <w:rFonts w:ascii="GHEA Grapalat" w:hAnsi="GHEA Grapalat"/>
          <w:i w:val="0"/>
          <w:sz w:val="24"/>
          <w:szCs w:val="24"/>
        </w:rPr>
        <w:t>2</w:t>
      </w:r>
      <w:r w:rsidR="00E365FA">
        <w:rPr>
          <w:rFonts w:ascii="GHEA Grapalat" w:hAnsi="GHEA Grapalat"/>
          <w:i w:val="0"/>
          <w:sz w:val="24"/>
          <w:szCs w:val="24"/>
        </w:rPr>
        <w:t>2</w:t>
      </w:r>
      <w:r w:rsidRPr="009044F1">
        <w:rPr>
          <w:rFonts w:ascii="GHEA Grapalat" w:hAnsi="GHEA Grapalat"/>
          <w:i w:val="0"/>
          <w:sz w:val="24"/>
          <w:szCs w:val="24"/>
        </w:rPr>
        <w:t>" "</w:t>
      </w:r>
      <w:r w:rsidR="00921444" w:rsidRPr="00921444">
        <w:rPr>
          <w:rFonts w:ascii="GHEA Grapalat" w:hAnsi="GHEA Grapalat"/>
          <w:i w:val="0"/>
          <w:sz w:val="24"/>
          <w:szCs w:val="24"/>
        </w:rPr>
        <w:t>12</w:t>
      </w:r>
      <w:r w:rsidRPr="009044F1">
        <w:rPr>
          <w:rFonts w:ascii="GHEA Grapalat" w:hAnsi="GHEA Grapalat"/>
          <w:i w:val="0"/>
          <w:sz w:val="24"/>
          <w:szCs w:val="24"/>
        </w:rPr>
        <w:t xml:space="preserve">" </w:t>
      </w:r>
      <w:r w:rsidR="00E365FA">
        <w:rPr>
          <w:rFonts w:ascii="GHEA Grapalat" w:hAnsi="GHEA Grapalat"/>
          <w:i w:val="0"/>
          <w:sz w:val="24"/>
          <w:szCs w:val="24"/>
        </w:rPr>
        <w:t>2025</w:t>
      </w:r>
      <w:r w:rsidRPr="009044F1">
        <w:rPr>
          <w:rFonts w:ascii="GHEA Grapalat" w:hAnsi="GHEA Grapalat"/>
          <w:i w:val="0"/>
          <w:sz w:val="24"/>
          <w:szCs w:val="24"/>
        </w:rPr>
        <w:t>года "</w:t>
      </w:r>
      <w:r w:rsidR="00CE178E">
        <w:rPr>
          <w:rFonts w:ascii="GHEA Grapalat" w:hAnsi="GHEA Grapalat"/>
          <w:i w:val="0"/>
          <w:sz w:val="24"/>
          <w:szCs w:val="24"/>
        </w:rPr>
        <w:t xml:space="preserve">протоколом </w:t>
      </w:r>
      <w:r w:rsidR="00CE178E">
        <w:rPr>
          <w:rFonts w:ascii="GHEA Grapalat" w:hAnsi="GHEA Grapalat"/>
          <w:i w:val="0"/>
          <w:sz w:val="24"/>
          <w:szCs w:val="24"/>
          <w:lang w:val="en-US"/>
        </w:rPr>
        <w:t>N</w:t>
      </w:r>
      <w:r w:rsidR="00CE178E" w:rsidRPr="00F679CC">
        <w:rPr>
          <w:rFonts w:ascii="GHEA Grapalat" w:hAnsi="GHEA Grapalat"/>
          <w:i w:val="0"/>
          <w:sz w:val="24"/>
          <w:szCs w:val="24"/>
        </w:rPr>
        <w:t>1</w:t>
      </w:r>
      <w:r w:rsidRPr="009044F1">
        <w:rPr>
          <w:rFonts w:ascii="GHEA Grapalat" w:hAnsi="GHEA Grapalat"/>
          <w:i w:val="0"/>
          <w:sz w:val="24"/>
          <w:szCs w:val="24"/>
        </w:rPr>
        <w:t xml:space="preserve">" </w:t>
      </w:r>
    </w:p>
    <w:p w14:paraId="61F9A608" w14:textId="2315497E" w:rsidR="00CE178E" w:rsidRPr="009C0892" w:rsidRDefault="0006703E" w:rsidP="00301438">
      <w:pPr>
        <w:pStyle w:val="a3"/>
        <w:widowControl w:val="0"/>
        <w:spacing w:line="240" w:lineRule="auto"/>
        <w:ind w:firstLine="0"/>
        <w:jc w:val="center"/>
        <w:rPr>
          <w:rFonts w:ascii="Sylfaen" w:hAnsi="Sylfaen"/>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301438">
        <w:rPr>
          <w:rFonts w:ascii="Sylfaen" w:hAnsi="Sylfaen"/>
          <w:i w:val="0"/>
          <w:lang w:val="hy-AM"/>
        </w:rPr>
        <w:t>ՀՀ ԼՄՎՔ-ՆԵՑՈՒԿ ՀԶ-ԳՀԾՁԲ-</w:t>
      </w:r>
      <w:r w:rsidR="00E365FA">
        <w:rPr>
          <w:rFonts w:ascii="Sylfaen" w:hAnsi="Sylfaen"/>
          <w:i w:val="0"/>
          <w:lang w:val="hy-AM"/>
        </w:rPr>
        <w:t>26/2</w:t>
      </w:r>
    </w:p>
    <w:p w14:paraId="41635966" w14:textId="77777777" w:rsidR="0091042F" w:rsidRPr="00CE178E" w:rsidRDefault="0091042F" w:rsidP="00CE178E">
      <w:pPr>
        <w:pStyle w:val="a3"/>
        <w:widowControl w:val="0"/>
        <w:spacing w:after="160" w:line="240" w:lineRule="auto"/>
        <w:ind w:firstLine="0"/>
        <w:jc w:val="center"/>
        <w:rPr>
          <w:rFonts w:ascii="GHEA Grapalat" w:hAnsi="GHEA Grapalat"/>
          <w:i w:val="0"/>
          <w:sz w:val="24"/>
          <w:szCs w:val="24"/>
          <w:lang w:val="hy-AM"/>
        </w:rPr>
      </w:pPr>
    </w:p>
    <w:p w14:paraId="1B696564" w14:textId="77777777" w:rsidR="00642EFE" w:rsidRPr="009044F1" w:rsidRDefault="00642EFE" w:rsidP="00CE178E">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E178E">
        <w:rPr>
          <w:rFonts w:ascii="Arian AMU" w:hAnsi="Arian AMU" w:cs="Arian AMU"/>
          <w:i w:val="0"/>
          <w:sz w:val="24"/>
          <w:szCs w:val="24"/>
        </w:rPr>
        <w:t>«</w:t>
      </w:r>
      <w:r w:rsidR="00CE178E">
        <w:rPr>
          <w:rFonts w:ascii="GHEA Grapalat" w:hAnsi="GHEA Grapalat"/>
          <w:i w:val="0"/>
          <w:sz w:val="24"/>
          <w:szCs w:val="24"/>
        </w:rPr>
        <w:t>Нецук ГЗ</w:t>
      </w:r>
      <w:r w:rsidR="00CE178E">
        <w:rPr>
          <w:rFonts w:ascii="Arian AMU" w:hAnsi="Arian AMU" w:cs="Arian AMU"/>
          <w:i w:val="0"/>
          <w:sz w:val="24"/>
          <w:szCs w:val="24"/>
        </w:rPr>
        <w:t>»</w:t>
      </w:r>
      <w:r w:rsidR="00CE178E">
        <w:rPr>
          <w:rFonts w:ascii="Sylfaen" w:hAnsi="Sylfaen"/>
          <w:i w:val="0"/>
          <w:sz w:val="24"/>
          <w:szCs w:val="24"/>
        </w:rPr>
        <w:t>ОНКО</w:t>
      </w:r>
      <w:r w:rsidR="00CE178E" w:rsidRPr="00DA3A61">
        <w:rPr>
          <w:rFonts w:ascii="GHEA Grapalat" w:hAnsi="GHEA Grapalat"/>
          <w:i w:val="0"/>
          <w:sz w:val="24"/>
          <w:szCs w:val="24"/>
        </w:rPr>
        <w:t>,</w:t>
      </w:r>
      <w:r w:rsidR="00CE178E">
        <w:rPr>
          <w:rFonts w:ascii="GHEA Grapalat" w:hAnsi="GHEA Grapalat"/>
          <w:i w:val="0"/>
          <w:sz w:val="24"/>
          <w:szCs w:val="24"/>
        </w:rPr>
        <w:t xml:space="preserve"> г. Ванадзора</w:t>
      </w:r>
      <w:r w:rsidRPr="009044F1">
        <w:rPr>
          <w:rFonts w:ascii="GHEA Grapalat" w:hAnsi="GHEA Grapalat"/>
          <w:i w:val="0"/>
          <w:sz w:val="24"/>
          <w:szCs w:val="24"/>
        </w:rPr>
        <w:t>, находящийся по адресу:</w:t>
      </w:r>
      <w:r w:rsidR="00CE178E">
        <w:rPr>
          <w:rFonts w:ascii="GHEA Grapalat" w:hAnsi="GHEA Grapalat"/>
          <w:i w:val="0"/>
          <w:sz w:val="24"/>
          <w:szCs w:val="24"/>
        </w:rPr>
        <w:t>г. Ванадзор, ул. Татеракан 6/2</w:t>
      </w:r>
      <w:r w:rsidR="00CE178E" w:rsidRPr="00CE178E">
        <w:rPr>
          <w:rFonts w:ascii="GHEA Grapalat" w:hAnsi="GHEA Grapalat"/>
          <w:i w:val="0"/>
          <w:sz w:val="24"/>
          <w:szCs w:val="24"/>
        </w:rPr>
        <w:t>,</w:t>
      </w:r>
      <w:r w:rsidRPr="007B0562">
        <w:rPr>
          <w:rFonts w:ascii="GHEA Grapalat" w:hAnsi="GHEA Grapalat"/>
          <w:i w:val="0"/>
          <w:sz w:val="24"/>
          <w:szCs w:val="24"/>
        </w:rPr>
        <w:t xml:space="preserve">объявляет </w:t>
      </w:r>
      <w:r w:rsidR="00820123" w:rsidRPr="00B36E4E">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35635DCF" w14:textId="77777777" w:rsidR="00341A74" w:rsidRPr="003A1EBB" w:rsidRDefault="00A20B69" w:rsidP="00CE178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CE178E" w:rsidRPr="00B02E29">
        <w:rPr>
          <w:rFonts w:ascii="GHEA Grapalat" w:hAnsi="GHEA Grapalat"/>
          <w:i w:val="0"/>
          <w:sz w:val="24"/>
          <w:szCs w:val="24"/>
        </w:rPr>
        <w:t>напредоставлениеуслуг</w:t>
      </w:r>
      <w:r w:rsidR="00CE178E" w:rsidRPr="00CE178E">
        <w:rPr>
          <w:rFonts w:ascii="GHEA Grapalat" w:hAnsi="GHEA Grapalat"/>
          <w:i w:val="0"/>
          <w:spacing w:val="6"/>
          <w:sz w:val="24"/>
          <w:szCs w:val="24"/>
        </w:rPr>
        <w:t xml:space="preserve">по аренде </w:t>
      </w:r>
      <w:r w:rsidR="0086015F">
        <w:rPr>
          <w:rFonts w:ascii="Sylfaen" w:hAnsi="Sylfaen"/>
          <w:i w:val="0"/>
          <w:spacing w:val="6"/>
          <w:sz w:val="24"/>
          <w:szCs w:val="24"/>
        </w:rPr>
        <w:t>грузового автомобиля</w:t>
      </w:r>
      <w:r w:rsidR="00782D60">
        <w:rPr>
          <w:rFonts w:ascii="GHEA Grapalat" w:hAnsi="GHEA Grapalat"/>
          <w:i w:val="0"/>
          <w:sz w:val="24"/>
          <w:szCs w:val="24"/>
        </w:rPr>
        <w:t>(далее — договор).</w:t>
      </w:r>
    </w:p>
    <w:p w14:paraId="401295A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14:paraId="240518FE"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729C8783"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A07921D" w14:textId="77777777" w:rsidR="00CE178E" w:rsidRPr="00CE178E" w:rsidRDefault="00677658" w:rsidP="00CE178E">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5C30CB">
        <w:rPr>
          <w:rFonts w:ascii="Sylfaen" w:hAnsi="Sylfaen"/>
          <w:i w:val="0"/>
          <w:sz w:val="24"/>
          <w:szCs w:val="24"/>
          <w:lang w:val="hy-AM"/>
        </w:rPr>
        <w:t>10:00</w:t>
      </w:r>
      <w:r w:rsidRPr="009044F1">
        <w:rPr>
          <w:rFonts w:ascii="GHEA Grapalat" w:hAnsi="GHEA Grapalat"/>
          <w:i w:val="0"/>
          <w:sz w:val="24"/>
          <w:szCs w:val="24"/>
        </w:rPr>
        <w:t xml:space="preserve"> часов</w:t>
      </w:r>
      <w:r w:rsidR="00CE178E" w:rsidRPr="00CE359D">
        <w:rPr>
          <w:rFonts w:ascii="Sylfaen" w:hAnsi="Sylfaen"/>
          <w:i w:val="0"/>
          <w:sz w:val="24"/>
          <w:szCs w:val="24"/>
        </w:rPr>
        <w:t>7</w:t>
      </w:r>
      <w:r w:rsidR="00CE178E">
        <w:rPr>
          <w:rFonts w:ascii="GHEA Grapalat" w:hAnsi="GHEA Grapalat"/>
          <w:i w:val="0"/>
          <w:sz w:val="24"/>
          <w:szCs w:val="24"/>
        </w:rPr>
        <w:t>-</w:t>
      </w:r>
      <w:r w:rsidR="00CE178E" w:rsidRPr="00F679CC">
        <w:rPr>
          <w:rFonts w:ascii="GHEA Grapalat" w:hAnsi="GHEA Grapalat"/>
          <w:i w:val="0"/>
          <w:sz w:val="24"/>
          <w:szCs w:val="24"/>
        </w:rPr>
        <w:t>о</w:t>
      </w:r>
      <w:r w:rsidR="00CE178E" w:rsidRPr="00814B8D">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E178E" w:rsidRPr="00B02E29">
        <w:rPr>
          <w:rFonts w:ascii="GHEA Grapalat" w:hAnsi="GHEA Grapalat"/>
          <w:i w:val="0"/>
          <w:sz w:val="24"/>
          <w:szCs w:val="24"/>
        </w:rPr>
        <w:t>.</w:t>
      </w:r>
    </w:p>
    <w:p w14:paraId="0F7D6789" w14:textId="77777777" w:rsidR="0067579A" w:rsidRPr="00D5443D" w:rsidRDefault="00357D48" w:rsidP="00CE178E">
      <w:pPr>
        <w:pStyle w:val="a3"/>
        <w:widowControl w:val="0"/>
        <w:spacing w:after="160"/>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58F9B621"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7ECCF523" w14:textId="77777777" w:rsidR="009216D6" w:rsidRPr="00D85563" w:rsidRDefault="009216D6" w:rsidP="00820123">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w:t>
      </w:r>
      <w:r w:rsidR="00820123" w:rsidRPr="00820123">
        <w:rPr>
          <w:rFonts w:ascii="GHEA Grapalat" w:hAnsi="GHEA Grapalat"/>
          <w:i w:val="0"/>
          <w:sz w:val="24"/>
          <w:szCs w:val="24"/>
        </w:rPr>
        <w:t>запрос которовок</w:t>
      </w:r>
      <w:r w:rsidRPr="00D85563">
        <w:rPr>
          <w:rFonts w:ascii="GHEA Grapalat" w:hAnsi="GHEA Grapalat"/>
          <w:i w:val="0"/>
          <w:sz w:val="24"/>
          <w:szCs w:val="24"/>
        </w:rPr>
        <w:t>необходимо подавать по адресу</w:t>
      </w:r>
      <w:r w:rsidR="00CE178E">
        <w:rPr>
          <w:rFonts w:ascii="Sylfaen" w:hAnsi="Sylfaen"/>
          <w:i w:val="0"/>
          <w:sz w:val="24"/>
          <w:szCs w:val="24"/>
        </w:rPr>
        <w:t>г. Ванадзор, ул. Татеракан 6/2</w:t>
      </w:r>
      <w:r w:rsidR="00CE178E" w:rsidRPr="00CE178E">
        <w:rPr>
          <w:rFonts w:ascii="Sylfaen" w:hAnsi="Sylfaen"/>
          <w:i w:val="0"/>
          <w:sz w:val="24"/>
          <w:szCs w:val="24"/>
        </w:rPr>
        <w:t>,</w:t>
      </w:r>
      <w:r w:rsidRPr="00D85563">
        <w:rPr>
          <w:rFonts w:ascii="GHEA Grapalat" w:hAnsi="GHEA Grapalat"/>
          <w:i w:val="0"/>
          <w:sz w:val="24"/>
          <w:szCs w:val="24"/>
        </w:rPr>
        <w:t xml:space="preserve">в документарной форме, до </w:t>
      </w:r>
      <w:r w:rsidR="005C30CB">
        <w:rPr>
          <w:rFonts w:ascii="Sylfaen" w:hAnsi="Sylfaen"/>
          <w:i w:val="0"/>
          <w:sz w:val="24"/>
          <w:szCs w:val="24"/>
          <w:lang w:val="hy-AM"/>
        </w:rPr>
        <w:t>10:00</w:t>
      </w:r>
      <w:r w:rsidRPr="00D85563">
        <w:rPr>
          <w:rFonts w:ascii="GHEA Grapalat" w:hAnsi="GHEA Grapalat"/>
          <w:i w:val="0"/>
          <w:sz w:val="24"/>
          <w:szCs w:val="24"/>
        </w:rPr>
        <w:t xml:space="preserve">часов </w:t>
      </w:r>
      <w:r w:rsidR="00B36E4E">
        <w:rPr>
          <w:rFonts w:ascii="Sylfaen" w:hAnsi="Sylfaen"/>
          <w:i w:val="0"/>
          <w:sz w:val="24"/>
          <w:szCs w:val="24"/>
        </w:rPr>
        <w:t>8-</w:t>
      </w:r>
      <w:r w:rsidR="00CE178E" w:rsidRPr="00F679CC">
        <w:rPr>
          <w:rFonts w:ascii="GHEA Grapalat" w:hAnsi="GHEA Grapalat"/>
          <w:i w:val="0"/>
          <w:sz w:val="24"/>
          <w:szCs w:val="24"/>
        </w:rPr>
        <w:t>о</w:t>
      </w:r>
      <w:r w:rsidR="00CE178E" w:rsidRPr="00B02E29">
        <w:rPr>
          <w:rFonts w:ascii="GHEA Grapalat" w:hAnsi="GHEA Grapalat"/>
          <w:i w:val="0"/>
          <w:sz w:val="24"/>
          <w:szCs w:val="24"/>
        </w:rPr>
        <w:t>го</w:t>
      </w:r>
      <w:r w:rsidRPr="00D85563">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14:paraId="17E54829" w14:textId="1A2E5119" w:rsidR="00CE178E" w:rsidRPr="001F4037" w:rsidRDefault="009216D6" w:rsidP="00CE178E">
      <w:pPr>
        <w:pStyle w:val="a3"/>
        <w:widowControl w:val="0"/>
        <w:spacing w:after="160"/>
        <w:ind w:firstLine="567"/>
        <w:rPr>
          <w:rFonts w:ascii="GHEA Grapalat" w:hAnsi="GHEA Grapalat"/>
          <w:b/>
          <w:sz w:val="24"/>
          <w:szCs w:val="24"/>
        </w:rPr>
      </w:pPr>
      <w:r w:rsidRPr="00D85563">
        <w:rPr>
          <w:rFonts w:ascii="GHEA Grapalat" w:hAnsi="GHEA Grapalat"/>
          <w:i w:val="0"/>
          <w:sz w:val="24"/>
          <w:szCs w:val="24"/>
        </w:rPr>
        <w:t xml:space="preserve">Вскрытие заявок будет проводиться по адресу </w:t>
      </w:r>
      <w:r w:rsidR="00CE178E" w:rsidRPr="001F4037">
        <w:rPr>
          <w:rFonts w:ascii="Sylfaen" w:hAnsi="Sylfaen"/>
          <w:b/>
          <w:sz w:val="24"/>
          <w:szCs w:val="24"/>
        </w:rPr>
        <w:t xml:space="preserve">г. Ванадзор, ул. Татеракан 6/2, </w:t>
      </w:r>
      <w:r w:rsidR="00CE178E" w:rsidRPr="001F4037">
        <w:rPr>
          <w:rFonts w:ascii="GHEA Grapalat" w:hAnsi="GHEA Grapalat"/>
          <w:b/>
          <w:sz w:val="24"/>
          <w:szCs w:val="24"/>
        </w:rPr>
        <w:t xml:space="preserve">в </w:t>
      </w:r>
      <w:r w:rsidR="005C30CB">
        <w:rPr>
          <w:rFonts w:ascii="Sylfaen" w:hAnsi="Sylfaen"/>
          <w:b/>
          <w:sz w:val="24"/>
          <w:szCs w:val="24"/>
          <w:lang w:val="hy-AM"/>
        </w:rPr>
        <w:t>10:00</w:t>
      </w:r>
      <w:r w:rsidR="00CE178E" w:rsidRPr="001F4037">
        <w:rPr>
          <w:rFonts w:ascii="GHEA Grapalat" w:hAnsi="GHEA Grapalat"/>
          <w:b/>
          <w:sz w:val="24"/>
          <w:szCs w:val="24"/>
        </w:rPr>
        <w:t xml:space="preserve"> часов, "</w:t>
      </w:r>
      <w:r w:rsidR="00921444" w:rsidRPr="00E365FA">
        <w:rPr>
          <w:rFonts w:ascii="Sylfaen" w:hAnsi="Sylfaen"/>
          <w:b/>
          <w:sz w:val="24"/>
          <w:szCs w:val="24"/>
        </w:rPr>
        <w:t>2</w:t>
      </w:r>
      <w:r w:rsidR="00E365FA">
        <w:rPr>
          <w:rFonts w:ascii="Sylfaen" w:hAnsi="Sylfaen"/>
          <w:b/>
          <w:sz w:val="24"/>
          <w:szCs w:val="24"/>
        </w:rPr>
        <w:t>9</w:t>
      </w:r>
      <w:r w:rsidR="00CE178E" w:rsidRPr="001F4037">
        <w:rPr>
          <w:rFonts w:ascii="GHEA Grapalat" w:hAnsi="GHEA Grapalat"/>
          <w:b/>
          <w:sz w:val="24"/>
          <w:szCs w:val="24"/>
        </w:rPr>
        <w:t>" "</w:t>
      </w:r>
      <w:r w:rsidR="00921444">
        <w:rPr>
          <w:rFonts w:ascii="Sylfaen" w:hAnsi="Sylfaen"/>
          <w:b/>
          <w:sz w:val="24"/>
          <w:szCs w:val="24"/>
          <w:lang w:val="hy-AM"/>
        </w:rPr>
        <w:t>12</w:t>
      </w:r>
      <w:r w:rsidR="00CE178E" w:rsidRPr="001F4037">
        <w:rPr>
          <w:rFonts w:ascii="GHEA Grapalat" w:hAnsi="GHEA Grapalat"/>
          <w:b/>
          <w:sz w:val="24"/>
          <w:szCs w:val="24"/>
        </w:rPr>
        <w:t>" "</w:t>
      </w:r>
      <w:r w:rsidR="00E365FA">
        <w:rPr>
          <w:rFonts w:ascii="Sylfaen" w:hAnsi="Sylfaen"/>
          <w:b/>
          <w:sz w:val="24"/>
          <w:szCs w:val="24"/>
          <w:lang w:val="hy-AM"/>
        </w:rPr>
        <w:t>2025</w:t>
      </w:r>
      <w:r w:rsidR="00CE178E" w:rsidRPr="001F4037">
        <w:rPr>
          <w:rFonts w:ascii="GHEA Grapalat" w:hAnsi="GHEA Grapalat"/>
          <w:b/>
          <w:sz w:val="24"/>
          <w:szCs w:val="24"/>
        </w:rPr>
        <w:t>".</w:t>
      </w:r>
    </w:p>
    <w:p w14:paraId="520E1DE4" w14:textId="77777777"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029D9B3C"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14:paraId="7358F362" w14:textId="77777777" w:rsidR="00F446AA" w:rsidRPr="0004581E" w:rsidRDefault="00F446AA" w:rsidP="00F446AA">
      <w:pPr>
        <w:pStyle w:val="a3"/>
        <w:widowControl w:val="0"/>
        <w:spacing w:after="160"/>
        <w:ind w:firstLine="567"/>
        <w:rPr>
          <w:rFonts w:ascii="Sylfaen" w:hAnsi="Sylfaen"/>
          <w:i w:val="0"/>
          <w:sz w:val="16"/>
          <w:szCs w:val="24"/>
        </w:rPr>
      </w:pPr>
      <w:r>
        <w:rPr>
          <w:rFonts w:ascii="Sylfaen" w:hAnsi="Sylfaen"/>
          <w:i w:val="0"/>
          <w:sz w:val="24"/>
          <w:szCs w:val="24"/>
        </w:rPr>
        <w:t>Эрминэ Андреасяну.</w:t>
      </w:r>
    </w:p>
    <w:p w14:paraId="367DE559" w14:textId="77777777" w:rsidR="00F446AA" w:rsidRPr="009C0892" w:rsidRDefault="00F446AA" w:rsidP="00F446AA">
      <w:pPr>
        <w:pStyle w:val="a3"/>
        <w:widowControl w:val="0"/>
        <w:spacing w:after="16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Sylfaen" w:hAnsi="Sylfaen"/>
          <w:i w:val="0"/>
          <w:sz w:val="24"/>
          <w:szCs w:val="24"/>
          <w:lang w:val="hy-AM"/>
        </w:rPr>
        <w:t>098643667</w:t>
      </w:r>
    </w:p>
    <w:p w14:paraId="16D463B9" w14:textId="77777777" w:rsidR="00F446AA" w:rsidRPr="009C0892" w:rsidRDefault="00F446AA" w:rsidP="00F446AA">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Электроннаяпочта</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14:paraId="6D026242" w14:textId="77777777" w:rsidR="00F446AA" w:rsidRPr="00294A3D" w:rsidRDefault="00F446AA" w:rsidP="00F446AA">
      <w:pPr>
        <w:pStyle w:val="a3"/>
        <w:widowControl w:val="0"/>
        <w:spacing w:after="120" w:line="240" w:lineRule="auto"/>
        <w:ind w:left="2835" w:firstLine="0"/>
        <w:rPr>
          <w:rFonts w:ascii="GHEA Grapalat" w:hAnsi="GHEA Grapalat"/>
          <w:i w:val="0"/>
          <w:sz w:val="24"/>
          <w:szCs w:val="24"/>
          <w:u w:val="single"/>
        </w:rPr>
      </w:pPr>
    </w:p>
    <w:p w14:paraId="0F8064B5" w14:textId="77777777" w:rsidR="00F446AA" w:rsidRPr="000C3B41" w:rsidRDefault="00F446AA" w:rsidP="00F446AA">
      <w:pPr>
        <w:pStyle w:val="a3"/>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t>Заказчик</w:t>
      </w:r>
      <w:r>
        <w:rPr>
          <w:rFonts w:ascii="Arian AMU" w:hAnsi="Arian AMU" w:cs="Arian AMU"/>
          <w:i w:val="0"/>
          <w:sz w:val="24"/>
          <w:szCs w:val="24"/>
        </w:rPr>
        <w:t>«</w:t>
      </w:r>
      <w:r>
        <w:rPr>
          <w:rFonts w:ascii="GHEA Grapalat" w:hAnsi="GHEA Grapalat"/>
          <w:i w:val="0"/>
          <w:sz w:val="24"/>
          <w:szCs w:val="24"/>
        </w:rPr>
        <w:t>Нецук ГЗ</w:t>
      </w:r>
      <w:r>
        <w:rPr>
          <w:rFonts w:ascii="Arian AMU" w:hAnsi="Arian AMU" w:cs="Arian AMU"/>
          <w:i w:val="0"/>
          <w:sz w:val="24"/>
          <w:szCs w:val="24"/>
        </w:rPr>
        <w:t>»</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14:paraId="4BA4286E" w14:textId="77777777" w:rsidR="00F446AA" w:rsidRDefault="00F446AA" w:rsidP="00F446AA">
      <w:pPr>
        <w:rPr>
          <w:rFonts w:ascii="GHEA Grapalat" w:hAnsi="GHEA Grapalat" w:cs="Sylfaen"/>
          <w:i/>
        </w:rPr>
      </w:pPr>
      <w:r>
        <w:rPr>
          <w:rFonts w:ascii="GHEA Grapalat" w:hAnsi="GHEA Grapalat" w:cs="Sylfaen"/>
          <w:i/>
        </w:rPr>
        <w:br w:type="page"/>
      </w:r>
    </w:p>
    <w:p w14:paraId="73AFD209" w14:textId="77777777" w:rsidR="00D12E3B" w:rsidRPr="009044F1" w:rsidRDefault="00D12E3B" w:rsidP="00820123">
      <w:pPr>
        <w:pStyle w:val="a3"/>
        <w:widowControl w:val="0"/>
        <w:spacing w:after="160" w:line="240" w:lineRule="auto"/>
        <w:ind w:left="3969" w:firstLine="0"/>
        <w:jc w:val="right"/>
        <w:rPr>
          <w:rFonts w:ascii="GHEA Grapalat" w:hAnsi="GHEA Grapalat" w:cs="Sylfaen"/>
          <w:i w:val="0"/>
        </w:rPr>
      </w:pPr>
      <w:r w:rsidRPr="009044F1">
        <w:rPr>
          <w:rFonts w:ascii="GHEA Grapalat" w:hAnsi="GHEA Grapalat"/>
          <w:i w:val="0"/>
        </w:rPr>
        <w:lastRenderedPageBreak/>
        <w:t>Утверждено</w:t>
      </w:r>
    </w:p>
    <w:p w14:paraId="3B198773" w14:textId="0E46F6FB" w:rsidR="00F446AA" w:rsidRPr="00B02E29" w:rsidRDefault="00F446AA" w:rsidP="00F446AA">
      <w:pPr>
        <w:pStyle w:val="aa"/>
        <w:widowControl w:val="0"/>
        <w:tabs>
          <w:tab w:val="left" w:pos="709"/>
        </w:tabs>
        <w:spacing w:after="160" w:line="360" w:lineRule="auto"/>
        <w:ind w:right="-7"/>
        <w:jc w:val="right"/>
        <w:rPr>
          <w:rFonts w:ascii="GHEA Grapalat" w:hAnsi="GHEA Grapalat" w:cs="Sylfaen"/>
          <w:i/>
        </w:rPr>
      </w:pPr>
      <w:r>
        <w:rPr>
          <w:rFonts w:ascii="GHEA Grapalat" w:hAnsi="GHEA Grapalat"/>
          <w:i/>
        </w:rPr>
        <w:t>№</w:t>
      </w:r>
      <w:r>
        <w:rPr>
          <w:rFonts w:ascii="Sylfaen" w:hAnsi="Sylfaen"/>
          <w:i/>
          <w:lang w:val="hy-AM"/>
        </w:rPr>
        <w:t xml:space="preserve">1 </w:t>
      </w:r>
      <w:r>
        <w:rPr>
          <w:rFonts w:ascii="GHEA Grapalat" w:hAnsi="GHEA Grapalat"/>
          <w:i/>
        </w:rPr>
        <w:t xml:space="preserve"> от </w:t>
      </w:r>
      <w:r w:rsidR="00EA17EE">
        <w:rPr>
          <w:rFonts w:ascii="Sylfaen" w:hAnsi="Sylfaen"/>
          <w:i/>
        </w:rPr>
        <w:t>2</w:t>
      </w:r>
      <w:r w:rsidR="00E365FA">
        <w:rPr>
          <w:rFonts w:ascii="Sylfaen" w:hAnsi="Sylfaen"/>
          <w:i/>
        </w:rPr>
        <w:t>2</w:t>
      </w:r>
      <w:r w:rsidR="00B36E4E">
        <w:rPr>
          <w:rFonts w:ascii="Sylfaen" w:hAnsi="Sylfaen"/>
          <w:i/>
        </w:rPr>
        <w:t>.</w:t>
      </w:r>
      <w:r w:rsidR="00E365FA">
        <w:rPr>
          <w:rFonts w:ascii="Sylfaen" w:hAnsi="Sylfaen"/>
          <w:i/>
          <w:lang w:val="hy-AM"/>
        </w:rPr>
        <w:t>12</w:t>
      </w:r>
      <w:r w:rsidR="00EA17EE" w:rsidRPr="00921444">
        <w:rPr>
          <w:rFonts w:ascii="Sylfaen" w:hAnsi="Sylfaen"/>
          <w:i/>
        </w:rPr>
        <w:t>.</w:t>
      </w:r>
      <w:r w:rsidR="00E365FA">
        <w:rPr>
          <w:rFonts w:ascii="Sylfaen" w:hAnsi="Sylfaen"/>
          <w:i/>
          <w:lang w:val="hy-AM"/>
        </w:rPr>
        <w:t>2025</w:t>
      </w:r>
      <w:r w:rsidRPr="00B02E29">
        <w:rPr>
          <w:rFonts w:ascii="GHEA Grapalat" w:hAnsi="GHEA Grapalat"/>
          <w:i/>
        </w:rPr>
        <w:t>г.</w:t>
      </w:r>
    </w:p>
    <w:p w14:paraId="5D6E1B12" w14:textId="77777777" w:rsidR="00F446AA" w:rsidRDefault="00F446AA" w:rsidP="00F446AA">
      <w:pPr>
        <w:pStyle w:val="a3"/>
        <w:widowControl w:val="0"/>
        <w:spacing w:after="160"/>
        <w:ind w:firstLine="0"/>
        <w:jc w:val="right"/>
        <w:rPr>
          <w:rFonts w:ascii="Sylfaen" w:hAnsi="Sylfaen"/>
          <w:lang w:val="hy-AM"/>
        </w:rPr>
      </w:pPr>
      <w:r w:rsidRPr="00B02E29">
        <w:rPr>
          <w:rFonts w:ascii="GHEA Grapalat" w:hAnsi="GHEA Grapalat"/>
        </w:rPr>
        <w:t>запросакотировокподкодом</w:t>
      </w:r>
    </w:p>
    <w:p w14:paraId="641168A3" w14:textId="60DE28AF" w:rsidR="00F446AA" w:rsidRPr="009C0892" w:rsidRDefault="00F446AA" w:rsidP="00F446AA">
      <w:pPr>
        <w:pStyle w:val="a3"/>
        <w:widowControl w:val="0"/>
        <w:spacing w:after="160"/>
        <w:ind w:firstLine="0"/>
        <w:jc w:val="right"/>
        <w:rPr>
          <w:rFonts w:ascii="Sylfaen" w:hAnsi="Sylfaen"/>
          <w:i w:val="0"/>
          <w:sz w:val="24"/>
          <w:szCs w:val="24"/>
          <w:lang w:val="hy-AM"/>
        </w:rPr>
      </w:pPr>
      <w:r>
        <w:rPr>
          <w:rFonts w:ascii="Arian AMU" w:hAnsi="Arian AMU" w:cs="Arian AMU"/>
          <w:i w:val="0"/>
          <w:lang w:val="hy-AM"/>
        </w:rPr>
        <w:t>«</w:t>
      </w:r>
      <w:r w:rsidR="00301438">
        <w:rPr>
          <w:rFonts w:ascii="Sylfaen" w:hAnsi="Sylfaen"/>
          <w:i w:val="0"/>
          <w:lang w:val="hy-AM"/>
        </w:rPr>
        <w:t>ՀՀ ԼՄՎՔ-ՆԵՑՈՒԿ ՀԶ-ԳՀԾՁԲ-</w:t>
      </w:r>
      <w:r w:rsidR="00E365FA">
        <w:rPr>
          <w:rFonts w:ascii="Sylfaen" w:hAnsi="Sylfaen"/>
          <w:i w:val="0"/>
          <w:lang w:val="hy-AM"/>
        </w:rPr>
        <w:t>26/2</w:t>
      </w:r>
      <w:r>
        <w:rPr>
          <w:rFonts w:ascii="Arian AMU" w:hAnsi="Arian AMU" w:cs="Arian AMU"/>
          <w:i w:val="0"/>
          <w:lang w:val="hy-AM"/>
        </w:rPr>
        <w:t>»</w:t>
      </w:r>
    </w:p>
    <w:p w14:paraId="0AE83306" w14:textId="77777777" w:rsidR="00D12E3B" w:rsidRPr="00F446AA" w:rsidRDefault="00D12E3B" w:rsidP="00D12E3B">
      <w:pPr>
        <w:pStyle w:val="aa"/>
        <w:widowControl w:val="0"/>
        <w:spacing w:after="160"/>
        <w:ind w:firstLine="567"/>
        <w:jc w:val="right"/>
        <w:rPr>
          <w:rFonts w:ascii="GHEA Grapalat" w:hAnsi="GHEA Grapalat"/>
          <w:i/>
          <w:lang w:val="hy-AM"/>
        </w:rPr>
      </w:pPr>
    </w:p>
    <w:p w14:paraId="08FA1FAF" w14:textId="77777777" w:rsidR="00096865" w:rsidRPr="002B1CB6" w:rsidRDefault="00096865" w:rsidP="00B46D58">
      <w:pPr>
        <w:pStyle w:val="aa"/>
        <w:widowControl w:val="0"/>
        <w:spacing w:after="160"/>
        <w:ind w:right="-7" w:firstLine="567"/>
        <w:jc w:val="center"/>
        <w:rPr>
          <w:rFonts w:ascii="GHEA Grapalat" w:hAnsi="GHEA Grapalat"/>
          <w:lang w:val="hy-AM"/>
        </w:rPr>
      </w:pPr>
    </w:p>
    <w:p w14:paraId="7E9E4061" w14:textId="77777777" w:rsidR="00096865" w:rsidRPr="002B1CB6" w:rsidRDefault="00096865" w:rsidP="00B46D58">
      <w:pPr>
        <w:pStyle w:val="aa"/>
        <w:widowControl w:val="0"/>
        <w:spacing w:after="160"/>
        <w:ind w:right="-7" w:firstLine="567"/>
        <w:jc w:val="center"/>
        <w:rPr>
          <w:rFonts w:ascii="GHEA Grapalat" w:hAnsi="GHEA Grapalat"/>
          <w:lang w:val="hy-AM"/>
        </w:rPr>
      </w:pPr>
    </w:p>
    <w:p w14:paraId="1818D834" w14:textId="77777777" w:rsidR="000763E5" w:rsidRPr="002B1CB6" w:rsidRDefault="000763E5" w:rsidP="00B46D58">
      <w:pPr>
        <w:pStyle w:val="aa"/>
        <w:widowControl w:val="0"/>
        <w:spacing w:after="160"/>
        <w:ind w:right="-7" w:firstLine="567"/>
        <w:jc w:val="center"/>
        <w:rPr>
          <w:rFonts w:ascii="GHEA Grapalat" w:hAnsi="GHEA Grapalat"/>
          <w:lang w:val="hy-AM"/>
        </w:rPr>
      </w:pPr>
    </w:p>
    <w:p w14:paraId="0C2B0C40" w14:textId="77777777" w:rsidR="00F446AA" w:rsidRPr="00B02E29" w:rsidRDefault="00F446AA" w:rsidP="00F446AA">
      <w:pPr>
        <w:pStyle w:val="aa"/>
        <w:widowControl w:val="0"/>
        <w:spacing w:after="160" w:line="360" w:lineRule="auto"/>
        <w:ind w:right="-7"/>
        <w:jc w:val="center"/>
        <w:rPr>
          <w:rFonts w:ascii="GHEA Grapalat" w:hAnsi="GHEA Grapalat"/>
        </w:rPr>
      </w:pPr>
      <w:r w:rsidRPr="00754AEB">
        <w:rPr>
          <w:rFonts w:ascii="Arial Armenian" w:hAnsi="Arial Armenian"/>
          <w:sz w:val="16"/>
          <w:szCs w:val="16"/>
        </w:rPr>
        <w:t>§</w:t>
      </w:r>
      <w:r w:rsidRPr="00754AEB">
        <w:rPr>
          <w:rFonts w:ascii="Sylfaen" w:hAnsi="Sylfaen" w:cs="Arial" w:hint="eastAsia"/>
          <w:color w:val="212121"/>
          <w:sz w:val="16"/>
          <w:szCs w:val="16"/>
          <w:shd w:val="clear" w:color="auto" w:fill="FFFFFF"/>
        </w:rPr>
        <w:t>НЕЦУКГЗ</w:t>
      </w:r>
      <w:r w:rsidRPr="00754AEB">
        <w:rPr>
          <w:rFonts w:ascii="Arial Armenian" w:hAnsi="Arial Armenian" w:cs="Arial"/>
          <w:color w:val="212121"/>
          <w:sz w:val="16"/>
          <w:szCs w:val="16"/>
          <w:shd w:val="clear" w:color="auto" w:fill="FFFFFF"/>
        </w:rPr>
        <w:t xml:space="preserve">¦ </w:t>
      </w:r>
      <w:r w:rsidRPr="00754AEB">
        <w:rPr>
          <w:rFonts w:ascii="Arial" w:hAnsi="Arial" w:cs="Arial"/>
          <w:color w:val="212121"/>
          <w:sz w:val="16"/>
          <w:szCs w:val="16"/>
          <w:shd w:val="clear" w:color="auto" w:fill="FFFFFF"/>
        </w:rPr>
        <w:t>ОНКО</w:t>
      </w:r>
      <w:r w:rsidRPr="00754AEB">
        <w:rPr>
          <w:rFonts w:ascii="Sylfaen" w:hAnsi="Sylfaen" w:cs="Arial"/>
          <w:color w:val="212121"/>
          <w:sz w:val="16"/>
          <w:szCs w:val="16"/>
          <w:shd w:val="clear" w:color="auto" w:fill="FFFFFF"/>
        </w:rPr>
        <w:t xml:space="preserve"> г. Ванадзор</w:t>
      </w:r>
      <w:r>
        <w:rPr>
          <w:rFonts w:ascii="Sylfaen" w:hAnsi="Sylfaen" w:cs="Arial"/>
          <w:color w:val="212121"/>
          <w:sz w:val="16"/>
          <w:szCs w:val="16"/>
          <w:shd w:val="clear" w:color="auto" w:fill="FFFFFF"/>
        </w:rPr>
        <w:t>а</w:t>
      </w:r>
    </w:p>
    <w:p w14:paraId="6A81A00E" w14:textId="77777777" w:rsidR="00F446AA" w:rsidRPr="00B02E29" w:rsidRDefault="00F446AA" w:rsidP="00F446AA">
      <w:pPr>
        <w:pStyle w:val="aa"/>
        <w:widowControl w:val="0"/>
        <w:spacing w:after="160" w:line="360" w:lineRule="auto"/>
        <w:ind w:right="-7"/>
        <w:jc w:val="center"/>
        <w:rPr>
          <w:rFonts w:ascii="GHEA Grapalat" w:hAnsi="GHEA Grapalat"/>
        </w:rPr>
      </w:pPr>
    </w:p>
    <w:p w14:paraId="09E62AC1" w14:textId="77777777" w:rsidR="00F446AA" w:rsidRPr="00B02E29" w:rsidRDefault="00F446AA" w:rsidP="00F446AA">
      <w:pPr>
        <w:pStyle w:val="aa"/>
        <w:widowControl w:val="0"/>
        <w:spacing w:after="160" w:line="360" w:lineRule="auto"/>
        <w:ind w:right="-7"/>
        <w:jc w:val="center"/>
        <w:rPr>
          <w:rFonts w:ascii="GHEA Grapalat" w:hAnsi="GHEA Grapalat"/>
        </w:rPr>
      </w:pPr>
    </w:p>
    <w:p w14:paraId="5E02F6A4" w14:textId="77777777" w:rsidR="00F446AA" w:rsidRPr="00B02E29" w:rsidRDefault="00F446AA" w:rsidP="00F446AA">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14:paraId="32BCEB30" w14:textId="77777777" w:rsidR="00F446AA" w:rsidRPr="00B02E29" w:rsidRDefault="00F446AA" w:rsidP="00F446AA">
      <w:pPr>
        <w:pStyle w:val="aa"/>
        <w:widowControl w:val="0"/>
        <w:spacing w:after="160" w:line="360" w:lineRule="auto"/>
        <w:ind w:right="-7"/>
        <w:jc w:val="center"/>
        <w:rPr>
          <w:rFonts w:ascii="GHEA Grapalat" w:hAnsi="GHEA Grapalat" w:cs="Sylfaen"/>
        </w:rPr>
      </w:pPr>
    </w:p>
    <w:p w14:paraId="149762B6" w14:textId="77777777" w:rsidR="00F446AA" w:rsidRPr="00B02E29" w:rsidRDefault="00F446AA" w:rsidP="00F446AA">
      <w:pPr>
        <w:pStyle w:val="aa"/>
        <w:widowControl w:val="0"/>
        <w:spacing w:after="160" w:line="360" w:lineRule="auto"/>
        <w:ind w:right="-7"/>
        <w:jc w:val="center"/>
        <w:rPr>
          <w:rFonts w:ascii="GHEA Grapalat" w:hAnsi="GHEA Grapalat" w:cs="Sylfaen"/>
        </w:rPr>
      </w:pPr>
    </w:p>
    <w:p w14:paraId="0EB2A488" w14:textId="77777777" w:rsidR="00F446AA" w:rsidRPr="0004581E" w:rsidRDefault="00F446AA" w:rsidP="00F446AA">
      <w:pPr>
        <w:pStyle w:val="aa"/>
        <w:widowControl w:val="0"/>
        <w:spacing w:after="160" w:line="360" w:lineRule="auto"/>
        <w:ind w:right="-7"/>
        <w:jc w:val="center"/>
        <w:rPr>
          <w:rFonts w:ascii="GHEA Grapalat" w:hAnsi="GHEA Grapalat"/>
        </w:rPr>
      </w:pPr>
      <w:r w:rsidRPr="0004581E">
        <w:rPr>
          <w:rFonts w:ascii="GHEA Grapalat" w:hAnsi="GHEA Grapalat"/>
        </w:rPr>
        <w:t xml:space="preserve">НА ЗАПРОС КОТИРОВОК, ОБЪЯВЛЕННЫЙ С ЦЕЛЬЮ ПРИОБРЕТЕНИЯ </w:t>
      </w:r>
      <w:r w:rsidRPr="00CE359D">
        <w:rPr>
          <w:rFonts w:ascii="GHEA Grapalat" w:hAnsi="GHEA Grapalat"/>
        </w:rPr>
        <w:t xml:space="preserve"> УСЛУГ  ПО </w:t>
      </w:r>
      <w:r w:rsidRPr="0004581E">
        <w:rPr>
          <w:rFonts w:ascii="Arian AMU" w:hAnsi="Arian AMU" w:cs="Arian AMU"/>
        </w:rPr>
        <w:t>«</w:t>
      </w:r>
      <w:r w:rsidRPr="0004581E">
        <w:rPr>
          <w:rFonts w:ascii="GHEA Grapalat" w:hAnsi="GHEA Grapalat"/>
        </w:rPr>
        <w:t>АРЕНД</w:t>
      </w:r>
      <w:r w:rsidRPr="00CE359D">
        <w:rPr>
          <w:rFonts w:ascii="GHEA Grapalat" w:hAnsi="GHEA Grapalat"/>
        </w:rPr>
        <w:t>Е</w:t>
      </w:r>
      <w:r w:rsidR="0086015F">
        <w:rPr>
          <w:rFonts w:ascii="GHEA Grapalat" w:hAnsi="GHEA Grapalat"/>
        </w:rPr>
        <w:t>ГРУЗОВОГО АВТОМОБИЛЯ</w:t>
      </w:r>
      <w:r w:rsidRPr="0004581E">
        <w:rPr>
          <w:rFonts w:ascii="Arian AMU" w:hAnsi="Arian AMU" w:cs="Arian AMU"/>
        </w:rPr>
        <w:t>»</w:t>
      </w:r>
      <w:r w:rsidRPr="0004581E">
        <w:rPr>
          <w:rFonts w:ascii="GHEA Grapalat" w:hAnsi="GHEA Grapalat"/>
        </w:rPr>
        <w:t xml:space="preserve"> ДЛЯ НУЖД </w:t>
      </w:r>
      <w:r w:rsidRPr="00F679CC">
        <w:rPr>
          <w:rFonts w:ascii="Arial Armenian" w:hAnsi="Arial Armenian"/>
          <w:b/>
        </w:rPr>
        <w:t>§</w:t>
      </w:r>
      <w:r w:rsidRPr="00F679CC">
        <w:rPr>
          <w:rFonts w:ascii="Sylfaen" w:hAnsi="Sylfaen" w:cs="Arial" w:hint="eastAsia"/>
          <w:b/>
          <w:color w:val="212121"/>
          <w:shd w:val="clear" w:color="auto" w:fill="FFFFFF"/>
        </w:rPr>
        <w:t>НЕЦУКГЗ</w:t>
      </w:r>
      <w:r w:rsidRPr="00F679CC">
        <w:rPr>
          <w:rFonts w:ascii="Arial Armenian" w:hAnsi="Arial Armenian" w:cs="Arial"/>
          <w:b/>
          <w:color w:val="212121"/>
          <w:shd w:val="clear" w:color="auto" w:fill="FFFFFF"/>
        </w:rPr>
        <w:t xml:space="preserve">¦ </w:t>
      </w:r>
      <w:r w:rsidRPr="00F679CC">
        <w:rPr>
          <w:rFonts w:ascii="Arial" w:hAnsi="Arial" w:cs="Arial"/>
          <w:b/>
          <w:color w:val="212121"/>
          <w:shd w:val="clear" w:color="auto" w:fill="FFFFFF"/>
        </w:rPr>
        <w:t>ОНКО</w:t>
      </w:r>
      <w:r w:rsidRPr="00F679CC">
        <w:rPr>
          <w:rFonts w:ascii="Sylfaen" w:hAnsi="Sylfaen" w:cs="Arial"/>
          <w:b/>
          <w:color w:val="212121"/>
          <w:shd w:val="clear" w:color="auto" w:fill="FFFFFF"/>
        </w:rPr>
        <w:t xml:space="preserve"> г. Ванадзора</w:t>
      </w:r>
    </w:p>
    <w:p w14:paraId="765EA2A9" w14:textId="77777777" w:rsidR="00CE0D95" w:rsidRPr="009044F1" w:rsidRDefault="00CE0D95" w:rsidP="00B46D58">
      <w:pPr>
        <w:pStyle w:val="aa"/>
        <w:widowControl w:val="0"/>
        <w:spacing w:after="160"/>
        <w:ind w:right="-7" w:firstLine="567"/>
        <w:jc w:val="center"/>
        <w:rPr>
          <w:rFonts w:ascii="GHEA Grapalat" w:hAnsi="GHEA Grapalat"/>
        </w:rPr>
      </w:pPr>
    </w:p>
    <w:p w14:paraId="27932282" w14:textId="77777777" w:rsidR="00CE0D95" w:rsidRPr="009044F1" w:rsidRDefault="00CE0D95" w:rsidP="00B46D58">
      <w:pPr>
        <w:pStyle w:val="aa"/>
        <w:widowControl w:val="0"/>
        <w:spacing w:after="160"/>
        <w:ind w:right="-7" w:firstLine="567"/>
        <w:jc w:val="center"/>
        <w:rPr>
          <w:rFonts w:ascii="GHEA Grapalat" w:hAnsi="GHEA Grapalat"/>
        </w:rPr>
      </w:pPr>
    </w:p>
    <w:p w14:paraId="529FAB78" w14:textId="77777777" w:rsidR="000763E5" w:rsidRDefault="000763E5" w:rsidP="00B46D58">
      <w:pPr>
        <w:rPr>
          <w:rFonts w:ascii="GHEA Grapalat" w:hAnsi="GHEA Grapalat"/>
        </w:rPr>
      </w:pPr>
      <w:r>
        <w:rPr>
          <w:rFonts w:ascii="GHEA Grapalat" w:hAnsi="GHEA Grapalat"/>
        </w:rPr>
        <w:br w:type="page"/>
      </w:r>
    </w:p>
    <w:p w14:paraId="5281F70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EEFB37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CC4E53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899B0DE" w14:textId="77777777" w:rsidR="00F446AA" w:rsidRPr="00814B8D" w:rsidRDefault="00F446AA" w:rsidP="00F446AA">
      <w:pPr>
        <w:widowControl w:val="0"/>
        <w:spacing w:after="160" w:line="360" w:lineRule="auto"/>
        <w:jc w:val="center"/>
        <w:rPr>
          <w:rFonts w:ascii="GHEA Grapalat" w:hAnsi="GHEA Grapalat"/>
          <w:b/>
        </w:rPr>
      </w:pPr>
      <w:r w:rsidRPr="00B02E29">
        <w:rPr>
          <w:rFonts w:ascii="GHEA Grapalat" w:hAnsi="GHEA Grapalat"/>
          <w:b/>
        </w:rPr>
        <w:t>ПРИГЛАШЕНИЯНАЗАПРОСКОТИРОВОК,</w:t>
      </w:r>
      <w:r w:rsidRPr="008E5CF8">
        <w:rPr>
          <w:rFonts w:ascii="GHEA Grapalat" w:hAnsi="GHEA Grapalat"/>
          <w:b/>
        </w:rPr>
        <w:br/>
      </w:r>
      <w:r w:rsidRPr="00B02E29">
        <w:rPr>
          <w:rFonts w:ascii="GHEA Grapalat" w:hAnsi="GHEA Grapalat"/>
          <w:b/>
        </w:rPr>
        <w:t>ОБЪЯВЛЕННЫЙСЦЕЛЬЮПРИОБРЕТЕНИЯ</w:t>
      </w:r>
    </w:p>
    <w:p w14:paraId="5B22F83C" w14:textId="77777777" w:rsidR="00F446AA" w:rsidRPr="0004581E" w:rsidRDefault="00F446AA" w:rsidP="00F446AA">
      <w:pPr>
        <w:pStyle w:val="aa"/>
        <w:widowControl w:val="0"/>
        <w:spacing w:after="160" w:line="360" w:lineRule="auto"/>
        <w:ind w:right="-7"/>
        <w:jc w:val="center"/>
        <w:rPr>
          <w:rFonts w:ascii="GHEA Grapalat" w:hAnsi="GHEA Grapalat"/>
        </w:rPr>
      </w:pPr>
      <w:r w:rsidRPr="00CE359D">
        <w:rPr>
          <w:rFonts w:ascii="Arian AMU" w:hAnsi="Arian AMU" w:cs="Arian AMU"/>
        </w:rPr>
        <w:t xml:space="preserve"> УСЛУГ ПО </w:t>
      </w:r>
      <w:r w:rsidRPr="0004581E">
        <w:rPr>
          <w:rFonts w:ascii="Arian AMU" w:hAnsi="Arian AMU" w:cs="Arian AMU"/>
        </w:rPr>
        <w:t>«</w:t>
      </w:r>
      <w:r w:rsidRPr="0004581E">
        <w:rPr>
          <w:rFonts w:ascii="GHEA Grapalat" w:hAnsi="GHEA Grapalat"/>
        </w:rPr>
        <w:t>АРЕНД</w:t>
      </w:r>
      <w:r w:rsidRPr="00CE359D">
        <w:rPr>
          <w:rFonts w:ascii="GHEA Grapalat" w:hAnsi="GHEA Grapalat"/>
        </w:rPr>
        <w:t>Е</w:t>
      </w:r>
      <w:r w:rsidR="0086015F">
        <w:rPr>
          <w:rFonts w:ascii="GHEA Grapalat" w:hAnsi="GHEA Grapalat"/>
        </w:rPr>
        <w:t>ГРУЗОВОГО АВТОМОБИЛЯ</w:t>
      </w:r>
      <w:r w:rsidRPr="0004581E">
        <w:rPr>
          <w:rFonts w:ascii="Arian AMU" w:hAnsi="Arian AMU" w:cs="Arian AMU"/>
        </w:rPr>
        <w:t>»</w:t>
      </w:r>
      <w:r w:rsidRPr="0004581E">
        <w:rPr>
          <w:rFonts w:ascii="GHEA Grapalat" w:hAnsi="GHEA Grapalat"/>
        </w:rPr>
        <w:t xml:space="preserve"> ДЛЯ НУЖД </w:t>
      </w:r>
      <w:r w:rsidRPr="0004581E">
        <w:rPr>
          <w:rFonts w:ascii="Arial Armenian" w:hAnsi="Arial Armenian"/>
        </w:rPr>
        <w:t>§</w:t>
      </w:r>
      <w:r w:rsidRPr="0004581E">
        <w:rPr>
          <w:rFonts w:ascii="Sylfaen" w:hAnsi="Sylfaen" w:cs="Arial" w:hint="eastAsia"/>
          <w:color w:val="212121"/>
          <w:shd w:val="clear" w:color="auto" w:fill="FFFFFF"/>
        </w:rPr>
        <w:t>НЕЦУКГЗ</w:t>
      </w:r>
      <w:r w:rsidRPr="0004581E">
        <w:rPr>
          <w:rFonts w:ascii="Arial Armenian" w:hAnsi="Arial Armenian" w:cs="Arial"/>
          <w:color w:val="212121"/>
          <w:shd w:val="clear" w:color="auto" w:fill="FFFFFF"/>
        </w:rPr>
        <w:t xml:space="preserve">¦ </w:t>
      </w:r>
      <w:r w:rsidRPr="0004581E">
        <w:rPr>
          <w:rFonts w:ascii="Arial" w:hAnsi="Arial" w:cs="Arial"/>
          <w:color w:val="212121"/>
          <w:shd w:val="clear" w:color="auto" w:fill="FFFFFF"/>
        </w:rPr>
        <w:t>ОНКО</w:t>
      </w:r>
      <w:r w:rsidRPr="0004581E">
        <w:rPr>
          <w:rFonts w:ascii="Sylfaen" w:hAnsi="Sylfaen" w:cs="Arial"/>
          <w:color w:val="212121"/>
          <w:shd w:val="clear" w:color="auto" w:fill="FFFFFF"/>
        </w:rPr>
        <w:t xml:space="preserve"> г. Ванадзора</w:t>
      </w:r>
    </w:p>
    <w:p w14:paraId="6799E97D" w14:textId="77777777" w:rsidR="00160AE4" w:rsidRPr="003A1EBB" w:rsidRDefault="00160AE4" w:rsidP="00B46D58">
      <w:pPr>
        <w:widowControl w:val="0"/>
        <w:spacing w:after="160"/>
        <w:ind w:firstLine="567"/>
        <w:jc w:val="center"/>
        <w:rPr>
          <w:rFonts w:ascii="GHEA Grapalat" w:hAnsi="GHEA Grapalat"/>
        </w:rPr>
      </w:pPr>
    </w:p>
    <w:p w14:paraId="169F5C7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AC1FD1" w14:textId="77777777" w:rsidR="002E069D" w:rsidRPr="008842CE" w:rsidRDefault="002E069D" w:rsidP="00B46D58">
      <w:pPr>
        <w:widowControl w:val="0"/>
        <w:spacing w:after="160"/>
        <w:jc w:val="center"/>
        <w:rPr>
          <w:rFonts w:ascii="GHEA Grapalat" w:hAnsi="GHEA Grapalat"/>
        </w:rPr>
      </w:pPr>
    </w:p>
    <w:p w14:paraId="384D91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12C68B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5E8D45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026264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2975F7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4437154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1037261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EBD4B8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F062CB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1AEF343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65B1F3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EA6050" w14:textId="77777777" w:rsidR="00520F57" w:rsidRDefault="00520F57" w:rsidP="00B46D58">
      <w:pPr>
        <w:widowControl w:val="0"/>
        <w:spacing w:after="160"/>
        <w:jc w:val="center"/>
        <w:rPr>
          <w:rFonts w:ascii="GHEA Grapalat" w:hAnsi="GHEA Grapalat"/>
          <w:b/>
        </w:rPr>
      </w:pPr>
    </w:p>
    <w:p w14:paraId="187DE5BC" w14:textId="77777777" w:rsidR="00520F57" w:rsidRDefault="00520F57" w:rsidP="00B46D58">
      <w:pPr>
        <w:widowControl w:val="0"/>
        <w:spacing w:after="160"/>
        <w:jc w:val="center"/>
        <w:rPr>
          <w:rFonts w:ascii="GHEA Grapalat" w:hAnsi="GHEA Grapalat"/>
          <w:b/>
        </w:rPr>
      </w:pPr>
    </w:p>
    <w:p w14:paraId="30E31CC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3D338EA" w14:textId="77777777" w:rsidR="008842CE" w:rsidRPr="00374F4A" w:rsidRDefault="008842CE" w:rsidP="00B46D58">
      <w:pPr>
        <w:widowControl w:val="0"/>
        <w:spacing w:after="160"/>
        <w:jc w:val="center"/>
        <w:rPr>
          <w:rFonts w:ascii="GHEA Grapalat" w:hAnsi="GHEA Grapalat"/>
          <w:b/>
        </w:rPr>
      </w:pPr>
    </w:p>
    <w:p w14:paraId="293B14D8" w14:textId="77777777" w:rsidR="00096865" w:rsidRPr="002B1CB6" w:rsidRDefault="00096865" w:rsidP="00B46D58">
      <w:pPr>
        <w:widowControl w:val="0"/>
        <w:spacing w:after="160"/>
        <w:jc w:val="center"/>
        <w:rPr>
          <w:rFonts w:ascii="Sylfaen" w:hAnsi="Sylfaen"/>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CB6">
        <w:rPr>
          <w:rFonts w:ascii="Sylfaen" w:hAnsi="Sylfaen"/>
          <w:b/>
          <w:lang w:val="hy-AM"/>
        </w:rPr>
        <w:t>ЗАПРОС КОТИРОВОК</w:t>
      </w:r>
    </w:p>
    <w:p w14:paraId="5A9B5FE9" w14:textId="77777777" w:rsidR="00520F57" w:rsidRPr="008842CE" w:rsidRDefault="00520F57" w:rsidP="00B46D58">
      <w:pPr>
        <w:widowControl w:val="0"/>
        <w:spacing w:after="160"/>
        <w:jc w:val="center"/>
        <w:rPr>
          <w:rFonts w:ascii="GHEA Grapalat" w:hAnsi="GHEA Grapalat"/>
          <w:b/>
        </w:rPr>
      </w:pPr>
    </w:p>
    <w:p w14:paraId="15BB45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C61B55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B76A4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189BB58" w14:textId="33ED0272" w:rsidR="00096865" w:rsidRPr="006D2DF7" w:rsidRDefault="00E17B7F" w:rsidP="00820123">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 </w:t>
      </w:r>
      <w:r w:rsidR="002B1CB6" w:rsidRPr="002B1CB6">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F446AA">
        <w:rPr>
          <w:rFonts w:ascii="Arian AMU" w:hAnsi="Arian AMU" w:cs="Arian AMU"/>
          <w:spacing w:val="6"/>
        </w:rPr>
        <w:t>«</w:t>
      </w:r>
      <w:r w:rsidR="00301438">
        <w:rPr>
          <w:rFonts w:ascii="Sylfaen" w:hAnsi="Sylfaen"/>
          <w:i/>
          <w:lang w:val="hy-AM"/>
        </w:rPr>
        <w:t>ՀՀ ԼՄՎՔ-ՆԵՑՈՒԿ ՀԶ-ԳՀԾՁԲ-</w:t>
      </w:r>
      <w:r w:rsidR="00E365FA">
        <w:rPr>
          <w:rFonts w:ascii="Sylfaen" w:hAnsi="Sylfaen"/>
          <w:i/>
          <w:lang w:val="hy-AM"/>
        </w:rPr>
        <w:t>26/2</w:t>
      </w:r>
      <w:r w:rsidR="00F446AA">
        <w:rPr>
          <w:rFonts w:ascii="Arian AMU" w:hAnsi="Arian AMU" w:cs="Arian AMU"/>
          <w:i/>
          <w:lang w:val="hy-AM"/>
        </w:rPr>
        <w:t>»</w:t>
      </w:r>
      <w:r w:rsidR="00096865" w:rsidRPr="006D2DF7">
        <w:rPr>
          <w:rFonts w:ascii="GHEA Grapalat" w:hAnsi="GHEA Grapalat"/>
          <w:spacing w:val="-6"/>
        </w:rPr>
        <w:t>(далее — процедура).</w:t>
      </w:r>
    </w:p>
    <w:p w14:paraId="4BE5009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446AA" w:rsidRPr="0004581E">
        <w:rPr>
          <w:rFonts w:ascii="Arial Armenian" w:hAnsi="Arial Armenian"/>
        </w:rPr>
        <w:t>§</w:t>
      </w:r>
      <w:r w:rsidR="00F446AA" w:rsidRPr="0004581E">
        <w:rPr>
          <w:rFonts w:ascii="Sylfaen" w:hAnsi="Sylfaen" w:cs="Arial" w:hint="eastAsia"/>
          <w:color w:val="212121"/>
          <w:shd w:val="clear" w:color="auto" w:fill="FFFFFF"/>
        </w:rPr>
        <w:t>НЕЦУКГЗ</w:t>
      </w:r>
      <w:r w:rsidR="00F446AA" w:rsidRPr="0004581E">
        <w:rPr>
          <w:rFonts w:ascii="Arial Armenian" w:hAnsi="Arial Armenian" w:cs="Arial"/>
          <w:color w:val="212121"/>
          <w:shd w:val="clear" w:color="auto" w:fill="FFFFFF"/>
        </w:rPr>
        <w:t xml:space="preserve">¦ </w:t>
      </w:r>
      <w:r w:rsidR="00F446AA" w:rsidRPr="0004581E">
        <w:rPr>
          <w:rFonts w:ascii="Arial" w:hAnsi="Arial" w:cs="Arial"/>
          <w:color w:val="212121"/>
          <w:shd w:val="clear" w:color="auto" w:fill="FFFFFF"/>
        </w:rPr>
        <w:t>ОНКО</w:t>
      </w:r>
      <w:r w:rsidR="00F446AA" w:rsidRPr="0004581E">
        <w:rPr>
          <w:rFonts w:ascii="Sylfaen" w:hAnsi="Sylfaen" w:cs="Arial"/>
          <w:color w:val="212121"/>
          <w:shd w:val="clear" w:color="auto" w:fill="FFFFFF"/>
        </w:rPr>
        <w:t xml:space="preserve"> г. Ванадзора</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B54E17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25B9EE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BCE9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446AA" w:rsidRPr="00B02E29">
        <w:rPr>
          <w:rFonts w:ascii="GHEA Grapalat" w:hAnsi="GHEA Grapalat"/>
          <w:sz w:val="24"/>
          <w:szCs w:val="24"/>
        </w:rPr>
        <w:t>"</w:t>
      </w:r>
      <w:r w:rsidR="00F446AA">
        <w:rPr>
          <w:rFonts w:ascii="GHEA Grapalat" w:hAnsi="GHEA Grapalat"/>
          <w:sz w:val="16"/>
          <w:szCs w:val="16"/>
          <w:lang w:val="en-US"/>
        </w:rPr>
        <w:t>HermineA</w:t>
      </w:r>
      <w:r w:rsidR="00F446AA" w:rsidRPr="00267CCC">
        <w:rPr>
          <w:rFonts w:ascii="GHEA Grapalat" w:hAnsi="GHEA Grapalat"/>
          <w:sz w:val="16"/>
          <w:szCs w:val="16"/>
        </w:rPr>
        <w:t>85@</w:t>
      </w:r>
      <w:r w:rsidR="00F446AA">
        <w:rPr>
          <w:rFonts w:ascii="GHEA Grapalat" w:hAnsi="GHEA Grapalat"/>
          <w:sz w:val="16"/>
          <w:szCs w:val="16"/>
          <w:lang w:val="en-US"/>
        </w:rPr>
        <w:t>mail</w:t>
      </w:r>
      <w:r w:rsidR="00F446AA" w:rsidRPr="00267CCC">
        <w:rPr>
          <w:rFonts w:ascii="GHEA Grapalat" w:hAnsi="GHEA Grapalat"/>
          <w:sz w:val="16"/>
          <w:szCs w:val="16"/>
        </w:rPr>
        <w:t>.</w:t>
      </w:r>
      <w:r w:rsidR="00F446AA">
        <w:rPr>
          <w:rFonts w:ascii="GHEA Grapalat" w:hAnsi="GHEA Grapalat"/>
          <w:sz w:val="16"/>
          <w:szCs w:val="16"/>
          <w:lang w:val="en-US"/>
        </w:rPr>
        <w:t>ru</w:t>
      </w:r>
      <w:r w:rsidR="00F446AA" w:rsidRPr="008E5CF8">
        <w:rPr>
          <w:rFonts w:ascii="GHEA Grapalat" w:hAnsi="GHEA Grapalat"/>
          <w:sz w:val="16"/>
          <w:szCs w:val="16"/>
        </w:rPr>
        <w:t>".</w:t>
      </w:r>
    </w:p>
    <w:p w14:paraId="546287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2EF362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DFD415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7BFC7BF"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F446AA" w:rsidRPr="00F446AA">
        <w:rPr>
          <w:rFonts w:ascii="GHEA Grapalat" w:hAnsi="GHEA Grapalat"/>
          <w:i w:val="0"/>
          <w:sz w:val="24"/>
          <w:szCs w:val="24"/>
        </w:rPr>
        <w:t xml:space="preserve"> услуг по</w:t>
      </w:r>
      <w:r w:rsidR="00F446AA" w:rsidRPr="0004581E">
        <w:rPr>
          <w:rFonts w:ascii="Arian AMU" w:hAnsi="Arian AMU" w:cs="Arian AMU"/>
        </w:rPr>
        <w:t>«</w:t>
      </w:r>
      <w:r w:rsidR="00F446AA" w:rsidRPr="0004581E">
        <w:rPr>
          <w:rFonts w:ascii="GHEA Grapalat" w:hAnsi="GHEA Grapalat"/>
        </w:rPr>
        <w:t>АРЕНД</w:t>
      </w:r>
      <w:r w:rsidR="00F446AA" w:rsidRPr="00F446AA">
        <w:rPr>
          <w:rFonts w:ascii="GHEA Grapalat" w:hAnsi="GHEA Grapalat"/>
        </w:rPr>
        <w:t xml:space="preserve">Е </w:t>
      </w:r>
      <w:r w:rsidR="0086015F">
        <w:rPr>
          <w:rFonts w:ascii="GHEA Grapalat" w:hAnsi="GHEA Grapalat"/>
        </w:rPr>
        <w:t>ГРУЗОВОГО АВТОМОБИЛЯ</w:t>
      </w:r>
      <w:r w:rsidR="00F446AA" w:rsidRPr="0004581E">
        <w:rPr>
          <w:rFonts w:ascii="Arian AMU" w:hAnsi="Arian AMU" w:cs="Arian AMU"/>
        </w:rPr>
        <w:t>»</w:t>
      </w:r>
      <w:r w:rsidR="00F446AA" w:rsidRPr="0004581E">
        <w:rPr>
          <w:rFonts w:ascii="GHEA Grapalat" w:hAnsi="GHEA Grapalat"/>
        </w:rPr>
        <w:t xml:space="preserve"> (далее — также услуга) для нужд</w:t>
      </w:r>
      <w:r w:rsidR="00F446AA" w:rsidRPr="0004581E">
        <w:rPr>
          <w:rFonts w:ascii="Arial Armenian" w:hAnsi="Arial Armenian"/>
        </w:rPr>
        <w:t>§</w:t>
      </w:r>
      <w:r w:rsidR="00F446AA" w:rsidRPr="0004581E">
        <w:rPr>
          <w:rFonts w:ascii="Sylfaen" w:hAnsi="Sylfaen" w:cs="Arial" w:hint="eastAsia"/>
          <w:color w:val="212121"/>
          <w:shd w:val="clear" w:color="auto" w:fill="FFFFFF"/>
        </w:rPr>
        <w:t>НЕЦУКГЗ</w:t>
      </w:r>
      <w:r w:rsidR="00F446AA" w:rsidRPr="0004581E">
        <w:rPr>
          <w:rFonts w:ascii="Arial Armenian" w:hAnsi="Arial Armenian" w:cs="Arial"/>
          <w:color w:val="212121"/>
          <w:shd w:val="clear" w:color="auto" w:fill="FFFFFF"/>
        </w:rPr>
        <w:t xml:space="preserve">¦ </w:t>
      </w:r>
      <w:r w:rsidR="00F446AA" w:rsidRPr="0004581E">
        <w:rPr>
          <w:rFonts w:ascii="Arial" w:hAnsi="Arial" w:cs="Arial"/>
          <w:color w:val="212121"/>
          <w:shd w:val="clear" w:color="auto" w:fill="FFFFFF"/>
        </w:rPr>
        <w:t>ОНКО</w:t>
      </w:r>
      <w:r w:rsidR="00F446AA" w:rsidRPr="0004581E">
        <w:rPr>
          <w:rFonts w:ascii="Sylfaen" w:hAnsi="Sylfaen" w:cs="Arial"/>
          <w:color w:val="212121"/>
          <w:shd w:val="clear" w:color="auto" w:fill="FFFFFF"/>
        </w:rPr>
        <w:t xml:space="preserve"> г. Ванадзора</w:t>
      </w:r>
      <w:r w:rsidRPr="009044F1">
        <w:rPr>
          <w:rFonts w:ascii="GHEA Grapalat" w:hAnsi="GHEA Grapalat"/>
          <w:i w:val="0"/>
          <w:sz w:val="24"/>
          <w:szCs w:val="24"/>
        </w:rPr>
        <w:t>", которые сгруппированы в лоты "</w:t>
      </w:r>
      <w:r w:rsidR="00F446AA" w:rsidRPr="00F446A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115"/>
        <w:gridCol w:w="5589"/>
      </w:tblGrid>
      <w:tr w:rsidR="00D2012D" w:rsidRPr="009044F1" w14:paraId="4CB14532" w14:textId="77777777" w:rsidTr="00D2012D">
        <w:trPr>
          <w:jc w:val="center"/>
        </w:trPr>
        <w:tc>
          <w:tcPr>
            <w:tcW w:w="1530" w:type="dxa"/>
            <w:vAlign w:val="center"/>
          </w:tcPr>
          <w:p w14:paraId="235EC5E0" w14:textId="77777777" w:rsidR="00D2012D" w:rsidRPr="009044F1" w:rsidRDefault="00D2012D"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2115" w:type="dxa"/>
            <w:vAlign w:val="center"/>
          </w:tcPr>
          <w:p w14:paraId="05D9F3E7" w14:textId="77777777" w:rsidR="00D2012D" w:rsidRPr="009044F1" w:rsidRDefault="00D2012D" w:rsidP="00D2012D">
            <w:pPr>
              <w:pStyle w:val="23"/>
              <w:widowControl w:val="0"/>
              <w:spacing w:after="120" w:line="240" w:lineRule="auto"/>
              <w:ind w:firstLine="0"/>
              <w:jc w:val="center"/>
              <w:rPr>
                <w:rFonts w:ascii="GHEA Grapalat" w:hAnsi="GHEA Grapalat"/>
                <w:b/>
                <w:bCs/>
                <w:i/>
                <w:iCs/>
                <w:sz w:val="24"/>
                <w:szCs w:val="24"/>
              </w:rPr>
            </w:pPr>
          </w:p>
        </w:tc>
        <w:tc>
          <w:tcPr>
            <w:tcW w:w="5589" w:type="dxa"/>
            <w:vAlign w:val="center"/>
          </w:tcPr>
          <w:p w14:paraId="156E8A03" w14:textId="77777777" w:rsidR="00D2012D" w:rsidRPr="009044F1" w:rsidRDefault="00D2012D" w:rsidP="00B46D58">
            <w:pPr>
              <w:pStyle w:val="23"/>
              <w:widowControl w:val="0"/>
              <w:spacing w:after="12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012D" w:rsidRPr="009044F1" w14:paraId="599D0878" w14:textId="77777777" w:rsidTr="00D2012D">
        <w:trPr>
          <w:jc w:val="center"/>
        </w:trPr>
        <w:tc>
          <w:tcPr>
            <w:tcW w:w="1530" w:type="dxa"/>
            <w:vAlign w:val="center"/>
          </w:tcPr>
          <w:p w14:paraId="47B85A2B" w14:textId="77777777" w:rsidR="00D2012D" w:rsidRPr="009044F1" w:rsidRDefault="00D2012D"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115" w:type="dxa"/>
            <w:vAlign w:val="center"/>
          </w:tcPr>
          <w:p w14:paraId="0667F6A5" w14:textId="1C4CFA45" w:rsidR="00D2012D" w:rsidRPr="00301438" w:rsidRDefault="00921444" w:rsidP="00B36E4E">
            <w:pPr>
              <w:pStyle w:val="23"/>
              <w:widowControl w:val="0"/>
              <w:spacing w:after="120" w:line="240" w:lineRule="auto"/>
              <w:ind w:firstLine="0"/>
              <w:rPr>
                <w:rFonts w:ascii="GHEA Grapalat" w:hAnsi="GHEA Grapalat"/>
                <w:sz w:val="24"/>
                <w:szCs w:val="24"/>
                <w:u w:val="single"/>
                <w:vertAlign w:val="subscript"/>
              </w:rPr>
            </w:pPr>
            <w:r>
              <w:rPr>
                <w:rFonts w:ascii="Sylfaen" w:hAnsi="Sylfaen"/>
                <w:sz w:val="16"/>
                <w:szCs w:val="16"/>
                <w:u w:val="single"/>
                <w:lang w:val="en-US"/>
              </w:rPr>
              <w:t>2527200</w:t>
            </w:r>
          </w:p>
        </w:tc>
        <w:tc>
          <w:tcPr>
            <w:tcW w:w="5589" w:type="dxa"/>
            <w:vAlign w:val="center"/>
          </w:tcPr>
          <w:p w14:paraId="5D6DD54E" w14:textId="77777777" w:rsidR="00D2012D" w:rsidRPr="009044F1" w:rsidRDefault="00D2012D" w:rsidP="00B36E4E">
            <w:pPr>
              <w:pStyle w:val="23"/>
              <w:widowControl w:val="0"/>
              <w:spacing w:after="120" w:line="240" w:lineRule="auto"/>
              <w:ind w:firstLine="0"/>
              <w:rPr>
                <w:rFonts w:ascii="GHEA Grapalat" w:hAnsi="GHEA Grapalat"/>
                <w:sz w:val="24"/>
                <w:szCs w:val="24"/>
                <w:u w:val="single"/>
                <w:vertAlign w:val="subscript"/>
              </w:rPr>
            </w:pPr>
            <w:r w:rsidRPr="0004581E">
              <w:rPr>
                <w:rFonts w:ascii="Arian AMU" w:hAnsi="Arian AMU" w:cs="Arian AMU"/>
                <w:sz w:val="24"/>
                <w:szCs w:val="24"/>
              </w:rPr>
              <w:t>«</w:t>
            </w:r>
            <w:r w:rsidRPr="0004581E">
              <w:rPr>
                <w:rFonts w:ascii="GHEA Grapalat" w:hAnsi="GHEA Grapalat"/>
                <w:sz w:val="24"/>
                <w:szCs w:val="24"/>
              </w:rPr>
              <w:t>АРЕНД</w:t>
            </w:r>
            <w:r>
              <w:rPr>
                <w:rFonts w:ascii="GHEA Grapalat" w:hAnsi="GHEA Grapalat"/>
                <w:sz w:val="24"/>
                <w:szCs w:val="24"/>
                <w:lang w:val="en-US"/>
              </w:rPr>
              <w:t>А</w:t>
            </w:r>
            <w:r>
              <w:rPr>
                <w:rFonts w:ascii="GHEA Grapalat" w:hAnsi="GHEA Grapalat"/>
                <w:sz w:val="24"/>
                <w:szCs w:val="24"/>
              </w:rPr>
              <w:t>ГРУЗОВОГО АВТОМОБИЛЯ</w:t>
            </w:r>
            <w:r w:rsidRPr="0004581E">
              <w:rPr>
                <w:rFonts w:ascii="Arian AMU" w:hAnsi="Arian AMU" w:cs="Arian AMU"/>
                <w:sz w:val="24"/>
                <w:szCs w:val="24"/>
              </w:rPr>
              <w:t>»</w:t>
            </w:r>
          </w:p>
        </w:tc>
      </w:tr>
    </w:tbl>
    <w:p w14:paraId="785ADC7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F446AA" w:rsidRPr="00F446AA">
        <w:rPr>
          <w:rFonts w:ascii="GHEA Grapalat" w:hAnsi="GHEA Grapalat"/>
          <w:sz w:val="24"/>
          <w:szCs w:val="24"/>
        </w:rPr>
        <w:t>3</w:t>
      </w:r>
      <w:r w:rsidRPr="00E21282">
        <w:rPr>
          <w:rFonts w:ascii="GHEA Grapalat" w:hAnsi="GHEA Grapalat"/>
          <w:sz w:val="24"/>
          <w:szCs w:val="24"/>
        </w:rPr>
        <w:t>к настоящему Приглашению.</w:t>
      </w:r>
    </w:p>
    <w:p w14:paraId="50C82774"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14:paraId="299E7AC3" w14:textId="77777777" w:rsidR="00096865" w:rsidRPr="009044F1" w:rsidRDefault="00096865" w:rsidP="00B46D58">
      <w:pPr>
        <w:widowControl w:val="0"/>
        <w:spacing w:after="160"/>
        <w:ind w:firstLine="567"/>
        <w:jc w:val="center"/>
        <w:rPr>
          <w:rFonts w:ascii="GHEA Grapalat" w:hAnsi="GHEA Grapalat" w:cs="Sylfaen"/>
          <w:i/>
        </w:rPr>
      </w:pPr>
    </w:p>
    <w:p w14:paraId="3FD85AB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A1CEA15" w14:textId="77777777" w:rsidR="00BD2C67" w:rsidRPr="001115E9" w:rsidRDefault="00BD2C67" w:rsidP="00B46D58">
      <w:pPr>
        <w:widowControl w:val="0"/>
        <w:tabs>
          <w:tab w:val="left" w:pos="1134"/>
        </w:tabs>
        <w:spacing w:after="160"/>
        <w:ind w:firstLine="567"/>
        <w:jc w:val="both"/>
        <w:rPr>
          <w:rFonts w:ascii="GHEA Grapalat" w:hAnsi="GHEA Grapalat"/>
        </w:rPr>
      </w:pPr>
    </w:p>
    <w:p w14:paraId="724D0C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0D3780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BB09EC1"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61C70F6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CA6D29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6E99B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F05A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BDD551"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AD428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E983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82B8B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F547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7ED459A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381769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8AEC3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97F7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7FC4B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4FC33F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A62DC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B03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C591E92"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F686F4" w14:textId="77777777" w:rsidR="00BD2C67" w:rsidRPr="001115E9" w:rsidRDefault="00BD2C67" w:rsidP="00B46D58">
      <w:pPr>
        <w:pStyle w:val="af4"/>
        <w:widowControl w:val="0"/>
        <w:tabs>
          <w:tab w:val="left" w:pos="1134"/>
        </w:tabs>
        <w:spacing w:before="0" w:beforeAutospacing="0" w:after="160" w:afterAutospacing="0"/>
        <w:ind w:firstLine="567"/>
        <w:jc w:val="both"/>
        <w:rPr>
          <w:rFonts w:ascii="GHEA Grapalat" w:hAnsi="GHEA Grapalat"/>
        </w:rPr>
      </w:pPr>
    </w:p>
    <w:p w14:paraId="09A4162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F2DC5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DFCC1D6" w14:textId="77777777" w:rsidR="00E661BE" w:rsidRPr="009044F1" w:rsidRDefault="00096865" w:rsidP="00E661BE">
      <w:pPr>
        <w:widowControl w:val="0"/>
        <w:tabs>
          <w:tab w:val="left" w:pos="1134"/>
        </w:tabs>
        <w:spacing w:after="160"/>
        <w:ind w:firstLine="567"/>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14:paraId="44A517D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91736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05AC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4BB9B7E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CFE29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35A3DB" w14:textId="77777777" w:rsidR="00096865" w:rsidRPr="009044F1" w:rsidRDefault="00096865" w:rsidP="00B46D58">
      <w:pPr>
        <w:widowControl w:val="0"/>
        <w:spacing w:after="160"/>
        <w:ind w:firstLine="567"/>
        <w:jc w:val="both"/>
        <w:rPr>
          <w:rFonts w:ascii="GHEA Grapalat" w:hAnsi="GHEA Grapalat"/>
          <w:b/>
        </w:rPr>
      </w:pPr>
    </w:p>
    <w:p w14:paraId="3CDC0E4E" w14:textId="77777777" w:rsidR="00BD2C67" w:rsidRPr="001115E9" w:rsidRDefault="00BD2C67" w:rsidP="00B46D58">
      <w:pPr>
        <w:widowControl w:val="0"/>
        <w:spacing w:after="160"/>
        <w:jc w:val="center"/>
        <w:rPr>
          <w:rFonts w:ascii="GHEA Grapalat" w:hAnsi="GHEA Grapalat"/>
          <w:b/>
        </w:rPr>
      </w:pPr>
    </w:p>
    <w:p w14:paraId="611DA904"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E9E0C2" w14:textId="77777777" w:rsidR="00BD2C67" w:rsidRPr="00BD2C67" w:rsidRDefault="00BD2C67" w:rsidP="00B46D58">
      <w:pPr>
        <w:widowControl w:val="0"/>
        <w:spacing w:after="160"/>
        <w:jc w:val="center"/>
        <w:rPr>
          <w:rFonts w:ascii="GHEA Grapalat" w:hAnsi="GHEA Grapalat" w:cs="Arial"/>
          <w:b/>
        </w:rPr>
      </w:pPr>
    </w:p>
    <w:p w14:paraId="2C6058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7287C6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p>
    <w:p w14:paraId="373973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22321A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8CDCED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A85E90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E4964D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14:paraId="40AF82BF" w14:textId="77777777" w:rsidR="00B051BE" w:rsidRPr="009044F1" w:rsidRDefault="00B051BE" w:rsidP="00B46D58">
      <w:pPr>
        <w:widowControl w:val="0"/>
        <w:spacing w:after="160"/>
        <w:jc w:val="center"/>
        <w:rPr>
          <w:rFonts w:ascii="GHEA Grapalat" w:hAnsi="GHEA Grapalat"/>
          <w:b/>
        </w:rPr>
      </w:pPr>
    </w:p>
    <w:p w14:paraId="2837BB0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0E7C4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C31C0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p>
    <w:p w14:paraId="6B17A0E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484554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B1CB6" w:rsidRPr="002B1CB6">
        <w:rPr>
          <w:rFonts w:ascii="GHEA Grapalat" w:hAnsi="GHEA Grapalat"/>
          <w:sz w:val="24"/>
          <w:szCs w:val="24"/>
        </w:rPr>
        <w:t>запрос котироок</w:t>
      </w:r>
      <w:r w:rsidRPr="009044F1">
        <w:rPr>
          <w:rFonts w:ascii="GHEA Grapalat" w:hAnsi="GHEA Grapalat"/>
          <w:sz w:val="24"/>
          <w:szCs w:val="24"/>
        </w:rPr>
        <w:t>.</w:t>
      </w:r>
    </w:p>
    <w:p w14:paraId="63C911DC" w14:textId="77777777"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F446AA" w:rsidRPr="00F446AA">
        <w:rPr>
          <w:rFonts w:ascii="GHEA Grapalat" w:hAnsi="GHEA Grapalat"/>
          <w:sz w:val="24"/>
          <w:szCs w:val="24"/>
        </w:rPr>
        <w:t xml:space="preserve"> г. </w:t>
      </w:r>
      <w:r w:rsidR="00F446AA">
        <w:rPr>
          <w:rFonts w:ascii="GHEA Grapalat" w:hAnsi="GHEA Grapalat"/>
          <w:sz w:val="24"/>
          <w:szCs w:val="24"/>
        </w:rPr>
        <w:t>Ванадзор, ул. Татеракан 6/2</w:t>
      </w:r>
      <w:r w:rsidR="00F446AA" w:rsidRPr="00B02E29">
        <w:rPr>
          <w:rFonts w:ascii="GHEA Grapalat" w:hAnsi="GHEA Grapalat"/>
          <w:sz w:val="24"/>
          <w:szCs w:val="24"/>
        </w:rPr>
        <w:t>непозднее,чем</w:t>
      </w:r>
      <w:r w:rsidR="00F446AA" w:rsidRPr="0004581E">
        <w:rPr>
          <w:rFonts w:ascii="GHEA Grapalat" w:hAnsi="GHEA Grapalat"/>
          <w:sz w:val="36"/>
          <w:szCs w:val="36"/>
        </w:rPr>
        <w:t>"</w:t>
      </w:r>
      <w:r w:rsidR="005C30CB">
        <w:rPr>
          <w:rFonts w:ascii="Sylfaen" w:hAnsi="Sylfaen"/>
          <w:sz w:val="36"/>
          <w:szCs w:val="36"/>
          <w:vertAlign w:val="subscript"/>
        </w:rPr>
        <w:t>10:00</w:t>
      </w:r>
      <w:r w:rsidR="00F446AA" w:rsidRPr="0004581E">
        <w:rPr>
          <w:rFonts w:ascii="GHEA Grapalat" w:hAnsi="GHEA Grapalat"/>
          <w:sz w:val="36"/>
          <w:szCs w:val="36"/>
        </w:rPr>
        <w:t>"</w:t>
      </w:r>
      <w:r w:rsidR="00F446AA" w:rsidRPr="00B02E29">
        <w:rPr>
          <w:rFonts w:ascii="GHEA Grapalat" w:hAnsi="GHEA Grapalat"/>
          <w:sz w:val="24"/>
          <w:szCs w:val="24"/>
        </w:rPr>
        <w:t>часов"</w:t>
      </w:r>
      <w:r w:rsidR="00F446AA">
        <w:rPr>
          <w:rFonts w:ascii="Sylfaen" w:hAnsi="Sylfaen"/>
          <w:sz w:val="24"/>
          <w:szCs w:val="24"/>
          <w:lang w:val="hy-AM"/>
        </w:rPr>
        <w:t>7</w:t>
      </w:r>
      <w:r w:rsidR="00F446AA" w:rsidRPr="00B02E29">
        <w:rPr>
          <w:rFonts w:ascii="GHEA Grapalat" w:hAnsi="GHEA Grapalat"/>
          <w:sz w:val="24"/>
          <w:szCs w:val="24"/>
        </w:rPr>
        <w:t>"</w:t>
      </w:r>
      <w:r w:rsidR="00F446AA" w:rsidRPr="00F679CC">
        <w:rPr>
          <w:rFonts w:ascii="GHEA Grapalat" w:hAnsi="GHEA Grapalat"/>
          <w:sz w:val="24"/>
          <w:szCs w:val="24"/>
        </w:rPr>
        <w:t>-о</w:t>
      </w:r>
      <w:r w:rsidR="00F446AA" w:rsidRPr="00B02E29">
        <w:rPr>
          <w:rFonts w:ascii="GHEA Grapalat" w:hAnsi="GHEA Grapalat"/>
          <w:sz w:val="24"/>
          <w:szCs w:val="24"/>
        </w:rPr>
        <w:t>годня</w:t>
      </w:r>
      <w:r>
        <w:rPr>
          <w:rFonts w:ascii="GHEA Grapalat" w:hAnsi="GHEA Grapalat"/>
          <w:sz w:val="24"/>
          <w:szCs w:val="24"/>
        </w:rPr>
        <w:t xml:space="preserve">с даты опубликования в бюллетене объявления и приглашения на настоящую процедуру. </w:t>
      </w:r>
    </w:p>
    <w:p w14:paraId="33BF092D" w14:textId="77777777"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446AA" w:rsidRPr="00F679CC">
        <w:rPr>
          <w:rFonts w:ascii="GHEA Grapalat" w:hAnsi="GHEA Grapalat"/>
          <w:b/>
          <w:bCs/>
          <w:sz w:val="22"/>
          <w:szCs w:val="22"/>
        </w:rPr>
        <w:t>Эрминэ  Андреасян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2CFDE89"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3B9909C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919199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52F7B13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035557AE"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14:paraId="7C116E7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43C8F87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FF2025F"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14:paraId="5251AF0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2B3B7EB"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14:paraId="63A38431"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133321"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29D3EF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585A2F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C97C4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B27401"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371948F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012113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02B35C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p>
    <w:p w14:paraId="04BA37F6"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14:paraId="77017BBB"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0EF4AAF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B4EE30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7C693B1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6C0CEB9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6B72B5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C07867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7BDA053"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50BC72F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893F76D"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0F87EE30"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CC955E4"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и</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2F0FD59"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233FA00"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4F0AB47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8B9D0FB"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14:paraId="3B931D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5D6FC7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39F581C" w14:textId="77777777" w:rsidR="009D180E" w:rsidRDefault="009D180E" w:rsidP="00B46D58">
      <w:pPr>
        <w:widowControl w:val="0"/>
        <w:spacing w:after="160"/>
        <w:ind w:left="567" w:right="565"/>
        <w:jc w:val="center"/>
        <w:rPr>
          <w:rFonts w:ascii="GHEA Grapalat" w:hAnsi="GHEA Grapalat"/>
          <w:b/>
          <w:lang w:val="hy-AM"/>
        </w:rPr>
      </w:pPr>
    </w:p>
    <w:p w14:paraId="43041AF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0F8A514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5C5CA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A5AEF99" w14:textId="77777777" w:rsidR="00FA0E41" w:rsidRPr="009044F1" w:rsidRDefault="00FA0E41" w:rsidP="00B46D58">
      <w:pPr>
        <w:widowControl w:val="0"/>
        <w:spacing w:after="160"/>
        <w:ind w:firstLine="567"/>
        <w:jc w:val="center"/>
        <w:rPr>
          <w:rFonts w:ascii="GHEA Grapalat" w:hAnsi="GHEA Grapalat"/>
          <w:b/>
        </w:rPr>
      </w:pPr>
    </w:p>
    <w:p w14:paraId="2DA68944" w14:textId="77777777" w:rsidR="002626F7" w:rsidRDefault="002626F7" w:rsidP="00B46D58">
      <w:pPr>
        <w:rPr>
          <w:rFonts w:ascii="GHEA Grapalat" w:hAnsi="GHEA Grapalat" w:cs="Sylfaen"/>
        </w:rPr>
      </w:pPr>
    </w:p>
    <w:p w14:paraId="68ECB085"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B3CCEB5" w14:textId="77777777"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F446AA" w:rsidRPr="00F446AA">
        <w:rPr>
          <w:rFonts w:ascii="GHEA Grapalat" w:hAnsi="GHEA Grapalat"/>
          <w:sz w:val="24"/>
          <w:szCs w:val="24"/>
        </w:rPr>
        <w:t>7-</w:t>
      </w:r>
      <w:r w:rsidR="00A9098A" w:rsidRPr="00AD29CE">
        <w:rPr>
          <w:rFonts w:ascii="GHEA Grapalat" w:hAnsi="GHEA Grapalat"/>
          <w:sz w:val="24"/>
          <w:szCs w:val="24"/>
        </w:rPr>
        <w:t>"-</w:t>
      </w:r>
      <w:r w:rsidR="00F446AA" w:rsidRPr="00F446AA">
        <w:rPr>
          <w:rFonts w:ascii="GHEA Grapalat" w:hAnsi="GHEA Grapalat"/>
          <w:sz w:val="24"/>
          <w:szCs w:val="24"/>
        </w:rPr>
        <w:t>о</w:t>
      </w:r>
      <w:r w:rsidR="00A9098A" w:rsidRPr="00AD29CE">
        <w:rPr>
          <w:rFonts w:ascii="GHEA Grapalat" w:hAnsi="GHEA Grapalat"/>
          <w:sz w:val="24"/>
          <w:szCs w:val="24"/>
        </w:rPr>
        <w:t xml:space="preserve">й день в </w:t>
      </w:r>
      <w:r w:rsidR="00F446AA" w:rsidRPr="00925EA7">
        <w:rPr>
          <w:rFonts w:ascii="Sylfaen" w:hAnsi="Sylfaen" w:cs="Sylfaen"/>
          <w:szCs w:val="24"/>
        </w:rPr>
        <w:t>«</w:t>
      </w:r>
      <w:r w:rsidR="005C30CB">
        <w:rPr>
          <w:rFonts w:ascii="Sylfaen" w:hAnsi="Sylfaen" w:cs="Sylfaen"/>
          <w:sz w:val="24"/>
          <w:szCs w:val="24"/>
        </w:rPr>
        <w:t>10:00</w:t>
      </w:r>
      <w:r w:rsidR="00F446AA" w:rsidRPr="000403DE">
        <w:rPr>
          <w:rFonts w:ascii="Sylfaen" w:hAnsi="Sylfaen" w:cs="Sylfaen"/>
          <w:szCs w:val="24"/>
        </w:rPr>
        <w:t xml:space="preserve"> »</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46D2E147"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3192D5F" w14:textId="77777777"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7EE616B"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F1BF96C"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F3C7CD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E8F72A5"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2DF2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DBE86B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14:paraId="61436B4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7278721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11BDC5A2"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5"/>
        <w:t>9</w:t>
      </w:r>
      <w:r w:rsidR="00A01157">
        <w:rPr>
          <w:rFonts w:ascii="GHEA Grapalat" w:hAnsi="GHEA Grapalat"/>
          <w:i w:val="0"/>
          <w:sz w:val="24"/>
          <w:szCs w:val="24"/>
        </w:rPr>
        <w:t>.</w:t>
      </w:r>
    </w:p>
    <w:p w14:paraId="38539345"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7945997A"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E1DCE3C"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87DC9C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6CB3E75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CBE9F9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7FE2E1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3A08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66358E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1C558AA1"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то</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18B402A1"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4CD5A08C"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14:paraId="3A7CEE55"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65CFF3B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5C4ABB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то</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4FC39DD"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lastRenderedPageBreak/>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44978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1769B8C"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E39FA7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14B62D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41B470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0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14:paraId="148F0D29"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EF8A63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0CD73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A9D11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C662D3"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1CA16FD"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E0B5C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14:paraId="17A9C91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Pr="009044F1">
        <w:rPr>
          <w:rFonts w:ascii="GHEA Grapalat" w:hAnsi="GHEA Grapalat"/>
        </w:rPr>
        <w:t>части 1 настоящего Приглашения.</w:t>
      </w:r>
    </w:p>
    <w:p w14:paraId="67953E1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7CE3E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40216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C4E82B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AF9DB4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E5E3E75"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108EFE86"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8C7235C" w14:textId="77777777" w:rsidR="00B138F3" w:rsidRDefault="00B138F3" w:rsidP="00B46D58">
      <w:pPr>
        <w:widowControl w:val="0"/>
        <w:spacing w:after="160"/>
        <w:jc w:val="center"/>
        <w:rPr>
          <w:rFonts w:ascii="GHEA Grapalat" w:hAnsi="GHEA Grapalat"/>
          <w:b/>
        </w:rPr>
      </w:pPr>
    </w:p>
    <w:p w14:paraId="6AA4619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F41415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746BC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14:paraId="1E570AC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0C45669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D7C55D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5F6D7E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69C6745D" w14:textId="77777777" w:rsidR="00096865" w:rsidRPr="009044F1" w:rsidRDefault="00096865" w:rsidP="00B46D58">
      <w:pPr>
        <w:widowControl w:val="0"/>
        <w:spacing w:after="160"/>
        <w:jc w:val="center"/>
        <w:rPr>
          <w:rFonts w:ascii="GHEA Grapalat" w:hAnsi="GHEA Grapalat"/>
          <w:b/>
          <w:iCs/>
        </w:rPr>
      </w:pPr>
    </w:p>
    <w:p w14:paraId="7D6B08BF" w14:textId="77777777"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0E3B75FC" w14:textId="77777777" w:rsidR="007F245B" w:rsidRPr="00925DE0" w:rsidRDefault="007F245B" w:rsidP="007F245B">
      <w:pPr>
        <w:rPr>
          <w:rFonts w:ascii="GHEA Grapalat" w:hAnsi="GHEA Grapalat" w:cs="Arial"/>
          <w:b/>
          <w:iCs/>
        </w:rPr>
      </w:pPr>
    </w:p>
    <w:p w14:paraId="1A29FBE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14:paraId="57B24920"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Размер обеспечения квалификации равен размеру ценового предложения отобранного участника.</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банковской гарантии </w:t>
      </w:r>
      <w:r w:rsidR="00C77407" w:rsidRPr="008D2394">
        <w:rPr>
          <w:rFonts w:ascii="GHEA Grapalat" w:hAnsi="GHEA Grapalat"/>
        </w:rPr>
        <w:t xml:space="preserve">или наличных денег.Причем  обеспечение </w:t>
      </w:r>
      <w:r w:rsidR="001647D2" w:rsidRPr="008D2394">
        <w:rPr>
          <w:rFonts w:ascii="GHEA Grapalat" w:hAnsi="GHEA Grapalat"/>
        </w:rPr>
        <w:t xml:space="preserve">должно быть действительным как минимум  включительно до </w:t>
      </w:r>
      <w:r w:rsidR="0057550D" w:rsidRPr="008D2394">
        <w:rPr>
          <w:rFonts w:ascii="GHEA Grapalat" w:hAnsi="GHEA Grapalat"/>
        </w:rPr>
        <w:t xml:space="preserve">90-го рабочего дня, следующего за днем полного принятия заказчиком результата выполнения договора,а в случае оказания услуг по техническому надзору за выполнением строительных программ -  до 90-го рабочего дня, следующего за днем полного выполнения обязательств, принятых по договору, включительно. </w:t>
      </w:r>
    </w:p>
    <w:p w14:paraId="6DAC39E6" w14:textId="77777777" w:rsidR="00CD2651" w:rsidRPr="00707948" w:rsidRDefault="00CD2651" w:rsidP="00CD2651">
      <w:pPr>
        <w:widowControl w:val="0"/>
        <w:tabs>
          <w:tab w:val="left" w:pos="1276"/>
        </w:tabs>
        <w:spacing w:after="160"/>
        <w:ind w:firstLine="567"/>
        <w:jc w:val="both"/>
        <w:rPr>
          <w:rFonts w:ascii="GHEA Grapalat" w:hAnsi="GHEA Grapalat" w:cs="Sylfaen"/>
        </w:rPr>
      </w:pPr>
      <w:r w:rsidRPr="00707948">
        <w:rPr>
          <w:rFonts w:ascii="GHEA Grapalat" w:hAnsi="GHEA Grapalat" w:cs="Sylfaen"/>
        </w:rPr>
        <w:lastRenderedPageBreak/>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14:paraId="03360E44"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0F2EA6">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 а при оказании услуг по техническому надзору за выполнением строительных программ - в течение пяти рабочих дней следующих со дня полного выполнения обязательств, принятых по договору.</w:t>
      </w:r>
    </w:p>
    <w:p w14:paraId="4BCDF4C9" w14:textId="77777777" w:rsidR="00CD2651" w:rsidRPr="00707948"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14:paraId="373491B3" w14:textId="77777777" w:rsidR="00CD2651" w:rsidRPr="00707948" w:rsidRDefault="00CD2651">
      <w:pPr>
        <w:rPr>
          <w:rFonts w:ascii="GHEA Grapalat" w:hAnsi="GHEA Grapalat"/>
        </w:rPr>
      </w:pPr>
      <w:r w:rsidRPr="00707948">
        <w:rPr>
          <w:rFonts w:ascii="GHEA Grapalat" w:hAnsi="GHEA Grapalat"/>
        </w:rPr>
        <w:br w:type="page"/>
      </w:r>
    </w:p>
    <w:p w14:paraId="76C63FDD" w14:textId="77777777" w:rsidR="00CD2651" w:rsidRPr="007D0757" w:rsidRDefault="00CD2651" w:rsidP="00CD2651">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7D0757">
        <w:rPr>
          <w:rFonts w:ascii="GHEA Grapalat" w:hAnsi="GHEA Grapalat" w:cs="Sylfaen"/>
        </w:rPr>
        <w:t>.</w:t>
      </w:r>
      <w:r w:rsidRPr="007D0757">
        <w:rPr>
          <w:rStyle w:val="af6"/>
          <w:rFonts w:ascii="GHEA Grapalat" w:hAnsi="GHEA Grapalat" w:cs="Sylfaen"/>
        </w:rPr>
        <w:footnoteReference w:customMarkFollows="1" w:id="7"/>
        <w:t>11</w:t>
      </w:r>
    </w:p>
    <w:p w14:paraId="2E8CF83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11A7A3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019F8">
        <w:rPr>
          <w:rStyle w:val="af6"/>
          <w:rFonts w:ascii="GHEA Grapalat" w:hAnsi="GHEA Grapalat"/>
        </w:rPr>
        <w:footnoteReference w:customMarkFollows="1" w:id="8"/>
        <w:t>12</w:t>
      </w:r>
      <w:r w:rsidR="00375E5E">
        <w:rPr>
          <w:rFonts w:ascii="GHEA Grapalat" w:hAnsi="GHEA Grapalat"/>
        </w:rPr>
        <w:t>.</w:t>
      </w:r>
    </w:p>
    <w:p w14:paraId="1FCE9673"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14:paraId="536E7BF0"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0958EF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499647B"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.Если</w:t>
      </w:r>
      <w:r w:rsidR="006D7219" w:rsidRPr="009044F1">
        <w:rPr>
          <w:rFonts w:ascii="GHEA Grapalat" w:hAnsi="GHEA Grapalat"/>
        </w:rPr>
        <w:t>на момент возникновения правомочия по заключению договора</w:t>
      </w:r>
    </w:p>
    <w:p w14:paraId="5BB08D9C"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1F358C17" w14:textId="77777777" w:rsidR="00D32092" w:rsidRPr="00BC2673"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14:paraId="644C0FD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p>
    <w:p w14:paraId="5508A1D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73697AA" w14:textId="77777777" w:rsidR="002807DD" w:rsidRDefault="002807DD" w:rsidP="002807DD">
      <w:pPr>
        <w:rPr>
          <w:rFonts w:ascii="GHEA Grapalat" w:hAnsi="GHEA Grapalat"/>
          <w:b/>
        </w:rPr>
      </w:pPr>
    </w:p>
    <w:p w14:paraId="146542AE" w14:textId="77777777" w:rsidR="002807DD" w:rsidRDefault="002807DD" w:rsidP="002807DD">
      <w:pPr>
        <w:rPr>
          <w:rFonts w:ascii="GHEA Grapalat" w:hAnsi="GHEA Grapalat"/>
          <w:b/>
        </w:rPr>
      </w:pPr>
    </w:p>
    <w:p w14:paraId="0BBBD299" w14:textId="77777777" w:rsidR="00DA751A" w:rsidRDefault="00DA751A" w:rsidP="002807DD">
      <w:pPr>
        <w:rPr>
          <w:rFonts w:ascii="GHEA Grapalat" w:hAnsi="GHEA Grapalat"/>
          <w:b/>
        </w:rPr>
      </w:pPr>
    </w:p>
    <w:p w14:paraId="3F8AF2B3" w14:textId="77777777"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14:paraId="508DA2EE" w14:textId="77777777" w:rsidR="002807DD" w:rsidRPr="009044F1" w:rsidRDefault="002807DD" w:rsidP="002807DD">
      <w:pPr>
        <w:rPr>
          <w:rFonts w:ascii="GHEA Grapalat" w:hAnsi="GHEA Grapalat" w:cs="Arial"/>
          <w:b/>
        </w:rPr>
      </w:pPr>
    </w:p>
    <w:p w14:paraId="64B05F7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4C7F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AC70E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9"/>
        <w:t>13</w:t>
      </w:r>
      <w:r w:rsidRPr="009044F1">
        <w:rPr>
          <w:rFonts w:ascii="GHEA Grapalat" w:hAnsi="GHEA Grapalat"/>
        </w:rPr>
        <w:t>.</w:t>
      </w:r>
    </w:p>
    <w:p w14:paraId="21873E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6FBC7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59DFCC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F7D03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FC7B7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321A679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A05DFE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0E6A9F85"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2B76708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79C8DD1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29D7801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4B59FB8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56141A1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C3A350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01148B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721FD2B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9E3E42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6B4FAE5"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280A02A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31483E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651425F4"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100EBF7"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14:paraId="2B6932E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7DD2AF6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69F899D"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w:t>
      </w:r>
      <w:r w:rsidR="00A677CD">
        <w:rPr>
          <w:rFonts w:ascii="GHEA Grapalat" w:hAnsi="GHEA Grapalat"/>
        </w:rPr>
        <w:lastRenderedPageBreak/>
        <w:t>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16F104D"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CD0F94C" w14:textId="77777777"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17F8893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4B5CA1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D164C7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B7FBE8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0EBDA5B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C8B922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171F9B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 xml:space="preserve">принимает решение о включении участника в список участников, </w:t>
      </w:r>
      <w:r w:rsidRPr="009044F1">
        <w:rPr>
          <w:rFonts w:ascii="GHEA Grapalat" w:hAnsi="GHEA Grapalat"/>
        </w:rPr>
        <w:lastRenderedPageBreak/>
        <w:t>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7C85D9B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35FF15F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15FA19DE"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36BF268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E35CA7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0A4B3E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5997B1F6"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2B9317EA"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50934EA" w14:textId="77777777" w:rsidR="004373E3" w:rsidRDefault="004373E3" w:rsidP="00B46D58">
      <w:pPr>
        <w:rPr>
          <w:rFonts w:ascii="GHEA Grapalat" w:hAnsi="GHEA Grapalat"/>
          <w:b/>
        </w:rPr>
      </w:pPr>
    </w:p>
    <w:p w14:paraId="0D3FC4B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26B1DF6" w14:textId="77777777" w:rsidR="008842CE" w:rsidRPr="00374F4A" w:rsidRDefault="008842CE" w:rsidP="00B46D58">
      <w:pPr>
        <w:widowControl w:val="0"/>
        <w:spacing w:after="160"/>
        <w:jc w:val="center"/>
        <w:rPr>
          <w:rFonts w:ascii="GHEA Grapalat" w:hAnsi="GHEA Grapalat"/>
          <w:b/>
        </w:rPr>
      </w:pPr>
    </w:p>
    <w:p w14:paraId="42695303" w14:textId="77777777" w:rsidR="00096865" w:rsidRPr="002B1CB6" w:rsidRDefault="00096865" w:rsidP="00B46D58">
      <w:pPr>
        <w:pStyle w:val="aa"/>
        <w:widowControl w:val="0"/>
        <w:spacing w:after="160"/>
        <w:jc w:val="center"/>
        <w:rPr>
          <w:rFonts w:ascii="Sylfaen" w:hAnsi="Sylfaen"/>
          <w:b/>
          <w:lang w:val="hy-AM"/>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2B1CB6">
        <w:rPr>
          <w:rFonts w:ascii="Sylfaen" w:hAnsi="Sylfaen"/>
          <w:b/>
          <w:lang w:val="hy-AM"/>
        </w:rPr>
        <w:t>ЗАПРОС КОТИРОВОК</w:t>
      </w:r>
    </w:p>
    <w:p w14:paraId="5DA28277" w14:textId="77777777" w:rsidR="00096865" w:rsidRPr="009044F1" w:rsidRDefault="00096865" w:rsidP="00B46D58">
      <w:pPr>
        <w:widowControl w:val="0"/>
        <w:spacing w:after="160"/>
        <w:jc w:val="center"/>
        <w:rPr>
          <w:rFonts w:ascii="GHEA Grapalat" w:hAnsi="GHEA Grapalat"/>
        </w:rPr>
      </w:pPr>
    </w:p>
    <w:p w14:paraId="3E73EA0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FE687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9EA369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93CEB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12C83EE" w14:textId="77777777" w:rsidR="00140A36" w:rsidRDefault="00140A36" w:rsidP="00B46D58">
      <w:pPr>
        <w:widowControl w:val="0"/>
        <w:spacing w:after="160"/>
        <w:jc w:val="center"/>
        <w:rPr>
          <w:rFonts w:ascii="GHEA Grapalat" w:hAnsi="GHEA Grapalat"/>
          <w:b/>
        </w:rPr>
      </w:pPr>
    </w:p>
    <w:p w14:paraId="53CE2C3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783CD7E"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66F307F"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2A423D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1DFF052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B75A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0"/>
        <w:t>14</w:t>
      </w:r>
    </w:p>
    <w:p w14:paraId="4CE0E852" w14:textId="77777777" w:rsidR="006505D2" w:rsidRPr="002B1CB6"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B14AF">
        <w:rPr>
          <w:rStyle w:val="af6"/>
          <w:rFonts w:ascii="GHEA Grapalat" w:hAnsi="GHEA Grapalat"/>
        </w:rPr>
        <w:footnoteReference w:customMarkFollows="1" w:id="11"/>
        <w:t>15</w:t>
      </w:r>
    </w:p>
    <w:p w14:paraId="6B3D6A47" w14:textId="77777777" w:rsidR="00820123" w:rsidRPr="002B1CB6" w:rsidRDefault="00820123" w:rsidP="00B46D58">
      <w:pPr>
        <w:widowControl w:val="0"/>
        <w:tabs>
          <w:tab w:val="left" w:pos="1134"/>
        </w:tabs>
        <w:spacing w:after="160"/>
        <w:ind w:firstLine="567"/>
        <w:jc w:val="both"/>
        <w:rPr>
          <w:rFonts w:ascii="GHEA Grapalat" w:hAnsi="GHEA Grapalat"/>
          <w:b/>
        </w:rPr>
      </w:pPr>
      <w:r w:rsidRPr="002B1CB6">
        <w:rPr>
          <w:rFonts w:ascii="GHEA Grapalat" w:hAnsi="GHEA Grapalat"/>
          <w:b/>
        </w:rPr>
        <w:t>2) "финансовый критерий";</w:t>
      </w:r>
    </w:p>
    <w:p w14:paraId="2E23137D"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2AF7941" w14:textId="77777777" w:rsidR="00E52441" w:rsidRPr="008C5F56" w:rsidRDefault="008C5F56" w:rsidP="00E24455">
      <w:pPr>
        <w:widowControl w:val="0"/>
        <w:spacing w:after="160" w:line="360" w:lineRule="auto"/>
        <w:jc w:val="center"/>
        <w:rPr>
          <w:rFonts w:ascii="GHEA Grapalat" w:hAnsi="GHEA Grapalat"/>
        </w:rPr>
      </w:pPr>
      <w:r w:rsidRPr="008C5F56">
        <w:rPr>
          <w:rFonts w:ascii="GHEA Grapalat" w:hAnsi="GHEA Grapalat"/>
        </w:rPr>
        <w:t>2.6Документы, составленные участником, предусмотренные настоящим приглашением, подписываются представляющим их лицом или уполномоченным им лицом (далее-агент). Если заявка подается агентом, то по заявке представляется документ о том, что он отнесен к этому полномочию</w:t>
      </w:r>
    </w:p>
    <w:p w14:paraId="70CB7A18" w14:textId="77777777" w:rsidR="009C1687" w:rsidRPr="008C5F56" w:rsidRDefault="008C5F56">
      <w:pPr>
        <w:rPr>
          <w:rFonts w:ascii="GHEA Grapalat" w:hAnsi="GHEA Grapalat"/>
        </w:rPr>
      </w:pPr>
      <w:r w:rsidRPr="008C5F56">
        <w:rPr>
          <w:rFonts w:ascii="GHEA Grapalat" w:hAnsi="GHEA Grapalat"/>
        </w:rPr>
        <w:t>2.7 Вместо включаемых в заявку оригинальных документов могут быть представлены их нотариально заверенные экземпляры</w:t>
      </w:r>
    </w:p>
    <w:p w14:paraId="4917CF7F" w14:textId="77777777" w:rsidR="00107A05" w:rsidRDefault="00107A05">
      <w:pPr>
        <w:rPr>
          <w:rFonts w:ascii="GHEA Grapalat" w:hAnsi="GHEA Grapalat"/>
          <w:b/>
        </w:rPr>
      </w:pPr>
      <w:r>
        <w:rPr>
          <w:rFonts w:ascii="GHEA Grapalat" w:hAnsi="GHEA Grapalat"/>
          <w:b/>
        </w:rPr>
        <w:br w:type="page"/>
      </w:r>
    </w:p>
    <w:p w14:paraId="318020D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B77B810" w14:textId="1C4E6285" w:rsidR="00B2572B" w:rsidRDefault="00B2572B" w:rsidP="008C5F56">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820123" w:rsidRPr="0082012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C5F56" w:rsidRPr="000403DE">
        <w:rPr>
          <w:rFonts w:ascii="Sylfaen" w:hAnsi="Sylfaen"/>
          <w:sz w:val="24"/>
          <w:szCs w:val="24"/>
          <w:lang w:val="af-ZA"/>
        </w:rPr>
        <w:t>«</w:t>
      </w:r>
      <w:r w:rsidR="00301438">
        <w:rPr>
          <w:rFonts w:ascii="Sylfaen" w:hAnsi="Sylfaen"/>
          <w:i/>
          <w:lang w:val="hy-AM"/>
        </w:rPr>
        <w:t>ՀՀ ԼՄՎՔ-ՆԵՑՈՒԿ ՀԶ-ԳՀԾՁԲ-</w:t>
      </w:r>
      <w:r w:rsidR="00E365FA">
        <w:rPr>
          <w:rFonts w:ascii="Sylfaen" w:hAnsi="Sylfaen"/>
          <w:i/>
          <w:lang w:val="hy-AM"/>
        </w:rPr>
        <w:t>26/2</w:t>
      </w:r>
      <w:r w:rsidR="008C5F56" w:rsidRPr="000403DE">
        <w:rPr>
          <w:rFonts w:ascii="Sylfaen" w:hAnsi="Sylfaen"/>
          <w:sz w:val="24"/>
          <w:szCs w:val="24"/>
          <w:lang w:val="af-ZA"/>
        </w:rPr>
        <w:t>»</w:t>
      </w:r>
    </w:p>
    <w:p w14:paraId="5ADCF1E3" w14:textId="77777777" w:rsidR="00D87B1D" w:rsidRPr="00374F4A" w:rsidRDefault="00D87B1D" w:rsidP="00B46D58">
      <w:pPr>
        <w:widowControl w:val="0"/>
        <w:spacing w:after="120"/>
        <w:jc w:val="center"/>
        <w:rPr>
          <w:rFonts w:ascii="GHEA Grapalat" w:hAnsi="GHEA Grapalat" w:cs="Sylfaen"/>
          <w:b/>
        </w:rPr>
      </w:pPr>
    </w:p>
    <w:p w14:paraId="6938748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35DAF11A" w14:textId="77777777" w:rsidR="00B2572B" w:rsidRPr="008C5F56"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C5F56" w:rsidRPr="008C5F56">
        <w:rPr>
          <w:rFonts w:ascii="GHEA Grapalat" w:hAnsi="GHEA Grapalat"/>
          <w:color w:val="auto"/>
          <w:sz w:val="24"/>
          <w:szCs w:val="24"/>
        </w:rPr>
        <w:t>запросе котировок</w:t>
      </w:r>
    </w:p>
    <w:p w14:paraId="2B6043AB" w14:textId="77777777" w:rsidR="00B2572B" w:rsidRPr="00374F4A" w:rsidRDefault="00B2572B" w:rsidP="00B46D58">
      <w:pPr>
        <w:widowControl w:val="0"/>
        <w:spacing w:after="120"/>
        <w:jc w:val="center"/>
        <w:rPr>
          <w:rFonts w:ascii="GHEA Grapalat" w:hAnsi="GHEA Grapalat"/>
        </w:rPr>
      </w:pPr>
    </w:p>
    <w:p w14:paraId="2710CD1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A97C5C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B8AB9B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540335D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362259" w14:textId="06EFC878" w:rsidR="00374F4A" w:rsidRPr="00DA5EA0" w:rsidRDefault="00363D2C" w:rsidP="00363D2C">
      <w:pPr>
        <w:jc w:val="both"/>
        <w:rPr>
          <w:rFonts w:ascii="GHEA Grapalat" w:hAnsi="GHEA Grapalat"/>
        </w:rPr>
      </w:pPr>
      <w:r>
        <w:rPr>
          <w:rFonts w:ascii="Arian AMU" w:hAnsi="Arian AMU" w:cs="Arian AMU"/>
          <w:i/>
        </w:rPr>
        <w:t>«</w:t>
      </w:r>
      <w:r>
        <w:rPr>
          <w:rFonts w:ascii="GHEA Grapalat" w:hAnsi="GHEA Grapalat"/>
          <w:i/>
        </w:rPr>
        <w:t>Нецук ГЗ</w:t>
      </w:r>
      <w:r>
        <w:rPr>
          <w:rFonts w:ascii="Arian AMU" w:hAnsi="Arian AMU" w:cs="Arian AMU"/>
          <w:i/>
        </w:rPr>
        <w:t>»</w:t>
      </w:r>
      <w:r>
        <w:rPr>
          <w:rFonts w:ascii="Sylfaen" w:hAnsi="Sylfaen"/>
          <w:i/>
        </w:rPr>
        <w:t>ОНКО</w:t>
      </w:r>
      <w:r w:rsidRPr="00DA3A61">
        <w:rPr>
          <w:rFonts w:ascii="GHEA Grapalat" w:hAnsi="GHEA Grapalat"/>
          <w:i/>
        </w:rPr>
        <w:t>,</w:t>
      </w:r>
      <w:r>
        <w:rPr>
          <w:rFonts w:ascii="GHEA Grapalat" w:hAnsi="GHEA Grapalat"/>
          <w:i/>
        </w:rPr>
        <w:t xml:space="preserve"> г. Ванадзора</w:t>
      </w:r>
      <w:r w:rsidR="00374F4A" w:rsidRPr="005437F6">
        <w:rPr>
          <w:rFonts w:ascii="GHEA Grapalat" w:hAnsi="GHEA Grapalat"/>
        </w:rPr>
        <w:t>под кодом</w:t>
      </w:r>
      <w:r w:rsidRPr="000403DE">
        <w:rPr>
          <w:rFonts w:ascii="Sylfaen" w:hAnsi="Sylfaen"/>
          <w:lang w:val="af-ZA"/>
        </w:rPr>
        <w:t>«</w:t>
      </w:r>
      <w:r w:rsidR="00301438">
        <w:rPr>
          <w:rFonts w:ascii="Sylfaen" w:hAnsi="Sylfaen"/>
          <w:i/>
          <w:lang w:val="hy-AM"/>
        </w:rPr>
        <w:t>ՀՀ ԼՄՎՔ-ՆԵՑՈՒԿ ՀԶ-ԳՀԾՁԲ-</w:t>
      </w:r>
      <w:r w:rsidR="00E365FA">
        <w:rPr>
          <w:rFonts w:ascii="Sylfaen" w:hAnsi="Sylfaen"/>
          <w:i/>
          <w:lang w:val="hy-AM"/>
        </w:rPr>
        <w:t>26/2</w:t>
      </w:r>
      <w:r w:rsidRPr="000403DE">
        <w:rPr>
          <w:rFonts w:ascii="Sylfaen" w:hAnsi="Sylfaen"/>
          <w:lang w:val="af-ZA"/>
        </w:rPr>
        <w:t>»</w:t>
      </w:r>
      <w:r w:rsidR="006132ED">
        <w:rPr>
          <w:rFonts w:ascii="GHEA Grapalat" w:hAnsi="GHEA Grapalat"/>
        </w:rPr>
        <w:t>"</w:t>
      </w:r>
      <w:r w:rsidRPr="00363D2C">
        <w:rPr>
          <w:rFonts w:ascii="GHEA Grapalat" w:hAnsi="GHEA Grapalat"/>
        </w:rPr>
        <w:t xml:space="preserve"> запроса котировок  </w:t>
      </w:r>
      <w:r w:rsidR="00374F4A" w:rsidRPr="00DA5EA0">
        <w:rPr>
          <w:rFonts w:ascii="GHEA Grapalat" w:hAnsi="GHEA Grapalat"/>
        </w:rPr>
        <w:t>и в соответствии с требованиями приглашения подает заявку.</w:t>
      </w:r>
    </w:p>
    <w:p w14:paraId="29D0799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DD648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9E1B9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9511A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DD2E412" w14:textId="77777777" w:rsidR="000612B9" w:rsidRDefault="000612B9" w:rsidP="00B46D58">
      <w:pPr>
        <w:jc w:val="both"/>
        <w:rPr>
          <w:rFonts w:ascii="GHEA Grapalat" w:hAnsi="GHEA Grapalat"/>
        </w:rPr>
      </w:pPr>
    </w:p>
    <w:p w14:paraId="4E846D6A"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4966647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829AEE0" w14:textId="77777777" w:rsidR="000612B9" w:rsidRDefault="000612B9" w:rsidP="00B46D58">
      <w:pPr>
        <w:jc w:val="both"/>
        <w:rPr>
          <w:rFonts w:ascii="GHEA Grapalat" w:hAnsi="GHEA Grapalat"/>
        </w:rPr>
      </w:pPr>
    </w:p>
    <w:p w14:paraId="7226D2A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566CB75F"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14:paraId="23C39BD8" w14:textId="77777777" w:rsidR="00B138F3" w:rsidRDefault="00B138F3" w:rsidP="00B46D58">
      <w:pPr>
        <w:jc w:val="both"/>
        <w:rPr>
          <w:rFonts w:ascii="GHEA Grapalat" w:hAnsi="GHEA Grapalat"/>
        </w:rPr>
      </w:pPr>
    </w:p>
    <w:p w14:paraId="223E694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F59073B"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5773EBF" w14:textId="77777777" w:rsidR="00B138F3" w:rsidRDefault="00B138F3" w:rsidP="00F96993">
      <w:pPr>
        <w:jc w:val="both"/>
        <w:rPr>
          <w:rFonts w:ascii="GHEA Grapalat" w:hAnsi="GHEA Grapalat"/>
        </w:rPr>
      </w:pPr>
    </w:p>
    <w:p w14:paraId="6AAEF6D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40343A"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1B206FA9" w14:textId="77777777" w:rsidR="00B16483" w:rsidRDefault="00B16483" w:rsidP="00F96993">
      <w:pPr>
        <w:jc w:val="both"/>
        <w:rPr>
          <w:rFonts w:ascii="GHEA Grapalat" w:hAnsi="GHEA Grapalat"/>
          <w:sz w:val="18"/>
          <w:szCs w:val="18"/>
        </w:rPr>
      </w:pPr>
    </w:p>
    <w:p w14:paraId="4668710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2FC4C9B9"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2B7B902E" w14:textId="77777777" w:rsidR="00B16483" w:rsidRPr="00D3436F" w:rsidRDefault="00B16483" w:rsidP="00B16483">
      <w:pPr>
        <w:tabs>
          <w:tab w:val="left" w:pos="7371"/>
        </w:tabs>
        <w:spacing w:after="160"/>
        <w:ind w:left="3544" w:firstLine="3"/>
        <w:jc w:val="both"/>
        <w:rPr>
          <w:rFonts w:ascii="GHEA Grapalat" w:hAnsi="GHEA Grapalat"/>
          <w:sz w:val="16"/>
        </w:rPr>
      </w:pPr>
    </w:p>
    <w:p w14:paraId="3E57039C" w14:textId="77777777" w:rsidR="00B0401C" w:rsidRDefault="00B0401C" w:rsidP="00B46D58">
      <w:pPr>
        <w:widowControl w:val="0"/>
        <w:jc w:val="both"/>
        <w:rPr>
          <w:rFonts w:ascii="GHEA Grapalat" w:hAnsi="GHEA Grapalat"/>
        </w:rPr>
      </w:pPr>
    </w:p>
    <w:p w14:paraId="2B325BC7" w14:textId="77777777" w:rsidR="00B0401C" w:rsidRDefault="00B0401C" w:rsidP="00B46D58">
      <w:pPr>
        <w:widowControl w:val="0"/>
        <w:jc w:val="both"/>
        <w:rPr>
          <w:rFonts w:ascii="GHEA Grapalat" w:hAnsi="GHEA Grapalat"/>
        </w:rPr>
      </w:pPr>
    </w:p>
    <w:p w14:paraId="45F7AE8B" w14:textId="77777777" w:rsidR="00B0401C" w:rsidRDefault="00B0401C" w:rsidP="00B46D58">
      <w:pPr>
        <w:widowControl w:val="0"/>
        <w:jc w:val="both"/>
        <w:rPr>
          <w:rFonts w:ascii="GHEA Grapalat" w:hAnsi="GHEA Grapalat"/>
        </w:rPr>
      </w:pPr>
    </w:p>
    <w:p w14:paraId="49EFEEC0" w14:textId="77777777" w:rsidR="00B0401C" w:rsidRDefault="00B0401C" w:rsidP="00B46D58">
      <w:pPr>
        <w:widowControl w:val="0"/>
        <w:jc w:val="both"/>
        <w:rPr>
          <w:rFonts w:ascii="GHEA Grapalat" w:hAnsi="GHEA Grapalat"/>
        </w:rPr>
      </w:pPr>
    </w:p>
    <w:p w14:paraId="14A716F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927D13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916D77" w14:textId="77777777" w:rsidR="00D87B1D" w:rsidRDefault="00D87B1D" w:rsidP="00B46D58">
      <w:pPr>
        <w:widowControl w:val="0"/>
        <w:spacing w:after="120"/>
        <w:ind w:left="2835"/>
        <w:jc w:val="both"/>
        <w:rPr>
          <w:rFonts w:ascii="GHEA Grapalat" w:hAnsi="GHEA Grapalat"/>
          <w:sz w:val="16"/>
        </w:rPr>
      </w:pPr>
    </w:p>
    <w:p w14:paraId="61214333" w14:textId="34D316EF"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00363D2C" w:rsidRPr="00363D2C">
        <w:rPr>
          <w:rFonts w:ascii="GHEA Grapalat" w:hAnsi="GHEA Grapalat"/>
        </w:rPr>
        <w:t xml:space="preserve">запрос котировок  </w:t>
      </w:r>
      <w:r>
        <w:rPr>
          <w:rFonts w:ascii="GHEA Grapalat" w:hAnsi="GHEA Grapalat"/>
        </w:rPr>
        <w:t xml:space="preserve">под кодом </w:t>
      </w:r>
      <w:r w:rsidR="00363D2C" w:rsidRPr="000403DE">
        <w:rPr>
          <w:rFonts w:ascii="Sylfaen" w:hAnsi="Sylfaen"/>
          <w:lang w:val="af-ZA"/>
        </w:rPr>
        <w:t>«</w:t>
      </w:r>
      <w:r w:rsidR="00301438">
        <w:rPr>
          <w:rFonts w:ascii="Sylfaen" w:hAnsi="Sylfaen"/>
          <w:i/>
          <w:lang w:val="hy-AM"/>
        </w:rPr>
        <w:t>ՀՀ ԼՄՎՔ-ՆԵՑՈՒԿ ՀԶ-ԳՀԾՁԲ-</w:t>
      </w:r>
      <w:r w:rsidR="00E365FA">
        <w:rPr>
          <w:rFonts w:ascii="Sylfaen" w:hAnsi="Sylfaen"/>
          <w:i/>
          <w:lang w:val="hy-AM"/>
        </w:rPr>
        <w:t>26/2</w:t>
      </w:r>
      <w:r w:rsidR="00363D2C" w:rsidRPr="000403DE">
        <w:rPr>
          <w:rFonts w:ascii="Sylfaen" w:hAnsi="Sylfaen"/>
          <w:lang w:val="af-ZA"/>
        </w:rPr>
        <w:t>»</w:t>
      </w:r>
      <w:r w:rsidR="00363D2C" w:rsidRPr="000403DE">
        <w:rPr>
          <w:rFonts w:ascii="Sylfaen" w:hAnsi="Sylfaen" w:cs="Sylfaen"/>
          <w:b/>
          <w:lang w:val="es-ES"/>
        </w:rPr>
        <w:t>*</w:t>
      </w:r>
      <w:r w:rsidR="00A90FCD">
        <w:rPr>
          <w:rFonts w:ascii="GHEA Grapalat" w:hAnsi="GHEA Grapalat"/>
        </w:rPr>
        <w:t xml:space="preserve">и </w:t>
      </w:r>
      <w:r w:rsidR="00A90FCD">
        <w:rPr>
          <w:rFonts w:ascii="GHEA Grapalat" w:hAnsi="GHEA Grapalat"/>
        </w:rPr>
        <w:lastRenderedPageBreak/>
        <w:t xml:space="preserve">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541BD49E" w14:textId="70B10BED"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63D2C" w:rsidRPr="00363D2C">
        <w:rPr>
          <w:rFonts w:ascii="GHEA Grapalat" w:hAnsi="GHEA Grapalat"/>
        </w:rPr>
        <w:t xml:space="preserve">запросе котировок  </w:t>
      </w:r>
      <w:r>
        <w:rPr>
          <w:rFonts w:ascii="GHEA Grapalat" w:hAnsi="GHEA Grapalat"/>
        </w:rPr>
        <w:t xml:space="preserve">под кодом </w:t>
      </w:r>
      <w:r w:rsidR="00363D2C" w:rsidRPr="000403DE">
        <w:rPr>
          <w:rFonts w:ascii="Sylfaen" w:hAnsi="Sylfaen"/>
          <w:lang w:val="af-ZA"/>
        </w:rPr>
        <w:t>«</w:t>
      </w:r>
      <w:r w:rsidR="00301438">
        <w:rPr>
          <w:rFonts w:ascii="Sylfaen" w:hAnsi="Sylfaen"/>
          <w:i/>
          <w:lang w:val="hy-AM"/>
        </w:rPr>
        <w:t>ՀՀ ԼՄՎՔ-ՆԵՑՈՒԿ ՀԶ-ԳՀԾՁԲ-</w:t>
      </w:r>
      <w:r w:rsidR="00E365FA">
        <w:rPr>
          <w:rFonts w:ascii="Sylfaen" w:hAnsi="Sylfaen"/>
          <w:i/>
          <w:lang w:val="hy-AM"/>
        </w:rPr>
        <w:t>26/2</w:t>
      </w:r>
      <w:r w:rsidR="00363D2C" w:rsidRPr="000403DE">
        <w:rPr>
          <w:rFonts w:ascii="Sylfaen" w:hAnsi="Sylfaen"/>
          <w:lang w:val="af-ZA"/>
        </w:rPr>
        <w:t>»</w:t>
      </w:r>
      <w:r w:rsidR="00363D2C" w:rsidRPr="000403DE">
        <w:rPr>
          <w:rFonts w:ascii="Sylfaen" w:hAnsi="Sylfaen" w:cs="Sylfaen"/>
          <w:b/>
          <w:lang w:val="es-ES"/>
        </w:rPr>
        <w:t>*</w:t>
      </w:r>
    </w:p>
    <w:p w14:paraId="4AB88A1D"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249756C6"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B1CB6" w:rsidRPr="002B1CB6">
        <w:rPr>
          <w:rFonts w:ascii="GHEA Grapalat" w:hAnsi="GHEA Grapalat"/>
          <w:spacing w:val="-6"/>
        </w:rPr>
        <w:t>запрос котировок</w:t>
      </w:r>
      <w:r>
        <w:rPr>
          <w:rFonts w:ascii="GHEA Grapalat" w:hAnsi="GHEA Grapalat"/>
        </w:rPr>
        <w:t xml:space="preserve">случая     одновременного </w:t>
      </w:r>
    </w:p>
    <w:p w14:paraId="5CE8B46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65DE8B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BB6E7F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2EDBCE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573EEE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BA04AB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F5F168F" w14:textId="77777777"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7DF16242" w14:textId="77777777" w:rsidR="00B0401C" w:rsidRDefault="00B0401C" w:rsidP="00B0401C">
      <w:pPr>
        <w:widowControl w:val="0"/>
        <w:tabs>
          <w:tab w:val="left" w:pos="1134"/>
        </w:tabs>
        <w:spacing w:after="160"/>
        <w:jc w:val="both"/>
        <w:rPr>
          <w:rFonts w:ascii="GHEA Grapalat" w:hAnsi="GHEA Grapalat" w:cs="Sylfaen"/>
        </w:rPr>
      </w:pPr>
    </w:p>
    <w:p w14:paraId="305376FD" w14:textId="77777777" w:rsidR="00B0401C" w:rsidRDefault="00B0401C" w:rsidP="00B0401C">
      <w:pPr>
        <w:widowControl w:val="0"/>
        <w:tabs>
          <w:tab w:val="left" w:pos="1134"/>
        </w:tabs>
        <w:spacing w:after="160"/>
        <w:jc w:val="both"/>
        <w:rPr>
          <w:rFonts w:ascii="GHEA Grapalat" w:hAnsi="GHEA Grapalat" w:cs="Sylfaen"/>
        </w:rPr>
      </w:pPr>
    </w:p>
    <w:p w14:paraId="0D0888E0" w14:textId="77777777" w:rsidR="00B0401C" w:rsidRDefault="00B0401C" w:rsidP="00B0401C">
      <w:pPr>
        <w:widowControl w:val="0"/>
        <w:tabs>
          <w:tab w:val="left" w:pos="1134"/>
        </w:tabs>
        <w:spacing w:after="160"/>
        <w:jc w:val="both"/>
        <w:rPr>
          <w:rFonts w:ascii="GHEA Grapalat" w:hAnsi="GHEA Grapalat" w:cs="Sylfaen"/>
        </w:rPr>
      </w:pPr>
    </w:p>
    <w:p w14:paraId="1B77BF5C" w14:textId="77777777" w:rsidR="00B0401C" w:rsidRDefault="00B0401C" w:rsidP="00B0401C">
      <w:pPr>
        <w:widowControl w:val="0"/>
        <w:tabs>
          <w:tab w:val="left" w:pos="1134"/>
        </w:tabs>
        <w:spacing w:after="160"/>
        <w:jc w:val="both"/>
        <w:rPr>
          <w:rFonts w:ascii="GHEA Grapalat" w:hAnsi="GHEA Grapalat" w:cs="Sylfaen"/>
        </w:rPr>
      </w:pPr>
    </w:p>
    <w:p w14:paraId="5BF4F8EC" w14:textId="77777777"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5D3B6FA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FFE6108"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CDD4DF1"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103EED2"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EEDA0B7"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14:paraId="0428923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C38794B"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2219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A1F748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3C6FEC6"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7EE28E3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37E799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60A4F85"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49982BA"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038D224"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0404292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47787D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8A3EAB4"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36F9E76"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C1EC8A5"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2EAA7988" w14:textId="77777777" w:rsidR="00F855BB" w:rsidRDefault="00F855BB" w:rsidP="00B46D58">
      <w:pPr>
        <w:tabs>
          <w:tab w:val="left" w:pos="7371"/>
        </w:tabs>
        <w:spacing w:after="160"/>
        <w:ind w:left="3544" w:firstLine="3"/>
        <w:jc w:val="both"/>
        <w:rPr>
          <w:rFonts w:ascii="GHEA Grapalat" w:hAnsi="GHEA Grapalat"/>
          <w:sz w:val="16"/>
          <w:lang w:val="hy-AM"/>
        </w:rPr>
      </w:pPr>
    </w:p>
    <w:p w14:paraId="5D052621" w14:textId="77777777" w:rsidR="006B3E56" w:rsidRPr="00D3436F" w:rsidRDefault="006B3E56" w:rsidP="00B46D58">
      <w:pPr>
        <w:tabs>
          <w:tab w:val="left" w:pos="7371"/>
        </w:tabs>
        <w:spacing w:after="160"/>
        <w:ind w:left="3544" w:firstLine="3"/>
        <w:jc w:val="both"/>
        <w:rPr>
          <w:rFonts w:ascii="GHEA Grapalat" w:hAnsi="GHEA Grapalat"/>
          <w:sz w:val="16"/>
        </w:rPr>
      </w:pPr>
    </w:p>
    <w:p w14:paraId="2994A405" w14:textId="77777777" w:rsidR="006B3E56" w:rsidRPr="00770B03" w:rsidRDefault="006B3E56" w:rsidP="00B46D58">
      <w:pPr>
        <w:tabs>
          <w:tab w:val="left" w:pos="7371"/>
        </w:tabs>
        <w:spacing w:after="160"/>
        <w:ind w:left="3544" w:firstLine="3"/>
        <w:jc w:val="both"/>
        <w:rPr>
          <w:rFonts w:ascii="GHEA Grapalat" w:hAnsi="GHEA Grapalat"/>
          <w:sz w:val="16"/>
        </w:rPr>
      </w:pPr>
    </w:p>
    <w:p w14:paraId="46651A1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FA7197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88785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7C9AF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14:paraId="5551998C" w14:textId="77777777" w:rsidR="00123294" w:rsidRDefault="00123294" w:rsidP="00B46D58">
      <w:pPr>
        <w:rPr>
          <w:rFonts w:ascii="GHEA Grapalat" w:hAnsi="GHEA Grapalat"/>
          <w:b/>
        </w:rPr>
      </w:pPr>
      <w:r>
        <w:rPr>
          <w:rFonts w:ascii="GHEA Grapalat" w:hAnsi="GHEA Grapalat"/>
          <w:b/>
        </w:rPr>
        <w:br w:type="page"/>
      </w:r>
    </w:p>
    <w:p w14:paraId="367C62F5" w14:textId="77777777" w:rsidR="00301438" w:rsidRDefault="00301438" w:rsidP="00301438">
      <w:pPr>
        <w:jc w:val="both"/>
        <w:rPr>
          <w:rFonts w:ascii="GHEA Grapalat" w:hAnsi="GHEA Grapalat"/>
          <w:b/>
        </w:rPr>
      </w:pPr>
    </w:p>
    <w:p w14:paraId="5CED1556" w14:textId="77777777" w:rsidR="00301438" w:rsidRDefault="00301438" w:rsidP="00301438">
      <w:pPr>
        <w:jc w:val="right"/>
        <w:rPr>
          <w:rFonts w:ascii="GHEA Grapalat" w:hAnsi="GHEA Grapalat"/>
          <w:b/>
        </w:rPr>
      </w:pPr>
      <w:r>
        <w:rPr>
          <w:rFonts w:ascii="GHEA Grapalat" w:hAnsi="GHEA Grapalat"/>
          <w:b/>
        </w:rPr>
        <w:t xml:space="preserve">Приложение 1.3** </w:t>
      </w:r>
    </w:p>
    <w:p w14:paraId="0E587743" w14:textId="130C82C2" w:rsidR="00301438" w:rsidRDefault="00301438" w:rsidP="00301438">
      <w:pPr>
        <w:pStyle w:val="31"/>
        <w:widowControl w:val="0"/>
        <w:spacing w:after="160" w:line="240" w:lineRule="auto"/>
        <w:jc w:val="right"/>
        <w:rPr>
          <w:rFonts w:ascii="GHEA Grapalat" w:hAnsi="GHEA Grapalat" w:cs="Sylfaen"/>
          <w:b/>
        </w:rPr>
      </w:pPr>
      <w:r>
        <w:rPr>
          <w:rFonts w:ascii="GHEA Grapalat" w:hAnsi="GHEA Grapalat"/>
          <w:b/>
        </w:rPr>
        <w:t>к Приглашению на  конкурс</w:t>
      </w:r>
      <w:r>
        <w:rPr>
          <w:rFonts w:ascii="GHEA Grapalat" w:hAnsi="GHEA Grapalat" w:cs="Arial"/>
          <w:b/>
        </w:rPr>
        <w:br/>
      </w:r>
      <w:r>
        <w:rPr>
          <w:rFonts w:ascii="GHEA Grapalat" w:hAnsi="GHEA Grapalat"/>
          <w:b/>
        </w:rPr>
        <w:t xml:space="preserve">под кодом </w:t>
      </w:r>
      <w:r w:rsidRPr="000403DE">
        <w:rPr>
          <w:rFonts w:ascii="Sylfaen" w:hAnsi="Sylfaen"/>
          <w:sz w:val="24"/>
          <w:szCs w:val="24"/>
          <w:lang w:val="af-ZA"/>
        </w:rPr>
        <w:t>«</w:t>
      </w:r>
      <w:r>
        <w:rPr>
          <w:rFonts w:ascii="Sylfaen" w:hAnsi="Sylfaen"/>
          <w:i/>
          <w:lang w:val="hy-AM"/>
        </w:rPr>
        <w:t>ՀՀ ԼՄՎՔ-ՆԵՑՈՒԿ ՀԶ-ԳՀԾՁԲ-</w:t>
      </w:r>
      <w:r w:rsidR="00E365FA">
        <w:rPr>
          <w:rFonts w:ascii="Sylfaen" w:hAnsi="Sylfaen"/>
          <w:i/>
          <w:lang w:val="hy-AM"/>
        </w:rPr>
        <w:t>26/2</w:t>
      </w:r>
      <w:r w:rsidRPr="000403DE">
        <w:rPr>
          <w:rFonts w:ascii="Sylfaen" w:hAnsi="Sylfaen"/>
          <w:sz w:val="24"/>
          <w:szCs w:val="24"/>
          <w:lang w:val="af-ZA"/>
        </w:rPr>
        <w:t>»</w:t>
      </w:r>
    </w:p>
    <w:p w14:paraId="72E3F1D8" w14:textId="77777777" w:rsidR="00301438" w:rsidRDefault="00301438" w:rsidP="00301438">
      <w:pPr>
        <w:ind w:left="360" w:hanging="360"/>
        <w:jc w:val="right"/>
      </w:pPr>
      <w:r>
        <w:rPr>
          <w:rStyle w:val="af6"/>
          <w:rFonts w:ascii="GHEA Grapalat" w:hAnsi="GHEA Grapalat"/>
          <w:b/>
        </w:rPr>
        <w:footnoteReference w:customMarkFollows="1" w:id="13"/>
        <w:t>*</w:t>
      </w:r>
    </w:p>
    <w:p w14:paraId="2DC1E7A0" w14:textId="77777777" w:rsidR="00301438" w:rsidRDefault="00301438" w:rsidP="00301438">
      <w:pPr>
        <w:ind w:left="360" w:hanging="360"/>
        <w:jc w:val="center"/>
        <w:rPr>
          <w:rFonts w:ascii="GHEA Grapalat" w:hAnsi="GHEA Grapalat"/>
          <w:b/>
        </w:rPr>
      </w:pPr>
      <w:r>
        <w:rPr>
          <w:rFonts w:ascii="GHEA Grapalat" w:hAnsi="GHEA Grapalat"/>
          <w:b/>
        </w:rPr>
        <w:t>ФОРМА</w:t>
      </w:r>
    </w:p>
    <w:p w14:paraId="02DFBE38" w14:textId="77777777" w:rsidR="00301438" w:rsidRDefault="00301438" w:rsidP="00301438">
      <w:pPr>
        <w:ind w:left="360" w:hanging="360"/>
        <w:jc w:val="center"/>
        <w:rPr>
          <w:rFonts w:ascii="GHEA Grapalat" w:hAnsi="GHEA Grapalat"/>
          <w:b/>
        </w:rPr>
      </w:pPr>
      <w:r>
        <w:rPr>
          <w:rFonts w:ascii="GHEA Grapalat" w:hAnsi="GHEA Grapalat"/>
          <w:b/>
        </w:rPr>
        <w:t>ДЕКЛАРАЦИИ О РЕАЛЬНЫХ  БЕНЕФИЦИАРАХ</w:t>
      </w:r>
    </w:p>
    <w:p w14:paraId="5C911CB2" w14:textId="77777777" w:rsidR="00301438" w:rsidRDefault="00301438" w:rsidP="00301438">
      <w:pPr>
        <w:ind w:left="360" w:hanging="360"/>
        <w:jc w:val="center"/>
        <w:rPr>
          <w:rFonts w:ascii="GHEA Grapalat" w:eastAsia="GHEA Grapalat" w:hAnsi="GHEA Grapalat" w:cs="GHEA Grapalat"/>
          <w:b/>
        </w:rPr>
      </w:pPr>
    </w:p>
    <w:p w14:paraId="4606B4E7" w14:textId="77777777" w:rsidR="00301438" w:rsidRDefault="00301438" w:rsidP="00301438">
      <w:pPr>
        <w:numPr>
          <w:ilvl w:val="0"/>
          <w:numId w:val="25"/>
        </w:numPr>
        <w:spacing w:after="16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56E367" w14:textId="77777777" w:rsidR="00301438" w:rsidRDefault="00301438" w:rsidP="00301438">
      <w:pPr>
        <w:numPr>
          <w:ilvl w:val="1"/>
          <w:numId w:val="25"/>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01438" w14:paraId="6EDD0B12"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5EA5F5"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411830B" w14:textId="77777777" w:rsidR="00301438" w:rsidRDefault="00301438">
            <w:pPr>
              <w:spacing w:before="240" w:after="240"/>
              <w:rPr>
                <w:rFonts w:ascii="GHEA Grapalat" w:eastAsia="GHEA Grapalat" w:hAnsi="GHEA Grapalat" w:cs="GHEA Grapalat"/>
              </w:rPr>
            </w:pPr>
          </w:p>
        </w:tc>
      </w:tr>
      <w:tr w:rsidR="00301438" w14:paraId="0EED8DD2"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FE95B8"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1C28824" w14:textId="77777777" w:rsidR="00301438" w:rsidRDefault="00301438">
            <w:pPr>
              <w:spacing w:before="240" w:after="240"/>
              <w:rPr>
                <w:rFonts w:ascii="GHEA Grapalat" w:eastAsia="GHEA Grapalat" w:hAnsi="GHEA Grapalat" w:cs="GHEA Grapalat"/>
              </w:rPr>
            </w:pPr>
          </w:p>
        </w:tc>
      </w:tr>
      <w:tr w:rsidR="00301438" w14:paraId="120D2244"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66625E"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D88903" w14:textId="77777777" w:rsidR="00301438" w:rsidRDefault="00301438">
            <w:pPr>
              <w:spacing w:before="240" w:after="240"/>
              <w:rPr>
                <w:rFonts w:ascii="GHEA Grapalat" w:eastAsia="GHEA Grapalat" w:hAnsi="GHEA Grapalat" w:cs="GHEA Grapalat"/>
              </w:rPr>
            </w:pPr>
          </w:p>
        </w:tc>
      </w:tr>
      <w:tr w:rsidR="00301438" w14:paraId="2496D174"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E84CF1"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6DC82E9" w14:textId="77777777" w:rsidR="00301438" w:rsidRDefault="00301438">
            <w:pPr>
              <w:spacing w:before="240" w:after="240"/>
              <w:rPr>
                <w:rFonts w:ascii="GHEA Grapalat" w:eastAsia="GHEA Grapalat" w:hAnsi="GHEA Grapalat" w:cs="GHEA Grapalat"/>
              </w:rPr>
            </w:pPr>
          </w:p>
        </w:tc>
      </w:tr>
      <w:tr w:rsidR="00301438" w14:paraId="55FCCA29"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EE1A71" w14:textId="77777777" w:rsidR="00301438" w:rsidRDefault="00301438" w:rsidP="00301438">
            <w:pPr>
              <w:numPr>
                <w:ilvl w:val="2"/>
                <w:numId w:val="25"/>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1794FF1" w14:textId="77777777" w:rsidR="00301438" w:rsidRDefault="00301438">
            <w:pPr>
              <w:spacing w:before="240" w:after="240"/>
              <w:rPr>
                <w:rFonts w:ascii="GHEA Grapalat" w:eastAsia="GHEA Grapalat" w:hAnsi="GHEA Grapalat" w:cs="GHEA Grapalat"/>
              </w:rPr>
            </w:pPr>
          </w:p>
        </w:tc>
      </w:tr>
      <w:tr w:rsidR="00301438" w14:paraId="6E51EF6A"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E4593D" w14:textId="77777777" w:rsidR="00301438" w:rsidRDefault="00301438" w:rsidP="00301438">
            <w:pPr>
              <w:numPr>
                <w:ilvl w:val="2"/>
                <w:numId w:val="25"/>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C406AE7" w14:textId="77777777" w:rsidR="00301438" w:rsidRDefault="00301438">
            <w:pPr>
              <w:spacing w:before="240" w:after="240"/>
              <w:ind w:left="993" w:hanging="851"/>
              <w:rPr>
                <w:rFonts w:ascii="GHEA Grapalat" w:eastAsia="GHEA Grapalat" w:hAnsi="GHEA Grapalat" w:cs="GHEA Grapalat"/>
              </w:rPr>
            </w:pPr>
          </w:p>
        </w:tc>
      </w:tr>
      <w:tr w:rsidR="00301438" w14:paraId="34A97069"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5AAAFF" w14:textId="77777777" w:rsidR="00301438" w:rsidRDefault="00301438" w:rsidP="00301438">
            <w:pPr>
              <w:numPr>
                <w:ilvl w:val="2"/>
                <w:numId w:val="25"/>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95ECB49" w14:textId="77777777" w:rsidR="00301438" w:rsidRDefault="00301438">
            <w:pPr>
              <w:spacing w:before="240" w:after="240"/>
              <w:ind w:left="993" w:hanging="851"/>
              <w:rPr>
                <w:rFonts w:ascii="GHEA Grapalat" w:eastAsia="GHEA Grapalat" w:hAnsi="GHEA Grapalat" w:cs="GHEA Grapalat"/>
              </w:rPr>
            </w:pPr>
          </w:p>
        </w:tc>
      </w:tr>
    </w:tbl>
    <w:p w14:paraId="634A2B28" w14:textId="77777777" w:rsidR="00301438" w:rsidRDefault="00301438" w:rsidP="00301438">
      <w:pPr>
        <w:numPr>
          <w:ilvl w:val="1"/>
          <w:numId w:val="25"/>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1438" w14:paraId="2F4950EF"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669485"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D5C76E1" w14:textId="77777777" w:rsidR="00301438" w:rsidRDefault="00301438">
            <w:pPr>
              <w:spacing w:before="240" w:after="240"/>
              <w:rPr>
                <w:rFonts w:ascii="GHEA Grapalat" w:eastAsia="GHEA Grapalat" w:hAnsi="GHEA Grapalat" w:cs="GHEA Grapalat"/>
              </w:rPr>
            </w:pPr>
          </w:p>
        </w:tc>
      </w:tr>
      <w:tr w:rsidR="00301438" w14:paraId="43D7E68F" w14:textId="77777777" w:rsidTr="00301438">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B2A755"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2CA3ECC" w14:textId="77777777" w:rsidR="00301438" w:rsidRDefault="00301438">
            <w:pPr>
              <w:spacing w:before="240" w:after="240"/>
              <w:rPr>
                <w:rFonts w:ascii="GHEA Grapalat" w:eastAsia="GHEA Grapalat" w:hAnsi="GHEA Grapalat" w:cs="GHEA Grapalat"/>
              </w:rPr>
            </w:pPr>
          </w:p>
        </w:tc>
      </w:tr>
    </w:tbl>
    <w:p w14:paraId="4CB4DC9B" w14:textId="77777777" w:rsidR="00301438" w:rsidRDefault="00301438" w:rsidP="00301438">
      <w:pPr>
        <w:numPr>
          <w:ilvl w:val="1"/>
          <w:numId w:val="25"/>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1438" w14:paraId="7659BAFF"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800C49" w14:textId="77777777" w:rsidR="00301438" w:rsidRDefault="00301438" w:rsidP="00301438">
            <w:pPr>
              <w:numPr>
                <w:ilvl w:val="2"/>
                <w:numId w:val="25"/>
              </w:numPr>
              <w:spacing w:after="160"/>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8642E87" w14:textId="77777777" w:rsidR="00301438" w:rsidRDefault="00301438">
            <w:pPr>
              <w:spacing w:before="240" w:after="240"/>
              <w:rPr>
                <w:rFonts w:ascii="GHEA Grapalat" w:eastAsia="GHEA Grapalat" w:hAnsi="GHEA Grapalat" w:cs="GHEA Grapalat"/>
              </w:rPr>
            </w:pPr>
          </w:p>
        </w:tc>
      </w:tr>
      <w:tr w:rsidR="00301438" w14:paraId="618816D8"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67AD30" w14:textId="77777777" w:rsidR="00301438" w:rsidRDefault="00301438" w:rsidP="00301438">
            <w:pPr>
              <w:numPr>
                <w:ilvl w:val="2"/>
                <w:numId w:val="25"/>
              </w:numPr>
              <w:spacing w:after="160"/>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36C01A7" w14:textId="77777777" w:rsidR="00301438" w:rsidRDefault="00301438">
            <w:pPr>
              <w:spacing w:before="240" w:after="240"/>
              <w:rPr>
                <w:rFonts w:ascii="GHEA Grapalat" w:eastAsia="GHEA Grapalat" w:hAnsi="GHEA Grapalat" w:cs="GHEA Grapalat"/>
              </w:rPr>
            </w:pPr>
          </w:p>
        </w:tc>
      </w:tr>
      <w:tr w:rsidR="00301438" w14:paraId="52385683"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E138A2" w14:textId="77777777" w:rsidR="00301438" w:rsidRDefault="00301438" w:rsidP="00301438">
            <w:pPr>
              <w:numPr>
                <w:ilvl w:val="2"/>
                <w:numId w:val="25"/>
              </w:numPr>
              <w:spacing w:after="160"/>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746625D" w14:textId="77777777" w:rsidR="00301438" w:rsidRDefault="00301438">
            <w:pPr>
              <w:spacing w:before="240" w:after="240"/>
              <w:rPr>
                <w:rFonts w:ascii="GHEA Grapalat" w:eastAsia="GHEA Grapalat" w:hAnsi="GHEA Grapalat" w:cs="GHEA Grapalat"/>
              </w:rPr>
            </w:pPr>
          </w:p>
        </w:tc>
      </w:tr>
    </w:tbl>
    <w:p w14:paraId="565BB96E" w14:textId="77777777" w:rsidR="00301438" w:rsidRDefault="00301438" w:rsidP="00301438">
      <w:pPr>
        <w:rPr>
          <w:rFonts w:ascii="GHEA Grapalat" w:eastAsia="GHEA Grapalat" w:hAnsi="GHEA Grapalat" w:cs="GHEA Grapalat"/>
        </w:rPr>
      </w:pPr>
    </w:p>
    <w:p w14:paraId="17E582A3" w14:textId="77777777" w:rsidR="00301438" w:rsidRDefault="00301438" w:rsidP="00301438">
      <w:pPr>
        <w:rPr>
          <w:rFonts w:ascii="GHEA Grapalat" w:eastAsia="GHEA Grapalat" w:hAnsi="GHEA Grapalat" w:cs="GHEA Grapalat"/>
        </w:rPr>
      </w:pPr>
      <w:r>
        <w:rPr>
          <w:rFonts w:ascii="GHEA Grapalat" w:hAnsi="GHEA Grapalat"/>
        </w:rPr>
        <w:br w:type="page"/>
      </w:r>
    </w:p>
    <w:p w14:paraId="5AD15A3D" w14:textId="77777777" w:rsidR="00301438" w:rsidRDefault="00301438" w:rsidP="00301438">
      <w:pPr>
        <w:numPr>
          <w:ilvl w:val="0"/>
          <w:numId w:val="25"/>
        </w:numPr>
        <w:spacing w:after="16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7FCAC0" w14:textId="77777777" w:rsidR="00301438" w:rsidRDefault="00301438" w:rsidP="00301438">
      <w:pPr>
        <w:numPr>
          <w:ilvl w:val="1"/>
          <w:numId w:val="25"/>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1438" w14:paraId="1F9783FD"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91F381" w14:textId="77777777" w:rsidR="00301438" w:rsidRDefault="00301438" w:rsidP="00301438">
            <w:pPr>
              <w:numPr>
                <w:ilvl w:val="2"/>
                <w:numId w:val="25"/>
              </w:numP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33767D8" w14:textId="77777777" w:rsidR="00301438" w:rsidRDefault="00301438">
            <w:pPr>
              <w:spacing w:before="240" w:after="240"/>
              <w:rPr>
                <w:rFonts w:ascii="GHEA Grapalat" w:eastAsia="GHEA Grapalat" w:hAnsi="GHEA Grapalat" w:cs="GHEA Grapalat"/>
              </w:rPr>
            </w:pPr>
          </w:p>
        </w:tc>
      </w:tr>
      <w:tr w:rsidR="00301438" w14:paraId="573B2F63"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AF556F"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6B6D329A" w14:textId="77777777" w:rsidR="00301438" w:rsidRDefault="00301438">
            <w:pPr>
              <w:spacing w:before="240" w:after="240"/>
              <w:rPr>
                <w:rFonts w:ascii="GHEA Grapalat" w:eastAsia="GHEA Grapalat" w:hAnsi="GHEA Grapalat" w:cs="GHEA Grapalat"/>
              </w:rPr>
            </w:pPr>
          </w:p>
        </w:tc>
      </w:tr>
    </w:tbl>
    <w:p w14:paraId="1495C31B" w14:textId="77777777" w:rsidR="00301438" w:rsidRDefault="00301438" w:rsidP="00301438">
      <w:pPr>
        <w:numPr>
          <w:ilvl w:val="1"/>
          <w:numId w:val="25"/>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1438" w14:paraId="02463A70"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6AA9FD"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7083E2E" w14:textId="77777777" w:rsidR="00301438" w:rsidRDefault="00301438">
            <w:pPr>
              <w:spacing w:before="240" w:after="240"/>
              <w:rPr>
                <w:rFonts w:ascii="GHEA Grapalat" w:eastAsia="GHEA Grapalat" w:hAnsi="GHEA Grapalat" w:cs="GHEA Grapalat"/>
              </w:rPr>
            </w:pPr>
          </w:p>
        </w:tc>
      </w:tr>
      <w:tr w:rsidR="00301438" w14:paraId="261385FC"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3C985A"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EADA158" w14:textId="77777777" w:rsidR="00301438" w:rsidRDefault="00301438">
            <w:pPr>
              <w:spacing w:before="240" w:after="240"/>
              <w:rPr>
                <w:rFonts w:ascii="GHEA Grapalat" w:eastAsia="GHEA Grapalat" w:hAnsi="GHEA Grapalat" w:cs="GHEA Grapalat"/>
              </w:rPr>
            </w:pPr>
          </w:p>
        </w:tc>
      </w:tr>
      <w:tr w:rsidR="00301438" w14:paraId="0236236B"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07E64B"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1AAB9C" w14:textId="77777777" w:rsidR="00301438" w:rsidRDefault="00301438">
            <w:pPr>
              <w:spacing w:before="240" w:after="240"/>
              <w:rPr>
                <w:rFonts w:ascii="GHEA Grapalat" w:eastAsia="GHEA Grapalat" w:hAnsi="GHEA Grapalat" w:cs="GHEA Grapalat"/>
              </w:rPr>
            </w:pPr>
          </w:p>
        </w:tc>
      </w:tr>
      <w:tr w:rsidR="00301438" w14:paraId="74EA37C3"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F965A2"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BCE6AD" w14:textId="77777777" w:rsidR="00301438" w:rsidRDefault="00301438">
            <w:pPr>
              <w:spacing w:before="240" w:after="240"/>
              <w:rPr>
                <w:rFonts w:ascii="GHEA Grapalat" w:eastAsia="GHEA Grapalat" w:hAnsi="GHEA Grapalat" w:cs="GHEA Grapalat"/>
              </w:rPr>
            </w:pPr>
          </w:p>
        </w:tc>
      </w:tr>
      <w:tr w:rsidR="00301438" w14:paraId="44E974C5"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6A2787"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7B5143" w14:textId="77777777" w:rsidR="00301438" w:rsidRDefault="00301438">
            <w:pPr>
              <w:spacing w:before="240" w:after="240"/>
              <w:rPr>
                <w:rFonts w:ascii="GHEA Grapalat" w:eastAsia="GHEA Grapalat" w:hAnsi="GHEA Grapalat" w:cs="GHEA Grapalat"/>
              </w:rPr>
            </w:pPr>
          </w:p>
        </w:tc>
      </w:tr>
      <w:tr w:rsidR="00301438" w14:paraId="02376599" w14:textId="77777777" w:rsidTr="00301438">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31861A"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5F279CC" w14:textId="77777777" w:rsidR="00301438" w:rsidRDefault="00301438">
            <w:pPr>
              <w:spacing w:before="240" w:after="240"/>
              <w:rPr>
                <w:rFonts w:ascii="GHEA Grapalat" w:eastAsia="GHEA Grapalat" w:hAnsi="GHEA Grapalat" w:cs="GHEA Grapalat"/>
              </w:rPr>
            </w:pPr>
          </w:p>
        </w:tc>
      </w:tr>
      <w:tr w:rsidR="00301438" w14:paraId="3DC47BEC"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4153EF"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F3DB7E4" w14:textId="77777777" w:rsidR="00301438" w:rsidRDefault="00301438">
            <w:pPr>
              <w:spacing w:before="240" w:after="240"/>
              <w:rPr>
                <w:rFonts w:ascii="GHEA Grapalat" w:eastAsia="GHEA Grapalat" w:hAnsi="GHEA Grapalat" w:cs="GHEA Grapalat"/>
              </w:rPr>
            </w:pPr>
          </w:p>
        </w:tc>
      </w:tr>
    </w:tbl>
    <w:p w14:paraId="35D2DB43" w14:textId="77777777" w:rsidR="00301438" w:rsidRDefault="00301438" w:rsidP="00301438">
      <w:pPr>
        <w:numPr>
          <w:ilvl w:val="1"/>
          <w:numId w:val="25"/>
        </w:numP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1438" w14:paraId="24944601"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325A99" w14:textId="77777777" w:rsidR="00301438" w:rsidRDefault="00301438" w:rsidP="00301438">
            <w:pPr>
              <w:numPr>
                <w:ilvl w:val="2"/>
                <w:numId w:val="25"/>
              </w:numPr>
              <w:spacing w:after="160"/>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27CAA7CE" w14:textId="77777777" w:rsidR="00301438" w:rsidRDefault="00301438">
            <w:pPr>
              <w:spacing w:before="240" w:after="240"/>
              <w:rPr>
                <w:rFonts w:ascii="GHEA Grapalat" w:eastAsia="GHEA Grapalat" w:hAnsi="GHEA Grapalat" w:cs="GHEA Grapalat"/>
              </w:rPr>
            </w:pPr>
          </w:p>
        </w:tc>
      </w:tr>
      <w:tr w:rsidR="00301438" w14:paraId="74E723D0"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E68BB" w14:textId="77777777" w:rsidR="00301438" w:rsidRDefault="00301438" w:rsidP="00301438">
            <w:pPr>
              <w:numPr>
                <w:ilvl w:val="2"/>
                <w:numId w:val="25"/>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4614BC01" w14:textId="77777777" w:rsidR="00301438" w:rsidRDefault="00301438">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Прямое участие</w:t>
            </w:r>
          </w:p>
          <w:p w14:paraId="247D45B0" w14:textId="77777777" w:rsidR="00301438" w:rsidRDefault="00301438">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Косвенное участие</w:t>
            </w:r>
          </w:p>
        </w:tc>
      </w:tr>
    </w:tbl>
    <w:p w14:paraId="6255C936" w14:textId="77777777" w:rsidR="00301438" w:rsidRDefault="00301438" w:rsidP="00301438">
      <w:pPr>
        <w:spacing w:before="240"/>
        <w:rPr>
          <w:rFonts w:ascii="GHEA Grapalat" w:eastAsia="GHEA Grapalat" w:hAnsi="GHEA Grapalat" w:cs="GHEA Grapalat"/>
        </w:rPr>
      </w:pPr>
      <w:r>
        <w:rPr>
          <w:rFonts w:ascii="GHEA Grapalat" w:hAnsi="GHEA Grapalat"/>
        </w:rPr>
        <w:lastRenderedPageBreak/>
        <w:br w:type="page"/>
      </w:r>
    </w:p>
    <w:p w14:paraId="10151721" w14:textId="77777777" w:rsidR="00301438" w:rsidRDefault="00301438" w:rsidP="00301438">
      <w:pPr>
        <w:numPr>
          <w:ilvl w:val="0"/>
          <w:numId w:val="25"/>
        </w:numPr>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24FFCB" w14:textId="77777777" w:rsidR="00301438" w:rsidRDefault="00301438" w:rsidP="00301438">
      <w:pPr>
        <w:numPr>
          <w:ilvl w:val="1"/>
          <w:numId w:val="25"/>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1438" w14:paraId="7BA96419"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75C810"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3890C4B" w14:textId="77777777" w:rsidR="00301438" w:rsidRDefault="00301438">
            <w:pPr>
              <w:spacing w:before="240" w:after="240"/>
              <w:rPr>
                <w:rFonts w:ascii="GHEA Grapalat" w:eastAsia="GHEA Grapalat" w:hAnsi="GHEA Grapalat" w:cs="GHEA Grapalat"/>
              </w:rPr>
            </w:pPr>
          </w:p>
        </w:tc>
      </w:tr>
      <w:tr w:rsidR="00301438" w14:paraId="71EEC237"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71FE88"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C3E6D2B" w14:textId="77777777" w:rsidR="00301438" w:rsidRDefault="00301438">
            <w:pPr>
              <w:spacing w:before="240" w:after="240"/>
              <w:rPr>
                <w:rFonts w:ascii="GHEA Grapalat" w:eastAsia="GHEA Grapalat" w:hAnsi="GHEA Grapalat" w:cs="GHEA Grapalat"/>
              </w:rPr>
            </w:pPr>
          </w:p>
        </w:tc>
      </w:tr>
      <w:tr w:rsidR="00301438" w14:paraId="245D9530"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9DAFA3"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0F680391" w14:textId="77777777" w:rsidR="00301438" w:rsidRDefault="00301438">
            <w:pPr>
              <w:spacing w:before="240" w:after="240"/>
              <w:rPr>
                <w:rFonts w:ascii="GHEA Grapalat" w:eastAsia="GHEA Grapalat" w:hAnsi="GHEA Grapalat" w:cs="GHEA Grapalat"/>
              </w:rPr>
            </w:pPr>
          </w:p>
        </w:tc>
      </w:tr>
      <w:tr w:rsidR="00301438" w14:paraId="5C14BD80"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311F2A" w14:textId="77777777" w:rsidR="00301438" w:rsidRDefault="00301438" w:rsidP="00301438">
            <w:pPr>
              <w:numPr>
                <w:ilvl w:val="2"/>
                <w:numId w:val="25"/>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8856819"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70F758C0"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22B6CC2A" w14:textId="77777777" w:rsidR="00301438" w:rsidRDefault="00301438" w:rsidP="00301438">
      <w:pPr>
        <w:numPr>
          <w:ilvl w:val="1"/>
          <w:numId w:val="25"/>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1438" w14:paraId="19B7D2E4"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C339FA"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1941A0B" w14:textId="77777777" w:rsidR="00301438" w:rsidRDefault="00301438">
            <w:pPr>
              <w:spacing w:before="240" w:after="240"/>
              <w:rPr>
                <w:rFonts w:ascii="GHEA Grapalat" w:eastAsia="GHEA Grapalat" w:hAnsi="GHEA Grapalat" w:cs="GHEA Grapalat"/>
              </w:rPr>
            </w:pPr>
          </w:p>
        </w:tc>
      </w:tr>
      <w:tr w:rsidR="00301438" w14:paraId="14F8C10A"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2245D3" w14:textId="77777777" w:rsidR="00301438" w:rsidRDefault="00301438" w:rsidP="00301438">
            <w:pPr>
              <w:numPr>
                <w:ilvl w:val="2"/>
                <w:numId w:val="25"/>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9DD970F" w14:textId="77777777" w:rsidR="00301438" w:rsidRDefault="00301438">
            <w:pPr>
              <w:spacing w:before="240" w:after="240"/>
              <w:rPr>
                <w:rFonts w:ascii="GHEA Grapalat" w:eastAsia="GHEA Grapalat" w:hAnsi="GHEA Grapalat" w:cs="GHEA Grapalat"/>
              </w:rPr>
            </w:pPr>
          </w:p>
        </w:tc>
      </w:tr>
      <w:tr w:rsidR="00301438" w14:paraId="3EFB865B"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126504"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ABA0FC3" w14:textId="77777777" w:rsidR="00301438" w:rsidRDefault="00301438">
            <w:pPr>
              <w:spacing w:before="240" w:after="240"/>
              <w:rPr>
                <w:rFonts w:ascii="GHEA Grapalat" w:eastAsia="GHEA Grapalat" w:hAnsi="GHEA Grapalat" w:cs="GHEA Grapalat"/>
              </w:rPr>
            </w:pPr>
          </w:p>
        </w:tc>
      </w:tr>
      <w:tr w:rsidR="00301438" w14:paraId="56DD0626"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5E14B8" w14:textId="77777777" w:rsidR="00301438" w:rsidRDefault="00301438" w:rsidP="00301438">
            <w:pPr>
              <w:numPr>
                <w:ilvl w:val="2"/>
                <w:numId w:val="25"/>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E4DB181"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059F99D4"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7841B91E" w14:textId="77777777" w:rsidR="00301438" w:rsidRDefault="00301438" w:rsidP="00301438">
      <w:pPr>
        <w:rPr>
          <w:rFonts w:ascii="GHEA Grapalat" w:eastAsia="GHEA Grapalat" w:hAnsi="GHEA Grapalat" w:cs="GHEA Grapalat"/>
          <w:b/>
        </w:rPr>
      </w:pPr>
      <w:r>
        <w:rPr>
          <w:rFonts w:ascii="GHEA Grapalat" w:hAnsi="GHEA Grapalat"/>
        </w:rPr>
        <w:br w:type="page"/>
      </w:r>
    </w:p>
    <w:p w14:paraId="0C67A186" w14:textId="77777777" w:rsidR="00301438" w:rsidRDefault="00301438" w:rsidP="00301438">
      <w:pPr>
        <w:numPr>
          <w:ilvl w:val="0"/>
          <w:numId w:val="25"/>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AC3B43" w14:textId="77777777" w:rsidR="00301438" w:rsidRDefault="00301438" w:rsidP="00301438">
      <w:pPr>
        <w:numPr>
          <w:ilvl w:val="1"/>
          <w:numId w:val="25"/>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1438" w14:paraId="12363A5C"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6A7247"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7EAEC7DC" w14:textId="77777777" w:rsidR="00301438" w:rsidRDefault="00301438">
            <w:pPr>
              <w:spacing w:before="240" w:after="240"/>
              <w:rPr>
                <w:rFonts w:ascii="GHEA Grapalat" w:eastAsia="GHEA Grapalat" w:hAnsi="GHEA Grapalat" w:cs="GHEA Grapalat"/>
              </w:rPr>
            </w:pPr>
          </w:p>
        </w:tc>
      </w:tr>
      <w:tr w:rsidR="00301438" w14:paraId="43B9B748"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69A394"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0B53B89" w14:textId="77777777" w:rsidR="00301438" w:rsidRDefault="00301438">
            <w:pPr>
              <w:spacing w:before="240" w:after="240"/>
              <w:rPr>
                <w:rFonts w:ascii="GHEA Grapalat" w:eastAsia="GHEA Grapalat" w:hAnsi="GHEA Grapalat" w:cs="GHEA Grapalat"/>
              </w:rPr>
            </w:pPr>
          </w:p>
        </w:tc>
      </w:tr>
      <w:tr w:rsidR="00301438" w14:paraId="3B521653"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B92E0F"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928BFC7" w14:textId="77777777" w:rsidR="00301438" w:rsidRDefault="00301438">
            <w:pPr>
              <w:spacing w:before="240" w:after="240"/>
              <w:rPr>
                <w:rFonts w:ascii="GHEA Grapalat" w:eastAsia="GHEA Grapalat" w:hAnsi="GHEA Grapalat" w:cs="GHEA Grapalat"/>
              </w:rPr>
            </w:pPr>
          </w:p>
        </w:tc>
      </w:tr>
      <w:tr w:rsidR="00301438" w14:paraId="683E2ABA"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2F509B"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D343E13" w14:textId="77777777" w:rsidR="00301438" w:rsidRDefault="00301438">
            <w:pPr>
              <w:spacing w:before="240" w:after="240"/>
              <w:rPr>
                <w:rFonts w:ascii="GHEA Grapalat" w:eastAsia="GHEA Grapalat" w:hAnsi="GHEA Grapalat" w:cs="GHEA Grapalat"/>
              </w:rPr>
            </w:pPr>
          </w:p>
        </w:tc>
      </w:tr>
      <w:tr w:rsidR="00301438" w14:paraId="3F943165"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FA1AE1"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CE60681" w14:textId="77777777" w:rsidR="00301438" w:rsidRDefault="00301438">
            <w:pPr>
              <w:spacing w:before="240" w:after="240"/>
              <w:rPr>
                <w:rFonts w:ascii="GHEA Grapalat" w:eastAsia="GHEA Grapalat" w:hAnsi="GHEA Grapalat" w:cs="GHEA Grapalat"/>
              </w:rPr>
            </w:pPr>
          </w:p>
        </w:tc>
      </w:tr>
      <w:tr w:rsidR="00301438" w14:paraId="628E95EA" w14:textId="77777777" w:rsidTr="0030143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37C1D0"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7D132565" w14:textId="77777777" w:rsidR="00301438" w:rsidRDefault="00301438">
            <w:pPr>
              <w:spacing w:before="240" w:after="240"/>
              <w:rPr>
                <w:rFonts w:ascii="GHEA Grapalat" w:eastAsia="GHEA Grapalat" w:hAnsi="GHEA Grapalat" w:cs="GHEA Grapalat"/>
              </w:rPr>
            </w:pPr>
          </w:p>
        </w:tc>
      </w:tr>
    </w:tbl>
    <w:p w14:paraId="131A2686" w14:textId="77777777" w:rsidR="00301438" w:rsidRDefault="00301438" w:rsidP="00301438">
      <w:pPr>
        <w:numPr>
          <w:ilvl w:val="1"/>
          <w:numId w:val="25"/>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301438" w14:paraId="14EB871A" w14:textId="77777777" w:rsidTr="00301438">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44A776"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7DD95053" w14:textId="77777777" w:rsidR="00301438" w:rsidRDefault="00301438">
            <w:pPr>
              <w:spacing w:before="240" w:after="240"/>
              <w:rPr>
                <w:rFonts w:ascii="GHEA Grapalat" w:eastAsia="GHEA Grapalat" w:hAnsi="GHEA Grapalat" w:cs="GHEA Grapalat"/>
              </w:rPr>
            </w:pPr>
          </w:p>
        </w:tc>
      </w:tr>
      <w:tr w:rsidR="00301438" w14:paraId="61297184" w14:textId="77777777" w:rsidTr="00301438">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AAA92B"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70289D5A" w14:textId="77777777" w:rsidR="00301438" w:rsidRDefault="00301438">
            <w:pPr>
              <w:spacing w:before="240" w:after="240"/>
              <w:rPr>
                <w:rFonts w:ascii="GHEA Grapalat" w:eastAsia="GHEA Grapalat" w:hAnsi="GHEA Grapalat" w:cs="GHEA Grapalat"/>
              </w:rPr>
            </w:pPr>
          </w:p>
        </w:tc>
      </w:tr>
      <w:tr w:rsidR="00301438" w14:paraId="3E5BBBD5" w14:textId="77777777" w:rsidTr="00301438">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F4BD7B" w14:textId="77777777" w:rsidR="00301438" w:rsidRDefault="00301438" w:rsidP="00301438">
            <w:pPr>
              <w:numPr>
                <w:ilvl w:val="2"/>
                <w:numId w:val="25"/>
              </w:numPr>
              <w:spacing w:after="160"/>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0115DA13" w14:textId="77777777" w:rsidR="00301438" w:rsidRDefault="00301438">
            <w:pPr>
              <w:spacing w:before="240" w:after="240"/>
              <w:rPr>
                <w:rFonts w:ascii="GHEA Grapalat" w:eastAsia="GHEA Grapalat" w:hAnsi="GHEA Grapalat" w:cs="GHEA Grapalat"/>
              </w:rPr>
            </w:pPr>
          </w:p>
        </w:tc>
      </w:tr>
      <w:tr w:rsidR="00301438" w14:paraId="423BE0D0" w14:textId="77777777" w:rsidTr="00301438">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41A54F" w14:textId="77777777" w:rsidR="00301438" w:rsidRDefault="00301438" w:rsidP="00301438">
            <w:pPr>
              <w:numPr>
                <w:ilvl w:val="2"/>
                <w:numId w:val="25"/>
              </w:numPr>
              <w:spacing w:after="160"/>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516F9F37" w14:textId="77777777" w:rsidR="00301438" w:rsidRDefault="00301438">
            <w:pPr>
              <w:spacing w:before="240" w:after="240"/>
              <w:rPr>
                <w:rFonts w:ascii="GHEA Grapalat" w:eastAsia="GHEA Grapalat" w:hAnsi="GHEA Grapalat" w:cs="GHEA Grapalat"/>
              </w:rPr>
            </w:pPr>
          </w:p>
        </w:tc>
      </w:tr>
      <w:tr w:rsidR="00301438" w14:paraId="1F3BA1ED" w14:textId="77777777" w:rsidTr="00301438">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2C719E"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5A0F7D02" w14:textId="77777777" w:rsidR="00301438" w:rsidRDefault="00301438">
            <w:pPr>
              <w:spacing w:before="240" w:after="240"/>
              <w:rPr>
                <w:rFonts w:ascii="GHEA Grapalat" w:eastAsia="GHEA Grapalat" w:hAnsi="GHEA Grapalat" w:cs="GHEA Grapalat"/>
              </w:rPr>
            </w:pPr>
          </w:p>
        </w:tc>
      </w:tr>
    </w:tbl>
    <w:p w14:paraId="4DBFBFAA" w14:textId="77777777" w:rsidR="00301438" w:rsidRDefault="00301438" w:rsidP="00301438">
      <w:pPr>
        <w:numPr>
          <w:ilvl w:val="1"/>
          <w:numId w:val="25"/>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01438" w14:paraId="4145F87B" w14:textId="77777777" w:rsidTr="00301438">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28A9EF"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430C131C" w14:textId="77777777" w:rsidR="00301438" w:rsidRDefault="00301438">
            <w:pPr>
              <w:spacing w:before="240" w:after="240"/>
              <w:rPr>
                <w:rFonts w:ascii="GHEA Grapalat" w:eastAsia="GHEA Grapalat" w:hAnsi="GHEA Grapalat" w:cs="GHEA Grapalat"/>
              </w:rPr>
            </w:pPr>
          </w:p>
        </w:tc>
      </w:tr>
      <w:tr w:rsidR="00301438" w14:paraId="22A13176" w14:textId="77777777" w:rsidTr="00301438">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5A6252"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0A7AC340" w14:textId="77777777" w:rsidR="00301438" w:rsidRDefault="00301438">
            <w:pPr>
              <w:spacing w:before="240" w:after="240"/>
              <w:rPr>
                <w:rFonts w:ascii="GHEA Grapalat" w:eastAsia="GHEA Grapalat" w:hAnsi="GHEA Grapalat" w:cs="GHEA Grapalat"/>
              </w:rPr>
            </w:pPr>
          </w:p>
        </w:tc>
      </w:tr>
      <w:tr w:rsidR="00301438" w14:paraId="1E93FED1" w14:textId="77777777" w:rsidTr="00301438">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F35316" w14:textId="77777777" w:rsidR="00301438" w:rsidRDefault="00301438" w:rsidP="00301438">
            <w:pPr>
              <w:numPr>
                <w:ilvl w:val="2"/>
                <w:numId w:val="25"/>
              </w:numP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DC736F4" w14:textId="77777777" w:rsidR="00301438" w:rsidRDefault="00301438">
            <w:pPr>
              <w:spacing w:before="240" w:after="240"/>
              <w:rPr>
                <w:rFonts w:ascii="GHEA Grapalat" w:eastAsia="GHEA Grapalat" w:hAnsi="GHEA Grapalat" w:cs="GHEA Grapalat"/>
              </w:rPr>
            </w:pPr>
          </w:p>
        </w:tc>
      </w:tr>
      <w:tr w:rsidR="00301438" w14:paraId="2D9E13D9" w14:textId="77777777" w:rsidTr="00301438">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A3590A" w14:textId="77777777" w:rsidR="00301438" w:rsidRDefault="00301438" w:rsidP="00301438">
            <w:pPr>
              <w:numPr>
                <w:ilvl w:val="2"/>
                <w:numId w:val="25"/>
              </w:numPr>
              <w:spacing w:after="160"/>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B9BA88D" w14:textId="77777777" w:rsidR="00301438" w:rsidRDefault="00301438">
            <w:pPr>
              <w:spacing w:before="240" w:after="240"/>
              <w:rPr>
                <w:rFonts w:ascii="GHEA Grapalat" w:eastAsia="GHEA Grapalat" w:hAnsi="GHEA Grapalat" w:cs="GHEA Grapalat"/>
              </w:rPr>
            </w:pPr>
          </w:p>
        </w:tc>
      </w:tr>
    </w:tbl>
    <w:p w14:paraId="246C3184" w14:textId="77777777" w:rsidR="00301438" w:rsidRDefault="00301438" w:rsidP="00301438">
      <w:pPr>
        <w:numPr>
          <w:ilvl w:val="1"/>
          <w:numId w:val="25"/>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1438" w14:paraId="284CB16B"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B46BF1"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59DF855" w14:textId="77777777" w:rsidR="00301438" w:rsidRDefault="00301438">
            <w:pPr>
              <w:spacing w:before="240" w:after="240"/>
              <w:rPr>
                <w:rFonts w:ascii="GHEA Grapalat" w:eastAsia="GHEA Grapalat" w:hAnsi="GHEA Grapalat" w:cs="GHEA Grapalat"/>
              </w:rPr>
            </w:pPr>
          </w:p>
        </w:tc>
      </w:tr>
      <w:tr w:rsidR="00301438" w14:paraId="208FAC7F"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3F15DD"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0C367769" w14:textId="77777777" w:rsidR="00301438" w:rsidRDefault="00301438">
            <w:pPr>
              <w:spacing w:before="240" w:after="240"/>
              <w:rPr>
                <w:rFonts w:ascii="GHEA Grapalat" w:eastAsia="GHEA Grapalat" w:hAnsi="GHEA Grapalat" w:cs="GHEA Grapalat"/>
              </w:rPr>
            </w:pPr>
          </w:p>
        </w:tc>
      </w:tr>
      <w:tr w:rsidR="00301438" w14:paraId="1DC89DC7"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D94433"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241A3DFB" w14:textId="77777777" w:rsidR="00301438" w:rsidRDefault="00301438">
            <w:pPr>
              <w:spacing w:before="240" w:after="240"/>
              <w:rPr>
                <w:rFonts w:ascii="GHEA Grapalat" w:eastAsia="GHEA Grapalat" w:hAnsi="GHEA Grapalat" w:cs="GHEA Grapalat"/>
              </w:rPr>
            </w:pPr>
          </w:p>
        </w:tc>
      </w:tr>
      <w:tr w:rsidR="00301438" w14:paraId="721DA5A2"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599BBB"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CB836DD" w14:textId="77777777" w:rsidR="00301438" w:rsidRDefault="00301438">
            <w:pPr>
              <w:spacing w:before="240" w:after="240"/>
              <w:rPr>
                <w:rFonts w:ascii="GHEA Grapalat" w:eastAsia="GHEA Grapalat" w:hAnsi="GHEA Grapalat" w:cs="GHEA Grapalat"/>
              </w:rPr>
            </w:pPr>
          </w:p>
        </w:tc>
      </w:tr>
    </w:tbl>
    <w:p w14:paraId="766820AC" w14:textId="77777777" w:rsidR="00301438" w:rsidRDefault="00301438" w:rsidP="00301438">
      <w:pPr>
        <w:numPr>
          <w:ilvl w:val="1"/>
          <w:numId w:val="25"/>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1438" w14:paraId="71AEB7EC" w14:textId="77777777" w:rsidTr="00301438">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3BA6B2F" w14:textId="77777777" w:rsidR="00301438" w:rsidRDefault="00301438">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01438" w14:paraId="79D77E77" w14:textId="77777777" w:rsidTr="00301438">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D2CE5F"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43F33E" w14:textId="77777777" w:rsidR="00301438" w:rsidRDefault="00301438">
            <w:pPr>
              <w:spacing w:before="240" w:after="240"/>
              <w:rPr>
                <w:rFonts w:ascii="GHEA Grapalat" w:eastAsia="GHEA Grapalat" w:hAnsi="GHEA Grapalat" w:cs="GHEA Grapalat"/>
              </w:rPr>
            </w:pPr>
          </w:p>
        </w:tc>
      </w:tr>
      <w:tr w:rsidR="00301438" w14:paraId="269AF204" w14:textId="77777777" w:rsidTr="00301438">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B9FA1"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DC7BBD4"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027D93C7"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301438" w14:paraId="2D81EFE7" w14:textId="77777777" w:rsidTr="0030143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1434A31"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01438" w14:paraId="7B9EBECA" w14:textId="77777777" w:rsidTr="0030143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CDD29F0" w14:textId="77777777" w:rsidR="00301438" w:rsidRDefault="00301438">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14:paraId="140A4D16" w14:textId="77777777" w:rsidR="00301438" w:rsidRDefault="00301438" w:rsidP="00301438">
      <w:pPr>
        <w:numPr>
          <w:ilvl w:val="1"/>
          <w:numId w:val="25"/>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1438" w14:paraId="1C24C955" w14:textId="77777777" w:rsidTr="00301438">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3C08A6" w14:textId="77777777" w:rsidR="00301438" w:rsidRDefault="00301438">
            <w:pPr>
              <w:spacing w:before="240" w:after="240"/>
              <w:jc w:val="both"/>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01438" w14:paraId="1EF8285F" w14:textId="77777777" w:rsidTr="00301438">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4C937A"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6C281BD" w14:textId="77777777" w:rsidR="00301438" w:rsidRDefault="00301438">
            <w:pPr>
              <w:spacing w:before="240" w:after="240"/>
              <w:rPr>
                <w:rFonts w:ascii="GHEA Grapalat" w:eastAsia="GHEA Grapalat" w:hAnsi="GHEA Grapalat" w:cs="GHEA Grapalat"/>
              </w:rPr>
            </w:pPr>
          </w:p>
        </w:tc>
      </w:tr>
      <w:tr w:rsidR="00301438" w14:paraId="52CD7C6D" w14:textId="77777777" w:rsidTr="00301438">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18FF7"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56CCD32"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4A08E888"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301438" w14:paraId="070F784B" w14:textId="77777777" w:rsidTr="0030143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02B4554"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301438" w14:paraId="7E1E3F8D" w14:textId="77777777" w:rsidTr="0030143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7868160"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01438" w14:paraId="5FE2BB6A" w14:textId="77777777" w:rsidTr="0030143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978F1D7"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301438" w14:paraId="6F2F3155" w14:textId="77777777" w:rsidTr="0030143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83CCA72"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0847362" w14:textId="77777777" w:rsidR="00301438" w:rsidRDefault="00301438" w:rsidP="00301438">
      <w:pPr>
        <w:numPr>
          <w:ilvl w:val="1"/>
          <w:numId w:val="25"/>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301438" w14:paraId="48A0741C"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4B207C" w14:textId="77777777" w:rsidR="00301438" w:rsidRDefault="00301438" w:rsidP="00301438">
            <w:pPr>
              <w:numPr>
                <w:ilvl w:val="2"/>
                <w:numId w:val="25"/>
              </w:numP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012A237F" w14:textId="77777777" w:rsidR="00301438" w:rsidRDefault="00301438">
            <w:pPr>
              <w:spacing w:before="240" w:after="240"/>
              <w:rPr>
                <w:rFonts w:ascii="GHEA Grapalat" w:eastAsia="GHEA Grapalat" w:hAnsi="GHEA Grapalat" w:cs="GHEA Grapalat"/>
              </w:rPr>
            </w:pPr>
          </w:p>
        </w:tc>
      </w:tr>
      <w:tr w:rsidR="00301438" w14:paraId="40352887"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3401F" w14:textId="77777777" w:rsidR="00301438" w:rsidRDefault="00301438" w:rsidP="00301438">
            <w:pPr>
              <w:numPr>
                <w:ilvl w:val="2"/>
                <w:numId w:val="25"/>
              </w:numPr>
              <w:spacing w:after="160"/>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20FC46D"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Отдельно</w:t>
            </w:r>
          </w:p>
          <w:p w14:paraId="31EF30F0" w14:textId="77777777" w:rsidR="00301438" w:rsidRDefault="00301438">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Совместно с аффилированными лицами</w:t>
            </w:r>
          </w:p>
        </w:tc>
      </w:tr>
      <w:tr w:rsidR="00301438" w14:paraId="42694B00"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609C82" w14:textId="77777777" w:rsidR="00301438" w:rsidRDefault="00301438" w:rsidP="00301438">
            <w:pPr>
              <w:numPr>
                <w:ilvl w:val="2"/>
                <w:numId w:val="25"/>
              </w:numPr>
              <w:spacing w:after="160"/>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color w:val="000000"/>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F60FC6B"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Да</w:t>
            </w:r>
          </w:p>
          <w:p w14:paraId="26C082DE" w14:textId="77777777" w:rsidR="00301438" w:rsidRDefault="00301438">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Нет</w:t>
            </w:r>
          </w:p>
        </w:tc>
      </w:tr>
    </w:tbl>
    <w:p w14:paraId="5C6F1C5C" w14:textId="77777777" w:rsidR="00301438" w:rsidRDefault="00301438" w:rsidP="00301438">
      <w:pPr>
        <w:numPr>
          <w:ilvl w:val="1"/>
          <w:numId w:val="25"/>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1438" w14:paraId="17F86955"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9FDBB3"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ourier New" w:eastAsia="GHEA Grapalat" w:hAnsi="Courier New" w:cs="Courier New"/>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68BC398B" w14:textId="77777777" w:rsidR="00301438" w:rsidRDefault="00301438">
            <w:pPr>
              <w:spacing w:before="240" w:after="240"/>
              <w:rPr>
                <w:rFonts w:ascii="GHEA Grapalat" w:eastAsia="GHEA Grapalat" w:hAnsi="GHEA Grapalat" w:cs="GHEA Grapalat"/>
              </w:rPr>
            </w:pPr>
          </w:p>
        </w:tc>
      </w:tr>
      <w:tr w:rsidR="00301438" w14:paraId="4B5D6C80" w14:textId="77777777" w:rsidTr="0030143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EDA192"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A5C20A6" w14:textId="77777777" w:rsidR="00301438" w:rsidRDefault="00301438">
            <w:pPr>
              <w:spacing w:before="240" w:after="240"/>
              <w:rPr>
                <w:rFonts w:ascii="GHEA Grapalat" w:eastAsia="GHEA Grapalat" w:hAnsi="GHEA Grapalat" w:cs="GHEA Grapalat"/>
              </w:rPr>
            </w:pPr>
          </w:p>
        </w:tc>
      </w:tr>
    </w:tbl>
    <w:p w14:paraId="5A184F6D" w14:textId="77777777" w:rsidR="00301438" w:rsidRDefault="00301438" w:rsidP="00301438">
      <w:pPr>
        <w:ind w:left="792"/>
        <w:rPr>
          <w:rFonts w:ascii="GHEA Grapalat" w:eastAsia="GHEA Grapalat" w:hAnsi="GHEA Grapalat" w:cs="GHEA Grapalat"/>
          <w:i/>
          <w:color w:val="000000"/>
        </w:rPr>
      </w:pPr>
      <w:r>
        <w:rPr>
          <w:rFonts w:ascii="GHEA Grapalat" w:hAnsi="GHEA Grapalat"/>
        </w:rPr>
        <w:br w:type="page"/>
      </w:r>
    </w:p>
    <w:p w14:paraId="71ABFC22" w14:textId="77777777" w:rsidR="00301438" w:rsidRDefault="00301438" w:rsidP="00301438">
      <w:pPr>
        <w:numPr>
          <w:ilvl w:val="0"/>
          <w:numId w:val="25"/>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DF4A800" w14:textId="77777777" w:rsidR="00301438" w:rsidRDefault="00301438" w:rsidP="00301438">
      <w:pPr>
        <w:numPr>
          <w:ilvl w:val="1"/>
          <w:numId w:val="25"/>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1438" w14:paraId="6B8D1576"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DDE762"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5027D49" w14:textId="77777777" w:rsidR="00301438" w:rsidRDefault="00301438">
            <w:pPr>
              <w:spacing w:before="240" w:after="240"/>
              <w:rPr>
                <w:rFonts w:ascii="GHEA Grapalat" w:eastAsia="GHEA Grapalat" w:hAnsi="GHEA Grapalat" w:cs="GHEA Grapalat"/>
              </w:rPr>
            </w:pPr>
          </w:p>
        </w:tc>
      </w:tr>
      <w:tr w:rsidR="00301438" w14:paraId="40F4FB5D"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7D35B2"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81C1CF" w14:textId="77777777" w:rsidR="00301438" w:rsidRDefault="00301438">
            <w:pPr>
              <w:spacing w:before="240" w:after="240"/>
              <w:rPr>
                <w:rFonts w:ascii="GHEA Grapalat" w:eastAsia="GHEA Grapalat" w:hAnsi="GHEA Grapalat" w:cs="GHEA Grapalat"/>
              </w:rPr>
            </w:pPr>
          </w:p>
        </w:tc>
      </w:tr>
      <w:tr w:rsidR="00301438" w14:paraId="166D25F9"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5BFE79"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13E19B6" w14:textId="77777777" w:rsidR="00301438" w:rsidRDefault="00301438">
            <w:pPr>
              <w:spacing w:before="240" w:after="240"/>
              <w:rPr>
                <w:rFonts w:ascii="GHEA Grapalat" w:eastAsia="GHEA Grapalat" w:hAnsi="GHEA Grapalat" w:cs="GHEA Grapalat"/>
              </w:rPr>
            </w:pPr>
          </w:p>
        </w:tc>
      </w:tr>
      <w:tr w:rsidR="00301438" w14:paraId="25FF03E9"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56868A"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674481B" w14:textId="77777777" w:rsidR="00301438" w:rsidRDefault="00301438">
            <w:pPr>
              <w:spacing w:before="240" w:after="240"/>
              <w:rPr>
                <w:rFonts w:ascii="GHEA Grapalat" w:eastAsia="GHEA Grapalat" w:hAnsi="GHEA Grapalat" w:cs="GHEA Grapalat"/>
              </w:rPr>
            </w:pPr>
          </w:p>
        </w:tc>
      </w:tr>
      <w:tr w:rsidR="00301438" w14:paraId="31E3757C"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45BBCA"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420C6C" w14:textId="77777777" w:rsidR="00301438" w:rsidRDefault="00301438">
            <w:pPr>
              <w:spacing w:before="240" w:after="240"/>
              <w:rPr>
                <w:rFonts w:ascii="GHEA Grapalat" w:eastAsia="GHEA Grapalat" w:hAnsi="GHEA Grapalat" w:cs="GHEA Grapalat"/>
              </w:rPr>
            </w:pPr>
          </w:p>
        </w:tc>
      </w:tr>
      <w:tr w:rsidR="00301438" w14:paraId="7B86A960"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1EDF40"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16785DA" w14:textId="77777777" w:rsidR="00301438" w:rsidRDefault="00301438">
            <w:pPr>
              <w:spacing w:before="240" w:after="240"/>
              <w:rPr>
                <w:rFonts w:ascii="GHEA Grapalat" w:eastAsia="GHEA Grapalat" w:hAnsi="GHEA Grapalat" w:cs="GHEA Grapalat"/>
              </w:rPr>
            </w:pPr>
          </w:p>
        </w:tc>
      </w:tr>
      <w:tr w:rsidR="00301438" w14:paraId="40816516"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1CB605"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7FC3A6" w14:textId="77777777" w:rsidR="00301438" w:rsidRDefault="00301438">
            <w:pPr>
              <w:spacing w:before="240" w:after="240"/>
              <w:rPr>
                <w:rFonts w:ascii="GHEA Grapalat" w:eastAsia="GHEA Grapalat" w:hAnsi="GHEA Grapalat" w:cs="GHEA Grapalat"/>
              </w:rPr>
            </w:pPr>
          </w:p>
        </w:tc>
      </w:tr>
    </w:tbl>
    <w:p w14:paraId="3F0FD629" w14:textId="77777777" w:rsidR="00301438" w:rsidRDefault="00301438" w:rsidP="00301438">
      <w:pPr>
        <w:numPr>
          <w:ilvl w:val="1"/>
          <w:numId w:val="25"/>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1438" w14:paraId="49484D35" w14:textId="77777777" w:rsidTr="00301438">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97A7AD" w14:textId="77777777" w:rsidR="00301438" w:rsidRDefault="00301438" w:rsidP="00301438">
            <w:pPr>
              <w:numPr>
                <w:ilvl w:val="2"/>
                <w:numId w:val="25"/>
              </w:numPr>
              <w:spacing w:after="160"/>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1E088E50" w14:textId="77777777" w:rsidR="00301438" w:rsidRDefault="00301438">
            <w:pPr>
              <w:spacing w:before="240" w:after="240"/>
              <w:rPr>
                <w:rFonts w:ascii="GHEA Grapalat" w:eastAsia="GHEA Grapalat" w:hAnsi="GHEA Grapalat" w:cs="GHEA Grapalat"/>
              </w:rPr>
            </w:pPr>
          </w:p>
        </w:tc>
      </w:tr>
      <w:tr w:rsidR="00301438" w14:paraId="7CF84E7D" w14:textId="77777777" w:rsidTr="00301438">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5C6C24B" w14:textId="77777777" w:rsidR="00301438" w:rsidRDefault="00301438">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518A17E" w14:textId="77777777" w:rsidR="00301438" w:rsidRDefault="00301438">
            <w:pPr>
              <w:spacing w:before="240" w:after="240"/>
              <w:rPr>
                <w:rFonts w:ascii="GHEA Grapalat" w:eastAsia="GHEA Grapalat" w:hAnsi="GHEA Grapalat" w:cs="GHEA Grapalat"/>
              </w:rPr>
            </w:pPr>
          </w:p>
        </w:tc>
      </w:tr>
      <w:tr w:rsidR="00301438" w14:paraId="7BB9399D" w14:textId="77777777" w:rsidTr="00301438">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CE80AF1" w14:textId="77777777" w:rsidR="00301438" w:rsidRDefault="00301438">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CF8B15E" w14:textId="77777777" w:rsidR="00301438" w:rsidRDefault="00301438">
            <w:pPr>
              <w:spacing w:before="240" w:after="240"/>
              <w:rPr>
                <w:rFonts w:ascii="GHEA Grapalat" w:eastAsia="GHEA Grapalat" w:hAnsi="GHEA Grapalat" w:cs="GHEA Grapalat"/>
              </w:rPr>
            </w:pPr>
          </w:p>
        </w:tc>
      </w:tr>
      <w:tr w:rsidR="00301438" w14:paraId="0490DB4B" w14:textId="77777777" w:rsidTr="00301438">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BE42D68" w14:textId="77777777" w:rsidR="00301438" w:rsidRDefault="00301438">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BAE9B83" w14:textId="77777777" w:rsidR="00301438" w:rsidRDefault="00301438">
            <w:pPr>
              <w:spacing w:before="240" w:after="240"/>
              <w:rPr>
                <w:rFonts w:ascii="GHEA Grapalat" w:eastAsia="GHEA Grapalat" w:hAnsi="GHEA Grapalat" w:cs="GHEA Grapalat"/>
              </w:rPr>
            </w:pPr>
          </w:p>
        </w:tc>
      </w:tr>
      <w:tr w:rsidR="00301438" w14:paraId="71E39D5E" w14:textId="77777777" w:rsidTr="00301438">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4397289" w14:textId="77777777" w:rsidR="00301438" w:rsidRDefault="00301438">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AEBC4A3" w14:textId="77777777" w:rsidR="00301438" w:rsidRDefault="00301438">
            <w:pPr>
              <w:spacing w:before="240" w:after="240"/>
              <w:rPr>
                <w:rFonts w:ascii="GHEA Grapalat" w:eastAsia="GHEA Grapalat" w:hAnsi="GHEA Grapalat" w:cs="GHEA Grapalat"/>
              </w:rPr>
            </w:pPr>
          </w:p>
        </w:tc>
      </w:tr>
    </w:tbl>
    <w:p w14:paraId="44191E9A" w14:textId="77777777" w:rsidR="00301438" w:rsidRDefault="00301438" w:rsidP="00301438">
      <w:pPr>
        <w:numPr>
          <w:ilvl w:val="1"/>
          <w:numId w:val="25"/>
        </w:numPr>
        <w:spacing w:before="240" w:after="160"/>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1438" w14:paraId="27A27039"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B7D2BD"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11C5981" w14:textId="77777777" w:rsidR="00301438" w:rsidRDefault="00301438">
            <w:pPr>
              <w:spacing w:before="240" w:after="240"/>
              <w:rPr>
                <w:rFonts w:ascii="GHEA Grapalat" w:eastAsia="GHEA Grapalat" w:hAnsi="GHEA Grapalat" w:cs="GHEA Grapalat"/>
              </w:rPr>
            </w:pPr>
          </w:p>
        </w:tc>
      </w:tr>
      <w:tr w:rsidR="00301438" w14:paraId="3718F966" w14:textId="77777777" w:rsidTr="0030143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B803B1" w14:textId="77777777" w:rsidR="00301438" w:rsidRDefault="00301438" w:rsidP="00301438">
            <w:pPr>
              <w:numPr>
                <w:ilvl w:val="2"/>
                <w:numId w:val="25"/>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7724DA1" w14:textId="77777777" w:rsidR="00301438" w:rsidRDefault="00301438">
            <w:pPr>
              <w:spacing w:before="240" w:after="240"/>
              <w:rPr>
                <w:rFonts w:ascii="GHEA Grapalat" w:eastAsia="GHEA Grapalat" w:hAnsi="GHEA Grapalat" w:cs="GHEA Grapalat"/>
              </w:rPr>
            </w:pPr>
          </w:p>
        </w:tc>
      </w:tr>
    </w:tbl>
    <w:p w14:paraId="542484B6" w14:textId="77777777" w:rsidR="00301438" w:rsidRDefault="00301438" w:rsidP="00301438">
      <w:pPr>
        <w:spacing w:before="240"/>
        <w:rPr>
          <w:rFonts w:ascii="GHEA Grapalat" w:eastAsia="GHEA Grapalat" w:hAnsi="GHEA Grapalat" w:cs="GHEA Grapalat"/>
          <w:i/>
        </w:rPr>
      </w:pPr>
      <w:r>
        <w:rPr>
          <w:rFonts w:ascii="GHEA Grapalat" w:eastAsia="GHEA Grapalat" w:hAnsi="GHEA Grapalat" w:cs="GHEA Grapalat"/>
          <w:i/>
        </w:rPr>
        <w:br w:type="page"/>
      </w:r>
    </w:p>
    <w:p w14:paraId="18041EF9" w14:textId="77777777" w:rsidR="00301438" w:rsidRDefault="00301438" w:rsidP="00301438">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301438" w14:paraId="32FDE72A" w14:textId="77777777" w:rsidTr="00301438">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124FCAA" w14:textId="77777777" w:rsidR="00301438" w:rsidRDefault="00301438">
            <w:p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01438" w14:paraId="1F2BD7F6" w14:textId="77777777" w:rsidTr="00301438">
        <w:trPr>
          <w:trHeight w:val="10187"/>
        </w:trPr>
        <w:tc>
          <w:tcPr>
            <w:tcW w:w="9016" w:type="dxa"/>
            <w:tcBorders>
              <w:top w:val="single" w:sz="4" w:space="0" w:color="auto"/>
              <w:left w:val="single" w:sz="4" w:space="0" w:color="auto"/>
              <w:bottom w:val="single" w:sz="4" w:space="0" w:color="auto"/>
              <w:right w:val="single" w:sz="4" w:space="0" w:color="auto"/>
            </w:tcBorders>
          </w:tcPr>
          <w:p w14:paraId="519A1531" w14:textId="77777777" w:rsidR="00301438" w:rsidRDefault="00301438">
            <w:pPr>
              <w:rPr>
                <w:rFonts w:ascii="GHEA Grapalat" w:eastAsia="GHEA Grapalat" w:hAnsi="GHEA Grapalat" w:cs="GHEA Grapalat"/>
                <w:b/>
                <w:color w:val="000000"/>
              </w:rPr>
            </w:pPr>
          </w:p>
        </w:tc>
      </w:tr>
    </w:tbl>
    <w:p w14:paraId="7008C611" w14:textId="77777777" w:rsidR="00301438" w:rsidRDefault="00301438" w:rsidP="00301438">
      <w:pPr>
        <w:rPr>
          <w:rFonts w:ascii="GHEA Grapalat" w:eastAsia="GHEA Grapalat" w:hAnsi="GHEA Grapalat" w:cs="GHEA Grapalat"/>
          <w:b/>
          <w:color w:val="000000"/>
        </w:rPr>
      </w:pPr>
    </w:p>
    <w:p w14:paraId="1BA361E1" w14:textId="77777777" w:rsidR="00301438" w:rsidRDefault="00301438" w:rsidP="00301438">
      <w:pPr>
        <w:rPr>
          <w:rFonts w:ascii="GHEA Grapalat" w:hAnsi="GHEA Grapalat"/>
          <w:b/>
        </w:rPr>
      </w:pPr>
    </w:p>
    <w:p w14:paraId="65EEB733" w14:textId="77777777" w:rsidR="00301438" w:rsidRDefault="00301438" w:rsidP="00301438">
      <w:pPr>
        <w:rPr>
          <w:ins w:id="0" w:author="Inesa Kocharyan" w:date="2021-09-01T11:45:00Z"/>
          <w:rFonts w:ascii="GHEA Grapalat" w:hAnsi="GHEA Grapalat"/>
          <w:b/>
        </w:rPr>
      </w:pPr>
    </w:p>
    <w:p w14:paraId="11F6FDCA" w14:textId="77777777" w:rsidR="00301438" w:rsidRDefault="00301438" w:rsidP="00301438">
      <w:pPr>
        <w:rPr>
          <w:rFonts w:ascii="GHEA Grapalat" w:hAnsi="GHEA Grapalat"/>
          <w:b/>
        </w:rPr>
      </w:pPr>
      <w:r>
        <w:rPr>
          <w:rFonts w:ascii="GHEA Grapalat" w:hAnsi="GHEA Grapalat"/>
          <w:b/>
        </w:rPr>
        <w:br w:type="page"/>
      </w:r>
    </w:p>
    <w:p w14:paraId="4B72F531" w14:textId="77777777" w:rsidR="00301438" w:rsidRDefault="00301438" w:rsidP="00301438">
      <w:pPr>
        <w:jc w:val="center"/>
        <w:rPr>
          <w:rFonts w:ascii="GHEA Grapalat" w:hAnsi="GHEA Grapalat"/>
          <w:b/>
          <w:lang w:val="hy-AM"/>
        </w:rPr>
      </w:pPr>
      <w:r>
        <w:rPr>
          <w:rFonts w:ascii="GHEA Grapalat" w:hAnsi="GHEA Grapalat"/>
          <w:b/>
        </w:rPr>
        <w:lastRenderedPageBreak/>
        <w:t>Порядок заполнения декларации</w:t>
      </w:r>
    </w:p>
    <w:p w14:paraId="1435253B" w14:textId="77777777" w:rsidR="00301438" w:rsidRDefault="00301438" w:rsidP="00301438">
      <w:pPr>
        <w:pStyle w:val="aff"/>
        <w:numPr>
          <w:ilvl w:val="0"/>
          <w:numId w:val="26"/>
        </w:numPr>
        <w:spacing w:after="200"/>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E20666" w14:textId="77777777" w:rsidR="00301438" w:rsidRDefault="00301438" w:rsidP="00301438">
      <w:pPr>
        <w:pStyle w:val="aff"/>
        <w:numPr>
          <w:ilvl w:val="0"/>
          <w:numId w:val="27"/>
        </w:numPr>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1C5936" w14:textId="77777777" w:rsidR="00301438" w:rsidRDefault="00301438" w:rsidP="00301438">
      <w:pPr>
        <w:pStyle w:val="aff"/>
        <w:numPr>
          <w:ilvl w:val="0"/>
          <w:numId w:val="27"/>
        </w:numPr>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9974482" w14:textId="77777777" w:rsidR="00301438" w:rsidRDefault="00301438" w:rsidP="00301438">
      <w:pPr>
        <w:pStyle w:val="aff"/>
        <w:numPr>
          <w:ilvl w:val="0"/>
          <w:numId w:val="27"/>
        </w:numPr>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2C0B89" w14:textId="77777777" w:rsidR="00301438" w:rsidRDefault="00301438" w:rsidP="00301438">
      <w:pPr>
        <w:pStyle w:val="aff"/>
        <w:numPr>
          <w:ilvl w:val="0"/>
          <w:numId w:val="26"/>
        </w:numPr>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3C37E95" w14:textId="77777777" w:rsidR="00301438" w:rsidRDefault="00301438" w:rsidP="00301438">
      <w:pPr>
        <w:pStyle w:val="aff"/>
        <w:numPr>
          <w:ilvl w:val="0"/>
          <w:numId w:val="28"/>
        </w:numPr>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(MarketIdentifierCode),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DDBDEB0" w14:textId="77777777" w:rsidR="00301438" w:rsidRDefault="00301438" w:rsidP="00301438">
      <w:pPr>
        <w:pStyle w:val="aff"/>
        <w:numPr>
          <w:ilvl w:val="0"/>
          <w:numId w:val="28"/>
        </w:numPr>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FAE77F" w14:textId="77777777" w:rsidR="00301438" w:rsidRDefault="00301438" w:rsidP="00301438">
      <w:pPr>
        <w:pStyle w:val="aff"/>
        <w:numPr>
          <w:ilvl w:val="0"/>
          <w:numId w:val="28"/>
        </w:numPr>
        <w:contextualSpacing/>
        <w:jc w:val="both"/>
        <w:rPr>
          <w:rFonts w:ascii="GHEA Grapalat" w:hAnsi="GHEA Grapalat"/>
        </w:rPr>
      </w:pPr>
      <w:r>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8FB9A4" w14:textId="77777777" w:rsidR="00301438" w:rsidRDefault="00301438" w:rsidP="00301438">
      <w:pPr>
        <w:pStyle w:val="aff"/>
        <w:numPr>
          <w:ilvl w:val="0"/>
          <w:numId w:val="26"/>
        </w:numPr>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hint="eastAsia"/>
        </w:rPr>
        <w:t>․</w:t>
      </w:r>
    </w:p>
    <w:p w14:paraId="3ED1C5DC" w14:textId="77777777" w:rsidR="00301438" w:rsidRDefault="00301438" w:rsidP="00301438">
      <w:pPr>
        <w:pStyle w:val="aff"/>
        <w:numPr>
          <w:ilvl w:val="0"/>
          <w:numId w:val="29"/>
        </w:numPr>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A05760" w14:textId="77777777" w:rsidR="00301438" w:rsidRDefault="00301438" w:rsidP="00301438">
      <w:pPr>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44B82B" w14:textId="77777777" w:rsidR="00301438" w:rsidRDefault="00301438" w:rsidP="00301438">
      <w:pPr>
        <w:pStyle w:val="aff"/>
        <w:numPr>
          <w:ilvl w:val="0"/>
          <w:numId w:val="26"/>
        </w:numPr>
        <w:spacing w:after="200"/>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14:paraId="515A2F99" w14:textId="77777777" w:rsidR="00301438" w:rsidRDefault="00301438" w:rsidP="00301438">
      <w:pPr>
        <w:pStyle w:val="aff"/>
        <w:numPr>
          <w:ilvl w:val="0"/>
          <w:numId w:val="30"/>
        </w:numPr>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BE0E2AB" w14:textId="77777777" w:rsidR="00301438" w:rsidRDefault="00301438" w:rsidP="00301438">
      <w:pPr>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6464AE" w14:textId="77777777" w:rsidR="00301438" w:rsidRDefault="00301438" w:rsidP="00301438">
      <w:pPr>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1F7747A5" w14:textId="77777777" w:rsidR="00301438" w:rsidRDefault="00301438" w:rsidP="00301438">
      <w:pPr>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E045604" w14:textId="77777777" w:rsidR="00301438" w:rsidRDefault="00301438" w:rsidP="00301438">
      <w:pPr>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649F76" w14:textId="77777777" w:rsidR="00301438" w:rsidRDefault="00301438" w:rsidP="00301438">
      <w:pPr>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463AB2" w14:textId="77777777" w:rsidR="00301438" w:rsidRDefault="00301438" w:rsidP="00301438">
      <w:pPr>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346ADC8" w14:textId="77777777" w:rsidR="00301438" w:rsidRDefault="00301438" w:rsidP="00301438">
      <w:pPr>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этого подраздела</w:t>
      </w:r>
      <w:r>
        <w:rPr>
          <w:rFonts w:ascii="GHEA Grapalat" w:hAnsi="GHEA Grapalat"/>
        </w:rPr>
        <w:t>.</w:t>
      </w:r>
    </w:p>
    <w:p w14:paraId="7985B9E1" w14:textId="77777777" w:rsidR="00301438" w:rsidRDefault="00301438" w:rsidP="00301438">
      <w:pPr>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xml:space="preserve">.В этом подразделе отметки </w:t>
      </w:r>
      <w:r>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1A38E00E" w14:textId="77777777" w:rsidR="00301438" w:rsidRDefault="00301438" w:rsidP="00301438">
      <w:pPr>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12F8418B" w14:textId="77777777" w:rsidR="00301438" w:rsidRDefault="00301438" w:rsidP="00301438">
      <w:pPr>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58F73DC6" w14:textId="77777777" w:rsidR="00301438" w:rsidRDefault="00301438" w:rsidP="00301438">
      <w:pPr>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009AB53" w14:textId="77777777" w:rsidR="00301438" w:rsidRDefault="00301438" w:rsidP="00301438">
      <w:pPr>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FE5330" w14:textId="77777777" w:rsidR="00301438" w:rsidRDefault="00301438" w:rsidP="00301438">
      <w:pPr>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10CA2F95" w14:textId="77777777" w:rsidR="00301438" w:rsidRDefault="00301438" w:rsidP="00301438">
      <w:pPr>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90241F" w14:textId="77777777" w:rsidR="00301438" w:rsidRDefault="00301438" w:rsidP="00301438">
      <w:pPr>
        <w:jc w:val="both"/>
        <w:rPr>
          <w:rFonts w:ascii="GHEA Grapalat" w:eastAsia="GHEA Grapalat" w:hAnsi="GHEA Grapalat" w:cs="GHEA Grapalat"/>
        </w:rPr>
      </w:pPr>
      <w:r>
        <w:rPr>
          <w:rFonts w:ascii="GHEA Grapalat" w:eastAsia="GHEA Grapalat" w:hAnsi="GHEA Grapalat" w:cs="GHEA Grapalat"/>
        </w:rPr>
        <w:t xml:space="preserve">8) в подразделе"Контактные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2FC68D8F" w14:textId="77777777" w:rsidR="00301438" w:rsidRDefault="00301438" w:rsidP="00301438">
      <w:pPr>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6F3167AF" w14:textId="77777777" w:rsidR="00301438" w:rsidRDefault="00301438" w:rsidP="00301438">
      <w:pPr>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5563A261" w14:textId="77777777" w:rsidR="00301438" w:rsidRDefault="00301438" w:rsidP="00301438">
      <w:pPr>
        <w:jc w:val="both"/>
        <w:rPr>
          <w:rFonts w:ascii="GHEA Grapalat" w:hAnsi="GHEA Grapalat"/>
        </w:rPr>
      </w:pPr>
      <w:r>
        <w:rPr>
          <w:rFonts w:ascii="GHEA Grapalat" w:hAnsi="GHEA Grapalat"/>
        </w:rPr>
        <w:lastRenderedPageBreak/>
        <w:t>1) в подразделе</w:t>
      </w:r>
      <w:r>
        <w:rPr>
          <w:rFonts w:ascii="GHEA Grapalat" w:eastAsia="GHEA Grapalat" w:hAnsi="GHEA Grapalat" w:cs="GHEA Grapalat"/>
        </w:rPr>
        <w:t>"</w:t>
      </w:r>
      <w:r>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93C2D" w14:textId="77777777" w:rsidR="00301438" w:rsidRDefault="00301438" w:rsidP="00301438">
      <w:pPr>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C667B7C" w14:textId="77777777" w:rsidR="00301438" w:rsidRDefault="00301438" w:rsidP="00301438">
      <w:pPr>
        <w:jc w:val="both"/>
        <w:rPr>
          <w:rFonts w:ascii="GHEA Grapalat" w:hAnsi="GHEA Grapalat"/>
        </w:rPr>
      </w:pPr>
      <w:r>
        <w:rPr>
          <w:rFonts w:ascii="GHEA Grapalat" w:hAnsi="GHEA Grapalat"/>
        </w:rPr>
        <w:t>3) Подраздел</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(MarketIdentifierCode), где листингуются акции юридического лица, а также ссылается на имеющиеся на бирже документы.</w:t>
      </w:r>
    </w:p>
    <w:p w14:paraId="029C4EE5" w14:textId="77777777" w:rsidR="00301438" w:rsidRDefault="00301438" w:rsidP="00301438">
      <w:pPr>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8B4AA2" w14:textId="77777777" w:rsidR="00301438" w:rsidRDefault="00301438" w:rsidP="00301438">
      <w:pPr>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7BAFF79" w14:textId="77777777" w:rsidR="00301438" w:rsidRDefault="00301438" w:rsidP="00301438">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7BE78E89" w14:textId="77777777" w:rsidR="00301438" w:rsidRDefault="00301438" w:rsidP="00301438">
      <w:pPr>
        <w:jc w:val="both"/>
        <w:rPr>
          <w:rFonts w:ascii="GHEA Grapalat" w:hAnsi="GHEA Grapalat"/>
          <w:i/>
          <w:sz w:val="18"/>
          <w:szCs w:val="18"/>
        </w:rPr>
      </w:pPr>
      <w:r>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D5405D7" w14:textId="77777777" w:rsidR="00301438" w:rsidRDefault="00301438" w:rsidP="00301438">
      <w:pPr>
        <w:rPr>
          <w:rFonts w:ascii="GHEA Grapalat" w:hAnsi="GHEA Grapalat"/>
          <w:b/>
        </w:rPr>
      </w:pPr>
    </w:p>
    <w:p w14:paraId="1B7114D9" w14:textId="77777777" w:rsidR="00301438" w:rsidRDefault="00301438" w:rsidP="00301438">
      <w:pPr>
        <w:pStyle w:val="31"/>
        <w:widowControl w:val="0"/>
        <w:spacing w:after="160" w:line="240" w:lineRule="auto"/>
        <w:ind w:firstLine="0"/>
        <w:jc w:val="right"/>
        <w:rPr>
          <w:rFonts w:ascii="GHEA Grapalat" w:hAnsi="GHEA Grapalat"/>
          <w:b/>
          <w:sz w:val="24"/>
          <w:szCs w:val="24"/>
        </w:rPr>
      </w:pPr>
    </w:p>
    <w:p w14:paraId="5C399987" w14:textId="77777777" w:rsidR="00301438" w:rsidRDefault="00301438" w:rsidP="00301438">
      <w:pPr>
        <w:pStyle w:val="31"/>
        <w:widowControl w:val="0"/>
        <w:spacing w:after="160" w:line="240" w:lineRule="auto"/>
        <w:ind w:firstLine="0"/>
        <w:jc w:val="right"/>
        <w:rPr>
          <w:rFonts w:ascii="GHEA Grapalat" w:hAnsi="GHEA Grapalat"/>
          <w:b/>
          <w:sz w:val="24"/>
          <w:szCs w:val="24"/>
        </w:rPr>
      </w:pPr>
    </w:p>
    <w:p w14:paraId="28C3C1F0" w14:textId="77777777" w:rsidR="00301438" w:rsidRDefault="00301438" w:rsidP="00301438">
      <w:pPr>
        <w:pStyle w:val="31"/>
        <w:widowControl w:val="0"/>
        <w:spacing w:after="160" w:line="240" w:lineRule="auto"/>
        <w:ind w:firstLine="0"/>
        <w:jc w:val="right"/>
        <w:rPr>
          <w:rFonts w:ascii="GHEA Grapalat" w:hAnsi="GHEA Grapalat"/>
          <w:b/>
          <w:sz w:val="24"/>
          <w:szCs w:val="24"/>
        </w:rPr>
      </w:pPr>
    </w:p>
    <w:p w14:paraId="78F3CB42" w14:textId="77777777" w:rsidR="00301438" w:rsidRDefault="00301438" w:rsidP="00301438">
      <w:pPr>
        <w:pStyle w:val="31"/>
        <w:widowControl w:val="0"/>
        <w:spacing w:after="160" w:line="240" w:lineRule="auto"/>
        <w:ind w:firstLine="0"/>
        <w:jc w:val="right"/>
        <w:rPr>
          <w:rFonts w:ascii="GHEA Grapalat" w:hAnsi="GHEA Grapalat"/>
          <w:b/>
          <w:sz w:val="24"/>
          <w:szCs w:val="24"/>
        </w:rPr>
      </w:pPr>
    </w:p>
    <w:p w14:paraId="3BC99039" w14:textId="77777777" w:rsidR="00301438" w:rsidRDefault="00301438" w:rsidP="00301438">
      <w:pPr>
        <w:pStyle w:val="31"/>
        <w:widowControl w:val="0"/>
        <w:spacing w:after="160" w:line="240" w:lineRule="auto"/>
        <w:ind w:firstLine="0"/>
        <w:jc w:val="right"/>
        <w:rPr>
          <w:rFonts w:ascii="GHEA Grapalat" w:hAnsi="GHEA Grapalat"/>
          <w:b/>
          <w:sz w:val="24"/>
          <w:szCs w:val="24"/>
        </w:rPr>
      </w:pPr>
    </w:p>
    <w:p w14:paraId="3EAEAE41" w14:textId="77777777" w:rsidR="00301438" w:rsidRDefault="00301438" w:rsidP="00301438">
      <w:pPr>
        <w:pStyle w:val="31"/>
        <w:widowControl w:val="0"/>
        <w:spacing w:after="160" w:line="240" w:lineRule="auto"/>
        <w:ind w:firstLine="0"/>
        <w:jc w:val="right"/>
        <w:rPr>
          <w:rFonts w:ascii="GHEA Grapalat" w:hAnsi="GHEA Grapalat"/>
          <w:b/>
          <w:sz w:val="24"/>
          <w:szCs w:val="24"/>
        </w:rPr>
      </w:pPr>
    </w:p>
    <w:p w14:paraId="4E5FBB65" w14:textId="77777777" w:rsidR="008D64DE" w:rsidRDefault="008D64DE" w:rsidP="00301438">
      <w:pPr>
        <w:pStyle w:val="31"/>
        <w:widowControl w:val="0"/>
        <w:spacing w:after="160" w:line="240" w:lineRule="auto"/>
        <w:ind w:firstLine="0"/>
        <w:jc w:val="right"/>
        <w:rPr>
          <w:rFonts w:ascii="GHEA Grapalat" w:hAnsi="GHEA Grapalat"/>
          <w:b/>
          <w:sz w:val="24"/>
          <w:szCs w:val="24"/>
        </w:rPr>
      </w:pPr>
    </w:p>
    <w:p w14:paraId="49A4EBFB" w14:textId="77777777" w:rsidR="008D64DE" w:rsidRDefault="008D64DE" w:rsidP="00301438">
      <w:pPr>
        <w:pStyle w:val="31"/>
        <w:widowControl w:val="0"/>
        <w:spacing w:after="160" w:line="240" w:lineRule="auto"/>
        <w:ind w:firstLine="0"/>
        <w:jc w:val="right"/>
        <w:rPr>
          <w:rFonts w:ascii="GHEA Grapalat" w:hAnsi="GHEA Grapalat"/>
          <w:b/>
          <w:sz w:val="24"/>
          <w:szCs w:val="24"/>
        </w:rPr>
      </w:pPr>
    </w:p>
    <w:p w14:paraId="56FDD14D" w14:textId="77777777" w:rsidR="008D64DE" w:rsidRDefault="008D64DE" w:rsidP="00301438">
      <w:pPr>
        <w:pStyle w:val="31"/>
        <w:widowControl w:val="0"/>
        <w:spacing w:after="160" w:line="240" w:lineRule="auto"/>
        <w:ind w:firstLine="0"/>
        <w:jc w:val="right"/>
        <w:rPr>
          <w:rFonts w:ascii="GHEA Grapalat" w:hAnsi="GHEA Grapalat"/>
          <w:b/>
          <w:sz w:val="24"/>
          <w:szCs w:val="24"/>
        </w:rPr>
      </w:pPr>
    </w:p>
    <w:p w14:paraId="62535DFF" w14:textId="77777777" w:rsidR="00B048B2" w:rsidRDefault="00B048B2" w:rsidP="00B46D58">
      <w:pPr>
        <w:rPr>
          <w:rFonts w:ascii="GHEA Grapalat" w:hAnsi="GHEA Grapalat"/>
          <w:b/>
        </w:rPr>
      </w:pPr>
    </w:p>
    <w:p w14:paraId="3349F67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37815CF2" w14:textId="77777777" w:rsidR="00363D2C" w:rsidRPr="00363D2C"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63D2C" w:rsidRPr="00363D2C">
        <w:rPr>
          <w:rFonts w:ascii="GHEA Grapalat" w:hAnsi="GHEA Grapalat"/>
          <w:b/>
          <w:sz w:val="24"/>
          <w:szCs w:val="24"/>
        </w:rPr>
        <w:t xml:space="preserve">запрос котировок </w:t>
      </w:r>
    </w:p>
    <w:p w14:paraId="78D77359" w14:textId="5E3984DA"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363D2C" w:rsidRPr="000403DE">
        <w:rPr>
          <w:rFonts w:ascii="Sylfaen" w:hAnsi="Sylfaen"/>
          <w:sz w:val="24"/>
          <w:szCs w:val="24"/>
          <w:lang w:val="af-ZA"/>
        </w:rPr>
        <w:t>«</w:t>
      </w:r>
      <w:r w:rsidR="00301438">
        <w:rPr>
          <w:rFonts w:ascii="Sylfaen" w:hAnsi="Sylfaen"/>
          <w:i/>
          <w:lang w:val="hy-AM"/>
        </w:rPr>
        <w:t>ՀՀ ԼՄՎՔ-ՆԵՑՈՒԿ ՀԶ-ԳՀԾՁԲ-</w:t>
      </w:r>
      <w:r w:rsidR="00E365FA">
        <w:rPr>
          <w:rFonts w:ascii="Sylfaen" w:hAnsi="Sylfaen"/>
          <w:i/>
          <w:lang w:val="hy-AM"/>
        </w:rPr>
        <w:t>26/2</w:t>
      </w:r>
      <w:r w:rsidR="00363D2C" w:rsidRPr="000403DE">
        <w:rPr>
          <w:rFonts w:ascii="Sylfaen" w:hAnsi="Sylfaen"/>
          <w:sz w:val="24"/>
          <w:szCs w:val="24"/>
          <w:lang w:val="af-ZA"/>
        </w:rPr>
        <w:t>»</w:t>
      </w:r>
      <w:r w:rsidR="00363D2C" w:rsidRPr="000403DE">
        <w:rPr>
          <w:rFonts w:ascii="Sylfaen" w:hAnsi="Sylfaen" w:cs="Sylfaen"/>
          <w:b/>
          <w:lang w:val="es-ES"/>
        </w:rPr>
        <w:t>*</w:t>
      </w:r>
    </w:p>
    <w:p w14:paraId="7C710973" w14:textId="77777777" w:rsidR="00B2572B" w:rsidRPr="009044F1" w:rsidRDefault="00B2572B" w:rsidP="00B46D58">
      <w:pPr>
        <w:widowControl w:val="0"/>
        <w:spacing w:after="120"/>
        <w:ind w:firstLine="567"/>
        <w:jc w:val="center"/>
        <w:rPr>
          <w:rFonts w:ascii="GHEA Grapalat" w:hAnsi="GHEA Grapalat"/>
        </w:rPr>
      </w:pPr>
    </w:p>
    <w:p w14:paraId="1784852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F5E7B0" w14:textId="77777777" w:rsidR="00B2572B" w:rsidRPr="009044F1" w:rsidRDefault="00B2572B" w:rsidP="00B46D58">
      <w:pPr>
        <w:widowControl w:val="0"/>
        <w:spacing w:after="120"/>
        <w:ind w:firstLine="567"/>
        <w:jc w:val="center"/>
        <w:rPr>
          <w:rFonts w:ascii="GHEA Grapalat" w:hAnsi="GHEA Grapalat"/>
        </w:rPr>
      </w:pPr>
    </w:p>
    <w:p w14:paraId="61C62AB2" w14:textId="2A177E43" w:rsidR="005646FC" w:rsidRPr="008842CE" w:rsidRDefault="00B2572B" w:rsidP="007376C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CB6" w:rsidRPr="002B1CB6">
        <w:rPr>
          <w:rFonts w:ascii="GHEA Grapalat" w:hAnsi="GHEA Grapalat"/>
          <w:spacing w:val="-6"/>
        </w:rPr>
        <w:t>запрос котировок</w:t>
      </w:r>
      <w:r w:rsidRPr="005744FC">
        <w:rPr>
          <w:rFonts w:ascii="GHEA Grapalat" w:hAnsi="GHEA Grapalat"/>
          <w:spacing w:val="-6"/>
        </w:rPr>
        <w:t xml:space="preserve"> под кодом </w:t>
      </w:r>
      <w:r w:rsidR="007376CB" w:rsidRPr="000403DE">
        <w:rPr>
          <w:rFonts w:ascii="Sylfaen" w:hAnsi="Sylfaen"/>
          <w:lang w:val="af-ZA"/>
        </w:rPr>
        <w:t>«</w:t>
      </w:r>
      <w:r w:rsidR="00301438">
        <w:rPr>
          <w:rFonts w:ascii="Sylfaen" w:hAnsi="Sylfaen"/>
          <w:i/>
          <w:lang w:val="hy-AM"/>
        </w:rPr>
        <w:t>ՀՀ ԼՄՎՔ-ՆԵՑՈՒԿ ՀԶ-ԳՀԾՁԲ-</w:t>
      </w:r>
      <w:r w:rsidR="00E365FA">
        <w:rPr>
          <w:rFonts w:ascii="Sylfaen" w:hAnsi="Sylfaen"/>
          <w:i/>
          <w:lang w:val="hy-AM"/>
        </w:rPr>
        <w:t>26/2</w:t>
      </w:r>
      <w:r w:rsidR="007376CB" w:rsidRPr="000403DE">
        <w:rPr>
          <w:rFonts w:ascii="Sylfaen" w:hAnsi="Sylfaen"/>
          <w:lang w:val="af-ZA"/>
        </w:rPr>
        <w:t>»</w:t>
      </w:r>
      <w:r w:rsidR="007376CB" w:rsidRPr="000403DE">
        <w:rPr>
          <w:rFonts w:ascii="Sylfaen" w:hAnsi="Sylfaen" w:cs="Sylfaen"/>
          <w:b/>
          <w:lang w:val="es-ES"/>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A60CDC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EC2057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34592B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4D7307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BE6DC5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29ECAD8"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60D89BE1"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E0F7A7"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189B79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B558B8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BD77CB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0D911E3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6AE9CB"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980329"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0BE23BF"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296E26C9"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1D2C30B"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45B34A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40033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9C71A9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652BCC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2146E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AA91A1B" w14:textId="77777777" w:rsidR="004A317B" w:rsidRPr="005744FC" w:rsidRDefault="004A317B" w:rsidP="00B46D58">
            <w:pPr>
              <w:widowControl w:val="0"/>
              <w:jc w:val="center"/>
              <w:rPr>
                <w:rFonts w:ascii="GHEA Grapalat" w:hAnsi="GHEA Grapalat"/>
                <w:sz w:val="20"/>
                <w:szCs w:val="20"/>
              </w:rPr>
            </w:pPr>
          </w:p>
        </w:tc>
      </w:tr>
    </w:tbl>
    <w:p w14:paraId="29FFE96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9A8C14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A0B5327" w14:textId="77777777" w:rsidR="00DC619D" w:rsidRPr="00D3436F" w:rsidRDefault="00DC619D" w:rsidP="00B46D58">
      <w:pPr>
        <w:widowControl w:val="0"/>
        <w:spacing w:after="160"/>
        <w:jc w:val="both"/>
        <w:rPr>
          <w:rFonts w:ascii="GHEA Grapalat" w:hAnsi="GHEA Grapalat"/>
          <w:lang w:val="es-ES"/>
        </w:rPr>
      </w:pPr>
    </w:p>
    <w:p w14:paraId="5F81C5E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091F461" w14:textId="77777777" w:rsidR="00B217BB" w:rsidRDefault="00B217BB" w:rsidP="00B46D58">
      <w:pPr>
        <w:rPr>
          <w:rFonts w:ascii="GHEA Grapalat" w:hAnsi="GHEA Grapalat"/>
          <w:b/>
        </w:rPr>
      </w:pPr>
      <w:r>
        <w:rPr>
          <w:rFonts w:ascii="GHEA Grapalat" w:hAnsi="GHEA Grapalat"/>
          <w:b/>
        </w:rPr>
        <w:br w:type="page"/>
      </w:r>
    </w:p>
    <w:p w14:paraId="4A58EF53"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50E224EF" w14:textId="3C5BB36A" w:rsidR="003D2FE2" w:rsidRPr="00B138F3" w:rsidRDefault="00673870" w:rsidP="007376CB">
      <w:pPr>
        <w:widowControl w:val="0"/>
        <w:spacing w:after="160"/>
        <w:jc w:val="right"/>
        <w:rPr>
          <w:rFonts w:ascii="GHEA Grapalat" w:hAnsi="GHEA Grapalat"/>
          <w:b/>
          <w:sz w:val="22"/>
          <w:szCs w:val="22"/>
        </w:rPr>
      </w:pPr>
      <w:r w:rsidRPr="005C48F7">
        <w:rPr>
          <w:rFonts w:ascii="GHEA Grapalat" w:hAnsi="GHEA Grapalat"/>
          <w:b/>
          <w:i/>
        </w:rPr>
        <w:t xml:space="preserve">к Приглашению на </w:t>
      </w:r>
      <w:r w:rsidR="007376CB" w:rsidRPr="007376CB">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7376CB" w:rsidRPr="000403DE">
        <w:rPr>
          <w:rFonts w:ascii="Sylfaen" w:hAnsi="Sylfaen"/>
          <w:lang w:val="af-ZA"/>
        </w:rPr>
        <w:t>«</w:t>
      </w:r>
      <w:r w:rsidR="00301438">
        <w:rPr>
          <w:rFonts w:ascii="Sylfaen" w:hAnsi="Sylfaen"/>
          <w:i/>
          <w:lang w:val="hy-AM"/>
        </w:rPr>
        <w:t>ՀՀ ԼՄՎՔ-ՆԵՑՈՒԿ ՀԶ-ԳՀԾՁԲ-</w:t>
      </w:r>
      <w:r w:rsidR="00E365FA">
        <w:rPr>
          <w:rFonts w:ascii="Sylfaen" w:hAnsi="Sylfaen"/>
          <w:i/>
          <w:lang w:val="hy-AM"/>
        </w:rPr>
        <w:t>26/2</w:t>
      </w:r>
      <w:r w:rsidR="007376CB" w:rsidRPr="000403DE">
        <w:rPr>
          <w:rFonts w:ascii="Sylfaen" w:hAnsi="Sylfaen"/>
          <w:lang w:val="af-ZA"/>
        </w:rPr>
        <w:t>»</w:t>
      </w:r>
      <w:r w:rsidR="007376CB" w:rsidRPr="000403DE">
        <w:rPr>
          <w:rFonts w:ascii="Sylfaen" w:hAnsi="Sylfaen" w:cs="Sylfaen"/>
          <w:b/>
          <w:lang w:val="es-ES"/>
        </w:rPr>
        <w:t>*</w:t>
      </w:r>
    </w:p>
    <w:p w14:paraId="0EAFC03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76EAE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8F7083C" w14:textId="77777777" w:rsidTr="00B932B8">
        <w:tc>
          <w:tcPr>
            <w:tcW w:w="4786" w:type="dxa"/>
          </w:tcPr>
          <w:p w14:paraId="3C31720E" w14:textId="77777777" w:rsidR="003D2FE2" w:rsidRPr="00B138F3" w:rsidRDefault="003D2FE2" w:rsidP="007376CB">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4FF159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3803CD6C" w14:textId="77777777" w:rsidR="003D2FE2" w:rsidRPr="00B138F3" w:rsidRDefault="003D2FE2" w:rsidP="003D2FE2">
      <w:pPr>
        <w:widowControl w:val="0"/>
        <w:spacing w:after="160"/>
        <w:rPr>
          <w:rFonts w:ascii="GHEA Grapalat" w:hAnsi="GHEA Grapalat" w:cs="GHEA Grapalat"/>
          <w:b/>
          <w:sz w:val="22"/>
          <w:szCs w:val="22"/>
        </w:rPr>
      </w:pPr>
    </w:p>
    <w:p w14:paraId="04EC8A2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7D569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07060F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24573D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D7B0C8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9C5AB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D50860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53398A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7376CB">
        <w:rPr>
          <w:rFonts w:ascii="Arian AMU" w:hAnsi="Arian AMU" w:cs="Arian AMU"/>
          <w:i/>
        </w:rPr>
        <w:t>«</w:t>
      </w:r>
      <w:r w:rsidR="007376CB">
        <w:rPr>
          <w:rFonts w:ascii="GHEA Grapalat" w:hAnsi="GHEA Grapalat"/>
          <w:i/>
        </w:rPr>
        <w:t>Нецук ГЗ</w:t>
      </w:r>
      <w:r w:rsidR="007376CB">
        <w:rPr>
          <w:rFonts w:ascii="Arian AMU" w:hAnsi="Arian AMU" w:cs="Arian AMU"/>
          <w:i/>
        </w:rPr>
        <w:t>»</w:t>
      </w:r>
      <w:r w:rsidR="007376CB">
        <w:rPr>
          <w:rFonts w:ascii="Sylfaen" w:hAnsi="Sylfaen"/>
          <w:i/>
        </w:rPr>
        <w:t>ОНКО</w:t>
      </w:r>
      <w:r w:rsidR="007376CB" w:rsidRPr="00DA3A61">
        <w:rPr>
          <w:rFonts w:ascii="GHEA Grapalat" w:hAnsi="GHEA Grapalat"/>
          <w:i/>
        </w:rPr>
        <w:t>,</w:t>
      </w:r>
      <w:r w:rsidR="007376CB">
        <w:rPr>
          <w:rFonts w:ascii="GHEA Grapalat" w:hAnsi="GHEA Grapalat"/>
          <w:i/>
        </w:rPr>
        <w:t xml:space="preserve"> г. Ванадзора</w:t>
      </w:r>
      <w:r w:rsidRPr="00B138F3">
        <w:rPr>
          <w:rFonts w:ascii="GHEA Grapalat" w:hAnsi="GHEA Grapalat"/>
          <w:spacing w:val="-6"/>
          <w:sz w:val="22"/>
          <w:szCs w:val="22"/>
        </w:rPr>
        <w:t xml:space="preserve">*(далее — Заказчик) </w:t>
      </w:r>
    </w:p>
    <w:p w14:paraId="577543FF" w14:textId="5960041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01438">
        <w:rPr>
          <w:rFonts w:ascii="Sylfaen" w:hAnsi="Sylfaen"/>
          <w:i/>
          <w:lang w:val="hy-AM"/>
        </w:rPr>
        <w:t>ՀՀ ԼՄՎՔ-ՆԵՑՈՒԿ ՀԶ-ԳՀԾՁԲ-</w:t>
      </w:r>
      <w:r w:rsidR="00E365FA">
        <w:rPr>
          <w:rFonts w:ascii="Sylfaen" w:hAnsi="Sylfaen"/>
          <w:i/>
          <w:lang w:val="hy-AM"/>
        </w:rPr>
        <w:t>26/2</w:t>
      </w:r>
    </w:p>
    <w:p w14:paraId="48BE5FF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7511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83D80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7B3C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D4BE6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9936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0C533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5DC4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904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14:paraId="76696B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555C5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7D72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97FC4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2B6CC2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9C28D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7C683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A56127"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8CCC3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842D6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CEC2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3FC18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946E21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4F5D6D4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E35B7C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D7FA3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1A8427D" w14:textId="77777777" w:rsidR="003D2FE2" w:rsidRPr="00B138F3" w:rsidRDefault="003D2FE2" w:rsidP="003D2FE2">
      <w:pPr>
        <w:widowControl w:val="0"/>
        <w:spacing w:after="160"/>
        <w:jc w:val="right"/>
        <w:rPr>
          <w:rFonts w:ascii="GHEA Grapalat" w:hAnsi="GHEA Grapalat"/>
          <w:sz w:val="22"/>
          <w:szCs w:val="22"/>
        </w:rPr>
      </w:pPr>
    </w:p>
    <w:p w14:paraId="0F0B9C24"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B71C5A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6B96B51" w14:textId="77777777" w:rsidR="003D2FE2" w:rsidRPr="00B138F3" w:rsidRDefault="003D2FE2" w:rsidP="003D2FE2">
      <w:pPr>
        <w:widowControl w:val="0"/>
        <w:spacing w:after="160"/>
        <w:jc w:val="both"/>
        <w:rPr>
          <w:rFonts w:ascii="GHEA Grapalat" w:hAnsi="GHEA Grapalat"/>
          <w:sz w:val="22"/>
          <w:szCs w:val="22"/>
        </w:rPr>
      </w:pPr>
    </w:p>
    <w:p w14:paraId="7256EAB9" w14:textId="77777777" w:rsidR="003D2FE2" w:rsidRPr="00B138F3" w:rsidRDefault="003D2FE2" w:rsidP="003D2FE2">
      <w:pPr>
        <w:widowControl w:val="0"/>
        <w:spacing w:after="160"/>
        <w:jc w:val="both"/>
        <w:rPr>
          <w:rFonts w:ascii="GHEA Grapalat" w:hAnsi="GHEA Grapalat"/>
          <w:sz w:val="22"/>
          <w:szCs w:val="22"/>
        </w:rPr>
      </w:pPr>
    </w:p>
    <w:p w14:paraId="0B77B56B" w14:textId="77777777" w:rsidR="003D2FE2" w:rsidRPr="00B138F3" w:rsidRDefault="003D2FE2" w:rsidP="003D2FE2">
      <w:pPr>
        <w:rPr>
          <w:sz w:val="22"/>
          <w:szCs w:val="22"/>
        </w:rPr>
      </w:pPr>
    </w:p>
    <w:p w14:paraId="0A77873E" w14:textId="77777777" w:rsidR="001005B0" w:rsidRPr="00B138F3" w:rsidRDefault="001005B0" w:rsidP="003D2FE2">
      <w:pPr>
        <w:widowControl w:val="0"/>
        <w:spacing w:after="160"/>
        <w:ind w:left="567" w:right="565"/>
        <w:jc w:val="both"/>
        <w:rPr>
          <w:rFonts w:ascii="GHEA Grapalat" w:hAnsi="GHEA Grapalat"/>
          <w:sz w:val="22"/>
          <w:szCs w:val="22"/>
        </w:rPr>
      </w:pPr>
    </w:p>
    <w:p w14:paraId="268BFFEF" w14:textId="77777777" w:rsidR="001005B0" w:rsidRPr="00B138F3" w:rsidRDefault="001005B0" w:rsidP="00B46D58">
      <w:pPr>
        <w:widowControl w:val="0"/>
        <w:spacing w:after="160"/>
        <w:ind w:left="567" w:right="565"/>
        <w:jc w:val="center"/>
        <w:rPr>
          <w:rFonts w:ascii="GHEA Grapalat" w:hAnsi="GHEA Grapalat"/>
          <w:b/>
          <w:sz w:val="22"/>
          <w:szCs w:val="22"/>
        </w:rPr>
      </w:pPr>
    </w:p>
    <w:p w14:paraId="63E64652" w14:textId="77777777" w:rsidR="001005B0" w:rsidRPr="00B138F3" w:rsidRDefault="001005B0" w:rsidP="00B46D58">
      <w:pPr>
        <w:widowControl w:val="0"/>
        <w:spacing w:after="160"/>
        <w:ind w:left="567" w:right="565"/>
        <w:jc w:val="center"/>
        <w:rPr>
          <w:rFonts w:ascii="GHEA Grapalat" w:hAnsi="GHEA Grapalat"/>
          <w:b/>
          <w:sz w:val="22"/>
          <w:szCs w:val="22"/>
        </w:rPr>
      </w:pPr>
    </w:p>
    <w:p w14:paraId="1424911B" w14:textId="77777777" w:rsidR="001005B0" w:rsidRPr="00B138F3" w:rsidRDefault="001005B0" w:rsidP="00B46D58">
      <w:pPr>
        <w:widowControl w:val="0"/>
        <w:spacing w:after="160"/>
        <w:ind w:left="567" w:right="565"/>
        <w:jc w:val="center"/>
        <w:rPr>
          <w:rFonts w:ascii="GHEA Grapalat" w:hAnsi="GHEA Grapalat"/>
          <w:b/>
          <w:sz w:val="22"/>
          <w:szCs w:val="22"/>
        </w:rPr>
      </w:pPr>
    </w:p>
    <w:p w14:paraId="59DF8010" w14:textId="77777777" w:rsidR="001005B0" w:rsidRPr="00B138F3" w:rsidRDefault="001005B0" w:rsidP="00B46D58">
      <w:pPr>
        <w:widowControl w:val="0"/>
        <w:spacing w:after="160"/>
        <w:ind w:left="567" w:right="565"/>
        <w:jc w:val="center"/>
        <w:rPr>
          <w:rFonts w:ascii="GHEA Grapalat" w:hAnsi="GHEA Grapalat"/>
          <w:b/>
          <w:sz w:val="22"/>
          <w:szCs w:val="22"/>
        </w:rPr>
      </w:pPr>
    </w:p>
    <w:p w14:paraId="6E40DC0C" w14:textId="77777777" w:rsidR="001005B0" w:rsidRPr="00B138F3" w:rsidRDefault="001005B0" w:rsidP="00B46D58">
      <w:pPr>
        <w:widowControl w:val="0"/>
        <w:spacing w:after="160"/>
        <w:ind w:left="567" w:right="565"/>
        <w:jc w:val="center"/>
        <w:rPr>
          <w:rFonts w:ascii="GHEA Grapalat" w:hAnsi="GHEA Grapalat"/>
          <w:b/>
          <w:sz w:val="22"/>
          <w:szCs w:val="22"/>
        </w:rPr>
      </w:pPr>
    </w:p>
    <w:p w14:paraId="4946AA53" w14:textId="77777777" w:rsidR="001005B0" w:rsidRPr="00B138F3" w:rsidRDefault="001005B0" w:rsidP="00B46D58">
      <w:pPr>
        <w:widowControl w:val="0"/>
        <w:spacing w:after="160"/>
        <w:ind w:left="567" w:right="565"/>
        <w:jc w:val="center"/>
        <w:rPr>
          <w:rFonts w:ascii="GHEA Grapalat" w:hAnsi="GHEA Grapalat"/>
          <w:b/>
        </w:rPr>
      </w:pPr>
    </w:p>
    <w:p w14:paraId="370116A2" w14:textId="77777777" w:rsidR="001005B0" w:rsidRPr="00B138F3" w:rsidRDefault="001005B0" w:rsidP="00B46D58">
      <w:pPr>
        <w:widowControl w:val="0"/>
        <w:spacing w:after="160"/>
        <w:ind w:left="567" w:right="565"/>
        <w:jc w:val="center"/>
        <w:rPr>
          <w:rFonts w:ascii="GHEA Grapalat" w:hAnsi="GHEA Grapalat"/>
          <w:b/>
        </w:rPr>
      </w:pPr>
    </w:p>
    <w:p w14:paraId="3FCE0E95" w14:textId="77777777" w:rsidR="001005B0" w:rsidRPr="00B138F3" w:rsidRDefault="001005B0" w:rsidP="00B46D58">
      <w:pPr>
        <w:widowControl w:val="0"/>
        <w:spacing w:after="160"/>
        <w:ind w:left="567" w:right="565"/>
        <w:jc w:val="center"/>
        <w:rPr>
          <w:rFonts w:ascii="GHEA Grapalat" w:hAnsi="GHEA Grapalat"/>
          <w:b/>
        </w:rPr>
      </w:pPr>
    </w:p>
    <w:p w14:paraId="5F1239C7" w14:textId="77777777" w:rsidR="001005B0" w:rsidRPr="00B138F3" w:rsidRDefault="001005B0" w:rsidP="00B46D58">
      <w:pPr>
        <w:widowControl w:val="0"/>
        <w:spacing w:after="160"/>
        <w:ind w:left="567" w:right="565"/>
        <w:jc w:val="center"/>
        <w:rPr>
          <w:rFonts w:ascii="GHEA Grapalat" w:hAnsi="GHEA Grapalat"/>
          <w:b/>
        </w:rPr>
      </w:pPr>
    </w:p>
    <w:p w14:paraId="593F645A" w14:textId="77777777" w:rsidR="001005B0" w:rsidRPr="00B138F3" w:rsidRDefault="001005B0" w:rsidP="00B46D58">
      <w:pPr>
        <w:widowControl w:val="0"/>
        <w:spacing w:after="160"/>
        <w:ind w:left="567" w:right="565"/>
        <w:jc w:val="center"/>
        <w:rPr>
          <w:rFonts w:ascii="GHEA Grapalat" w:hAnsi="GHEA Grapalat"/>
          <w:b/>
        </w:rPr>
      </w:pPr>
    </w:p>
    <w:p w14:paraId="6FF9C176" w14:textId="77777777" w:rsidR="001005B0" w:rsidRPr="00B138F3" w:rsidRDefault="001005B0" w:rsidP="00B46D58">
      <w:pPr>
        <w:widowControl w:val="0"/>
        <w:spacing w:after="160"/>
        <w:ind w:left="567" w:right="565"/>
        <w:jc w:val="center"/>
        <w:rPr>
          <w:rFonts w:ascii="GHEA Grapalat" w:hAnsi="GHEA Grapalat"/>
          <w:b/>
        </w:rPr>
      </w:pPr>
    </w:p>
    <w:p w14:paraId="5B7FB3DE" w14:textId="77777777" w:rsidR="001005B0" w:rsidRPr="00B138F3" w:rsidRDefault="001005B0" w:rsidP="00B46D58">
      <w:pPr>
        <w:widowControl w:val="0"/>
        <w:spacing w:after="160"/>
        <w:ind w:left="567" w:right="565"/>
        <w:jc w:val="center"/>
        <w:rPr>
          <w:rFonts w:ascii="GHEA Grapalat" w:hAnsi="GHEA Grapalat"/>
          <w:b/>
        </w:rPr>
      </w:pPr>
    </w:p>
    <w:p w14:paraId="4D2429FC" w14:textId="77777777" w:rsidR="001005B0" w:rsidRDefault="001005B0" w:rsidP="00B46D58">
      <w:pPr>
        <w:widowControl w:val="0"/>
        <w:spacing w:after="160"/>
        <w:ind w:left="567" w:right="565"/>
        <w:jc w:val="center"/>
        <w:rPr>
          <w:rFonts w:ascii="GHEA Grapalat" w:hAnsi="GHEA Grapalat"/>
          <w:b/>
          <w:lang w:val="hy-AM"/>
        </w:rPr>
      </w:pPr>
    </w:p>
    <w:p w14:paraId="7F6B7652" w14:textId="77777777" w:rsidR="00E752B6" w:rsidRDefault="00E752B6" w:rsidP="00B46D58">
      <w:pPr>
        <w:widowControl w:val="0"/>
        <w:spacing w:after="160"/>
        <w:ind w:left="567" w:right="565"/>
        <w:jc w:val="center"/>
        <w:rPr>
          <w:rFonts w:ascii="GHEA Grapalat" w:hAnsi="GHEA Grapalat"/>
          <w:b/>
          <w:lang w:val="hy-AM"/>
        </w:rPr>
      </w:pPr>
    </w:p>
    <w:p w14:paraId="58A7167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C18EC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56B4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4EA9AE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E8E00"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B0EAE8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6329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EF57BC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B5B2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4B1C2F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B58F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BA56C2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07A0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C49B0F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1F9D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F9D32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634F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A55226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62B3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376CB">
              <w:rPr>
                <w:rFonts w:ascii="Arian AMU" w:hAnsi="Arian AMU" w:cs="Arian AMU"/>
                <w:i/>
              </w:rPr>
              <w:t>«</w:t>
            </w:r>
            <w:r w:rsidR="007376CB">
              <w:rPr>
                <w:rFonts w:ascii="GHEA Grapalat" w:hAnsi="GHEA Grapalat"/>
                <w:i/>
              </w:rPr>
              <w:t>Нецук ГЗ</w:t>
            </w:r>
            <w:r w:rsidR="007376CB">
              <w:rPr>
                <w:rFonts w:ascii="Arian AMU" w:hAnsi="Arian AMU" w:cs="Arian AMU"/>
                <w:i/>
              </w:rPr>
              <w:t>»</w:t>
            </w:r>
            <w:r w:rsidR="007376CB">
              <w:rPr>
                <w:rFonts w:ascii="Sylfaen" w:hAnsi="Sylfaen"/>
                <w:i/>
              </w:rPr>
              <w:t>ОНКО</w:t>
            </w:r>
            <w:r w:rsidR="007376CB" w:rsidRPr="00DA3A61">
              <w:rPr>
                <w:rFonts w:ascii="GHEA Grapalat" w:hAnsi="GHEA Grapalat"/>
                <w:i/>
              </w:rPr>
              <w:t>,</w:t>
            </w:r>
            <w:r w:rsidR="007376CB">
              <w:rPr>
                <w:rFonts w:ascii="GHEA Grapalat" w:hAnsi="GHEA Grapalat"/>
                <w:i/>
              </w:rPr>
              <w:t xml:space="preserve"> г. Ванадзора</w:t>
            </w:r>
          </w:p>
        </w:tc>
      </w:tr>
      <w:tr w:rsidR="00E752B6" w:rsidRPr="00B138F3" w14:paraId="10F91CC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62E3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68703E4"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0C0F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376CB" w:rsidRPr="00365E3C">
              <w:rPr>
                <w:rFonts w:ascii="Arial Armenian" w:hAnsi="Arial Armenian" w:cs="Sylfaen"/>
                <w:sz w:val="20"/>
                <w:szCs w:val="20"/>
                <w:lang w:val="nb-NO"/>
              </w:rPr>
              <w:t>06948497</w:t>
            </w:r>
          </w:p>
        </w:tc>
      </w:tr>
      <w:tr w:rsidR="00E752B6" w:rsidRPr="00B138F3" w14:paraId="416FB0C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D24F5" w14:textId="77777777" w:rsidR="00E752B6" w:rsidRPr="007376CB"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376CB" w:rsidRPr="007376CB">
              <w:rPr>
                <w:rFonts w:ascii="GHEA Grapalat" w:hAnsi="GHEA Grapalat"/>
              </w:rPr>
              <w:t>РА,Министерствофинансов,казначейство</w:t>
            </w:r>
          </w:p>
        </w:tc>
      </w:tr>
      <w:tr w:rsidR="00E752B6" w:rsidRPr="00B138F3" w14:paraId="56143715"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CCF9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376CB" w:rsidRPr="00CA6559">
              <w:rPr>
                <w:rFonts w:ascii="Sylfaen" w:hAnsi="Sylfaen" w:cs="Arial"/>
                <w:sz w:val="20"/>
                <w:szCs w:val="20"/>
                <w:lang w:val="hy-AM"/>
              </w:rPr>
              <w:t>900008000664</w:t>
            </w:r>
          </w:p>
        </w:tc>
      </w:tr>
      <w:tr w:rsidR="00E752B6" w:rsidRPr="00B138F3" w14:paraId="5CB28EB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2040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BC4F9E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9BF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1226A3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C1E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51A14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0F19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BCC03E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2A5C0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0A0427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D98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2468BF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2BA00"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3557C9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775114B"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12566C6" w14:textId="77777777" w:rsidR="00E752B6" w:rsidRPr="00B138F3" w:rsidRDefault="00E752B6" w:rsidP="009216D6">
            <w:pPr>
              <w:widowControl w:val="0"/>
              <w:spacing w:after="160"/>
              <w:rPr>
                <w:rFonts w:ascii="GHEA Grapalat" w:hAnsi="GHEA Grapalat" w:cs="Sylfaen"/>
              </w:rPr>
            </w:pPr>
          </w:p>
          <w:p w14:paraId="72E4B5E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4B248344" w14:textId="77777777" w:rsidR="00E752B6" w:rsidRPr="00B138F3" w:rsidRDefault="00E752B6" w:rsidP="009216D6">
            <w:pPr>
              <w:widowControl w:val="0"/>
              <w:spacing w:after="160"/>
              <w:rPr>
                <w:rFonts w:ascii="GHEA Grapalat" w:hAnsi="GHEA Grapalat" w:cs="Sylfaen"/>
              </w:rPr>
            </w:pPr>
          </w:p>
          <w:p w14:paraId="52CCA1D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F69A2A7" w14:textId="77777777" w:rsidR="00E752B6" w:rsidRPr="00B138F3" w:rsidRDefault="00E752B6" w:rsidP="009216D6">
            <w:pPr>
              <w:widowControl w:val="0"/>
              <w:spacing w:after="160"/>
              <w:rPr>
                <w:rFonts w:ascii="GHEA Grapalat" w:hAnsi="GHEA Grapalat" w:cs="Sylfaen"/>
              </w:rPr>
            </w:pPr>
          </w:p>
          <w:p w14:paraId="6291A992"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233C2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C67BA8"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82A251" w14:textId="77777777" w:rsidR="00E752B6" w:rsidRPr="00B138F3" w:rsidRDefault="00E752B6" w:rsidP="009216D6">
            <w:pPr>
              <w:widowControl w:val="0"/>
              <w:spacing w:after="160"/>
              <w:rPr>
                <w:rFonts w:ascii="GHEA Grapalat" w:hAnsi="GHEA Grapalat" w:cs="Sylfaen"/>
              </w:rPr>
            </w:pPr>
          </w:p>
          <w:p w14:paraId="2299BF7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F52067F" w14:textId="77777777" w:rsidR="00E752B6" w:rsidRPr="00B138F3" w:rsidRDefault="00E752B6" w:rsidP="009216D6">
            <w:pPr>
              <w:widowControl w:val="0"/>
              <w:spacing w:after="160"/>
              <w:jc w:val="right"/>
              <w:rPr>
                <w:rFonts w:ascii="GHEA Grapalat" w:hAnsi="GHEA Grapalat" w:cs="Tahoma"/>
              </w:rPr>
            </w:pPr>
          </w:p>
          <w:p w14:paraId="08D03C0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79BEF86" w14:textId="77777777" w:rsidR="00E752B6" w:rsidRPr="00B138F3" w:rsidRDefault="00E752B6" w:rsidP="009216D6">
            <w:pPr>
              <w:widowControl w:val="0"/>
              <w:spacing w:after="160"/>
              <w:rPr>
                <w:rFonts w:ascii="GHEA Grapalat" w:hAnsi="GHEA Grapalat" w:cs="Sylfaen"/>
              </w:rPr>
            </w:pPr>
          </w:p>
          <w:p w14:paraId="7440C1BE"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7C2179"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199ED0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927BBC0" w14:textId="77777777" w:rsidR="00E752B6" w:rsidRPr="00B138F3" w:rsidRDefault="00E752B6" w:rsidP="009216D6">
            <w:pPr>
              <w:widowControl w:val="0"/>
              <w:spacing w:after="160"/>
              <w:rPr>
                <w:rFonts w:ascii="GHEA Grapalat" w:hAnsi="GHEA Grapalat"/>
              </w:rPr>
            </w:pPr>
          </w:p>
          <w:p w14:paraId="045A9F27"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3984BF3"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4A66645" w14:textId="77777777" w:rsidR="00E752B6" w:rsidRPr="00B138F3" w:rsidRDefault="00E752B6" w:rsidP="009216D6">
            <w:pPr>
              <w:widowControl w:val="0"/>
              <w:spacing w:after="160"/>
              <w:rPr>
                <w:rFonts w:ascii="GHEA Grapalat" w:hAnsi="GHEA Grapalat" w:cs="Tahoma"/>
              </w:rPr>
            </w:pPr>
          </w:p>
          <w:p w14:paraId="1EAE395D"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CDB658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D29D1F" w14:textId="77777777" w:rsidR="00E752B6" w:rsidRPr="00B138F3" w:rsidRDefault="00E752B6" w:rsidP="009216D6">
            <w:pPr>
              <w:widowControl w:val="0"/>
              <w:spacing w:after="160"/>
              <w:rPr>
                <w:rFonts w:ascii="GHEA Grapalat" w:hAnsi="GHEA Grapalat" w:cs="Tahoma"/>
              </w:rPr>
            </w:pPr>
          </w:p>
          <w:p w14:paraId="55E2872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E66C0CC"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FF3AB5" w14:textId="77777777" w:rsidR="00E752B6" w:rsidRPr="00B138F3" w:rsidRDefault="00E752B6" w:rsidP="009216D6">
            <w:pPr>
              <w:widowControl w:val="0"/>
              <w:spacing w:after="160"/>
              <w:rPr>
                <w:rFonts w:ascii="GHEA Grapalat" w:hAnsi="GHEA Grapalat" w:cs="Arial"/>
              </w:rPr>
            </w:pPr>
          </w:p>
        </w:tc>
      </w:tr>
      <w:tr w:rsidR="00E752B6" w:rsidRPr="00B138F3" w14:paraId="00A7069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D1CF235"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84872A" w14:textId="77777777" w:rsidR="00E752B6" w:rsidRPr="00B138F3" w:rsidRDefault="00E752B6" w:rsidP="009216D6">
            <w:pPr>
              <w:widowControl w:val="0"/>
              <w:spacing w:after="160"/>
              <w:rPr>
                <w:rFonts w:ascii="GHEA Grapalat" w:hAnsi="GHEA Grapalat" w:cs="Sylfaen"/>
              </w:rPr>
            </w:pPr>
          </w:p>
          <w:p w14:paraId="39421AA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05E5BE"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54B78C6" w14:textId="77777777" w:rsidR="00E752B6" w:rsidRPr="00B138F3" w:rsidRDefault="00E752B6" w:rsidP="009216D6">
            <w:pPr>
              <w:widowControl w:val="0"/>
              <w:spacing w:after="160"/>
              <w:rPr>
                <w:rFonts w:ascii="GHEA Grapalat" w:hAnsi="GHEA Grapalat"/>
              </w:rPr>
            </w:pPr>
          </w:p>
          <w:p w14:paraId="4B651A1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14:paraId="22B418E9" w14:textId="77777777" w:rsidR="00E752B6" w:rsidRPr="00B138F3" w:rsidRDefault="00E752B6" w:rsidP="00E752B6">
      <w:pPr>
        <w:widowControl w:val="0"/>
        <w:spacing w:after="160"/>
        <w:jc w:val="center"/>
        <w:rPr>
          <w:rFonts w:ascii="GHEA Grapalat" w:hAnsi="GHEA Grapalat" w:cs="Sylfaen"/>
        </w:rPr>
      </w:pPr>
    </w:p>
    <w:p w14:paraId="722C5E83" w14:textId="77777777" w:rsidR="00E752B6" w:rsidRPr="00E752B6" w:rsidRDefault="00E752B6" w:rsidP="00B46D58">
      <w:pPr>
        <w:widowControl w:val="0"/>
        <w:spacing w:after="160"/>
        <w:ind w:left="567" w:right="565"/>
        <w:jc w:val="center"/>
        <w:rPr>
          <w:rFonts w:ascii="GHEA Grapalat" w:hAnsi="GHEA Grapalat"/>
          <w:b/>
        </w:rPr>
      </w:pPr>
    </w:p>
    <w:p w14:paraId="2B32B1F4" w14:textId="77777777" w:rsidR="001005B0" w:rsidRPr="00B138F3" w:rsidRDefault="001005B0" w:rsidP="00B46D58">
      <w:pPr>
        <w:widowControl w:val="0"/>
        <w:spacing w:after="160"/>
        <w:ind w:left="567" w:right="565"/>
        <w:jc w:val="center"/>
        <w:rPr>
          <w:rFonts w:ascii="GHEA Grapalat" w:hAnsi="GHEA Grapalat"/>
          <w:b/>
        </w:rPr>
      </w:pPr>
    </w:p>
    <w:p w14:paraId="52E19E27" w14:textId="77777777" w:rsidR="001005B0" w:rsidRPr="00B138F3" w:rsidRDefault="001005B0" w:rsidP="00B46D58">
      <w:pPr>
        <w:widowControl w:val="0"/>
        <w:spacing w:after="160"/>
        <w:ind w:left="567" w:right="565"/>
        <w:jc w:val="center"/>
        <w:rPr>
          <w:rFonts w:ascii="GHEA Grapalat" w:hAnsi="GHEA Grapalat"/>
          <w:b/>
        </w:rPr>
      </w:pPr>
    </w:p>
    <w:p w14:paraId="347D2712" w14:textId="77777777" w:rsidR="001005B0" w:rsidRPr="00B138F3" w:rsidRDefault="001005B0" w:rsidP="00B46D58">
      <w:pPr>
        <w:widowControl w:val="0"/>
        <w:spacing w:after="160"/>
        <w:ind w:left="567" w:right="565"/>
        <w:jc w:val="center"/>
        <w:rPr>
          <w:rFonts w:ascii="GHEA Grapalat" w:hAnsi="GHEA Grapalat"/>
          <w:b/>
        </w:rPr>
      </w:pPr>
    </w:p>
    <w:p w14:paraId="40509C67" w14:textId="77777777" w:rsidR="00C3421C" w:rsidRPr="00B138F3" w:rsidRDefault="00C3421C" w:rsidP="00C3421C">
      <w:pPr>
        <w:widowControl w:val="0"/>
        <w:spacing w:after="160"/>
        <w:jc w:val="center"/>
        <w:rPr>
          <w:rFonts w:ascii="GHEA Grapalat" w:hAnsi="GHEA Grapalat" w:cs="Sylfaen"/>
        </w:rPr>
      </w:pPr>
    </w:p>
    <w:p w14:paraId="6F8D047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F13C6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4A6CF9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37A8A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60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2749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36D9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3EB2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4A76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69DFC4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E2EEB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EC45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40D3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E0EFE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D1F2D1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CF9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351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6758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A9FEB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35A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70F5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1AF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936E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01E7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F0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AA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7D880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9D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512AC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E1E3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76C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714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09A0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3B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9071B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6843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E2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EBCC1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017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2E29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65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2D68D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1D14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AE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1B3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B1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F0D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D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B5B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981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23E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23C5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644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A88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AEC7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FDD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2F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70E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347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4572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EBC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C4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025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B5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F54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A3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CFC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267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9AD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5B5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570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AB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27B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E63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06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07D0E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8935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20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90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5795F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7F94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A6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6CAD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508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8FA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541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5F2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8DB76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5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35F0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55B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90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8E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3E4B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A29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C2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D61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A07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3E0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7B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53F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2D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0840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AF7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6A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1B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FFE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B3D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4D9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F86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5D6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E9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475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03D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2EEB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93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BE0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C10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149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9FB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7658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DA0D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A6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79FDA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85B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25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1827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C8EF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AE7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4CAE2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709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21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596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F2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E9B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E4D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C988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CC8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343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E38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85E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063F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583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3E0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9CDE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ADE66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6BBA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29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1CD64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4C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2F8E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84D3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42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AC0C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79AA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A13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5502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83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E615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DB1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2E1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3763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F73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6ED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3A51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49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2C4E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7DE2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69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5DCA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F246E2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A2F9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401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8DDC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5A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083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B245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EB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80CC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2A0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B22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D5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E51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9053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2B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91C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F58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B7FA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294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01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4C0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3A24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6F8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8EA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CB73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D419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1C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E53C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571B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3B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D501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A270F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06939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35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1BC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82D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CF2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0A2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F7D9B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1B5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BBC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12CC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7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CA1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B50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4420F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FD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E5B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949E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C2C6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560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5A8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959EE2"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4710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27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F7AF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261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5B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7BA9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13C4C7" w14:textId="77777777" w:rsidR="00C3421C" w:rsidRPr="00B138F3" w:rsidRDefault="00C3421C" w:rsidP="000745BE">
            <w:pPr>
              <w:widowControl w:val="0"/>
              <w:spacing w:after="120"/>
              <w:jc w:val="center"/>
              <w:rPr>
                <w:rFonts w:ascii="GHEA Grapalat" w:hAnsi="GHEA Grapalat"/>
                <w:sz w:val="18"/>
                <w:szCs w:val="18"/>
              </w:rPr>
            </w:pPr>
          </w:p>
        </w:tc>
      </w:tr>
    </w:tbl>
    <w:p w14:paraId="4E49D0DC" w14:textId="77777777" w:rsidR="001005B0" w:rsidRPr="00B138F3" w:rsidRDefault="001005B0" w:rsidP="00B46D58">
      <w:pPr>
        <w:widowControl w:val="0"/>
        <w:spacing w:after="160"/>
        <w:ind w:left="567" w:right="565"/>
        <w:jc w:val="center"/>
        <w:rPr>
          <w:rFonts w:ascii="GHEA Grapalat" w:hAnsi="GHEA Grapalat"/>
          <w:b/>
        </w:rPr>
      </w:pPr>
    </w:p>
    <w:p w14:paraId="00DE753F" w14:textId="77777777" w:rsidR="001005B0" w:rsidRPr="00B138F3" w:rsidRDefault="001005B0" w:rsidP="00B46D58">
      <w:pPr>
        <w:widowControl w:val="0"/>
        <w:spacing w:after="160"/>
        <w:ind w:left="567" w:right="565"/>
        <w:jc w:val="center"/>
        <w:rPr>
          <w:rFonts w:ascii="GHEA Grapalat" w:hAnsi="GHEA Grapalat"/>
          <w:b/>
        </w:rPr>
      </w:pPr>
    </w:p>
    <w:p w14:paraId="7144A5E2" w14:textId="77777777" w:rsidR="001005B0" w:rsidRPr="00B138F3" w:rsidRDefault="001005B0" w:rsidP="00B46D58">
      <w:pPr>
        <w:widowControl w:val="0"/>
        <w:spacing w:after="160"/>
        <w:ind w:left="567" w:right="565"/>
        <w:jc w:val="center"/>
        <w:rPr>
          <w:rFonts w:ascii="GHEA Grapalat" w:hAnsi="GHEA Grapalat"/>
          <w:b/>
        </w:rPr>
      </w:pPr>
    </w:p>
    <w:p w14:paraId="719CD18D" w14:textId="77777777" w:rsidR="001005B0" w:rsidRPr="00B138F3" w:rsidRDefault="001005B0" w:rsidP="00B46D58">
      <w:pPr>
        <w:widowControl w:val="0"/>
        <w:spacing w:after="160"/>
        <w:ind w:left="567" w:right="565"/>
        <w:jc w:val="center"/>
        <w:rPr>
          <w:rFonts w:ascii="GHEA Grapalat" w:hAnsi="GHEA Grapalat"/>
          <w:b/>
        </w:rPr>
      </w:pPr>
    </w:p>
    <w:p w14:paraId="281FFCBE" w14:textId="77777777" w:rsidR="001005B0" w:rsidRPr="00B138F3" w:rsidRDefault="001005B0" w:rsidP="00B46D58">
      <w:pPr>
        <w:widowControl w:val="0"/>
        <w:spacing w:after="160"/>
        <w:ind w:left="567" w:right="565"/>
        <w:jc w:val="center"/>
        <w:rPr>
          <w:rFonts w:ascii="GHEA Grapalat" w:hAnsi="GHEA Grapalat"/>
          <w:b/>
        </w:rPr>
      </w:pPr>
    </w:p>
    <w:p w14:paraId="6E2FDBDD" w14:textId="77777777" w:rsidR="001005B0" w:rsidRPr="00B138F3" w:rsidRDefault="001005B0" w:rsidP="00B46D58">
      <w:pPr>
        <w:widowControl w:val="0"/>
        <w:spacing w:after="160"/>
        <w:ind w:left="567" w:right="565"/>
        <w:jc w:val="center"/>
        <w:rPr>
          <w:rFonts w:ascii="GHEA Grapalat" w:hAnsi="GHEA Grapalat"/>
          <w:b/>
        </w:rPr>
      </w:pPr>
    </w:p>
    <w:p w14:paraId="3D129B21" w14:textId="77777777" w:rsidR="001005B0" w:rsidRPr="00B138F3" w:rsidRDefault="001005B0" w:rsidP="00B46D58">
      <w:pPr>
        <w:widowControl w:val="0"/>
        <w:spacing w:after="160"/>
        <w:ind w:left="567" w:right="565"/>
        <w:jc w:val="center"/>
        <w:rPr>
          <w:rFonts w:ascii="GHEA Grapalat" w:hAnsi="GHEA Grapalat"/>
          <w:b/>
        </w:rPr>
      </w:pPr>
    </w:p>
    <w:p w14:paraId="0DD625EC" w14:textId="77777777" w:rsidR="001005B0" w:rsidRPr="00B138F3" w:rsidRDefault="001005B0" w:rsidP="00B46D58">
      <w:pPr>
        <w:widowControl w:val="0"/>
        <w:spacing w:after="160"/>
        <w:ind w:left="567" w:right="565"/>
        <w:jc w:val="center"/>
        <w:rPr>
          <w:rFonts w:ascii="GHEA Grapalat" w:hAnsi="GHEA Grapalat"/>
          <w:b/>
        </w:rPr>
      </w:pPr>
    </w:p>
    <w:p w14:paraId="6B79758B" w14:textId="77777777" w:rsidR="001005B0" w:rsidRPr="00B138F3" w:rsidRDefault="001005B0" w:rsidP="00B46D58">
      <w:pPr>
        <w:widowControl w:val="0"/>
        <w:spacing w:after="160"/>
        <w:ind w:left="567" w:right="565"/>
        <w:jc w:val="center"/>
        <w:rPr>
          <w:rFonts w:ascii="GHEA Grapalat" w:hAnsi="GHEA Grapalat"/>
          <w:b/>
        </w:rPr>
      </w:pPr>
    </w:p>
    <w:p w14:paraId="2D9F5926" w14:textId="77777777" w:rsidR="001005B0" w:rsidRPr="00B138F3" w:rsidRDefault="001005B0" w:rsidP="00B46D58">
      <w:pPr>
        <w:widowControl w:val="0"/>
        <w:spacing w:after="160"/>
        <w:ind w:left="567" w:right="565"/>
        <w:jc w:val="center"/>
        <w:rPr>
          <w:rFonts w:ascii="GHEA Grapalat" w:hAnsi="GHEA Grapalat"/>
          <w:b/>
        </w:rPr>
      </w:pPr>
    </w:p>
    <w:p w14:paraId="552BBFD3" w14:textId="77777777" w:rsidR="001005B0" w:rsidRPr="00B138F3" w:rsidRDefault="001005B0" w:rsidP="00B46D58">
      <w:pPr>
        <w:widowControl w:val="0"/>
        <w:spacing w:after="160"/>
        <w:ind w:left="567" w:right="565"/>
        <w:jc w:val="center"/>
        <w:rPr>
          <w:rFonts w:ascii="GHEA Grapalat" w:hAnsi="GHEA Grapalat"/>
          <w:b/>
        </w:rPr>
      </w:pPr>
    </w:p>
    <w:p w14:paraId="0A6AE443" w14:textId="77777777" w:rsidR="001005B0" w:rsidRPr="00B138F3" w:rsidRDefault="001005B0" w:rsidP="00B46D58">
      <w:pPr>
        <w:widowControl w:val="0"/>
        <w:spacing w:after="160"/>
        <w:ind w:left="567" w:right="565"/>
        <w:jc w:val="center"/>
        <w:rPr>
          <w:rFonts w:ascii="GHEA Grapalat" w:hAnsi="GHEA Grapalat"/>
          <w:b/>
        </w:rPr>
      </w:pPr>
    </w:p>
    <w:p w14:paraId="41C39350" w14:textId="77777777" w:rsidR="001005B0" w:rsidRPr="00B138F3" w:rsidRDefault="001005B0" w:rsidP="00B46D58">
      <w:pPr>
        <w:widowControl w:val="0"/>
        <w:spacing w:after="160"/>
        <w:ind w:left="567" w:right="565"/>
        <w:jc w:val="center"/>
        <w:rPr>
          <w:rFonts w:ascii="GHEA Grapalat" w:hAnsi="GHEA Grapalat"/>
          <w:b/>
        </w:rPr>
      </w:pPr>
    </w:p>
    <w:p w14:paraId="06F74E04" w14:textId="77777777" w:rsidR="001005B0" w:rsidRPr="00B138F3" w:rsidRDefault="001005B0" w:rsidP="00B46D58">
      <w:pPr>
        <w:widowControl w:val="0"/>
        <w:spacing w:after="160"/>
        <w:ind w:left="567" w:right="565"/>
        <w:jc w:val="center"/>
        <w:rPr>
          <w:rFonts w:ascii="GHEA Grapalat" w:hAnsi="GHEA Grapalat"/>
          <w:b/>
        </w:rPr>
      </w:pPr>
    </w:p>
    <w:p w14:paraId="58789CC9" w14:textId="77777777" w:rsidR="001005B0" w:rsidRPr="00B138F3" w:rsidRDefault="001005B0" w:rsidP="00B46D58">
      <w:pPr>
        <w:widowControl w:val="0"/>
        <w:spacing w:after="160"/>
        <w:ind w:left="567" w:right="565"/>
        <w:jc w:val="center"/>
        <w:rPr>
          <w:rFonts w:ascii="GHEA Grapalat" w:hAnsi="GHEA Grapalat"/>
          <w:b/>
        </w:rPr>
      </w:pPr>
    </w:p>
    <w:p w14:paraId="2623A0BD" w14:textId="77777777" w:rsidR="001005B0" w:rsidRPr="00B138F3" w:rsidRDefault="001005B0" w:rsidP="00B46D58">
      <w:pPr>
        <w:widowControl w:val="0"/>
        <w:spacing w:after="160"/>
        <w:ind w:left="567" w:right="565"/>
        <w:jc w:val="center"/>
        <w:rPr>
          <w:rFonts w:ascii="GHEA Grapalat" w:hAnsi="GHEA Grapalat"/>
          <w:b/>
        </w:rPr>
      </w:pPr>
    </w:p>
    <w:p w14:paraId="3FDA44B5" w14:textId="77777777" w:rsidR="001005B0" w:rsidRPr="00B138F3" w:rsidRDefault="001005B0" w:rsidP="00B46D58">
      <w:pPr>
        <w:widowControl w:val="0"/>
        <w:spacing w:after="160"/>
        <w:ind w:left="567" w:right="565"/>
        <w:jc w:val="center"/>
        <w:rPr>
          <w:rFonts w:ascii="GHEA Grapalat" w:hAnsi="GHEA Grapalat"/>
          <w:b/>
        </w:rPr>
      </w:pPr>
    </w:p>
    <w:p w14:paraId="338AA99F" w14:textId="77777777" w:rsidR="008D64DE" w:rsidRDefault="008D64DE" w:rsidP="000A214C">
      <w:pPr>
        <w:widowControl w:val="0"/>
        <w:spacing w:after="160"/>
        <w:jc w:val="right"/>
        <w:rPr>
          <w:rFonts w:ascii="GHEA Grapalat" w:hAnsi="GHEA Grapalat"/>
          <w:i/>
        </w:rPr>
      </w:pPr>
    </w:p>
    <w:p w14:paraId="699A18B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7B42503" w14:textId="1391AA26"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7376CB" w:rsidRPr="007376CB">
        <w:rPr>
          <w:rFonts w:ascii="GHEA Grapalat" w:hAnsi="GHEA Grapalat"/>
          <w:i/>
        </w:rPr>
        <w:t>запрос котировок</w:t>
      </w:r>
      <w:r w:rsidRPr="00B138F3">
        <w:rPr>
          <w:rFonts w:ascii="GHEA Grapalat" w:hAnsi="GHEA Grapalat"/>
          <w:i/>
        </w:rPr>
        <w:br/>
        <w:t xml:space="preserve">под кодом </w:t>
      </w:r>
      <w:r w:rsidR="007376CB" w:rsidRPr="000403DE">
        <w:rPr>
          <w:rFonts w:ascii="Sylfaen" w:hAnsi="Sylfaen"/>
          <w:lang w:val="af-ZA"/>
        </w:rPr>
        <w:t>«</w:t>
      </w:r>
      <w:r w:rsidR="00301438">
        <w:rPr>
          <w:rFonts w:ascii="Sylfaen" w:hAnsi="Sylfaen"/>
          <w:i/>
          <w:lang w:val="hy-AM"/>
        </w:rPr>
        <w:t>ՀՀ ԼՄՎՔ-ՆԵՑՈՒԿ ՀԶ-ԳՀԾՁԲ-</w:t>
      </w:r>
      <w:r w:rsidR="00E365FA">
        <w:rPr>
          <w:rFonts w:ascii="Sylfaen" w:hAnsi="Sylfaen"/>
          <w:i/>
          <w:lang w:val="hy-AM"/>
        </w:rPr>
        <w:t>26/2</w:t>
      </w:r>
      <w:r w:rsidR="007376CB" w:rsidRPr="000403DE">
        <w:rPr>
          <w:rFonts w:ascii="Sylfaen" w:hAnsi="Sylfaen"/>
          <w:lang w:val="af-ZA"/>
        </w:rPr>
        <w:t>»</w:t>
      </w:r>
    </w:p>
    <w:p w14:paraId="34FCC4D3" w14:textId="77777777" w:rsidR="00AF4211" w:rsidRPr="00B138F3" w:rsidRDefault="00AF4211" w:rsidP="000A214C">
      <w:pPr>
        <w:widowControl w:val="0"/>
        <w:spacing w:after="160"/>
        <w:jc w:val="center"/>
        <w:rPr>
          <w:rFonts w:ascii="GHEA Grapalat" w:hAnsi="GHEA Grapalat"/>
          <w:b/>
        </w:rPr>
      </w:pPr>
    </w:p>
    <w:p w14:paraId="601799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45E70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1569DBC" w14:textId="77777777" w:rsidTr="000745BE">
        <w:tc>
          <w:tcPr>
            <w:tcW w:w="4786" w:type="dxa"/>
          </w:tcPr>
          <w:p w14:paraId="3615B3E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9A385F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42EE02D9" w14:textId="77777777" w:rsidR="000A214C" w:rsidRPr="00B138F3" w:rsidRDefault="000A214C" w:rsidP="000A214C">
      <w:pPr>
        <w:widowControl w:val="0"/>
        <w:spacing w:after="160"/>
        <w:rPr>
          <w:rFonts w:ascii="GHEA Grapalat" w:hAnsi="GHEA Grapalat" w:cs="GHEA Grapalat"/>
          <w:b/>
        </w:rPr>
      </w:pPr>
    </w:p>
    <w:p w14:paraId="3FF0189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8EC704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19C7E0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9BC6C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24CF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42D9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49870F6"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376CB" w:rsidRPr="00B138F3">
        <w:rPr>
          <w:rFonts w:ascii="GHEA Grapalat" w:hAnsi="GHEA Grapalat"/>
        </w:rPr>
        <w:t>:</w:t>
      </w:r>
      <w:r w:rsidR="007376CB">
        <w:rPr>
          <w:rFonts w:ascii="Arian AMU" w:hAnsi="Arian AMU" w:cs="Arian AMU"/>
          <w:i/>
        </w:rPr>
        <w:t>«</w:t>
      </w:r>
      <w:r w:rsidR="007376CB">
        <w:rPr>
          <w:rFonts w:ascii="GHEA Grapalat" w:hAnsi="GHEA Grapalat"/>
          <w:i/>
        </w:rPr>
        <w:t>Нецук ГЗ</w:t>
      </w:r>
      <w:r w:rsidR="007376CB">
        <w:rPr>
          <w:rFonts w:ascii="Arian AMU" w:hAnsi="Arian AMU" w:cs="Arian AMU"/>
          <w:i/>
        </w:rPr>
        <w:t>»</w:t>
      </w:r>
      <w:r w:rsidR="007376CB">
        <w:rPr>
          <w:rFonts w:ascii="Sylfaen" w:hAnsi="Sylfaen"/>
          <w:i/>
        </w:rPr>
        <w:t>ОНКО</w:t>
      </w:r>
      <w:r w:rsidR="007376CB" w:rsidRPr="00DA3A61">
        <w:rPr>
          <w:rFonts w:ascii="GHEA Grapalat" w:hAnsi="GHEA Grapalat"/>
          <w:i/>
        </w:rPr>
        <w:t>,</w:t>
      </w:r>
      <w:r w:rsidR="007376CB">
        <w:rPr>
          <w:rFonts w:ascii="GHEA Grapalat" w:hAnsi="GHEA Grapalat"/>
          <w:i/>
        </w:rPr>
        <w:t xml:space="preserve"> г. Ванадзора</w:t>
      </w:r>
      <w:r w:rsidRPr="00B138F3">
        <w:rPr>
          <w:rFonts w:ascii="GHEA Grapalat" w:hAnsi="GHEA Grapalat"/>
          <w:spacing w:val="-6"/>
        </w:rPr>
        <w:t xml:space="preserve">*(далее — Заказчик) </w:t>
      </w:r>
    </w:p>
    <w:p w14:paraId="47327A76" w14:textId="69852840" w:rsidR="000A214C" w:rsidRPr="00B138F3" w:rsidRDefault="000A214C" w:rsidP="007376CB">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01438">
        <w:rPr>
          <w:rFonts w:ascii="Sylfaen" w:hAnsi="Sylfaen"/>
          <w:i/>
          <w:lang w:val="hy-AM"/>
        </w:rPr>
        <w:t>ՀՀ ԼՄՎՔ-ՆԵՑՈՒԿ ՀԶ-ԳՀԾՁԲ-</w:t>
      </w:r>
      <w:r w:rsidR="00E365FA">
        <w:rPr>
          <w:rFonts w:ascii="Sylfaen" w:hAnsi="Sylfaen"/>
          <w:i/>
          <w:lang w:val="hy-AM"/>
        </w:rPr>
        <w:t>26/2</w:t>
      </w:r>
    </w:p>
    <w:p w14:paraId="7690EC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D504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7162B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9ED9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0C6B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049674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AF71B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4ECFC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A97A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14:paraId="1ACFC9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0673A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3043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D915C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CA5AB2F"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7AA533DD"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EC3A6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E9FB9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64EAB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8CCCF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3A0D85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98073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F5A077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C964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7DF0E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903A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20E92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1EE8C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0D49E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C582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F26E4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2B37B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F04583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4B92ACB" w14:textId="77777777" w:rsidR="00BE2572" w:rsidRPr="00B138F3" w:rsidRDefault="00BE2572" w:rsidP="00BE2572">
      <w:pPr>
        <w:widowControl w:val="0"/>
        <w:spacing w:after="160"/>
        <w:jc w:val="center"/>
        <w:rPr>
          <w:rFonts w:ascii="GHEA Grapalat" w:hAnsi="GHEA Grapalat" w:cs="Sylfaen"/>
        </w:rPr>
      </w:pPr>
    </w:p>
    <w:p w14:paraId="7EABA567" w14:textId="77777777" w:rsidR="00E752B6" w:rsidRPr="00E752B6" w:rsidRDefault="00E752B6" w:rsidP="00BE2572">
      <w:pPr>
        <w:rPr>
          <w:rFonts w:ascii="GHEA Grapalat" w:hAnsi="GHEA Grapalat" w:cs="Sylfaen"/>
        </w:rPr>
      </w:pPr>
    </w:p>
    <w:p w14:paraId="19F563C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040BF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14013"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097CF3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CE91D"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3B3713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4FDA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BBD7ABE"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C2A3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D50172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AAC4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291FF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51A9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4DAC17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D1BA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71F799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C0F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11E9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7D3B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376CB" w:rsidRPr="00B138F3">
              <w:rPr>
                <w:rFonts w:ascii="GHEA Grapalat" w:hAnsi="GHEA Grapalat"/>
              </w:rPr>
              <w:t>:</w:t>
            </w:r>
            <w:r w:rsidR="007376CB">
              <w:rPr>
                <w:rFonts w:ascii="Arian AMU" w:hAnsi="Arian AMU" w:cs="Arian AMU"/>
                <w:i/>
              </w:rPr>
              <w:t>«</w:t>
            </w:r>
            <w:r w:rsidR="007376CB">
              <w:rPr>
                <w:rFonts w:ascii="GHEA Grapalat" w:hAnsi="GHEA Grapalat"/>
                <w:i/>
              </w:rPr>
              <w:t>Нецук ГЗ</w:t>
            </w:r>
            <w:r w:rsidR="007376CB">
              <w:rPr>
                <w:rFonts w:ascii="Arian AMU" w:hAnsi="Arian AMU" w:cs="Arian AMU"/>
                <w:i/>
              </w:rPr>
              <w:t>»</w:t>
            </w:r>
            <w:r w:rsidR="007376CB">
              <w:rPr>
                <w:rFonts w:ascii="Sylfaen" w:hAnsi="Sylfaen"/>
                <w:i/>
              </w:rPr>
              <w:t>ОНКО</w:t>
            </w:r>
            <w:r w:rsidR="007376CB" w:rsidRPr="00DA3A61">
              <w:rPr>
                <w:rFonts w:ascii="GHEA Grapalat" w:hAnsi="GHEA Grapalat"/>
                <w:i/>
              </w:rPr>
              <w:t>,</w:t>
            </w:r>
            <w:r w:rsidR="007376CB">
              <w:rPr>
                <w:rFonts w:ascii="GHEA Grapalat" w:hAnsi="GHEA Grapalat"/>
                <w:i/>
              </w:rPr>
              <w:t xml:space="preserve"> г. Ванадзора</w:t>
            </w:r>
          </w:p>
        </w:tc>
      </w:tr>
      <w:tr w:rsidR="00E752B6" w:rsidRPr="00B138F3" w14:paraId="562C33E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F79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407B153"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08E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376CB" w:rsidRPr="00365E3C">
              <w:rPr>
                <w:rFonts w:ascii="Arial Armenian" w:hAnsi="Arial Armenian" w:cs="Sylfaen"/>
                <w:sz w:val="20"/>
                <w:szCs w:val="20"/>
                <w:lang w:val="nb-NO"/>
              </w:rPr>
              <w:t>06948497</w:t>
            </w:r>
          </w:p>
        </w:tc>
      </w:tr>
      <w:tr w:rsidR="00E752B6" w:rsidRPr="00B138F3" w14:paraId="0CBB4B5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A2FA" w14:textId="77777777" w:rsidR="00E752B6" w:rsidRPr="007376CB"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376CB" w:rsidRPr="007376CB">
              <w:rPr>
                <w:rFonts w:ascii="GHEA Grapalat" w:hAnsi="GHEA Grapalat"/>
              </w:rPr>
              <w:t>РА,Министерство финансов, казначейство</w:t>
            </w:r>
          </w:p>
        </w:tc>
      </w:tr>
      <w:tr w:rsidR="00E752B6" w:rsidRPr="00B138F3" w14:paraId="744B28E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5AEA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376CB" w:rsidRPr="00CA6559">
              <w:rPr>
                <w:rFonts w:ascii="Sylfaen" w:hAnsi="Sylfaen" w:cs="Arial"/>
                <w:sz w:val="20"/>
                <w:szCs w:val="20"/>
                <w:lang w:val="hy-AM"/>
              </w:rPr>
              <w:t>900008000664</w:t>
            </w:r>
          </w:p>
        </w:tc>
      </w:tr>
      <w:tr w:rsidR="00E752B6" w:rsidRPr="00B138F3" w14:paraId="1EDAEE8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B15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1E7DD1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E82A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4288D1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9CF0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6DA7C0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8CE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E9A7E6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6D4039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616408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1109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E05B8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571E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19DCEA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7232581"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627DD6" w14:textId="77777777" w:rsidR="00E752B6" w:rsidRPr="00B138F3" w:rsidRDefault="00E752B6" w:rsidP="009216D6">
            <w:pPr>
              <w:widowControl w:val="0"/>
              <w:spacing w:after="160"/>
              <w:rPr>
                <w:rFonts w:ascii="GHEA Grapalat" w:hAnsi="GHEA Grapalat" w:cs="Sylfaen"/>
              </w:rPr>
            </w:pPr>
          </w:p>
          <w:p w14:paraId="6F825F85"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79756EB" w14:textId="77777777" w:rsidR="00E752B6" w:rsidRPr="00B138F3" w:rsidRDefault="00E752B6" w:rsidP="009216D6">
            <w:pPr>
              <w:widowControl w:val="0"/>
              <w:spacing w:after="160"/>
              <w:rPr>
                <w:rFonts w:ascii="GHEA Grapalat" w:hAnsi="GHEA Grapalat" w:cs="Sylfaen"/>
              </w:rPr>
            </w:pPr>
          </w:p>
          <w:p w14:paraId="03EE5AE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A220830" w14:textId="77777777" w:rsidR="00E752B6" w:rsidRPr="00B138F3" w:rsidRDefault="00E752B6" w:rsidP="009216D6">
            <w:pPr>
              <w:widowControl w:val="0"/>
              <w:spacing w:after="160"/>
              <w:rPr>
                <w:rFonts w:ascii="GHEA Grapalat" w:hAnsi="GHEA Grapalat" w:cs="Sylfaen"/>
              </w:rPr>
            </w:pPr>
          </w:p>
          <w:p w14:paraId="36A10316"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A00412D"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D1418C"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CC8EC6" w14:textId="77777777" w:rsidR="00E752B6" w:rsidRPr="00B138F3" w:rsidRDefault="00E752B6" w:rsidP="009216D6">
            <w:pPr>
              <w:widowControl w:val="0"/>
              <w:spacing w:after="160"/>
              <w:rPr>
                <w:rFonts w:ascii="GHEA Grapalat" w:hAnsi="GHEA Grapalat" w:cs="Sylfaen"/>
              </w:rPr>
            </w:pPr>
          </w:p>
          <w:p w14:paraId="268DFF8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09076FF" w14:textId="77777777" w:rsidR="00E752B6" w:rsidRPr="00B138F3" w:rsidRDefault="00E752B6" w:rsidP="009216D6">
            <w:pPr>
              <w:widowControl w:val="0"/>
              <w:spacing w:after="160"/>
              <w:jc w:val="right"/>
              <w:rPr>
                <w:rFonts w:ascii="GHEA Grapalat" w:hAnsi="GHEA Grapalat" w:cs="Tahoma"/>
              </w:rPr>
            </w:pPr>
          </w:p>
          <w:p w14:paraId="3131DAC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0A29201" w14:textId="77777777" w:rsidR="00E752B6" w:rsidRPr="00B138F3" w:rsidRDefault="00E752B6" w:rsidP="009216D6">
            <w:pPr>
              <w:widowControl w:val="0"/>
              <w:spacing w:after="160"/>
              <w:rPr>
                <w:rFonts w:ascii="GHEA Grapalat" w:hAnsi="GHEA Grapalat" w:cs="Sylfaen"/>
              </w:rPr>
            </w:pPr>
          </w:p>
          <w:p w14:paraId="57C8136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9E4655F"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E0DD44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94978E" w14:textId="77777777" w:rsidR="00E752B6" w:rsidRPr="00B138F3" w:rsidRDefault="00E752B6" w:rsidP="009216D6">
            <w:pPr>
              <w:widowControl w:val="0"/>
              <w:spacing w:after="160"/>
              <w:rPr>
                <w:rFonts w:ascii="GHEA Grapalat" w:hAnsi="GHEA Grapalat"/>
              </w:rPr>
            </w:pPr>
          </w:p>
          <w:p w14:paraId="3687098A"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585BCA2"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6A29A53" w14:textId="77777777" w:rsidR="00E752B6" w:rsidRPr="00B138F3" w:rsidRDefault="00E752B6" w:rsidP="009216D6">
            <w:pPr>
              <w:widowControl w:val="0"/>
              <w:spacing w:after="160"/>
              <w:rPr>
                <w:rFonts w:ascii="GHEA Grapalat" w:hAnsi="GHEA Grapalat" w:cs="Tahoma"/>
              </w:rPr>
            </w:pPr>
          </w:p>
          <w:p w14:paraId="4707253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82B784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6B16E8B" w14:textId="77777777" w:rsidR="00E752B6" w:rsidRPr="00B138F3" w:rsidRDefault="00E752B6" w:rsidP="009216D6">
            <w:pPr>
              <w:widowControl w:val="0"/>
              <w:spacing w:after="160"/>
              <w:rPr>
                <w:rFonts w:ascii="GHEA Grapalat" w:hAnsi="GHEA Grapalat" w:cs="Tahoma"/>
              </w:rPr>
            </w:pPr>
          </w:p>
          <w:p w14:paraId="4FEA99F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6229AC2"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897FD7D" w14:textId="77777777" w:rsidR="00E752B6" w:rsidRPr="00B138F3" w:rsidRDefault="00E752B6" w:rsidP="009216D6">
            <w:pPr>
              <w:widowControl w:val="0"/>
              <w:spacing w:after="160"/>
              <w:rPr>
                <w:rFonts w:ascii="GHEA Grapalat" w:hAnsi="GHEA Grapalat" w:cs="Arial"/>
              </w:rPr>
            </w:pPr>
          </w:p>
        </w:tc>
      </w:tr>
      <w:tr w:rsidR="00E752B6" w:rsidRPr="00B138F3" w14:paraId="1AF0DD8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A11D9DB"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9DF996D" w14:textId="77777777" w:rsidR="00E752B6" w:rsidRPr="00B138F3" w:rsidRDefault="00E752B6" w:rsidP="009216D6">
            <w:pPr>
              <w:widowControl w:val="0"/>
              <w:spacing w:after="160"/>
              <w:rPr>
                <w:rFonts w:ascii="GHEA Grapalat" w:hAnsi="GHEA Grapalat" w:cs="Sylfaen"/>
              </w:rPr>
            </w:pPr>
          </w:p>
          <w:p w14:paraId="320DAF9C"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16B250"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C37B35" w14:textId="77777777" w:rsidR="00E752B6" w:rsidRPr="00B138F3" w:rsidRDefault="00E752B6" w:rsidP="009216D6">
            <w:pPr>
              <w:widowControl w:val="0"/>
              <w:spacing w:after="160"/>
              <w:rPr>
                <w:rFonts w:ascii="GHEA Grapalat" w:hAnsi="GHEA Grapalat"/>
              </w:rPr>
            </w:pPr>
          </w:p>
          <w:p w14:paraId="255A796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14:paraId="257068B4" w14:textId="77777777" w:rsidR="00E752B6" w:rsidRPr="00B138F3" w:rsidRDefault="00E752B6" w:rsidP="00E752B6">
      <w:pPr>
        <w:widowControl w:val="0"/>
        <w:spacing w:after="160"/>
        <w:jc w:val="center"/>
        <w:rPr>
          <w:rFonts w:ascii="GHEA Grapalat" w:hAnsi="GHEA Grapalat" w:cs="Sylfaen"/>
        </w:rPr>
      </w:pPr>
    </w:p>
    <w:p w14:paraId="646D8C3E" w14:textId="77777777" w:rsidR="00E752B6" w:rsidRPr="00E752B6" w:rsidRDefault="00E752B6" w:rsidP="00BE2572">
      <w:pPr>
        <w:rPr>
          <w:rFonts w:ascii="GHEA Grapalat" w:hAnsi="GHEA Grapalat" w:cs="Sylfaen"/>
        </w:rPr>
      </w:pPr>
    </w:p>
    <w:p w14:paraId="59AA11F8" w14:textId="77777777" w:rsidR="00E752B6" w:rsidRDefault="00E752B6" w:rsidP="00BE2572">
      <w:pPr>
        <w:rPr>
          <w:rFonts w:ascii="GHEA Grapalat" w:hAnsi="GHEA Grapalat" w:cs="Sylfaen"/>
          <w:lang w:val="hy-AM"/>
        </w:rPr>
      </w:pPr>
    </w:p>
    <w:p w14:paraId="6C804310" w14:textId="77777777" w:rsidR="00E752B6" w:rsidRDefault="00E752B6" w:rsidP="00BE2572">
      <w:pPr>
        <w:rPr>
          <w:rFonts w:ascii="GHEA Grapalat" w:hAnsi="GHEA Grapalat" w:cs="Sylfaen"/>
          <w:lang w:val="hy-AM"/>
        </w:rPr>
      </w:pPr>
    </w:p>
    <w:p w14:paraId="0F99B334" w14:textId="77777777" w:rsidR="00E752B6" w:rsidRDefault="00E752B6" w:rsidP="00BE2572">
      <w:pPr>
        <w:rPr>
          <w:rFonts w:ascii="GHEA Grapalat" w:hAnsi="GHEA Grapalat" w:cs="Sylfaen"/>
          <w:lang w:val="hy-AM"/>
        </w:rPr>
      </w:pPr>
    </w:p>
    <w:p w14:paraId="167C8512" w14:textId="77777777" w:rsidR="00E752B6" w:rsidRDefault="00E752B6" w:rsidP="00BE2572">
      <w:pPr>
        <w:rPr>
          <w:rFonts w:ascii="GHEA Grapalat" w:hAnsi="GHEA Grapalat" w:cs="Sylfaen"/>
          <w:lang w:val="hy-AM"/>
        </w:rPr>
      </w:pPr>
    </w:p>
    <w:p w14:paraId="4209B956" w14:textId="77777777" w:rsidR="00E752B6" w:rsidRDefault="00E752B6" w:rsidP="00BE2572">
      <w:pPr>
        <w:rPr>
          <w:rFonts w:ascii="GHEA Grapalat" w:hAnsi="GHEA Grapalat" w:cs="Sylfaen"/>
          <w:lang w:val="hy-AM"/>
        </w:rPr>
      </w:pPr>
    </w:p>
    <w:p w14:paraId="0A18021F" w14:textId="77777777" w:rsidR="00E752B6" w:rsidRDefault="00E752B6" w:rsidP="00BE2572">
      <w:pPr>
        <w:rPr>
          <w:rFonts w:ascii="GHEA Grapalat" w:hAnsi="GHEA Grapalat" w:cs="Sylfaen"/>
          <w:lang w:val="hy-AM"/>
        </w:rPr>
      </w:pPr>
    </w:p>
    <w:p w14:paraId="561605A0" w14:textId="77777777" w:rsidR="00E752B6" w:rsidRDefault="00E752B6" w:rsidP="00BE2572">
      <w:pPr>
        <w:rPr>
          <w:rFonts w:ascii="GHEA Grapalat" w:hAnsi="GHEA Grapalat" w:cs="Sylfaen"/>
          <w:lang w:val="hy-AM"/>
        </w:rPr>
      </w:pPr>
    </w:p>
    <w:p w14:paraId="25E2A4F7" w14:textId="77777777" w:rsidR="00E752B6" w:rsidRDefault="00E752B6" w:rsidP="00BE2572">
      <w:pPr>
        <w:rPr>
          <w:rFonts w:ascii="GHEA Grapalat" w:hAnsi="GHEA Grapalat" w:cs="Sylfaen"/>
          <w:lang w:val="hy-AM"/>
        </w:rPr>
      </w:pPr>
    </w:p>
    <w:p w14:paraId="02DF6968" w14:textId="77777777" w:rsidR="00E752B6" w:rsidRDefault="00E752B6" w:rsidP="00BE2572">
      <w:pPr>
        <w:rPr>
          <w:rFonts w:ascii="GHEA Grapalat" w:hAnsi="GHEA Grapalat" w:cs="Sylfaen"/>
          <w:lang w:val="hy-AM"/>
        </w:rPr>
      </w:pPr>
    </w:p>
    <w:p w14:paraId="4FDB6DCF" w14:textId="77777777" w:rsidR="00E752B6" w:rsidRDefault="00E752B6" w:rsidP="00BE2572">
      <w:pPr>
        <w:rPr>
          <w:rFonts w:ascii="GHEA Grapalat" w:hAnsi="GHEA Grapalat" w:cs="Sylfaen"/>
          <w:lang w:val="hy-AM"/>
        </w:rPr>
      </w:pPr>
    </w:p>
    <w:p w14:paraId="30106C6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1C745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BA889F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31281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1D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7428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3DFE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500ED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55C7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8D6A6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CDA4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2C2E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B0364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3C8E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FF1DB9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CE1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B203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4931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10988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B731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CE9C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8B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7A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BC2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67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944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182E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2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877C0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AEDB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6F8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290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3D5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5D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B863A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D474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FB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F179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BFB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C8094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AF3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1CDB73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FAC1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FC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A07E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15C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6BB6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9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C7D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A47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709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C653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25A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F4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B43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E9E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12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0E3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7644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B5B1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E3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01B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FAE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67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364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32D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FEF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E3B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4E0F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0EE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E3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398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E00A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D7E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C6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EF8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EA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26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C8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736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E9D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76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693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E6C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CC5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8FA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271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9AAD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C7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5D2F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EB4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65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AF2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9F2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A990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E8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E84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065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AE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0F8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B050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52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034A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496C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E51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9B9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AA5E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3B08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6A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9E5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D75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9A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89D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D793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A18D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FD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A14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C1A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2A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02D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3BB5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015C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9B7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D2C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08B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D73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E1B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FBF9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EB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7212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F86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B9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FC60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60D1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51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C821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ADE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C0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94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48D0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936B2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DC2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ED9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A3CC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072D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72D2C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0D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90E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B746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5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028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22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A0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CF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C3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ED2F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91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121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21B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E1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D2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803B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26EC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EE83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3E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1CAD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D518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289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504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B548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B1BE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E37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E59FE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6A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033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BED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EF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C20F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D44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E77C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35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FCD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23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8C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D21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0EE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06BD5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D9DB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F0D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072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C55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97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47D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EEF92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1DEF4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6F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391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A94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99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503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50F54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49B2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39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46B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DD2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3A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05D9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6D3B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28A3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5D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78DA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735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6B6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4CA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BAED2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D973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74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ECE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E98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398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733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952AC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E562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7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2637F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318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E9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7D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A67BBA" w14:textId="77777777" w:rsidR="00BE2572" w:rsidRPr="00B138F3" w:rsidRDefault="00BE2572" w:rsidP="000745BE">
            <w:pPr>
              <w:widowControl w:val="0"/>
              <w:spacing w:after="120"/>
              <w:jc w:val="center"/>
              <w:rPr>
                <w:rFonts w:ascii="GHEA Grapalat" w:hAnsi="GHEA Grapalat"/>
                <w:sz w:val="18"/>
                <w:szCs w:val="18"/>
              </w:rPr>
            </w:pPr>
          </w:p>
        </w:tc>
      </w:tr>
    </w:tbl>
    <w:p w14:paraId="1D0E9F64" w14:textId="77777777" w:rsidR="00BE2572" w:rsidRPr="00B138F3" w:rsidRDefault="00BE2572" w:rsidP="00BE2572">
      <w:pPr>
        <w:widowControl w:val="0"/>
        <w:spacing w:after="160"/>
        <w:ind w:left="567" w:right="565"/>
        <w:jc w:val="center"/>
        <w:rPr>
          <w:rFonts w:ascii="GHEA Grapalat" w:hAnsi="GHEA Grapalat"/>
          <w:b/>
        </w:rPr>
      </w:pPr>
    </w:p>
    <w:p w14:paraId="55057068" w14:textId="77777777" w:rsidR="00BE2572" w:rsidRPr="00B138F3" w:rsidRDefault="00BE2572" w:rsidP="00BE2572">
      <w:pPr>
        <w:widowControl w:val="0"/>
        <w:spacing w:after="160"/>
        <w:ind w:left="567" w:right="565"/>
        <w:jc w:val="center"/>
        <w:rPr>
          <w:rFonts w:ascii="GHEA Grapalat" w:hAnsi="GHEA Grapalat"/>
          <w:b/>
        </w:rPr>
      </w:pPr>
    </w:p>
    <w:p w14:paraId="4CB61EA5" w14:textId="77777777" w:rsidR="00BE2572" w:rsidRPr="00B138F3" w:rsidRDefault="00BE2572" w:rsidP="00BE2572">
      <w:pPr>
        <w:widowControl w:val="0"/>
        <w:spacing w:after="160"/>
        <w:ind w:left="567" w:right="565"/>
        <w:jc w:val="center"/>
        <w:rPr>
          <w:rFonts w:ascii="GHEA Grapalat" w:hAnsi="GHEA Grapalat"/>
          <w:b/>
        </w:rPr>
      </w:pPr>
    </w:p>
    <w:p w14:paraId="01C28A1E" w14:textId="77777777" w:rsidR="00BE2572" w:rsidRPr="00B138F3" w:rsidRDefault="00BE2572" w:rsidP="00BE2572">
      <w:pPr>
        <w:widowControl w:val="0"/>
        <w:spacing w:after="160"/>
        <w:ind w:left="567" w:right="565"/>
        <w:jc w:val="center"/>
        <w:rPr>
          <w:rFonts w:ascii="GHEA Grapalat" w:hAnsi="GHEA Grapalat"/>
          <w:b/>
        </w:rPr>
      </w:pPr>
    </w:p>
    <w:p w14:paraId="1F396323" w14:textId="77777777" w:rsidR="00BE2572" w:rsidRPr="00B138F3" w:rsidRDefault="00BE2572" w:rsidP="00BE2572">
      <w:pPr>
        <w:widowControl w:val="0"/>
        <w:spacing w:after="160"/>
        <w:ind w:left="567" w:right="565"/>
        <w:jc w:val="center"/>
        <w:rPr>
          <w:rFonts w:ascii="GHEA Grapalat" w:hAnsi="GHEA Grapalat"/>
          <w:b/>
        </w:rPr>
      </w:pPr>
    </w:p>
    <w:p w14:paraId="779CFF12" w14:textId="77777777" w:rsidR="00BE2572" w:rsidRPr="00B138F3" w:rsidRDefault="00BE2572" w:rsidP="00BE2572">
      <w:pPr>
        <w:widowControl w:val="0"/>
        <w:spacing w:after="160"/>
        <w:ind w:left="567" w:right="565"/>
        <w:jc w:val="center"/>
        <w:rPr>
          <w:rFonts w:ascii="GHEA Grapalat" w:hAnsi="GHEA Grapalat"/>
          <w:b/>
        </w:rPr>
      </w:pPr>
    </w:p>
    <w:p w14:paraId="5CF23FB6" w14:textId="77777777" w:rsidR="00BE2572" w:rsidRPr="00B138F3" w:rsidRDefault="00BE2572" w:rsidP="00BE2572">
      <w:pPr>
        <w:widowControl w:val="0"/>
        <w:spacing w:after="160"/>
        <w:ind w:left="567" w:right="565"/>
        <w:jc w:val="center"/>
        <w:rPr>
          <w:rFonts w:ascii="GHEA Grapalat" w:hAnsi="GHEA Grapalat"/>
          <w:b/>
        </w:rPr>
      </w:pPr>
    </w:p>
    <w:p w14:paraId="548311CB" w14:textId="77777777" w:rsidR="00BE2572" w:rsidRPr="00B138F3" w:rsidRDefault="00BE2572" w:rsidP="00BE2572">
      <w:pPr>
        <w:widowControl w:val="0"/>
        <w:spacing w:after="160"/>
        <w:ind w:left="567" w:right="565"/>
        <w:jc w:val="center"/>
        <w:rPr>
          <w:rFonts w:ascii="GHEA Grapalat" w:hAnsi="GHEA Grapalat"/>
          <w:b/>
        </w:rPr>
      </w:pPr>
    </w:p>
    <w:p w14:paraId="434E6912" w14:textId="77777777" w:rsidR="00BE2572" w:rsidRPr="00B138F3" w:rsidRDefault="00BE2572" w:rsidP="00BE2572">
      <w:pPr>
        <w:widowControl w:val="0"/>
        <w:spacing w:after="160"/>
        <w:ind w:left="567" w:right="565"/>
        <w:jc w:val="center"/>
        <w:rPr>
          <w:rFonts w:ascii="GHEA Grapalat" w:hAnsi="GHEA Grapalat"/>
          <w:b/>
        </w:rPr>
      </w:pPr>
    </w:p>
    <w:p w14:paraId="3221A697" w14:textId="77777777" w:rsidR="00BE2572" w:rsidRPr="00B138F3" w:rsidRDefault="00BE2572" w:rsidP="00BE2572">
      <w:pPr>
        <w:widowControl w:val="0"/>
        <w:spacing w:after="160"/>
        <w:ind w:left="567" w:right="565"/>
        <w:jc w:val="center"/>
        <w:rPr>
          <w:rFonts w:ascii="GHEA Grapalat" w:hAnsi="GHEA Grapalat"/>
          <w:b/>
        </w:rPr>
      </w:pPr>
    </w:p>
    <w:p w14:paraId="5000BA8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700DEC7" w14:textId="77777777" w:rsidR="00131F0B" w:rsidRDefault="00131F0B" w:rsidP="00131F0B">
      <w:pPr>
        <w:rPr>
          <w:rFonts w:ascii="GHEA Grapalat" w:hAnsi="GHEA Grapalat"/>
          <w:b/>
        </w:rPr>
      </w:pPr>
    </w:p>
    <w:p w14:paraId="076F5D4D" w14:textId="77777777" w:rsidR="00131F0B" w:rsidRDefault="00131F0B">
      <w:pPr>
        <w:rPr>
          <w:rFonts w:ascii="GHEA Grapalat" w:hAnsi="GHEA Grapalat"/>
          <w:b/>
        </w:rPr>
      </w:pPr>
    </w:p>
    <w:p w14:paraId="565B00C1"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C38C546" w14:textId="480BCDC7"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E7250" w:rsidRPr="005E725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376CB" w:rsidRPr="00CE472D">
        <w:rPr>
          <w:rFonts w:ascii="Sylfaen" w:hAnsi="Sylfaen" w:cs="Sylfaen"/>
          <w:lang w:val="hy-AM"/>
        </w:rPr>
        <w:t>«</w:t>
      </w:r>
      <w:r w:rsidR="00301438">
        <w:rPr>
          <w:rFonts w:ascii="Sylfaen" w:hAnsi="Sylfaen"/>
          <w:i/>
          <w:lang w:val="hy-AM"/>
        </w:rPr>
        <w:t>ՀՀ ԼՄՎՔ-ՆԵՑՈՒԿ ՀԶ-ԳՀԾՁԲ-</w:t>
      </w:r>
      <w:r w:rsidR="00E365FA">
        <w:rPr>
          <w:rFonts w:ascii="Sylfaen" w:hAnsi="Sylfaen"/>
          <w:i/>
          <w:lang w:val="hy-AM"/>
        </w:rPr>
        <w:t>26/2</w:t>
      </w:r>
      <w:r w:rsidR="007376CB" w:rsidRPr="00CE472D">
        <w:rPr>
          <w:rFonts w:ascii="Sylfaen" w:hAnsi="Sylfaen" w:cs="Franklin Gothic Medium Cond"/>
          <w:lang w:val="hy-AM"/>
        </w:rPr>
        <w:t>»</w:t>
      </w:r>
      <w:r w:rsidR="007376CB" w:rsidRPr="00CE472D">
        <w:rPr>
          <w:rFonts w:ascii="Sylfaen" w:hAnsi="Sylfaen" w:cs="Sylfaen"/>
          <w:lang w:val="hy-AM"/>
        </w:rPr>
        <w:t xml:space="preserve">*  </w:t>
      </w:r>
    </w:p>
    <w:p w14:paraId="28F5147A" w14:textId="77777777" w:rsidR="003B2F27" w:rsidRPr="00AD29CE" w:rsidRDefault="003B2F27" w:rsidP="003B2F27">
      <w:pPr>
        <w:widowControl w:val="0"/>
        <w:spacing w:after="160" w:line="360" w:lineRule="auto"/>
        <w:jc w:val="right"/>
        <w:rPr>
          <w:rFonts w:ascii="GHEA Grapalat" w:hAnsi="GHEA Grapalat"/>
          <w:i/>
        </w:rPr>
      </w:pPr>
    </w:p>
    <w:p w14:paraId="5D1F648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D4490B" w:rsidRPr="00D4490B">
        <w:rPr>
          <w:rFonts w:ascii="GHEA Grapalat" w:hAnsi="GHEA Grapalat"/>
          <w:b/>
        </w:rPr>
        <w:t xml:space="preserve"> УСЛУГ ПО АРЕДДЕ </w:t>
      </w:r>
      <w:r w:rsidR="0086015F">
        <w:rPr>
          <w:rFonts w:ascii="GHEA Grapalat" w:hAnsi="GHEA Grapalat"/>
          <w:b/>
        </w:rPr>
        <w:t>ГРУЗОВОГО АВТОМОБИЛЯ</w:t>
      </w:r>
      <w:r w:rsidRPr="00936B04">
        <w:rPr>
          <w:rFonts w:ascii="GHEA Grapalat" w:hAnsi="GHEA Grapalat"/>
          <w:b/>
        </w:rPr>
        <w:t xml:space="preserve"> ДЛЯ НУЖД </w:t>
      </w:r>
      <w:r w:rsidR="00D4490B" w:rsidRPr="00D4490B">
        <w:rPr>
          <w:rFonts w:ascii="GHEA Grapalat" w:hAnsi="GHEA Grapalat"/>
          <w:b/>
        </w:rPr>
        <w:t xml:space="preserve">«НЕЦУК ГЗ» ОНКО, Г. ВАНАДЗОРА  </w:t>
      </w:r>
    </w:p>
    <w:p w14:paraId="185FC76A"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D71EE79"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287E505" w14:textId="77777777" w:rsidTr="005B7138">
        <w:tc>
          <w:tcPr>
            <w:tcW w:w="4643" w:type="dxa"/>
          </w:tcPr>
          <w:p w14:paraId="06D65DF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8DEB30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269CED9"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031597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041DCCE" w14:textId="77777777" w:rsidR="003B2F27" w:rsidRPr="00AD29CE" w:rsidRDefault="003B2F27" w:rsidP="003B2F27">
      <w:pPr>
        <w:widowControl w:val="0"/>
        <w:spacing w:after="120"/>
        <w:jc w:val="both"/>
        <w:rPr>
          <w:rFonts w:ascii="GHEA Grapalat" w:hAnsi="GHEA Grapalat"/>
          <w:i/>
        </w:rPr>
      </w:pPr>
    </w:p>
    <w:p w14:paraId="59C0BBF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1F84A4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D4735B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FE40A09" w14:textId="77777777" w:rsidR="003B2F27" w:rsidRDefault="003B2F27" w:rsidP="003B2F27">
      <w:pPr>
        <w:rPr>
          <w:rFonts w:ascii="GHEA Grapalat" w:hAnsi="GHEA Grapalat" w:cs="Sylfaen"/>
        </w:rPr>
      </w:pPr>
      <w:r>
        <w:rPr>
          <w:rFonts w:ascii="GHEA Grapalat" w:hAnsi="GHEA Grapalat" w:cs="Sylfaen"/>
        </w:rPr>
        <w:br w:type="page"/>
      </w:r>
    </w:p>
    <w:p w14:paraId="1A61FEB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3C74BD3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8BDCE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1A6F97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DBD18C1"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A6B8BB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DCB38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DFB15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3A2F6A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DDE1A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CB6D6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D59915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202A822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9D055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87E63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3BD35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1CC7665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8AE5E1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5C7890"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в</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A8A0ED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D6848D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7"/>
        <w:t>16</w:t>
      </w:r>
      <w:r w:rsidRPr="00675CA2">
        <w:rPr>
          <w:rFonts w:ascii="GHEA Grapalat" w:hAnsi="GHEA Grapalat"/>
        </w:rPr>
        <w:t>.</w:t>
      </w:r>
    </w:p>
    <w:p w14:paraId="74BF27CF" w14:textId="77777777" w:rsidR="00BF30C1" w:rsidRPr="00C054A7" w:rsidRDefault="00BF30C1" w:rsidP="003B2F27">
      <w:pPr>
        <w:widowControl w:val="0"/>
        <w:spacing w:after="160" w:line="360" w:lineRule="auto"/>
        <w:jc w:val="center"/>
        <w:rPr>
          <w:rFonts w:ascii="GHEA Grapalat" w:hAnsi="GHEA Grapalat"/>
          <w:b/>
        </w:rPr>
      </w:pPr>
    </w:p>
    <w:p w14:paraId="646729E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4BE9C5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F809C4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03F763F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4C312C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AB38B6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4F68EC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1CF7AC0"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w:t>
      </w:r>
      <w:r>
        <w:rPr>
          <w:rFonts w:ascii="GHEA Grapalat" w:hAnsi="GHEA Grapalat"/>
        </w:rPr>
        <w:lastRenderedPageBreak/>
        <w:t>предоставляет Исполнителю утвержденный им акт сдачи-приемки.</w:t>
      </w:r>
    </w:p>
    <w:p w14:paraId="2FA4DC29" w14:textId="77777777" w:rsidR="0034272D" w:rsidRDefault="0034272D" w:rsidP="003B2F27">
      <w:pPr>
        <w:widowControl w:val="0"/>
        <w:spacing w:after="160" w:line="336" w:lineRule="auto"/>
        <w:jc w:val="center"/>
        <w:rPr>
          <w:rFonts w:ascii="GHEA Grapalat" w:hAnsi="GHEA Grapalat"/>
          <w:b/>
        </w:rPr>
      </w:pPr>
    </w:p>
    <w:p w14:paraId="629EE48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4B16AB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8"/>
        <w:t>17</w:t>
      </w:r>
      <w:r>
        <w:rPr>
          <w:rFonts w:ascii="GHEA Grapalat" w:hAnsi="GHEA Grapalat"/>
        </w:rPr>
        <w:t>.</w:t>
      </w:r>
    </w:p>
    <w:p w14:paraId="2557518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1E0B07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3DDC28E"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AD2CE2">
        <w:rPr>
          <w:rStyle w:val="af6"/>
          <w:rFonts w:ascii="GHEA Grapalat" w:hAnsi="GHEA Grapalat"/>
        </w:rPr>
        <w:footnoteReference w:customMarkFollows="1" w:id="19"/>
        <w:t>18</w:t>
      </w:r>
      <w:r w:rsidRPr="00844C3A">
        <w:rPr>
          <w:rFonts w:ascii="GHEA Grapalat" w:hAnsi="GHEA Grapalat"/>
        </w:rPr>
        <w:t>.</w:t>
      </w:r>
    </w:p>
    <w:p w14:paraId="2D7DA3D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480267C9" w14:textId="77777777"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F54623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348837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FE7470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69C2A7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014EE32"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0"/>
        <w:t>19</w:t>
      </w:r>
    </w:p>
    <w:p w14:paraId="5E02B008" w14:textId="77777777" w:rsidR="003B2F27" w:rsidRPr="00AD29CE" w:rsidRDefault="003B2F27" w:rsidP="003B2F27">
      <w:pPr>
        <w:widowControl w:val="0"/>
        <w:spacing w:after="160" w:line="360" w:lineRule="auto"/>
        <w:ind w:firstLine="720"/>
        <w:jc w:val="center"/>
        <w:rPr>
          <w:rFonts w:ascii="GHEA Grapalat" w:hAnsi="GHEA Grapalat" w:cs="Sylfaen"/>
        </w:rPr>
      </w:pPr>
    </w:p>
    <w:p w14:paraId="282801C4" w14:textId="77777777" w:rsidR="00D932B2" w:rsidRDefault="00D932B2">
      <w:pPr>
        <w:rPr>
          <w:rFonts w:ascii="GHEA Grapalat" w:hAnsi="GHEA Grapalat"/>
          <w:b/>
        </w:rPr>
      </w:pPr>
      <w:r>
        <w:rPr>
          <w:rFonts w:ascii="GHEA Grapalat" w:hAnsi="GHEA Grapalat"/>
          <w:b/>
        </w:rPr>
        <w:br w:type="page"/>
      </w:r>
    </w:p>
    <w:p w14:paraId="21D894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0CC1B88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ED060E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1"/>
        <w:t>20</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B22DD5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392B8B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EC4F0F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45DEFB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C1A56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69F35887" w14:textId="77777777" w:rsidR="003B2F27" w:rsidRPr="00AD29CE" w:rsidRDefault="003B2F27" w:rsidP="003B2F27">
      <w:pPr>
        <w:widowControl w:val="0"/>
        <w:spacing w:after="160" w:line="360" w:lineRule="auto"/>
        <w:ind w:firstLine="720"/>
        <w:jc w:val="center"/>
        <w:rPr>
          <w:rFonts w:ascii="GHEA Grapalat" w:hAnsi="GHEA Grapalat" w:cs="Sylfaen"/>
        </w:rPr>
      </w:pPr>
    </w:p>
    <w:p w14:paraId="3798136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208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4580CF" w14:textId="77777777" w:rsidR="0043443E" w:rsidRPr="00E661BE" w:rsidRDefault="0043443E" w:rsidP="00810966">
      <w:pPr>
        <w:jc w:val="center"/>
        <w:rPr>
          <w:rFonts w:ascii="GHEA Grapalat" w:hAnsi="GHEA Grapalat"/>
          <w:b/>
        </w:rPr>
      </w:pPr>
    </w:p>
    <w:p w14:paraId="0B6B4DA9"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2E8EF24F" w14:textId="77777777" w:rsidR="0043443E" w:rsidRPr="00E661BE" w:rsidRDefault="0043443E" w:rsidP="00810966">
      <w:pPr>
        <w:jc w:val="center"/>
        <w:rPr>
          <w:rFonts w:ascii="GHEA Grapalat" w:hAnsi="GHEA Grapalat" w:cs="Sylfaen"/>
          <w:b/>
        </w:rPr>
      </w:pPr>
    </w:p>
    <w:p w14:paraId="3CF2971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19B37C1"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2"/>
        <w:t>21</w:t>
      </w:r>
    </w:p>
    <w:p w14:paraId="7AB6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14:paraId="4FADA6F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3EB4C8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4E418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D988C6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4EFEA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8CC94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111820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B52D7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3"/>
        <w:t>22</w:t>
      </w:r>
      <w:r w:rsidRPr="00AD29CE">
        <w:rPr>
          <w:rFonts w:ascii="GHEA Grapalat" w:hAnsi="GHEA Grapalat"/>
        </w:rPr>
        <w:t>.</w:t>
      </w:r>
    </w:p>
    <w:p w14:paraId="7C9E048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4"/>
        <w:t>23</w:t>
      </w:r>
      <w:r w:rsidRPr="00AD29CE">
        <w:rPr>
          <w:rFonts w:ascii="GHEA Grapalat" w:hAnsi="GHEA Grapalat"/>
        </w:rPr>
        <w:t>.</w:t>
      </w:r>
    </w:p>
    <w:p w14:paraId="5521524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Исполнителябыло</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A5EBC3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F679A4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49703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5E6D0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188D5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98288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2FC7462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ADA9D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Pr>
          <w:rStyle w:val="af6"/>
          <w:rFonts w:ascii="GHEA Grapalat" w:hAnsi="GHEA Grapalat"/>
        </w:rPr>
        <w:footnoteReference w:customMarkFollows="1" w:id="25"/>
        <w:t>24</w:t>
      </w:r>
    </w:p>
    <w:p w14:paraId="7FE6BF09" w14:textId="77777777" w:rsidR="003B2F27" w:rsidRPr="00AD29CE" w:rsidRDefault="003B2F27" w:rsidP="003B2F27">
      <w:pPr>
        <w:widowControl w:val="0"/>
        <w:spacing w:after="160" w:line="360" w:lineRule="auto"/>
        <w:rPr>
          <w:rFonts w:ascii="GHEA Grapalat" w:hAnsi="GHEA Grapalat"/>
        </w:rPr>
      </w:pPr>
    </w:p>
    <w:p w14:paraId="523BAC5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93D78E1" w14:textId="77777777" w:rsidTr="005B7138">
        <w:trPr>
          <w:jc w:val="center"/>
        </w:trPr>
        <w:tc>
          <w:tcPr>
            <w:tcW w:w="4536" w:type="dxa"/>
          </w:tcPr>
          <w:p w14:paraId="56503B6F" w14:textId="77777777" w:rsidR="003B2F27" w:rsidRPr="002B1CB6"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F04EE62" w14:textId="77777777" w:rsidR="00D4490B" w:rsidRPr="002B1CB6" w:rsidRDefault="00D4490B" w:rsidP="005E7250">
            <w:pPr>
              <w:jc w:val="center"/>
            </w:pPr>
            <w:r>
              <w:rPr>
                <w:rFonts w:ascii="Arian AMU" w:hAnsi="Arian AMU" w:cs="Arian AMU"/>
              </w:rPr>
              <w:t>«</w:t>
            </w:r>
            <w:r>
              <w:t>Нецук ГЗ</w:t>
            </w:r>
            <w:r>
              <w:rPr>
                <w:rFonts w:ascii="Arian AMU" w:hAnsi="Arian AMU" w:cs="Arian AMU"/>
              </w:rPr>
              <w:t>»</w:t>
            </w:r>
            <w:r>
              <w:rPr>
                <w:rFonts w:ascii="Sylfaen" w:hAnsi="Sylfaen"/>
              </w:rPr>
              <w:t>ОНКО</w:t>
            </w:r>
            <w:r w:rsidRPr="00DA3A61">
              <w:t>,</w:t>
            </w:r>
            <w:r>
              <w:t xml:space="preserve"> г. Ванадзора</w:t>
            </w:r>
          </w:p>
          <w:p w14:paraId="5B3A165E" w14:textId="77777777" w:rsidR="00D4490B" w:rsidRPr="00D4490B" w:rsidRDefault="00D4490B" w:rsidP="005E7250">
            <w:pPr>
              <w:jc w:val="center"/>
            </w:pPr>
            <w:r w:rsidRPr="00D4490B">
              <w:t>Г.Ванадзор,Татеракан 6/2</w:t>
            </w:r>
          </w:p>
          <w:p w14:paraId="5E78FC26" w14:textId="77777777" w:rsidR="00D4490B" w:rsidRPr="002B1CB6" w:rsidRDefault="00D4490B" w:rsidP="005E7250">
            <w:pPr>
              <w:jc w:val="center"/>
            </w:pPr>
            <w:r w:rsidRPr="00D4490B">
              <w:t>Америя Б</w:t>
            </w:r>
            <w:r w:rsidRPr="002B1CB6">
              <w:t>анк ЗАО</w:t>
            </w:r>
          </w:p>
          <w:p w14:paraId="626E1C23" w14:textId="77777777" w:rsidR="00D4490B" w:rsidRDefault="00D4490B" w:rsidP="005E7250">
            <w:pPr>
              <w:jc w:val="center"/>
              <w:rPr>
                <w:rFonts w:ascii="Arial Armenian" w:hAnsi="Arial Armenian" w:cs="Sylfaen"/>
                <w:sz w:val="20"/>
                <w:szCs w:val="20"/>
                <w:lang w:val="nb-NO"/>
              </w:rPr>
            </w:pPr>
            <w:r w:rsidRPr="00365E3C">
              <w:rPr>
                <w:rFonts w:ascii="Arial Armenian" w:hAnsi="Arial Armenian" w:cs="Sylfaen"/>
                <w:sz w:val="20"/>
                <w:szCs w:val="20"/>
                <w:lang w:val="nb-NO"/>
              </w:rPr>
              <w:t>1570020754380100</w:t>
            </w:r>
          </w:p>
          <w:p w14:paraId="353A5EDB" w14:textId="77777777" w:rsidR="00D4490B" w:rsidRDefault="00D4490B" w:rsidP="005E7250">
            <w:pPr>
              <w:jc w:val="center"/>
              <w:rPr>
                <w:rFonts w:ascii="Arial Armenian" w:hAnsi="Arial Armenian" w:cs="Sylfaen"/>
                <w:sz w:val="20"/>
                <w:szCs w:val="20"/>
                <w:lang w:val="nb-NO"/>
              </w:rPr>
            </w:pPr>
            <w:r w:rsidRPr="00365E3C">
              <w:rPr>
                <w:rFonts w:ascii="Arial Armenian" w:hAnsi="Arial Armenian" w:cs="Sylfaen"/>
                <w:sz w:val="20"/>
                <w:szCs w:val="20"/>
                <w:lang w:val="nb-NO"/>
              </w:rPr>
              <w:t>06948497</w:t>
            </w:r>
          </w:p>
          <w:p w14:paraId="1B55BFDE" w14:textId="77777777" w:rsidR="00D4490B" w:rsidRPr="00E365FA" w:rsidRDefault="00D4490B" w:rsidP="005E7250">
            <w:pPr>
              <w:jc w:val="center"/>
              <w:rPr>
                <w:rFonts w:ascii="Arial" w:hAnsi="Arial" w:cs="Arial"/>
                <w:b/>
              </w:rPr>
            </w:pPr>
          </w:p>
          <w:p w14:paraId="43AE65FD" w14:textId="77777777" w:rsidR="003B2F27" w:rsidRPr="00E40AC8" w:rsidRDefault="003B2F27" w:rsidP="005E7250">
            <w:pPr>
              <w:widowControl w:val="0"/>
              <w:jc w:val="center"/>
              <w:rPr>
                <w:rFonts w:ascii="GHEA Grapalat" w:hAnsi="GHEA Grapalat"/>
                <w:vertAlign w:val="superscript"/>
              </w:rPr>
            </w:pPr>
            <w:r w:rsidRPr="00E40AC8">
              <w:rPr>
                <w:rFonts w:ascii="GHEA Grapalat" w:hAnsi="GHEA Grapalat"/>
              </w:rPr>
              <w:t>____________________________</w:t>
            </w:r>
            <w:r w:rsidR="005E7250">
              <w:rPr>
                <w:rFonts w:ascii="Arial" w:hAnsi="Arial" w:cs="Arial"/>
                <w:sz w:val="20"/>
                <w:szCs w:val="20"/>
              </w:rPr>
              <w:t xml:space="preserve"> А</w:t>
            </w:r>
            <w:r w:rsidR="005E7250" w:rsidRPr="00E365FA">
              <w:rPr>
                <w:rFonts w:ascii="Arial" w:hAnsi="Arial" w:cs="Arial"/>
                <w:sz w:val="20"/>
                <w:szCs w:val="20"/>
              </w:rPr>
              <w:t>.Амбарцумян</w:t>
            </w:r>
          </w:p>
          <w:p w14:paraId="148B798C" w14:textId="77777777" w:rsidR="003B2F27" w:rsidRPr="00D4490B"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14:paraId="45C2B32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95F70A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D70905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5DB711" w14:textId="77777777" w:rsidR="003B2F27" w:rsidRDefault="003B2F27" w:rsidP="005B7138">
            <w:pPr>
              <w:widowControl w:val="0"/>
              <w:spacing w:after="160" w:line="360" w:lineRule="auto"/>
              <w:jc w:val="center"/>
              <w:rPr>
                <w:rFonts w:ascii="GHEA Grapalat" w:hAnsi="GHEA Grapalat"/>
                <w:lang w:val="en-US"/>
              </w:rPr>
            </w:pPr>
          </w:p>
          <w:p w14:paraId="0044C4C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6533C3C" w14:textId="77777777" w:rsidR="003B2F27" w:rsidRPr="00AD29CE" w:rsidRDefault="003B2F27" w:rsidP="003B2F27">
      <w:pPr>
        <w:widowControl w:val="0"/>
        <w:spacing w:after="160" w:line="360" w:lineRule="auto"/>
        <w:ind w:firstLine="709"/>
        <w:jc w:val="center"/>
        <w:rPr>
          <w:rFonts w:ascii="GHEA Grapalat" w:hAnsi="GHEA Grapalat"/>
          <w:b/>
        </w:rPr>
      </w:pPr>
    </w:p>
    <w:p w14:paraId="723AB29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0E35C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D50F8EF" w14:textId="77777777" w:rsidR="003B2F27" w:rsidRDefault="003B2F27" w:rsidP="003B2F27">
      <w:pPr>
        <w:rPr>
          <w:rFonts w:ascii="GHEA Grapalat" w:hAnsi="GHEA Grapalat"/>
        </w:rPr>
      </w:pPr>
      <w:r>
        <w:rPr>
          <w:rFonts w:ascii="GHEA Grapalat" w:hAnsi="GHEA Grapalat"/>
        </w:rPr>
        <w:br w:type="page"/>
      </w:r>
    </w:p>
    <w:p w14:paraId="666AB81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72577A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6C93C4" w14:textId="77777777" w:rsidR="003B2F27" w:rsidRPr="00AD29CE" w:rsidRDefault="003B2F27" w:rsidP="003B2F27">
      <w:pPr>
        <w:widowControl w:val="0"/>
        <w:spacing w:after="160" w:line="360" w:lineRule="auto"/>
        <w:jc w:val="center"/>
        <w:rPr>
          <w:rFonts w:ascii="GHEA Grapalat" w:hAnsi="GHEA Grapalat"/>
        </w:rPr>
      </w:pPr>
    </w:p>
    <w:p w14:paraId="576DAC5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2579027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76"/>
        <w:gridCol w:w="1174"/>
        <w:gridCol w:w="1355"/>
        <w:gridCol w:w="822"/>
        <w:gridCol w:w="1291"/>
        <w:gridCol w:w="1280"/>
      </w:tblGrid>
      <w:tr w:rsidR="003B2F27" w:rsidRPr="00E40AC8" w14:paraId="3A4E5512" w14:textId="77777777" w:rsidTr="008D64DE">
        <w:trPr>
          <w:trHeight w:val="422"/>
          <w:jc w:val="center"/>
        </w:trPr>
        <w:tc>
          <w:tcPr>
            <w:tcW w:w="11429" w:type="dxa"/>
            <w:gridSpan w:val="8"/>
          </w:tcPr>
          <w:p w14:paraId="2E602A9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2CFEDB8" w14:textId="77777777" w:rsidTr="008D64DE">
        <w:trPr>
          <w:trHeight w:val="247"/>
          <w:jc w:val="center"/>
        </w:trPr>
        <w:tc>
          <w:tcPr>
            <w:tcW w:w="1880" w:type="dxa"/>
            <w:vMerge w:val="restart"/>
            <w:vAlign w:val="center"/>
          </w:tcPr>
          <w:p w14:paraId="6A225D3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435E0FD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81" w:type="dxa"/>
            <w:vMerge w:val="restart"/>
            <w:vAlign w:val="center"/>
          </w:tcPr>
          <w:p w14:paraId="0A92B2A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8DC7AB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D5BEA2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A34000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71" w:type="dxa"/>
            <w:gridSpan w:val="2"/>
            <w:vAlign w:val="center"/>
          </w:tcPr>
          <w:p w14:paraId="47F1658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3BEAC56" w14:textId="77777777" w:rsidTr="008D64DE">
        <w:trPr>
          <w:trHeight w:val="501"/>
          <w:jc w:val="center"/>
        </w:trPr>
        <w:tc>
          <w:tcPr>
            <w:tcW w:w="1880" w:type="dxa"/>
            <w:vMerge/>
            <w:vAlign w:val="center"/>
          </w:tcPr>
          <w:p w14:paraId="4DDF55E1"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BEE6EC2" w14:textId="77777777" w:rsidR="003B2F27" w:rsidRPr="00E40AC8" w:rsidRDefault="003B2F27" w:rsidP="005B7138">
            <w:pPr>
              <w:widowControl w:val="0"/>
              <w:spacing w:after="120"/>
              <w:jc w:val="center"/>
              <w:rPr>
                <w:rFonts w:ascii="GHEA Grapalat" w:hAnsi="GHEA Grapalat"/>
                <w:sz w:val="20"/>
              </w:rPr>
            </w:pPr>
          </w:p>
        </w:tc>
        <w:tc>
          <w:tcPr>
            <w:tcW w:w="1781" w:type="dxa"/>
            <w:vMerge/>
            <w:vAlign w:val="center"/>
          </w:tcPr>
          <w:p w14:paraId="551BD008"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2708AEA8"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3211E2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88E7DB4" w14:textId="77777777" w:rsidR="003B2F27" w:rsidRPr="00E40AC8" w:rsidRDefault="003B2F27" w:rsidP="005B7138">
            <w:pPr>
              <w:widowControl w:val="0"/>
              <w:spacing w:after="120"/>
              <w:jc w:val="center"/>
              <w:rPr>
                <w:rFonts w:ascii="GHEA Grapalat" w:hAnsi="GHEA Grapalat"/>
                <w:sz w:val="20"/>
              </w:rPr>
            </w:pPr>
          </w:p>
        </w:tc>
        <w:tc>
          <w:tcPr>
            <w:tcW w:w="1291" w:type="dxa"/>
            <w:vAlign w:val="center"/>
          </w:tcPr>
          <w:p w14:paraId="0D7963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80" w:type="dxa"/>
            <w:vAlign w:val="center"/>
          </w:tcPr>
          <w:p w14:paraId="04F630E6"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7"/>
              <w:t>**</w:t>
            </w:r>
          </w:p>
        </w:tc>
      </w:tr>
      <w:tr w:rsidR="00D4490B" w:rsidRPr="00E40AC8" w14:paraId="0EBA7CA2" w14:textId="77777777" w:rsidTr="008D64DE">
        <w:trPr>
          <w:trHeight w:val="277"/>
          <w:jc w:val="center"/>
        </w:trPr>
        <w:tc>
          <w:tcPr>
            <w:tcW w:w="1880" w:type="dxa"/>
          </w:tcPr>
          <w:p w14:paraId="74E655B3" w14:textId="77777777" w:rsidR="00D4490B" w:rsidRPr="000403DE" w:rsidRDefault="00D4490B" w:rsidP="00B36E4E">
            <w:pPr>
              <w:jc w:val="center"/>
              <w:rPr>
                <w:rFonts w:ascii="Sylfaen" w:hAnsi="Sylfaen"/>
                <w:sz w:val="20"/>
              </w:rPr>
            </w:pPr>
            <w:r>
              <w:rPr>
                <w:rFonts w:ascii="Sylfaen" w:hAnsi="Sylfaen"/>
                <w:sz w:val="20"/>
              </w:rPr>
              <w:t>1</w:t>
            </w:r>
          </w:p>
        </w:tc>
        <w:tc>
          <w:tcPr>
            <w:tcW w:w="1846" w:type="dxa"/>
            <w:vAlign w:val="center"/>
          </w:tcPr>
          <w:p w14:paraId="4372BAF9" w14:textId="77777777" w:rsidR="00D4490B" w:rsidRPr="0016569E" w:rsidRDefault="00B36E4E" w:rsidP="00B36E4E">
            <w:pPr>
              <w:jc w:val="center"/>
              <w:rPr>
                <w:rFonts w:ascii="Sylfaen" w:hAnsi="Sylfaen"/>
                <w:sz w:val="20"/>
                <w:szCs w:val="20"/>
                <w:lang w:val="hy-AM"/>
              </w:rPr>
            </w:pPr>
            <w:r>
              <w:rPr>
                <w:rFonts w:ascii="Sylfaen" w:hAnsi="Sylfaen"/>
                <w:sz w:val="20"/>
                <w:szCs w:val="20"/>
                <w:lang w:val="hy-AM"/>
              </w:rPr>
              <w:t>60181100</w:t>
            </w:r>
          </w:p>
        </w:tc>
        <w:tc>
          <w:tcPr>
            <w:tcW w:w="1781" w:type="dxa"/>
          </w:tcPr>
          <w:p w14:paraId="237BC18B" w14:textId="5A19F785" w:rsidR="008D64DE" w:rsidRPr="008D64DE" w:rsidRDefault="008D64DE" w:rsidP="008D64DE">
            <w:pPr>
              <w:rPr>
                <w:rFonts w:ascii="Sylfaen" w:hAnsi="Sylfaen"/>
                <w:sz w:val="18"/>
                <w:szCs w:val="18"/>
              </w:rPr>
            </w:pPr>
            <w:r>
              <w:rPr>
                <w:rFonts w:ascii="Sylfaen" w:hAnsi="Sylfaen"/>
                <w:sz w:val="18"/>
                <w:szCs w:val="18"/>
              </w:rPr>
              <w:t>«Не</w:t>
            </w:r>
            <w:r w:rsidRPr="008D64DE">
              <w:rPr>
                <w:rFonts w:ascii="Sylfaen" w:hAnsi="Sylfaen"/>
                <w:sz w:val="18"/>
                <w:szCs w:val="18"/>
              </w:rPr>
              <w:t>цук ХЗ»</w:t>
            </w:r>
            <w:r>
              <w:rPr>
                <w:rFonts w:ascii="Sylfaen" w:hAnsi="Sylfaen"/>
                <w:sz w:val="18"/>
                <w:szCs w:val="18"/>
              </w:rPr>
              <w:t xml:space="preserve"> ОНКО, для нужд</w:t>
            </w:r>
            <w:r w:rsidRPr="008D64DE">
              <w:rPr>
                <w:rFonts w:ascii="Sylfaen" w:hAnsi="Sylfaen"/>
                <w:sz w:val="18"/>
                <w:szCs w:val="18"/>
              </w:rPr>
              <w:t>, планируется аренда грузового автомобиля, самосвала, автомобиля ЗИЛ в городе Ванадзор с целью обрезки, вырубки, перевозки чернозема, уборки парков, рощ, дворов, газонов, улиц. , и мусор, накопленный в результате работ по благоустройству в городе Ванадзор.</w:t>
            </w:r>
            <w:r w:rsidR="00EA17EE">
              <w:t xml:space="preserve"> </w:t>
            </w:r>
            <w:r w:rsidR="00EA17EE" w:rsidRPr="00EA17EE">
              <w:rPr>
                <w:rFonts w:ascii="Sylfaen" w:hAnsi="Sylfaen"/>
                <w:sz w:val="18"/>
                <w:szCs w:val="18"/>
              </w:rPr>
              <w:t>Также на автомобиле должен быть установлен бак для воды емкостью 4 тонны для полива цветников в городе.</w:t>
            </w:r>
            <w:r w:rsidRPr="008D64DE">
              <w:rPr>
                <w:rFonts w:ascii="Sylfaen" w:hAnsi="Sylfaen"/>
                <w:sz w:val="18"/>
                <w:szCs w:val="18"/>
              </w:rPr>
              <w:t xml:space="preserve"> В зависимости от необходимости выполнения указанных работ Подрядчик будет уведомлен за один </w:t>
            </w:r>
            <w:r w:rsidRPr="008D64DE">
              <w:rPr>
                <w:rFonts w:ascii="Sylfaen" w:hAnsi="Sylfaen"/>
                <w:sz w:val="18"/>
                <w:szCs w:val="18"/>
              </w:rPr>
              <w:lastRenderedPageBreak/>
              <w:t xml:space="preserve">день. Работы планируется выполнять с даты подписаниядоговора в г. Ванадзоре. С </w:t>
            </w:r>
            <w:r w:rsidR="00E365FA">
              <w:rPr>
                <w:rFonts w:ascii="Sylfaen" w:hAnsi="Sylfaen"/>
                <w:sz w:val="18"/>
                <w:szCs w:val="18"/>
              </w:rPr>
              <w:t>2025</w:t>
            </w:r>
            <w:r w:rsidRPr="008D64DE">
              <w:rPr>
                <w:rFonts w:ascii="Sylfaen" w:hAnsi="Sylfaen"/>
                <w:sz w:val="18"/>
                <w:szCs w:val="18"/>
              </w:rPr>
              <w:t xml:space="preserve"> г. до конца декабря </w:t>
            </w:r>
            <w:r w:rsidR="00E365FA">
              <w:rPr>
                <w:rFonts w:ascii="Sylfaen" w:hAnsi="Sylfaen"/>
                <w:sz w:val="18"/>
                <w:szCs w:val="18"/>
              </w:rPr>
              <w:t>2025</w:t>
            </w:r>
            <w:r w:rsidRPr="008D64DE">
              <w:rPr>
                <w:rFonts w:ascii="Sylfaen" w:hAnsi="Sylfaen"/>
                <w:sz w:val="18"/>
                <w:szCs w:val="18"/>
              </w:rPr>
              <w:t xml:space="preserve"> г. всего рейсов 180. Грузовой автомобиль должен иметь грузоподъемность 5 тонн и более. Газовых баллонов должно быть не менее 4.</w:t>
            </w:r>
          </w:p>
          <w:p w14:paraId="5DBCB83A" w14:textId="77777777" w:rsidR="008D64DE" w:rsidRPr="008D64DE" w:rsidRDefault="008D64DE" w:rsidP="008D64DE">
            <w:pPr>
              <w:rPr>
                <w:rFonts w:ascii="Sylfaen" w:hAnsi="Sylfaen"/>
                <w:sz w:val="18"/>
                <w:szCs w:val="18"/>
              </w:rPr>
            </w:pPr>
            <w:r w:rsidRPr="008D64DE">
              <w:rPr>
                <w:rFonts w:ascii="Sylfaen" w:hAnsi="Sylfaen"/>
                <w:sz w:val="18"/>
                <w:szCs w:val="18"/>
              </w:rPr>
              <w:t>Износ шин не более 20 процентов. Транспортное средство не должно быть предметом судебного спора или залога, должно быть технически во владении; Подрядчик должен обеспечить сезонное техническое обслуживание автомобиля/летняя, зимняя резина/.</w:t>
            </w:r>
          </w:p>
          <w:p w14:paraId="2BF474E5" w14:textId="77777777" w:rsidR="008D64DE" w:rsidRPr="008D64DE" w:rsidRDefault="008D64DE" w:rsidP="008D64DE">
            <w:pPr>
              <w:rPr>
                <w:rFonts w:ascii="Sylfaen" w:hAnsi="Sylfaen"/>
                <w:sz w:val="18"/>
                <w:szCs w:val="18"/>
              </w:rPr>
            </w:pPr>
            <w:r w:rsidRPr="008D64DE">
              <w:rPr>
                <w:rFonts w:ascii="Sylfaen" w:hAnsi="Sylfaen"/>
                <w:sz w:val="18"/>
                <w:szCs w:val="18"/>
              </w:rPr>
              <w:t>В случае поломки транспортного средства во время поездки замените его новым в течение не более 1 часа. Грузовик планируется арендовать без водителя.</w:t>
            </w:r>
          </w:p>
          <w:p w14:paraId="5C353747" w14:textId="77777777" w:rsidR="008D64DE" w:rsidRPr="008D64DE" w:rsidRDefault="008D64DE" w:rsidP="008D64DE">
            <w:pPr>
              <w:rPr>
                <w:rFonts w:ascii="Sylfaen" w:hAnsi="Sylfaen"/>
                <w:sz w:val="18"/>
                <w:szCs w:val="18"/>
              </w:rPr>
            </w:pPr>
            <w:r w:rsidRPr="008D64DE">
              <w:rPr>
                <w:rFonts w:ascii="Sylfaen" w:hAnsi="Sylfaen"/>
                <w:sz w:val="18"/>
                <w:szCs w:val="18"/>
              </w:rPr>
              <w:t>Грузовик будет стоять на месте работ до завершения работ.Расстояние до полигона в обратном направлении 12-16 км.</w:t>
            </w:r>
          </w:p>
          <w:p w14:paraId="00968094" w14:textId="77777777" w:rsidR="008D64DE" w:rsidRPr="008D64DE" w:rsidRDefault="008D64DE" w:rsidP="008D64DE">
            <w:pPr>
              <w:rPr>
                <w:rFonts w:ascii="Sylfaen" w:hAnsi="Sylfaen"/>
                <w:sz w:val="18"/>
                <w:szCs w:val="18"/>
              </w:rPr>
            </w:pPr>
            <w:r w:rsidRPr="008D64DE">
              <w:rPr>
                <w:rFonts w:ascii="Sylfaen" w:hAnsi="Sylfaen"/>
                <w:sz w:val="18"/>
                <w:szCs w:val="18"/>
              </w:rPr>
              <w:t>Работы планируется выполнять в рабочие дни с 9:00 до 18:00.</w:t>
            </w:r>
          </w:p>
          <w:p w14:paraId="28CF62D1" w14:textId="77777777" w:rsidR="008D64DE" w:rsidRPr="008D64DE" w:rsidRDefault="008D64DE" w:rsidP="008D64DE">
            <w:pPr>
              <w:rPr>
                <w:rFonts w:ascii="Sylfaen" w:hAnsi="Sylfaen"/>
                <w:sz w:val="18"/>
                <w:szCs w:val="18"/>
              </w:rPr>
            </w:pPr>
            <w:r w:rsidRPr="008D64DE">
              <w:rPr>
                <w:rFonts w:ascii="Sylfaen" w:hAnsi="Sylfaen"/>
                <w:sz w:val="18"/>
                <w:szCs w:val="18"/>
              </w:rPr>
              <w:t xml:space="preserve">Стоимость необходимого топлива для автомобиля обеспечивает «Исполнитель», расходы на технический </w:t>
            </w:r>
            <w:r w:rsidRPr="008D64DE">
              <w:rPr>
                <w:rFonts w:ascii="Sylfaen" w:hAnsi="Sylfaen"/>
                <w:sz w:val="18"/>
                <w:szCs w:val="18"/>
              </w:rPr>
              <w:lastRenderedPageBreak/>
              <w:t>осмотр, страхование и техническое обслуживание автомобиля берет на себя «Исполнитель».</w:t>
            </w:r>
          </w:p>
          <w:p w14:paraId="370EB67B" w14:textId="77777777" w:rsidR="00D4490B" w:rsidRPr="00C44B25" w:rsidRDefault="008D64DE" w:rsidP="008D64DE">
            <w:pPr>
              <w:rPr>
                <w:rFonts w:ascii="Sylfaen" w:hAnsi="Sylfaen"/>
                <w:sz w:val="18"/>
                <w:szCs w:val="18"/>
              </w:rPr>
            </w:pPr>
            <w:r w:rsidRPr="008D64DE">
              <w:rPr>
                <w:rFonts w:ascii="Sylfaen" w:hAnsi="Sylfaen"/>
                <w:sz w:val="18"/>
                <w:szCs w:val="18"/>
              </w:rPr>
              <w:t>Заказчик не возмещает убытки, понесенные исполнителем при выполнении работ.</w:t>
            </w:r>
          </w:p>
        </w:tc>
        <w:tc>
          <w:tcPr>
            <w:tcW w:w="1174" w:type="dxa"/>
          </w:tcPr>
          <w:p w14:paraId="4A7B67C2" w14:textId="77777777" w:rsidR="00D4490B" w:rsidRPr="00D4490B" w:rsidRDefault="00D4490B" w:rsidP="005B7138">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14:paraId="7B48622D" w14:textId="77777777" w:rsidR="00D4490B" w:rsidRPr="00E40AC8" w:rsidRDefault="00D4490B" w:rsidP="005B7138">
            <w:pPr>
              <w:widowControl w:val="0"/>
              <w:spacing w:after="120"/>
              <w:jc w:val="center"/>
              <w:rPr>
                <w:rFonts w:ascii="GHEA Grapalat" w:hAnsi="GHEA Grapalat"/>
                <w:sz w:val="20"/>
              </w:rPr>
            </w:pPr>
          </w:p>
        </w:tc>
        <w:tc>
          <w:tcPr>
            <w:tcW w:w="822" w:type="dxa"/>
          </w:tcPr>
          <w:p w14:paraId="22EB5D59" w14:textId="77777777" w:rsidR="00D4490B" w:rsidRPr="002B1CB6" w:rsidRDefault="002B1CB6" w:rsidP="005B7138">
            <w:pPr>
              <w:widowControl w:val="0"/>
              <w:spacing w:after="120"/>
              <w:jc w:val="center"/>
              <w:rPr>
                <w:rFonts w:ascii="Sylfaen" w:hAnsi="Sylfaen"/>
                <w:sz w:val="20"/>
                <w:lang w:val="hy-AM"/>
              </w:rPr>
            </w:pPr>
            <w:r>
              <w:rPr>
                <w:rFonts w:ascii="Sylfaen" w:hAnsi="Sylfaen"/>
                <w:sz w:val="20"/>
                <w:lang w:val="hy-AM"/>
              </w:rPr>
              <w:t>1</w:t>
            </w:r>
          </w:p>
        </w:tc>
        <w:tc>
          <w:tcPr>
            <w:tcW w:w="1291" w:type="dxa"/>
          </w:tcPr>
          <w:p w14:paraId="3A68E2B1" w14:textId="77777777" w:rsidR="00D4490B" w:rsidRPr="00D4490B" w:rsidRDefault="00D4490B" w:rsidP="005B7138">
            <w:pPr>
              <w:widowControl w:val="0"/>
              <w:spacing w:after="120"/>
              <w:jc w:val="center"/>
              <w:rPr>
                <w:rFonts w:ascii="GHEA Grapalat" w:hAnsi="GHEA Grapalat"/>
                <w:sz w:val="20"/>
                <w:lang w:val="en-US"/>
              </w:rPr>
            </w:pPr>
            <w:r>
              <w:rPr>
                <w:rFonts w:ascii="GHEA Grapalat" w:hAnsi="GHEA Grapalat"/>
                <w:sz w:val="20"/>
                <w:lang w:val="en-US"/>
              </w:rPr>
              <w:t>Г.Ванадзор, Татеракан 6/2</w:t>
            </w:r>
          </w:p>
        </w:tc>
        <w:tc>
          <w:tcPr>
            <w:tcW w:w="1280" w:type="dxa"/>
          </w:tcPr>
          <w:p w14:paraId="64CD8574" w14:textId="77777777" w:rsidR="00D4490B" w:rsidRPr="003D38CE" w:rsidRDefault="00D4490B" w:rsidP="00D4490B">
            <w:pPr>
              <w:jc w:val="center"/>
              <w:rPr>
                <w:rFonts w:ascii="Sylfaen" w:hAnsi="Sylfaen"/>
                <w:sz w:val="20"/>
              </w:rPr>
            </w:pPr>
            <w:r w:rsidRPr="003D38CE">
              <w:rPr>
                <w:rFonts w:ascii="Sylfaen" w:hAnsi="Sylfaen"/>
                <w:sz w:val="20"/>
              </w:rPr>
              <w:t>Со дня подписания договора, до 25</w:t>
            </w:r>
            <w:bookmarkStart w:id="1" w:name="_GoBack"/>
            <w:r w:rsidRPr="003D38CE">
              <w:rPr>
                <w:rFonts w:ascii="Sylfaen" w:hAnsi="Sylfaen"/>
                <w:sz w:val="20"/>
              </w:rPr>
              <w:t xml:space="preserve"> </w:t>
            </w:r>
            <w:bookmarkEnd w:id="1"/>
            <w:r w:rsidRPr="003D38CE">
              <w:rPr>
                <w:rFonts w:ascii="Sylfaen" w:hAnsi="Sylfaen"/>
                <w:sz w:val="20"/>
              </w:rPr>
              <w:t>декабря</w:t>
            </w:r>
          </w:p>
          <w:p w14:paraId="3B859539" w14:textId="07A952B2" w:rsidR="00D4490B" w:rsidRPr="00E40AC8" w:rsidRDefault="00E365FA" w:rsidP="00D4490B">
            <w:pPr>
              <w:widowControl w:val="0"/>
              <w:spacing w:after="120"/>
              <w:jc w:val="center"/>
              <w:rPr>
                <w:rFonts w:ascii="GHEA Grapalat" w:hAnsi="GHEA Grapalat"/>
                <w:sz w:val="20"/>
              </w:rPr>
            </w:pPr>
            <w:r>
              <w:rPr>
                <w:rFonts w:ascii="Sylfaen" w:hAnsi="Sylfaen"/>
                <w:sz w:val="20"/>
                <w:lang w:val="hy-AM"/>
              </w:rPr>
              <w:t>2026</w:t>
            </w:r>
            <w:r w:rsidR="00D4490B">
              <w:rPr>
                <w:rFonts w:ascii="Sylfaen" w:hAnsi="Sylfaen"/>
                <w:sz w:val="20"/>
                <w:lang w:val="en-US"/>
              </w:rPr>
              <w:t>г</w:t>
            </w:r>
          </w:p>
        </w:tc>
      </w:tr>
    </w:tbl>
    <w:p w14:paraId="234C0CE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709ACC" w14:textId="77777777" w:rsidTr="005B7138">
        <w:trPr>
          <w:jc w:val="center"/>
        </w:trPr>
        <w:tc>
          <w:tcPr>
            <w:tcW w:w="4536" w:type="dxa"/>
          </w:tcPr>
          <w:p w14:paraId="37988ACF" w14:textId="77777777" w:rsidR="00D4490B" w:rsidRPr="00D4490B" w:rsidRDefault="003B2F27" w:rsidP="00D4490B">
            <w:pPr>
              <w:widowControl w:val="0"/>
              <w:spacing w:after="160" w:line="360" w:lineRule="auto"/>
              <w:jc w:val="center"/>
              <w:rPr>
                <w:rFonts w:ascii="GHEA Grapalat" w:hAnsi="GHEA Grapalat"/>
                <w:b/>
              </w:rPr>
            </w:pPr>
            <w:r w:rsidRPr="00AD29CE">
              <w:rPr>
                <w:rFonts w:ascii="GHEA Grapalat" w:hAnsi="GHEA Grapalat"/>
                <w:b/>
              </w:rPr>
              <w:t>ЗАКАЗ</w:t>
            </w:r>
            <w:r w:rsidR="00D4490B" w:rsidRPr="00AD29CE">
              <w:rPr>
                <w:rFonts w:ascii="GHEA Grapalat" w:hAnsi="GHEA Grapalat"/>
                <w:b/>
              </w:rPr>
              <w:t>ЧИК</w:t>
            </w:r>
          </w:p>
          <w:p w14:paraId="7211EF34" w14:textId="77777777" w:rsidR="00D4490B" w:rsidRPr="00D4490B" w:rsidRDefault="00D4490B" w:rsidP="00D4490B">
            <w:pPr>
              <w:widowControl w:val="0"/>
              <w:spacing w:after="160" w:line="360" w:lineRule="auto"/>
              <w:jc w:val="center"/>
              <w:rPr>
                <w:rFonts w:ascii="GHEA Grapalat" w:hAnsi="GHEA Grapalat"/>
                <w:b/>
              </w:rPr>
            </w:pPr>
          </w:p>
          <w:p w14:paraId="35128D16" w14:textId="77777777" w:rsidR="00D4490B" w:rsidRPr="00D4490B" w:rsidRDefault="00D4490B" w:rsidP="00E55A4E">
            <w:pPr>
              <w:jc w:val="center"/>
            </w:pPr>
            <w:r>
              <w:rPr>
                <w:rFonts w:ascii="Arian AMU" w:hAnsi="Arian AMU" w:cs="Arian AMU"/>
              </w:rPr>
              <w:t>«</w:t>
            </w:r>
            <w:r>
              <w:t>Нецук ГЗ</w:t>
            </w:r>
            <w:r>
              <w:rPr>
                <w:rFonts w:ascii="Arian AMU" w:hAnsi="Arian AMU" w:cs="Arian AMU"/>
              </w:rPr>
              <w:t>»</w:t>
            </w:r>
            <w:r>
              <w:rPr>
                <w:rFonts w:ascii="Sylfaen" w:hAnsi="Sylfaen"/>
              </w:rPr>
              <w:t>ОНКО</w:t>
            </w:r>
            <w:r w:rsidRPr="00DA3A61">
              <w:t>,</w:t>
            </w:r>
            <w:r>
              <w:t xml:space="preserve"> г. Ванадзора</w:t>
            </w:r>
          </w:p>
          <w:p w14:paraId="23BB4DC0" w14:textId="77777777" w:rsidR="00D4490B" w:rsidRPr="00D4490B" w:rsidRDefault="00D4490B" w:rsidP="00E55A4E">
            <w:pPr>
              <w:jc w:val="center"/>
            </w:pPr>
            <w:r w:rsidRPr="00D4490B">
              <w:t>Г.Ванадзор,Татеракан 6/2</w:t>
            </w:r>
          </w:p>
          <w:p w14:paraId="63A28089" w14:textId="77777777" w:rsidR="00D4490B" w:rsidRPr="00D4490B" w:rsidRDefault="00D4490B" w:rsidP="00E55A4E">
            <w:pPr>
              <w:jc w:val="center"/>
            </w:pPr>
            <w:r w:rsidRPr="00D4490B">
              <w:t>Америя Банк ЗАО</w:t>
            </w:r>
          </w:p>
          <w:p w14:paraId="6C29F40A" w14:textId="77777777" w:rsidR="00D4490B" w:rsidRDefault="00D4490B" w:rsidP="00E55A4E">
            <w:pPr>
              <w:jc w:val="center"/>
              <w:rPr>
                <w:rFonts w:ascii="Arial Armenian" w:hAnsi="Arial Armenian" w:cs="Sylfaen"/>
                <w:sz w:val="20"/>
                <w:szCs w:val="20"/>
                <w:lang w:val="nb-NO"/>
              </w:rPr>
            </w:pPr>
            <w:r w:rsidRPr="00365E3C">
              <w:rPr>
                <w:rFonts w:ascii="Arial Armenian" w:hAnsi="Arial Armenian" w:cs="Sylfaen"/>
                <w:sz w:val="20"/>
                <w:szCs w:val="20"/>
                <w:lang w:val="nb-NO"/>
              </w:rPr>
              <w:t>1570020754380100</w:t>
            </w:r>
          </w:p>
          <w:p w14:paraId="20840F88" w14:textId="77777777" w:rsidR="00D4490B" w:rsidRDefault="00D4490B" w:rsidP="00D4490B">
            <w:pPr>
              <w:widowControl w:val="0"/>
              <w:spacing w:after="160" w:line="360" w:lineRule="auto"/>
              <w:jc w:val="center"/>
              <w:rPr>
                <w:rFonts w:ascii="Arial Armenian" w:hAnsi="Arial Armenian" w:cs="Sylfaen"/>
                <w:sz w:val="20"/>
                <w:szCs w:val="20"/>
                <w:lang w:val="nb-NO"/>
              </w:rPr>
            </w:pPr>
            <w:r w:rsidRPr="00365E3C">
              <w:rPr>
                <w:rFonts w:ascii="Arial Armenian" w:hAnsi="Arial Armenian" w:cs="Sylfaen"/>
                <w:sz w:val="20"/>
                <w:szCs w:val="20"/>
                <w:lang w:val="nb-NO"/>
              </w:rPr>
              <w:t>06948497</w:t>
            </w:r>
          </w:p>
          <w:p w14:paraId="05549D77" w14:textId="77777777" w:rsidR="003B2F27" w:rsidRPr="00E55A4E" w:rsidRDefault="00D4490B" w:rsidP="00E55A4E">
            <w:pPr>
              <w:widowControl w:val="0"/>
              <w:spacing w:after="160" w:line="360" w:lineRule="auto"/>
              <w:jc w:val="center"/>
              <w:rPr>
                <w:rFonts w:ascii="Arial" w:hAnsi="Arial" w:cs="Arial"/>
                <w:b/>
              </w:rPr>
            </w:pPr>
            <w:r>
              <w:rPr>
                <w:rFonts w:ascii="Arial" w:hAnsi="Arial" w:cs="Arial"/>
                <w:sz w:val="20"/>
                <w:szCs w:val="20"/>
              </w:rPr>
              <w:t>А</w:t>
            </w:r>
            <w:r w:rsidRPr="00D4490B">
              <w:rPr>
                <w:rFonts w:ascii="Arial" w:hAnsi="Arial" w:cs="Arial"/>
                <w:sz w:val="20"/>
                <w:szCs w:val="20"/>
              </w:rPr>
              <w:t>.Амбарцумян</w:t>
            </w:r>
            <w:r w:rsidR="003B2F27" w:rsidRPr="00D4490B">
              <w:rPr>
                <w:rFonts w:ascii="GHEA Grapalat" w:hAnsi="GHEA Grapalat"/>
              </w:rPr>
              <w:t>___________________________</w:t>
            </w:r>
          </w:p>
          <w:p w14:paraId="1A29958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85A37D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81CAD6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35767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10EFE4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73E19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EEF6F5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28EE70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F418E2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0F8024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57C44E5"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7B6BDCA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75A55CE" w14:textId="77777777" w:rsidTr="005B7138">
        <w:trPr>
          <w:trHeight w:val="363"/>
          <w:jc w:val="center"/>
        </w:trPr>
        <w:tc>
          <w:tcPr>
            <w:tcW w:w="11627" w:type="dxa"/>
            <w:gridSpan w:val="16"/>
          </w:tcPr>
          <w:p w14:paraId="73FC0BB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5179093" w14:textId="77777777" w:rsidTr="005B7138">
        <w:trPr>
          <w:trHeight w:val="1781"/>
          <w:jc w:val="center"/>
        </w:trPr>
        <w:tc>
          <w:tcPr>
            <w:tcW w:w="1006" w:type="dxa"/>
            <w:vAlign w:val="center"/>
          </w:tcPr>
          <w:p w14:paraId="4F9A901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796641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F89FCB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BB04A19" w14:textId="02133029"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E365FA">
              <w:rPr>
                <w:rFonts w:ascii="GHEA Grapalat" w:hAnsi="GHEA Grapalat"/>
                <w:sz w:val="16"/>
              </w:rPr>
              <w:t>2026</w:t>
            </w:r>
            <w:r w:rsidR="005C30CB">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8D64DE" w:rsidRPr="00F412AC" w14:paraId="7078322D" w14:textId="77777777" w:rsidTr="005B7138">
        <w:trPr>
          <w:trHeight w:val="742"/>
          <w:jc w:val="center"/>
        </w:trPr>
        <w:tc>
          <w:tcPr>
            <w:tcW w:w="1006" w:type="dxa"/>
            <w:vMerge w:val="restart"/>
          </w:tcPr>
          <w:p w14:paraId="34123C08" w14:textId="77777777" w:rsidR="008D64DE" w:rsidRPr="00D4490B" w:rsidRDefault="008D64DE"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Merge w:val="restart"/>
          </w:tcPr>
          <w:p w14:paraId="3A95D693" w14:textId="77777777" w:rsidR="008D64DE" w:rsidRPr="003031BF" w:rsidRDefault="008D64DE" w:rsidP="00B36E4E">
            <w:pPr>
              <w:widowControl w:val="0"/>
              <w:spacing w:after="120"/>
              <w:jc w:val="center"/>
              <w:rPr>
                <w:rFonts w:ascii="GHEA Grapalat" w:hAnsi="GHEA Grapalat"/>
                <w:sz w:val="16"/>
                <w:szCs w:val="16"/>
              </w:rPr>
            </w:pPr>
            <w:r>
              <w:rPr>
                <w:rFonts w:ascii="Sylfaen" w:hAnsi="Sylfaen"/>
                <w:sz w:val="20"/>
                <w:szCs w:val="20"/>
                <w:lang w:val="hy-AM"/>
              </w:rPr>
              <w:t>60181100</w:t>
            </w:r>
          </w:p>
        </w:tc>
        <w:tc>
          <w:tcPr>
            <w:tcW w:w="843" w:type="dxa"/>
            <w:vMerge w:val="restart"/>
          </w:tcPr>
          <w:p w14:paraId="21558CD0" w14:textId="77777777" w:rsidR="008D64DE" w:rsidRPr="000403DE" w:rsidRDefault="008D64DE" w:rsidP="00B36E4E">
            <w:pPr>
              <w:jc w:val="center"/>
              <w:rPr>
                <w:rFonts w:ascii="Sylfaen" w:hAnsi="Sylfaen"/>
                <w:sz w:val="20"/>
                <w:lang w:val="pt-BR"/>
              </w:rPr>
            </w:pPr>
          </w:p>
          <w:p w14:paraId="6A07BF02" w14:textId="77777777" w:rsidR="008D64DE" w:rsidRPr="000403DE" w:rsidRDefault="008D64DE" w:rsidP="00B36E4E">
            <w:pPr>
              <w:jc w:val="center"/>
              <w:rPr>
                <w:rFonts w:ascii="Sylfaen" w:hAnsi="Sylfaen"/>
                <w:sz w:val="20"/>
                <w:lang w:val="pt-BR"/>
              </w:rPr>
            </w:pPr>
            <w:r w:rsidRPr="0004581E">
              <w:rPr>
                <w:rFonts w:ascii="Arian AMU" w:hAnsi="Arian AMU" w:cs="Arian AMU"/>
              </w:rPr>
              <w:t>«</w:t>
            </w:r>
            <w:r>
              <w:rPr>
                <w:rFonts w:ascii="GHEA Grapalat" w:hAnsi="GHEA Grapalat"/>
              </w:rPr>
              <w:t>АРЕНД</w:t>
            </w:r>
            <w:r>
              <w:rPr>
                <w:rFonts w:ascii="GHEA Grapalat" w:hAnsi="GHEA Grapalat"/>
                <w:lang w:val="en-US"/>
              </w:rPr>
              <w:t>А</w:t>
            </w:r>
            <w:r>
              <w:rPr>
                <w:rFonts w:ascii="GHEA Grapalat" w:hAnsi="GHEA Grapalat"/>
              </w:rPr>
              <w:t>ГРУЗОВОГО АВТОМОБИЛЯ</w:t>
            </w:r>
            <w:r w:rsidRPr="0004581E">
              <w:rPr>
                <w:rFonts w:ascii="Arian AMU" w:hAnsi="Arian AMU" w:cs="Arian AMU"/>
              </w:rPr>
              <w:t>»</w:t>
            </w:r>
          </w:p>
          <w:p w14:paraId="46379973" w14:textId="77777777" w:rsidR="008D64DE" w:rsidRPr="000403DE" w:rsidRDefault="008D64DE" w:rsidP="00B36E4E">
            <w:pPr>
              <w:jc w:val="center"/>
              <w:rPr>
                <w:rFonts w:ascii="Sylfaen" w:hAnsi="Sylfaen"/>
                <w:lang w:val="pt-BR"/>
              </w:rPr>
            </w:pPr>
          </w:p>
        </w:tc>
        <w:tc>
          <w:tcPr>
            <w:tcW w:w="682" w:type="dxa"/>
            <w:vAlign w:val="center"/>
          </w:tcPr>
          <w:p w14:paraId="5E06B5EE" w14:textId="77777777" w:rsidR="008D64DE" w:rsidRPr="00F412AC" w:rsidRDefault="008D64DE"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27E4D8B" w14:textId="77777777" w:rsidR="008D64DE" w:rsidRPr="00F412AC" w:rsidRDefault="008D64DE"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2719E6C" w14:textId="77777777" w:rsidR="008D64DE" w:rsidRPr="00F412AC" w:rsidRDefault="008D64DE"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BD74F4D" w14:textId="77777777" w:rsidR="008D64DE" w:rsidRPr="00F412AC" w:rsidRDefault="008D64DE"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E0A3469" w14:textId="77777777" w:rsidR="008D64DE" w:rsidRPr="00F412AC" w:rsidRDefault="008D64DE"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8897F28" w14:textId="77777777" w:rsidR="008D64DE" w:rsidRPr="00F412AC" w:rsidRDefault="008D64DE"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DDFE14B" w14:textId="77777777" w:rsidR="008D64DE" w:rsidRPr="00F412AC" w:rsidRDefault="008D64DE"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0D2EA30" w14:textId="77777777" w:rsidR="008D64DE" w:rsidRPr="00F412AC" w:rsidRDefault="008D64DE"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66F1BA9" w14:textId="77777777" w:rsidR="008D64DE" w:rsidRPr="00F412AC" w:rsidRDefault="008D64DE"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F8515A3" w14:textId="77777777" w:rsidR="008D64DE" w:rsidRPr="00F412AC" w:rsidRDefault="008D64DE"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F9BCFC7" w14:textId="77777777" w:rsidR="008D64DE" w:rsidRPr="00F412AC" w:rsidRDefault="008D64DE"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77EDCA9" w14:textId="77777777" w:rsidR="008D64DE" w:rsidRPr="00F412AC" w:rsidRDefault="008D64DE"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8E4114A" w14:textId="77777777" w:rsidR="008D64DE" w:rsidRPr="00CA2754" w:rsidRDefault="008D64DE"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21444" w:rsidRPr="00F412AC" w14:paraId="7F684F03" w14:textId="77777777" w:rsidTr="00641763">
        <w:trPr>
          <w:trHeight w:val="363"/>
          <w:jc w:val="center"/>
        </w:trPr>
        <w:tc>
          <w:tcPr>
            <w:tcW w:w="1006" w:type="dxa"/>
            <w:vMerge/>
          </w:tcPr>
          <w:p w14:paraId="4E29D093" w14:textId="77777777" w:rsidR="00921444" w:rsidRPr="00F412AC" w:rsidRDefault="00921444" w:rsidP="00921444">
            <w:pPr>
              <w:widowControl w:val="0"/>
              <w:spacing w:after="120"/>
              <w:jc w:val="center"/>
              <w:rPr>
                <w:rFonts w:ascii="GHEA Grapalat" w:hAnsi="GHEA Grapalat"/>
                <w:sz w:val="16"/>
              </w:rPr>
            </w:pPr>
          </w:p>
        </w:tc>
        <w:tc>
          <w:tcPr>
            <w:tcW w:w="1212" w:type="dxa"/>
            <w:vMerge/>
          </w:tcPr>
          <w:p w14:paraId="3533645B" w14:textId="77777777" w:rsidR="00921444" w:rsidRPr="00F412AC" w:rsidRDefault="00921444" w:rsidP="00921444">
            <w:pPr>
              <w:widowControl w:val="0"/>
              <w:spacing w:after="120"/>
              <w:jc w:val="center"/>
              <w:rPr>
                <w:rFonts w:ascii="GHEA Grapalat" w:hAnsi="GHEA Grapalat"/>
                <w:sz w:val="16"/>
              </w:rPr>
            </w:pPr>
          </w:p>
        </w:tc>
        <w:tc>
          <w:tcPr>
            <w:tcW w:w="843" w:type="dxa"/>
            <w:vMerge/>
          </w:tcPr>
          <w:p w14:paraId="0F9DBF71" w14:textId="77777777" w:rsidR="00921444" w:rsidRPr="00F412AC" w:rsidRDefault="00921444" w:rsidP="00921444">
            <w:pPr>
              <w:widowControl w:val="0"/>
              <w:spacing w:after="120"/>
              <w:jc w:val="center"/>
              <w:rPr>
                <w:rFonts w:ascii="GHEA Grapalat" w:hAnsi="GHEA Grapalat"/>
                <w:sz w:val="16"/>
              </w:rPr>
            </w:pPr>
          </w:p>
        </w:tc>
        <w:tc>
          <w:tcPr>
            <w:tcW w:w="682" w:type="dxa"/>
          </w:tcPr>
          <w:p w14:paraId="177AFEF0" w14:textId="7BD8A635" w:rsidR="00921444" w:rsidRPr="000403DE" w:rsidRDefault="00921444" w:rsidP="00921444">
            <w:pPr>
              <w:jc w:val="center"/>
              <w:rPr>
                <w:rFonts w:ascii="Sylfaen" w:hAnsi="Sylfaen"/>
                <w:lang w:val="pt-BR"/>
              </w:rPr>
            </w:pPr>
            <w:r w:rsidRPr="00D11A0E">
              <w:rPr>
                <w:rFonts w:ascii="Sylfaen" w:hAnsi="Sylfaen"/>
                <w:sz w:val="20"/>
                <w:lang w:val="pt-BR"/>
              </w:rPr>
              <w:t>%</w:t>
            </w:r>
          </w:p>
        </w:tc>
        <w:tc>
          <w:tcPr>
            <w:tcW w:w="813" w:type="dxa"/>
          </w:tcPr>
          <w:p w14:paraId="35205CBC" w14:textId="416D4201" w:rsidR="00921444" w:rsidRPr="000403DE" w:rsidRDefault="00921444" w:rsidP="00921444">
            <w:pPr>
              <w:jc w:val="center"/>
              <w:rPr>
                <w:rFonts w:ascii="Sylfaen" w:hAnsi="Sylfaen"/>
                <w:lang w:val="pt-BR"/>
              </w:rPr>
            </w:pPr>
            <w:r w:rsidRPr="00D11A0E">
              <w:rPr>
                <w:rFonts w:ascii="Sylfaen" w:hAnsi="Sylfaen"/>
                <w:sz w:val="20"/>
                <w:lang w:val="pt-BR"/>
              </w:rPr>
              <w:t>%</w:t>
            </w:r>
          </w:p>
        </w:tc>
        <w:tc>
          <w:tcPr>
            <w:tcW w:w="563" w:type="dxa"/>
          </w:tcPr>
          <w:p w14:paraId="35926ACB" w14:textId="1789F8DB" w:rsidR="00921444" w:rsidRPr="000403DE" w:rsidRDefault="00921444" w:rsidP="00921444">
            <w:pPr>
              <w:jc w:val="center"/>
              <w:rPr>
                <w:rFonts w:ascii="Sylfaen" w:hAnsi="Sylfaen" w:cs="Arial"/>
                <w:sz w:val="18"/>
                <w:szCs w:val="18"/>
                <w:lang w:val="pt-BR"/>
              </w:rPr>
            </w:pPr>
            <w:r w:rsidRPr="00D11A0E">
              <w:rPr>
                <w:rFonts w:ascii="Sylfaen" w:hAnsi="Sylfaen"/>
                <w:sz w:val="20"/>
                <w:lang w:val="pt-BR"/>
              </w:rPr>
              <w:t>%</w:t>
            </w:r>
          </w:p>
        </w:tc>
        <w:tc>
          <w:tcPr>
            <w:tcW w:w="681" w:type="dxa"/>
          </w:tcPr>
          <w:p w14:paraId="4D17C70F" w14:textId="231CB0E4" w:rsidR="00921444" w:rsidRPr="000403DE" w:rsidRDefault="00921444" w:rsidP="00921444">
            <w:pPr>
              <w:jc w:val="center"/>
              <w:rPr>
                <w:rFonts w:ascii="Sylfaen" w:hAnsi="Sylfaen" w:cs="Arial"/>
                <w:sz w:val="18"/>
                <w:szCs w:val="18"/>
                <w:lang w:val="pt-BR"/>
              </w:rPr>
            </w:pPr>
            <w:r w:rsidRPr="00D11A0E">
              <w:rPr>
                <w:rFonts w:ascii="Sylfaen" w:hAnsi="Sylfaen"/>
                <w:sz w:val="20"/>
                <w:lang w:val="pt-BR"/>
              </w:rPr>
              <w:t>%</w:t>
            </w:r>
          </w:p>
        </w:tc>
        <w:tc>
          <w:tcPr>
            <w:tcW w:w="582" w:type="dxa"/>
          </w:tcPr>
          <w:p w14:paraId="243C7812" w14:textId="1EBAF1AC" w:rsidR="00921444" w:rsidRPr="000403DE" w:rsidRDefault="00921444" w:rsidP="00921444">
            <w:pPr>
              <w:jc w:val="center"/>
              <w:rPr>
                <w:rFonts w:ascii="Sylfaen" w:hAnsi="Sylfaen" w:cs="Arial"/>
                <w:sz w:val="18"/>
                <w:szCs w:val="18"/>
                <w:lang w:val="pt-BR"/>
              </w:rPr>
            </w:pPr>
            <w:r w:rsidRPr="00D11A0E">
              <w:rPr>
                <w:rFonts w:ascii="Sylfaen" w:hAnsi="Sylfaen"/>
                <w:sz w:val="20"/>
                <w:lang w:val="pt-BR"/>
              </w:rPr>
              <w:t>%</w:t>
            </w:r>
          </w:p>
        </w:tc>
        <w:tc>
          <w:tcPr>
            <w:tcW w:w="566" w:type="dxa"/>
          </w:tcPr>
          <w:p w14:paraId="3ED71A6A" w14:textId="04D61AF8" w:rsidR="00921444" w:rsidRPr="000403DE" w:rsidRDefault="00921444" w:rsidP="00921444">
            <w:pPr>
              <w:jc w:val="center"/>
              <w:rPr>
                <w:rFonts w:ascii="Sylfaen" w:hAnsi="Sylfaen" w:cs="Arial"/>
                <w:sz w:val="18"/>
                <w:szCs w:val="18"/>
                <w:lang w:val="pt-BR"/>
              </w:rPr>
            </w:pPr>
            <w:r w:rsidRPr="00D11A0E">
              <w:rPr>
                <w:rFonts w:ascii="Sylfaen" w:hAnsi="Sylfaen"/>
                <w:sz w:val="20"/>
                <w:lang w:val="pt-BR"/>
              </w:rPr>
              <w:t>%</w:t>
            </w:r>
          </w:p>
        </w:tc>
        <w:tc>
          <w:tcPr>
            <w:tcW w:w="601" w:type="dxa"/>
          </w:tcPr>
          <w:p w14:paraId="761A0E86" w14:textId="27FE12D5" w:rsidR="00921444" w:rsidRPr="000403DE" w:rsidRDefault="00921444" w:rsidP="00921444">
            <w:pPr>
              <w:jc w:val="center"/>
              <w:rPr>
                <w:rFonts w:ascii="Sylfaen" w:hAnsi="Sylfaen" w:cs="Arial"/>
                <w:sz w:val="18"/>
                <w:szCs w:val="18"/>
                <w:lang w:val="pt-BR"/>
              </w:rPr>
            </w:pPr>
            <w:r w:rsidRPr="00D11A0E">
              <w:rPr>
                <w:rFonts w:ascii="Sylfaen" w:hAnsi="Sylfaen"/>
                <w:sz w:val="20"/>
                <w:lang w:val="pt-BR"/>
              </w:rPr>
              <w:t>%</w:t>
            </w:r>
          </w:p>
        </w:tc>
        <w:tc>
          <w:tcPr>
            <w:tcW w:w="611" w:type="dxa"/>
          </w:tcPr>
          <w:p w14:paraId="5D0750EA" w14:textId="035D970F" w:rsidR="00921444" w:rsidRPr="000403DE" w:rsidRDefault="00921444" w:rsidP="00921444">
            <w:pPr>
              <w:jc w:val="center"/>
              <w:rPr>
                <w:rFonts w:ascii="Sylfaen" w:hAnsi="Sylfaen" w:cs="Arial"/>
                <w:sz w:val="18"/>
                <w:szCs w:val="18"/>
                <w:lang w:val="pt-BR"/>
              </w:rPr>
            </w:pPr>
            <w:r w:rsidRPr="00D11A0E">
              <w:rPr>
                <w:rFonts w:ascii="Sylfaen" w:hAnsi="Sylfaen"/>
                <w:sz w:val="20"/>
                <w:lang w:val="pt-BR"/>
              </w:rPr>
              <w:t>%</w:t>
            </w:r>
          </w:p>
        </w:tc>
        <w:tc>
          <w:tcPr>
            <w:tcW w:w="871" w:type="dxa"/>
          </w:tcPr>
          <w:p w14:paraId="78C0238B" w14:textId="0ED3FF83" w:rsidR="00921444" w:rsidRPr="000403DE" w:rsidRDefault="00921444" w:rsidP="00921444">
            <w:pPr>
              <w:jc w:val="center"/>
              <w:rPr>
                <w:rFonts w:ascii="Sylfaen" w:hAnsi="Sylfaen" w:cs="Arial"/>
                <w:sz w:val="18"/>
                <w:szCs w:val="18"/>
                <w:lang w:val="pt-BR"/>
              </w:rPr>
            </w:pPr>
            <w:r w:rsidRPr="00D11A0E">
              <w:rPr>
                <w:rFonts w:ascii="Sylfaen" w:hAnsi="Sylfaen"/>
                <w:sz w:val="20"/>
                <w:lang w:val="pt-BR"/>
              </w:rPr>
              <w:t>%</w:t>
            </w:r>
          </w:p>
        </w:tc>
        <w:tc>
          <w:tcPr>
            <w:tcW w:w="676" w:type="dxa"/>
          </w:tcPr>
          <w:p w14:paraId="25D2D099" w14:textId="2CEE6128" w:rsidR="00921444" w:rsidRPr="000403DE" w:rsidRDefault="00921444" w:rsidP="00921444">
            <w:pPr>
              <w:jc w:val="center"/>
              <w:rPr>
                <w:rFonts w:ascii="Sylfaen" w:hAnsi="Sylfaen" w:cs="Arial"/>
                <w:sz w:val="18"/>
                <w:szCs w:val="18"/>
                <w:lang w:val="pt-BR"/>
              </w:rPr>
            </w:pPr>
            <w:r w:rsidRPr="00D11A0E">
              <w:rPr>
                <w:rFonts w:ascii="Sylfaen" w:hAnsi="Sylfaen"/>
                <w:sz w:val="20"/>
                <w:lang w:val="pt-BR"/>
              </w:rPr>
              <w:t>%</w:t>
            </w:r>
          </w:p>
        </w:tc>
        <w:tc>
          <w:tcPr>
            <w:tcW w:w="643" w:type="dxa"/>
          </w:tcPr>
          <w:p w14:paraId="56DB6245" w14:textId="5FAB3C1D" w:rsidR="00921444" w:rsidRPr="000403DE" w:rsidRDefault="00921444" w:rsidP="00921444">
            <w:pPr>
              <w:jc w:val="center"/>
              <w:rPr>
                <w:rFonts w:ascii="Sylfaen" w:hAnsi="Sylfaen" w:cs="Arial"/>
                <w:sz w:val="18"/>
                <w:szCs w:val="18"/>
                <w:lang w:val="pt-BR"/>
              </w:rPr>
            </w:pPr>
            <w:r w:rsidRPr="00D11A0E">
              <w:rPr>
                <w:rFonts w:ascii="Sylfaen" w:hAnsi="Sylfaen"/>
                <w:sz w:val="20"/>
                <w:lang w:val="pt-BR"/>
              </w:rPr>
              <w:t>%</w:t>
            </w:r>
          </w:p>
        </w:tc>
        <w:tc>
          <w:tcPr>
            <w:tcW w:w="611" w:type="dxa"/>
          </w:tcPr>
          <w:p w14:paraId="0A7BAC08" w14:textId="4EB78A2E" w:rsidR="00921444" w:rsidRPr="000403DE" w:rsidRDefault="00921444" w:rsidP="00921444">
            <w:pPr>
              <w:jc w:val="center"/>
              <w:rPr>
                <w:rFonts w:ascii="Sylfaen" w:hAnsi="Sylfaen" w:cs="Arial"/>
                <w:sz w:val="18"/>
                <w:szCs w:val="18"/>
                <w:lang w:val="pt-BR"/>
              </w:rPr>
            </w:pPr>
            <w:r w:rsidRPr="00D11A0E">
              <w:rPr>
                <w:rFonts w:ascii="Sylfaen" w:hAnsi="Sylfaen"/>
                <w:sz w:val="20"/>
                <w:lang w:val="pt-BR"/>
              </w:rPr>
              <w:t>%</w:t>
            </w:r>
          </w:p>
        </w:tc>
        <w:tc>
          <w:tcPr>
            <w:tcW w:w="666" w:type="dxa"/>
          </w:tcPr>
          <w:p w14:paraId="2AEA73C6" w14:textId="236B5F50" w:rsidR="00921444" w:rsidRPr="000403DE" w:rsidRDefault="00921444" w:rsidP="00921444">
            <w:pPr>
              <w:jc w:val="center"/>
              <w:rPr>
                <w:rFonts w:ascii="Sylfaen" w:hAnsi="Sylfaen"/>
                <w:b/>
                <w:lang w:val="pt-BR"/>
              </w:rPr>
            </w:pPr>
            <w:r w:rsidRPr="00D11A0E">
              <w:rPr>
                <w:rFonts w:ascii="Sylfaen" w:hAnsi="Sylfaen"/>
                <w:sz w:val="20"/>
                <w:lang w:val="pt-BR"/>
              </w:rPr>
              <w:t>%</w:t>
            </w:r>
          </w:p>
        </w:tc>
      </w:tr>
    </w:tbl>
    <w:p w14:paraId="5FAC2F5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7F5AFA0" w14:textId="77777777" w:rsidTr="005B7138">
        <w:trPr>
          <w:jc w:val="center"/>
        </w:trPr>
        <w:tc>
          <w:tcPr>
            <w:tcW w:w="4536" w:type="dxa"/>
          </w:tcPr>
          <w:p w14:paraId="6BA1AD4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81098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5577B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8334A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02B6EFE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1E28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30AE1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3665BF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8E22D6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675F5EB8" w14:textId="77777777"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14:paraId="50C1B1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1C83FD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A45C01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7353561" w14:textId="77777777" w:rsidTr="005B7138">
        <w:trPr>
          <w:tblCellSpacing w:w="7" w:type="dxa"/>
          <w:jc w:val="center"/>
        </w:trPr>
        <w:tc>
          <w:tcPr>
            <w:tcW w:w="0" w:type="auto"/>
            <w:gridSpan w:val="2"/>
            <w:vAlign w:val="center"/>
          </w:tcPr>
          <w:p w14:paraId="10E834C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3CEBF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B2FE869" w14:textId="77777777" w:rsidTr="005B7138">
        <w:trPr>
          <w:tblCellSpacing w:w="7" w:type="dxa"/>
          <w:jc w:val="center"/>
        </w:trPr>
        <w:tc>
          <w:tcPr>
            <w:tcW w:w="0" w:type="auto"/>
            <w:vAlign w:val="center"/>
          </w:tcPr>
          <w:p w14:paraId="0F4D8B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14:paraId="2CDF300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94166F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D18BC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903292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94E83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41E5AC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B8CDFA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6CEA5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B66582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04FCB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051BF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7F3D4D8" w14:textId="77777777" w:rsidR="003B2F27" w:rsidRPr="00AD29CE" w:rsidRDefault="003B2F27" w:rsidP="003B2F27">
      <w:pPr>
        <w:widowControl w:val="0"/>
        <w:spacing w:after="160" w:line="360" w:lineRule="auto"/>
        <w:ind w:firstLine="375"/>
        <w:rPr>
          <w:rFonts w:ascii="GHEA Grapalat" w:hAnsi="GHEA Grapalat"/>
          <w:iCs/>
          <w:color w:val="000000"/>
        </w:rPr>
      </w:pPr>
    </w:p>
    <w:p w14:paraId="20392E0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CA66D1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7B338C9"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1964A6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DB1A4B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14:paraId="4308E30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6F9BE7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60C7C9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13E6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3140C2B" w14:textId="77777777" w:rsidTr="005B7138">
        <w:trPr>
          <w:jc w:val="center"/>
        </w:trPr>
        <w:tc>
          <w:tcPr>
            <w:tcW w:w="357" w:type="dxa"/>
            <w:vMerge w:val="restart"/>
            <w:shd w:val="clear" w:color="auto" w:fill="auto"/>
            <w:vAlign w:val="center"/>
          </w:tcPr>
          <w:p w14:paraId="0E8720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0F49C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617E1C9" w14:textId="77777777" w:rsidTr="005B7138">
        <w:trPr>
          <w:jc w:val="center"/>
        </w:trPr>
        <w:tc>
          <w:tcPr>
            <w:tcW w:w="357" w:type="dxa"/>
            <w:vMerge/>
            <w:shd w:val="clear" w:color="auto" w:fill="auto"/>
          </w:tcPr>
          <w:p w14:paraId="6323BF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D6E42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9F98F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607BB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1A857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23498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6D936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415D33" w14:textId="77777777" w:rsidTr="005B7138">
        <w:trPr>
          <w:trHeight w:val="1105"/>
          <w:jc w:val="center"/>
        </w:trPr>
        <w:tc>
          <w:tcPr>
            <w:tcW w:w="357" w:type="dxa"/>
            <w:vMerge/>
            <w:tcBorders>
              <w:bottom w:val="single" w:sz="4" w:space="0" w:color="auto"/>
            </w:tcBorders>
            <w:shd w:val="clear" w:color="auto" w:fill="auto"/>
          </w:tcPr>
          <w:p w14:paraId="6D3DC6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5EC0E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BEC58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51525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742D2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9A3B8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8DC7E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DDB55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25C33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8447206" w14:textId="77777777" w:rsidTr="005B7138">
        <w:trPr>
          <w:jc w:val="center"/>
        </w:trPr>
        <w:tc>
          <w:tcPr>
            <w:tcW w:w="357" w:type="dxa"/>
            <w:shd w:val="clear" w:color="auto" w:fill="auto"/>
            <w:vAlign w:val="center"/>
          </w:tcPr>
          <w:p w14:paraId="64A12D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6535F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79009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BD209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3D1A0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BF51B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5302A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3E1F8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F1874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75CEBDE" w14:textId="77777777" w:rsidTr="005B7138">
        <w:trPr>
          <w:jc w:val="center"/>
        </w:trPr>
        <w:tc>
          <w:tcPr>
            <w:tcW w:w="357" w:type="dxa"/>
            <w:shd w:val="clear" w:color="auto" w:fill="auto"/>
          </w:tcPr>
          <w:p w14:paraId="04D71C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B6B8A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7BC5D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05F41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14D5A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F851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02DC0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664538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882A7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2D1682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694BAF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BE94895" w14:textId="77777777" w:rsidTr="005B7138">
        <w:trPr>
          <w:trHeight w:val="266"/>
          <w:tblCellSpacing w:w="7" w:type="dxa"/>
          <w:jc w:val="center"/>
        </w:trPr>
        <w:tc>
          <w:tcPr>
            <w:tcW w:w="0" w:type="auto"/>
            <w:vAlign w:val="center"/>
          </w:tcPr>
          <w:p w14:paraId="62D47A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600D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C572F38" w14:textId="77777777" w:rsidTr="005B7138">
        <w:trPr>
          <w:trHeight w:val="473"/>
          <w:tblCellSpacing w:w="7" w:type="dxa"/>
          <w:jc w:val="center"/>
        </w:trPr>
        <w:tc>
          <w:tcPr>
            <w:tcW w:w="0" w:type="auto"/>
            <w:vAlign w:val="center"/>
          </w:tcPr>
          <w:p w14:paraId="1F92716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014ED6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DE5889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9B553A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A24BC24" w14:textId="77777777" w:rsidTr="005B7138">
        <w:trPr>
          <w:trHeight w:val="503"/>
          <w:tblCellSpacing w:w="7" w:type="dxa"/>
          <w:jc w:val="center"/>
        </w:trPr>
        <w:tc>
          <w:tcPr>
            <w:tcW w:w="0" w:type="auto"/>
            <w:vAlign w:val="center"/>
          </w:tcPr>
          <w:p w14:paraId="77BB5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87C85D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C28668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4F0EF9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4B19AF4" w14:textId="77777777" w:rsidTr="005B7138">
        <w:trPr>
          <w:trHeight w:val="281"/>
          <w:tblCellSpacing w:w="7" w:type="dxa"/>
          <w:jc w:val="center"/>
        </w:trPr>
        <w:tc>
          <w:tcPr>
            <w:tcW w:w="0" w:type="auto"/>
            <w:vAlign w:val="center"/>
          </w:tcPr>
          <w:p w14:paraId="5E5278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CEDAA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C9268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CFD6E3" w14:textId="77777777" w:rsidR="003B2F27" w:rsidRDefault="003B2F27" w:rsidP="003B2F27">
      <w:pPr>
        <w:rPr>
          <w:rFonts w:ascii="GHEA Grapalat" w:hAnsi="GHEA Grapalat"/>
        </w:rPr>
      </w:pPr>
      <w:r>
        <w:rPr>
          <w:rFonts w:ascii="GHEA Grapalat" w:hAnsi="GHEA Grapalat"/>
        </w:rPr>
        <w:br w:type="page"/>
      </w:r>
    </w:p>
    <w:p w14:paraId="2B73A2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E2623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32F35E" w14:textId="77777777" w:rsidR="003B2F27" w:rsidRPr="00AD29CE" w:rsidRDefault="003B2F27" w:rsidP="003B2F27">
      <w:pPr>
        <w:widowControl w:val="0"/>
        <w:spacing w:after="160" w:line="360" w:lineRule="auto"/>
        <w:rPr>
          <w:rFonts w:ascii="GHEA Grapalat" w:hAnsi="GHEA Grapalat"/>
        </w:rPr>
      </w:pPr>
    </w:p>
    <w:p w14:paraId="05AF495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14:paraId="309D99E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925D9B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C1EB83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18E1BA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3C7B14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г.между</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EE9DCC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CC8415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)и</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14:paraId="697EBE0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E4C16B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968CFA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0F2E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52305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F2E73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9D60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185629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51162A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8F56C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500123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C6A0BE" w14:textId="77777777" w:rsidR="003B2F27" w:rsidRPr="00AD29CE" w:rsidRDefault="003B2F27" w:rsidP="005B7138">
            <w:pPr>
              <w:widowControl w:val="0"/>
              <w:spacing w:after="120"/>
              <w:rPr>
                <w:rFonts w:ascii="GHEA Grapalat" w:hAnsi="GHEA Grapalat" w:cs="Sylfaen"/>
              </w:rPr>
            </w:pPr>
          </w:p>
        </w:tc>
      </w:tr>
      <w:tr w:rsidR="003B2F27" w:rsidRPr="00AD29CE" w14:paraId="7FC11C3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0375E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CE8D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0A35DD" w14:textId="77777777" w:rsidR="003B2F27" w:rsidRPr="00AD29CE" w:rsidRDefault="003B2F27" w:rsidP="005B7138">
            <w:pPr>
              <w:widowControl w:val="0"/>
              <w:spacing w:after="120"/>
              <w:rPr>
                <w:rFonts w:ascii="GHEA Grapalat" w:hAnsi="GHEA Grapalat" w:cs="Sylfaen"/>
              </w:rPr>
            </w:pPr>
          </w:p>
        </w:tc>
      </w:tr>
    </w:tbl>
    <w:p w14:paraId="2E63C43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46B68BE" w14:textId="77777777" w:rsidR="003B2F27" w:rsidRDefault="003B2F27" w:rsidP="003B2F27">
      <w:pPr>
        <w:rPr>
          <w:rFonts w:ascii="GHEA Grapalat" w:hAnsi="GHEA Grapalat" w:cs="Sylfaen"/>
        </w:rPr>
      </w:pPr>
      <w:r>
        <w:rPr>
          <w:rFonts w:ascii="GHEA Grapalat" w:hAnsi="GHEA Grapalat" w:cs="Sylfaen"/>
        </w:rPr>
        <w:br w:type="page"/>
      </w:r>
    </w:p>
    <w:p w14:paraId="679E17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6E6C88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54C404F" w14:textId="77777777" w:rsidTr="005B7138">
        <w:tc>
          <w:tcPr>
            <w:tcW w:w="4785" w:type="dxa"/>
          </w:tcPr>
          <w:p w14:paraId="4EA8B4F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9336F9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14:paraId="594BC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BC5EFF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F2B591D" w14:textId="77777777" w:rsidTr="005B7138">
        <w:trPr>
          <w:tblCellSpacing w:w="7" w:type="dxa"/>
          <w:jc w:val="center"/>
        </w:trPr>
        <w:tc>
          <w:tcPr>
            <w:tcW w:w="0" w:type="auto"/>
            <w:vAlign w:val="center"/>
          </w:tcPr>
          <w:p w14:paraId="0393217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E7759B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3B9EE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F95B2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9F0A7EF" w14:textId="77777777" w:rsidTr="005B7138">
        <w:trPr>
          <w:tblCellSpacing w:w="7" w:type="dxa"/>
          <w:jc w:val="center"/>
        </w:trPr>
        <w:tc>
          <w:tcPr>
            <w:tcW w:w="0" w:type="auto"/>
            <w:vAlign w:val="center"/>
          </w:tcPr>
          <w:p w14:paraId="0D0674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E3F7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C968C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68F7E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3201047" w14:textId="77777777" w:rsidTr="005B7138">
        <w:trPr>
          <w:tblCellSpacing w:w="7" w:type="dxa"/>
          <w:jc w:val="center"/>
        </w:trPr>
        <w:tc>
          <w:tcPr>
            <w:tcW w:w="0" w:type="auto"/>
            <w:vAlign w:val="center"/>
          </w:tcPr>
          <w:p w14:paraId="40673AFD" w14:textId="77777777"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14:paraId="534EDA7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01D2FB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BD252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54610B3"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DDE3B" w14:textId="77777777" w:rsidR="00004209" w:rsidRDefault="00004209">
      <w:r>
        <w:separator/>
      </w:r>
    </w:p>
  </w:endnote>
  <w:endnote w:type="continuationSeparator" w:id="0">
    <w:p w14:paraId="4F4C030B" w14:textId="77777777" w:rsidR="00004209" w:rsidRDefault="0000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n AMU">
    <w:altName w:val="Arial Unicode MS"/>
    <w:charset w:val="CC"/>
    <w:family w:val="auto"/>
    <w:pitch w:val="variable"/>
    <w:sig w:usb0="00000000" w:usb1="4000000A" w:usb2="00000000"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Cond">
    <w:panose1 w:val="020B0606030402020204"/>
    <w:charset w:val="CC"/>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sdtPr>
    <w:sdtEndPr>
      <w:rPr>
        <w:rFonts w:ascii="GHEA Grapalat" w:hAnsi="GHEA Grapalat"/>
        <w:sz w:val="24"/>
        <w:szCs w:val="24"/>
      </w:rPr>
    </w:sdtEndPr>
    <w:sdtContent>
      <w:p w14:paraId="5B8595E6" w14:textId="77777777" w:rsidR="00301438" w:rsidRPr="00305BEC" w:rsidRDefault="006841D3">
        <w:pPr>
          <w:pStyle w:val="a5"/>
          <w:jc w:val="center"/>
          <w:rPr>
            <w:rFonts w:ascii="GHEA Grapalat" w:hAnsi="GHEA Grapalat"/>
            <w:sz w:val="24"/>
            <w:szCs w:val="24"/>
          </w:rPr>
        </w:pPr>
        <w:r w:rsidRPr="00305BEC">
          <w:rPr>
            <w:rFonts w:ascii="GHEA Grapalat" w:hAnsi="GHEA Grapalat"/>
            <w:sz w:val="24"/>
            <w:szCs w:val="24"/>
          </w:rPr>
          <w:fldChar w:fldCharType="begin"/>
        </w:r>
        <w:r w:rsidR="00301438"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365FA">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D28C3" w14:textId="77777777" w:rsidR="00004209" w:rsidRDefault="00004209">
      <w:r>
        <w:separator/>
      </w:r>
    </w:p>
  </w:footnote>
  <w:footnote w:type="continuationSeparator" w:id="0">
    <w:p w14:paraId="67ECE014" w14:textId="77777777" w:rsidR="00004209" w:rsidRDefault="00004209">
      <w:r>
        <w:continuationSeparator/>
      </w:r>
    </w:p>
  </w:footnote>
  <w:footnote w:id="1">
    <w:p w14:paraId="73F11C74" w14:textId="77777777" w:rsidR="00301438" w:rsidRPr="001C4811" w:rsidRDefault="00301438" w:rsidP="007A5F50">
      <w:pPr>
        <w:pStyle w:val="af2"/>
        <w:jc w:val="both"/>
        <w:rPr>
          <w:rFonts w:asciiTheme="minorHAnsi" w:hAnsiTheme="minorHAnsi"/>
          <w:i/>
          <w:lang w:val="hy-AM"/>
        </w:rPr>
      </w:pPr>
      <w:r w:rsidRPr="007A5F50">
        <w:rPr>
          <w:rFonts w:ascii="GHEA Grapalat" w:hAnsi="GHEA Grapalat"/>
        </w:rPr>
        <w:t xml:space="preserve">* </w:t>
      </w:r>
      <w:r>
        <w:rPr>
          <w:rFonts w:ascii="GHEA Grapalat" w:hAnsi="GHEA Grapalat"/>
          <w:i/>
          <w:lang w:val="hy-AM"/>
        </w:rPr>
        <w:t>.</w:t>
      </w:r>
    </w:p>
  </w:footnote>
  <w:footnote w:id="2">
    <w:p w14:paraId="03DD8282" w14:textId="77777777" w:rsidR="00301438" w:rsidRPr="00617E69" w:rsidRDefault="00301438"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63E46C26" w14:textId="77777777" w:rsidR="00301438" w:rsidRPr="00CD6B60" w:rsidRDefault="00301438"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15CD1D" w14:textId="77777777" w:rsidR="00301438" w:rsidRPr="001115E9" w:rsidRDefault="00301438"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86AAD2C" w14:textId="77777777" w:rsidR="00301438" w:rsidRPr="00CD6B60" w:rsidRDefault="00301438" w:rsidP="00BD2C67">
      <w:pPr>
        <w:widowControl w:val="0"/>
        <w:tabs>
          <w:tab w:val="left" w:pos="1134"/>
        </w:tabs>
        <w:spacing w:after="160"/>
        <w:ind w:firstLine="142"/>
        <w:contextualSpacing/>
        <w:jc w:val="both"/>
        <w:rPr>
          <w:rFonts w:ascii="GHEA Grapalat" w:hAnsi="GHEA Grapalat"/>
          <w:i/>
        </w:rPr>
      </w:pP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footnote>
  <w:footnote w:id="3">
    <w:p w14:paraId="0F825072" w14:textId="77777777" w:rsidR="00301438" w:rsidRDefault="00301438"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554E8A1" w14:textId="77777777" w:rsidR="00301438" w:rsidRDefault="0030143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56D1957" w14:textId="77777777" w:rsidR="00301438" w:rsidRPr="009E2596" w:rsidRDefault="0030143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14:paraId="757208ED" w14:textId="77777777" w:rsidR="00301438" w:rsidRPr="00D3436F" w:rsidRDefault="00301438"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2CD62B6" w14:textId="77777777" w:rsidR="00301438" w:rsidRPr="000811C1" w:rsidRDefault="00301438">
      <w:pPr>
        <w:pStyle w:val="af2"/>
        <w:rPr>
          <w:rFonts w:asciiTheme="minorHAnsi" w:hAnsiTheme="minorHAnsi"/>
        </w:rPr>
      </w:pPr>
    </w:p>
  </w:footnote>
  <w:footnote w:id="5">
    <w:p w14:paraId="0C50A847" w14:textId="77777777" w:rsidR="00301438" w:rsidRPr="00FE2AA4" w:rsidRDefault="00301438">
      <w:pPr>
        <w:pStyle w:val="af2"/>
        <w:rPr>
          <w:rFonts w:asciiTheme="minorHAnsi" w:hAnsiTheme="minorHAnsi"/>
          <w:i/>
        </w:rPr>
      </w:pPr>
      <w:r>
        <w:rPr>
          <w:rStyle w:val="af6"/>
        </w:rPr>
        <w:t>9</w:t>
      </w:r>
      <w:r w:rsidRPr="00FE2AA4">
        <w:rPr>
          <w:rFonts w:asciiTheme="minorHAnsi" w:hAnsiTheme="minorHAnsi"/>
          <w:i/>
        </w:rPr>
        <w:t>Устанавливается заказчиком.</w:t>
      </w:r>
    </w:p>
  </w:footnote>
  <w:footnote w:id="6">
    <w:p w14:paraId="0D545C33" w14:textId="77777777" w:rsidR="00301438" w:rsidRPr="008842CE" w:rsidRDefault="00301438" w:rsidP="0093610F">
      <w:pPr>
        <w:pStyle w:val="af2"/>
        <w:widowControl w:val="0"/>
        <w:jc w:val="both"/>
        <w:rPr>
          <w:rFonts w:ascii="GHEA Grapalat" w:hAnsi="GHEA Grapalat"/>
          <w:lang w:val="af-ZA"/>
        </w:rPr>
      </w:pPr>
      <w:r>
        <w:rPr>
          <w:rStyle w:val="af6"/>
        </w:rPr>
        <w:t>10</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861D10A" w14:textId="77777777" w:rsidR="00301438" w:rsidRPr="000811C1" w:rsidRDefault="00301438">
      <w:pPr>
        <w:pStyle w:val="af2"/>
        <w:rPr>
          <w:lang w:val="af-ZA"/>
        </w:rPr>
      </w:pPr>
    </w:p>
  </w:footnote>
  <w:footnote w:id="7">
    <w:p w14:paraId="5B9D5588" w14:textId="77777777" w:rsidR="00301438" w:rsidRPr="00503411" w:rsidRDefault="00301438" w:rsidP="00CD2651">
      <w:pPr>
        <w:pStyle w:val="af2"/>
        <w:jc w:val="both"/>
        <w:rPr>
          <w:rFonts w:ascii="GHEA Grapalat" w:hAnsi="GHEA Grapalat"/>
          <w:i/>
        </w:rPr>
      </w:pPr>
      <w:r>
        <w:rPr>
          <w:rStyle w:val="af6"/>
        </w:rPr>
        <w:t>11</w:t>
      </w:r>
      <w:r w:rsidRPr="00BF1257">
        <w:rPr>
          <w:rFonts w:ascii="GHEA Grapalat" w:hAnsi="GHEA Grapalat"/>
          <w:i/>
        </w:rPr>
        <w:t>Если</w:t>
      </w:r>
    </w:p>
    <w:p w14:paraId="3DE727A3" w14:textId="77777777" w:rsidR="00301438" w:rsidRPr="00AF0000" w:rsidRDefault="00301438" w:rsidP="00CD2651">
      <w:pPr>
        <w:pStyle w:val="af2"/>
        <w:jc w:val="both"/>
        <w:rPr>
          <w:rFonts w:ascii="GHEA Grapalat" w:hAnsi="GHEA Grapalat" w:cs="Sylfaen"/>
          <w:i/>
        </w:rPr>
      </w:pPr>
      <w:r w:rsidRPr="00173431">
        <w:rPr>
          <w:rFonts w:ascii="GHEA Grapalat" w:hAnsi="GHEA Grapalat"/>
          <w:i/>
        </w:rPr>
        <w:t xml:space="preserve">-цена закупаемой по заявке на закупку услуги не превышает 10 млн. драмов РА, то в первом абзаце пункта 10,2 слова </w:t>
      </w:r>
      <w:r w:rsidRPr="00173431">
        <w:rPr>
          <w:rFonts w:ascii="GHEA Grapalat" w:hAnsi="GHEA Grapalat" w:cs="Sylfaen"/>
          <w:i/>
        </w:rPr>
        <w:t>“</w:t>
      </w:r>
      <w:r w:rsidRPr="00173431">
        <w:rPr>
          <w:rFonts w:ascii="GHEA Grapalat" w:hAnsi="GHEA Grapalat"/>
          <w:i/>
        </w:rPr>
        <w:t>банковской гарантии или наличных денег</w:t>
      </w:r>
      <w:r w:rsidRPr="00173431">
        <w:rPr>
          <w:rFonts w:ascii="GHEA Grapalat" w:hAnsi="GHEA Grapalat" w:cs="Sylfaen"/>
          <w:i/>
        </w:rPr>
        <w:t xml:space="preserve">” </w:t>
      </w:r>
      <w:r w:rsidRPr="00173431">
        <w:rPr>
          <w:rFonts w:ascii="GHEA Grapalat" w:hAnsi="GHEA Grapalat"/>
          <w:i/>
        </w:rPr>
        <w:t xml:space="preserve">заменяются словами  </w:t>
      </w:r>
      <w:r w:rsidRPr="00173431">
        <w:rPr>
          <w:rFonts w:ascii="GHEA Grapalat" w:hAnsi="GHEA Grapalat" w:cs="Sylfaen"/>
          <w:i/>
        </w:rPr>
        <w:t>“</w:t>
      </w:r>
      <w:r w:rsidRPr="00173431">
        <w:rPr>
          <w:rFonts w:ascii="GHEA Grapalat" w:hAnsi="GHEA Grapalat"/>
          <w:i/>
        </w:rPr>
        <w:t>в одностороннем порядке утвержденного заявления в виде неустойки (приложение 4.2) или наличных денег</w:t>
      </w:r>
      <w:r w:rsidRPr="00173431">
        <w:rPr>
          <w:rFonts w:ascii="GHEA Grapalat" w:hAnsi="GHEA Grapalat" w:cs="Sylfaen"/>
          <w:i/>
        </w:rPr>
        <w:t xml:space="preserve">”, за исключением случая, когда предметом закупки является </w:t>
      </w:r>
      <w:r w:rsidRPr="00173431">
        <w:rPr>
          <w:rFonts w:ascii="GHEA Grapalat" w:hAnsi="GHEA Grapalat"/>
          <w:i/>
        </w:rPr>
        <w:t>приобретение услуг по экспертизе проектной документации, необходимой для выполнения строительных программ;</w:t>
      </w:r>
    </w:p>
    <w:p w14:paraId="67E85AE6" w14:textId="77777777" w:rsidR="00301438" w:rsidRPr="00BF1257" w:rsidRDefault="00301438" w:rsidP="00CD2651">
      <w:pPr>
        <w:pStyle w:val="af2"/>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BC2673">
        <w:rPr>
          <w:rFonts w:ascii="GHEA Grapalat" w:hAnsi="GHEA Grapalat"/>
          <w:i/>
        </w:rPr>
        <w:t>ю</w:t>
      </w:r>
      <w:r w:rsidRPr="00BF1257">
        <w:rPr>
          <w:rFonts w:ascii="GHEA Grapalat" w:hAnsi="GHEA Grapalat"/>
          <w:i/>
        </w:rPr>
        <w:t xml:space="preserve"> 4.1”.</w:t>
      </w:r>
    </w:p>
    <w:p w14:paraId="57F41CB8" w14:textId="77777777" w:rsidR="00301438" w:rsidRPr="00503411" w:rsidRDefault="00301438" w:rsidP="00CD2651">
      <w:pPr>
        <w:pStyle w:val="af2"/>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14:paraId="4AFE9FA7" w14:textId="77777777" w:rsidR="00301438" w:rsidRPr="00B26643" w:rsidRDefault="00301438" w:rsidP="00CD2651">
      <w:pPr>
        <w:pStyle w:val="af2"/>
        <w:jc w:val="both"/>
        <w:rPr>
          <w:rFonts w:ascii="GHEA Grapalat" w:hAnsi="GHEA Grapalat"/>
          <w:i/>
        </w:rPr>
      </w:pPr>
      <w:r w:rsidRPr="00BF1257">
        <w:rPr>
          <w:rFonts w:ascii="GHEA Grapalat" w:hAnsi="GHEA Grapalat"/>
          <w:i/>
        </w:rPr>
        <w:t xml:space="preserve">- предметом закупки является приобретение услуг экспертизы проектной документации, необходимых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 xml:space="preserve">бранного участника, а в случае, если ценовое предложение меньше цены, установленной для приобретения услуги по заявке на </w:t>
      </w:r>
      <w:r w:rsidRPr="00BC2673">
        <w:rPr>
          <w:rFonts w:ascii="GHEA Grapalat" w:hAnsi="GHEA Grapalat"/>
          <w:i/>
        </w:rPr>
        <w:t>закупку, - цене,</w:t>
      </w:r>
      <w:r w:rsidRPr="00BF1257">
        <w:rPr>
          <w:rFonts w:ascii="GHEA Grapalat" w:hAnsi="GHEA Grapalat"/>
          <w:i/>
        </w:rPr>
        <w:t xml:space="preserve"> установленной заявкой на закупку”</w:t>
      </w:r>
      <w:r w:rsidRPr="00B26643">
        <w:rPr>
          <w:rFonts w:ascii="GHEA Grapalat" w:hAnsi="GHEA Grapalat"/>
          <w:i/>
        </w:rPr>
        <w:t>.</w:t>
      </w:r>
    </w:p>
    <w:p w14:paraId="253F9739" w14:textId="77777777" w:rsidR="00301438" w:rsidRPr="00CD2651" w:rsidRDefault="00301438">
      <w:pPr>
        <w:pStyle w:val="af2"/>
      </w:pPr>
    </w:p>
  </w:footnote>
  <w:footnote w:id="8">
    <w:p w14:paraId="1399191C" w14:textId="77777777" w:rsidR="00301438" w:rsidRPr="00511966" w:rsidRDefault="00301438" w:rsidP="00C67FAB">
      <w:pPr>
        <w:pStyle w:val="af2"/>
        <w:jc w:val="both"/>
        <w:rPr>
          <w:rFonts w:ascii="GHEA Grapalat" w:hAnsi="GHEA Grapalat"/>
          <w:i/>
        </w:rPr>
      </w:pPr>
      <w:r>
        <w:rPr>
          <w:rStyle w:val="af6"/>
        </w:rPr>
        <w:t>12</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14:paraId="736511DF" w14:textId="77777777" w:rsidR="00301438" w:rsidRPr="00B15560" w:rsidRDefault="0030143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76B9BE4" w14:textId="77777777" w:rsidR="00301438" w:rsidRPr="000811C1" w:rsidRDefault="00301438" w:rsidP="0027573B">
      <w:pPr>
        <w:pStyle w:val="af2"/>
        <w:rPr>
          <w:rFonts w:ascii="Sylfaen" w:hAnsi="Sylfaen"/>
          <w:sz w:val="18"/>
          <w:szCs w:val="18"/>
        </w:rPr>
      </w:pPr>
    </w:p>
  </w:footnote>
  <w:footnote w:id="10">
    <w:p w14:paraId="46482151" w14:textId="77777777" w:rsidR="00301438" w:rsidRPr="00A31673" w:rsidRDefault="00301438">
      <w:pPr>
        <w:pStyle w:val="af2"/>
      </w:pPr>
      <w:r w:rsidRPr="00820123">
        <w:rPr>
          <w:rStyle w:val="af6"/>
        </w:rPr>
        <w:t>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14:paraId="5832EFB3" w14:textId="77777777" w:rsidR="00301438" w:rsidRPr="00DE7706" w:rsidRDefault="00301438">
      <w:pPr>
        <w:pStyle w:val="af2"/>
      </w:pPr>
      <w:r>
        <w:rPr>
          <w:rStyle w:val="af6"/>
        </w:rPr>
        <w:t>15</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522869C" w14:textId="77777777" w:rsidR="00301438" w:rsidRDefault="00301438"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0892EDAF" w14:textId="77777777" w:rsidR="00301438" w:rsidRDefault="00301438" w:rsidP="006B3E56">
      <w:pPr>
        <w:pStyle w:val="af2"/>
        <w:rPr>
          <w:rFonts w:asciiTheme="minorHAnsi" w:hAnsiTheme="minorHAnsi"/>
          <w:lang w:val="af-ZA"/>
        </w:rPr>
      </w:pPr>
    </w:p>
  </w:footnote>
  <w:footnote w:id="13">
    <w:p w14:paraId="07B51258" w14:textId="77777777" w:rsidR="00301438" w:rsidRDefault="00301438" w:rsidP="00301438">
      <w:pPr>
        <w:pStyle w:val="af2"/>
      </w:pPr>
      <w:r>
        <w:rPr>
          <w:rStyle w:val="af6"/>
        </w:rPr>
        <w:t>*</w:t>
      </w:r>
      <w:r>
        <w:rPr>
          <w:rFonts w:ascii="GHEA Grapalat" w:hAnsi="GHEA Grapalat"/>
          <w:i/>
        </w:rPr>
        <w:t>Заполняется секретарем Комиссии до опубликования приглашения в бюллетене</w:t>
      </w:r>
    </w:p>
  </w:footnote>
  <w:footnote w:id="14">
    <w:p w14:paraId="488D5D2F" w14:textId="77777777" w:rsidR="00301438" w:rsidRPr="00D3436F" w:rsidRDefault="00301438"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723CBC26" w14:textId="77777777" w:rsidR="00301438" w:rsidRPr="00D3436F" w:rsidRDefault="00301438">
      <w:pPr>
        <w:pStyle w:val="af2"/>
        <w:rPr>
          <w:lang w:val="es-ES"/>
        </w:rPr>
      </w:pPr>
    </w:p>
  </w:footnote>
  <w:footnote w:id="15">
    <w:p w14:paraId="1F0AE31C" w14:textId="77777777" w:rsidR="00301438" w:rsidRPr="008842CE" w:rsidRDefault="00301438" w:rsidP="003D2FE2">
      <w:pPr>
        <w:pStyle w:val="af2"/>
        <w:jc w:val="both"/>
      </w:pPr>
    </w:p>
  </w:footnote>
  <w:footnote w:id="16">
    <w:p w14:paraId="7FB772D3" w14:textId="77777777" w:rsidR="00301438" w:rsidRPr="008842CE" w:rsidRDefault="00301438" w:rsidP="000A214C">
      <w:pPr>
        <w:pStyle w:val="af2"/>
        <w:jc w:val="both"/>
      </w:pPr>
    </w:p>
  </w:footnote>
  <w:footnote w:id="17">
    <w:p w14:paraId="3BBCF7B2" w14:textId="77777777" w:rsidR="00301438" w:rsidRPr="002A7C6E" w:rsidRDefault="00301438" w:rsidP="005A1ECB">
      <w:pPr>
        <w:pStyle w:val="af2"/>
        <w:jc w:val="both"/>
        <w:rPr>
          <w:rFonts w:ascii="GHEA Grapalat" w:hAnsi="GHEA Grapalat"/>
        </w:rPr>
      </w:pPr>
      <w:r>
        <w:rPr>
          <w:rStyle w:val="af6"/>
        </w:rPr>
        <w:t>16</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7748FF" w14:textId="77777777" w:rsidR="00301438" w:rsidRPr="00EA7C34" w:rsidRDefault="00301438" w:rsidP="005A1ECB">
      <w:pPr>
        <w:pStyle w:val="af2"/>
        <w:jc w:val="both"/>
        <w:rPr>
          <w:rFonts w:ascii="Sylfaen" w:hAnsi="Sylfaen"/>
        </w:rPr>
      </w:pPr>
    </w:p>
  </w:footnote>
  <w:footnote w:id="18">
    <w:p w14:paraId="0A38369B" w14:textId="77777777" w:rsidR="00301438" w:rsidRPr="006F5F33" w:rsidRDefault="00301438" w:rsidP="003B2F27">
      <w:pPr>
        <w:pStyle w:val="af2"/>
        <w:jc w:val="both"/>
        <w:rPr>
          <w:rFonts w:ascii="GHEA Grapalat" w:hAnsi="GHEA Grapalat"/>
        </w:rPr>
      </w:pPr>
      <w:r>
        <w:rPr>
          <w:rStyle w:val="af6"/>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2993953A" w14:textId="77777777" w:rsidR="00301438" w:rsidRPr="006F5F33" w:rsidRDefault="00301438" w:rsidP="003B2F27">
      <w:pPr>
        <w:pStyle w:val="af2"/>
        <w:jc w:val="both"/>
        <w:rPr>
          <w:rFonts w:ascii="GHEA Grapalat" w:hAnsi="GHEA Grapalat"/>
        </w:rPr>
      </w:pPr>
      <w:r>
        <w:rPr>
          <w:rStyle w:val="af6"/>
        </w:rPr>
        <w:t>18</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1DD09F66" w14:textId="77777777" w:rsidR="00301438" w:rsidRPr="008F6EF8" w:rsidRDefault="00301438" w:rsidP="003B2F27">
      <w:pPr>
        <w:pStyle w:val="af2"/>
        <w:rPr>
          <w:rFonts w:asciiTheme="minorHAnsi" w:hAnsiTheme="minorHAnsi"/>
        </w:rPr>
      </w:pPr>
      <w:r>
        <w:rPr>
          <w:rStyle w:val="af6"/>
        </w:rPr>
        <w:t>19</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677FD0E9" w14:textId="77777777" w:rsidR="00301438" w:rsidRPr="00576D9C" w:rsidRDefault="00301438" w:rsidP="003B2F27">
      <w:pPr>
        <w:pStyle w:val="af2"/>
        <w:rPr>
          <w:rFonts w:asciiTheme="minorHAnsi" w:hAnsiTheme="minorHAnsi"/>
        </w:rPr>
      </w:pPr>
    </w:p>
  </w:footnote>
  <w:footnote w:id="21">
    <w:p w14:paraId="2D7E7813" w14:textId="77777777" w:rsidR="00301438" w:rsidRPr="00892F7F" w:rsidRDefault="00301438" w:rsidP="003B2F27">
      <w:pPr>
        <w:pStyle w:val="af2"/>
        <w:jc w:val="both"/>
        <w:rPr>
          <w:rFonts w:ascii="GHEA Grapalat" w:hAnsi="GHEA Grapalat"/>
          <w:i/>
        </w:rPr>
      </w:pPr>
      <w:r>
        <w:rPr>
          <w:rStyle w:val="af6"/>
        </w:rPr>
        <w:t>20</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14:paraId="67D14D49" w14:textId="77777777" w:rsidR="00301438" w:rsidRPr="00552088" w:rsidRDefault="00301438"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38EE84C" w14:textId="77777777" w:rsidR="00301438" w:rsidRPr="006F5F33" w:rsidRDefault="00301438" w:rsidP="003B2F27">
      <w:pPr>
        <w:pStyle w:val="af2"/>
        <w:jc w:val="both"/>
        <w:rPr>
          <w:rFonts w:ascii="GHEA Grapalat" w:hAnsi="GHEA Grapalat"/>
          <w:lang w:val="hy-AM"/>
        </w:rPr>
      </w:pPr>
      <w:r w:rsidRPr="006F5F33">
        <w:rPr>
          <w:rFonts w:ascii="GHEA Grapalat" w:hAnsi="GHEA Grapalat"/>
          <w:i/>
        </w:rPr>
        <w:t>.</w:t>
      </w:r>
    </w:p>
    <w:p w14:paraId="7C729255" w14:textId="77777777" w:rsidR="00301438" w:rsidRPr="00576D9C" w:rsidRDefault="00301438" w:rsidP="003B2F27">
      <w:pPr>
        <w:pStyle w:val="af2"/>
        <w:jc w:val="both"/>
        <w:rPr>
          <w:rFonts w:ascii="GHEA Grapalat" w:hAnsi="GHEA Grapalat"/>
          <w:lang w:val="hy-AM"/>
        </w:rPr>
      </w:pPr>
    </w:p>
  </w:footnote>
  <w:footnote w:id="22">
    <w:p w14:paraId="5264C834" w14:textId="77777777" w:rsidR="00301438" w:rsidRPr="006F5F33" w:rsidRDefault="00301438" w:rsidP="003B2F27">
      <w:pPr>
        <w:pStyle w:val="af2"/>
        <w:jc w:val="both"/>
        <w:rPr>
          <w:rFonts w:ascii="GHEA Grapalat" w:hAnsi="GHEA Grapalat"/>
        </w:rPr>
      </w:pPr>
      <w:r>
        <w:rPr>
          <w:rStyle w:val="af6"/>
        </w:rPr>
        <w:t>21</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7F616082" w14:textId="77777777" w:rsidR="00301438" w:rsidRPr="006F5F33" w:rsidRDefault="00301438" w:rsidP="003B2F27">
      <w:pPr>
        <w:pStyle w:val="af2"/>
        <w:jc w:val="both"/>
        <w:rPr>
          <w:rFonts w:ascii="GHEA Grapalat" w:hAnsi="GHEA Grapalat"/>
          <w:lang w:val="hy-AM"/>
        </w:rPr>
      </w:pPr>
      <w:r>
        <w:rPr>
          <w:rStyle w:val="af6"/>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55C05176" w14:textId="77777777" w:rsidR="00301438" w:rsidRPr="006F5F33" w:rsidRDefault="00301438" w:rsidP="003B2F27">
      <w:pPr>
        <w:pStyle w:val="af2"/>
        <w:jc w:val="both"/>
        <w:rPr>
          <w:rFonts w:ascii="GHEA Grapalat" w:hAnsi="GHEA Grapalat"/>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4E020DFC" w14:textId="77777777" w:rsidR="00301438" w:rsidRPr="006F5F33" w:rsidRDefault="00301438" w:rsidP="003B2F27">
      <w:pPr>
        <w:pStyle w:val="af2"/>
        <w:jc w:val="both"/>
        <w:rPr>
          <w:rFonts w:ascii="GHEA Grapalat" w:hAnsi="GHEA Grapalat"/>
        </w:rPr>
      </w:pPr>
      <w:r>
        <w:rPr>
          <w:rStyle w:val="af6"/>
        </w:rPr>
        <w:t>24</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FDF4886" w14:textId="77777777" w:rsidR="00301438" w:rsidRPr="009E00B3" w:rsidRDefault="00301438"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3EE1D8F" w14:textId="77777777" w:rsidR="00301438" w:rsidRPr="00A47171" w:rsidRDefault="00301438" w:rsidP="007122CD">
      <w:pPr>
        <w:pStyle w:val="af2"/>
        <w:jc w:val="both"/>
        <w:rPr>
          <w:rFonts w:ascii="GHEA Grapalat" w:hAnsi="GHEA Grapalat"/>
          <w:i/>
          <w:lang w:eastAsia="en-US"/>
        </w:rPr>
      </w:pPr>
      <w:r w:rsidRPr="009E00B3">
        <w:rPr>
          <w:rFonts w:ascii="GHEA Grapalat" w:hAnsi="GHEA Grapalat"/>
          <w:i/>
          <w:lang w:eastAsia="en-US"/>
        </w:rPr>
        <w:tab/>
      </w:r>
    </w:p>
  </w:footnote>
  <w:footnote w:id="26">
    <w:p w14:paraId="10F0F1D6" w14:textId="77777777" w:rsidR="00301438" w:rsidRPr="00E40AC8" w:rsidRDefault="00301438"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7">
    <w:p w14:paraId="067A4E07" w14:textId="77777777" w:rsidR="00301438" w:rsidRPr="00E40AC8" w:rsidRDefault="00301438"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14:paraId="1D100743" w14:textId="77777777" w:rsidR="00301438" w:rsidRPr="00CA2754" w:rsidRDefault="0030143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AF348F8" w14:textId="77777777" w:rsidR="00301438" w:rsidRPr="00CA2754" w:rsidRDefault="00301438" w:rsidP="003B2F27">
      <w:pPr>
        <w:pStyle w:val="af2"/>
        <w:jc w:val="both"/>
        <w:rPr>
          <w:sz w:val="2"/>
          <w:szCs w:val="2"/>
        </w:rPr>
      </w:pPr>
    </w:p>
  </w:footnote>
  <w:footnote w:id="29">
    <w:p w14:paraId="32430B57" w14:textId="77777777" w:rsidR="00301438" w:rsidRPr="00CA2754" w:rsidRDefault="00301438"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4209"/>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2C1D"/>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997"/>
    <w:rsid w:val="002017CB"/>
    <w:rsid w:val="00201DA0"/>
    <w:rsid w:val="00201F2E"/>
    <w:rsid w:val="00202F4D"/>
    <w:rsid w:val="002032CE"/>
    <w:rsid w:val="00203917"/>
    <w:rsid w:val="002046BF"/>
    <w:rsid w:val="00204A3E"/>
    <w:rsid w:val="00204A82"/>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028"/>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1CB6"/>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438"/>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D2C"/>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2A4"/>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917"/>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18D"/>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0A54"/>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1BC"/>
    <w:rsid w:val="004C0D5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1E6"/>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0CB"/>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250"/>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1D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31BD1"/>
    <w:rsid w:val="00731D26"/>
    <w:rsid w:val="00735365"/>
    <w:rsid w:val="00735C9B"/>
    <w:rsid w:val="00736959"/>
    <w:rsid w:val="00736A43"/>
    <w:rsid w:val="007376CB"/>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738C"/>
    <w:rsid w:val="00820123"/>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5F"/>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56"/>
    <w:rsid w:val="008C5FC1"/>
    <w:rsid w:val="008C6800"/>
    <w:rsid w:val="008C6886"/>
    <w:rsid w:val="008C6A78"/>
    <w:rsid w:val="008C750C"/>
    <w:rsid w:val="008D0121"/>
    <w:rsid w:val="008D0A48"/>
    <w:rsid w:val="008D0BCF"/>
    <w:rsid w:val="008D0FB6"/>
    <w:rsid w:val="008D2394"/>
    <w:rsid w:val="008D262F"/>
    <w:rsid w:val="008D294A"/>
    <w:rsid w:val="008D2B99"/>
    <w:rsid w:val="008D352C"/>
    <w:rsid w:val="008D4137"/>
    <w:rsid w:val="008D4370"/>
    <w:rsid w:val="008D493D"/>
    <w:rsid w:val="008D5016"/>
    <w:rsid w:val="008D5704"/>
    <w:rsid w:val="008D5808"/>
    <w:rsid w:val="008D64D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067A"/>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2AA2"/>
    <w:rsid w:val="00914B4A"/>
    <w:rsid w:val="00915104"/>
    <w:rsid w:val="00915337"/>
    <w:rsid w:val="0091562B"/>
    <w:rsid w:val="00915A97"/>
    <w:rsid w:val="009160C2"/>
    <w:rsid w:val="00916A53"/>
    <w:rsid w:val="00917234"/>
    <w:rsid w:val="00917FAA"/>
    <w:rsid w:val="00920009"/>
    <w:rsid w:val="0092041F"/>
    <w:rsid w:val="00921444"/>
    <w:rsid w:val="009216D6"/>
    <w:rsid w:val="00921AD2"/>
    <w:rsid w:val="009229DF"/>
    <w:rsid w:val="00923711"/>
    <w:rsid w:val="00924434"/>
    <w:rsid w:val="00925DE0"/>
    <w:rsid w:val="00925F5D"/>
    <w:rsid w:val="00926875"/>
    <w:rsid w:val="00926E87"/>
    <w:rsid w:val="00927888"/>
    <w:rsid w:val="009309C7"/>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2E36"/>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6E4E"/>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86DCD"/>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2DF"/>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4F2"/>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E0D95"/>
    <w:rsid w:val="00CE10B2"/>
    <w:rsid w:val="00CE178E"/>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012D"/>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490B"/>
    <w:rsid w:val="00D4557B"/>
    <w:rsid w:val="00D463EA"/>
    <w:rsid w:val="00D46D5B"/>
    <w:rsid w:val="00D47316"/>
    <w:rsid w:val="00D47541"/>
    <w:rsid w:val="00D47A5B"/>
    <w:rsid w:val="00D47A9C"/>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30C"/>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5FA"/>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A4E"/>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460"/>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05"/>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17EE"/>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1EE1"/>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6AA"/>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592D"/>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A6061"/>
  <w15:docId w15:val="{5DA17677-014F-4C19-9DD4-A74FF43F5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uiPriority w:val="99"/>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65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97989864">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57773-1FE4-47DA-A11E-BEA30A751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95</Pages>
  <Words>19694</Words>
  <Characters>112260</Characters>
  <Application>Microsoft Office Word</Application>
  <DocSecurity>0</DocSecurity>
  <Lines>935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131691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1182</cp:revision>
  <cp:lastPrinted>2018-02-16T07:12:00Z</cp:lastPrinted>
  <dcterms:created xsi:type="dcterms:W3CDTF">2019-10-28T07:04:00Z</dcterms:created>
  <dcterms:modified xsi:type="dcterms:W3CDTF">2025-12-22T19:08:00Z</dcterms:modified>
</cp:coreProperties>
</file>