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10307" w14:textId="77777777" w:rsidR="00F569A6" w:rsidRPr="009044F1" w:rsidRDefault="00F569A6" w:rsidP="00F569A6">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622E29D0" w14:textId="77777777" w:rsidR="00F569A6" w:rsidRPr="00BA7128" w:rsidRDefault="00F569A6" w:rsidP="00F569A6">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2006FD96" w14:textId="77777777" w:rsidR="00F569A6" w:rsidRDefault="00F569A6" w:rsidP="00F569A6">
      <w:pPr>
        <w:pStyle w:val="BodyTextIndent"/>
        <w:widowControl w:val="0"/>
        <w:spacing w:line="240" w:lineRule="auto"/>
        <w:ind w:firstLine="0"/>
        <w:jc w:val="center"/>
        <w:rPr>
          <w:rFonts w:ascii="GHEA Grapalat" w:hAnsi="GHEA Grapalat"/>
          <w:i w:val="0"/>
          <w:sz w:val="24"/>
          <w:szCs w:val="24"/>
        </w:rPr>
      </w:pPr>
      <w:r w:rsidRPr="000C79FF">
        <w:rPr>
          <w:rFonts w:ascii="GHEA Grapalat" w:hAnsi="GHEA Grapalat"/>
          <w:i w:val="0"/>
          <w:sz w:val="24"/>
          <w:szCs w:val="24"/>
        </w:rPr>
        <w:t>Процедура проводится на основании части 6 /2/  статьи 15 Закона РА "О закупках"</w:t>
      </w:r>
    </w:p>
    <w:p w14:paraId="473B21FB" w14:textId="77777777" w:rsidR="00F569A6" w:rsidRDefault="00F569A6" w:rsidP="00F569A6">
      <w:pPr>
        <w:pStyle w:val="BodyTextIndent"/>
        <w:widowControl w:val="0"/>
        <w:spacing w:line="240" w:lineRule="auto"/>
        <w:ind w:firstLine="0"/>
        <w:jc w:val="center"/>
        <w:rPr>
          <w:rFonts w:ascii="GHEA Grapalat" w:hAnsi="GHEA Grapalat"/>
          <w:i w:val="0"/>
          <w:sz w:val="24"/>
          <w:szCs w:val="24"/>
        </w:rPr>
      </w:pPr>
    </w:p>
    <w:p w14:paraId="429386C1" w14:textId="0074D257" w:rsidR="00F569A6" w:rsidRPr="009044F1" w:rsidRDefault="00F569A6" w:rsidP="00F569A6">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Pr>
          <w:rFonts w:ascii="GHEA Grapalat" w:hAnsi="GHEA Grapalat"/>
          <w:i w:val="0"/>
          <w:sz w:val="24"/>
          <w:szCs w:val="24"/>
          <w:lang w:val="hy-AM"/>
        </w:rPr>
        <w:t>2</w:t>
      </w:r>
      <w:r w:rsidRPr="009044F1">
        <w:rPr>
          <w:rFonts w:ascii="GHEA Grapalat" w:hAnsi="GHEA Grapalat"/>
          <w:i w:val="0"/>
          <w:sz w:val="24"/>
          <w:szCs w:val="24"/>
        </w:rPr>
        <w:t>" "</w:t>
      </w:r>
      <w:r>
        <w:rPr>
          <w:rFonts w:ascii="GHEA Grapalat" w:hAnsi="GHEA Grapalat"/>
          <w:i w:val="0"/>
          <w:sz w:val="24"/>
          <w:szCs w:val="24"/>
        </w:rPr>
        <w:t>декабря</w:t>
      </w:r>
      <w:r w:rsidRPr="009044F1">
        <w:rPr>
          <w:rFonts w:ascii="GHEA Grapalat" w:hAnsi="GHEA Grapalat"/>
          <w:i w:val="0"/>
          <w:sz w:val="24"/>
          <w:szCs w:val="24"/>
        </w:rPr>
        <w:t>" 20</w:t>
      </w:r>
      <w:r w:rsidRPr="00F92052">
        <w:rPr>
          <w:rFonts w:ascii="GHEA Grapalat" w:hAnsi="GHEA Grapalat"/>
          <w:i w:val="0"/>
          <w:sz w:val="24"/>
          <w:szCs w:val="24"/>
        </w:rPr>
        <w:t>2</w:t>
      </w:r>
      <w:r>
        <w:rPr>
          <w:rFonts w:ascii="GHEA Grapalat" w:hAnsi="GHEA Grapalat"/>
          <w:i w:val="0"/>
          <w:sz w:val="24"/>
          <w:szCs w:val="24"/>
          <w:lang w:val="hy-AM"/>
        </w:rPr>
        <w:t>5</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Pr="00BB0DD5">
        <w:rPr>
          <w:rFonts w:ascii="GHEA Grapalat" w:hAnsi="GHEA Grapalat"/>
          <w:i w:val="0"/>
          <w:sz w:val="24"/>
          <w:szCs w:val="24"/>
        </w:rPr>
        <w:t>1</w:t>
      </w:r>
      <w:r w:rsidRPr="009044F1">
        <w:rPr>
          <w:rFonts w:ascii="GHEA Grapalat" w:hAnsi="GHEA Grapalat"/>
          <w:i w:val="0"/>
          <w:sz w:val="24"/>
          <w:szCs w:val="24"/>
        </w:rPr>
        <w:t xml:space="preserve">" </w:t>
      </w:r>
    </w:p>
    <w:p w14:paraId="30A57B85" w14:textId="64CA794B" w:rsidR="00F569A6" w:rsidRDefault="00F569A6" w:rsidP="00F569A6">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Pr="00FA67F9">
        <w:rPr>
          <w:rFonts w:ascii="GHEA Grapalat" w:hAnsi="GHEA Grapalat"/>
          <w:i w:val="0"/>
          <w:sz w:val="24"/>
          <w:szCs w:val="24"/>
        </w:rPr>
        <w:t>"GGAK-GHTsDzB-</w:t>
      </w:r>
      <w:r>
        <w:rPr>
          <w:rFonts w:ascii="GHEA Grapalat" w:hAnsi="GHEA Grapalat"/>
          <w:i w:val="0"/>
          <w:sz w:val="24"/>
          <w:szCs w:val="24"/>
        </w:rPr>
        <w:t>2</w:t>
      </w:r>
      <w:r>
        <w:rPr>
          <w:rFonts w:ascii="GHEA Grapalat" w:hAnsi="GHEA Grapalat"/>
          <w:i w:val="0"/>
          <w:sz w:val="24"/>
          <w:szCs w:val="24"/>
          <w:lang w:val="hy-AM"/>
        </w:rPr>
        <w:t>6</w:t>
      </w:r>
      <w:r>
        <w:rPr>
          <w:rFonts w:ascii="GHEA Grapalat" w:hAnsi="GHEA Grapalat"/>
          <w:i w:val="0"/>
          <w:sz w:val="24"/>
          <w:szCs w:val="24"/>
        </w:rPr>
        <w:t>/1/V</w:t>
      </w:r>
      <w:r w:rsidRPr="00FA67F9">
        <w:rPr>
          <w:rFonts w:ascii="GHEA Grapalat" w:hAnsi="GHEA Grapalat"/>
          <w:i w:val="0"/>
          <w:sz w:val="24"/>
          <w:szCs w:val="24"/>
        </w:rPr>
        <w:t>"</w:t>
      </w:r>
    </w:p>
    <w:p w14:paraId="10346B8B" w14:textId="77777777" w:rsidR="00F569A6" w:rsidRDefault="00F569A6" w:rsidP="003F1093">
      <w:pPr>
        <w:pStyle w:val="BodyTextIndent"/>
        <w:widowControl w:val="0"/>
        <w:spacing w:line="240" w:lineRule="auto"/>
        <w:ind w:firstLine="0"/>
        <w:jc w:val="center"/>
        <w:rPr>
          <w:rFonts w:ascii="GHEA Grapalat" w:hAnsi="GHEA Grapalat"/>
          <w:i w:val="0"/>
          <w:sz w:val="24"/>
          <w:szCs w:val="24"/>
          <w:lang w:val="hy-AM"/>
        </w:rPr>
      </w:pPr>
    </w:p>
    <w:p w14:paraId="33C326D9" w14:textId="77777777" w:rsidR="00F569A6" w:rsidRDefault="00F569A6" w:rsidP="003F1093">
      <w:pPr>
        <w:pStyle w:val="BodyTextIndent"/>
        <w:widowControl w:val="0"/>
        <w:spacing w:line="240" w:lineRule="auto"/>
        <w:ind w:firstLine="0"/>
        <w:jc w:val="center"/>
        <w:rPr>
          <w:rFonts w:ascii="GHEA Grapalat" w:hAnsi="GHEA Grapalat"/>
          <w:i w:val="0"/>
          <w:sz w:val="24"/>
          <w:szCs w:val="24"/>
          <w:lang w:val="hy-AM"/>
        </w:rPr>
      </w:pPr>
    </w:p>
    <w:p w14:paraId="3E290E0B" w14:textId="1D4AB914" w:rsidR="0091042F" w:rsidRPr="009044F1" w:rsidRDefault="0006703E" w:rsidP="003F1093">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F569A6">
        <w:rPr>
          <w:rFonts w:ascii="GHEA Grapalat" w:hAnsi="GHEA Grapalat"/>
          <w:i w:val="0"/>
          <w:sz w:val="24"/>
          <w:szCs w:val="24"/>
        </w:rPr>
        <w:t>GGAK-GHTsDzB-26/1/V</w:t>
      </w:r>
    </w:p>
    <w:p w14:paraId="4E3421E7" w14:textId="3B5DA598" w:rsidR="00642EFE" w:rsidRPr="00B654AA" w:rsidRDefault="00B654AA" w:rsidP="003F1093">
      <w:pPr>
        <w:pStyle w:val="BodyTextIndent"/>
        <w:widowControl w:val="0"/>
        <w:tabs>
          <w:tab w:val="left" w:pos="7230"/>
        </w:tabs>
        <w:spacing w:line="240" w:lineRule="auto"/>
        <w:ind w:firstLine="0"/>
        <w:rPr>
          <w:rFonts w:ascii="GHEA Grapalat" w:hAnsi="GHEA Grapalat"/>
          <w:i w:val="0"/>
          <w:sz w:val="16"/>
          <w:szCs w:val="16"/>
        </w:rPr>
      </w:pPr>
      <w:r w:rsidRPr="00B654AA">
        <w:rPr>
          <w:rFonts w:ascii="GHEA Grapalat" w:hAnsi="GHEA Grapalat"/>
          <w:i w:val="0"/>
          <w:sz w:val="24"/>
          <w:szCs w:val="24"/>
        </w:rPr>
        <w:t xml:space="preserve">Заказчик ГНКО «Центр аукциона и оценки имущества», находящийся по адресу ул.Закяна 10 объявляет </w:t>
      </w:r>
      <w:r w:rsidR="00E3709E">
        <w:rPr>
          <w:rFonts w:ascii="GHEA Grapalat" w:hAnsi="GHEA Grapalat"/>
          <w:i w:val="0"/>
          <w:sz w:val="24"/>
          <w:szCs w:val="24"/>
        </w:rPr>
        <w:t>запрос котировок</w:t>
      </w:r>
      <w:r w:rsidR="00642EFE" w:rsidRPr="008030B6">
        <w:rPr>
          <w:rFonts w:ascii="GHEA Grapalat" w:hAnsi="GHEA Grapalat"/>
          <w:i w:val="0"/>
          <w:sz w:val="24"/>
          <w:szCs w:val="24"/>
        </w:rPr>
        <w:t>,</w:t>
      </w:r>
      <w:r w:rsidR="00642EFE" w:rsidRPr="009044F1">
        <w:rPr>
          <w:rFonts w:ascii="GHEA Grapalat" w:hAnsi="GHEA Grapalat"/>
          <w:i w:val="0"/>
          <w:sz w:val="24"/>
          <w:szCs w:val="24"/>
        </w:rPr>
        <w:t xml:space="preserve"> который проводится одним этапом</w:t>
      </w:r>
      <w:r w:rsidR="00E62BC0">
        <w:rPr>
          <w:rFonts w:ascii="GHEA Grapalat" w:hAnsi="GHEA Grapalat"/>
          <w:i w:val="0"/>
          <w:sz w:val="24"/>
          <w:szCs w:val="24"/>
        </w:rPr>
        <w:t>.</w:t>
      </w:r>
    </w:p>
    <w:p w14:paraId="090F6BA5" w14:textId="4ABD6525" w:rsidR="00341A74" w:rsidRPr="003A1EBB" w:rsidRDefault="00A20B69" w:rsidP="00DB2B74">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00F569A6" w:rsidRPr="00F569A6">
        <w:rPr>
          <w:rFonts w:ascii="GHEA Grapalat" w:hAnsi="GHEA Grapalat"/>
          <w:i w:val="0"/>
          <w:sz w:val="24"/>
          <w:szCs w:val="24"/>
        </w:rPr>
        <w:t>Услуги по ремонту и техническому обслуживанию лифтов</w:t>
      </w:r>
      <w:r w:rsidR="00F569A6" w:rsidRPr="00F569A6">
        <w:rPr>
          <w:rFonts w:ascii="GHEA Grapalat" w:hAnsi="GHEA Grapalat"/>
          <w:sz w:val="24"/>
          <w:szCs w:val="24"/>
        </w:rPr>
        <w:t xml:space="preserve"> </w:t>
      </w:r>
      <w:r w:rsidR="00782D60">
        <w:rPr>
          <w:rFonts w:ascii="GHEA Grapalat" w:hAnsi="GHEA Grapalat"/>
          <w:i w:val="0"/>
          <w:sz w:val="24"/>
          <w:szCs w:val="24"/>
        </w:rPr>
        <w:t>(далее — договор).</w:t>
      </w:r>
    </w:p>
    <w:p w14:paraId="59599DEA" w14:textId="77777777" w:rsidR="00357D48" w:rsidRPr="009044F1" w:rsidRDefault="00A20B69"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5E0BF81E" w14:textId="77777777" w:rsidR="008B069D" w:rsidRDefault="00052084" w:rsidP="003F1093">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0C3A7623" w14:textId="77777777" w:rsidR="00357D48" w:rsidRPr="003F762C" w:rsidRDefault="00EE73A8" w:rsidP="003F1093">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66C36265" w14:textId="77777777" w:rsidR="0067579A" w:rsidRPr="00D5443D" w:rsidRDefault="00357D48" w:rsidP="003F1093">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252B85B2" w14:textId="6A21626D" w:rsidR="009216D6" w:rsidRPr="00BA71E1" w:rsidRDefault="009216D6" w:rsidP="003F1093">
      <w:pPr>
        <w:pStyle w:val="BodyTextIndent"/>
        <w:widowControl w:val="0"/>
        <w:spacing w:line="240" w:lineRule="auto"/>
        <w:ind w:firstLine="567"/>
        <w:rPr>
          <w:rFonts w:ascii="GHEA Grapalat" w:hAnsi="GHEA Grapalat"/>
          <w:i w:val="0"/>
          <w:spacing w:val="6"/>
          <w:sz w:val="24"/>
          <w:szCs w:val="24"/>
        </w:rPr>
      </w:pPr>
      <w:r w:rsidRPr="00D85563">
        <w:rPr>
          <w:rFonts w:ascii="GHEA Grapalat" w:hAnsi="GHEA Grapalat"/>
          <w:i w:val="0"/>
          <w:sz w:val="24"/>
          <w:szCs w:val="24"/>
        </w:rPr>
        <w:t xml:space="preserve">Заявки на на </w:t>
      </w:r>
      <w:r w:rsidR="00E3709E">
        <w:rPr>
          <w:rFonts w:ascii="GHEA Grapalat" w:hAnsi="GHEA Grapalat"/>
          <w:i w:val="0"/>
          <w:sz w:val="24"/>
          <w:szCs w:val="24"/>
        </w:rPr>
        <w:t>запрос котировок</w:t>
      </w:r>
      <w:r w:rsidRPr="00D85563">
        <w:rPr>
          <w:rFonts w:ascii="GHEA Grapalat" w:hAnsi="GHEA Grapalat"/>
          <w:i w:val="0"/>
          <w:sz w:val="24"/>
          <w:szCs w:val="24"/>
        </w:rPr>
        <w:t xml:space="preserve"> необходимо подавать по адресу</w:t>
      </w:r>
      <w:r w:rsidR="00B654AA" w:rsidRPr="00B654AA">
        <w:rPr>
          <w:rFonts w:ascii="GHEA Grapalat" w:hAnsi="GHEA Grapalat"/>
          <w:i w:val="0"/>
          <w:sz w:val="24"/>
          <w:szCs w:val="24"/>
        </w:rPr>
        <w:t xml:space="preserve"> ул.Закяна 10</w:t>
      </w:r>
      <w:r w:rsidR="00BA71E1">
        <w:rPr>
          <w:rFonts w:ascii="GHEA Grapalat" w:hAnsi="GHEA Grapalat"/>
          <w:i w:val="0"/>
          <w:spacing w:val="6"/>
          <w:sz w:val="24"/>
          <w:szCs w:val="24"/>
        </w:rPr>
        <w:t xml:space="preserve"> </w:t>
      </w:r>
      <w:r w:rsidRPr="00D85563">
        <w:rPr>
          <w:rFonts w:ascii="GHEA Grapalat" w:hAnsi="GHEA Grapalat"/>
          <w:i w:val="0"/>
          <w:sz w:val="24"/>
          <w:szCs w:val="24"/>
        </w:rPr>
        <w:t xml:space="preserve">в документарной форме, до </w:t>
      </w:r>
      <w:r w:rsidR="00BA71E1">
        <w:rPr>
          <w:rFonts w:ascii="GHEA Grapalat" w:hAnsi="GHEA Grapalat"/>
          <w:i w:val="0"/>
          <w:sz w:val="24"/>
          <w:szCs w:val="24"/>
        </w:rPr>
        <w:t xml:space="preserve">11.00 </w:t>
      </w:r>
      <w:r w:rsidRPr="00D85563">
        <w:rPr>
          <w:rFonts w:ascii="GHEA Grapalat" w:hAnsi="GHEA Grapalat"/>
          <w:i w:val="0"/>
          <w:sz w:val="24"/>
          <w:szCs w:val="24"/>
        </w:rPr>
        <w:t xml:space="preserve">часов </w:t>
      </w:r>
      <w:r w:rsidR="00F569A6">
        <w:rPr>
          <w:rFonts w:ascii="GHEA Grapalat" w:hAnsi="GHEA Grapalat"/>
          <w:i w:val="0"/>
          <w:sz w:val="24"/>
          <w:szCs w:val="24"/>
          <w:lang w:val="hy-AM"/>
        </w:rPr>
        <w:t>9 декабря</w:t>
      </w:r>
      <w:r w:rsidR="00E3709E" w:rsidRPr="00E3709E">
        <w:rPr>
          <w:rFonts w:ascii="GHEA Grapalat" w:hAnsi="GHEA Grapalat"/>
          <w:i w:val="0"/>
          <w:sz w:val="24"/>
          <w:szCs w:val="24"/>
        </w:rPr>
        <w:t xml:space="preserve"> 2025г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1B4CC44" w14:textId="2708B08A" w:rsidR="009216D6" w:rsidRDefault="009216D6" w:rsidP="003F1093">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по адресу </w:t>
      </w:r>
      <w:r w:rsidR="00BA71E1" w:rsidRPr="00BA71E1">
        <w:rPr>
          <w:rFonts w:ascii="GHEA Grapalat" w:hAnsi="GHEA Grapalat"/>
          <w:i w:val="0"/>
          <w:sz w:val="24"/>
          <w:szCs w:val="24"/>
        </w:rPr>
        <w:t xml:space="preserve">ул.Закяна 10 </w:t>
      </w:r>
      <w:r w:rsidRPr="00D85563">
        <w:rPr>
          <w:rFonts w:ascii="GHEA Grapalat" w:hAnsi="GHEA Grapalat"/>
          <w:i w:val="0"/>
          <w:sz w:val="24"/>
          <w:szCs w:val="24"/>
        </w:rPr>
        <w:t xml:space="preserve"> в </w:t>
      </w:r>
      <w:r w:rsidR="00BA71E1">
        <w:rPr>
          <w:rFonts w:ascii="GHEA Grapalat" w:hAnsi="GHEA Grapalat"/>
          <w:i w:val="0"/>
          <w:sz w:val="24"/>
          <w:szCs w:val="24"/>
        </w:rPr>
        <w:t>11,00</w:t>
      </w:r>
      <w:r w:rsidRPr="00D85563">
        <w:rPr>
          <w:rFonts w:ascii="GHEA Grapalat" w:hAnsi="GHEA Grapalat"/>
          <w:i w:val="0"/>
          <w:sz w:val="24"/>
          <w:szCs w:val="24"/>
        </w:rPr>
        <w:t xml:space="preserve"> часов "</w:t>
      </w:r>
      <w:r w:rsidR="00F569A6">
        <w:rPr>
          <w:rFonts w:ascii="GHEA Grapalat" w:hAnsi="GHEA Grapalat"/>
          <w:i w:val="0"/>
          <w:sz w:val="24"/>
          <w:szCs w:val="24"/>
          <w:lang w:val="hy-AM"/>
        </w:rPr>
        <w:t>9</w:t>
      </w:r>
      <w:r w:rsidRPr="00D85563">
        <w:rPr>
          <w:rFonts w:ascii="GHEA Grapalat" w:hAnsi="GHEA Grapalat"/>
          <w:i w:val="0"/>
          <w:sz w:val="24"/>
          <w:szCs w:val="24"/>
        </w:rPr>
        <w:t>" "</w:t>
      </w:r>
      <w:r w:rsidR="00F569A6">
        <w:rPr>
          <w:rFonts w:ascii="GHEA Grapalat" w:hAnsi="GHEA Grapalat"/>
          <w:i w:val="0"/>
          <w:sz w:val="24"/>
          <w:szCs w:val="24"/>
          <w:lang w:val="hy-AM"/>
        </w:rPr>
        <w:t>декабря</w:t>
      </w:r>
      <w:r w:rsidRPr="00D85563">
        <w:rPr>
          <w:rFonts w:ascii="GHEA Grapalat" w:hAnsi="GHEA Grapalat"/>
          <w:i w:val="0"/>
          <w:sz w:val="24"/>
          <w:szCs w:val="24"/>
        </w:rPr>
        <w:t>" "</w:t>
      </w:r>
      <w:r w:rsidR="00BA71E1">
        <w:rPr>
          <w:rFonts w:ascii="GHEA Grapalat" w:hAnsi="GHEA Grapalat"/>
          <w:i w:val="0"/>
          <w:sz w:val="24"/>
          <w:szCs w:val="24"/>
        </w:rPr>
        <w:t>2025</w:t>
      </w:r>
      <w:r w:rsidRPr="00D85563">
        <w:rPr>
          <w:rFonts w:ascii="GHEA Grapalat" w:hAnsi="GHEA Grapalat"/>
          <w:i w:val="0"/>
          <w:sz w:val="24"/>
          <w:szCs w:val="24"/>
        </w:rPr>
        <w:t>"</w:t>
      </w:r>
      <w:r w:rsidR="00E3709E" w:rsidRPr="00E3709E">
        <w:rPr>
          <w:rFonts w:ascii="GHEA Grapalat" w:hAnsi="GHEA Grapalat"/>
          <w:i w:val="0"/>
          <w:sz w:val="24"/>
          <w:szCs w:val="24"/>
        </w:rPr>
        <w:t xml:space="preserve"> года</w:t>
      </w:r>
      <w:r w:rsidRPr="00D85563">
        <w:rPr>
          <w:rFonts w:ascii="GHEA Grapalat" w:hAnsi="GHEA Grapalat"/>
          <w:i w:val="0"/>
          <w:sz w:val="24"/>
          <w:szCs w:val="24"/>
        </w:rPr>
        <w:t>.</w:t>
      </w:r>
    </w:p>
    <w:p w14:paraId="600D14EF" w14:textId="773F878C" w:rsidR="00F95DBF" w:rsidRDefault="00F95DBF" w:rsidP="003F1093">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4018FDDF" w14:textId="77777777" w:rsidR="00BA71E1" w:rsidRPr="003A1EBB" w:rsidRDefault="00BA71E1"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r>
        <w:rPr>
          <w:rFonts w:ascii="GHEA Grapalat" w:hAnsi="GHEA Grapalat"/>
          <w:i w:val="0"/>
          <w:sz w:val="24"/>
          <w:szCs w:val="24"/>
        </w:rPr>
        <w:t>А.Мирумян.</w:t>
      </w:r>
    </w:p>
    <w:p w14:paraId="19D03BDD" w14:textId="77777777" w:rsidR="00BA71E1"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64955DAE" w14:textId="77777777" w:rsidR="00BA71E1" w:rsidRPr="00434A79"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Pr>
            <w:rStyle w:val="Hyperlink"/>
            <w:rFonts w:ascii="GHEA Grapalat" w:hAnsi="GHEA Grapalat"/>
            <w:lang w:val="af-ZA"/>
          </w:rPr>
          <w:t>auction.gnum@spm.am</w:t>
        </w:r>
      </w:hyperlink>
    </w:p>
    <w:p w14:paraId="5137D897" w14:textId="77777777" w:rsidR="00BA71E1" w:rsidRPr="00DE1500" w:rsidRDefault="00BA71E1" w:rsidP="003F1093">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761B307C" w14:textId="3E4DBCBE" w:rsidR="00BA71E1" w:rsidRDefault="00BA71E1" w:rsidP="003F1093">
      <w:pPr>
        <w:pStyle w:val="BodyTextIndent"/>
        <w:widowControl w:val="0"/>
        <w:spacing w:line="240" w:lineRule="auto"/>
        <w:ind w:firstLine="567"/>
        <w:rPr>
          <w:rFonts w:ascii="GHEA Grapalat" w:hAnsi="GHEA Grapalat"/>
          <w:i w:val="0"/>
          <w:sz w:val="24"/>
          <w:szCs w:val="24"/>
        </w:rPr>
      </w:pPr>
    </w:p>
    <w:p w14:paraId="474E8982" w14:textId="77777777" w:rsidR="00DB2B74" w:rsidRDefault="00DB2B74" w:rsidP="003F1093">
      <w:pPr>
        <w:pStyle w:val="BodyTextIndent"/>
        <w:widowControl w:val="0"/>
        <w:spacing w:line="240" w:lineRule="auto"/>
        <w:ind w:firstLine="567"/>
        <w:rPr>
          <w:rFonts w:ascii="GHEA Grapalat" w:hAnsi="GHEA Grapalat"/>
          <w:i w:val="0"/>
          <w:sz w:val="24"/>
          <w:szCs w:val="24"/>
        </w:rPr>
      </w:pPr>
    </w:p>
    <w:p w14:paraId="40377F72" w14:textId="2C212177" w:rsidR="00BA71E1" w:rsidRDefault="00BA71E1" w:rsidP="003F1093">
      <w:pPr>
        <w:pStyle w:val="BodyTextIndent"/>
        <w:widowControl w:val="0"/>
        <w:spacing w:line="240" w:lineRule="auto"/>
        <w:ind w:firstLine="567"/>
        <w:rPr>
          <w:rFonts w:ascii="GHEA Grapalat" w:hAnsi="GHEA Grapalat"/>
          <w:i w:val="0"/>
          <w:sz w:val="24"/>
          <w:szCs w:val="24"/>
        </w:rPr>
      </w:pPr>
    </w:p>
    <w:p w14:paraId="56AE7B07" w14:textId="77777777" w:rsidR="000E7A65" w:rsidRPr="00C55F97" w:rsidRDefault="000E7A65" w:rsidP="000E7A65">
      <w:pPr>
        <w:pStyle w:val="BodyTextIndent"/>
        <w:widowControl w:val="0"/>
        <w:spacing w:line="240" w:lineRule="auto"/>
        <w:ind w:firstLine="567"/>
        <w:rPr>
          <w:rFonts w:ascii="GHEA Grapalat" w:hAnsi="GHEA Grapalat"/>
          <w:b/>
          <w:bCs/>
          <w:i w:val="0"/>
          <w:color w:val="FF0000"/>
          <w:sz w:val="24"/>
          <w:szCs w:val="24"/>
        </w:rPr>
      </w:pPr>
      <w:r w:rsidRPr="00C55F97">
        <w:rPr>
          <w:rFonts w:ascii="Calibri" w:hAnsi="Calibri" w:cs="Calibri"/>
          <w:b/>
          <w:bCs/>
          <w:color w:val="FF0000"/>
        </w:rPr>
        <w:t>В</w:t>
      </w:r>
      <w:r w:rsidRPr="00C55F97">
        <w:rPr>
          <w:b/>
          <w:bCs/>
          <w:color w:val="FF0000"/>
        </w:rPr>
        <w:t xml:space="preserve"> </w:t>
      </w:r>
      <w:r w:rsidRPr="00C55F97">
        <w:rPr>
          <w:rFonts w:ascii="Calibri" w:hAnsi="Calibri" w:cs="Calibri"/>
          <w:b/>
          <w:bCs/>
          <w:color w:val="FF0000"/>
        </w:rPr>
        <w:t>случае</w:t>
      </w:r>
      <w:r w:rsidRPr="00C55F97">
        <w:rPr>
          <w:b/>
          <w:bCs/>
          <w:color w:val="FF0000"/>
        </w:rPr>
        <w:t xml:space="preserve"> </w:t>
      </w:r>
      <w:r w:rsidRPr="00C55F97">
        <w:rPr>
          <w:rFonts w:ascii="Calibri" w:hAnsi="Calibri" w:cs="Calibri"/>
          <w:b/>
          <w:bCs/>
          <w:color w:val="FF0000"/>
        </w:rPr>
        <w:t>возможного</w:t>
      </w:r>
      <w:r w:rsidRPr="00C55F97">
        <w:rPr>
          <w:b/>
          <w:bCs/>
          <w:color w:val="FF0000"/>
        </w:rPr>
        <w:t xml:space="preserve"> </w:t>
      </w:r>
      <w:r w:rsidRPr="00C55F97">
        <w:rPr>
          <w:rFonts w:ascii="Calibri" w:hAnsi="Calibri" w:cs="Calibri"/>
          <w:b/>
          <w:bCs/>
          <w:color w:val="FF0000"/>
        </w:rPr>
        <w:t>разночтения</w:t>
      </w:r>
      <w:r w:rsidRPr="00C55F97">
        <w:rPr>
          <w:b/>
          <w:bCs/>
          <w:color w:val="FF0000"/>
        </w:rPr>
        <w:t xml:space="preserve"> (</w:t>
      </w:r>
      <w:r w:rsidRPr="00C55F97">
        <w:rPr>
          <w:rFonts w:ascii="Calibri" w:hAnsi="Calibri" w:cs="Calibri"/>
          <w:b/>
          <w:bCs/>
          <w:color w:val="FF0000"/>
        </w:rPr>
        <w:t>двойственного</w:t>
      </w:r>
      <w:r w:rsidRPr="00C55F97">
        <w:rPr>
          <w:b/>
          <w:bCs/>
          <w:color w:val="FF0000"/>
        </w:rPr>
        <w:t xml:space="preserve">) </w:t>
      </w:r>
      <w:r w:rsidRPr="00C55F97">
        <w:rPr>
          <w:rFonts w:ascii="Calibri" w:hAnsi="Calibri" w:cs="Calibri"/>
          <w:b/>
          <w:bCs/>
          <w:color w:val="FF0000"/>
        </w:rPr>
        <w:t>содержания</w:t>
      </w:r>
      <w:r w:rsidRPr="00C55F97">
        <w:rPr>
          <w:b/>
          <w:bCs/>
          <w:color w:val="FF0000"/>
        </w:rPr>
        <w:t xml:space="preserve"> </w:t>
      </w:r>
      <w:r w:rsidRPr="00C55F97">
        <w:rPr>
          <w:rFonts w:ascii="Calibri" w:hAnsi="Calibri" w:cs="Calibri"/>
          <w:b/>
          <w:bCs/>
          <w:color w:val="FF0000"/>
        </w:rPr>
        <w:t>материалов</w:t>
      </w:r>
      <w:r w:rsidRPr="00C55F97">
        <w:rPr>
          <w:b/>
          <w:bCs/>
          <w:color w:val="FF0000"/>
        </w:rPr>
        <w:t xml:space="preserve">, </w:t>
      </w:r>
      <w:r w:rsidRPr="00C55F97">
        <w:rPr>
          <w:rFonts w:ascii="Calibri" w:hAnsi="Calibri" w:cs="Calibri"/>
          <w:b/>
          <w:bCs/>
          <w:color w:val="FF0000"/>
        </w:rPr>
        <w:t>опубликованных</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русском</w:t>
      </w:r>
      <w:r w:rsidRPr="00C55F97">
        <w:rPr>
          <w:b/>
          <w:bCs/>
          <w:color w:val="FF0000"/>
        </w:rPr>
        <w:t xml:space="preserve"> </w:t>
      </w:r>
      <w:r w:rsidRPr="00C55F97">
        <w:rPr>
          <w:rFonts w:ascii="Calibri" w:hAnsi="Calibri" w:cs="Calibri"/>
          <w:b/>
          <w:bCs/>
          <w:color w:val="FF0000"/>
        </w:rPr>
        <w:t>и</w:t>
      </w:r>
      <w:r w:rsidRPr="00C55F97">
        <w:rPr>
          <w:b/>
          <w:bCs/>
          <w:color w:val="FF0000"/>
        </w:rPr>
        <w:t xml:space="preserve"> </w:t>
      </w:r>
      <w:r w:rsidRPr="00C55F97">
        <w:rPr>
          <w:rFonts w:ascii="Calibri" w:hAnsi="Calibri" w:cs="Calibri"/>
          <w:b/>
          <w:bCs/>
          <w:color w:val="FF0000"/>
        </w:rPr>
        <w:t>английском</w:t>
      </w:r>
      <w:r w:rsidRPr="00C55F97">
        <w:rPr>
          <w:b/>
          <w:bCs/>
          <w:color w:val="FF0000"/>
        </w:rPr>
        <w:t xml:space="preserve"> </w:t>
      </w:r>
      <w:r w:rsidRPr="00C55F97">
        <w:rPr>
          <w:rFonts w:ascii="Calibri" w:hAnsi="Calibri" w:cs="Calibri"/>
          <w:b/>
          <w:bCs/>
          <w:color w:val="FF0000"/>
        </w:rPr>
        <w:t>языках</w:t>
      </w:r>
      <w:r w:rsidRPr="00C55F97">
        <w:rPr>
          <w:b/>
          <w:bCs/>
          <w:color w:val="FF0000"/>
        </w:rPr>
        <w:t xml:space="preserve">, </w:t>
      </w:r>
      <w:r w:rsidRPr="00C55F97">
        <w:rPr>
          <w:rFonts w:ascii="Calibri" w:hAnsi="Calibri" w:cs="Calibri"/>
          <w:b/>
          <w:bCs/>
          <w:color w:val="FF0000"/>
        </w:rPr>
        <w:t>приоритетным</w:t>
      </w:r>
      <w:r w:rsidRPr="00C55F97">
        <w:rPr>
          <w:b/>
          <w:bCs/>
          <w:color w:val="FF0000"/>
        </w:rPr>
        <w:t xml:space="preserve"> </w:t>
      </w:r>
      <w:r w:rsidRPr="00C55F97">
        <w:rPr>
          <w:rFonts w:ascii="Calibri" w:hAnsi="Calibri" w:cs="Calibri"/>
          <w:b/>
          <w:bCs/>
          <w:color w:val="FF0000"/>
        </w:rPr>
        <w:t>считается</w:t>
      </w:r>
      <w:r w:rsidRPr="00C55F97">
        <w:rPr>
          <w:b/>
          <w:bCs/>
          <w:color w:val="FF0000"/>
        </w:rPr>
        <w:t xml:space="preserve"> </w:t>
      </w:r>
      <w:r w:rsidRPr="00C55F97">
        <w:rPr>
          <w:rFonts w:ascii="Calibri" w:hAnsi="Calibri" w:cs="Calibri"/>
          <w:b/>
          <w:bCs/>
          <w:color w:val="FF0000"/>
        </w:rPr>
        <w:t>текст</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армянском</w:t>
      </w:r>
      <w:r w:rsidRPr="00C55F97">
        <w:rPr>
          <w:b/>
          <w:bCs/>
          <w:color w:val="FF0000"/>
        </w:rPr>
        <w:t xml:space="preserve"> </w:t>
      </w:r>
      <w:r w:rsidRPr="00C55F97">
        <w:rPr>
          <w:rFonts w:ascii="Calibri" w:hAnsi="Calibri" w:cs="Calibri"/>
          <w:b/>
          <w:bCs/>
          <w:color w:val="FF0000"/>
        </w:rPr>
        <w:t>языке</w:t>
      </w:r>
      <w:r w:rsidRPr="00C55F97">
        <w:rPr>
          <w:b/>
          <w:bCs/>
          <w:color w:val="FF0000"/>
        </w:rPr>
        <w:t>.</w:t>
      </w:r>
    </w:p>
    <w:p w14:paraId="0E0D9F09" w14:textId="3B9AD6B7" w:rsidR="00BA71E1" w:rsidRDefault="00BA71E1" w:rsidP="003F1093">
      <w:pPr>
        <w:pStyle w:val="BodyTextIndent"/>
        <w:widowControl w:val="0"/>
        <w:spacing w:line="240" w:lineRule="auto"/>
        <w:ind w:firstLine="567"/>
        <w:rPr>
          <w:rFonts w:ascii="GHEA Grapalat" w:hAnsi="GHEA Grapalat"/>
          <w:i w:val="0"/>
          <w:sz w:val="24"/>
          <w:szCs w:val="24"/>
        </w:rPr>
      </w:pPr>
    </w:p>
    <w:p w14:paraId="2AE640E0" w14:textId="77777777" w:rsidR="003F1093" w:rsidRDefault="003F1093" w:rsidP="003F1093">
      <w:pPr>
        <w:pStyle w:val="BodyText"/>
        <w:widowControl w:val="0"/>
        <w:spacing w:after="0"/>
        <w:ind w:firstLine="567"/>
        <w:jc w:val="right"/>
        <w:rPr>
          <w:rFonts w:ascii="GHEA Grapalat" w:hAnsi="GHEA Grapalat"/>
          <w:i/>
        </w:rPr>
      </w:pPr>
    </w:p>
    <w:p w14:paraId="097E009D" w14:textId="77777777" w:rsidR="00DB2B74" w:rsidRDefault="00DB2B74" w:rsidP="00DB2B74">
      <w:pPr>
        <w:pStyle w:val="BodyTextIndent"/>
        <w:spacing w:after="160"/>
        <w:jc w:val="center"/>
        <w:rPr>
          <w:rFonts w:ascii="GHEA Grapalat" w:hAnsi="GHEA Grapalat"/>
          <w:i w:val="0"/>
          <w:sz w:val="22"/>
          <w:szCs w:val="22"/>
          <w:lang w:val="en-US"/>
        </w:rPr>
      </w:pPr>
      <w:r>
        <w:rPr>
          <w:rFonts w:ascii="GHEA Grapalat" w:hAnsi="GHEA Grapalat"/>
          <w:i w:val="0"/>
          <w:sz w:val="22"/>
          <w:szCs w:val="22"/>
          <w:lang w:val="en-US"/>
        </w:rPr>
        <w:t>NOTICE</w:t>
      </w:r>
    </w:p>
    <w:p w14:paraId="08EEF27B" w14:textId="139FD953"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r w:rsidRPr="0022479D">
        <w:rPr>
          <w:rFonts w:ascii="GHEA Grapalat" w:hAnsi="GHEA Grapalat"/>
          <w:i w:val="0"/>
          <w:sz w:val="24"/>
          <w:szCs w:val="24"/>
          <w:lang w:val="en-US"/>
        </w:rPr>
        <w:t>ABOUT THE OPEN COMPETITION</w:t>
      </w:r>
    </w:p>
    <w:p w14:paraId="76610537" w14:textId="77777777"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p>
    <w:p w14:paraId="50833464" w14:textId="00D22797" w:rsidR="00DB2B74" w:rsidRDefault="00DB2B74" w:rsidP="00DB2B74">
      <w:pPr>
        <w:pStyle w:val="BodyTextIndent"/>
        <w:spacing w:after="160"/>
        <w:ind w:left="851" w:right="848" w:firstLine="11"/>
        <w:jc w:val="center"/>
        <w:rPr>
          <w:rFonts w:ascii="GHEA Grapalat" w:hAnsi="GHEA Grapalat"/>
          <w:i w:val="0"/>
          <w:sz w:val="22"/>
          <w:szCs w:val="22"/>
          <w:lang w:val="en-US"/>
        </w:rPr>
      </w:pPr>
      <w:r>
        <w:rPr>
          <w:rFonts w:ascii="GHEA Grapalat" w:hAnsi="GHEA Grapalat"/>
          <w:i w:val="0"/>
          <w:sz w:val="22"/>
          <w:szCs w:val="22"/>
          <w:lang w:val="en-US"/>
        </w:rPr>
        <w:t>This text of the notice is approved by decision of the open competition Commission "</w:t>
      </w:r>
      <w:r>
        <w:rPr>
          <w:rFonts w:ascii="GHEA Grapalat" w:hAnsi="GHEA Grapalat"/>
          <w:i w:val="0"/>
          <w:sz w:val="22"/>
          <w:szCs w:val="22"/>
          <w:lang w:val="hy-AM"/>
        </w:rPr>
        <w:t>1</w:t>
      </w:r>
      <w:r>
        <w:rPr>
          <w:rFonts w:ascii="GHEA Grapalat" w:hAnsi="GHEA Grapalat"/>
          <w:i w:val="0"/>
          <w:sz w:val="22"/>
          <w:szCs w:val="22"/>
          <w:lang w:val="en-US"/>
        </w:rPr>
        <w:t>" of "</w:t>
      </w:r>
      <w:r w:rsidR="00F569A6">
        <w:rPr>
          <w:rFonts w:ascii="GHEA Grapalat" w:hAnsi="GHEA Grapalat"/>
          <w:i w:val="0"/>
          <w:sz w:val="22"/>
          <w:szCs w:val="22"/>
          <w:lang w:val="en-US"/>
        </w:rPr>
        <w:t>2</w:t>
      </w:r>
      <w:r>
        <w:rPr>
          <w:rFonts w:ascii="GHEA Grapalat" w:hAnsi="GHEA Grapalat"/>
          <w:i w:val="0"/>
          <w:sz w:val="22"/>
          <w:szCs w:val="22"/>
          <w:lang w:val="en-US"/>
        </w:rPr>
        <w:t xml:space="preserve">" </w:t>
      </w:r>
      <w:r w:rsidR="00F569A6">
        <w:rPr>
          <w:rFonts w:ascii="GHEA Grapalat" w:hAnsi="GHEA Grapalat"/>
          <w:i w:val="0"/>
          <w:lang w:val="en-US"/>
        </w:rPr>
        <w:t>December</w:t>
      </w:r>
      <w:r w:rsidR="008A0584" w:rsidRPr="008A0584">
        <w:rPr>
          <w:rFonts w:ascii="GHEA Grapalat" w:hAnsi="GHEA Grapalat"/>
          <w:lang w:val="en-US"/>
        </w:rPr>
        <w:t xml:space="preserve"> </w:t>
      </w:r>
      <w:r>
        <w:rPr>
          <w:rFonts w:ascii="GHEA Grapalat" w:hAnsi="GHEA Grapalat"/>
          <w:i w:val="0"/>
          <w:sz w:val="22"/>
          <w:szCs w:val="22"/>
          <w:lang w:val="en-US"/>
        </w:rPr>
        <w:t>" of 2025 and is published pursuant to Article 27 of the Law of the Republic of Armenia "On procurement"</w:t>
      </w:r>
    </w:p>
    <w:p w14:paraId="547DCF85" w14:textId="74F3BC6B" w:rsidR="00DB2B74" w:rsidRPr="00DB2B74" w:rsidRDefault="00DB2B74" w:rsidP="00DB2B74">
      <w:pPr>
        <w:pStyle w:val="BodyTextIndent"/>
        <w:spacing w:after="160"/>
        <w:ind w:firstLine="0"/>
        <w:jc w:val="center"/>
        <w:rPr>
          <w:rFonts w:ascii="GHEA Grapalat" w:hAnsi="GHEA Grapalat"/>
          <w:i w:val="0"/>
          <w:sz w:val="22"/>
          <w:szCs w:val="22"/>
          <w:lang w:val="en-US"/>
        </w:rPr>
      </w:pPr>
      <w:r>
        <w:rPr>
          <w:rFonts w:ascii="GHEA Grapalat" w:hAnsi="GHEA Grapalat"/>
          <w:i w:val="0"/>
          <w:sz w:val="22"/>
          <w:szCs w:val="22"/>
          <w:lang w:val="en-US"/>
        </w:rPr>
        <w:t xml:space="preserve">Code of the open competition </w:t>
      </w:r>
      <w:r w:rsidR="00F569A6">
        <w:rPr>
          <w:rFonts w:ascii="GHEA Grapalat" w:hAnsi="GHEA Grapalat"/>
          <w:i w:val="0"/>
          <w:sz w:val="22"/>
          <w:szCs w:val="22"/>
          <w:lang w:val="en-US"/>
        </w:rPr>
        <w:t>GGAK-GHTsDzB-26/1/V</w:t>
      </w:r>
    </w:p>
    <w:tbl>
      <w:tblPr>
        <w:tblW w:w="0" w:type="auto"/>
        <w:tblLook w:val="04A0" w:firstRow="1" w:lastRow="0" w:firstColumn="1" w:lastColumn="0" w:noHBand="0" w:noVBand="1"/>
      </w:tblPr>
      <w:tblGrid>
        <w:gridCol w:w="10426"/>
      </w:tblGrid>
      <w:tr w:rsidR="00DB2B74" w:rsidRPr="00DA1AA3" w14:paraId="00765A7B" w14:textId="77777777" w:rsidTr="00DB2B74">
        <w:trPr>
          <w:trHeight w:val="517"/>
        </w:trPr>
        <w:tc>
          <w:tcPr>
            <w:tcW w:w="10426" w:type="dxa"/>
            <w:hideMark/>
          </w:tcPr>
          <w:p w14:paraId="798F106F" w14:textId="5701B0DF" w:rsidR="00DB2B74" w:rsidRDefault="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contracting authority '' Property evaluation and auction centre'' SNCO, located at the following address: 10 Zakian Street, Yerevan, Armenia, gives notice for a </w:t>
            </w:r>
            <w:r>
              <w:rPr>
                <w:rFonts w:ascii="GHEA Grapalat" w:hAnsi="GHEA Grapalat"/>
                <w:i w:val="0"/>
                <w:sz w:val="22"/>
                <w:szCs w:val="22"/>
                <w:lang w:val="en-US"/>
              </w:rPr>
              <w:t>open competition</w:t>
            </w:r>
          </w:p>
        </w:tc>
      </w:tr>
    </w:tbl>
    <w:p w14:paraId="5779C061"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which shall be carried out in one stage.</w:t>
      </w:r>
    </w:p>
    <w:p w14:paraId="74D61CB5" w14:textId="6FCF57F4" w:rsidR="00DB2B74" w:rsidRDefault="00DB2B74" w:rsidP="00DB2B74">
      <w:pPr>
        <w:pStyle w:val="HTMLPreformatted"/>
        <w:shd w:val="clear" w:color="auto" w:fill="F8F9FA"/>
        <w:rPr>
          <w:rFonts w:ascii="GHEA Grapalat" w:hAnsi="GHEA Grapalat"/>
          <w:i/>
        </w:rPr>
      </w:pPr>
      <w:r>
        <w:rPr>
          <w:rFonts w:ascii="GHEA Grapalat" w:hAnsi="GHEA Grapalat"/>
          <w:i/>
        </w:rPr>
        <w:t xml:space="preserve">The bidder selected based on the results of </w:t>
      </w:r>
      <w:r w:rsidRPr="00DB2B74">
        <w:rPr>
          <w:rFonts w:ascii="GHEA Grapalat" w:hAnsi="GHEA Grapalat" w:cs="Times New Roman"/>
          <w:lang w:eastAsia="ru-RU" w:bidi="ru-RU"/>
        </w:rPr>
        <w:t>the open competition will be proposed, in a prescribed</w:t>
      </w:r>
      <w:r>
        <w:rPr>
          <w:rFonts w:ascii="GHEA Grapalat" w:hAnsi="GHEA Grapalat"/>
          <w:i/>
        </w:rPr>
        <w:t xml:space="preserve"> manner, to conclude a </w:t>
      </w:r>
      <w:r w:rsidR="00E3709E" w:rsidRPr="00E3709E">
        <w:rPr>
          <w:rFonts w:ascii="GHEA Grapalat" w:hAnsi="GHEA Grapalat"/>
          <w:i/>
        </w:rPr>
        <w:t xml:space="preserve">a contract for provision </w:t>
      </w:r>
      <w:r w:rsidR="00E3709E" w:rsidRPr="00E3709E">
        <w:rPr>
          <w:rFonts w:ascii="GHEA Grapalat" w:hAnsi="GHEA Grapalat"/>
          <w:i/>
          <w:lang w:val="en"/>
        </w:rPr>
        <w:t>"</w:t>
      </w:r>
      <w:r w:rsidR="00F569A6" w:rsidRPr="00F569A6">
        <w:rPr>
          <w:rFonts w:ascii="GHEA Grapalat" w:hAnsi="GHEA Grapalat" w:cs="Times New Roman"/>
          <w:i/>
          <w:sz w:val="24"/>
          <w:szCs w:val="24"/>
          <w:lang w:eastAsia="ru-RU" w:bidi="ru-RU"/>
        </w:rPr>
        <w:t xml:space="preserve"> </w:t>
      </w:r>
      <w:r w:rsidR="00F569A6" w:rsidRPr="00F569A6">
        <w:rPr>
          <w:rFonts w:ascii="GHEA Grapalat" w:hAnsi="GHEA Grapalat"/>
          <w:i/>
          <w:lang w:val="en" w:bidi="ru-RU"/>
        </w:rPr>
        <w:t>Elevator Repair and Maintenance Services</w:t>
      </w:r>
      <w:r w:rsidR="00F569A6" w:rsidRPr="00F569A6">
        <w:rPr>
          <w:rFonts w:ascii="GHEA Grapalat" w:hAnsi="GHEA Grapalat"/>
          <w:i/>
          <w:lang w:val="en"/>
        </w:rPr>
        <w:t xml:space="preserve"> </w:t>
      </w:r>
      <w:r w:rsidR="00E3709E" w:rsidRPr="00E3709E">
        <w:rPr>
          <w:rFonts w:ascii="GHEA Grapalat" w:hAnsi="GHEA Grapalat"/>
          <w:i/>
          <w:lang w:val="en"/>
        </w:rPr>
        <w:t>"</w:t>
      </w:r>
      <w:r w:rsidR="00E3709E">
        <w:rPr>
          <w:rFonts w:ascii="GHEA Grapalat" w:hAnsi="GHEA Grapalat"/>
          <w:i/>
        </w:rPr>
        <w:t xml:space="preserve"> </w:t>
      </w:r>
      <w:r>
        <w:rPr>
          <w:rFonts w:ascii="GHEA Grapalat" w:hAnsi="GHEA Grapalat"/>
          <w:i/>
        </w:rPr>
        <w:t xml:space="preserve">(hereinafter referred to as "the contract").                         </w:t>
      </w:r>
    </w:p>
    <w:p w14:paraId="55183E65" w14:textId="1B2FB724"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Pursuant to Article 7 of the Law of the Republic of Armenia "On procurement", any person, irrespective of the fact of being a foreign natural person, an organisation or a stateless person, shall have equal right to participate in this open competition.</w:t>
      </w:r>
    </w:p>
    <w:p w14:paraId="1E1E7F3C" w14:textId="3CC235A7" w:rsidR="00DB2B74" w:rsidRDefault="00DB2B74" w:rsidP="00DB2B74">
      <w:pPr>
        <w:jc w:val="both"/>
        <w:rPr>
          <w:rFonts w:ascii="GHEA Grapalat" w:hAnsi="GHEA Grapalat"/>
          <w:sz w:val="20"/>
          <w:szCs w:val="20"/>
          <w:lang w:val="en-US"/>
        </w:rPr>
      </w:pPr>
      <w:r>
        <w:rPr>
          <w:rFonts w:ascii="GHEA Grapalat" w:hAnsi="GHEA Grapalat"/>
          <w:sz w:val="20"/>
          <w:szCs w:val="20"/>
          <w:lang w:val="en-US"/>
        </w:rPr>
        <w:t>The qualification criteria for the persons ineligible to participate in the open competition, as well as for bidders, and the documents to be submitted for the evaluation of those criteria shall be established by the invitation for this procedure.</w:t>
      </w:r>
    </w:p>
    <w:p w14:paraId="1303F2C6"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9853E78"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In case of a request to provide the invitation electronically, the contracting authority shall ensure the free of charge provision of the invitation electronically within the</w:t>
      </w:r>
      <w:r>
        <w:rPr>
          <w:rFonts w:ascii="Courier New" w:hAnsi="Courier New" w:cs="Courier New"/>
          <w:i w:val="0"/>
          <w:lang w:val="en-US"/>
        </w:rPr>
        <w:t> </w:t>
      </w:r>
      <w:r>
        <w:rPr>
          <w:rFonts w:ascii="GHEA Grapalat" w:hAnsi="GHEA Grapalat"/>
          <w:i w:val="0"/>
          <w:lang w:val="en-US"/>
        </w:rPr>
        <w:t xml:space="preserve">working day following the date of receipt of the application. </w:t>
      </w:r>
    </w:p>
    <w:p w14:paraId="27BA3F56" w14:textId="3DF81ECC"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bids for the open competition must be submitted to the following address: 10 Zakian Street, Yerevan, Armenia ,in hard copy, by 11.00 o'clock of the </w:t>
      </w:r>
      <w:r w:rsidR="00F569A6">
        <w:rPr>
          <w:rFonts w:ascii="GHEA Grapalat" w:hAnsi="GHEA Grapalat"/>
          <w:i w:val="0"/>
          <w:lang w:val="en-US"/>
        </w:rPr>
        <w:t>9 December</w:t>
      </w:r>
      <w:r>
        <w:rPr>
          <w:rFonts w:ascii="GHEA Grapalat" w:hAnsi="GHEA Grapalat"/>
          <w:i w:val="0"/>
          <w:lang w:val="en-US"/>
        </w:rPr>
        <w:t xml:space="preserve"> 2025.The bids may, in addition to Armenian, also be submitted in English or Russian. </w:t>
      </w:r>
    </w:p>
    <w:p w14:paraId="2F1C937F" w14:textId="063B0EF6"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The bid opening will take place at the following address: 10 Zakian Street, Yerevan, Armenia, on ''</w:t>
      </w:r>
      <w:r w:rsidR="00F569A6">
        <w:rPr>
          <w:rFonts w:ascii="GHEA Grapalat" w:hAnsi="GHEA Grapalat"/>
          <w:i w:val="0"/>
          <w:lang w:val="en-US"/>
        </w:rPr>
        <w:t>9</w:t>
      </w:r>
      <w:r>
        <w:rPr>
          <w:rFonts w:ascii="GHEA Grapalat" w:hAnsi="GHEA Grapalat"/>
          <w:i w:val="0"/>
          <w:lang w:val="en-US"/>
        </w:rPr>
        <w:t>' "</w:t>
      </w:r>
      <w:r w:rsidR="00F569A6">
        <w:rPr>
          <w:rFonts w:ascii="GHEA Grapalat" w:hAnsi="GHEA Grapalat"/>
          <w:i w:val="0"/>
          <w:lang w:val="en-US"/>
        </w:rPr>
        <w:t>December</w:t>
      </w:r>
      <w:r>
        <w:rPr>
          <w:rFonts w:ascii="GHEA Grapalat" w:hAnsi="GHEA Grapalat"/>
          <w:i w:val="0"/>
          <w:lang w:val="en-US"/>
        </w:rPr>
        <w:t>" "2025", at 11.00 o'clock.</w:t>
      </w:r>
    </w:p>
    <w:p w14:paraId="76532D06" w14:textId="25C35142"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The appeals concerning this procedure must by filed to the Procurement Appeals Board, to the following address: Melik-Adamyan St. 1., Yerevan. The appealing shall be carried out as prescribed by the invitation for this open competition. For filing the</w:t>
      </w:r>
      <w:r>
        <w:rPr>
          <w:rFonts w:ascii="Courier New" w:hAnsi="Courier New" w:cs="Courier New"/>
          <w:i w:val="0"/>
          <w:lang w:val="en-US"/>
        </w:rPr>
        <w:t> </w:t>
      </w:r>
      <w:r>
        <w:rPr>
          <w:rFonts w:ascii="GHEA Grapalat" w:hAnsi="GHEA Grapalat"/>
          <w:i w:val="0"/>
          <w:lang w:val="en-US"/>
        </w:rPr>
        <w:t>appeal, a fee shall be required in the amount of AMD 30 000 (thirty thousand), which must be transferred to the treasury account 900008000482 opened in the</w:t>
      </w:r>
      <w:r>
        <w:rPr>
          <w:rFonts w:ascii="Courier New" w:hAnsi="Courier New" w:cs="Courier New"/>
          <w:i w:val="0"/>
          <w:lang w:val="en-US"/>
        </w:rPr>
        <w:t> </w:t>
      </w:r>
      <w:r>
        <w:rPr>
          <w:rFonts w:ascii="GHEA Grapalat" w:hAnsi="GHEA Grapalat"/>
          <w:i w:val="0"/>
          <w:lang w:val="en-US"/>
        </w:rPr>
        <w:t xml:space="preserve">name of the Ministry of Finance of the Republic of Armenia. </w:t>
      </w:r>
    </w:p>
    <w:p w14:paraId="6FF340BA"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For receiving additional information concerning this notice, you may apply to Armine Mirumyan, Secretary of the Evaluation Commission</w:t>
      </w:r>
    </w:p>
    <w:p w14:paraId="62072205"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Telephone (37410)540734</w:t>
      </w:r>
    </w:p>
    <w:p w14:paraId="46B0FCCC"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 xml:space="preserve">E-mail: </w:t>
      </w:r>
      <w:hyperlink r:id="rId9" w:history="1">
        <w:r>
          <w:rPr>
            <w:rStyle w:val="Hyperlink"/>
            <w:rFonts w:ascii="GHEA Grapalat" w:hAnsi="GHEA Grapalat"/>
            <w:lang w:val="af-ZA"/>
          </w:rPr>
          <w:t>auction.gnum@spm.am</w:t>
        </w:r>
      </w:hyperlink>
    </w:p>
    <w:p w14:paraId="0EDEF5EE" w14:textId="77777777" w:rsidR="00DB2B74" w:rsidRDefault="00DB2B74" w:rsidP="00DB2B74">
      <w:pPr>
        <w:pStyle w:val="BodyTextIndent"/>
        <w:spacing w:line="240" w:lineRule="auto"/>
        <w:ind w:firstLine="0"/>
        <w:jc w:val="left"/>
        <w:rPr>
          <w:rFonts w:ascii="GHEA Grapalat" w:hAnsi="GHEA Grapalat" w:cs="Sylfaen"/>
          <w:i w:val="0"/>
          <w:lang w:val="en-US"/>
        </w:rPr>
      </w:pPr>
      <w:r>
        <w:rPr>
          <w:rFonts w:ascii="GHEA Grapalat" w:hAnsi="GHEA Grapalat"/>
          <w:i w:val="0"/>
          <w:lang w:val="en-US"/>
        </w:rPr>
        <w:t>Contracting authority '' Property evaluation and auction centre'' SNCO</w:t>
      </w:r>
    </w:p>
    <w:p w14:paraId="414D7802" w14:textId="2B1CCB3A" w:rsidR="003F1093" w:rsidRPr="00DB2B74" w:rsidRDefault="003F1093" w:rsidP="003F1093">
      <w:pPr>
        <w:pStyle w:val="BodyText"/>
        <w:widowControl w:val="0"/>
        <w:spacing w:after="0"/>
        <w:ind w:firstLine="567"/>
        <w:jc w:val="right"/>
        <w:rPr>
          <w:rFonts w:ascii="GHEA Grapalat" w:hAnsi="GHEA Grapalat"/>
          <w:i/>
          <w:lang w:val="en-US"/>
        </w:rPr>
      </w:pPr>
    </w:p>
    <w:p w14:paraId="0AAD2C51" w14:textId="77777777" w:rsidR="00DB2B74" w:rsidRPr="00DB2B74" w:rsidRDefault="00DB2B74" w:rsidP="003F1093">
      <w:pPr>
        <w:pStyle w:val="BodyText"/>
        <w:widowControl w:val="0"/>
        <w:spacing w:after="0"/>
        <w:ind w:firstLine="567"/>
        <w:jc w:val="right"/>
        <w:rPr>
          <w:rFonts w:ascii="GHEA Grapalat" w:hAnsi="GHEA Grapalat"/>
          <w:i/>
          <w:lang w:val="en-US"/>
        </w:rPr>
      </w:pPr>
    </w:p>
    <w:p w14:paraId="217A2CE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4CE5E6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197602D"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D45A68C"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C9FE4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02F07B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AFF13E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1183271"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7D0840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62BED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DADDD2A" w14:textId="256671E4" w:rsidR="00D12E3B" w:rsidRPr="009044F1" w:rsidRDefault="00D12E3B" w:rsidP="003F1093">
      <w:pPr>
        <w:pStyle w:val="BodyText"/>
        <w:widowControl w:val="0"/>
        <w:spacing w:after="0"/>
        <w:ind w:firstLine="567"/>
        <w:jc w:val="right"/>
        <w:rPr>
          <w:rFonts w:ascii="GHEA Grapalat" w:hAnsi="GHEA Grapalat" w:cs="Sylfaen"/>
          <w:i/>
        </w:rPr>
      </w:pPr>
      <w:r w:rsidRPr="009044F1">
        <w:rPr>
          <w:rFonts w:ascii="GHEA Grapalat" w:hAnsi="GHEA Grapalat"/>
          <w:i/>
        </w:rPr>
        <w:t>Утверждено</w:t>
      </w:r>
    </w:p>
    <w:p w14:paraId="41FA8A60" w14:textId="4AA9E7D8" w:rsidR="00BA71E1" w:rsidRPr="00BA71E1" w:rsidRDefault="00D12E3B" w:rsidP="003F1093">
      <w:pPr>
        <w:pStyle w:val="BodyText"/>
        <w:spacing w:after="0"/>
        <w:ind w:firstLine="567"/>
        <w:jc w:val="right"/>
        <w:rPr>
          <w:rFonts w:ascii="GHEA Grapalat" w:hAnsi="GHEA Grapalat"/>
        </w:rPr>
      </w:pPr>
      <w:r w:rsidRPr="009044F1">
        <w:rPr>
          <w:rFonts w:ascii="GHEA Grapalat" w:hAnsi="GHEA Grapalat"/>
        </w:rPr>
        <w:t xml:space="preserve">Решением Оценочной комиссии </w:t>
      </w:r>
      <w:r w:rsidR="00E3709E">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00F569A6">
        <w:rPr>
          <w:rFonts w:ascii="GHEA Grapalat" w:hAnsi="GHEA Grapalat"/>
        </w:rPr>
        <w:t>GGAK-GHTsDzB-26/1/V</w:t>
      </w:r>
    </w:p>
    <w:p w14:paraId="720A7B48" w14:textId="2BFCE6B3" w:rsidR="00D12E3B" w:rsidRPr="009044F1" w:rsidRDefault="00D12E3B" w:rsidP="003F1093">
      <w:pPr>
        <w:pStyle w:val="BodyText"/>
        <w:widowControl w:val="0"/>
        <w:spacing w:after="0"/>
        <w:ind w:firstLine="567"/>
        <w:jc w:val="right"/>
        <w:rPr>
          <w:rFonts w:ascii="GHEA Grapalat" w:hAnsi="GHEA Grapalat"/>
          <w:i/>
        </w:rPr>
      </w:pPr>
      <w:r>
        <w:rPr>
          <w:rFonts w:ascii="GHEA Grapalat" w:hAnsi="GHEA Grapalat"/>
          <w:i/>
        </w:rPr>
        <w:t xml:space="preserve">№ </w:t>
      </w:r>
      <w:r w:rsidR="00BA71E1">
        <w:rPr>
          <w:rFonts w:ascii="GHEA Grapalat" w:hAnsi="GHEA Grapalat"/>
          <w:i/>
        </w:rPr>
        <w:t>1</w:t>
      </w:r>
      <w:r w:rsidRPr="009044F1">
        <w:rPr>
          <w:rFonts w:ascii="GHEA Grapalat" w:hAnsi="GHEA Grapalat"/>
          <w:i/>
        </w:rPr>
        <w:t xml:space="preserve"> от </w:t>
      </w:r>
      <w:r w:rsidR="00F569A6">
        <w:rPr>
          <w:rFonts w:ascii="GHEA Grapalat" w:hAnsi="GHEA Grapalat"/>
          <w:i/>
          <w:lang w:val="hy-AM"/>
        </w:rPr>
        <w:t>2 декабря</w:t>
      </w:r>
      <w:r w:rsidRPr="009044F1">
        <w:rPr>
          <w:rFonts w:ascii="GHEA Grapalat" w:hAnsi="GHEA Grapalat"/>
          <w:i/>
        </w:rPr>
        <w:t xml:space="preserve"> 20</w:t>
      </w:r>
      <w:r w:rsidR="00BA71E1">
        <w:rPr>
          <w:rFonts w:ascii="GHEA Grapalat" w:hAnsi="GHEA Grapalat"/>
          <w:i/>
        </w:rPr>
        <w:t>25</w:t>
      </w:r>
      <w:r>
        <w:rPr>
          <w:rFonts w:ascii="GHEA Grapalat" w:hAnsi="GHEA Grapalat"/>
          <w:i/>
        </w:rPr>
        <w:t xml:space="preserve"> </w:t>
      </w:r>
      <w:r w:rsidRPr="009044F1">
        <w:rPr>
          <w:rFonts w:ascii="GHEA Grapalat" w:hAnsi="GHEA Grapalat"/>
          <w:i/>
        </w:rPr>
        <w:t>г.</w:t>
      </w:r>
    </w:p>
    <w:p w14:paraId="17286FFF" w14:textId="77777777" w:rsidR="00096865" w:rsidRPr="009044F1" w:rsidRDefault="00096865" w:rsidP="003F1093">
      <w:pPr>
        <w:pStyle w:val="BodyText"/>
        <w:widowControl w:val="0"/>
        <w:spacing w:after="0"/>
        <w:ind w:right="-7" w:firstLine="567"/>
        <w:jc w:val="center"/>
        <w:rPr>
          <w:rFonts w:ascii="GHEA Grapalat" w:hAnsi="GHEA Grapalat"/>
        </w:rPr>
      </w:pPr>
    </w:p>
    <w:p w14:paraId="055D406A" w14:textId="77777777" w:rsidR="00096865" w:rsidRPr="003A1EBB" w:rsidRDefault="00096865" w:rsidP="003F1093">
      <w:pPr>
        <w:pStyle w:val="BodyText"/>
        <w:widowControl w:val="0"/>
        <w:spacing w:after="0"/>
        <w:ind w:right="-7" w:firstLine="567"/>
        <w:jc w:val="center"/>
        <w:rPr>
          <w:rFonts w:ascii="GHEA Grapalat" w:hAnsi="GHEA Grapalat"/>
        </w:rPr>
      </w:pPr>
    </w:p>
    <w:p w14:paraId="657CCD84" w14:textId="77777777" w:rsidR="000763E5" w:rsidRPr="003A1EBB" w:rsidRDefault="000763E5" w:rsidP="003F1093">
      <w:pPr>
        <w:pStyle w:val="BodyText"/>
        <w:widowControl w:val="0"/>
        <w:spacing w:after="0"/>
        <w:ind w:right="-7" w:firstLine="567"/>
        <w:jc w:val="center"/>
        <w:rPr>
          <w:rFonts w:ascii="GHEA Grapalat" w:hAnsi="GHEA Grapalat"/>
        </w:rPr>
      </w:pPr>
    </w:p>
    <w:p w14:paraId="7FE524D4" w14:textId="77777777" w:rsidR="00D12E3B" w:rsidRDefault="00D12E3B" w:rsidP="003F1093">
      <w:pPr>
        <w:pStyle w:val="BodyText"/>
        <w:widowControl w:val="0"/>
        <w:spacing w:after="0"/>
        <w:ind w:right="-7" w:firstLine="567"/>
        <w:jc w:val="center"/>
        <w:rPr>
          <w:rFonts w:ascii="GHEA Grapalat" w:hAnsi="GHEA Grapalat"/>
          <w:i/>
        </w:rPr>
      </w:pPr>
    </w:p>
    <w:p w14:paraId="14C2DE17" w14:textId="77777777" w:rsidR="00D12E3B" w:rsidRDefault="00D12E3B" w:rsidP="003F1093">
      <w:pPr>
        <w:pStyle w:val="BodyText"/>
        <w:widowControl w:val="0"/>
        <w:spacing w:after="0"/>
        <w:ind w:right="-7" w:firstLine="567"/>
        <w:jc w:val="center"/>
        <w:rPr>
          <w:rFonts w:ascii="GHEA Grapalat" w:hAnsi="GHEA Grapalat"/>
          <w:i/>
        </w:rPr>
      </w:pPr>
    </w:p>
    <w:p w14:paraId="12CEE29D" w14:textId="77777777" w:rsidR="00D12E3B" w:rsidRDefault="00D12E3B" w:rsidP="003F1093">
      <w:pPr>
        <w:pStyle w:val="BodyText"/>
        <w:widowControl w:val="0"/>
        <w:spacing w:after="0"/>
        <w:ind w:right="-7" w:firstLine="567"/>
        <w:jc w:val="center"/>
        <w:rPr>
          <w:rFonts w:ascii="GHEA Grapalat" w:hAnsi="GHEA Grapalat"/>
          <w:i/>
        </w:rPr>
      </w:pPr>
    </w:p>
    <w:p w14:paraId="25D854BD" w14:textId="77777777" w:rsidR="00D12E3B" w:rsidRDefault="00D12E3B" w:rsidP="003F1093">
      <w:pPr>
        <w:pStyle w:val="BodyText"/>
        <w:widowControl w:val="0"/>
        <w:spacing w:after="0"/>
        <w:ind w:right="-7" w:firstLine="567"/>
        <w:jc w:val="center"/>
        <w:rPr>
          <w:rFonts w:ascii="GHEA Grapalat" w:hAnsi="GHEA Grapalat"/>
          <w:i/>
        </w:rPr>
      </w:pPr>
    </w:p>
    <w:p w14:paraId="4FFEC838" w14:textId="77777777" w:rsidR="00BA71E1" w:rsidRPr="006258B0" w:rsidRDefault="00BA71E1" w:rsidP="003F1093">
      <w:pPr>
        <w:pStyle w:val="BodyText"/>
        <w:spacing w:after="0"/>
        <w:jc w:val="center"/>
        <w:rPr>
          <w:rFonts w:ascii="GHEA Grapalat" w:hAnsi="GHEA Grapalat"/>
          <w:b/>
          <w:i/>
        </w:rPr>
      </w:pPr>
      <w:r w:rsidRPr="006258B0">
        <w:rPr>
          <w:rFonts w:ascii="GHEA Grapalat" w:hAnsi="GHEA Grapalat"/>
          <w:b/>
          <w:i/>
        </w:rPr>
        <w:t>ГНКО «ЦЕНТР АУКЦИОНА И ОЦЕНКИ ИМУЩЕСТВА»</w:t>
      </w:r>
    </w:p>
    <w:p w14:paraId="3DB488C1" w14:textId="77777777" w:rsidR="000763E5" w:rsidRPr="003A1EBB" w:rsidRDefault="000763E5" w:rsidP="003F1093">
      <w:pPr>
        <w:pStyle w:val="BodyText"/>
        <w:widowControl w:val="0"/>
        <w:spacing w:after="0"/>
        <w:ind w:right="-7" w:firstLine="567"/>
        <w:jc w:val="center"/>
        <w:rPr>
          <w:rFonts w:ascii="GHEA Grapalat" w:hAnsi="GHEA Grapalat"/>
        </w:rPr>
      </w:pPr>
    </w:p>
    <w:p w14:paraId="51EF2F26" w14:textId="77777777" w:rsidR="00096865" w:rsidRPr="009044F1" w:rsidRDefault="000763E5" w:rsidP="003F1093">
      <w:pPr>
        <w:pStyle w:val="BodyText"/>
        <w:widowControl w:val="0"/>
        <w:spacing w:after="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30FF63B4" w14:textId="77777777" w:rsidR="00096865" w:rsidRPr="009044F1" w:rsidRDefault="00096865" w:rsidP="003F1093">
      <w:pPr>
        <w:pStyle w:val="BodyText"/>
        <w:widowControl w:val="0"/>
        <w:spacing w:after="0"/>
        <w:ind w:right="-7" w:firstLine="567"/>
        <w:jc w:val="center"/>
        <w:rPr>
          <w:rFonts w:ascii="GHEA Grapalat" w:hAnsi="GHEA Grapalat" w:cs="Sylfaen"/>
        </w:rPr>
      </w:pPr>
    </w:p>
    <w:p w14:paraId="42A374CE" w14:textId="77777777" w:rsidR="00CE0D95" w:rsidRPr="009044F1" w:rsidRDefault="00CE0D95" w:rsidP="003F1093">
      <w:pPr>
        <w:pStyle w:val="BodyText"/>
        <w:widowControl w:val="0"/>
        <w:spacing w:after="0"/>
        <w:ind w:right="-7" w:firstLine="567"/>
        <w:jc w:val="center"/>
        <w:rPr>
          <w:rFonts w:ascii="GHEA Grapalat" w:hAnsi="GHEA Grapalat"/>
        </w:rPr>
      </w:pPr>
    </w:p>
    <w:p w14:paraId="7B106EAD" w14:textId="77777777" w:rsidR="00F569A6" w:rsidRPr="002836F1" w:rsidRDefault="00F569A6" w:rsidP="00F569A6">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«УСЛУГИ ПО РЕМОНТУ И ТЕХНИЧЕСКОМУ ОБСЛУЖИВАНИЮ ЛИФТОВ</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13C4DE67" w14:textId="77777777" w:rsidR="00CE0D95" w:rsidRPr="009044F1" w:rsidRDefault="00CE0D95" w:rsidP="003F1093">
      <w:pPr>
        <w:pStyle w:val="BodyText"/>
        <w:widowControl w:val="0"/>
        <w:spacing w:after="0"/>
        <w:ind w:right="-7" w:firstLine="567"/>
        <w:jc w:val="center"/>
        <w:rPr>
          <w:rFonts w:ascii="GHEA Grapalat" w:hAnsi="GHEA Grapalat"/>
        </w:rPr>
      </w:pPr>
    </w:p>
    <w:p w14:paraId="0294C78D" w14:textId="77777777" w:rsidR="000763E5" w:rsidRDefault="000763E5" w:rsidP="003F1093">
      <w:pPr>
        <w:rPr>
          <w:rFonts w:ascii="GHEA Grapalat" w:hAnsi="GHEA Grapalat"/>
        </w:rPr>
      </w:pPr>
      <w:r>
        <w:rPr>
          <w:rFonts w:ascii="GHEA Grapalat" w:hAnsi="GHEA Grapalat"/>
        </w:rPr>
        <w:br w:type="page"/>
      </w:r>
    </w:p>
    <w:p w14:paraId="20B80D31" w14:textId="77777777" w:rsidR="001A43A4" w:rsidRPr="009044F1" w:rsidRDefault="00096865" w:rsidP="003F1093">
      <w:pPr>
        <w:widowControl w:val="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4FDEE7A5" w14:textId="77777777" w:rsidR="00160AE4" w:rsidRPr="009044F1" w:rsidRDefault="00994A77" w:rsidP="003F1093">
      <w:pPr>
        <w:widowControl w:val="0"/>
        <w:ind w:firstLine="567"/>
        <w:jc w:val="center"/>
        <w:rPr>
          <w:rFonts w:ascii="GHEA Grapalat" w:hAnsi="GHEA Grapalat" w:cs="Sylfaen"/>
          <w:b/>
        </w:rPr>
      </w:pPr>
      <w:r w:rsidRPr="009044F1">
        <w:rPr>
          <w:rFonts w:ascii="GHEA Grapalat" w:hAnsi="GHEA Grapalat"/>
        </w:rPr>
        <w:br w:type="page"/>
      </w:r>
    </w:p>
    <w:p w14:paraId="3569836D" w14:textId="77777777" w:rsidR="00160AE4" w:rsidRPr="009044F1" w:rsidRDefault="00160AE4" w:rsidP="003F1093">
      <w:pPr>
        <w:widowControl w:val="0"/>
        <w:jc w:val="center"/>
        <w:rPr>
          <w:rFonts w:ascii="GHEA Grapalat" w:hAnsi="GHEA Grapalat"/>
          <w:b/>
        </w:rPr>
      </w:pPr>
      <w:r w:rsidRPr="009044F1">
        <w:rPr>
          <w:rFonts w:ascii="GHEA Grapalat" w:hAnsi="GHEA Grapalat"/>
          <w:b/>
        </w:rPr>
        <w:lastRenderedPageBreak/>
        <w:t>СОДЕРЖАНИЕ</w:t>
      </w:r>
    </w:p>
    <w:p w14:paraId="50497559" w14:textId="77777777" w:rsidR="00F569A6" w:rsidRPr="002836F1" w:rsidRDefault="00160AE4" w:rsidP="00F569A6">
      <w:pPr>
        <w:pStyle w:val="BodyText"/>
        <w:ind w:right="-7"/>
        <w:jc w:val="center"/>
        <w:rPr>
          <w:rFonts w:ascii="GHEA Grapalat" w:hAnsi="GHEA Grapalat"/>
          <w:b/>
          <w:i/>
        </w:rPr>
      </w:pPr>
      <w:r w:rsidRPr="009044F1">
        <w:rPr>
          <w:rFonts w:ascii="GHEA Grapalat" w:hAnsi="GHEA Grapalat"/>
          <w:b/>
        </w:rPr>
        <w:t xml:space="preserve">ПРИГЛАШЕНИЯ </w:t>
      </w:r>
      <w:r w:rsidR="00F569A6" w:rsidRPr="002836F1">
        <w:rPr>
          <w:rFonts w:ascii="GHEA Grapalat" w:hAnsi="GHEA Grapalat"/>
          <w:b/>
          <w:i/>
        </w:rPr>
        <w:t xml:space="preserve">НА ЗАПРОС КОТИРОВОК, ОБЪЯВЛЕННЫЙ С ЦЕЛЬЮ ПРИОБРЕТЕНИЯ </w:t>
      </w:r>
      <w:r w:rsidR="00F569A6">
        <w:rPr>
          <w:rFonts w:ascii="GHEA Grapalat" w:hAnsi="GHEA Grapalat"/>
          <w:b/>
          <w:i/>
        </w:rPr>
        <w:t>«УСЛУГИ ПО РЕМОНТУ И ТЕХНИЧЕСКОМУ ОБСЛУЖИВАНИЮ ЛИФТОВ</w:t>
      </w:r>
      <w:r w:rsidR="00F569A6" w:rsidRPr="00636578">
        <w:rPr>
          <w:rFonts w:ascii="GHEA Grapalat" w:hAnsi="GHEA Grapalat"/>
          <w:b/>
          <w:i/>
        </w:rPr>
        <w:t xml:space="preserve"> </w:t>
      </w:r>
      <w:r w:rsidR="00F569A6">
        <w:rPr>
          <w:rFonts w:ascii="GHEA Grapalat" w:hAnsi="GHEA Grapalat"/>
          <w:b/>
          <w:i/>
        </w:rPr>
        <w:t>»</w:t>
      </w:r>
      <w:r w:rsidR="00F569A6" w:rsidRPr="006258B0">
        <w:rPr>
          <w:rFonts w:ascii="GHEA Grapalat" w:hAnsi="GHEA Grapalat"/>
          <w:b/>
          <w:i/>
        </w:rPr>
        <w:t xml:space="preserve"> </w:t>
      </w:r>
      <w:r w:rsidR="00F569A6" w:rsidRPr="002836F1">
        <w:rPr>
          <w:rFonts w:ascii="GHEA Grapalat" w:hAnsi="GHEA Grapalat"/>
          <w:b/>
          <w:i/>
        </w:rPr>
        <w:t>ДЛЯ НУЖД ГНКО «ЦЕНТР АУКЦИОНА И ОЦЕНКИ ИМУЩЕСТВА»</w:t>
      </w:r>
    </w:p>
    <w:p w14:paraId="6BC7ACF2" w14:textId="2D27C6D4" w:rsidR="00BA71E1" w:rsidRDefault="00BA71E1" w:rsidP="00F569A6">
      <w:pPr>
        <w:pStyle w:val="BodyText"/>
        <w:spacing w:after="0"/>
        <w:jc w:val="center"/>
        <w:rPr>
          <w:rFonts w:ascii="GHEA Grapalat" w:hAnsi="GHEA Grapalat"/>
          <w:b/>
        </w:rPr>
      </w:pPr>
    </w:p>
    <w:p w14:paraId="51C996EF" w14:textId="6720AE32" w:rsidR="00096865" w:rsidRPr="008842CE" w:rsidRDefault="00096865" w:rsidP="003F1093">
      <w:pPr>
        <w:widowControl w:val="0"/>
        <w:jc w:val="center"/>
        <w:rPr>
          <w:rFonts w:ascii="GHEA Grapalat" w:hAnsi="GHEA Grapalat"/>
          <w:b/>
        </w:rPr>
      </w:pPr>
      <w:r w:rsidRPr="009044F1">
        <w:rPr>
          <w:rFonts w:ascii="GHEA Grapalat" w:hAnsi="GHEA Grapalat"/>
          <w:b/>
        </w:rPr>
        <w:t>ЧАСТЬ I.</w:t>
      </w:r>
    </w:p>
    <w:p w14:paraId="3DB037E0" w14:textId="77777777" w:rsidR="002E069D" w:rsidRPr="008842CE" w:rsidRDefault="002E069D" w:rsidP="003F1093">
      <w:pPr>
        <w:widowControl w:val="0"/>
        <w:jc w:val="center"/>
        <w:rPr>
          <w:rFonts w:ascii="GHEA Grapalat" w:hAnsi="GHEA Grapalat"/>
        </w:rPr>
      </w:pPr>
    </w:p>
    <w:p w14:paraId="2C5C592E"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DD5F427"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44047015"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94CAF77" w14:textId="77777777" w:rsidR="00087A30" w:rsidRPr="009044F1" w:rsidRDefault="00096865" w:rsidP="003F1093">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0DF46045" w14:textId="77777777" w:rsidR="00096865" w:rsidRPr="009044F1" w:rsidRDefault="00543BAE" w:rsidP="003F1093">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731DEA3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DB028AF" w14:textId="7844CB84" w:rsidR="00096865" w:rsidRPr="000E7A65"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0022738E" w:rsidRPr="000E7A65">
        <w:rPr>
          <w:rFonts w:ascii="GHEA Grapalat" w:hAnsi="GHEA Grapalat"/>
        </w:rPr>
        <w:t>-</w:t>
      </w:r>
    </w:p>
    <w:p w14:paraId="4A15AB99" w14:textId="77777777" w:rsidR="00096865" w:rsidRPr="008842CE" w:rsidRDefault="00087A30" w:rsidP="003F1093">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3C64E73F" w14:textId="77777777" w:rsidR="00096865" w:rsidRPr="003A1EBB"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06082D7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02C5C079"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758DF0"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5C98E0B" w14:textId="77777777" w:rsidR="00520F57" w:rsidRDefault="00520F57" w:rsidP="003F1093">
      <w:pPr>
        <w:widowControl w:val="0"/>
        <w:jc w:val="center"/>
        <w:rPr>
          <w:rFonts w:ascii="GHEA Grapalat" w:hAnsi="GHEA Grapalat"/>
          <w:b/>
        </w:rPr>
      </w:pPr>
    </w:p>
    <w:p w14:paraId="205AE2BC" w14:textId="77777777" w:rsidR="008842CE" w:rsidRPr="00374F4A" w:rsidRDefault="00CA590C" w:rsidP="003F1093">
      <w:pPr>
        <w:widowControl w:val="0"/>
        <w:jc w:val="center"/>
        <w:rPr>
          <w:rFonts w:ascii="GHEA Grapalat" w:hAnsi="GHEA Grapalat"/>
          <w:b/>
        </w:rPr>
      </w:pPr>
      <w:r>
        <w:rPr>
          <w:rFonts w:ascii="GHEA Grapalat" w:hAnsi="GHEA Grapalat"/>
          <w:b/>
        </w:rPr>
        <w:t xml:space="preserve">ЧАСТЬ II. </w:t>
      </w:r>
    </w:p>
    <w:p w14:paraId="59B91C9D" w14:textId="77777777" w:rsidR="008842CE" w:rsidRPr="00374F4A" w:rsidRDefault="008842CE" w:rsidP="003F1093">
      <w:pPr>
        <w:widowControl w:val="0"/>
        <w:jc w:val="center"/>
        <w:rPr>
          <w:rFonts w:ascii="GHEA Grapalat" w:hAnsi="GHEA Grapalat"/>
          <w:b/>
        </w:rPr>
      </w:pPr>
    </w:p>
    <w:p w14:paraId="2D8B9677" w14:textId="4488D183" w:rsidR="00096865" w:rsidRDefault="00096865" w:rsidP="003F1093">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E3709E">
        <w:rPr>
          <w:rFonts w:ascii="GHEA Grapalat" w:hAnsi="GHEA Grapalat"/>
          <w:b/>
        </w:rPr>
        <w:t>ЗАПРОС КОТИРОВОК</w:t>
      </w:r>
    </w:p>
    <w:p w14:paraId="5F182E7E" w14:textId="77777777" w:rsidR="00520F57" w:rsidRPr="008842CE" w:rsidRDefault="00520F57" w:rsidP="003F1093">
      <w:pPr>
        <w:widowControl w:val="0"/>
        <w:jc w:val="center"/>
        <w:rPr>
          <w:rFonts w:ascii="GHEA Grapalat" w:hAnsi="GHEA Grapalat"/>
          <w:b/>
        </w:rPr>
      </w:pPr>
    </w:p>
    <w:p w14:paraId="3DBC7AC1"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02BE15EF" w14:textId="77777777" w:rsidR="00096865" w:rsidRPr="003A1EBB" w:rsidRDefault="00543BAE" w:rsidP="003F1093">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15C20CE" w14:textId="77777777" w:rsidR="0061522D" w:rsidRPr="00625529" w:rsidRDefault="00450C30" w:rsidP="003F1093">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56635468" w14:textId="77777777" w:rsidR="00E17B7F" w:rsidRDefault="00E17B7F" w:rsidP="003F1093">
      <w:pPr>
        <w:rPr>
          <w:rFonts w:ascii="GHEA Grapalat" w:hAnsi="GHEA Grapalat"/>
          <w:spacing w:val="-6"/>
        </w:rPr>
      </w:pPr>
      <w:r>
        <w:rPr>
          <w:rFonts w:ascii="GHEA Grapalat" w:hAnsi="GHEA Grapalat"/>
          <w:spacing w:val="-6"/>
        </w:rPr>
        <w:br w:type="page"/>
      </w:r>
    </w:p>
    <w:p w14:paraId="3BA9F4E5" w14:textId="1668DAA9" w:rsidR="00096865" w:rsidRPr="006D2DF7" w:rsidRDefault="00E17B7F" w:rsidP="003F1093">
      <w:pPr>
        <w:widowControl w:val="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w:t>
      </w:r>
      <w:r w:rsidR="000E7A65" w:rsidRPr="000E7A65">
        <w:rPr>
          <w:rFonts w:ascii="GHEA Grapalat" w:hAnsi="GHEA Grapalat"/>
          <w:spacing w:val="-6"/>
        </w:rPr>
        <w:t>о запросе котировок</w:t>
      </w:r>
      <w:r w:rsidR="00096865" w:rsidRPr="006D2DF7">
        <w:rPr>
          <w:rFonts w:ascii="GHEA Grapalat" w:hAnsi="GHEA Grapalat"/>
          <w:spacing w:val="-6"/>
        </w:rPr>
        <w:t xml:space="preserve">, проводимом под кодом </w:t>
      </w:r>
      <w:r w:rsidR="00F569A6">
        <w:rPr>
          <w:rFonts w:ascii="GHEA Grapalat" w:hAnsi="GHEA Grapalat"/>
          <w:spacing w:val="-6"/>
        </w:rPr>
        <w:t>GGAK-GHTsDzB-26/1/V</w:t>
      </w:r>
      <w:r w:rsidR="003F1093">
        <w:rPr>
          <w:rFonts w:ascii="GHEA Grapalat" w:hAnsi="GHEA Grapalat"/>
          <w:spacing w:val="-6"/>
        </w:rPr>
        <w:t xml:space="preserve"> </w:t>
      </w:r>
      <w:r w:rsidR="00096865" w:rsidRPr="006D2DF7">
        <w:rPr>
          <w:rFonts w:ascii="GHEA Grapalat" w:hAnsi="GHEA Grapalat"/>
          <w:spacing w:val="-6"/>
        </w:rPr>
        <w:t>(далее — процедура).</w:t>
      </w:r>
    </w:p>
    <w:p w14:paraId="0224CA3D" w14:textId="77777777" w:rsidR="00096865" w:rsidRPr="000B2CFA" w:rsidRDefault="00096865" w:rsidP="003F1093">
      <w:pPr>
        <w:widowControl w:val="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586F3FDB" w14:textId="77777777" w:rsidR="00096865" w:rsidRPr="009044F1" w:rsidRDefault="00096865" w:rsidP="003F1093">
      <w:pPr>
        <w:widowControl w:val="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EF18928" w14:textId="77777777" w:rsidR="00096865" w:rsidRPr="009044F1" w:rsidRDefault="00096865" w:rsidP="003F1093">
      <w:pPr>
        <w:widowControl w:val="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32790C8" w14:textId="50D8ED70" w:rsidR="003E1421" w:rsidRPr="009044F1" w:rsidRDefault="00A81DD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0F0446" w:rsidRPr="000F0446">
          <w:rPr>
            <w:rStyle w:val="Hyperlink"/>
            <w:rFonts w:ascii="GHEA Grapalat" w:hAnsi="GHEA Grapalat"/>
            <w:sz w:val="24"/>
            <w:szCs w:val="24"/>
            <w:lang w:val="af-ZA"/>
          </w:rPr>
          <w:t>auction.gnum@spm.am</w:t>
        </w:r>
      </w:hyperlink>
      <w:r w:rsidR="000F0446">
        <w:rPr>
          <w:rFonts w:ascii="GHEA Grapalat" w:hAnsi="GHEA Grapalat"/>
          <w:sz w:val="24"/>
          <w:szCs w:val="24"/>
        </w:rPr>
        <w:t xml:space="preserve"> </w:t>
      </w:r>
    </w:p>
    <w:p w14:paraId="2FEA2CE9" w14:textId="77777777" w:rsidR="00096865" w:rsidRPr="009044F1" w:rsidRDefault="00F5653D" w:rsidP="003F1093">
      <w:pPr>
        <w:widowControl w:val="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681DE464" w14:textId="77777777" w:rsidR="00096865" w:rsidRPr="009044F1" w:rsidRDefault="00F63BBB" w:rsidP="003F1093">
      <w:pPr>
        <w:widowControl w:val="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5DCFAC43" w14:textId="72955E5C" w:rsidR="00096865" w:rsidRPr="000F0446" w:rsidRDefault="00845AA5" w:rsidP="003F1093">
      <w:pPr>
        <w:pStyle w:val="Heading3"/>
        <w:widowControl w:val="0"/>
        <w:tabs>
          <w:tab w:val="left" w:pos="1134"/>
        </w:tabs>
        <w:spacing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Предметом закупки является приобретение "</w:t>
      </w:r>
      <w:r w:rsidR="00F569A6" w:rsidRPr="00F569A6">
        <w:rPr>
          <w:rFonts w:ascii="GHEA Grapalat" w:hAnsi="GHEA Grapalat"/>
          <w:i w:val="0"/>
          <w:sz w:val="24"/>
          <w:szCs w:val="24"/>
        </w:rPr>
        <w:t xml:space="preserve"> Услуг по ремонту и техническому обслуживанию лифтов</w:t>
      </w:r>
      <w:r w:rsidR="00F569A6" w:rsidRPr="009044F1">
        <w:rPr>
          <w:rFonts w:ascii="GHEA Grapalat" w:hAnsi="GHEA Grapalat"/>
          <w:i w:val="0"/>
          <w:sz w:val="24"/>
          <w:szCs w:val="24"/>
        </w:rPr>
        <w:t xml:space="preserve"> </w:t>
      </w:r>
      <w:r w:rsidRPr="009044F1">
        <w:rPr>
          <w:rFonts w:ascii="GHEA Grapalat" w:hAnsi="GHEA Grapalat"/>
          <w:i w:val="0"/>
          <w:sz w:val="24"/>
          <w:szCs w:val="24"/>
        </w:rPr>
        <w:t xml:space="preserve">" (далее — также </w:t>
      </w:r>
      <w:r w:rsidR="00E968BE">
        <w:rPr>
          <w:rFonts w:ascii="GHEA Grapalat" w:hAnsi="GHEA Grapalat"/>
          <w:i w:val="0"/>
          <w:sz w:val="24"/>
          <w:szCs w:val="24"/>
        </w:rPr>
        <w:t>услуга</w:t>
      </w:r>
      <w:r w:rsidRPr="009044F1">
        <w:rPr>
          <w:rFonts w:ascii="GHEA Grapalat" w:hAnsi="GHEA Grapalat"/>
          <w:i w:val="0"/>
          <w:sz w:val="24"/>
          <w:szCs w:val="24"/>
        </w:rPr>
        <w:t xml:space="preserve">) для нужд </w:t>
      </w:r>
      <w:r w:rsidR="000F0446" w:rsidRPr="000F0446">
        <w:rPr>
          <w:rFonts w:ascii="GHEA Grapalat" w:hAnsi="GHEA Grapalat"/>
          <w:i w:val="0"/>
          <w:sz w:val="24"/>
          <w:szCs w:val="24"/>
        </w:rPr>
        <w:t>ГНКО «</w:t>
      </w:r>
      <w:r w:rsidR="000F0446">
        <w:rPr>
          <w:rFonts w:ascii="GHEA Grapalat" w:hAnsi="GHEA Grapalat"/>
          <w:i w:val="0"/>
          <w:sz w:val="24"/>
          <w:szCs w:val="24"/>
        </w:rPr>
        <w:t>Ц</w:t>
      </w:r>
      <w:r w:rsidR="000F0446" w:rsidRPr="000F0446">
        <w:rPr>
          <w:rFonts w:ascii="GHEA Grapalat" w:hAnsi="GHEA Grapalat"/>
          <w:i w:val="0"/>
          <w:sz w:val="24"/>
          <w:szCs w:val="24"/>
        </w:rPr>
        <w:t>ентр аукциона и оценки имущества»</w:t>
      </w:r>
      <w:r w:rsidRPr="009044F1">
        <w:rPr>
          <w:rFonts w:ascii="GHEA Grapalat" w:hAnsi="GHEA Grapalat"/>
          <w:i w:val="0"/>
          <w:sz w:val="24"/>
          <w:szCs w:val="24"/>
        </w:rPr>
        <w:t>, которые сгруппированы в лоты "</w:t>
      </w:r>
      <w:r w:rsidR="00DA1AA3">
        <w:rPr>
          <w:rFonts w:ascii="GHEA Grapalat" w:hAnsi="GHEA Grapalat"/>
          <w:i w:val="0"/>
          <w:sz w:val="24"/>
          <w:szCs w:val="24"/>
          <w:lang w:val="en-US"/>
        </w:rPr>
        <w:t>4</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418"/>
        <w:gridCol w:w="6600"/>
      </w:tblGrid>
      <w:tr w:rsidR="00970424" w:rsidRPr="009044F1" w14:paraId="09F6EC20" w14:textId="77777777" w:rsidTr="00F32DDC">
        <w:trPr>
          <w:jc w:val="center"/>
        </w:trPr>
        <w:tc>
          <w:tcPr>
            <w:tcW w:w="2634" w:type="dxa"/>
            <w:gridSpan w:val="2"/>
            <w:vAlign w:val="center"/>
          </w:tcPr>
          <w:p w14:paraId="031081AD"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0" w:type="dxa"/>
            <w:vMerge w:val="restart"/>
            <w:vAlign w:val="center"/>
          </w:tcPr>
          <w:p w14:paraId="2B4B7C93"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970424" w:rsidRPr="009044F1" w14:paraId="44378008" w14:textId="77777777" w:rsidTr="00970424">
        <w:trPr>
          <w:jc w:val="center"/>
        </w:trPr>
        <w:tc>
          <w:tcPr>
            <w:tcW w:w="1216" w:type="dxa"/>
            <w:vAlign w:val="center"/>
          </w:tcPr>
          <w:p w14:paraId="60CD2E23" w14:textId="77777777" w:rsidR="00970424" w:rsidRPr="009044F1" w:rsidRDefault="00970424"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418" w:type="dxa"/>
            <w:vAlign w:val="center"/>
          </w:tcPr>
          <w:p w14:paraId="3A6FDC7E" w14:textId="77777777" w:rsidR="00970424" w:rsidRPr="00970424" w:rsidRDefault="00970424" w:rsidP="003F1093">
            <w:pPr>
              <w:pStyle w:val="BodyTextIndent2"/>
              <w:widowControl w:val="0"/>
              <w:spacing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600" w:type="dxa"/>
            <w:vMerge/>
            <w:vAlign w:val="center"/>
          </w:tcPr>
          <w:p w14:paraId="706A9733" w14:textId="77777777" w:rsidR="00970424" w:rsidRPr="009044F1" w:rsidRDefault="00970424" w:rsidP="003F1093">
            <w:pPr>
              <w:pStyle w:val="BodyTextIndent2"/>
              <w:widowControl w:val="0"/>
              <w:spacing w:line="240" w:lineRule="auto"/>
              <w:ind w:firstLine="0"/>
              <w:rPr>
                <w:rFonts w:ascii="GHEA Grapalat" w:hAnsi="GHEA Grapalat"/>
                <w:sz w:val="24"/>
                <w:szCs w:val="24"/>
                <w:u w:val="single"/>
              </w:rPr>
            </w:pPr>
          </w:p>
        </w:tc>
      </w:tr>
      <w:tr w:rsidR="00632FA1" w:rsidRPr="009044F1" w14:paraId="20B7810C" w14:textId="77777777" w:rsidTr="00970424">
        <w:trPr>
          <w:jc w:val="center"/>
        </w:trPr>
        <w:tc>
          <w:tcPr>
            <w:tcW w:w="1216" w:type="dxa"/>
            <w:vAlign w:val="center"/>
          </w:tcPr>
          <w:p w14:paraId="20377A2A" w14:textId="77777777" w:rsidR="00632FA1" w:rsidRPr="009044F1" w:rsidRDefault="00632FA1" w:rsidP="00632FA1">
            <w:pPr>
              <w:pStyle w:val="BodyTextIndent2"/>
              <w:widowControl w:val="0"/>
              <w:spacing w:line="240" w:lineRule="auto"/>
              <w:ind w:firstLine="0"/>
              <w:jc w:val="center"/>
              <w:rPr>
                <w:rFonts w:ascii="GHEA Grapalat" w:hAnsi="GHEA Grapalat"/>
                <w:sz w:val="24"/>
                <w:szCs w:val="24"/>
              </w:rPr>
            </w:pPr>
            <w:r w:rsidRPr="009044F1">
              <w:rPr>
                <w:rFonts w:ascii="GHEA Grapalat" w:hAnsi="GHEA Grapalat"/>
                <w:sz w:val="24"/>
                <w:szCs w:val="24"/>
              </w:rPr>
              <w:t>1</w:t>
            </w:r>
          </w:p>
        </w:tc>
        <w:tc>
          <w:tcPr>
            <w:tcW w:w="1418" w:type="dxa"/>
            <w:vAlign w:val="center"/>
          </w:tcPr>
          <w:p w14:paraId="0B566D23" w14:textId="3F3270BA" w:rsidR="00632FA1" w:rsidRPr="0022738E" w:rsidRDefault="00632FA1" w:rsidP="00632FA1">
            <w:pPr>
              <w:pStyle w:val="BodyTextIndent2"/>
              <w:widowControl w:val="0"/>
              <w:spacing w:line="240" w:lineRule="auto"/>
              <w:ind w:firstLine="0"/>
              <w:jc w:val="center"/>
              <w:rPr>
                <w:rFonts w:ascii="GHEA Grapalat" w:hAnsi="GHEA Grapalat"/>
                <w:sz w:val="24"/>
                <w:szCs w:val="24"/>
                <w:lang w:val="en-US"/>
              </w:rPr>
            </w:pPr>
            <w:r w:rsidRPr="00F61455">
              <w:rPr>
                <w:rFonts w:ascii="GHEA Grapalat" w:hAnsi="GHEA Grapalat"/>
                <w:b/>
                <w:bCs/>
                <w:i/>
                <w:iCs/>
              </w:rPr>
              <w:t>5544000</w:t>
            </w:r>
          </w:p>
        </w:tc>
        <w:tc>
          <w:tcPr>
            <w:tcW w:w="6600" w:type="dxa"/>
            <w:vAlign w:val="center"/>
          </w:tcPr>
          <w:p w14:paraId="0DA57CF5" w14:textId="0A5B7BEE" w:rsidR="00632FA1" w:rsidRPr="0022738E" w:rsidRDefault="00632FA1" w:rsidP="00632FA1">
            <w:pPr>
              <w:pStyle w:val="BodyTextIndent2"/>
              <w:widowControl w:val="0"/>
              <w:spacing w:line="240" w:lineRule="auto"/>
              <w:ind w:firstLine="0"/>
              <w:rPr>
                <w:rFonts w:ascii="GHEA Grapalat" w:hAnsi="GHEA Grapalat"/>
                <w:sz w:val="24"/>
                <w:szCs w:val="24"/>
              </w:rPr>
            </w:pPr>
            <w:r>
              <w:rPr>
                <w:rFonts w:ascii="GHEA Grapalat" w:hAnsi="GHEA Grapalat"/>
                <w:sz w:val="24"/>
                <w:szCs w:val="24"/>
              </w:rPr>
              <w:t>Услуги по ремонту и техническому обслуживанию лифтов</w:t>
            </w:r>
          </w:p>
        </w:tc>
      </w:tr>
      <w:tr w:rsidR="00632FA1" w:rsidRPr="009044F1" w14:paraId="3FE2BBA0" w14:textId="77777777" w:rsidTr="00970424">
        <w:trPr>
          <w:jc w:val="center"/>
        </w:trPr>
        <w:tc>
          <w:tcPr>
            <w:tcW w:w="1216" w:type="dxa"/>
            <w:vAlign w:val="center"/>
          </w:tcPr>
          <w:p w14:paraId="03FA4247" w14:textId="69627F0C" w:rsidR="00632FA1" w:rsidRPr="00632FA1" w:rsidRDefault="00632FA1" w:rsidP="00632FA1">
            <w:pPr>
              <w:pStyle w:val="BodyTextIndent2"/>
              <w:widowControl w:val="0"/>
              <w:spacing w:line="240" w:lineRule="auto"/>
              <w:ind w:firstLine="0"/>
              <w:jc w:val="center"/>
              <w:rPr>
                <w:rFonts w:ascii="GHEA Grapalat" w:hAnsi="GHEA Grapalat"/>
                <w:sz w:val="24"/>
                <w:szCs w:val="24"/>
                <w:lang w:val="en-US"/>
              </w:rPr>
            </w:pPr>
            <w:r>
              <w:rPr>
                <w:rFonts w:ascii="GHEA Grapalat" w:hAnsi="GHEA Grapalat"/>
                <w:sz w:val="24"/>
                <w:szCs w:val="24"/>
                <w:lang w:val="en-US"/>
              </w:rPr>
              <w:t>2</w:t>
            </w:r>
          </w:p>
        </w:tc>
        <w:tc>
          <w:tcPr>
            <w:tcW w:w="1418" w:type="dxa"/>
            <w:vAlign w:val="center"/>
          </w:tcPr>
          <w:p w14:paraId="32CD48A7" w14:textId="0D1B5D80" w:rsidR="00632FA1" w:rsidRDefault="00632FA1" w:rsidP="00632FA1">
            <w:pPr>
              <w:pStyle w:val="BodyTextIndent2"/>
              <w:widowControl w:val="0"/>
              <w:spacing w:line="240" w:lineRule="auto"/>
              <w:ind w:firstLine="0"/>
              <w:jc w:val="center"/>
              <w:rPr>
                <w:rFonts w:ascii="GHEA Grapalat" w:hAnsi="GHEA Grapalat"/>
                <w:sz w:val="16"/>
                <w:lang w:val="en-US"/>
              </w:rPr>
            </w:pPr>
            <w:r w:rsidRPr="00F61455">
              <w:rPr>
                <w:rFonts w:ascii="GHEA Grapalat" w:hAnsi="GHEA Grapalat"/>
                <w:b/>
                <w:bCs/>
                <w:i/>
                <w:iCs/>
              </w:rPr>
              <w:t>1920000</w:t>
            </w:r>
          </w:p>
        </w:tc>
        <w:tc>
          <w:tcPr>
            <w:tcW w:w="6600" w:type="dxa"/>
            <w:vAlign w:val="center"/>
          </w:tcPr>
          <w:p w14:paraId="0869049D" w14:textId="67F06BBD" w:rsidR="00632FA1" w:rsidRDefault="00632FA1" w:rsidP="00632FA1">
            <w:pPr>
              <w:pStyle w:val="BodyTextIndent2"/>
              <w:widowControl w:val="0"/>
              <w:spacing w:line="240" w:lineRule="auto"/>
              <w:ind w:firstLine="0"/>
              <w:rPr>
                <w:rFonts w:ascii="GHEA Grapalat" w:hAnsi="GHEA Grapalat"/>
                <w:sz w:val="24"/>
                <w:szCs w:val="24"/>
              </w:rPr>
            </w:pPr>
            <w:r>
              <w:rPr>
                <w:rFonts w:ascii="GHEA Grapalat" w:hAnsi="GHEA Grapalat"/>
                <w:sz w:val="24"/>
                <w:szCs w:val="24"/>
              </w:rPr>
              <w:t>Услуги по ремонту и техническому обслуживанию лифтов</w:t>
            </w:r>
          </w:p>
        </w:tc>
      </w:tr>
      <w:tr w:rsidR="00632FA1" w:rsidRPr="009044F1" w14:paraId="2DB1963D" w14:textId="77777777" w:rsidTr="00970424">
        <w:trPr>
          <w:jc w:val="center"/>
        </w:trPr>
        <w:tc>
          <w:tcPr>
            <w:tcW w:w="1216" w:type="dxa"/>
            <w:vAlign w:val="center"/>
          </w:tcPr>
          <w:p w14:paraId="1D00BE33" w14:textId="02B0E3CD" w:rsidR="00632FA1" w:rsidRPr="00632FA1" w:rsidRDefault="00632FA1" w:rsidP="00632FA1">
            <w:pPr>
              <w:pStyle w:val="BodyTextIndent2"/>
              <w:widowControl w:val="0"/>
              <w:spacing w:line="240" w:lineRule="auto"/>
              <w:ind w:firstLine="0"/>
              <w:jc w:val="center"/>
              <w:rPr>
                <w:rFonts w:ascii="GHEA Grapalat" w:hAnsi="GHEA Grapalat"/>
                <w:sz w:val="24"/>
                <w:szCs w:val="24"/>
                <w:lang w:val="en-US"/>
              </w:rPr>
            </w:pPr>
            <w:r>
              <w:rPr>
                <w:rFonts w:ascii="GHEA Grapalat" w:hAnsi="GHEA Grapalat"/>
                <w:sz w:val="24"/>
                <w:szCs w:val="24"/>
                <w:lang w:val="en-US"/>
              </w:rPr>
              <w:t>3</w:t>
            </w:r>
          </w:p>
        </w:tc>
        <w:tc>
          <w:tcPr>
            <w:tcW w:w="1418" w:type="dxa"/>
            <w:vAlign w:val="center"/>
          </w:tcPr>
          <w:p w14:paraId="408D7B13" w14:textId="6DDEA760" w:rsidR="00632FA1" w:rsidRPr="00F569A6" w:rsidRDefault="00632FA1" w:rsidP="00632FA1">
            <w:pPr>
              <w:pStyle w:val="BodyTextIndent2"/>
              <w:widowControl w:val="0"/>
              <w:spacing w:line="240" w:lineRule="auto"/>
              <w:ind w:firstLine="0"/>
              <w:jc w:val="center"/>
              <w:rPr>
                <w:rFonts w:ascii="GHEA Grapalat" w:hAnsi="GHEA Grapalat"/>
                <w:sz w:val="16"/>
              </w:rPr>
            </w:pPr>
            <w:r w:rsidRPr="00F61455">
              <w:rPr>
                <w:rFonts w:ascii="GHEA Grapalat" w:hAnsi="GHEA Grapalat"/>
                <w:b/>
                <w:bCs/>
                <w:i/>
                <w:iCs/>
              </w:rPr>
              <w:t>360000</w:t>
            </w:r>
          </w:p>
        </w:tc>
        <w:tc>
          <w:tcPr>
            <w:tcW w:w="6600" w:type="dxa"/>
            <w:vAlign w:val="center"/>
          </w:tcPr>
          <w:p w14:paraId="0EB76BDC" w14:textId="0D622D85" w:rsidR="00632FA1" w:rsidRDefault="00632FA1" w:rsidP="00632FA1">
            <w:pPr>
              <w:pStyle w:val="BodyTextIndent2"/>
              <w:widowControl w:val="0"/>
              <w:spacing w:line="240" w:lineRule="auto"/>
              <w:ind w:firstLine="0"/>
              <w:rPr>
                <w:rFonts w:ascii="GHEA Grapalat" w:hAnsi="GHEA Grapalat"/>
                <w:sz w:val="24"/>
                <w:szCs w:val="24"/>
              </w:rPr>
            </w:pPr>
            <w:r>
              <w:rPr>
                <w:rFonts w:ascii="GHEA Grapalat" w:hAnsi="GHEA Grapalat"/>
                <w:sz w:val="24"/>
                <w:szCs w:val="24"/>
              </w:rPr>
              <w:t>Услуги по ремонту и техническому обслуживанию лифтов</w:t>
            </w:r>
          </w:p>
        </w:tc>
      </w:tr>
      <w:tr w:rsidR="00632FA1" w:rsidRPr="009044F1" w14:paraId="445A2349" w14:textId="77777777" w:rsidTr="00970424">
        <w:trPr>
          <w:jc w:val="center"/>
        </w:trPr>
        <w:tc>
          <w:tcPr>
            <w:tcW w:w="1216" w:type="dxa"/>
            <w:vAlign w:val="center"/>
          </w:tcPr>
          <w:p w14:paraId="6D79AD3A" w14:textId="571FED4A" w:rsidR="00632FA1" w:rsidRPr="00632FA1" w:rsidRDefault="00632FA1" w:rsidP="00632FA1">
            <w:pPr>
              <w:pStyle w:val="BodyTextIndent2"/>
              <w:widowControl w:val="0"/>
              <w:spacing w:line="240" w:lineRule="auto"/>
              <w:ind w:firstLine="0"/>
              <w:jc w:val="center"/>
              <w:rPr>
                <w:rFonts w:ascii="GHEA Grapalat" w:hAnsi="GHEA Grapalat"/>
                <w:sz w:val="24"/>
                <w:szCs w:val="24"/>
                <w:lang w:val="en-US"/>
              </w:rPr>
            </w:pPr>
            <w:r>
              <w:rPr>
                <w:rFonts w:ascii="GHEA Grapalat" w:hAnsi="GHEA Grapalat"/>
                <w:sz w:val="24"/>
                <w:szCs w:val="24"/>
                <w:lang w:val="en-US"/>
              </w:rPr>
              <w:t>4</w:t>
            </w:r>
          </w:p>
        </w:tc>
        <w:tc>
          <w:tcPr>
            <w:tcW w:w="1418" w:type="dxa"/>
            <w:vAlign w:val="center"/>
          </w:tcPr>
          <w:p w14:paraId="6FF76B2D" w14:textId="11C810B4" w:rsidR="00632FA1" w:rsidRPr="00F569A6" w:rsidRDefault="00632FA1" w:rsidP="00632FA1">
            <w:pPr>
              <w:pStyle w:val="BodyTextIndent2"/>
              <w:widowControl w:val="0"/>
              <w:spacing w:line="240" w:lineRule="auto"/>
              <w:ind w:firstLine="0"/>
              <w:jc w:val="center"/>
              <w:rPr>
                <w:rFonts w:ascii="GHEA Grapalat" w:hAnsi="GHEA Grapalat"/>
                <w:sz w:val="16"/>
              </w:rPr>
            </w:pPr>
            <w:r w:rsidRPr="00F61455">
              <w:rPr>
                <w:rFonts w:ascii="GHEA Grapalat" w:hAnsi="GHEA Grapalat"/>
                <w:b/>
                <w:bCs/>
                <w:i/>
                <w:iCs/>
              </w:rPr>
              <w:t>768000</w:t>
            </w:r>
          </w:p>
        </w:tc>
        <w:tc>
          <w:tcPr>
            <w:tcW w:w="6600" w:type="dxa"/>
            <w:vAlign w:val="center"/>
          </w:tcPr>
          <w:p w14:paraId="01D786C7" w14:textId="0A790476" w:rsidR="00632FA1" w:rsidRDefault="00632FA1" w:rsidP="00632FA1">
            <w:pPr>
              <w:pStyle w:val="BodyTextIndent2"/>
              <w:widowControl w:val="0"/>
              <w:spacing w:line="240" w:lineRule="auto"/>
              <w:ind w:firstLine="0"/>
              <w:rPr>
                <w:rFonts w:ascii="GHEA Grapalat" w:hAnsi="GHEA Grapalat"/>
                <w:sz w:val="24"/>
                <w:szCs w:val="24"/>
              </w:rPr>
            </w:pPr>
            <w:r>
              <w:rPr>
                <w:rFonts w:ascii="GHEA Grapalat" w:hAnsi="GHEA Grapalat"/>
                <w:sz w:val="24"/>
                <w:szCs w:val="24"/>
              </w:rPr>
              <w:t>Услуги по ремонту и техническому обслуживанию лифтов</w:t>
            </w:r>
          </w:p>
        </w:tc>
      </w:tr>
    </w:tbl>
    <w:p w14:paraId="4D76630D" w14:textId="77777777" w:rsidR="00096865" w:rsidRPr="009044F1" w:rsidRDefault="0081650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13323F">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 xml:space="preserve">в Приложении № </w:t>
      </w:r>
      <w:r w:rsidR="006672E6" w:rsidRPr="00E21282">
        <w:rPr>
          <w:rFonts w:ascii="GHEA Grapalat" w:hAnsi="GHEA Grapalat"/>
          <w:sz w:val="24"/>
          <w:szCs w:val="24"/>
        </w:rPr>
        <w:t xml:space="preserve">6 </w:t>
      </w:r>
      <w:r w:rsidRPr="00E21282">
        <w:rPr>
          <w:rFonts w:ascii="GHEA Grapalat" w:hAnsi="GHEA Grapalat"/>
          <w:sz w:val="24"/>
          <w:szCs w:val="24"/>
        </w:rPr>
        <w:t>к настоящему Приглашению.</w:t>
      </w:r>
    </w:p>
    <w:p w14:paraId="1444DEA9" w14:textId="77777777" w:rsidR="003F1093" w:rsidRDefault="00693101" w:rsidP="003F1093">
      <w:pPr>
        <w:widowControl w:val="0"/>
        <w:jc w:val="center"/>
        <w:rPr>
          <w:rFonts w:ascii="GHEA Grapalat" w:hAnsi="GHEA Grapalat"/>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550029">
        <w:rPr>
          <w:rFonts w:ascii="GHEA Grapalat" w:hAnsi="GHEA Grapalat"/>
          <w:b/>
        </w:rPr>
        <w:t>ПОРЯДОК ИХ ОЦЕНКИ, УСЛОВИЯ ПРЕДСТАВЛЕНИЯ ОБЕСПЕЧЕНИЯ КВАЛИФИКАЦИИ В СЛУЧАЕ ПРИЗНАНИЯ ОТОБРАННЫМ  УЧАСТНИКОМ</w:t>
      </w:r>
      <w:r w:rsidR="00550029">
        <w:rPr>
          <w:rFonts w:ascii="GHEA Grapalat" w:hAnsi="GHEA Grapalat"/>
          <w:b/>
        </w:rPr>
        <w:br/>
      </w:r>
    </w:p>
    <w:p w14:paraId="1DE363F7" w14:textId="0AF6FC42" w:rsidR="00753E6E" w:rsidRPr="009044F1" w:rsidRDefault="003F1093" w:rsidP="003F1093">
      <w:pPr>
        <w:widowControl w:val="0"/>
        <w:rPr>
          <w:rFonts w:ascii="GHEA Grapalat" w:hAnsi="GHEA Grapalat" w:cs="Arial Armenian"/>
        </w:rPr>
      </w:pPr>
      <w:r>
        <w:rPr>
          <w:rFonts w:ascii="GHEA Grapalat" w:hAnsi="GHEA Grapalat"/>
        </w:rPr>
        <w:t xml:space="preserve">          </w:t>
      </w:r>
      <w:r w:rsidR="00096865"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377ECC54"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167184F1" w14:textId="77777777" w:rsidR="00753E6E" w:rsidRPr="003240F7" w:rsidRDefault="00753E6E" w:rsidP="003F1093">
      <w:pPr>
        <w:widowControl w:val="0"/>
        <w:tabs>
          <w:tab w:val="left" w:pos="1134"/>
        </w:tabs>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1C05BD89"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9044F1">
        <w:rPr>
          <w:rFonts w:ascii="GHEA Grapalat" w:hAnsi="GHEA Grapalat"/>
        </w:rPr>
        <w:t>;</w:t>
      </w:r>
    </w:p>
    <w:p w14:paraId="2344FC26"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288A0D4E" w14:textId="77777777" w:rsidR="00753E6E" w:rsidRDefault="00753E6E" w:rsidP="003F1093">
      <w:pPr>
        <w:widowControl w:val="0"/>
        <w:tabs>
          <w:tab w:val="left" w:pos="1134"/>
        </w:tabs>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1F0358">
        <w:rPr>
          <w:rFonts w:ascii="GHEA Grapalat" w:hAnsi="GHEA Grapalat"/>
        </w:rPr>
        <w:t>;</w:t>
      </w:r>
    </w:p>
    <w:p w14:paraId="532D3876" w14:textId="77777777" w:rsidR="001F0358" w:rsidRDefault="001F0358" w:rsidP="003F1093">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5345DD7" w14:textId="77777777" w:rsidR="00990561" w:rsidRDefault="00990561" w:rsidP="003F1093">
      <w:pPr>
        <w:widowControl w:val="0"/>
        <w:tabs>
          <w:tab w:val="left" w:pos="1134"/>
        </w:tabs>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00E67B" w14:textId="77777777" w:rsidR="004004A3" w:rsidRPr="004004A3" w:rsidRDefault="004004A3" w:rsidP="003F1093">
      <w:pPr>
        <w:widowControl w:val="0"/>
        <w:tabs>
          <w:tab w:val="left" w:pos="1134"/>
        </w:tabs>
        <w:ind w:firstLine="567"/>
        <w:contextualSpacing/>
        <w:rPr>
          <w:rFonts w:ascii="GHEA Grapalat" w:hAnsi="GHEA Grapalat" w:cs="Sylfaen"/>
        </w:rPr>
      </w:pPr>
      <w:r w:rsidRPr="004004A3">
        <w:rPr>
          <w:rFonts w:ascii="GHEA Grapalat" w:hAnsi="GHEA Grapalat" w:cs="Sylfaen"/>
        </w:rPr>
        <w:lastRenderedPageBreak/>
        <w:t>Участник включается в список участников, не имеющих права на участие в процессе закупок (далее также список), если:</w:t>
      </w:r>
    </w:p>
    <w:p w14:paraId="3E96F3BF" w14:textId="77777777" w:rsidR="004004A3" w:rsidRDefault="004004A3" w:rsidP="003F109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011B1FD" w14:textId="77777777" w:rsidR="004004A3" w:rsidRPr="004004A3" w:rsidRDefault="004004A3" w:rsidP="003F1093">
      <w:pPr>
        <w:widowControl w:val="0"/>
        <w:tabs>
          <w:tab w:val="left" w:pos="1134"/>
        </w:tabs>
        <w:ind w:left="66"/>
        <w:contextualSpacing/>
        <w:jc w:val="both"/>
        <w:rPr>
          <w:rFonts w:ascii="GHEA Grapalat" w:hAnsi="GHEA Grapalat" w:cs="Sylfaen"/>
        </w:rPr>
      </w:pPr>
    </w:p>
    <w:p w14:paraId="01E61B51" w14:textId="77777777" w:rsidR="004004A3" w:rsidRPr="004004A3" w:rsidRDefault="004004A3" w:rsidP="003F109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в качестве отобранного участника отказался или лишился  права заключения договора.</w:t>
      </w:r>
    </w:p>
    <w:p w14:paraId="29DDC636" w14:textId="77777777" w:rsidR="00753E6E" w:rsidRPr="009044F1" w:rsidRDefault="00753E6E" w:rsidP="003F1093">
      <w:pPr>
        <w:widowControl w:val="0"/>
        <w:tabs>
          <w:tab w:val="left" w:pos="1134"/>
        </w:tabs>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C09D305" w14:textId="77777777" w:rsidR="00BA3554" w:rsidRPr="009044F1" w:rsidRDefault="00BA3554" w:rsidP="003F1093">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2512C7" w:rsidRPr="000B29DC">
        <w:rPr>
          <w:rFonts w:ascii="GHEA Grapalat" w:hAnsi="GHEA Grapalat"/>
        </w:rPr>
        <w:t xml:space="preserve">Включение участника в </w:t>
      </w:r>
      <w:r w:rsidR="002512C7">
        <w:rPr>
          <w:rFonts w:ascii="GHEA Grapalat" w:hAnsi="GHEA Grapalat"/>
        </w:rPr>
        <w:t>списки</w:t>
      </w:r>
      <w:r w:rsidR="002512C7" w:rsidRPr="000B29DC">
        <w:rPr>
          <w:rFonts w:ascii="GHEA Grapalat" w:hAnsi="GHEA Grapalat"/>
        </w:rPr>
        <w:t>, предусмотренны</w:t>
      </w:r>
      <w:r w:rsidR="002512C7">
        <w:rPr>
          <w:rFonts w:ascii="GHEA Grapalat" w:hAnsi="GHEA Grapalat"/>
        </w:rPr>
        <w:t>е</w:t>
      </w:r>
      <w:r w:rsidR="002512C7" w:rsidRPr="000B29DC">
        <w:rPr>
          <w:rFonts w:ascii="GHEA Grapalat" w:hAnsi="GHEA Grapalat"/>
        </w:rPr>
        <w:t xml:space="preserve"> пунктом 6 части 1 статьи 6 Закона</w:t>
      </w:r>
      <w:r w:rsidR="002512C7">
        <w:rPr>
          <w:rFonts w:ascii="GHEA Grapalat" w:hAnsi="GHEA Grapalat"/>
        </w:rPr>
        <w:t xml:space="preserve">, а также </w:t>
      </w:r>
      <w:r w:rsidR="002512C7" w:rsidRPr="000F78B8">
        <w:rPr>
          <w:rFonts w:ascii="GHEA Grapalat" w:hAnsi="GHEA Grapalat"/>
        </w:rPr>
        <w:t xml:space="preserve">подпунктом 2 пункта 2 </w:t>
      </w:r>
      <w:r w:rsidR="002512C7">
        <w:rPr>
          <w:rFonts w:ascii="GHEA Grapalat" w:hAnsi="GHEA Grapalat"/>
        </w:rPr>
        <w:t>постановления Правительства РА N</w:t>
      </w:r>
      <w:r w:rsidR="002512C7">
        <w:rPr>
          <w:rFonts w:ascii="GHEA Grapalat" w:hAnsi="GHEA Grapalat"/>
          <w:lang w:val="hy-AM"/>
        </w:rPr>
        <w:t>817-</w:t>
      </w:r>
      <w:r w:rsidR="002512C7">
        <w:rPr>
          <w:rFonts w:ascii="GHEA Grapalat" w:hAnsi="GHEA Grapalat"/>
        </w:rPr>
        <w:t xml:space="preserve">А от </w:t>
      </w:r>
      <w:r w:rsidR="002512C7">
        <w:rPr>
          <w:rFonts w:ascii="GHEA Grapalat" w:hAnsi="GHEA Grapalat"/>
          <w:lang w:val="hy-AM"/>
        </w:rPr>
        <w:t>20.06.2025</w:t>
      </w:r>
      <w:r w:rsidR="002512C7">
        <w:rPr>
          <w:rFonts w:ascii="GHEA Grapalat" w:hAnsi="GHEA Grapalat"/>
        </w:rPr>
        <w:t>г</w:t>
      </w:r>
      <w:r w:rsidR="002512C7"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2512C7">
        <w:rPr>
          <w:rFonts w:ascii="GHEA Grapalat" w:hAnsi="GHEA Grapalat"/>
        </w:rPr>
        <w:t>.</w:t>
      </w:r>
      <w:r w:rsidR="002512C7">
        <w:rPr>
          <w:rFonts w:ascii="GHEA Grapalat" w:hAnsi="GHEA Grapalat"/>
          <w:lang w:val="hy-AM"/>
        </w:rPr>
        <w:t xml:space="preserve"> </w:t>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FF132A4" w14:textId="77777777" w:rsidR="00D5674E" w:rsidRPr="009044F1" w:rsidRDefault="009F18D0" w:rsidP="003F1093">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4330B6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EE4FF3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722028F6"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56D05DD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2AD5109"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E0A7BC5"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33B0292" w14:textId="77777777" w:rsidR="00D5674E" w:rsidRPr="008842CE"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9DE51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lastRenderedPageBreak/>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40F849C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10344399" w14:textId="77777777" w:rsidR="00D5674E" w:rsidRPr="001115E9"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4011FD4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0D2F6012" w14:textId="77777777" w:rsidR="00D5674E" w:rsidRPr="009044F1" w:rsidRDefault="00D5674E" w:rsidP="003F1093">
      <w:pPr>
        <w:widowControl w:val="0"/>
        <w:tabs>
          <w:tab w:val="left" w:pos="1134"/>
        </w:tabs>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6D8557FF" w14:textId="77777777" w:rsidR="00E67CC4" w:rsidRPr="009044F1" w:rsidRDefault="00096865" w:rsidP="003F1093">
      <w:pPr>
        <w:widowControl w:val="0"/>
        <w:tabs>
          <w:tab w:val="left" w:pos="1134"/>
        </w:tabs>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F8DBA17" w14:textId="77777777" w:rsidR="000A6B75" w:rsidRPr="009044F1" w:rsidRDefault="000A6B7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B28BFEC" w14:textId="77777777" w:rsidR="009E07EE" w:rsidRPr="009044F1" w:rsidRDefault="000A6B75"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557AA16" w14:textId="77777777" w:rsidR="000A6B75" w:rsidRPr="009044F1" w:rsidRDefault="000A6B75" w:rsidP="003F1093">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14:paraId="5F24D074" w14:textId="77777777" w:rsidR="00FE2CCB" w:rsidRPr="00ED3BA4" w:rsidRDefault="00C366B6" w:rsidP="003F1093">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25DD067" w14:textId="77777777" w:rsidR="00FE2CCB" w:rsidRPr="009044F1" w:rsidRDefault="00FE2CCB" w:rsidP="003F1093">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1F298C02" w14:textId="77777777" w:rsidR="00096865" w:rsidRPr="00BD2C67" w:rsidRDefault="00ED2352" w:rsidP="003F1093">
      <w:pPr>
        <w:widowControl w:val="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17ECECB0"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7740EC1C" w14:textId="08E8A5CB" w:rsidR="00096865" w:rsidRPr="009044F1" w:rsidRDefault="00096865" w:rsidP="003F1093">
      <w:pPr>
        <w:widowControl w:val="0"/>
        <w:autoSpaceDE w:val="0"/>
        <w:autoSpaceDN w:val="0"/>
        <w:adjustRightInd w:val="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w:t>
      </w:r>
      <w:r w:rsidRPr="009044F1">
        <w:rPr>
          <w:rFonts w:ascii="GHEA Grapalat" w:hAnsi="GHEA Grapalat"/>
        </w:rPr>
        <w:lastRenderedPageBreak/>
        <w:t xml:space="preserve">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10AED5A7"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E47154D" w14:textId="77777777" w:rsidR="00462E00" w:rsidRPr="00204EEA" w:rsidRDefault="00096865" w:rsidP="003F1093">
      <w:pPr>
        <w:widowControl w:val="0"/>
        <w:tabs>
          <w:tab w:val="left" w:pos="1134"/>
        </w:tabs>
        <w:autoSpaceDE w:val="0"/>
        <w:autoSpaceDN w:val="0"/>
        <w:adjustRightInd w:val="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808F634" w14:textId="77777777" w:rsidR="00096865" w:rsidRDefault="00096865" w:rsidP="003F1093">
      <w:pPr>
        <w:widowControl w:val="0"/>
        <w:tabs>
          <w:tab w:val="left" w:pos="1134"/>
        </w:tabs>
        <w:autoSpaceDE w:val="0"/>
        <w:autoSpaceDN w:val="0"/>
        <w:adjustRightInd w:val="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AD9EA73" w14:textId="77777777" w:rsidR="002D7D70" w:rsidRPr="000811C1" w:rsidRDefault="002D7D70" w:rsidP="003F1093">
      <w:pPr>
        <w:widowControl w:val="0"/>
        <w:tabs>
          <w:tab w:val="left" w:pos="1134"/>
        </w:tabs>
        <w:autoSpaceDE w:val="0"/>
        <w:autoSpaceDN w:val="0"/>
        <w:adjustRightInd w:val="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5043B83" w14:textId="7FD0891E" w:rsidR="00096865" w:rsidRPr="009044F1" w:rsidRDefault="00096865" w:rsidP="003F1093">
      <w:pPr>
        <w:widowControl w:val="0"/>
        <w:tabs>
          <w:tab w:val="left" w:pos="1134"/>
        </w:tabs>
        <w:autoSpaceDE w:val="0"/>
        <w:autoSpaceDN w:val="0"/>
        <w:adjustRightInd w:val="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5E6BBC46" w14:textId="77777777" w:rsidR="00B051BE" w:rsidRPr="009044F1" w:rsidRDefault="00B051BE" w:rsidP="003F1093">
      <w:pPr>
        <w:widowControl w:val="0"/>
        <w:jc w:val="center"/>
        <w:rPr>
          <w:rFonts w:ascii="GHEA Grapalat" w:hAnsi="GHEA Grapalat"/>
          <w:b/>
        </w:rPr>
      </w:pPr>
    </w:p>
    <w:p w14:paraId="66229F4C" w14:textId="77777777" w:rsidR="00096865" w:rsidRPr="00995804" w:rsidRDefault="00955A1E" w:rsidP="003F1093">
      <w:pPr>
        <w:widowControl w:val="0"/>
        <w:jc w:val="center"/>
        <w:rPr>
          <w:rFonts w:ascii="GHEA Grapalat" w:hAnsi="GHEA Grapalat" w:cs="Arial"/>
          <w:b/>
        </w:rPr>
      </w:pPr>
      <w:r w:rsidRPr="00995804">
        <w:rPr>
          <w:rFonts w:ascii="GHEA Grapalat" w:hAnsi="GHEA Grapalat"/>
          <w:b/>
        </w:rPr>
        <w:t>4. ПОРЯДОК ПОДАЧИ ЗАЯВКИ</w:t>
      </w:r>
    </w:p>
    <w:p w14:paraId="59460697" w14:textId="77777777" w:rsidR="00096865" w:rsidRDefault="00096865" w:rsidP="003F1093">
      <w:pPr>
        <w:widowControl w:val="0"/>
        <w:tabs>
          <w:tab w:val="left" w:pos="1134"/>
        </w:tabs>
        <w:ind w:firstLine="567"/>
        <w:jc w:val="both"/>
        <w:rPr>
          <w:rFonts w:ascii="GHEA Grapalat" w:hAnsi="GHEA Grapalat"/>
          <w:lang w:val="hy-AM"/>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05746CA" w14:textId="77777777" w:rsidR="00F569A6" w:rsidRPr="006A558C" w:rsidRDefault="00F569A6" w:rsidP="00F569A6">
      <w:pPr>
        <w:pStyle w:val="BodyTextIndent2"/>
        <w:widowControl w:val="0"/>
        <w:spacing w:line="240" w:lineRule="auto"/>
        <w:ind w:firstLine="567"/>
        <w:rPr>
          <w:rFonts w:ascii="GHEA Grapalat" w:hAnsi="GHEA Grapalat" w:cs="Sylfaen"/>
          <w:b/>
          <w:bCs/>
          <w:sz w:val="24"/>
          <w:szCs w:val="24"/>
        </w:rPr>
      </w:pPr>
      <w:r w:rsidRPr="006A558C">
        <w:rPr>
          <w:rFonts w:ascii="GHEA Grapalat" w:hAnsi="GHEA Grapalat"/>
          <w:b/>
          <w:bCs/>
          <w:sz w:val="24"/>
          <w:szCs w:val="24"/>
        </w:rPr>
        <w:t xml:space="preserve">Участник может подать заявку как для каждого лота, так и для нескольких или всех лотов. </w:t>
      </w:r>
    </w:p>
    <w:p w14:paraId="037AB935" w14:textId="77777777" w:rsidR="00096865" w:rsidRPr="009044F1" w:rsidRDefault="000946A3" w:rsidP="003F1093">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61FC68D" w14:textId="087D9A4B" w:rsidR="00096865" w:rsidRPr="005114D0" w:rsidRDefault="000946A3"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3709E">
        <w:rPr>
          <w:rFonts w:ascii="GHEA Grapalat" w:hAnsi="GHEA Grapalat"/>
          <w:sz w:val="24"/>
          <w:szCs w:val="24"/>
        </w:rPr>
        <w:t>запрос котировок</w:t>
      </w:r>
      <w:r w:rsidRPr="009044F1">
        <w:rPr>
          <w:rFonts w:ascii="GHEA Grapalat" w:hAnsi="GHEA Grapalat"/>
          <w:sz w:val="24"/>
          <w:szCs w:val="24"/>
        </w:rPr>
        <w:t>.</w:t>
      </w:r>
    </w:p>
    <w:p w14:paraId="5C10CDB6" w14:textId="666FA4E7" w:rsidR="000371A2" w:rsidRDefault="000371A2" w:rsidP="003F1093">
      <w:pPr>
        <w:pStyle w:val="BodyTextIndent2"/>
        <w:widowControl w:val="0"/>
        <w:tabs>
          <w:tab w:val="left" w:pos="1134"/>
        </w:tabs>
        <w:spacing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 xml:space="preserve">Заявки на процедуру необходимо подать в комиссию по адресу </w:t>
      </w:r>
      <w:r w:rsidR="003F1093">
        <w:rPr>
          <w:rFonts w:ascii="GHEA Grapalat" w:hAnsi="GHEA Grapalat"/>
          <w:sz w:val="24"/>
          <w:szCs w:val="24"/>
        </w:rPr>
        <w:t xml:space="preserve">ул.Закяна 10, </w:t>
      </w:r>
      <w:r>
        <w:rPr>
          <w:rFonts w:ascii="GHEA Grapalat" w:hAnsi="GHEA Grapalat"/>
          <w:sz w:val="24"/>
          <w:szCs w:val="24"/>
        </w:rPr>
        <w:t xml:space="preserve">не позднее, чем </w:t>
      </w:r>
      <w:r w:rsidR="003F1093">
        <w:rPr>
          <w:rFonts w:ascii="GHEA Grapalat" w:hAnsi="GHEA Grapalat"/>
          <w:sz w:val="24"/>
          <w:szCs w:val="24"/>
        </w:rPr>
        <w:t xml:space="preserve">11.00 </w:t>
      </w:r>
      <w:r>
        <w:rPr>
          <w:rFonts w:ascii="GHEA Grapalat" w:hAnsi="GHEA Grapalat"/>
          <w:sz w:val="24"/>
          <w:szCs w:val="24"/>
        </w:rPr>
        <w:t xml:space="preserve">часов </w:t>
      </w:r>
      <w:r w:rsidR="00F569A6">
        <w:rPr>
          <w:rFonts w:ascii="GHEA Grapalat" w:hAnsi="GHEA Grapalat"/>
          <w:sz w:val="24"/>
          <w:szCs w:val="24"/>
          <w:lang w:val="hy-AM"/>
        </w:rPr>
        <w:t>9</w:t>
      </w:r>
      <w:r w:rsidR="0022738E" w:rsidRPr="0022738E">
        <w:rPr>
          <w:rFonts w:ascii="GHEA Grapalat" w:hAnsi="GHEA Grapalat"/>
          <w:sz w:val="24"/>
          <w:szCs w:val="24"/>
        </w:rPr>
        <w:t xml:space="preserve">-ого </w:t>
      </w:r>
      <w:r w:rsidR="00F569A6">
        <w:rPr>
          <w:rFonts w:ascii="GHEA Grapalat" w:hAnsi="GHEA Grapalat"/>
          <w:sz w:val="24"/>
          <w:szCs w:val="24"/>
          <w:lang w:val="hy-AM"/>
        </w:rPr>
        <w:t>декабря</w:t>
      </w:r>
      <w:r w:rsidR="0022738E" w:rsidRPr="0022738E">
        <w:rPr>
          <w:rFonts w:ascii="GHEA Grapalat" w:hAnsi="GHEA Grapalat"/>
          <w:sz w:val="24"/>
          <w:szCs w:val="24"/>
        </w:rPr>
        <w:t xml:space="preserve"> 2025г</w:t>
      </w:r>
      <w:r>
        <w:rPr>
          <w:rFonts w:ascii="GHEA Grapalat" w:hAnsi="GHEA Grapalat"/>
          <w:sz w:val="24"/>
          <w:szCs w:val="24"/>
        </w:rPr>
        <w:t xml:space="preserve">. </w:t>
      </w:r>
    </w:p>
    <w:p w14:paraId="0BB0ABB1" w14:textId="40FB3296" w:rsidR="000371A2" w:rsidRDefault="000371A2" w:rsidP="003F1093">
      <w:pPr>
        <w:pStyle w:val="BodyTextIndent2"/>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r w:rsidR="003F1093">
        <w:rPr>
          <w:rFonts w:ascii="GHEA Grapalat" w:hAnsi="GHEA Grapalat"/>
        </w:rPr>
        <w:t>Армине Мирумян.</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7CF7EEE6" w14:textId="61C61FAF" w:rsidR="00B67CCD" w:rsidRPr="00D3436F" w:rsidRDefault="00B67CCD"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4E94F314" w14:textId="77777777" w:rsidR="005F25EF" w:rsidRDefault="005F25EF" w:rsidP="003F1093">
      <w:pPr>
        <w:jc w:val="both"/>
        <w:rPr>
          <w:rFonts w:ascii="GHEA Grapalat" w:hAnsi="GHEA Grapalat"/>
        </w:rPr>
      </w:pPr>
      <w:r w:rsidRPr="00B90F90">
        <w:rPr>
          <w:rFonts w:ascii="GHEA Grapalat" w:hAnsi="GHEA Grapalat"/>
          <w:b/>
          <w:bCs/>
        </w:rPr>
        <w:lastRenderedPageBreak/>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433E141E" w14:textId="77777777" w:rsidR="005F25EF" w:rsidRDefault="005F25EF" w:rsidP="003F1093">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3F96922C" w14:textId="77777777" w:rsidR="00C648DF" w:rsidRDefault="005F25EF" w:rsidP="003F1093">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0E728292" w14:textId="77777777" w:rsidR="005F25EF" w:rsidRDefault="005F25EF" w:rsidP="003F1093">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r w:rsidR="002E067C">
        <w:rPr>
          <w:rFonts w:ascii="GHEA Grapalat" w:hAnsi="GHEA Grapalat"/>
        </w:rPr>
        <w:t>;</w:t>
      </w:r>
    </w:p>
    <w:p w14:paraId="5A07D3AF" w14:textId="77777777" w:rsidR="005F25EF" w:rsidRDefault="005F25EF" w:rsidP="003F1093">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7950C6B3" w14:textId="77777777" w:rsidR="00EA0D10" w:rsidRDefault="001361B2" w:rsidP="003F1093">
      <w:pPr>
        <w:pStyle w:val="norm"/>
        <w:widowControl w:val="0"/>
        <w:tabs>
          <w:tab w:val="left" w:pos="1134"/>
        </w:tabs>
        <w:spacing w:line="240" w:lineRule="auto"/>
        <w:ind w:firstLine="284"/>
        <w:rPr>
          <w:rFonts w:ascii="GHEA Grapalat" w:hAnsi="GHEA Grapalat"/>
        </w:rPr>
      </w:pPr>
      <w:r w:rsidRPr="00985FFB">
        <w:rPr>
          <w:rFonts w:ascii="GHEA Grapalat" w:hAnsi="GHEA Grapalat"/>
          <w:sz w:val="24"/>
          <w:szCs w:val="24"/>
        </w:rPr>
        <w:t xml:space="preserve">д) </w:t>
      </w:r>
      <w:r w:rsidR="00AF101C" w:rsidRPr="00985FFB">
        <w:rPr>
          <w:rFonts w:ascii="GHEA Grapalat" w:hAnsi="GHEA Grapalat"/>
          <w:sz w:val="24"/>
          <w:szCs w:val="24"/>
        </w:rPr>
        <w:t>Деклараци</w:t>
      </w:r>
      <w:r w:rsidR="00985FFB" w:rsidRPr="00985FFB">
        <w:rPr>
          <w:rFonts w:ascii="GHEA Grapalat" w:hAnsi="GHEA Grapalat"/>
          <w:sz w:val="24"/>
          <w:szCs w:val="24"/>
        </w:rPr>
        <w:t>ю</w:t>
      </w:r>
      <w:r w:rsidR="00AF101C" w:rsidRPr="00985FFB">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Pr="00985FFB">
        <w:rPr>
          <w:rFonts w:ascii="GHEA Grapalat" w:hAnsi="GHEA Grapalat"/>
          <w:sz w:val="24"/>
          <w:szCs w:val="24"/>
        </w:rPr>
        <w:t xml:space="preserve"> При этом, если участник объявляется отобранным участником, то предусмотренная настоящим абзацем </w:t>
      </w:r>
      <w:r w:rsidR="00AF101C" w:rsidRPr="00985FFB">
        <w:rPr>
          <w:rFonts w:ascii="GHEA Grapalat" w:hAnsi="GHEA Grapalat"/>
          <w:sz w:val="24"/>
          <w:szCs w:val="24"/>
        </w:rPr>
        <w:t>декларация</w:t>
      </w:r>
      <w:r w:rsidRPr="00985FFB">
        <w:rPr>
          <w:rFonts w:ascii="GHEA Grapalat" w:hAnsi="GHEA Grapalat"/>
          <w:sz w:val="24"/>
          <w:szCs w:val="24"/>
        </w:rPr>
        <w:t>, публик</w:t>
      </w:r>
      <w:r w:rsidR="00AF101C" w:rsidRPr="00985FFB">
        <w:rPr>
          <w:rFonts w:ascii="GHEA Grapalat" w:hAnsi="GHEA Grapalat"/>
          <w:sz w:val="24"/>
          <w:szCs w:val="24"/>
        </w:rPr>
        <w:t>у</w:t>
      </w:r>
      <w:r w:rsidRPr="00985FFB">
        <w:rPr>
          <w:rFonts w:ascii="GHEA Grapalat" w:hAnsi="GHEA Grapalat"/>
          <w:sz w:val="24"/>
          <w:szCs w:val="24"/>
        </w:rPr>
        <w:t>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r w:rsidR="008D64EE" w:rsidRPr="005838BB">
        <w:rPr>
          <w:rFonts w:ascii="GHEA Grapalat" w:hAnsi="GHEA Grapalat"/>
          <w:vertAlign w:val="superscript"/>
          <w:lang w:val="hy-AM"/>
        </w:rPr>
        <w:t>6</w:t>
      </w:r>
      <w:r w:rsidR="005838BB">
        <w:rPr>
          <w:rFonts w:ascii="GHEA Grapalat" w:hAnsi="GHEA Grapalat"/>
          <w:vertAlign w:val="superscript"/>
          <w:lang w:val="hy-AM"/>
        </w:rPr>
        <w:t>.1</w:t>
      </w:r>
      <w:r w:rsidR="008D64EE" w:rsidRPr="005838BB">
        <w:rPr>
          <w:rFonts w:ascii="GHEA Grapalat" w:hAnsi="GHEA Grapalat"/>
          <w:vertAlign w:val="superscript"/>
        </w:rPr>
        <w:t xml:space="preserve"> </w:t>
      </w:r>
    </w:p>
    <w:p w14:paraId="2AE3B0F9" w14:textId="77777777" w:rsidR="00B67CCD" w:rsidRPr="009C51B6" w:rsidRDefault="008E58A2" w:rsidP="003F1093">
      <w:pPr>
        <w:pStyle w:val="norm"/>
        <w:widowControl w:val="0"/>
        <w:tabs>
          <w:tab w:val="left" w:pos="1134"/>
        </w:tabs>
        <w:spacing w:line="240" w:lineRule="auto"/>
        <w:ind w:firstLine="567"/>
        <w:rPr>
          <w:rFonts w:ascii="GHEA Grapalat" w:hAnsi="GHEA Grapalat" w:cs="Sylfaen"/>
          <w:b/>
          <w:bCs/>
          <w:sz w:val="24"/>
          <w:szCs w:val="24"/>
        </w:rPr>
      </w:pPr>
      <w:r w:rsidRPr="009C51B6">
        <w:rPr>
          <w:rFonts w:ascii="GHEA Grapalat" w:hAnsi="GHEA Grapalat"/>
          <w:b/>
          <w:bCs/>
          <w:sz w:val="24"/>
          <w:szCs w:val="24"/>
        </w:rPr>
        <w:t>2</w:t>
      </w:r>
      <w:r w:rsidR="0047117B" w:rsidRPr="009C51B6">
        <w:rPr>
          <w:rFonts w:ascii="GHEA Grapalat" w:hAnsi="GHEA Grapalat"/>
          <w:b/>
          <w:bCs/>
          <w:sz w:val="24"/>
          <w:szCs w:val="24"/>
        </w:rPr>
        <w:t>)</w:t>
      </w:r>
      <w:r w:rsidR="00444026" w:rsidRPr="009C51B6">
        <w:rPr>
          <w:rFonts w:ascii="GHEA Grapalat" w:hAnsi="GHEA Grapalat"/>
          <w:b/>
          <w:bCs/>
          <w:sz w:val="24"/>
          <w:szCs w:val="24"/>
        </w:rPr>
        <w:tab/>
      </w:r>
      <w:r w:rsidR="0047117B" w:rsidRPr="009C51B6">
        <w:rPr>
          <w:rFonts w:ascii="GHEA Grapalat" w:hAnsi="GHEA Grapalat"/>
          <w:b/>
          <w:bCs/>
          <w:sz w:val="24"/>
          <w:szCs w:val="24"/>
        </w:rPr>
        <w:t>утвержденное им ценовое предложение;</w:t>
      </w:r>
    </w:p>
    <w:p w14:paraId="00AAD0AB" w14:textId="2422BD6F" w:rsidR="000845F6" w:rsidRPr="009C51B6" w:rsidRDefault="008E58A2" w:rsidP="0022738E">
      <w:pPr>
        <w:widowControl w:val="0"/>
        <w:tabs>
          <w:tab w:val="left" w:pos="1134"/>
        </w:tabs>
        <w:ind w:firstLine="567"/>
        <w:jc w:val="both"/>
        <w:rPr>
          <w:rFonts w:ascii="GHEA Grapalat" w:hAnsi="GHEA Grapalat" w:cs="Sylfaen"/>
          <w:b/>
          <w:bCs/>
        </w:rPr>
      </w:pPr>
      <w:r w:rsidRPr="009C51B6">
        <w:rPr>
          <w:rFonts w:ascii="GHEA Grapalat" w:hAnsi="GHEA Grapalat"/>
          <w:b/>
          <w:bCs/>
        </w:rPr>
        <w:t>3</w:t>
      </w:r>
      <w:r w:rsidR="00E326DD" w:rsidRPr="009C51B6">
        <w:rPr>
          <w:rFonts w:ascii="GHEA Grapalat" w:hAnsi="GHEA Grapalat"/>
          <w:b/>
          <w:bCs/>
        </w:rPr>
        <w:t>)</w:t>
      </w:r>
      <w:r w:rsidR="00444026" w:rsidRPr="009C51B6">
        <w:rPr>
          <w:rFonts w:ascii="GHEA Grapalat" w:hAnsi="GHEA Grapalat"/>
          <w:b/>
          <w:bCs/>
        </w:rPr>
        <w:tab/>
      </w:r>
      <w:r w:rsidR="003E3FD0" w:rsidRPr="009C51B6">
        <w:rPr>
          <w:rFonts w:ascii="GHEA Grapalat" w:hAnsi="GHEA Grapalat"/>
          <w:b/>
          <w:bCs/>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413F1AF" w14:textId="5B544133" w:rsidR="000845F6" w:rsidRPr="009C51B6" w:rsidRDefault="0022738E" w:rsidP="003F1093">
      <w:pPr>
        <w:pStyle w:val="norm"/>
        <w:widowControl w:val="0"/>
        <w:tabs>
          <w:tab w:val="left" w:pos="1134"/>
        </w:tabs>
        <w:spacing w:line="240" w:lineRule="auto"/>
        <w:ind w:firstLine="567"/>
        <w:rPr>
          <w:rFonts w:ascii="GHEA Grapalat" w:hAnsi="GHEA Grapalat"/>
          <w:b/>
          <w:bCs/>
          <w:sz w:val="24"/>
          <w:szCs w:val="24"/>
        </w:rPr>
      </w:pPr>
      <w:r w:rsidRPr="0022738E">
        <w:rPr>
          <w:rFonts w:ascii="GHEA Grapalat" w:hAnsi="GHEA Grapalat"/>
          <w:b/>
          <w:bCs/>
          <w:sz w:val="24"/>
          <w:szCs w:val="24"/>
        </w:rPr>
        <w:t>4</w:t>
      </w:r>
      <w:r w:rsidR="003E3FD0" w:rsidRPr="009C51B6">
        <w:rPr>
          <w:rFonts w:ascii="GHEA Grapalat" w:hAnsi="GHEA Grapalat"/>
          <w:b/>
          <w:bCs/>
          <w:sz w:val="24"/>
          <w:szCs w:val="24"/>
        </w:rPr>
        <w:t>)</w:t>
      </w:r>
      <w:r w:rsidR="00333B85" w:rsidRPr="009C51B6">
        <w:rPr>
          <w:rFonts w:ascii="GHEA Grapalat" w:hAnsi="GHEA Grapalat"/>
          <w:b/>
          <w:bCs/>
          <w:sz w:val="24"/>
          <w:szCs w:val="24"/>
        </w:rPr>
        <w:tab/>
      </w:r>
      <w:r w:rsidR="003E3FD0" w:rsidRPr="009C51B6">
        <w:rPr>
          <w:rFonts w:ascii="GHEA Grapalat" w:hAnsi="GHEA Grapalat"/>
          <w:b/>
          <w:bCs/>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C2B9DF0" w14:textId="77777777" w:rsidR="00721677" w:rsidRDefault="00721677" w:rsidP="003F1093">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305703F3" w14:textId="77777777" w:rsidR="00721677" w:rsidRDefault="00721677" w:rsidP="003F1093">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153F57F9" w14:textId="77777777" w:rsidR="00721677" w:rsidRDefault="00721677" w:rsidP="003F1093">
      <w:pPr>
        <w:pStyle w:val="norm"/>
        <w:widowControl w:val="0"/>
        <w:spacing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A1EA501" w14:textId="77777777" w:rsidR="00721677" w:rsidRPr="00721677" w:rsidRDefault="00721677" w:rsidP="003F1093">
      <w:pPr>
        <w:pStyle w:val="norm"/>
        <w:widowControl w:val="0"/>
        <w:tabs>
          <w:tab w:val="left" w:pos="1134"/>
        </w:tabs>
        <w:spacing w:line="240" w:lineRule="auto"/>
        <w:ind w:firstLine="567"/>
        <w:rPr>
          <w:rFonts w:ascii="GHEA Grapalat" w:hAnsi="GHEA Grapalat" w:cs="Sylfaen"/>
          <w:sz w:val="24"/>
          <w:szCs w:val="24"/>
        </w:rPr>
      </w:pPr>
    </w:p>
    <w:p w14:paraId="44ACDE05" w14:textId="77777777" w:rsidR="00A45946" w:rsidRPr="009044F1" w:rsidRDefault="00333B85" w:rsidP="003F1093">
      <w:pPr>
        <w:widowControl w:val="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36CE4AAC" w14:textId="77777777" w:rsidR="00A45946" w:rsidRPr="009044F1" w:rsidRDefault="00C8055A" w:rsidP="003F1093">
      <w:pPr>
        <w:widowControl w:val="0"/>
        <w:tabs>
          <w:tab w:val="left" w:pos="1134"/>
        </w:tabs>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23136EB2" w14:textId="77777777" w:rsidR="00B95FE0" w:rsidRPr="009044F1" w:rsidRDefault="00C8055A"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Расчет компонентов стоимости — разбивка или другие детали </w:t>
      </w:r>
      <w:r w:rsidRPr="009044F1">
        <w:rPr>
          <w:rFonts w:ascii="GHEA Grapalat" w:hAnsi="GHEA Grapalat"/>
          <w:sz w:val="24"/>
          <w:szCs w:val="24"/>
        </w:rPr>
        <w:lastRenderedPageBreak/>
        <w:t>—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3B8A5DB5" w14:textId="77777777" w:rsidR="00A70A2B" w:rsidRDefault="00940B86" w:rsidP="003F1093">
      <w:pPr>
        <w:pStyle w:val="norm"/>
        <w:widowControl w:val="0"/>
        <w:spacing w:line="240" w:lineRule="auto"/>
        <w:ind w:firstLine="567"/>
        <w:rPr>
          <w:rFonts w:ascii="GHEA Grapalat" w:hAnsi="GHEA Grapalat"/>
          <w:sz w:val="24"/>
          <w:szCs w:val="24"/>
          <w:lang w:val="hy-AM"/>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41C4CFFA" w14:textId="77777777" w:rsidR="00F569A6" w:rsidRDefault="00F569A6" w:rsidP="00F569A6">
      <w:pPr>
        <w:pStyle w:val="norm"/>
        <w:widowControl w:val="0"/>
        <w:spacing w:line="240" w:lineRule="auto"/>
        <w:ind w:firstLine="567"/>
        <w:contextualSpacing/>
        <w:rPr>
          <w:rFonts w:ascii="GHEA Grapalat" w:hAnsi="GHEA Grapalat"/>
          <w:sz w:val="24"/>
          <w:szCs w:val="24"/>
        </w:rPr>
      </w:pPr>
      <w:r>
        <w:rPr>
          <w:rFonts w:ascii="GHEA Grapalat" w:hAnsi="GHEA Grapalat"/>
          <w:sz w:val="24"/>
          <w:szCs w:val="24"/>
        </w:rPr>
        <w:t>б)</w:t>
      </w:r>
      <w:r>
        <w:t xml:space="preserve"> </w:t>
      </w:r>
      <w:r>
        <w:rPr>
          <w:rFonts w:ascii="GHEA Grapalat" w:hAnsi="GHEA Grapalat"/>
          <w:sz w:val="24"/>
          <w:szCs w:val="24"/>
        </w:rPr>
        <w:t>в случае  закупок  услуг по ремонту автомобилей, устройств и оборудования, участник представляет ценовое предложение с учетом максимальных цен на каждый вид услуг, установленных настоящим приглашением</w:t>
      </w:r>
      <w:r>
        <w:rPr>
          <w:rFonts w:ascii="GHEA Grapalat" w:hAnsi="GHEA Grapalat"/>
          <w:sz w:val="24"/>
          <w:szCs w:val="24"/>
          <w:lang w:val="hy-AM"/>
        </w:rPr>
        <w:t xml:space="preserve">, </w:t>
      </w:r>
      <w:r>
        <w:rPr>
          <w:rFonts w:ascii="GHEA Grapalat" w:hAnsi="GHEA Grapalat"/>
          <w:sz w:val="24"/>
          <w:szCs w:val="24"/>
        </w:rPr>
        <w:t>учитывая, что выплаты за услуги, предоставляемые в рамках заключаемого договора, осуществляются по следующей формуле ВС= ЦУ/СцxУxК, где:</w:t>
      </w:r>
    </w:p>
    <w:p w14:paraId="366B9292"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ВС-сумма, выплачиваемая за оказание отдельных видов услуг, установленных договором,</w:t>
      </w:r>
    </w:p>
    <w:p w14:paraId="57E2C254"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ЦУ -итоговая цена, предложенная отобранным участником,</w:t>
      </w:r>
    </w:p>
    <w:p w14:paraId="314601CF"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СЦ- совокупность максимальных единиц цен, установленных для оказания услуги,</w:t>
      </w:r>
    </w:p>
    <w:p w14:paraId="65C02E40"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У-цена на максимальную единицу предоставленной услуги,</w:t>
      </w:r>
    </w:p>
    <w:p w14:paraId="18BB351A"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К-количество предоставленных услуг.</w:t>
      </w:r>
    </w:p>
    <w:p w14:paraId="11E18D75" w14:textId="77777777" w:rsidR="00F569A6" w:rsidRDefault="00F569A6" w:rsidP="003F1093">
      <w:pPr>
        <w:pStyle w:val="norm"/>
        <w:widowControl w:val="0"/>
        <w:spacing w:line="240" w:lineRule="auto"/>
        <w:ind w:firstLine="567"/>
        <w:rPr>
          <w:rFonts w:ascii="GHEA Grapalat" w:hAnsi="GHEA Grapalat"/>
          <w:sz w:val="24"/>
          <w:szCs w:val="24"/>
          <w:lang w:val="hy-AM"/>
        </w:rPr>
      </w:pPr>
    </w:p>
    <w:p w14:paraId="600D9397" w14:textId="4EF46C0A" w:rsidR="00B95FE0" w:rsidRPr="009044F1" w:rsidRDefault="00A70A2B" w:rsidP="003F1093">
      <w:pPr>
        <w:pStyle w:val="norm"/>
        <w:widowControl w:val="0"/>
        <w:spacing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03E3FAA6" w14:textId="77777777" w:rsidR="00B95FE0" w:rsidRPr="008C1A8A"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5C137045" w14:textId="77777777" w:rsidR="00B95FE0" w:rsidRPr="009044F1"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0C6E938" w14:textId="77777777" w:rsidR="00A45946" w:rsidRPr="00565078" w:rsidRDefault="00B95FE0"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19EE079A" w14:textId="77777777" w:rsidR="00B9778A" w:rsidRPr="00207098" w:rsidRDefault="00B9778A"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5BA654F8" w14:textId="77777777" w:rsidR="00A14685" w:rsidRDefault="00A14685" w:rsidP="003F1093">
      <w:pPr>
        <w:pStyle w:val="norm"/>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17168683" w14:textId="77777777" w:rsidR="00147FD7" w:rsidRPr="00936CA6" w:rsidRDefault="00147FD7" w:rsidP="003F1093">
      <w:pPr>
        <w:pStyle w:val="norm"/>
        <w:widowControl w:val="0"/>
        <w:tabs>
          <w:tab w:val="left" w:pos="1134"/>
        </w:tabs>
        <w:spacing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7FF7DE9A" w14:textId="77777777" w:rsidR="0048059F" w:rsidRPr="009044F1" w:rsidRDefault="0048059F" w:rsidP="003F1093">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6323A76A" w14:textId="77777777" w:rsidR="00580617" w:rsidRDefault="00C8055A" w:rsidP="003F1093">
      <w:pPr>
        <w:pStyle w:val="norm"/>
        <w:widowControl w:val="0"/>
        <w:tabs>
          <w:tab w:val="left" w:pos="1134"/>
        </w:tabs>
        <w:spacing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69DA75E1" w14:textId="77777777" w:rsidR="00A45946" w:rsidRPr="009044F1" w:rsidRDefault="00C8055A"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25E8FC0" w14:textId="77777777" w:rsidR="00416546" w:rsidRDefault="00416546" w:rsidP="003F1093">
      <w:pPr>
        <w:widowControl w:val="0"/>
        <w:ind w:left="567" w:right="565"/>
        <w:jc w:val="center"/>
        <w:rPr>
          <w:rFonts w:ascii="GHEA Grapalat" w:hAnsi="GHEA Grapalat"/>
          <w:b/>
        </w:rPr>
      </w:pPr>
    </w:p>
    <w:p w14:paraId="60BD92D0" w14:textId="77777777" w:rsidR="00096865" w:rsidRPr="009044F1" w:rsidRDefault="00220C7C" w:rsidP="003F1093">
      <w:pPr>
        <w:widowControl w:val="0"/>
        <w:ind w:left="567" w:right="565"/>
        <w:jc w:val="center"/>
        <w:rPr>
          <w:rFonts w:ascii="GHEA Grapalat" w:hAnsi="GHEA Grapalat"/>
          <w:b/>
        </w:rPr>
      </w:pPr>
      <w:r w:rsidRPr="009044F1">
        <w:rPr>
          <w:rFonts w:ascii="GHEA Grapalat" w:hAnsi="GHEA Grapalat"/>
          <w:b/>
        </w:rPr>
        <w:lastRenderedPageBreak/>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3B61C23" w14:textId="77777777" w:rsidR="00096865" w:rsidRPr="00AA7117" w:rsidRDefault="00220C7C" w:rsidP="003F1093">
      <w:pPr>
        <w:pStyle w:val="BodyTextIndent"/>
        <w:widowControl w:val="0"/>
        <w:tabs>
          <w:tab w:val="left" w:pos="1134"/>
        </w:tabs>
        <w:spacing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5C625E1A" w14:textId="77777777" w:rsidR="00096865" w:rsidRPr="009044F1" w:rsidRDefault="00220C7C"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4C10128" w14:textId="77777777" w:rsidR="00FA0E41" w:rsidRPr="009044F1" w:rsidRDefault="00FA0E41" w:rsidP="003F1093">
      <w:pPr>
        <w:widowControl w:val="0"/>
        <w:ind w:firstLine="567"/>
        <w:jc w:val="center"/>
        <w:rPr>
          <w:rFonts w:ascii="GHEA Grapalat" w:hAnsi="GHEA Grapalat"/>
          <w:b/>
        </w:rPr>
      </w:pPr>
    </w:p>
    <w:p w14:paraId="3B564315" w14:textId="4A561B24" w:rsidR="00096865" w:rsidRPr="00221C7B" w:rsidRDefault="000D701E" w:rsidP="003F1093">
      <w:pPr>
        <w:widowControl w:val="0"/>
        <w:jc w:val="center"/>
        <w:rPr>
          <w:rFonts w:ascii="GHEA Grapalat" w:hAnsi="GHEA Grapalat"/>
          <w:b/>
        </w:rPr>
      </w:pPr>
      <w:r w:rsidRPr="009044F1">
        <w:rPr>
          <w:rFonts w:ascii="GHEA Grapalat" w:hAnsi="GHEA Grapalat"/>
          <w:b/>
        </w:rPr>
        <w:t xml:space="preserve">7. </w:t>
      </w:r>
    </w:p>
    <w:p w14:paraId="345D38AA" w14:textId="77777777" w:rsidR="00A225E0" w:rsidRDefault="00A225E0" w:rsidP="003F1093">
      <w:pPr>
        <w:rPr>
          <w:rFonts w:ascii="GHEA Grapalat" w:hAnsi="GHEA Grapalat" w:cs="Sylfaen"/>
        </w:rPr>
      </w:pPr>
    </w:p>
    <w:p w14:paraId="7753A719" w14:textId="77777777" w:rsidR="00096865" w:rsidRPr="009044F1" w:rsidRDefault="00E70FC4" w:rsidP="003F1093">
      <w:pPr>
        <w:widowControl w:val="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F3E6603" w14:textId="360E182E" w:rsidR="00A9098A" w:rsidRPr="00AD29CE" w:rsidRDefault="00FD2748" w:rsidP="003F1093">
      <w:pPr>
        <w:pStyle w:val="BodyTextIndent2"/>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F569A6">
        <w:rPr>
          <w:rFonts w:ascii="GHEA Grapalat" w:hAnsi="GHEA Grapalat"/>
          <w:sz w:val="24"/>
          <w:szCs w:val="24"/>
          <w:lang w:val="hy-AM"/>
        </w:rPr>
        <w:t>9 декабря</w:t>
      </w:r>
      <w:r w:rsidR="0022738E" w:rsidRPr="0022738E">
        <w:rPr>
          <w:rFonts w:ascii="GHEA Grapalat" w:hAnsi="GHEA Grapalat"/>
          <w:sz w:val="24"/>
          <w:szCs w:val="24"/>
        </w:rPr>
        <w:t xml:space="preserve"> 2025г</w:t>
      </w:r>
      <w:r w:rsidR="00A9098A" w:rsidRPr="00AD29CE">
        <w:rPr>
          <w:rFonts w:ascii="GHEA Grapalat" w:hAnsi="GHEA Grapalat"/>
          <w:sz w:val="24"/>
          <w:szCs w:val="24"/>
        </w:rPr>
        <w:t xml:space="preserve"> в "</w:t>
      </w:r>
      <w:r w:rsidR="005C4D52">
        <w:rPr>
          <w:rFonts w:ascii="GHEA Grapalat" w:hAnsi="GHEA Grapalat"/>
          <w:sz w:val="24"/>
          <w:szCs w:val="24"/>
        </w:rPr>
        <w:t>11.00</w:t>
      </w:r>
      <w:r w:rsidR="00A9098A" w:rsidRPr="00AD29CE">
        <w:rPr>
          <w:rFonts w:ascii="GHEA Grapalat" w:hAnsi="GHEA Grapalat"/>
          <w:sz w:val="24"/>
          <w:szCs w:val="24"/>
        </w:rPr>
        <w:t xml:space="preserve">" со дня опубликования </w:t>
      </w:r>
      <w:r w:rsidR="00A9098A">
        <w:rPr>
          <w:rFonts w:ascii="GHEA Grapalat" w:hAnsi="GHEA Grapalat"/>
          <w:sz w:val="24"/>
          <w:szCs w:val="24"/>
        </w:rPr>
        <w:t>бюллетене</w:t>
      </w:r>
      <w:r w:rsidR="00A9098A" w:rsidRPr="00AD29CE">
        <w:rPr>
          <w:rFonts w:ascii="GHEA Grapalat" w:hAnsi="GHEA Grapalat"/>
          <w:sz w:val="24"/>
          <w:szCs w:val="24"/>
        </w:rPr>
        <w:t xml:space="preserve"> объявления и приглашения на настоящую процедуру. </w:t>
      </w:r>
    </w:p>
    <w:p w14:paraId="77DC6BB6" w14:textId="77777777" w:rsidR="00A9098A" w:rsidRDefault="00A9098A" w:rsidP="003F1093">
      <w:pPr>
        <w:widowControl w:val="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5E1D112A" w14:textId="77777777" w:rsidR="00A9098A" w:rsidRDefault="00A9098A" w:rsidP="003F1093">
      <w:pPr>
        <w:widowControl w:val="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1C284F67"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17ADF69"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1D99370"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42FA16CA" w14:textId="77777777" w:rsidR="00A9098A" w:rsidRDefault="00A9098A" w:rsidP="003F1093">
      <w:pPr>
        <w:widowControl w:val="0"/>
        <w:tabs>
          <w:tab w:val="left" w:pos="1134"/>
        </w:tabs>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F491AD4" w14:textId="77777777" w:rsidR="009A796C" w:rsidRPr="009044F1" w:rsidRDefault="00FD2748" w:rsidP="003F1093">
      <w:pPr>
        <w:widowControl w:val="0"/>
        <w:tabs>
          <w:tab w:val="left" w:pos="1134"/>
        </w:tabs>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0296E985" w14:textId="77777777" w:rsidR="002A665D" w:rsidRPr="002A665D" w:rsidRDefault="00CF34DE" w:rsidP="003F1093">
      <w:pPr>
        <w:widowControl w:val="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2895720" w14:textId="77777777" w:rsidR="00ED6836" w:rsidRPr="009044F1" w:rsidRDefault="00745561" w:rsidP="003F1093">
      <w:pPr>
        <w:widowControl w:val="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19E04F3B" w14:textId="77777777" w:rsidR="00B514E8" w:rsidRPr="009044F1" w:rsidRDefault="00FD2748"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4D4C4481" w14:textId="7699EB5D" w:rsidR="00096865" w:rsidRPr="00A01157" w:rsidRDefault="00FD274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w:t>
      </w:r>
      <w:r w:rsidRPr="009044F1">
        <w:rPr>
          <w:rFonts w:ascii="GHEA Grapalat" w:hAnsi="GHEA Grapalat"/>
          <w:i w:val="0"/>
          <w:sz w:val="24"/>
          <w:szCs w:val="24"/>
        </w:rPr>
        <w:lastRenderedPageBreak/>
        <w:t>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5C4D52">
        <w:rPr>
          <w:rFonts w:ascii="GHEA Grapalat" w:hAnsi="GHEA Grapalat"/>
          <w:i w:val="0"/>
          <w:sz w:val="24"/>
          <w:szCs w:val="24"/>
        </w:rPr>
        <w:t xml:space="preserve"> установленному ЦБ </w:t>
      </w:r>
      <w:r w:rsidR="00A01157">
        <w:rPr>
          <w:rFonts w:ascii="GHEA Grapalat" w:hAnsi="GHEA Grapalat"/>
          <w:i w:val="0"/>
          <w:sz w:val="24"/>
          <w:szCs w:val="24"/>
        </w:rPr>
        <w:t>.</w:t>
      </w:r>
    </w:p>
    <w:p w14:paraId="01ECD9F1" w14:textId="77777777" w:rsidR="009B6D58" w:rsidRPr="00186559" w:rsidRDefault="00FD274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B24E24">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Pr="009044F1">
        <w:rPr>
          <w:rFonts w:ascii="GHEA Grapalat" w:hAnsi="GHEA Grapalat"/>
          <w:sz w:val="24"/>
          <w:szCs w:val="24"/>
        </w:rPr>
        <w:t>участников.</w:t>
      </w:r>
      <w:r w:rsidR="00D87048">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76719431"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r w:rsidR="00D25F3D">
        <w:rPr>
          <w:rFonts w:ascii="GHEA Grapalat" w:hAnsi="GHEA Grapalat"/>
          <w:sz w:val="24"/>
          <w:szCs w:val="24"/>
        </w:rPr>
        <w:t>на  заседаниии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E4F0AFE"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представивших равные цены</w:t>
      </w:r>
      <w:r w:rsidRPr="009044F1">
        <w:rPr>
          <w:rFonts w:ascii="GHEA Grapalat" w:hAnsi="GHEA Grapalat"/>
          <w:sz w:val="24"/>
          <w:szCs w:val="24"/>
        </w:rPr>
        <w:t xml:space="preserve">участников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3965B879" w14:textId="77777777" w:rsidR="009B6D58" w:rsidRPr="00A50C53"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0E62B9B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7C7BB7C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31468219" w14:textId="77777777" w:rsidR="00E87147" w:rsidRDefault="00E87147"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78F9B818" w14:textId="77777777" w:rsidR="00E87147" w:rsidRPr="009044F1" w:rsidRDefault="00E87147" w:rsidP="003F1093">
      <w:pPr>
        <w:pStyle w:val="norm"/>
        <w:widowControl w:val="0"/>
        <w:tabs>
          <w:tab w:val="left" w:pos="1134"/>
        </w:tabs>
        <w:spacing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1F1867B5" w14:textId="77777777" w:rsidR="00AD2081" w:rsidRPr="00A16851" w:rsidRDefault="00A150A9"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8.</w:t>
      </w:r>
      <w:r w:rsidR="0057264D">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D52C89">
        <w:rPr>
          <w:rFonts w:ascii="Arial" w:hAnsi="Arial" w:cs="Arial"/>
        </w:rPr>
        <w:t>включая</w:t>
      </w:r>
      <w:r w:rsidR="00E72FA5">
        <w:rPr>
          <w:rFonts w:ascii="Arial" w:hAnsi="Arial" w:cs="Arial"/>
        </w:rPr>
        <w:t xml:space="preserve"> случа</w:t>
      </w:r>
      <w:r w:rsidR="00D52C89">
        <w:rPr>
          <w:rFonts w:ascii="Arial" w:hAnsi="Arial" w:cs="Arial"/>
        </w:rPr>
        <w:t>й</w:t>
      </w:r>
      <w:r w:rsidR="00E72FA5">
        <w:rPr>
          <w:rFonts w:ascii="Arial" w:hAnsi="Arial" w:cs="Arial"/>
        </w:rPr>
        <w:t>,</w:t>
      </w:r>
      <w:r w:rsidR="00E72FA5" w:rsidRPr="00F8703D">
        <w:t xml:space="preserve"> </w:t>
      </w:r>
      <w:r w:rsidR="00E72FA5" w:rsidRPr="00BB0C4D">
        <w:rPr>
          <w:rFonts w:ascii="GHEA Grapalat" w:hAnsi="GHEA Grapalat"/>
          <w:sz w:val="24"/>
          <w:szCs w:val="24"/>
        </w:rPr>
        <w:t xml:space="preserve">когда лицо, включённое в список, предусмотренный подпунктом 2 пункта 2 постановления  Правительства РА от </w:t>
      </w:r>
      <w:r w:rsidR="00E72FA5" w:rsidRPr="00A16851">
        <w:rPr>
          <w:rFonts w:ascii="GHEA Grapalat" w:hAnsi="GHEA Grapalat"/>
          <w:sz w:val="24"/>
          <w:szCs w:val="24"/>
        </w:rPr>
        <w:t xml:space="preserve">20.06.2025 № 817-А, предлагается участником в качестве агента / </w:t>
      </w:r>
      <w:r w:rsidR="00E72FA5" w:rsidRPr="00A16851">
        <w:rPr>
          <w:rFonts w:ascii="GHEA Grapalat" w:hAnsi="GHEA Grapalat"/>
          <w:sz w:val="24"/>
          <w:szCs w:val="24"/>
        </w:rPr>
        <w:lastRenderedPageBreak/>
        <w:t>исполнителя /</w:t>
      </w:r>
      <w:r w:rsidR="00E72FA5" w:rsidRPr="00A16851">
        <w:rPr>
          <w:rFonts w:ascii="GHEA Grapalat" w:hAnsi="GHEA Grapalat"/>
          <w:sz w:val="24"/>
          <w:szCs w:val="24"/>
          <w:lang w:val="hy-AM"/>
        </w:rPr>
        <w:t xml:space="preserve">, </w:t>
      </w:r>
      <w:r w:rsidR="0057264D" w:rsidRPr="00A16851">
        <w:rPr>
          <w:rFonts w:ascii="GHEA Grapalat" w:hAnsi="GHEA Grapalat"/>
          <w:sz w:val="24"/>
          <w:szCs w:val="24"/>
        </w:rPr>
        <w:t xml:space="preserve">то </w:t>
      </w:r>
      <w:r w:rsidR="00A16851" w:rsidRPr="00A16851">
        <w:rPr>
          <w:rFonts w:ascii="GHEA Grapalat" w:hAnsi="GHEA Grapalat" w:cs="Calibri"/>
          <w:sz w:val="24"/>
          <w:szCs w:val="24"/>
        </w:rPr>
        <w:t>комиссия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приостанавливает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заседание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один</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рабочий</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секретарь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комиссии</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тот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же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уведомляет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участника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об</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этом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электронном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виде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предлагая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устранить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несоответствие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до</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окончания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срока</w:t>
      </w:r>
      <w:r w:rsidR="00A16851" w:rsidRPr="00A16851">
        <w:rPr>
          <w:rFonts w:ascii="GHEA Grapalat" w:hAnsi="GHEA Grapalat"/>
          <w:sz w:val="24"/>
          <w:szCs w:val="24"/>
        </w:rPr>
        <w:t xml:space="preserve"> </w:t>
      </w:r>
      <w:r w:rsidRPr="00A16851">
        <w:rPr>
          <w:rFonts w:ascii="GHEA Grapalat" w:hAnsi="GHEA Grapalat"/>
          <w:sz w:val="24"/>
          <w:szCs w:val="24"/>
        </w:rPr>
        <w:t>приостановления.</w:t>
      </w:r>
    </w:p>
    <w:p w14:paraId="064F4F51" w14:textId="77777777" w:rsidR="003B3E74" w:rsidRDefault="006A3C8A" w:rsidP="003F1093">
      <w:pPr>
        <w:pStyle w:val="norm"/>
        <w:widowControl w:val="0"/>
        <w:tabs>
          <w:tab w:val="left" w:pos="1134"/>
        </w:tabs>
        <w:spacing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BA2919F" w14:textId="77777777" w:rsidR="00EE6564" w:rsidRPr="00AA7117" w:rsidRDefault="00EE6564" w:rsidP="003F1093">
      <w:pPr>
        <w:pStyle w:val="norm"/>
        <w:widowControl w:val="0"/>
        <w:tabs>
          <w:tab w:val="left" w:pos="1134"/>
        </w:tabs>
        <w:spacing w:line="240" w:lineRule="auto"/>
        <w:ind w:firstLine="567"/>
        <w:rPr>
          <w:rFonts w:ascii="GHEA Grapalat" w:hAnsi="GHEA Grapalat" w:cs="Sylfaen"/>
          <w:sz w:val="24"/>
          <w:szCs w:val="24"/>
        </w:rPr>
      </w:pPr>
      <w:r w:rsidRPr="00BB0C4D">
        <w:rPr>
          <w:rFonts w:ascii="GHEA Grapalat" w:hAnsi="GHEA Grapalat" w:cs="Sylfaen"/>
          <w:sz w:val="24"/>
          <w:szCs w:val="24"/>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16B94746" w14:textId="77777777" w:rsidR="00C27BA4"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6C7442">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9F0AEC">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5CEFF8FB" w14:textId="77777777" w:rsidR="00E46770"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6C7442">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D2FA9FE" w14:textId="77777777" w:rsidR="00C7065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28997C4C" w14:textId="77777777" w:rsidR="00E65F37"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8.1</w:t>
      </w:r>
      <w:r w:rsidR="00874C2B">
        <w:rPr>
          <w:rFonts w:ascii="GHEA Grapalat" w:hAnsi="GHEA Grapalat"/>
          <w:sz w:val="24"/>
          <w:szCs w:val="24"/>
        </w:rPr>
        <w:t>2</w:t>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23422F60" w14:textId="77777777" w:rsidR="00A24827" w:rsidRPr="009044F1" w:rsidRDefault="00A24827"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3D203F75" w14:textId="77777777" w:rsidR="008B73CD" w:rsidRPr="009044F1" w:rsidRDefault="008B73CD"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192F2D38" w14:textId="77777777" w:rsidR="00E64D24" w:rsidRDefault="008769B4" w:rsidP="003F1093">
      <w:pPr>
        <w:widowControl w:val="0"/>
        <w:tabs>
          <w:tab w:val="left" w:pos="1276"/>
        </w:tabs>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6B5281" w:rsidRPr="00787DDB">
        <w:rPr>
          <w:rFonts w:ascii="GHEA Grapalat" w:hAnsi="GHEA Grapalat"/>
        </w:rPr>
        <w:t>.</w:t>
      </w:r>
      <w:r w:rsidR="00004B08" w:rsidRPr="00787DDB">
        <w:rPr>
          <w:rFonts w:ascii="GHEA Grapalat" w:hAnsi="GHEA Grapalat"/>
        </w:rPr>
        <w:t xml:space="preserve"> </w:t>
      </w:r>
      <w:r w:rsidR="006B5281" w:rsidRPr="00787DDB">
        <w:rPr>
          <w:rFonts w:ascii="GHEA Grapalat" w:hAnsi="GHEA Grapalat"/>
        </w:rPr>
        <w:t>Мотивированное решение руководителя заказчика уполномоченный орган публикует в бюллетене</w:t>
      </w:r>
      <w:r w:rsidR="00607FB0" w:rsidRPr="00E533E5">
        <w:rPr>
          <w:rFonts w:ascii="GHEA Grapalat" w:hAnsi="GHEA Grapalat"/>
        </w:rPr>
        <w:t xml:space="preserve"> </w:t>
      </w:r>
      <w:r w:rsidR="00607FB0">
        <w:rPr>
          <w:rFonts w:ascii="GHEA Grapalat" w:hAnsi="GHEA Grapalat"/>
        </w:rPr>
        <w:lastRenderedPageBreak/>
        <w:t xml:space="preserve">в течение пяти рабочих дней, </w:t>
      </w:r>
      <w:r w:rsidR="00607FB0">
        <w:rPr>
          <w:rStyle w:val="ezkurwreuab5ozgtqnkl"/>
          <w:rFonts w:ascii="GHEA Grapalat" w:hAnsi="GHEA Grapalat"/>
        </w:rPr>
        <w:t>следующих</w:t>
      </w:r>
      <w:r w:rsidR="00607FB0">
        <w:rPr>
          <w:rFonts w:ascii="GHEA Grapalat" w:hAnsi="GHEA Grapalat"/>
        </w:rPr>
        <w:t xml:space="preserve"> </w:t>
      </w:r>
      <w:r w:rsidR="00607FB0">
        <w:rPr>
          <w:rStyle w:val="ezkurwreuab5ozgtqnkl"/>
          <w:rFonts w:ascii="GHEA Grapalat" w:hAnsi="GHEA Grapalat"/>
        </w:rPr>
        <w:t>за днем</w:t>
      </w:r>
      <w:r w:rsidR="00607FB0">
        <w:rPr>
          <w:rFonts w:ascii="GHEA Grapalat" w:hAnsi="GHEA Grapalat"/>
        </w:rPr>
        <w:t xml:space="preserve"> </w:t>
      </w:r>
      <w:r w:rsidR="00607FB0">
        <w:rPr>
          <w:rStyle w:val="ezkurwreuab5ozgtqnkl"/>
          <w:rFonts w:ascii="GHEA Grapalat" w:hAnsi="GHEA Grapalat"/>
        </w:rPr>
        <w:t>получения</w:t>
      </w:r>
      <w:r w:rsidR="00607FB0">
        <w:rPr>
          <w:rFonts w:ascii="GHEA Grapalat" w:hAnsi="GHEA Grapalat"/>
        </w:rPr>
        <w:t xml:space="preserve"> </w:t>
      </w:r>
      <w:r w:rsidR="00607FB0">
        <w:rPr>
          <w:rStyle w:val="ezkurwreuab5ozgtqnkl"/>
          <w:rFonts w:ascii="GHEA Grapalat" w:hAnsi="GHEA Grapalat"/>
        </w:rPr>
        <w:t>решения</w:t>
      </w:r>
      <w:r w:rsidR="00BD06DB" w:rsidRPr="00787DDB">
        <w:rPr>
          <w:rFonts w:ascii="GHEA Grapalat" w:hAnsi="GHEA Grapalat"/>
        </w:rPr>
        <w:t>.</w:t>
      </w:r>
      <w:r w:rsidR="00BD06D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41E67C49" w14:textId="77777777" w:rsidR="006D55DC" w:rsidRPr="006D55DC" w:rsidRDefault="00392E38" w:rsidP="003F1093">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423AC62D"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3D17507"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B12D3C" w:rsidRPr="00F67998">
        <w:rPr>
          <w:rFonts w:ascii="GHEA Grapalat" w:hAnsi="GHEA Grapalat"/>
        </w:rPr>
        <w:t>была осуществлена</w:t>
      </w:r>
      <w:r w:rsidRPr="00F67998">
        <w:rPr>
          <w:rFonts w:ascii="GHEA Grapalat" w:hAnsi="GHEA Grapalat"/>
        </w:rPr>
        <w:t xml:space="preserve"> по истечении срока представления решения уполномоченному органу, но не позднее </w:t>
      </w:r>
      <w:r w:rsidR="00004B08" w:rsidRPr="00F67998">
        <w:rPr>
          <w:rFonts w:ascii="GHEA Grapalat" w:hAnsi="GHEA Grapalat"/>
        </w:rPr>
        <w:t xml:space="preserve">истечения </w:t>
      </w:r>
      <w:r w:rsidR="00450017" w:rsidRPr="00F67998">
        <w:rPr>
          <w:rFonts w:ascii="GHEA Grapalat" w:hAnsi="GHEA Grapalat"/>
        </w:rPr>
        <w:t xml:space="preserve">сорокодневного срока, </w:t>
      </w:r>
      <w:r w:rsidR="00004B08" w:rsidRPr="00F67998">
        <w:rPr>
          <w:rFonts w:ascii="GHEA Grapalat" w:hAnsi="GHEA Grapalat"/>
        </w:rPr>
        <w:t>установленн</w:t>
      </w:r>
      <w:r w:rsidR="00450017" w:rsidRPr="00F67998">
        <w:rPr>
          <w:rFonts w:ascii="GHEA Grapalat" w:hAnsi="GHEA Grapalat"/>
        </w:rPr>
        <w:t>ого</w:t>
      </w:r>
      <w:r w:rsidR="00004B08" w:rsidRPr="00F67998">
        <w:rPr>
          <w:rFonts w:ascii="GHEA Grapalat" w:hAnsi="GHEA Grapalat"/>
        </w:rPr>
        <w:t xml:space="preserve"> для включения </w:t>
      </w:r>
      <w:r w:rsidR="00450017" w:rsidRPr="00F67998">
        <w:rPr>
          <w:rFonts w:ascii="GHEA Grapalat" w:hAnsi="GHEA Grapalat"/>
        </w:rPr>
        <w:t xml:space="preserve">уполномоченным органом </w:t>
      </w:r>
      <w:r w:rsidR="00004B08" w:rsidRPr="00F67998">
        <w:rPr>
          <w:rFonts w:ascii="GHEA Grapalat" w:hAnsi="GHEA Grapalat"/>
        </w:rPr>
        <w:t xml:space="preserve">участника </w:t>
      </w:r>
      <w:r w:rsidRPr="00F67998">
        <w:rPr>
          <w:rFonts w:ascii="GHEA Grapalat" w:hAnsi="GHEA Grapalat"/>
        </w:rPr>
        <w:t xml:space="preserve">в список, </w:t>
      </w:r>
      <w:r w:rsidR="00B12D3C" w:rsidRPr="00F6799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B12D3C">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75836EB9" w14:textId="77777777" w:rsidR="000C0CD9" w:rsidRDefault="00C61E94" w:rsidP="003F1093">
      <w:pPr>
        <w:widowControl w:val="0"/>
        <w:tabs>
          <w:tab w:val="left" w:pos="1276"/>
        </w:tabs>
        <w:ind w:firstLine="567"/>
        <w:jc w:val="both"/>
        <w:rPr>
          <w:rFonts w:ascii="GHEA Grapalat" w:hAnsi="GHEA Grapalat" w:cs="Sylfaen"/>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000C0CD9">
        <w:rPr>
          <w:rFonts w:ascii="GHEA Grapalat" w:hAnsi="GHEA Grapalat" w:cs="Sylfaen"/>
        </w:rPr>
        <w:t>:</w:t>
      </w:r>
    </w:p>
    <w:p w14:paraId="4E3B9F99" w14:textId="77777777" w:rsidR="006D55DC" w:rsidRDefault="000C0CD9" w:rsidP="003F1093">
      <w:pPr>
        <w:widowControl w:val="0"/>
        <w:tabs>
          <w:tab w:val="left" w:pos="1276"/>
        </w:tabs>
        <w:ind w:firstLine="567"/>
        <w:jc w:val="both"/>
        <w:rPr>
          <w:rFonts w:ascii="GHEA Grapalat" w:hAnsi="GHEA Grapalat" w:cs="Sylfaen"/>
        </w:rPr>
      </w:pPr>
      <w:r>
        <w:rPr>
          <w:rFonts w:ascii="GHEA Grapalat" w:hAnsi="GHEA Grapalat" w:cs="Sylfaen"/>
        </w:rPr>
        <w:t>-</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заявление</w:t>
      </w:r>
      <w:r w:rsidR="00C61E94" w:rsidRPr="0087724F">
        <w:rPr>
          <w:rFonts w:ascii="GHEA Grapalat" w:hAnsi="GHEA Grapalat" w:cs="Sylfaen"/>
        </w:rPr>
        <w:t>-</w:t>
      </w:r>
      <w:r w:rsidR="00C61E94" w:rsidRPr="0087724F">
        <w:rPr>
          <w:rFonts w:ascii="GHEA Grapalat" w:hAnsi="GHEA Grapalat" w:cs="Sylfaen" w:hint="eastAsia"/>
        </w:rPr>
        <w:t>объявление</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праве</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участие</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квалифицируется</w:t>
      </w:r>
      <w:r w:rsidR="00C61E94" w:rsidRPr="0087724F">
        <w:rPr>
          <w:rFonts w:ascii="GHEA Grapalat" w:hAnsi="GHEA Grapalat" w:cs="Sylfaen"/>
        </w:rPr>
        <w:t xml:space="preserve"> </w:t>
      </w:r>
      <w:r w:rsidR="00C61E94" w:rsidRPr="0087724F">
        <w:rPr>
          <w:rFonts w:ascii="GHEA Grapalat" w:hAnsi="GHEA Grapalat" w:cs="Sylfaen" w:hint="eastAsia"/>
        </w:rPr>
        <w:t>как</w:t>
      </w:r>
      <w:r w:rsidR="00C61E94" w:rsidRPr="0087724F">
        <w:rPr>
          <w:rFonts w:ascii="GHEA Grapalat" w:hAnsi="GHEA Grapalat" w:cs="Sylfaen"/>
        </w:rPr>
        <w:t xml:space="preserve"> </w:t>
      </w:r>
      <w:r w:rsidR="00C61E94" w:rsidRPr="0087724F">
        <w:rPr>
          <w:rFonts w:ascii="GHEA Grapalat" w:hAnsi="GHEA Grapalat" w:cs="Sylfaen" w:hint="eastAsia"/>
        </w:rPr>
        <w:t>несоответствующее</w:t>
      </w:r>
      <w:r w:rsidR="00C61E94" w:rsidRPr="0087724F">
        <w:rPr>
          <w:rFonts w:ascii="GHEA Grapalat" w:hAnsi="GHEA Grapalat" w:cs="Sylfaen"/>
        </w:rPr>
        <w:t xml:space="preserve"> </w:t>
      </w:r>
      <w:r w:rsidR="00C61E94" w:rsidRPr="0087724F">
        <w:rPr>
          <w:rFonts w:ascii="GHEA Grapalat" w:hAnsi="GHEA Grapalat" w:cs="Sylfaen" w:hint="eastAsia"/>
        </w:rPr>
        <w:t>действительности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предусмотренные</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C61E94" w:rsidRPr="0087724F">
        <w:rPr>
          <w:rFonts w:ascii="GHEA Grapalat" w:hAnsi="GHEA Grapalat" w:cs="Sylfaen" w:hint="eastAsia"/>
        </w:rPr>
        <w:t>документы</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порядке</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сроки</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установленные</w:t>
      </w:r>
      <w:r w:rsidR="00C61E94" w:rsidRPr="0087724F">
        <w:rPr>
          <w:rFonts w:ascii="GHEA Grapalat" w:hAnsi="GHEA Grapalat" w:cs="Sylfaen"/>
        </w:rPr>
        <w:t xml:space="preserve"> </w:t>
      </w:r>
      <w:r w:rsidR="00C61E94" w:rsidRPr="0087724F">
        <w:rPr>
          <w:rFonts w:ascii="GHEA Grapalat" w:hAnsi="GHEA Grapalat" w:cs="Sylfaen" w:hint="eastAsia"/>
        </w:rPr>
        <w:t>настоящим</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6E41A6">
        <w:rPr>
          <w:rFonts w:ascii="GHEA Grapalat" w:hAnsi="GHEA Grapalat" w:cs="Sylfaen"/>
        </w:rPr>
        <w:t>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Pr>
          <w:rFonts w:ascii="GHEA Grapalat" w:hAnsi="GHEA Grapalat" w:cs="Sylfaen"/>
        </w:rPr>
        <w:t xml:space="preserve"> </w:t>
      </w:r>
      <w:r w:rsidRPr="00BB0C4D">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Pr>
          <w:rFonts w:ascii="GHEA Grapalat" w:hAnsi="GHEA Grapalat" w:cs="Sylfaen"/>
        </w:rPr>
        <w:t xml:space="preserve">субподрядчика,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отобранный</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процедура</w:t>
      </w:r>
      <w:r w:rsidR="00C61E94" w:rsidRPr="0087724F">
        <w:rPr>
          <w:rFonts w:ascii="GHEA Grapalat" w:hAnsi="GHEA Grapalat" w:cs="Sylfaen"/>
        </w:rPr>
        <w:t xml:space="preserve"> </w:t>
      </w:r>
      <w:r w:rsidR="00C61E94" w:rsidRPr="0087724F">
        <w:rPr>
          <w:rFonts w:ascii="GHEA Grapalat" w:hAnsi="GHEA Grapalat" w:cs="Sylfaen" w:hint="eastAsia"/>
        </w:rPr>
        <w:t>организована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соответствии</w:t>
      </w:r>
      <w:r w:rsidR="00C61E94" w:rsidRPr="0087724F">
        <w:rPr>
          <w:rFonts w:ascii="GHEA Grapalat" w:hAnsi="GHEA Grapalat" w:cs="Sylfaen"/>
        </w:rPr>
        <w:t xml:space="preserve"> </w:t>
      </w:r>
      <w:r w:rsidR="00C61E94" w:rsidRPr="0087724F">
        <w:rPr>
          <w:rFonts w:ascii="GHEA Grapalat" w:hAnsi="GHEA Grapalat" w:cs="Sylfaen" w:hint="eastAsia"/>
        </w:rPr>
        <w:t>с</w:t>
      </w:r>
      <w:r w:rsidR="00C61E94" w:rsidRPr="0087724F">
        <w:rPr>
          <w:rFonts w:ascii="GHEA Grapalat" w:hAnsi="GHEA Grapalat" w:cs="Sylfaen"/>
        </w:rPr>
        <w:t xml:space="preserve"> </w:t>
      </w:r>
      <w:r w:rsidR="00C61E94" w:rsidRPr="0087724F">
        <w:rPr>
          <w:rFonts w:ascii="GHEA Grapalat" w:hAnsi="GHEA Grapalat" w:cs="Sylfaen" w:hint="eastAsia"/>
        </w:rPr>
        <w:t>нормами</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предусмотренным</w:t>
      </w:r>
      <w:r w:rsidR="00C61E94" w:rsidRPr="0087724F">
        <w:rPr>
          <w:rFonts w:ascii="GHEA Grapalat" w:hAnsi="GHEA Grapalat" w:cs="Sylfaen"/>
        </w:rPr>
        <w:t xml:space="preserve"> </w:t>
      </w:r>
      <w:r w:rsidR="00C61E94" w:rsidRPr="0087724F">
        <w:rPr>
          <w:rFonts w:ascii="GHEA Grapalat" w:hAnsi="GHEA Grapalat" w:cs="Sylfaen" w:hint="eastAsia"/>
        </w:rPr>
        <w:t>частью</w:t>
      </w:r>
      <w:r w:rsidR="00C61E94" w:rsidRPr="0087724F">
        <w:rPr>
          <w:rFonts w:ascii="GHEA Grapalat" w:hAnsi="GHEA Grapalat" w:cs="Sylfaen"/>
        </w:rPr>
        <w:t xml:space="preserve"> 6 </w:t>
      </w:r>
      <w:r w:rsidR="00C61E94" w:rsidRPr="0087724F">
        <w:rPr>
          <w:rFonts w:ascii="GHEA Grapalat" w:hAnsi="GHEA Grapalat" w:cs="Sylfaen" w:hint="eastAsia"/>
        </w:rPr>
        <w:t>статьи</w:t>
      </w:r>
      <w:r w:rsidR="00C61E94" w:rsidRPr="0087724F">
        <w:rPr>
          <w:rFonts w:ascii="GHEA Grapalat" w:hAnsi="GHEA Grapalat" w:cs="Sylfaen"/>
        </w:rPr>
        <w:t xml:space="preserve"> 15 </w:t>
      </w:r>
      <w:r w:rsidR="00C61E94" w:rsidRPr="0087724F">
        <w:rPr>
          <w:rFonts w:ascii="GHEA Grapalat" w:hAnsi="GHEA Grapalat" w:cs="Sylfaen" w:hint="eastAsia"/>
        </w:rPr>
        <w:t>Закона</w:t>
      </w:r>
      <w:r w:rsidR="00C61E94" w:rsidRPr="0087724F">
        <w:rPr>
          <w:rFonts w:ascii="GHEA Grapalat" w:hAnsi="GHEA Grapalat" w:cs="Sylfaen"/>
        </w:rPr>
        <w:t xml:space="preserve"> </w:t>
      </w:r>
      <w:r w:rsidR="00C61E94" w:rsidRPr="0087724F">
        <w:rPr>
          <w:rFonts w:ascii="GHEA Grapalat" w:hAnsi="GHEA Grapalat" w:cs="Sylfaen" w:hint="eastAsia"/>
        </w:rPr>
        <w:t>РА</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результате</w:t>
      </w:r>
      <w:r w:rsidR="00C61E94" w:rsidRPr="0087724F">
        <w:rPr>
          <w:rFonts w:ascii="GHEA Grapalat" w:hAnsi="GHEA Grapalat" w:cs="Sylfaen"/>
        </w:rPr>
        <w:t xml:space="preserve"> </w:t>
      </w:r>
      <w:r w:rsidR="00C61E94" w:rsidRPr="0087724F">
        <w:rPr>
          <w:rFonts w:ascii="GHEA Grapalat" w:hAnsi="GHEA Grapalat" w:cs="Sylfaen" w:hint="eastAsia"/>
        </w:rPr>
        <w:t>этого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целях</w:t>
      </w:r>
      <w:r w:rsidR="00C61E94" w:rsidRPr="0087724F">
        <w:rPr>
          <w:rFonts w:ascii="GHEA Grapalat" w:hAnsi="GHEA Grapalat" w:cs="Sylfaen"/>
        </w:rPr>
        <w:t xml:space="preserve"> </w:t>
      </w:r>
      <w:r w:rsidR="00C61E94" w:rsidRPr="0087724F">
        <w:rPr>
          <w:rFonts w:ascii="GHEA Grapalat" w:hAnsi="GHEA Grapalat" w:cs="Sylfaen" w:hint="eastAsia"/>
        </w:rPr>
        <w:t>заключения</w:t>
      </w:r>
      <w:r w:rsidR="00C61E94" w:rsidRPr="0087724F">
        <w:rPr>
          <w:rFonts w:ascii="GHEA Grapalat" w:hAnsi="GHEA Grapalat" w:cs="Sylfaen"/>
        </w:rPr>
        <w:t xml:space="preserve"> </w:t>
      </w:r>
      <w:r w:rsidR="00C61E94" w:rsidRPr="0087724F">
        <w:rPr>
          <w:rFonts w:ascii="GHEA Grapalat" w:hAnsi="GHEA Grapalat" w:cs="Sylfaen" w:hint="eastAsia"/>
        </w:rPr>
        <w:t>соглашения</w:t>
      </w:r>
      <w:r w:rsidR="00C61E94" w:rsidRPr="0087724F">
        <w:rPr>
          <w:rFonts w:ascii="GHEA Grapalat" w:hAnsi="GHEA Grapalat" w:cs="Sylfaen"/>
        </w:rPr>
        <w:t xml:space="preserve"> </w:t>
      </w:r>
      <w:r w:rsidR="00C61E94" w:rsidRPr="0087724F">
        <w:rPr>
          <w:rFonts w:ascii="GHEA Grapalat" w:hAnsi="GHEA Grapalat" w:cs="Sylfaen" w:hint="eastAsia"/>
        </w:rPr>
        <w:t>лицо</w:t>
      </w:r>
      <w:r w:rsidR="00C61E94" w:rsidRPr="0087724F">
        <w:rPr>
          <w:rFonts w:ascii="GHEA Grapalat" w:hAnsi="GHEA Grapalat" w:cs="Sylfaen"/>
        </w:rPr>
        <w:t xml:space="preserve">, </w:t>
      </w:r>
      <w:r w:rsidR="00C61E94" w:rsidRPr="0087724F">
        <w:rPr>
          <w:rFonts w:ascii="GHEA Grapalat" w:hAnsi="GHEA Grapalat" w:cs="Sylfaen" w:hint="eastAsia"/>
        </w:rPr>
        <w:t>заключившее</w:t>
      </w:r>
      <w:r w:rsidR="00C61E94" w:rsidRPr="0087724F">
        <w:rPr>
          <w:rFonts w:ascii="GHEA Grapalat" w:hAnsi="GHEA Grapalat" w:cs="Sylfaen"/>
        </w:rPr>
        <w:t xml:space="preserve"> </w:t>
      </w:r>
      <w:r w:rsidR="00C61E94" w:rsidRPr="0087724F">
        <w:rPr>
          <w:rFonts w:ascii="GHEA Grapalat" w:hAnsi="GHEA Grapalat" w:cs="Sylfaen" w:hint="eastAsia"/>
        </w:rPr>
        <w:t>договор</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установленный</w:t>
      </w:r>
      <w:r w:rsidR="00C61E94" w:rsidRPr="0087724F">
        <w:rPr>
          <w:rFonts w:ascii="GHEA Grapalat" w:hAnsi="GHEA Grapalat" w:cs="Sylfaen"/>
        </w:rPr>
        <w:t xml:space="preserve"> </w:t>
      </w:r>
      <w:r w:rsidR="00C61E94" w:rsidRPr="0087724F">
        <w:rPr>
          <w:rFonts w:ascii="GHEA Grapalat" w:hAnsi="GHEA Grapalat" w:cs="Sylfaen" w:hint="eastAsia"/>
        </w:rPr>
        <w:t>срок</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представленного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виде</w:t>
      </w:r>
      <w:r w:rsidR="00C61E94" w:rsidRPr="0087724F">
        <w:rPr>
          <w:rFonts w:ascii="GHEA Grapalat" w:hAnsi="GHEA Grapalat" w:cs="Sylfaen"/>
        </w:rPr>
        <w:t xml:space="preserve"> </w:t>
      </w:r>
      <w:r w:rsidR="00C61E94" w:rsidRPr="0087724F">
        <w:rPr>
          <w:rFonts w:ascii="GHEA Grapalat" w:hAnsi="GHEA Grapalat" w:cs="Sylfaen" w:hint="eastAsia"/>
        </w:rPr>
        <w:t>односторонне</w:t>
      </w:r>
      <w:r w:rsidR="00C61E94" w:rsidRPr="0087724F">
        <w:rPr>
          <w:rFonts w:ascii="GHEA Grapalat" w:hAnsi="GHEA Grapalat" w:cs="Sylfaen"/>
        </w:rPr>
        <w:t xml:space="preserve"> </w:t>
      </w:r>
      <w:r w:rsidR="00C61E94" w:rsidRPr="0087724F">
        <w:rPr>
          <w:rFonts w:ascii="GHEA Grapalat" w:hAnsi="GHEA Grapalat" w:cs="Sylfaen" w:hint="eastAsia"/>
        </w:rPr>
        <w:t>утвержденного</w:t>
      </w:r>
      <w:r w:rsidR="00C61E94" w:rsidRPr="0087724F">
        <w:rPr>
          <w:rFonts w:ascii="GHEA Grapalat" w:hAnsi="GHEA Grapalat" w:cs="Sylfaen"/>
        </w:rPr>
        <w:t xml:space="preserve"> </w:t>
      </w:r>
      <w:r w:rsidR="00C61E94" w:rsidRPr="0087724F">
        <w:rPr>
          <w:rFonts w:ascii="GHEA Grapalat" w:hAnsi="GHEA Grapalat" w:cs="Sylfaen" w:hint="eastAsia"/>
        </w:rPr>
        <w:t>заявления</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далее</w:t>
      </w:r>
      <w:r w:rsidR="00C61E94" w:rsidRPr="0087724F">
        <w:rPr>
          <w:rFonts w:ascii="GHEA Grapalat" w:hAnsi="GHEA Grapalat" w:cs="Sylfaen"/>
        </w:rPr>
        <w:t xml:space="preserve"> </w:t>
      </w:r>
      <w:r w:rsidR="00C61E94" w:rsidRPr="0087724F">
        <w:rPr>
          <w:rFonts w:ascii="GHEA Grapalat" w:hAnsi="GHEA Grapalat" w:cs="Sylfaen" w:hint="eastAsia"/>
        </w:rPr>
        <w:t>также</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заменяет</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банковскую</w:t>
      </w:r>
      <w:r w:rsidR="00C61E94" w:rsidRPr="0087724F">
        <w:rPr>
          <w:rFonts w:ascii="GHEA Grapalat" w:hAnsi="GHEA Grapalat" w:cs="Sylfaen"/>
        </w:rPr>
        <w:t xml:space="preserve"> </w:t>
      </w:r>
      <w:r w:rsidR="00C61E94" w:rsidRPr="0087724F">
        <w:rPr>
          <w:rFonts w:ascii="GHEA Grapalat" w:hAnsi="GHEA Grapalat" w:cs="Sylfaen" w:hint="eastAsia"/>
        </w:rPr>
        <w:t>гарантию</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наличные</w:t>
      </w:r>
      <w:r w:rsidR="00C61E94" w:rsidRPr="0087724F">
        <w:rPr>
          <w:rFonts w:ascii="GHEA Grapalat" w:hAnsi="GHEA Grapalat" w:cs="Sylfaen"/>
        </w:rPr>
        <w:t xml:space="preserve"> </w:t>
      </w:r>
      <w:r w:rsidR="00C61E94" w:rsidRPr="0087724F">
        <w:rPr>
          <w:rFonts w:ascii="GHEA Grapalat" w:hAnsi="GHEA Grapalat" w:cs="Sylfaen" w:hint="eastAsia"/>
        </w:rPr>
        <w:t>деньги</w:t>
      </w:r>
      <w:r w:rsidR="00C61E94" w:rsidRPr="0087724F">
        <w:rPr>
          <w:rFonts w:ascii="GHEA Grapalat" w:hAnsi="GHEA Grapalat" w:cs="Sylfaen"/>
        </w:rPr>
        <w:t xml:space="preserve">, </w:t>
      </w:r>
      <w:r w:rsidR="00C61E94" w:rsidRPr="0087724F">
        <w:rPr>
          <w:rFonts w:ascii="GHEA Grapalat" w:hAnsi="GHEA Grapalat" w:cs="Sylfaen" w:hint="eastAsia"/>
        </w:rPr>
        <w:t>то</w:t>
      </w:r>
      <w:r w:rsidR="00C61E94" w:rsidRPr="0087724F">
        <w:rPr>
          <w:rFonts w:ascii="GHEA Grapalat" w:hAnsi="GHEA Grapalat" w:cs="Sylfaen"/>
        </w:rPr>
        <w:t xml:space="preserve"> </w:t>
      </w:r>
      <w:r w:rsidR="00C61E94" w:rsidRPr="0087724F">
        <w:rPr>
          <w:rFonts w:ascii="GHEA Grapalat" w:hAnsi="GHEA Grapalat" w:cs="Sylfaen" w:hint="eastAsia"/>
        </w:rPr>
        <w:t>это</w:t>
      </w:r>
      <w:r w:rsidR="00C61E94" w:rsidRPr="0087724F">
        <w:rPr>
          <w:rFonts w:ascii="GHEA Grapalat" w:hAnsi="GHEA Grapalat" w:cs="Sylfaen"/>
        </w:rPr>
        <w:t xml:space="preserve"> </w:t>
      </w:r>
      <w:r w:rsidR="00C61E94" w:rsidRPr="0087724F">
        <w:rPr>
          <w:rFonts w:ascii="GHEA Grapalat" w:hAnsi="GHEA Grapalat" w:cs="Sylfaen" w:hint="eastAsia"/>
        </w:rPr>
        <w:t>обстоятельство</w:t>
      </w:r>
      <w:r w:rsidR="00C61E94" w:rsidRPr="0087724F">
        <w:rPr>
          <w:rFonts w:ascii="GHEA Grapalat" w:hAnsi="GHEA Grapalat" w:cs="Sylfaen"/>
        </w:rPr>
        <w:t xml:space="preserve"> </w:t>
      </w:r>
      <w:r w:rsidR="00C61E94" w:rsidRPr="0087724F">
        <w:rPr>
          <w:rFonts w:ascii="GHEA Grapalat" w:hAnsi="GHEA Grapalat" w:cs="Sylfaen" w:hint="eastAsia"/>
        </w:rPr>
        <w:t>считается</w:t>
      </w:r>
      <w:r w:rsidR="00C61E94" w:rsidRPr="0087724F">
        <w:rPr>
          <w:rFonts w:ascii="GHEA Grapalat" w:hAnsi="GHEA Grapalat" w:cs="Sylfaen"/>
        </w:rPr>
        <w:t xml:space="preserve"> </w:t>
      </w:r>
      <w:r w:rsidR="00C61E94" w:rsidRPr="0087724F">
        <w:rPr>
          <w:rFonts w:ascii="GHEA Grapalat" w:hAnsi="GHEA Grapalat" w:cs="Sylfaen" w:hint="eastAsia"/>
        </w:rPr>
        <w:t>нарушением</w:t>
      </w:r>
      <w:r w:rsidR="00C61E94" w:rsidRPr="0087724F">
        <w:rPr>
          <w:rFonts w:ascii="GHEA Grapalat" w:hAnsi="GHEA Grapalat" w:cs="Sylfaen"/>
        </w:rPr>
        <w:t xml:space="preserve"> </w:t>
      </w:r>
      <w:r w:rsidR="00C61E94" w:rsidRPr="0087724F">
        <w:rPr>
          <w:rFonts w:ascii="GHEA Grapalat" w:hAnsi="GHEA Grapalat" w:cs="Sylfaen" w:hint="eastAsia"/>
        </w:rPr>
        <w:t>обязательства</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рамках</w:t>
      </w:r>
      <w:r w:rsidR="00C61E94" w:rsidRPr="0087724F">
        <w:rPr>
          <w:rFonts w:ascii="GHEA Grapalat" w:hAnsi="GHEA Grapalat" w:cs="Sylfaen"/>
        </w:rPr>
        <w:t xml:space="preserve"> </w:t>
      </w:r>
      <w:r w:rsidR="00C61E94" w:rsidRPr="0087724F">
        <w:rPr>
          <w:rFonts w:ascii="GHEA Grapalat" w:hAnsi="GHEA Grapalat" w:cs="Sylfaen" w:hint="eastAsia"/>
        </w:rPr>
        <w:t>процесса</w:t>
      </w:r>
      <w:r w:rsidR="00C61E94" w:rsidRPr="0087724F">
        <w:rPr>
          <w:rFonts w:ascii="GHEA Grapalat" w:hAnsi="GHEA Grapalat" w:cs="Sylfaen"/>
        </w:rPr>
        <w:t xml:space="preserve"> </w:t>
      </w:r>
      <w:r w:rsidR="00C61E94" w:rsidRPr="0087724F">
        <w:rPr>
          <w:rFonts w:ascii="GHEA Grapalat" w:hAnsi="GHEA Grapalat" w:cs="Sylfaen" w:hint="eastAsia"/>
        </w:rPr>
        <w:t>закупки</w:t>
      </w:r>
      <w:r w:rsidR="00C61E94" w:rsidRPr="0087724F">
        <w:rPr>
          <w:rFonts w:ascii="GHEA Grapalat" w:hAnsi="GHEA Grapalat" w:cs="Sylfaen"/>
        </w:rPr>
        <w:t>.</w:t>
      </w:r>
    </w:p>
    <w:p w14:paraId="60669C1A" w14:textId="77777777" w:rsidR="007079C9" w:rsidRPr="00686E1A" w:rsidRDefault="007079C9" w:rsidP="003F1093">
      <w:pPr>
        <w:widowControl w:val="0"/>
        <w:tabs>
          <w:tab w:val="left" w:pos="0"/>
        </w:tabs>
        <w:ind w:left="-284" w:firstLine="284"/>
        <w:jc w:val="both"/>
        <w:rPr>
          <w:rFonts w:ascii="GHEA Grapalat" w:hAnsi="GHEA Grapalat"/>
        </w:rPr>
      </w:pPr>
      <w:r w:rsidRPr="00686E1A">
        <w:rPr>
          <w:rFonts w:ascii="GHEA Grapalat" w:hAnsi="GHEA Grapalat" w:cs="Sylfaen"/>
        </w:rPr>
        <w:t>-</w:t>
      </w:r>
      <w:r w:rsidRPr="00686E1A">
        <w:rPr>
          <w:rFonts w:ascii="GHEA Grapalat" w:hAnsi="GHEA Grapalat"/>
        </w:rPr>
        <w:t xml:space="preserve"> Обстоятельство, предусмотренное в пункте 8.</w:t>
      </w:r>
      <w:r>
        <w:rPr>
          <w:rFonts w:ascii="GHEA Grapalat" w:hAnsi="GHEA Grapalat"/>
        </w:rPr>
        <w:t>8</w:t>
      </w:r>
      <w:r w:rsidRPr="00686E1A">
        <w:rPr>
          <w:rFonts w:ascii="GHEA Grapalat" w:hAnsi="GHEA Grapalat"/>
          <w:lang w:val="hy-AM"/>
        </w:rPr>
        <w:t>.1</w:t>
      </w:r>
      <w:r w:rsidRPr="00686E1A">
        <w:rPr>
          <w:rFonts w:ascii="GHEA Grapalat" w:hAnsi="GHEA Grapalat"/>
        </w:rPr>
        <w:t xml:space="preserve"> части</w:t>
      </w:r>
      <w:r w:rsidRPr="00686E1A">
        <w:rPr>
          <w:rFonts w:ascii="GHEA Grapalat" w:hAnsi="GHEA Grapalat"/>
          <w:lang w:val="hy-AM"/>
        </w:rPr>
        <w:t xml:space="preserve"> 1</w:t>
      </w:r>
      <w:r w:rsidRPr="00686E1A">
        <w:rPr>
          <w:rFonts w:ascii="GHEA Grapalat" w:hAnsi="GHEA Grapalat"/>
        </w:rPr>
        <w:t xml:space="preserve"> настоящего приглашения, не считается нарушением обязательств, взятых в рамках процесса закупки.</w:t>
      </w:r>
    </w:p>
    <w:p w14:paraId="5B7F8462" w14:textId="77777777" w:rsidR="00A63D83" w:rsidRPr="009044F1" w:rsidRDefault="00A63D83" w:rsidP="003F1093">
      <w:pPr>
        <w:widowControl w:val="0"/>
        <w:tabs>
          <w:tab w:val="left" w:pos="1276"/>
        </w:tabs>
        <w:ind w:firstLine="567"/>
        <w:jc w:val="both"/>
        <w:rPr>
          <w:rFonts w:ascii="GHEA Grapalat" w:hAnsi="GHEA Grapalat"/>
        </w:rPr>
      </w:pPr>
      <w:r>
        <w:rPr>
          <w:rFonts w:ascii="GHEA Grapalat" w:hAnsi="GHEA Grapalat"/>
        </w:rPr>
        <w:t>8.1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 xml:space="preserve">сли участник был включен в списки, предусмотренные частями 5 и 6 части 1 статьи 6 </w:t>
      </w:r>
      <w:r w:rsidR="00A31DCA" w:rsidRPr="00A31DCA">
        <w:rPr>
          <w:rFonts w:ascii="GHEA Grapalat" w:hAnsi="GHEA Grapalat"/>
        </w:rPr>
        <w:lastRenderedPageBreak/>
        <w:t>закона, после дня подачи заявки, то данная его заявка не подлежит отклонению</w:t>
      </w:r>
      <w:r w:rsidR="00A31DCA">
        <w:rPr>
          <w:rFonts w:ascii="GHEA Grapalat" w:hAnsi="GHEA Grapalat"/>
        </w:rPr>
        <w:t>.</w:t>
      </w:r>
    </w:p>
    <w:p w14:paraId="460695DE" w14:textId="77777777" w:rsidR="00A23E7B" w:rsidRDefault="00E64D24" w:rsidP="003F1093">
      <w:pPr>
        <w:pStyle w:val="norm"/>
        <w:widowControl w:val="0"/>
        <w:tabs>
          <w:tab w:val="left" w:pos="1276"/>
        </w:tabs>
        <w:spacing w:line="240" w:lineRule="auto"/>
        <w:ind w:firstLine="567"/>
        <w:rPr>
          <w:rFonts w:ascii="GHEA Grapalat" w:hAnsi="GHEA Grapalat" w:cs="Sylfaen"/>
          <w:sz w:val="24"/>
          <w:szCs w:val="24"/>
        </w:rPr>
      </w:pPr>
      <w:r>
        <w:rPr>
          <w:rFonts w:ascii="GHEA Grapalat" w:hAnsi="GHEA Grapalat"/>
          <w:sz w:val="24"/>
          <w:szCs w:val="24"/>
        </w:rPr>
        <w:t>8.1</w:t>
      </w:r>
      <w:r w:rsidR="00C44C97">
        <w:rPr>
          <w:rFonts w:ascii="GHEA Grapalat" w:hAnsi="GHEA Grapalat"/>
          <w:sz w:val="24"/>
          <w:szCs w:val="24"/>
        </w:rPr>
        <w:t>5</w:t>
      </w:r>
      <w:r>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8.</w:t>
      </w:r>
      <w:r w:rsidR="00F20C21" w:rsidRPr="00F20C21">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B03F91" w14:textId="77777777" w:rsidR="002B121D" w:rsidRPr="001439BD" w:rsidRDefault="00A150A9" w:rsidP="003F1093">
      <w:pPr>
        <w:pStyle w:val="BodyTextIndent2"/>
        <w:widowControl w:val="0"/>
        <w:tabs>
          <w:tab w:val="left" w:pos="1276"/>
        </w:tabs>
        <w:spacing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5834FF4" w14:textId="77777777" w:rsidR="00BF457D" w:rsidRPr="003E009B" w:rsidRDefault="00BF457D" w:rsidP="003F1093">
      <w:pPr>
        <w:widowControl w:val="0"/>
        <w:tabs>
          <w:tab w:val="left" w:pos="1276"/>
        </w:tabs>
        <w:ind w:firstLine="567"/>
        <w:jc w:val="both"/>
        <w:rPr>
          <w:rFonts w:ascii="GHEA Grapalat" w:hAnsi="GHEA Grapalat"/>
        </w:rPr>
      </w:pPr>
      <w:r w:rsidRPr="00AD29CE">
        <w:rPr>
          <w:rFonts w:ascii="GHEA Grapalat" w:hAnsi="GHEA Grapalat"/>
        </w:rPr>
        <w:t>8.</w:t>
      </w:r>
      <w:r>
        <w:rPr>
          <w:rFonts w:ascii="GHEA Grapalat" w:hAnsi="GHEA Grapalat"/>
        </w:rPr>
        <w:t>1</w:t>
      </w:r>
      <w:r w:rsidR="00E520F6">
        <w:rPr>
          <w:rFonts w:ascii="GHEA Grapalat" w:hAnsi="GHEA Grapalat"/>
        </w:rPr>
        <w:t>7</w:t>
      </w:r>
      <w:r>
        <w:rPr>
          <w:rFonts w:ascii="GHEA Grapalat" w:hAnsi="GHEA Grapalat"/>
        </w:rPr>
        <w:t>.</w:t>
      </w:r>
      <w:r>
        <w:rPr>
          <w:rFonts w:ascii="GHEA Grapalat" w:hAnsi="GHEA Grapalat"/>
        </w:rPr>
        <w:tab/>
      </w:r>
      <w:r w:rsidRPr="00AA5BD2">
        <w:rPr>
          <w:rFonts w:ascii="GHEA Grapalat" w:hAnsi="GHEA Grapalat"/>
        </w:rPr>
        <w:t xml:space="preserve">Электронные извещения отправляются комиссией и (или) заказчиком </w:t>
      </w:r>
      <w:r>
        <w:rPr>
          <w:rFonts w:ascii="GHEA Grapalat" w:hAnsi="GHEA Grapalat"/>
        </w:rPr>
        <w:t>на электронную почту, указанную в заявке участника</w:t>
      </w:r>
      <w:r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99F18E9" w14:textId="77777777" w:rsidR="00BF457D" w:rsidRPr="00AA5BD2" w:rsidRDefault="00BF457D" w:rsidP="003F1093">
      <w:pPr>
        <w:widowControl w:val="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578B713E" w14:textId="09E75489" w:rsidR="002B103D" w:rsidRPr="000811C1"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E520F6">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 xml:space="preserve">Оценка заявок и определение отобранного участника осуществляются по отдельным лотам. </w:t>
      </w:r>
    </w:p>
    <w:p w14:paraId="1B84461F" w14:textId="77777777" w:rsidR="00583092" w:rsidRPr="009044F1" w:rsidRDefault="00A150A9" w:rsidP="003F1093">
      <w:pPr>
        <w:widowControl w:val="0"/>
        <w:tabs>
          <w:tab w:val="left" w:pos="1276"/>
        </w:tabs>
        <w:ind w:firstLine="567"/>
        <w:jc w:val="both"/>
        <w:rPr>
          <w:rFonts w:ascii="GHEA Grapalat" w:hAnsi="GHEA Grapalat"/>
        </w:rPr>
      </w:pPr>
      <w:r w:rsidRPr="009044F1">
        <w:rPr>
          <w:rFonts w:ascii="GHEA Grapalat" w:hAnsi="GHEA Grapalat"/>
        </w:rPr>
        <w:t>8.</w:t>
      </w:r>
      <w:r w:rsidR="0018426E">
        <w:rPr>
          <w:rFonts w:ascii="GHEA Grapalat" w:hAnsi="GHEA Grapalat"/>
        </w:rPr>
        <w:t>1</w:t>
      </w:r>
      <w:r w:rsidR="00144C98">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w:t>
      </w:r>
      <w:r w:rsidRPr="00E0696C">
        <w:rPr>
          <w:rFonts w:ascii="GHEA Grapalat" w:hAnsi="GHEA Grapalat"/>
        </w:rPr>
        <w:t>пунктами 8.1</w:t>
      </w:r>
      <w:r w:rsidR="00C808AC" w:rsidRPr="00E0696C">
        <w:rPr>
          <w:rFonts w:ascii="GHEA Grapalat" w:hAnsi="GHEA Grapalat"/>
        </w:rPr>
        <w:t>2</w:t>
      </w:r>
      <w:r w:rsidRPr="00E0696C">
        <w:rPr>
          <w:rFonts w:ascii="GHEA Grapalat" w:hAnsi="GHEA Grapalat"/>
        </w:rPr>
        <w:t>-8.</w:t>
      </w:r>
      <w:r w:rsidR="00807FD0" w:rsidRPr="00E0696C">
        <w:rPr>
          <w:rFonts w:ascii="GHEA Grapalat" w:hAnsi="GHEA Grapalat"/>
        </w:rPr>
        <w:t>19</w:t>
      </w:r>
      <w:r w:rsidR="007854B2" w:rsidRPr="00E0696C">
        <w:rPr>
          <w:rFonts w:ascii="GHEA Grapalat" w:hAnsi="GHEA Grapalat"/>
        </w:rPr>
        <w:t xml:space="preserve"> </w:t>
      </w:r>
      <w:r w:rsidRPr="009044F1">
        <w:rPr>
          <w:rFonts w:ascii="GHEA Grapalat" w:hAnsi="GHEA Grapalat"/>
        </w:rPr>
        <w:t>части 1 настоящего Приглашения.</w:t>
      </w:r>
    </w:p>
    <w:p w14:paraId="3C82CAA2" w14:textId="77777777" w:rsidR="00583092"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r w:rsidR="00144C98">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00A48B9C" w14:textId="77777777" w:rsidR="00583092" w:rsidRPr="005114D0" w:rsidRDefault="0066216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38CA295" w14:textId="77777777" w:rsidR="00583092" w:rsidRPr="00374F4A"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5F1A20">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F1A20">
        <w:rPr>
          <w:rFonts w:ascii="GHEA Grapalat" w:hAnsi="GHEA Grapalat"/>
          <w:sz w:val="24"/>
          <w:szCs w:val="24"/>
        </w:rPr>
        <w:t>20</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05460FD7" w14:textId="77777777" w:rsidR="00E45ACA" w:rsidRPr="000811C1"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pacing w:val="-6"/>
          <w:sz w:val="24"/>
          <w:szCs w:val="24"/>
        </w:rPr>
        <w:t>8.</w:t>
      </w:r>
      <w:r w:rsidR="007D73EF">
        <w:rPr>
          <w:rFonts w:ascii="GHEA Grapalat" w:hAnsi="GHEA Grapalat"/>
          <w:spacing w:val="-6"/>
          <w:sz w:val="24"/>
          <w:szCs w:val="24"/>
        </w:rPr>
        <w:t>22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BDA64A6" w14:textId="77777777" w:rsidR="0058309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163324">
        <w:rPr>
          <w:rFonts w:ascii="GHEA Grapalat" w:hAnsi="GHEA Grapalat"/>
          <w:sz w:val="24"/>
          <w:szCs w:val="24"/>
        </w:rPr>
        <w:t>2</w:t>
      </w:r>
      <w:r w:rsidR="00E61E7C">
        <w:rPr>
          <w:rFonts w:ascii="GHEA Grapalat" w:hAnsi="GHEA Grapalat"/>
          <w:sz w:val="24"/>
          <w:szCs w:val="24"/>
        </w:rPr>
        <w:t>3</w:t>
      </w:r>
      <w:r w:rsidR="00BA2853" w:rsidRPr="00BA2853">
        <w:rPr>
          <w:rFonts w:ascii="GHEA Grapalat" w:hAnsi="GHEA Grapalat"/>
          <w:sz w:val="24"/>
          <w:szCs w:val="24"/>
        </w:rPr>
        <w:t>.</w:t>
      </w:r>
      <w:r w:rsidR="00735C9B">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4542154" w14:textId="77777777" w:rsidR="00EE5A30" w:rsidRDefault="00EE5A30" w:rsidP="003F1093">
      <w:pPr>
        <w:pStyle w:val="BodyTextIndent2"/>
        <w:widowControl w:val="0"/>
        <w:spacing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1A8F5215" w14:textId="77777777" w:rsidR="00EE5A30" w:rsidRPr="00B6749E" w:rsidRDefault="00EE5A30" w:rsidP="003F1093">
      <w:pPr>
        <w:pStyle w:val="BodyTextIndent2"/>
        <w:widowControl w:val="0"/>
        <w:numPr>
          <w:ilvl w:val="0"/>
          <w:numId w:val="32"/>
        </w:numPr>
        <w:spacing w:line="240" w:lineRule="auto"/>
        <w:ind w:left="284" w:hanging="426"/>
        <w:contextualSpacing/>
        <w:rPr>
          <w:rFonts w:ascii="GHEA Grapalat" w:hAnsi="GHEA Grapalat"/>
          <w:i/>
          <w:sz w:val="24"/>
          <w:szCs w:val="24"/>
        </w:rPr>
      </w:pPr>
      <w:r w:rsidRPr="009044F1">
        <w:rPr>
          <w:rFonts w:ascii="GHEA Grapalat" w:hAnsi="GHEA Grapalat"/>
          <w:sz w:val="24"/>
          <w:szCs w:val="24"/>
        </w:rPr>
        <w:lastRenderedPageBreak/>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074CBCCF" w14:textId="77777777" w:rsidR="00EE5A30" w:rsidRDefault="00EE5A30" w:rsidP="003F1093">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5F40820" w14:textId="77777777" w:rsidR="00EE5A30" w:rsidRPr="00747338" w:rsidRDefault="00EE5A30" w:rsidP="003F1093">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1DE86C93" w14:textId="77777777" w:rsidR="00EE5A30" w:rsidRPr="009044F1" w:rsidRDefault="00EE5A30" w:rsidP="003F1093">
      <w:pPr>
        <w:pStyle w:val="BodyTextIndent2"/>
        <w:widowControl w:val="0"/>
        <w:tabs>
          <w:tab w:val="left" w:pos="1276"/>
        </w:tabs>
        <w:spacing w:line="240" w:lineRule="auto"/>
        <w:ind w:firstLine="567"/>
        <w:contextualSpacing/>
        <w:rPr>
          <w:rFonts w:ascii="GHEA Grapalat" w:hAnsi="GHEA Grapalat" w:cs="Sylfaen"/>
          <w:sz w:val="24"/>
          <w:szCs w:val="24"/>
        </w:rPr>
      </w:pPr>
    </w:p>
    <w:p w14:paraId="7899F8AC" w14:textId="77777777" w:rsidR="000313A6" w:rsidRPr="009044F1" w:rsidRDefault="00AA0AD8" w:rsidP="003F1093">
      <w:pPr>
        <w:widowControl w:val="0"/>
        <w:jc w:val="center"/>
        <w:rPr>
          <w:rFonts w:ascii="GHEA Grapalat" w:hAnsi="GHEA Grapalat" w:cs="Arial"/>
          <w:b/>
          <w:iCs/>
        </w:rPr>
      </w:pPr>
      <w:r w:rsidRPr="009044F1">
        <w:rPr>
          <w:rFonts w:ascii="GHEA Grapalat" w:hAnsi="GHEA Grapalat"/>
          <w:b/>
        </w:rPr>
        <w:t xml:space="preserve">9. ЗАКЛЮЧЕНИЕ ДОГОВОРА </w:t>
      </w:r>
    </w:p>
    <w:p w14:paraId="45E5E44E" w14:textId="77777777" w:rsidR="00096865"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F746E10" w14:textId="77777777" w:rsidR="00EB6E54"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5F0A8F">
        <w:rPr>
          <w:rFonts w:ascii="GHEA Grapalat" w:hAnsi="GHEA Grapalat"/>
        </w:rPr>
        <w:t>На</w:t>
      </w:r>
      <w:r w:rsidRPr="009044F1">
        <w:rPr>
          <w:rFonts w:ascii="GHEA Grapalat" w:hAnsi="GHEA Grapalat"/>
        </w:rPr>
        <w:t xml:space="preserve"> чет</w:t>
      </w:r>
      <w:r w:rsidR="005F0A8F">
        <w:rPr>
          <w:rFonts w:ascii="GHEA Grapalat" w:hAnsi="GHEA Grapalat"/>
        </w:rPr>
        <w:t>вертый</w:t>
      </w:r>
      <w:r w:rsidRPr="009044F1">
        <w:rPr>
          <w:rFonts w:ascii="GHEA Grapalat" w:hAnsi="GHEA Grapalat"/>
        </w:rPr>
        <w:t xml:space="preserve"> рабочи</w:t>
      </w:r>
      <w:r w:rsidR="005F0A8F">
        <w:rPr>
          <w:rFonts w:ascii="GHEA Grapalat" w:hAnsi="GHEA Grapalat"/>
        </w:rPr>
        <w:t>й</w:t>
      </w:r>
      <w:r w:rsidRPr="009044F1">
        <w:rPr>
          <w:rFonts w:ascii="GHEA Grapalat" w:hAnsi="GHEA Grapalat"/>
        </w:rPr>
        <w:t xml:space="preserve"> д</w:t>
      </w:r>
      <w:r w:rsidR="005F0A8F">
        <w:rPr>
          <w:rFonts w:ascii="GHEA Grapalat" w:hAnsi="GHEA Grapalat"/>
        </w:rPr>
        <w:t>е</w:t>
      </w:r>
      <w:r w:rsidRPr="009044F1">
        <w:rPr>
          <w:rFonts w:ascii="GHEA Grapalat" w:hAnsi="GHEA Grapalat"/>
        </w:rPr>
        <w:t>н</w:t>
      </w:r>
      <w:r w:rsidR="005F0A8F">
        <w:rPr>
          <w:rFonts w:ascii="GHEA Grapalat" w:hAnsi="GHEA Grapalat"/>
        </w:rPr>
        <w:t>ь</w:t>
      </w:r>
      <w:r w:rsidRPr="009044F1">
        <w:rPr>
          <w:rFonts w:ascii="GHEA Grapalat" w:hAnsi="GHEA Grapalat"/>
        </w:rPr>
        <w:t>, следующи</w:t>
      </w:r>
      <w:r w:rsidR="005F0A8F">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A3F9C">
        <w:rPr>
          <w:rFonts w:ascii="GHEA Grapalat" w:hAnsi="GHEA Grapalat"/>
        </w:rPr>
        <w:t>2</w:t>
      </w:r>
      <w:r w:rsidR="005F0A8F">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876543">
        <w:rPr>
          <w:rFonts w:ascii="GHEA Grapalat" w:hAnsi="GHEA Grapalat"/>
        </w:rPr>
        <w:t xml:space="preserve">3 </w:t>
      </w:r>
      <w:r w:rsidRPr="009044F1">
        <w:rPr>
          <w:rFonts w:ascii="GHEA Grapalat" w:hAnsi="GHEA Grapalat"/>
        </w:rPr>
        <w:t>части 1 настоящего Приглашения.</w:t>
      </w:r>
    </w:p>
    <w:p w14:paraId="50AF1A9A" w14:textId="77777777" w:rsidR="00F23A51"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689C6806" w14:textId="55C25ECC" w:rsidR="00B06EC9" w:rsidRDefault="00AA0AD8" w:rsidP="003F1093">
      <w:pPr>
        <w:widowControl w:val="0"/>
        <w:tabs>
          <w:tab w:val="left" w:pos="1134"/>
        </w:tabs>
        <w:ind w:firstLine="567"/>
        <w:jc w:val="both"/>
        <w:rPr>
          <w:rFonts w:ascii="GHEA Grapalat" w:hAnsi="GHEA Grapalat"/>
          <w:color w:val="000000" w:themeColor="text1"/>
        </w:rPr>
      </w:pPr>
      <w:r w:rsidRPr="009044F1">
        <w:rPr>
          <w:rFonts w:ascii="GHEA Grapalat" w:hAnsi="GHEA Grapalat"/>
        </w:rPr>
        <w:t>9.</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срок, предусмотренный пунктом 10.1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106011">
        <w:rPr>
          <w:rFonts w:ascii="GHEA Grapalat" w:hAnsi="GHEA Grapalat"/>
        </w:rPr>
        <w:t>а в случае, если проектом заключаемого договора предусмотрена предоплата и</w:t>
      </w:r>
      <w:r w:rsidR="00B06EC9">
        <w:rPr>
          <w:rFonts w:ascii="GHEA Grapalat" w:hAnsi="GHEA Grapalat"/>
        </w:rPr>
        <w:t xml:space="preserve"> при принятии </w:t>
      </w:r>
      <w:r w:rsidR="00B06EC9" w:rsidRPr="00106011">
        <w:rPr>
          <w:rFonts w:ascii="GHEA Grapalat" w:hAnsi="GHEA Grapalat"/>
        </w:rPr>
        <w:t>это</w:t>
      </w:r>
      <w:r w:rsidR="00B06EC9">
        <w:rPr>
          <w:rFonts w:ascii="GHEA Grapalat" w:hAnsi="GHEA Grapalat"/>
        </w:rPr>
        <w:t>го</w:t>
      </w:r>
      <w:r w:rsidR="00B06EC9" w:rsidRPr="00106011">
        <w:rPr>
          <w:rFonts w:ascii="GHEA Grapalat" w:hAnsi="GHEA Grapalat"/>
        </w:rPr>
        <w:t xml:space="preserve"> услови</w:t>
      </w:r>
      <w:r w:rsidR="00B06EC9">
        <w:rPr>
          <w:rFonts w:ascii="GHEA Grapalat" w:hAnsi="GHEA Grapalat"/>
        </w:rPr>
        <w:t>я</w:t>
      </w:r>
      <w:r w:rsidR="00B06EC9" w:rsidRPr="00106011">
        <w:rPr>
          <w:rFonts w:ascii="GHEA Grapalat" w:hAnsi="GHEA Grapalat"/>
        </w:rPr>
        <w:t xml:space="preserve"> </w:t>
      </w:r>
      <w:r w:rsidR="00B06EC9">
        <w:rPr>
          <w:rFonts w:ascii="GHEA Grapalat" w:hAnsi="GHEA Grapalat"/>
        </w:rPr>
        <w:t>ото</w:t>
      </w:r>
      <w:r w:rsidR="00B06EC9" w:rsidRPr="00106011">
        <w:rPr>
          <w:rFonts w:ascii="GHEA Grapalat" w:hAnsi="GHEA Grapalat"/>
        </w:rPr>
        <w:t>бранным участником</w:t>
      </w:r>
      <w:r w:rsidR="00B06EC9">
        <w:rPr>
          <w:rFonts w:ascii="GHEA Grapalat" w:hAnsi="GHEA Grapalat"/>
        </w:rPr>
        <w:t xml:space="preserve"> не представляется также обеспечение предоплаты,</w:t>
      </w:r>
      <w:r w:rsidR="00B06EC9" w:rsidRPr="00D02623">
        <w:rPr>
          <w:rFonts w:ascii="GHEA Grapalat" w:hAnsi="GHEA Grapalat"/>
          <w:color w:val="000000" w:themeColor="text1"/>
        </w:rPr>
        <w:t xml:space="preserve"> </w:t>
      </w:r>
      <w:r w:rsidR="00B06EC9" w:rsidRPr="00681C1F">
        <w:rPr>
          <w:rFonts w:ascii="GHEA Grapalat" w:hAnsi="GHEA Grapalat"/>
          <w:color w:val="000000" w:themeColor="text1"/>
        </w:rPr>
        <w:t>то он лишается права подписания договора.</w:t>
      </w:r>
    </w:p>
    <w:p w14:paraId="534FA577" w14:textId="77777777" w:rsidR="000313A6" w:rsidRPr="009044F1" w:rsidRDefault="00B06EC9" w:rsidP="003F1093">
      <w:pPr>
        <w:widowControl w:val="0"/>
        <w:tabs>
          <w:tab w:val="left" w:pos="1134"/>
        </w:tabs>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18BA6AA" w14:textId="77777777" w:rsidR="00D612BC" w:rsidRPr="009044F1" w:rsidRDefault="00AA0AD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5729B9" w:rsidRPr="005729B9">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6FD964FD" w14:textId="77777777" w:rsidR="005C4D52" w:rsidRDefault="005C4D52" w:rsidP="005C4D52">
      <w:pPr>
        <w:jc w:val="center"/>
        <w:rPr>
          <w:rFonts w:ascii="GHEA Grapalat" w:hAnsi="GHEA Grapalat"/>
          <w:b/>
        </w:rPr>
      </w:pPr>
    </w:p>
    <w:p w14:paraId="558598D4" w14:textId="4D2A6E61" w:rsidR="00096865" w:rsidRPr="00925DE0" w:rsidRDefault="00030D40" w:rsidP="005C4D52">
      <w:pPr>
        <w:jc w:val="center"/>
        <w:rPr>
          <w:rFonts w:ascii="GHEA Grapalat" w:hAnsi="GHEA Grapalat"/>
          <w:b/>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14:paraId="0EC9A060" w14:textId="7AF47ABE" w:rsidR="005C4D52" w:rsidRDefault="00030D40" w:rsidP="003F1093">
      <w:pPr>
        <w:widowControl w:val="0"/>
        <w:tabs>
          <w:tab w:val="left" w:pos="1276"/>
        </w:tabs>
        <w:ind w:firstLine="567"/>
        <w:jc w:val="both"/>
        <w:rPr>
          <w:rFonts w:ascii="GHEA Grapalat" w:hAnsi="GHEA Grapalat"/>
          <w:color w:val="000000" w:themeColor="text1"/>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w:t>
      </w:r>
    </w:p>
    <w:p w14:paraId="4C06FDCB" w14:textId="4A10CD87" w:rsidR="0057550D" w:rsidRPr="0022738E" w:rsidRDefault="00A6609C" w:rsidP="003F1093">
      <w:pPr>
        <w:widowControl w:val="0"/>
        <w:tabs>
          <w:tab w:val="left" w:pos="1276"/>
        </w:tabs>
        <w:ind w:firstLine="567"/>
        <w:jc w:val="both"/>
        <w:rPr>
          <w:rFonts w:ascii="GHEA Grapalat" w:hAnsi="GHEA Grapalat"/>
        </w:rPr>
      </w:pPr>
      <w:r w:rsidRPr="008D2394">
        <w:rPr>
          <w:rFonts w:ascii="GHEA Grapalat" w:hAnsi="GHEA Grapalat"/>
        </w:rPr>
        <w:t xml:space="preserve">10.2 </w:t>
      </w:r>
      <w:r w:rsidR="008C5F2A" w:rsidRPr="008D2394">
        <w:rPr>
          <w:rFonts w:ascii="GHEA Grapalat" w:hAnsi="GHEA Grapalat"/>
        </w:rPr>
        <w:t xml:space="preserve">Размер обеспечения квалификации равен </w:t>
      </w:r>
      <w:r w:rsidR="0022738E" w:rsidRPr="0022738E">
        <w:rPr>
          <w:rFonts w:ascii="GHEA Grapalat" w:hAnsi="GHEA Grapalat"/>
        </w:rPr>
        <w:t>пятнадцати</w:t>
      </w:r>
      <w:r w:rsidR="005C4D52">
        <w:rPr>
          <w:rFonts w:ascii="GHEA Grapalat" w:hAnsi="GHEA Grapalat"/>
        </w:rPr>
        <w:t xml:space="preserve"> </w:t>
      </w:r>
      <w:r w:rsidR="00427585">
        <w:rPr>
          <w:rFonts w:ascii="GHEA Grapalat" w:hAnsi="GHEA Grapalat"/>
        </w:rPr>
        <w:t>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закупки </w:t>
      </w:r>
      <w:r w:rsidR="003D1A79">
        <w:rPr>
          <w:rFonts w:ascii="GHEA Grapalat" w:hAnsi="GHEA Grapalat"/>
        </w:rPr>
        <w:t>услуг</w:t>
      </w:r>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w:t>
      </w:r>
      <w:r w:rsidR="00466609" w:rsidRPr="00466609">
        <w:rPr>
          <w:rFonts w:ascii="GHEA Grapalat" w:hAnsi="GHEA Grapalat"/>
        </w:rPr>
        <w:lastRenderedPageBreak/>
        <w:t>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w:t>
      </w:r>
      <w:r w:rsidR="0022738E" w:rsidRPr="0022738E">
        <w:rPr>
          <w:rFonts w:ascii="GHEA Grapalat" w:hAnsi="GHEA Grapalat"/>
        </w:rPr>
        <w:t>1</w:t>
      </w:r>
      <w:r w:rsidR="00BD5554" w:rsidRPr="00174059">
        <w:rPr>
          <w:rFonts w:ascii="GHEA Grapalat" w:hAnsi="GHEA Grapalat"/>
        </w:rPr>
        <w:t>) или наличных денег</w:t>
      </w:r>
      <w:r w:rsidR="0022738E" w:rsidRPr="0022738E">
        <w:rPr>
          <w:rFonts w:ascii="GHEA Grapalat" w:hAnsi="GHEA Grapalat"/>
        </w:rPr>
        <w:t>.</w:t>
      </w:r>
    </w:p>
    <w:p w14:paraId="623BCE93" w14:textId="5F9E1551" w:rsidR="005C4D52" w:rsidRDefault="0085658A" w:rsidP="003F1093">
      <w:pPr>
        <w:widowControl w:val="0"/>
        <w:tabs>
          <w:tab w:val="left" w:pos="1276"/>
        </w:tabs>
        <w:ind w:firstLine="567"/>
        <w:jc w:val="both"/>
        <w:rPr>
          <w:rFonts w:ascii="GHEA Grapalat" w:hAnsi="GHEA Grapalat"/>
          <w:lang w:val="hy-AM"/>
        </w:rPr>
      </w:pPr>
      <w:r w:rsidRPr="008D2394">
        <w:rPr>
          <w:rFonts w:ascii="GHEA Grapalat" w:hAnsi="GHEA Grapalat"/>
        </w:rPr>
        <w:t xml:space="preserve">Причем  обеспечение должно быть действительным как минимум  включительно до </w:t>
      </w:r>
      <w:r w:rsidR="0022738E" w:rsidRPr="0022738E">
        <w:rPr>
          <w:rFonts w:ascii="GHEA Grapalat" w:hAnsi="GHEA Grapalat"/>
        </w:rPr>
        <w:t>2</w:t>
      </w:r>
      <w:r>
        <w:rPr>
          <w:rFonts w:ascii="GHEA Grapalat" w:hAnsi="GHEA Grapalat"/>
        </w:rPr>
        <w:t>0</w:t>
      </w:r>
      <w:r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7202CF8A" w14:textId="77777777" w:rsidR="001E5DC2" w:rsidRPr="002E6E0C" w:rsidRDefault="001E5DC2" w:rsidP="001E5DC2">
      <w:pPr>
        <w:widowControl w:val="0"/>
        <w:tabs>
          <w:tab w:val="left" w:pos="1276"/>
        </w:tabs>
        <w:spacing w:after="160"/>
        <w:ind w:firstLine="567"/>
        <w:jc w:val="both"/>
        <w:rPr>
          <w:rFonts w:ascii="GHEA Grapalat" w:hAnsi="GHEA Grapalat" w:cs="Sylfaen"/>
        </w:rPr>
      </w:pPr>
      <w:r w:rsidRPr="002E6E0C">
        <w:rPr>
          <w:rFonts w:ascii="GHEA Grapalat" w:hAnsi="GHEA Grapalat" w:cs="Sylfaen"/>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2E6E0C">
        <w:rPr>
          <w:rFonts w:ascii="GHEA Grapalat" w:hAnsi="GHEA Grapalat"/>
        </w:rPr>
        <w:t>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w:t>
      </w:r>
      <w:r>
        <w:rPr>
          <w:rFonts w:ascii="GHEA Grapalat" w:hAnsi="GHEA Grapalat"/>
        </w:rPr>
        <w:t xml:space="preserve"> к</w:t>
      </w:r>
      <w:r w:rsidRPr="002E6E0C">
        <w:rPr>
          <w:rFonts w:ascii="GHEA Grapalat" w:hAnsi="GHEA Grapalat"/>
        </w:rPr>
        <w:t xml:space="preserve"> </w:t>
      </w:r>
      <w:r>
        <w:rPr>
          <w:rFonts w:ascii="GHEA Grapalat" w:hAnsi="GHEA Grapalat"/>
        </w:rPr>
        <w:t xml:space="preserve">сумме цен закупок представленных лотов, </w:t>
      </w:r>
      <w:r>
        <w:rPr>
          <w:rFonts w:ascii="GHEA Grapalat" w:hAnsi="GHEA Grapalat" w:cs="Sylfaen"/>
        </w:rPr>
        <w:t>с учетом требований абзаца «в» подпункта 1 пункта 32 Порядка</w:t>
      </w:r>
      <w:r>
        <w:rPr>
          <w:rFonts w:ascii="GHEA Grapalat" w:hAnsi="GHEA Grapalat"/>
          <w:color w:val="000000" w:themeColor="text1"/>
        </w:rPr>
        <w:t>.</w:t>
      </w:r>
      <w:r w:rsidRPr="002E6E0C">
        <w:rPr>
          <w:rFonts w:ascii="GHEA Grapalat" w:hAnsi="GHEA Grapalat" w:cs="Sylfaen"/>
        </w:rPr>
        <w:t xml:space="preserve"> 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2A2CF6F7" w14:textId="77777777" w:rsidR="00C74E96" w:rsidRPr="000F2EA6" w:rsidRDefault="00C74E96" w:rsidP="003F1093">
      <w:pPr>
        <w:widowControl w:val="0"/>
        <w:tabs>
          <w:tab w:val="left" w:pos="1276"/>
        </w:tabs>
        <w:ind w:firstLine="567"/>
        <w:jc w:val="both"/>
        <w:rPr>
          <w:rFonts w:ascii="GHEA Grapalat" w:hAnsi="GHEA Grapalat" w:cs="Sylfaen"/>
        </w:rPr>
      </w:pPr>
      <w:r w:rsidRPr="002E6E0C">
        <w:rPr>
          <w:rFonts w:ascii="GHEA Grapalat" w:hAnsi="GHEA Grapalat" w:cs="Sylfaen"/>
        </w:rPr>
        <w:t>Обеспечение квалификации возвращается предъявившему его лицу в течение пяти рабочих дней следующих со дня полного принятия заказчиком результата выполнения договора.</w:t>
      </w:r>
    </w:p>
    <w:p w14:paraId="5ADE2C28" w14:textId="77777777" w:rsidR="00786738" w:rsidRPr="00707948" w:rsidRDefault="00786738" w:rsidP="003F1093">
      <w:pPr>
        <w:widowControl w:val="0"/>
        <w:tabs>
          <w:tab w:val="left" w:pos="1276"/>
        </w:tabs>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DC7702" w:rsidRPr="007E6A7A">
        <w:rPr>
          <w:rFonts w:ascii="GHEA Grapalat" w:hAnsi="GHEA Grapalat" w:cs="Sylfaen"/>
        </w:rPr>
        <w:t xml:space="preserve">, </w:t>
      </w:r>
      <w:r w:rsidR="00DC7702">
        <w:rPr>
          <w:rFonts w:ascii="GHEA Grapalat" w:hAnsi="GHEA Grapalat" w:cs="Sylfaen"/>
          <w:lang w:val="hy-AM"/>
        </w:rPr>
        <w:t>если выполнение контракта (соглашения) не является поэтапным</w:t>
      </w:r>
      <w:r w:rsidR="007E6A7A">
        <w:rPr>
          <w:rFonts w:ascii="GHEA Grapalat" w:hAnsi="GHEA Grapalat" w:cs="Sylfaen"/>
        </w:rPr>
        <w:t>.</w:t>
      </w:r>
    </w:p>
    <w:p w14:paraId="1850DE43" w14:textId="77777777" w:rsidR="002406D8" w:rsidRPr="00853D2D" w:rsidRDefault="002406D8" w:rsidP="003F1093">
      <w:pPr>
        <w:widowControl w:val="0"/>
        <w:tabs>
          <w:tab w:val="left" w:pos="1276"/>
        </w:tabs>
        <w:ind w:firstLine="567"/>
        <w:jc w:val="both"/>
        <w:rPr>
          <w:rFonts w:ascii="GHEA Grapalat" w:hAnsi="GHEA Grapalat" w:cs="Sylfaen"/>
        </w:rPr>
      </w:pPr>
      <w:r w:rsidRPr="00853D2D">
        <w:rPr>
          <w:rFonts w:ascii="GHEA Grapalat" w:hAnsi="GHEA Grapalat" w:cs="Sylfaen"/>
        </w:rPr>
        <w:t>Обеспечение квалификации не подлежит возврату, если лицо, представившее его, нарушает предусмотренное 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 которое влечет за собой одностороннее расторжение договора заказчиком.</w:t>
      </w:r>
    </w:p>
    <w:p w14:paraId="716B811C" w14:textId="777B299E" w:rsidR="00366C4E" w:rsidRPr="00853D2D" w:rsidRDefault="00030D40" w:rsidP="003F1093">
      <w:pPr>
        <w:widowControl w:val="0"/>
        <w:tabs>
          <w:tab w:val="left" w:pos="1276"/>
        </w:tabs>
        <w:ind w:firstLine="567"/>
        <w:jc w:val="both"/>
        <w:rPr>
          <w:rFonts w:ascii="GHEA Grapalat" w:hAnsi="GHEA Grapalat"/>
        </w:rPr>
      </w:pPr>
      <w:r w:rsidRPr="00853D2D">
        <w:rPr>
          <w:rFonts w:ascii="GHEA Grapalat" w:hAnsi="GHEA Grapalat"/>
        </w:rPr>
        <w:t>10.</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w:t>
      </w:r>
      <w:r w:rsidR="0022738E" w:rsidRPr="0022738E">
        <w:rPr>
          <w:rFonts w:ascii="GHEA Grapalat" w:hAnsi="GHEA Grapalat"/>
        </w:rPr>
        <w:t xml:space="preserve">в виде соглашения о неустойке (приложение 5.1) </w:t>
      </w:r>
      <w:r w:rsidR="00375E5E" w:rsidRPr="00853D2D">
        <w:rPr>
          <w:rFonts w:ascii="GHEA Grapalat" w:hAnsi="GHEA Grapalat"/>
        </w:rPr>
        <w:t>или наличных денег.</w:t>
      </w:r>
    </w:p>
    <w:p w14:paraId="41608D52" w14:textId="77777777" w:rsidR="001E5DC2" w:rsidRPr="001E5DC2" w:rsidRDefault="00740EF5" w:rsidP="001E5DC2">
      <w:pPr>
        <w:widowControl w:val="0"/>
        <w:tabs>
          <w:tab w:val="left" w:pos="1276"/>
        </w:tabs>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1E5DC2" w:rsidRPr="001E5DC2">
        <w:rPr>
          <w:rFonts w:ascii="GHEA Grapalat" w:hAnsi="GHEA Grapalat"/>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догогвора как для каждого лота в отдельности, так и одно обеспечение - для всех лотов. При представлении одного обеспечения догогвора его сумма исчисляется по отношению к сумме цен закупок представленных лотов с учетом требований 9-ого подпункта 32-ого пункта. </w:t>
      </w:r>
    </w:p>
    <w:p w14:paraId="2751F44C" w14:textId="301A6399" w:rsidR="00E969ED" w:rsidRPr="00DC30CC" w:rsidRDefault="00030D40" w:rsidP="003F1093">
      <w:pPr>
        <w:widowControl w:val="0"/>
        <w:tabs>
          <w:tab w:val="left" w:pos="1276"/>
        </w:tabs>
        <w:ind w:firstLine="567"/>
        <w:jc w:val="both"/>
        <w:rPr>
          <w:rFonts w:ascii="GHEA Grapalat" w:hAnsi="GHEA Grapalat"/>
        </w:rPr>
      </w:pPr>
      <w:r w:rsidRPr="009044F1">
        <w:rPr>
          <w:rFonts w:ascii="GHEA Grapalat" w:hAnsi="GHEA Grapalat"/>
        </w:rPr>
        <w:t xml:space="preserve">Обеспечение договора должно быть действительно как минимум включительно до </w:t>
      </w:r>
      <w:r w:rsidR="0022738E" w:rsidRPr="0022738E">
        <w:rPr>
          <w:rFonts w:ascii="GHEA Grapalat" w:hAnsi="GHEA Grapalat"/>
        </w:rPr>
        <w:t>2</w:t>
      </w:r>
      <w:r w:rsidR="00963991">
        <w:rPr>
          <w:rFonts w:ascii="GHEA Grapalat" w:hAnsi="GHEA Grapalat"/>
        </w:rPr>
        <w:t>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0E15D5D6" w14:textId="77777777" w:rsidR="00F0759D" w:rsidRDefault="00F92A53" w:rsidP="003F1093">
      <w:pPr>
        <w:widowControl w:val="0"/>
        <w:tabs>
          <w:tab w:val="left" w:pos="1276"/>
        </w:tabs>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76B93E7E" w14:textId="77777777" w:rsidR="00D32092" w:rsidRPr="00BC2673" w:rsidRDefault="004A0321" w:rsidP="003F1093">
      <w:pPr>
        <w:widowControl w:val="0"/>
        <w:tabs>
          <w:tab w:val="left" w:pos="1276"/>
        </w:tabs>
        <w:ind w:firstLine="567"/>
        <w:jc w:val="both"/>
        <w:rPr>
          <w:rFonts w:ascii="GHEA Grapalat" w:hAnsi="GHEA Grapalat" w:cs="Sylfaen"/>
        </w:rPr>
      </w:pPr>
      <w:r w:rsidRPr="0022738E">
        <w:rPr>
          <w:rFonts w:ascii="GHEA Grapalat" w:hAnsi="GHEA Grapalat"/>
        </w:rPr>
        <w:t>10.4</w:t>
      </w:r>
      <w:r w:rsidR="00251CF9" w:rsidRPr="0022738E">
        <w:rPr>
          <w:rFonts w:ascii="GHEA Grapalat" w:hAnsi="GHEA Grapalat"/>
        </w:rPr>
        <w:t xml:space="preserve"> </w:t>
      </w:r>
      <w:r w:rsidR="0076763C" w:rsidRPr="0022738E">
        <w:rPr>
          <w:rFonts w:ascii="GHEA Grapalat" w:hAnsi="GHEA Grapalat"/>
        </w:rPr>
        <w:t xml:space="preserve">Если процедура закупки организована на основании части 6 статьи 15 Закона, и на </w:t>
      </w:r>
      <w:r w:rsidR="0076763C" w:rsidRPr="0022738E">
        <w:rPr>
          <w:rFonts w:ascii="GHEA Grapalat" w:hAnsi="GHEA Grapalat"/>
        </w:rPr>
        <w:lastRenderedPageBreak/>
        <w:t>момент возникновения правомочия по заключению договора не предусмотрены финансовые средства, то обеспечени</w:t>
      </w:r>
      <w:r w:rsidR="00DE7753" w:rsidRPr="0022738E">
        <w:rPr>
          <w:rFonts w:ascii="GHEA Grapalat" w:hAnsi="GHEA Grapalat"/>
        </w:rPr>
        <w:t>я квалификации и</w:t>
      </w:r>
      <w:r w:rsidR="0076763C" w:rsidRPr="0022738E">
        <w:rPr>
          <w:rFonts w:ascii="GHEA Grapalat" w:hAnsi="GHEA Grapalat"/>
        </w:rPr>
        <w:t xml:space="preserve"> договора представля</w:t>
      </w:r>
      <w:r w:rsidR="00DE7753" w:rsidRPr="0022738E">
        <w:rPr>
          <w:rFonts w:ascii="GHEA Grapalat" w:hAnsi="GHEA Grapalat"/>
        </w:rPr>
        <w:t>ю</w:t>
      </w:r>
      <w:r w:rsidR="0076763C" w:rsidRPr="0022738E">
        <w:rPr>
          <w:rFonts w:ascii="GHEA Grapalat" w:hAnsi="GHEA Grapalat"/>
        </w:rPr>
        <w:t>тся</w:t>
      </w:r>
      <w:r w:rsidR="00180134" w:rsidRPr="0022738E">
        <w:rPr>
          <w:rFonts w:ascii="GHEA Grapalat" w:hAnsi="GHEA Grapalat"/>
        </w:rPr>
        <w:t xml:space="preserve"> в виде заключенного в одностороннем порядке </w:t>
      </w:r>
      <w:r w:rsidR="00A9694C" w:rsidRPr="0022738E">
        <w:rPr>
          <w:rFonts w:ascii="GHEA Grapalat" w:hAnsi="GHEA Grapalat"/>
        </w:rPr>
        <w:t>за</w:t>
      </w:r>
      <w:r w:rsidR="00180134" w:rsidRPr="0022738E">
        <w:rPr>
          <w:rFonts w:ascii="GHEA Grapalat" w:hAnsi="GHEA Grapalat"/>
        </w:rPr>
        <w:t>явления - в виде неустойки или наличных денег</w:t>
      </w:r>
      <w:r w:rsidR="006D7219" w:rsidRPr="0022738E">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 xml:space="preserve">на момент возникновения правомочия </w:t>
      </w:r>
      <w:r w:rsidR="006D7219" w:rsidRPr="00A21022">
        <w:rPr>
          <w:rFonts w:ascii="GHEA Grapalat" w:hAnsi="GHEA Grapalat"/>
        </w:rPr>
        <w:t>по заключению договора</w:t>
      </w:r>
      <w:r w:rsidR="00111EF8" w:rsidRPr="00A21022">
        <w:rPr>
          <w:rFonts w:ascii="GHEA Grapalat" w:hAnsi="GHEA Grapalat"/>
        </w:rPr>
        <w:t xml:space="preserve"> </w:t>
      </w:r>
      <w:r w:rsidR="00D32092" w:rsidRPr="00A21022">
        <w:rPr>
          <w:rFonts w:ascii="GHEA Grapalat" w:hAnsi="GHEA Grapalat" w:cs="Sylfaen"/>
        </w:rPr>
        <w:t xml:space="preserve">предусмотренные финансовые средства превышают </w:t>
      </w:r>
      <w:r w:rsidR="001D421C" w:rsidRPr="00A21022">
        <w:rPr>
          <w:rFonts w:ascii="GHEA Grapalat" w:hAnsi="GHEA Grapalat" w:cs="Sylfaen"/>
        </w:rPr>
        <w:t>25</w:t>
      </w:r>
      <w:r w:rsidR="00D32092" w:rsidRPr="00A21022">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4C43A3" w:rsidRPr="00A21022">
        <w:rPr>
          <w:rFonts w:ascii="GHEA Grapalat" w:hAnsi="GHEA Grapalat" w:cs="Sylfaen"/>
        </w:rPr>
        <w:t xml:space="preserve">я </w:t>
      </w:r>
      <w:r w:rsidR="00D32092" w:rsidRPr="00A21022">
        <w:rPr>
          <w:rFonts w:ascii="GHEA Grapalat" w:hAnsi="GHEA Grapalat" w:cs="Sylfaen"/>
        </w:rPr>
        <w:t xml:space="preserve"> договора</w:t>
      </w:r>
      <w:r w:rsidR="004C43A3" w:rsidRPr="00A21022">
        <w:rPr>
          <w:rFonts w:ascii="GHEA Grapalat" w:hAnsi="GHEA Grapalat" w:cs="Sylfaen"/>
        </w:rPr>
        <w:t xml:space="preserve"> и квалификации</w:t>
      </w:r>
      <w:r w:rsidR="00D32092" w:rsidRPr="00A21022">
        <w:rPr>
          <w:rFonts w:ascii="GHEA Grapalat" w:hAnsi="GHEA Grapalat" w:cs="Sylfaen"/>
        </w:rPr>
        <w:t xml:space="preserve">, по части выделенных финансовых средств, представляется в </w:t>
      </w:r>
      <w:r w:rsidR="00D32092" w:rsidRPr="00BF1915">
        <w:rPr>
          <w:rFonts w:ascii="GHEA Grapalat" w:hAnsi="GHEA Grapalat" w:cs="Sylfaen"/>
        </w:rPr>
        <w:t xml:space="preserve">виде </w:t>
      </w:r>
      <w:r w:rsidR="00A15EF7" w:rsidRPr="00BF1915">
        <w:rPr>
          <w:rFonts w:ascii="GHEA Grapalat" w:hAnsi="GHEA Grapalat" w:cs="Sylfaen"/>
        </w:rPr>
        <w:t>банковской</w:t>
      </w:r>
      <w:r w:rsidR="00A15EF7">
        <w:rPr>
          <w:rFonts w:ascii="GHEA Grapalat" w:hAnsi="GHEA Grapalat" w:cs="Sylfaen"/>
        </w:rPr>
        <w:t xml:space="preserve"> </w:t>
      </w:r>
      <w:r w:rsidR="00D32092" w:rsidRPr="00A21022">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A21022">
        <w:rPr>
          <w:rFonts w:ascii="GHEA Grapalat" w:hAnsi="GHEA Grapalat" w:cs="Sylfaen"/>
        </w:rPr>
        <w:t>.</w:t>
      </w:r>
    </w:p>
    <w:p w14:paraId="3B9F5A1D" w14:textId="4C8B9B4C" w:rsidR="008F0732" w:rsidRPr="00625529" w:rsidRDefault="00030D40" w:rsidP="003F1093">
      <w:pPr>
        <w:widowControl w:val="0"/>
        <w:tabs>
          <w:tab w:val="left" w:pos="1276"/>
        </w:tabs>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0022738E" w:rsidRPr="000E7A65">
        <w:rPr>
          <w:rFonts w:ascii="GHEA Grapalat" w:hAnsi="GHEA Grapalat"/>
        </w:rPr>
        <w:t>-</w:t>
      </w:r>
      <w:r w:rsidRPr="009044F1">
        <w:rPr>
          <w:rFonts w:ascii="GHEA Grapalat" w:hAnsi="GHEA Grapalat"/>
          <w:i/>
        </w:rPr>
        <w:t xml:space="preserve"> </w:t>
      </w:r>
    </w:p>
    <w:p w14:paraId="1A69FC22" w14:textId="07BBE58A" w:rsidR="002807DD" w:rsidRDefault="00030D40" w:rsidP="00F813B6">
      <w:pPr>
        <w:widowControl w:val="0"/>
        <w:tabs>
          <w:tab w:val="left" w:pos="1276"/>
        </w:tabs>
        <w:ind w:firstLine="567"/>
        <w:jc w:val="both"/>
        <w:rPr>
          <w:rFonts w:ascii="GHEA Grapalat" w:hAnsi="GHEA Grapalat"/>
          <w:b/>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r w:rsidR="002807DD">
        <w:rPr>
          <w:rFonts w:ascii="GHEA Grapalat" w:hAnsi="GHEA Grapalat"/>
          <w:b/>
        </w:rPr>
        <w:t xml:space="preserve"> </w:t>
      </w:r>
    </w:p>
    <w:p w14:paraId="6EFA71E6" w14:textId="77777777" w:rsidR="0074650E" w:rsidRDefault="0074650E" w:rsidP="003F1093">
      <w:pPr>
        <w:widowControl w:val="0"/>
        <w:tabs>
          <w:tab w:val="left" w:pos="1134"/>
        </w:tabs>
        <w:ind w:firstLine="567"/>
        <w:jc w:val="both"/>
        <w:rPr>
          <w:rFonts w:ascii="GHEA Grapalat" w:hAnsi="GHEA Grapalat"/>
        </w:rPr>
      </w:pPr>
      <w:r>
        <w:rPr>
          <w:rFonts w:ascii="GHEA Grapalat" w:hAnsi="GHEA Grapalat"/>
          <w:b/>
        </w:rPr>
        <w:t xml:space="preserve">  </w:t>
      </w:r>
      <w:r w:rsidRPr="0074650E">
        <w:rPr>
          <w:rFonts w:ascii="GHEA Grapalat" w:hAnsi="GHEA Grapalat"/>
        </w:rPr>
        <w:t xml:space="preserve">10.7 Руководитель заказчика </w:t>
      </w:r>
      <w:r w:rsidR="00004B08">
        <w:rPr>
          <w:rFonts w:ascii="GHEA Grapalat" w:hAnsi="GHEA Grapalat"/>
        </w:rPr>
        <w:t xml:space="preserve">в письменной форме </w:t>
      </w:r>
      <w:r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sidR="00004B08">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sidR="00004B08">
        <w:rPr>
          <w:rFonts w:ascii="GHEA Grapalat" w:hAnsi="GHEA Grapalat"/>
        </w:rPr>
        <w:t>пяти</w:t>
      </w:r>
      <w:r w:rsidR="00004B08" w:rsidRPr="0074650E">
        <w:rPr>
          <w:rFonts w:ascii="GHEA Grapalat" w:hAnsi="GHEA Grapalat"/>
        </w:rPr>
        <w:t xml:space="preserve"> </w:t>
      </w:r>
      <w:r w:rsidRPr="0074650E">
        <w:rPr>
          <w:rFonts w:ascii="GHEA Grapalat" w:hAnsi="GHEA Grapalat"/>
        </w:rPr>
        <w:t xml:space="preserve">рабочих дней, следующих за днем возникновения основания для вылаты </w:t>
      </w:r>
      <w:r w:rsidRPr="00F2342B">
        <w:rPr>
          <w:rFonts w:ascii="GHEA Grapalat" w:hAnsi="GHEA Grapalat"/>
        </w:rPr>
        <w:t>обеспечения. Если требование о выплате обеспечения отклоняется банком</w:t>
      </w:r>
      <w:r w:rsidR="00084BA4" w:rsidRPr="00F2342B">
        <w:rPr>
          <w:rFonts w:ascii="GHEA Grapalat" w:hAnsi="GHEA Grapalat"/>
        </w:rPr>
        <w:t xml:space="preserve"> или Министерством Финансов РА</w:t>
      </w:r>
      <w:r w:rsidRPr="00F2342B">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084BA4" w:rsidRPr="00F2342B">
        <w:rPr>
          <w:rFonts w:ascii="GHEA Grapalat" w:hAnsi="GHEA Grapalat"/>
        </w:rPr>
        <w:t>письменно</w:t>
      </w:r>
      <w:r w:rsidRPr="00F2342B">
        <w:rPr>
          <w:rFonts w:ascii="GHEA Grapalat" w:hAnsi="GHEA Grapalat"/>
        </w:rPr>
        <w:t>в течение двух рабочих дней после получения</w:t>
      </w:r>
      <w:r w:rsidRPr="0074650E">
        <w:rPr>
          <w:rFonts w:ascii="GHEA Grapalat" w:hAnsi="GHEA Grapalat"/>
        </w:rPr>
        <w:t xml:space="preserve"> отказа.</w:t>
      </w:r>
    </w:p>
    <w:p w14:paraId="18F084AF" w14:textId="77777777" w:rsidR="00004B08" w:rsidRPr="00F2342B" w:rsidRDefault="003F7E4D"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Pr>
          <w:rFonts w:ascii="GHEA Grapalat" w:hAnsi="GHEA Grapalat"/>
          <w:lang w:val="hy-AM"/>
        </w:rPr>
        <w:t xml:space="preserve">           </w:t>
      </w:r>
      <w:r w:rsidR="00004B08" w:rsidRPr="00F2342B">
        <w:rPr>
          <w:rFonts w:ascii="GHEA Grapalat" w:hAnsi="GHEA Grapalat"/>
        </w:rPr>
        <w:t xml:space="preserve">10.8 </w:t>
      </w:r>
      <w:r w:rsidR="00004B08" w:rsidRPr="00F2342B">
        <w:rPr>
          <w:rFonts w:ascii="GHEA Grapalat" w:hAnsi="GHEA Grapalat" w:hint="eastAsia"/>
        </w:rPr>
        <w:t>О</w:t>
      </w:r>
      <w:r w:rsidR="00004B08" w:rsidRPr="00F2342B">
        <w:rPr>
          <w:rFonts w:ascii="GHEA Grapalat" w:hAnsi="GHEA Grapalat"/>
        </w:rPr>
        <w:t xml:space="preserve"> </w:t>
      </w:r>
      <w:r w:rsidR="00004B08" w:rsidRPr="00F2342B">
        <w:rPr>
          <w:rFonts w:ascii="GHEA Grapalat" w:hAnsi="GHEA Grapalat" w:hint="eastAsia"/>
        </w:rPr>
        <w:t>возврате</w:t>
      </w:r>
      <w:r w:rsidR="00004B08" w:rsidRPr="00F2342B">
        <w:rPr>
          <w:rFonts w:ascii="GHEA Grapalat" w:hAnsi="GHEA Grapalat"/>
        </w:rPr>
        <w:t xml:space="preserve"> </w:t>
      </w:r>
      <w:r w:rsidR="00004B08" w:rsidRPr="00F2342B">
        <w:rPr>
          <w:rFonts w:ascii="GHEA Grapalat" w:hAnsi="GHEA Grapalat" w:hint="eastAsia"/>
        </w:rPr>
        <w:t>обеспечения</w:t>
      </w:r>
      <w:r w:rsidR="00004B08" w:rsidRPr="00F2342B">
        <w:rPr>
          <w:rFonts w:ascii="GHEA Grapalat" w:hAnsi="GHEA Grapalat"/>
        </w:rPr>
        <w:t xml:space="preserve"> </w:t>
      </w:r>
      <w:r w:rsidR="00004B08" w:rsidRPr="00F2342B">
        <w:rPr>
          <w:rFonts w:ascii="GHEA Grapalat" w:hAnsi="GHEA Grapalat" w:hint="eastAsia"/>
        </w:rPr>
        <w:t>договора</w:t>
      </w:r>
      <w:r w:rsidR="00004B08" w:rsidRPr="00F2342B">
        <w:rPr>
          <w:rFonts w:ascii="GHEA Grapalat" w:hAnsi="GHEA Grapalat"/>
        </w:rPr>
        <w:t xml:space="preserve"> </w:t>
      </w:r>
      <w:r w:rsidR="00004B08" w:rsidRPr="00F2342B">
        <w:rPr>
          <w:rFonts w:ascii="GHEA Grapalat" w:hAnsi="GHEA Grapalat" w:hint="eastAsia"/>
        </w:rPr>
        <w:t>или</w:t>
      </w:r>
      <w:r w:rsidR="00004B08" w:rsidRPr="00F2342B">
        <w:rPr>
          <w:rFonts w:ascii="GHEA Grapalat" w:hAnsi="GHEA Grapalat"/>
        </w:rPr>
        <w:t xml:space="preserve"> </w:t>
      </w:r>
      <w:r w:rsidR="00004B08" w:rsidRPr="00F2342B">
        <w:rPr>
          <w:rFonts w:ascii="GHEA Grapalat" w:hAnsi="GHEA Grapalat" w:hint="eastAsia"/>
        </w:rPr>
        <w:t>квалификации</w:t>
      </w:r>
      <w:r w:rsidR="00004B08" w:rsidRPr="00F2342B">
        <w:rPr>
          <w:rFonts w:ascii="GHEA Grapalat" w:hAnsi="GHEA Grapalat"/>
        </w:rPr>
        <w:t xml:space="preserve"> </w:t>
      </w:r>
      <w:r w:rsidR="00004B08" w:rsidRPr="00F2342B">
        <w:rPr>
          <w:rFonts w:ascii="GHEA Grapalat" w:hAnsi="GHEA Grapalat" w:hint="eastAsia"/>
        </w:rPr>
        <w:t>руководитель</w:t>
      </w:r>
      <w:r w:rsidR="00004B08" w:rsidRPr="00F2342B">
        <w:rPr>
          <w:rFonts w:ascii="GHEA Grapalat" w:hAnsi="GHEA Grapalat"/>
        </w:rPr>
        <w:t xml:space="preserve"> </w:t>
      </w:r>
      <w:r w:rsidR="00004B08" w:rsidRPr="00F2342B">
        <w:rPr>
          <w:rFonts w:ascii="GHEA Grapalat" w:hAnsi="GHEA Grapalat" w:hint="eastAsia"/>
        </w:rPr>
        <w:t>заказчика</w:t>
      </w:r>
      <w:r w:rsidR="00004B08" w:rsidRPr="00F2342B">
        <w:rPr>
          <w:rFonts w:ascii="GHEA Grapalat" w:hAnsi="GHEA Grapalat"/>
        </w:rPr>
        <w:t xml:space="preserve"> </w:t>
      </w:r>
      <w:r w:rsidR="00004B08" w:rsidRPr="00F2342B">
        <w:rPr>
          <w:rFonts w:ascii="GHEA Grapalat" w:hAnsi="GHEA Grapalat" w:hint="eastAsia"/>
        </w:rPr>
        <w:t>уведомляет</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письменной</w:t>
      </w:r>
      <w:r w:rsidR="00004B08" w:rsidRPr="00F2342B">
        <w:rPr>
          <w:rFonts w:ascii="GHEA Grapalat" w:hAnsi="GHEA Grapalat"/>
        </w:rPr>
        <w:t xml:space="preserve"> </w:t>
      </w:r>
      <w:r w:rsidR="00004B08" w:rsidRPr="00F2342B">
        <w:rPr>
          <w:rFonts w:ascii="GHEA Grapalat" w:hAnsi="GHEA Grapalat" w:hint="eastAsia"/>
        </w:rPr>
        <w:t>форме</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течение</w:t>
      </w:r>
      <w:r w:rsidR="00004B08" w:rsidRPr="00F2342B">
        <w:rPr>
          <w:rFonts w:ascii="GHEA Grapalat" w:hAnsi="GHEA Grapalat"/>
        </w:rPr>
        <w:t xml:space="preserve"> </w:t>
      </w:r>
      <w:r w:rsidR="00004B08" w:rsidRPr="00F2342B">
        <w:rPr>
          <w:rFonts w:ascii="GHEA Grapalat" w:hAnsi="GHEA Grapalat" w:hint="eastAsia"/>
        </w:rPr>
        <w:t>пяти</w:t>
      </w:r>
      <w:r w:rsidR="00004B08" w:rsidRPr="00F2342B">
        <w:rPr>
          <w:rFonts w:ascii="GHEA Grapalat" w:hAnsi="GHEA Grapalat"/>
        </w:rPr>
        <w:t xml:space="preserve"> </w:t>
      </w:r>
      <w:r w:rsidR="00004B08" w:rsidRPr="00F2342B">
        <w:rPr>
          <w:rFonts w:ascii="GHEA Grapalat" w:hAnsi="GHEA Grapalat" w:hint="eastAsia"/>
        </w:rPr>
        <w:t>рабочих</w:t>
      </w:r>
      <w:r w:rsidR="00004B08" w:rsidRPr="00F2342B">
        <w:rPr>
          <w:rFonts w:ascii="GHEA Grapalat" w:hAnsi="GHEA Grapalat"/>
        </w:rPr>
        <w:t xml:space="preserve"> </w:t>
      </w:r>
      <w:r w:rsidR="00004B08" w:rsidRPr="00F2342B">
        <w:rPr>
          <w:rFonts w:ascii="GHEA Grapalat" w:hAnsi="GHEA Grapalat" w:hint="eastAsia"/>
        </w:rPr>
        <w:t>дней</w:t>
      </w:r>
      <w:r w:rsidR="00004B08" w:rsidRPr="00F2342B">
        <w:rPr>
          <w:rFonts w:ascii="GHEA Grapalat" w:hAnsi="GHEA Grapalat"/>
        </w:rPr>
        <w:t xml:space="preserve">, </w:t>
      </w:r>
      <w:r w:rsidR="00004B08" w:rsidRPr="00F2342B">
        <w:rPr>
          <w:rFonts w:ascii="GHEA Grapalat" w:hAnsi="GHEA Grapalat" w:hint="eastAsia"/>
        </w:rPr>
        <w:t>следующих</w:t>
      </w:r>
      <w:r w:rsidR="00004B08" w:rsidRPr="00F2342B">
        <w:rPr>
          <w:rFonts w:ascii="GHEA Grapalat" w:hAnsi="GHEA Grapalat"/>
        </w:rPr>
        <w:t xml:space="preserve"> </w:t>
      </w:r>
      <w:r w:rsidR="00004B08" w:rsidRPr="00F2342B">
        <w:rPr>
          <w:rFonts w:ascii="GHEA Grapalat" w:hAnsi="GHEA Grapalat" w:hint="eastAsia"/>
        </w:rPr>
        <w:t>за</w:t>
      </w:r>
      <w:r w:rsidR="00004B08" w:rsidRPr="00F2342B">
        <w:rPr>
          <w:rFonts w:ascii="GHEA Grapalat" w:hAnsi="GHEA Grapalat"/>
        </w:rPr>
        <w:t xml:space="preserve"> </w:t>
      </w:r>
      <w:r w:rsidR="003333FB" w:rsidRPr="00F2342B">
        <w:rPr>
          <w:rFonts w:ascii="GHEA Grapalat" w:hAnsi="GHEA Grapalat"/>
        </w:rPr>
        <w:t>днем возникновения основания возврата обеспечения</w:t>
      </w:r>
      <w:r w:rsidR="003333FB" w:rsidRPr="00F2342B" w:rsidDel="00960F8B">
        <w:rPr>
          <w:rFonts w:ascii="GHEA Grapalat" w:hAnsi="GHEA Grapalat"/>
        </w:rPr>
        <w:t xml:space="preserve"> </w:t>
      </w:r>
      <w:r w:rsidR="003333FB" w:rsidRPr="00F2342B">
        <w:rPr>
          <w:rFonts w:ascii="GHEA Grapalat" w:hAnsi="GHEA Grapalat"/>
        </w:rPr>
        <w:t>уведомляет;</w:t>
      </w:r>
      <w:r w:rsidR="00004B08" w:rsidRPr="00F2342B">
        <w:rPr>
          <w:rFonts w:ascii="GHEA Grapalat" w:hAnsi="GHEA Grapalat"/>
        </w:rPr>
        <w:t>:</w:t>
      </w:r>
    </w:p>
    <w:p w14:paraId="5E1EF86D"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00D73841" w:rsidRPr="00F2342B">
        <w:rPr>
          <w:rFonts w:ascii="GHEA Grapalat" w:hAnsi="GHEA Grapalat" w:hint="eastAsia"/>
        </w:rPr>
        <w:t>представлен</w:t>
      </w:r>
      <w:r w:rsidR="00D73841" w:rsidRPr="00F2342B">
        <w:rPr>
          <w:rFonts w:ascii="GHEA Grapalat" w:hAnsi="GHEA Grapalat"/>
        </w:rPr>
        <w:t xml:space="preserve">ного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форме</w:t>
      </w:r>
      <w:r w:rsidRPr="00F2342B">
        <w:rPr>
          <w:rFonts w:ascii="GHEA Grapalat" w:hAnsi="GHEA Grapalat"/>
        </w:rPr>
        <w:t xml:space="preserve"> наличных денег - </w:t>
      </w:r>
      <w:r w:rsidRPr="00F2342B">
        <w:rPr>
          <w:rFonts w:ascii="GHEA Grapalat" w:hAnsi="GHEA Grapalat" w:hint="eastAsia"/>
        </w:rPr>
        <w:t>Министерство</w:t>
      </w:r>
      <w:r w:rsidRPr="00F2342B">
        <w:rPr>
          <w:rFonts w:ascii="GHEA Grapalat" w:hAnsi="GHEA Grapalat"/>
        </w:rPr>
        <w:t xml:space="preserve"> </w:t>
      </w:r>
      <w:r w:rsidRPr="00F2342B">
        <w:rPr>
          <w:rFonts w:ascii="GHEA Grapalat" w:hAnsi="GHEA Grapalat" w:hint="eastAsia"/>
        </w:rPr>
        <w:t>финансов</w:t>
      </w:r>
      <w:r w:rsidRPr="00F2342B">
        <w:rPr>
          <w:rFonts w:ascii="GHEA Grapalat" w:hAnsi="GHEA Grapalat"/>
        </w:rPr>
        <w:t xml:space="preserve"> </w:t>
      </w:r>
      <w:r w:rsidRPr="00F2342B">
        <w:rPr>
          <w:rFonts w:ascii="GHEA Grapalat" w:hAnsi="GHEA Grapalat" w:hint="eastAsia"/>
        </w:rPr>
        <w:t>РА</w:t>
      </w:r>
      <w:r w:rsidRPr="00F2342B">
        <w:rPr>
          <w:rFonts w:ascii="GHEA Grapalat" w:hAnsi="GHEA Grapalat"/>
        </w:rPr>
        <w:t xml:space="preserve"> </w:t>
      </w:r>
      <w:r w:rsidRPr="00F2342B">
        <w:rPr>
          <w:rFonts w:ascii="GHEA Grapalat" w:hAnsi="GHEA Grapalat" w:hint="eastAsia"/>
        </w:rPr>
        <w:t>с</w:t>
      </w:r>
      <w:r w:rsidRPr="00F2342B">
        <w:rPr>
          <w:rFonts w:ascii="GHEA Grapalat" w:hAnsi="GHEA Grapalat"/>
        </w:rPr>
        <w:t xml:space="preserve"> </w:t>
      </w:r>
      <w:r w:rsidRPr="00F2342B">
        <w:rPr>
          <w:rFonts w:ascii="GHEA Grapalat" w:hAnsi="GHEA Grapalat" w:hint="eastAsia"/>
        </w:rPr>
        <w:t>приложением</w:t>
      </w:r>
      <w:r w:rsidRPr="00F2342B">
        <w:rPr>
          <w:rFonts w:ascii="GHEA Grapalat" w:hAnsi="GHEA Grapalat"/>
        </w:rPr>
        <w:t xml:space="preserve"> </w:t>
      </w:r>
      <w:r w:rsidRPr="00F2342B">
        <w:rPr>
          <w:rFonts w:ascii="GHEA Grapalat" w:hAnsi="GHEA Grapalat" w:hint="eastAsia"/>
        </w:rPr>
        <w:t>копии</w:t>
      </w:r>
      <w:r w:rsidRPr="00F2342B">
        <w:rPr>
          <w:rFonts w:ascii="GHEA Grapalat" w:hAnsi="GHEA Grapalat"/>
        </w:rPr>
        <w:t xml:space="preserve"> представленного в заявке </w:t>
      </w:r>
      <w:r w:rsidRPr="00F2342B">
        <w:rPr>
          <w:rFonts w:ascii="GHEA Grapalat" w:hAnsi="GHEA Grapalat" w:hint="eastAsia"/>
        </w:rPr>
        <w:t>документа</w:t>
      </w:r>
      <w:r w:rsidRPr="00F2342B">
        <w:rPr>
          <w:rFonts w:ascii="GHEA Grapalat" w:hAnsi="GHEA Grapalat"/>
        </w:rPr>
        <w:t xml:space="preserve"> </w:t>
      </w:r>
      <w:r w:rsidRPr="00F2342B">
        <w:rPr>
          <w:rFonts w:ascii="GHEA Grapalat" w:hAnsi="GHEA Grapalat" w:hint="eastAsia"/>
        </w:rPr>
        <w:t>об</w:t>
      </w:r>
      <w:r w:rsidRPr="00F2342B">
        <w:rPr>
          <w:rFonts w:ascii="GHEA Grapalat" w:hAnsi="GHEA Grapalat"/>
        </w:rPr>
        <w:t xml:space="preserve"> </w:t>
      </w:r>
      <w:r w:rsidRPr="00F2342B">
        <w:rPr>
          <w:rFonts w:ascii="GHEA Grapalat" w:hAnsi="GHEA Grapalat" w:hint="eastAsia"/>
        </w:rPr>
        <w:t>обосновании</w:t>
      </w:r>
      <w:r w:rsidRPr="00F2342B">
        <w:rPr>
          <w:rFonts w:ascii="GHEA Grapalat" w:hAnsi="GHEA Grapalat"/>
        </w:rPr>
        <w:t xml:space="preserve"> </w:t>
      </w:r>
      <w:r w:rsidRPr="00F2342B">
        <w:rPr>
          <w:rFonts w:ascii="GHEA Grapalat" w:hAnsi="GHEA Grapalat" w:hint="eastAsia"/>
        </w:rPr>
        <w:t>платежа</w:t>
      </w:r>
      <w:r w:rsidRPr="00F2342B">
        <w:rPr>
          <w:rFonts w:ascii="GHEA Grapalat" w:hAnsi="GHEA Grapalat"/>
        </w:rPr>
        <w:t>;</w:t>
      </w:r>
    </w:p>
    <w:p w14:paraId="652D590B"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w:t>
      </w:r>
      <w:r w:rsidRPr="00F2342B">
        <w:rPr>
          <w:rFonts w:ascii="GHEA Grapalat" w:hAnsi="GHEA Grapalat" w:hint="eastAsia"/>
        </w:rPr>
        <w:t>банковской</w:t>
      </w:r>
      <w:r w:rsidRPr="00F2342B">
        <w:rPr>
          <w:rFonts w:ascii="GHEA Grapalat" w:hAnsi="GHEA Grapalat"/>
        </w:rPr>
        <w:t xml:space="preserve"> </w:t>
      </w:r>
      <w:r w:rsidRPr="00F2342B">
        <w:rPr>
          <w:rFonts w:ascii="GHEA Grapalat" w:hAnsi="GHEA Grapalat" w:hint="eastAsia"/>
        </w:rPr>
        <w:t>гарантии</w:t>
      </w:r>
      <w:r w:rsidRPr="00F2342B">
        <w:rPr>
          <w:rFonts w:ascii="GHEA Grapalat" w:hAnsi="GHEA Grapalat"/>
        </w:rPr>
        <w:t xml:space="preserve">- </w:t>
      </w:r>
      <w:r w:rsidRPr="00F2342B">
        <w:rPr>
          <w:rFonts w:ascii="GHEA Grapalat" w:hAnsi="GHEA Grapalat" w:hint="eastAsia"/>
        </w:rPr>
        <w:t>банк</w:t>
      </w:r>
      <w:r w:rsidRPr="00F2342B">
        <w:rPr>
          <w:rFonts w:ascii="GHEA Grapalat" w:hAnsi="GHEA Grapalat"/>
        </w:rPr>
        <w:t xml:space="preserve">, </w:t>
      </w:r>
      <w:r w:rsidRPr="00F2342B">
        <w:rPr>
          <w:rFonts w:ascii="GHEA Grapalat" w:hAnsi="GHEA Grapalat" w:hint="eastAsia"/>
        </w:rPr>
        <w:t>выдавший</w:t>
      </w:r>
      <w:r w:rsidRPr="00F2342B">
        <w:rPr>
          <w:rFonts w:ascii="GHEA Grapalat" w:hAnsi="GHEA Grapalat"/>
        </w:rPr>
        <w:t xml:space="preserve"> </w:t>
      </w:r>
      <w:r w:rsidRPr="00F2342B">
        <w:rPr>
          <w:rFonts w:ascii="GHEA Grapalat" w:hAnsi="GHEA Grapalat" w:hint="eastAsia"/>
        </w:rPr>
        <w:t>гарантию</w:t>
      </w:r>
      <w:r w:rsidRPr="00F2342B">
        <w:rPr>
          <w:rFonts w:ascii="GHEA Grapalat" w:hAnsi="GHEA Grapalat"/>
        </w:rPr>
        <w:t>;</w:t>
      </w:r>
    </w:p>
    <w:p w14:paraId="17BDE6F8" w14:textId="77777777" w:rsidR="002807DD" w:rsidRDefault="00004B08" w:rsidP="003F1093">
      <w:pPr>
        <w:jc w:val="both"/>
        <w:rPr>
          <w:rFonts w:ascii="GHEA Grapalat" w:hAnsi="GHEA Grapalat"/>
          <w:b/>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соглашения о неустойке - </w:t>
      </w:r>
      <w:r w:rsidRPr="00F2342B">
        <w:rPr>
          <w:rFonts w:ascii="GHEA Grapalat" w:hAnsi="GHEA Grapalat" w:hint="eastAsia"/>
        </w:rPr>
        <w:t>представивше</w:t>
      </w:r>
      <w:r w:rsidRPr="00F2342B">
        <w:rPr>
          <w:rFonts w:ascii="GHEA Grapalat" w:hAnsi="GHEA Grapalat"/>
        </w:rPr>
        <w:t>го его участника.</w:t>
      </w:r>
    </w:p>
    <w:p w14:paraId="6B52881D" w14:textId="77777777" w:rsidR="00DA751A" w:rsidRDefault="00DA751A" w:rsidP="003F1093">
      <w:pPr>
        <w:rPr>
          <w:rFonts w:ascii="GHEA Grapalat" w:hAnsi="GHEA Grapalat"/>
          <w:b/>
        </w:rPr>
      </w:pPr>
    </w:p>
    <w:p w14:paraId="583CC070" w14:textId="77777777" w:rsidR="00096865" w:rsidRDefault="002807DD" w:rsidP="003F1093">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DAF64ED" w14:textId="77777777" w:rsidR="002807DD" w:rsidRPr="009044F1" w:rsidRDefault="002807DD" w:rsidP="003F1093">
      <w:pPr>
        <w:rPr>
          <w:rFonts w:ascii="GHEA Grapalat" w:hAnsi="GHEA Grapalat" w:cs="Arial"/>
          <w:b/>
        </w:rPr>
      </w:pPr>
    </w:p>
    <w:p w14:paraId="3CBFA294" w14:textId="77777777" w:rsidR="00096865" w:rsidRPr="009044F1" w:rsidRDefault="00096865" w:rsidP="003F1093">
      <w:pPr>
        <w:widowControl w:val="0"/>
        <w:tabs>
          <w:tab w:val="left" w:pos="1276"/>
        </w:tabs>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1ECCD060"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3262A6BA" w14:textId="1DB012DF"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F813B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DA2FBB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409FACFE" w14:textId="77777777" w:rsidR="00096865" w:rsidRPr="00D3436F" w:rsidRDefault="00096865" w:rsidP="003F1093">
      <w:pPr>
        <w:widowControl w:val="0"/>
        <w:tabs>
          <w:tab w:val="left" w:pos="1134"/>
        </w:tabs>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48BC5C5F" w14:textId="77777777" w:rsidR="00CA1C11" w:rsidRPr="009044F1" w:rsidRDefault="00731D26" w:rsidP="003F1093">
      <w:pPr>
        <w:widowControl w:val="0"/>
        <w:tabs>
          <w:tab w:val="left" w:pos="1276"/>
        </w:tabs>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7D308904" w14:textId="77777777" w:rsidR="00096865" w:rsidRPr="009044F1" w:rsidRDefault="008D5016" w:rsidP="003F1093">
      <w:pPr>
        <w:widowControl w:val="0"/>
        <w:ind w:left="567" w:right="565"/>
        <w:jc w:val="center"/>
        <w:rPr>
          <w:rFonts w:ascii="GHEA Grapalat" w:hAnsi="GHEA Grapalat"/>
          <w:b/>
        </w:rPr>
      </w:pPr>
      <w:r w:rsidRPr="009044F1">
        <w:rPr>
          <w:rFonts w:ascii="GHEA Grapalat" w:hAnsi="GHEA Grapalat"/>
          <w:b/>
        </w:rPr>
        <w:lastRenderedPageBreak/>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4A055CDB" w14:textId="77777777" w:rsidR="00167353" w:rsidRPr="00216702" w:rsidRDefault="00167353" w:rsidP="003F1093">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4AC827E2" w14:textId="77777777" w:rsidR="00167353" w:rsidRDefault="00167353" w:rsidP="003F109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7BAED946" w14:textId="77777777" w:rsidR="00167353" w:rsidRDefault="00167353" w:rsidP="003F1093">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7DD239E7" w14:textId="77777777" w:rsidR="00167353" w:rsidRDefault="00167353" w:rsidP="003F1093">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05044D48" w14:textId="77777777" w:rsidR="00167353" w:rsidRPr="00996C18" w:rsidRDefault="00167353" w:rsidP="003F1093">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11156819"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D474F9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33C60D48"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4FF85580"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04F5013F" w14:textId="77777777" w:rsidR="00167353" w:rsidRPr="00570BBD" w:rsidRDefault="00167353" w:rsidP="003F109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463D7706" w14:textId="77777777" w:rsidR="00167353" w:rsidRDefault="00167353" w:rsidP="003F1093">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F0BF04E" w14:textId="77777777" w:rsidR="00167353" w:rsidRPr="00570BBD" w:rsidRDefault="00167353" w:rsidP="003F1093">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480EB2FB"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76F52E6F" w14:textId="77777777" w:rsidR="00167353" w:rsidRPr="00570BBD" w:rsidRDefault="00167353" w:rsidP="003F1093">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 xml:space="preserve">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w:t>
      </w:r>
      <w:r w:rsidRPr="00570BBD">
        <w:rPr>
          <w:rFonts w:ascii="GHEA Grapalat" w:hAnsi="GHEA Grapalat"/>
        </w:rPr>
        <w:lastRenderedPageBreak/>
        <w:t>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37033DB4" w14:textId="77777777" w:rsidR="00167353" w:rsidRDefault="00167353" w:rsidP="003F1093">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262F317" w14:textId="77777777" w:rsidR="00167353" w:rsidRPr="00570BBD" w:rsidRDefault="00167353" w:rsidP="003F1093">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91484E1" w14:textId="77777777" w:rsidR="00167353" w:rsidRPr="00570BBD" w:rsidRDefault="00167353" w:rsidP="003F1093">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233AAF8A" w14:textId="77777777" w:rsidR="00167353" w:rsidRPr="00570BBD" w:rsidRDefault="00167353" w:rsidP="003F1093">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1D6D0818" w14:textId="77777777" w:rsidR="00167353" w:rsidRPr="00570BBD" w:rsidRDefault="00167353" w:rsidP="003F1093">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7ADC34B7" w14:textId="77777777" w:rsidR="00167353" w:rsidRPr="00570BBD" w:rsidRDefault="00167353" w:rsidP="003F1093">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6CDF52EE" w14:textId="77777777" w:rsidR="00167353" w:rsidRPr="00570BBD" w:rsidRDefault="00167353" w:rsidP="003F1093">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7D577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399061F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30A36D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69E78DBB" w14:textId="77777777" w:rsidR="00167353" w:rsidRPr="00570BBD" w:rsidRDefault="00167353" w:rsidP="003F109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33529DA" w14:textId="77777777" w:rsidR="00167353" w:rsidRPr="009044F1" w:rsidRDefault="00167353" w:rsidP="003F1093">
      <w:pPr>
        <w:widowControl w:val="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34C09571" w14:textId="0710C78B" w:rsidR="00503980" w:rsidRDefault="00503980" w:rsidP="003F1093">
      <w:pPr>
        <w:rPr>
          <w:rFonts w:ascii="GHEA Grapalat" w:hAnsi="GHEA Grapalat"/>
          <w:b/>
        </w:rPr>
      </w:pPr>
    </w:p>
    <w:p w14:paraId="5B31D642" w14:textId="77777777" w:rsidR="00096865" w:rsidRPr="00374F4A" w:rsidRDefault="00096865" w:rsidP="003F1093">
      <w:pPr>
        <w:widowControl w:val="0"/>
        <w:jc w:val="center"/>
        <w:rPr>
          <w:rFonts w:ascii="GHEA Grapalat" w:hAnsi="GHEA Grapalat"/>
          <w:b/>
        </w:rPr>
      </w:pPr>
      <w:r w:rsidRPr="009044F1">
        <w:rPr>
          <w:rFonts w:ascii="GHEA Grapalat" w:hAnsi="GHEA Grapalat"/>
          <w:b/>
        </w:rPr>
        <w:t>ЧАСТЬ II</w:t>
      </w:r>
    </w:p>
    <w:p w14:paraId="21F58363" w14:textId="77777777" w:rsidR="008842CE" w:rsidRPr="00374F4A" w:rsidRDefault="008842CE" w:rsidP="003F1093">
      <w:pPr>
        <w:widowControl w:val="0"/>
        <w:jc w:val="center"/>
        <w:rPr>
          <w:rFonts w:ascii="GHEA Grapalat" w:hAnsi="GHEA Grapalat"/>
          <w:b/>
        </w:rPr>
      </w:pPr>
    </w:p>
    <w:p w14:paraId="62BE2589" w14:textId="4AF5EE73" w:rsidR="00096865" w:rsidRPr="009044F1" w:rsidRDefault="00096865" w:rsidP="003F1093">
      <w:pPr>
        <w:pStyle w:val="BodyText"/>
        <w:widowControl w:val="0"/>
        <w:spacing w:after="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3709E">
        <w:rPr>
          <w:rFonts w:ascii="GHEA Grapalat" w:hAnsi="GHEA Grapalat"/>
          <w:b/>
        </w:rPr>
        <w:t>ЗАПРОС КОТИРОВОК</w:t>
      </w:r>
    </w:p>
    <w:p w14:paraId="33B2D7EE" w14:textId="77777777" w:rsidR="00096865" w:rsidRPr="009044F1" w:rsidRDefault="00096865" w:rsidP="003F1093">
      <w:pPr>
        <w:widowControl w:val="0"/>
        <w:jc w:val="center"/>
        <w:rPr>
          <w:rFonts w:ascii="GHEA Grapalat" w:hAnsi="GHEA Grapalat"/>
        </w:rPr>
      </w:pPr>
    </w:p>
    <w:p w14:paraId="6F129329" w14:textId="77777777" w:rsidR="00096865" w:rsidRPr="009044F1" w:rsidRDefault="008D5016" w:rsidP="003F1093">
      <w:pPr>
        <w:widowControl w:val="0"/>
        <w:jc w:val="center"/>
        <w:rPr>
          <w:rFonts w:ascii="GHEA Grapalat" w:hAnsi="GHEA Grapalat"/>
          <w:b/>
        </w:rPr>
      </w:pPr>
      <w:r w:rsidRPr="009044F1">
        <w:rPr>
          <w:rFonts w:ascii="GHEA Grapalat" w:hAnsi="GHEA Grapalat"/>
          <w:b/>
        </w:rPr>
        <w:t>1. ОБЩИЕ ПОЛОЖЕНИЯ</w:t>
      </w:r>
    </w:p>
    <w:p w14:paraId="36A4739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F3770B"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02ABF41" w14:textId="77777777" w:rsidR="00096865" w:rsidRDefault="00096865" w:rsidP="003F1093">
      <w:pPr>
        <w:widowControl w:val="0"/>
        <w:tabs>
          <w:tab w:val="left" w:pos="1134"/>
        </w:tabs>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2F80DC8" w14:textId="77777777" w:rsidR="00140A36" w:rsidRDefault="00140A36" w:rsidP="003F1093">
      <w:pPr>
        <w:widowControl w:val="0"/>
        <w:jc w:val="center"/>
        <w:rPr>
          <w:rFonts w:ascii="GHEA Grapalat" w:hAnsi="GHEA Grapalat"/>
          <w:b/>
        </w:rPr>
      </w:pPr>
    </w:p>
    <w:p w14:paraId="6135A472" w14:textId="77777777" w:rsidR="00096865" w:rsidRPr="009044F1" w:rsidRDefault="008D5016" w:rsidP="003F1093">
      <w:pPr>
        <w:widowControl w:val="0"/>
        <w:jc w:val="center"/>
        <w:rPr>
          <w:rFonts w:ascii="GHEA Grapalat" w:hAnsi="GHEA Grapalat"/>
          <w:b/>
        </w:rPr>
      </w:pPr>
      <w:r w:rsidRPr="009044F1">
        <w:rPr>
          <w:rFonts w:ascii="GHEA Grapalat" w:hAnsi="GHEA Grapalat"/>
          <w:b/>
        </w:rPr>
        <w:t>2. ЗАЯВКА НА ПРОЦЕДУРУ</w:t>
      </w:r>
    </w:p>
    <w:p w14:paraId="61F28DBE" w14:textId="77777777" w:rsidR="000A0E52" w:rsidRDefault="000A0E52" w:rsidP="003F1093">
      <w:pPr>
        <w:widowControl w:val="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3134942E" w14:textId="77777777" w:rsidR="00412DF7" w:rsidRPr="00F813B6" w:rsidRDefault="00412DF7" w:rsidP="003F1093">
      <w:pPr>
        <w:widowControl w:val="0"/>
        <w:ind w:firstLine="567"/>
        <w:jc w:val="both"/>
        <w:rPr>
          <w:rFonts w:ascii="GHEA Grapalat" w:hAnsi="GHEA Grapalat" w:cs="Sylfaen"/>
          <w:b/>
          <w:bCs/>
        </w:rPr>
      </w:pPr>
      <w:r w:rsidRPr="00F813B6">
        <w:rPr>
          <w:rFonts w:ascii="GHEA Grapalat" w:hAnsi="GHEA Grapalat"/>
          <w:b/>
          <w:bCs/>
        </w:rPr>
        <w:t>Участник заявкой представляет утвержденные им:</w:t>
      </w:r>
    </w:p>
    <w:p w14:paraId="4925809A" w14:textId="77777777" w:rsidR="00096865" w:rsidRPr="00F813B6" w:rsidRDefault="002D5CF0" w:rsidP="003F1093">
      <w:pPr>
        <w:widowControl w:val="0"/>
        <w:tabs>
          <w:tab w:val="left" w:pos="1134"/>
        </w:tabs>
        <w:ind w:firstLine="567"/>
        <w:jc w:val="both"/>
        <w:rPr>
          <w:rFonts w:ascii="GHEA Grapalat" w:hAnsi="GHEA Grapalat"/>
          <w:b/>
          <w:bCs/>
        </w:rPr>
      </w:pPr>
      <w:r w:rsidRPr="00F813B6">
        <w:rPr>
          <w:rFonts w:ascii="GHEA Grapalat" w:hAnsi="GHEA Grapalat"/>
          <w:b/>
          <w:bCs/>
        </w:rPr>
        <w:t>2.1</w:t>
      </w:r>
      <w:r w:rsidR="005114D0" w:rsidRPr="00F813B6">
        <w:rPr>
          <w:rFonts w:ascii="GHEA Grapalat" w:hAnsi="GHEA Grapalat"/>
          <w:b/>
          <w:bCs/>
        </w:rPr>
        <w:t>.</w:t>
      </w:r>
      <w:r w:rsidR="009873F3" w:rsidRPr="00F813B6">
        <w:rPr>
          <w:rFonts w:ascii="GHEA Grapalat" w:hAnsi="GHEA Grapalat"/>
          <w:b/>
          <w:bCs/>
        </w:rPr>
        <w:tab/>
      </w:r>
      <w:r w:rsidRPr="00F813B6">
        <w:rPr>
          <w:rFonts w:ascii="GHEA Grapalat" w:hAnsi="GHEA Grapalat"/>
          <w:b/>
          <w:bCs/>
        </w:rPr>
        <w:t>заявление</w:t>
      </w:r>
      <w:r w:rsidR="00EB3C28" w:rsidRPr="00F813B6">
        <w:rPr>
          <w:rFonts w:ascii="GHEA Grapalat" w:hAnsi="GHEA Grapalat"/>
          <w:b/>
          <w:bCs/>
        </w:rPr>
        <w:t>--объявлени</w:t>
      </w:r>
      <w:r w:rsidR="00EB3C28" w:rsidRPr="00F813B6">
        <w:rPr>
          <w:rFonts w:ascii="GHEA Grapalat" w:hAnsi="GHEA Grapalat"/>
          <w:b/>
          <w:bCs/>
          <w:lang w:val="en-US"/>
        </w:rPr>
        <w:t>e</w:t>
      </w:r>
      <w:r w:rsidR="00EB3C28" w:rsidRPr="00F813B6">
        <w:rPr>
          <w:rFonts w:ascii="GHEA Grapalat" w:hAnsi="GHEA Grapalat"/>
          <w:b/>
          <w:bCs/>
        </w:rPr>
        <w:t xml:space="preserve"> </w:t>
      </w:r>
      <w:r w:rsidRPr="00F813B6">
        <w:rPr>
          <w:rFonts w:ascii="GHEA Grapalat" w:hAnsi="GHEA Grapalat"/>
          <w:b/>
          <w:bCs/>
        </w:rPr>
        <w:t xml:space="preserve"> на участие в процедуре согласно Приложению №1;</w:t>
      </w:r>
    </w:p>
    <w:p w14:paraId="3EC37042" w14:textId="77777777" w:rsidR="009D7EFF" w:rsidRPr="00F813B6" w:rsidRDefault="009D7EFF"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2</w:t>
      </w:r>
      <w:r w:rsidR="00F429C4" w:rsidRPr="00F813B6">
        <w:rPr>
          <w:rFonts w:ascii="GHEA Grapalat" w:hAnsi="GHEA Grapalat"/>
          <w:b/>
          <w:bCs/>
        </w:rPr>
        <w:t>.</w:t>
      </w:r>
      <w:r w:rsidR="00EA7CA6" w:rsidRPr="00F813B6">
        <w:rPr>
          <w:rFonts w:ascii="GHEA Grapalat" w:hAnsi="GHEA Grapalat"/>
          <w:b/>
          <w:bCs/>
        </w:rPr>
        <w:t xml:space="preserve"> </w:t>
      </w:r>
      <w:r w:rsidR="00524D3D" w:rsidRPr="00F813B6">
        <w:rPr>
          <w:rFonts w:ascii="GHEA Grapalat" w:hAnsi="GHEA Grapalat"/>
          <w:b/>
          <w:bCs/>
        </w:rPr>
        <w:t xml:space="preserve"> </w:t>
      </w:r>
      <w:r w:rsidRPr="00F813B6">
        <w:rPr>
          <w:rFonts w:ascii="GHEA Grapalat" w:hAnsi="GHEA Grapalat"/>
          <w:b/>
          <w:bCs/>
        </w:rPr>
        <w:t>копию агентского договора и данные лица, являющегося стороной этого договора, если Договор будет выполняться через агентство;</w:t>
      </w:r>
    </w:p>
    <w:p w14:paraId="6AB6656C" w14:textId="77777777" w:rsidR="008D4137" w:rsidRPr="00F813B6" w:rsidRDefault="008D4137"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3</w:t>
      </w:r>
      <w:r w:rsidR="00F429C4" w:rsidRPr="00F813B6">
        <w:rPr>
          <w:rFonts w:ascii="GHEA Grapalat" w:hAnsi="GHEA Grapalat"/>
          <w:b/>
          <w:bCs/>
        </w:rPr>
        <w:t>.</w:t>
      </w:r>
      <w:r w:rsidR="00EA7CA6" w:rsidRPr="00F813B6">
        <w:rPr>
          <w:rFonts w:ascii="GHEA Grapalat" w:hAnsi="GHEA Grapalat"/>
          <w:b/>
          <w:bCs/>
        </w:rPr>
        <w:t xml:space="preserve"> </w:t>
      </w:r>
      <w:r w:rsidRPr="00F813B6">
        <w:rPr>
          <w:rFonts w:ascii="GHEA Grapalat" w:hAnsi="GHEA Grapalat"/>
          <w:b/>
          <w:bCs/>
        </w:rPr>
        <w:t>договор о совместной деятельности, если участники участвуют в процедуре закупки в порядке совместной деятельности (консорциумом)</w:t>
      </w:r>
      <w:r w:rsidR="0054780B" w:rsidRPr="00F813B6">
        <w:rPr>
          <w:rStyle w:val="FootnoteReference"/>
          <w:rFonts w:ascii="GHEA Grapalat" w:hAnsi="GHEA Grapalat"/>
          <w:b/>
          <w:bCs/>
        </w:rPr>
        <w:footnoteReference w:customMarkFollows="1" w:id="1"/>
        <w:t>14</w:t>
      </w:r>
    </w:p>
    <w:p w14:paraId="1344BF38" w14:textId="12F8EB04" w:rsidR="00E67BA7" w:rsidRPr="00E267E5" w:rsidRDefault="002C4DBF" w:rsidP="003F1093">
      <w:pPr>
        <w:widowControl w:val="0"/>
        <w:tabs>
          <w:tab w:val="left" w:pos="1134"/>
        </w:tabs>
        <w:ind w:firstLine="567"/>
        <w:jc w:val="both"/>
        <w:rPr>
          <w:rFonts w:ascii="GHEA Grapalat" w:hAnsi="GHEA Grapalat"/>
        </w:rPr>
      </w:pPr>
      <w:r w:rsidRPr="00F813B6">
        <w:rPr>
          <w:rFonts w:ascii="GHEA Grapalat" w:hAnsi="GHEA Grapalat"/>
          <w:b/>
          <w:bCs/>
        </w:rPr>
        <w:t>2.</w:t>
      </w:r>
      <w:r w:rsidR="00FE2CFD" w:rsidRPr="00F813B6">
        <w:rPr>
          <w:rFonts w:ascii="GHEA Grapalat" w:hAnsi="GHEA Grapalat"/>
          <w:b/>
          <w:bCs/>
        </w:rPr>
        <w:t>4</w:t>
      </w:r>
      <w:r w:rsidR="005114D0" w:rsidRPr="00F813B6">
        <w:rPr>
          <w:rFonts w:ascii="GHEA Grapalat" w:hAnsi="GHEA Grapalat"/>
          <w:b/>
          <w:bCs/>
        </w:rPr>
        <w:t>.</w:t>
      </w:r>
      <w:r w:rsidR="009873F3" w:rsidRPr="00F813B6">
        <w:rPr>
          <w:rFonts w:ascii="GHEA Grapalat" w:hAnsi="GHEA Grapalat"/>
          <w:b/>
          <w:bCs/>
        </w:rPr>
        <w:tab/>
      </w:r>
      <w:r w:rsidR="00096865" w:rsidRPr="00F813B6">
        <w:rPr>
          <w:rFonts w:ascii="GHEA Grapalat" w:hAnsi="GHEA Grapalat"/>
          <w:b/>
          <w:bCs/>
        </w:rPr>
        <w:t>ценовое предложение согласно Приложению №</w:t>
      </w:r>
      <w:r w:rsidR="00385C27" w:rsidRPr="00F813B6">
        <w:rPr>
          <w:rFonts w:ascii="GHEA Grapalat" w:hAnsi="GHEA Grapalat"/>
          <w:b/>
          <w:bCs/>
        </w:rPr>
        <w:t>2</w:t>
      </w:r>
      <w:r w:rsidR="00BC7BF7" w:rsidRPr="00F813B6">
        <w:rPr>
          <w:rFonts w:ascii="GHEA Grapalat" w:hAnsi="GHEA Grapalat"/>
          <w:b/>
          <w:bCs/>
        </w:rPr>
        <w:t>.</w:t>
      </w:r>
      <w:r w:rsidR="00096865"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прибыли) </w:t>
      </w:r>
      <w:r w:rsidR="006B2A75" w:rsidRPr="00A60FE7">
        <w:rPr>
          <w:rFonts w:ascii="GHEA Grapalat" w:hAnsi="GHEA Grapalat"/>
        </w:rPr>
        <w:t xml:space="preserve"> </w:t>
      </w:r>
      <w:r w:rsidR="00096865"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F68920C" w14:textId="77777777" w:rsidR="00E52441" w:rsidRPr="00925DE0" w:rsidRDefault="00E52441" w:rsidP="003F1093">
      <w:pPr>
        <w:widowControl w:val="0"/>
        <w:jc w:val="center"/>
        <w:rPr>
          <w:rFonts w:ascii="GHEA Grapalat" w:hAnsi="GHEA Grapalat"/>
          <w:b/>
        </w:rPr>
      </w:pPr>
    </w:p>
    <w:p w14:paraId="79B7B3DE" w14:textId="77777777" w:rsidR="00E24455" w:rsidRDefault="00E24455" w:rsidP="003F1093">
      <w:pPr>
        <w:widowControl w:val="0"/>
        <w:jc w:val="center"/>
        <w:rPr>
          <w:rFonts w:ascii="GHEA Grapalat" w:hAnsi="GHEA Grapalat" w:cs="Sylfaen"/>
          <w:b/>
        </w:rPr>
      </w:pPr>
      <w:r>
        <w:rPr>
          <w:rFonts w:ascii="GHEA Grapalat" w:hAnsi="GHEA Grapalat"/>
          <w:b/>
        </w:rPr>
        <w:t>3. ПОРЯДОК ПОДГОТОВКИ ЗАЯВКИ</w:t>
      </w:r>
    </w:p>
    <w:p w14:paraId="177C3FDD" w14:textId="77777777" w:rsidR="00E24455" w:rsidRPr="002658C9" w:rsidRDefault="00E24455" w:rsidP="003F1093">
      <w:pPr>
        <w:widowControl w:val="0"/>
        <w:tabs>
          <w:tab w:val="left" w:pos="1134"/>
        </w:tabs>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14AAD0A3" w14:textId="67D23FEA" w:rsidR="00E24455" w:rsidRPr="002658C9" w:rsidRDefault="00E24455" w:rsidP="003F1093">
      <w:pPr>
        <w:widowControl w:val="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22738E" w:rsidRPr="0022738E">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7812BE66" w14:textId="77777777" w:rsidR="00E24455" w:rsidRPr="002658C9" w:rsidRDefault="00E24455" w:rsidP="003F1093">
      <w:pPr>
        <w:widowControl w:val="0"/>
        <w:ind w:firstLine="567"/>
        <w:jc w:val="both"/>
        <w:rPr>
          <w:rFonts w:ascii="GHEA Grapalat" w:hAnsi="GHEA Grapalat"/>
        </w:rPr>
      </w:pPr>
      <w:r w:rsidRPr="002658C9">
        <w:rPr>
          <w:rFonts w:ascii="GHEA Grapalat" w:hAnsi="GHEA Grapalat"/>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w:t>
      </w:r>
      <w:r w:rsidRPr="002658C9">
        <w:rPr>
          <w:rFonts w:ascii="GHEA Grapalat" w:hAnsi="GHEA Grapalat"/>
        </w:rPr>
        <w:lastRenderedPageBreak/>
        <w:t>агент). Если заявка подается агентом, то с заявкой представляется документ о предоставлении ему такого полномочия.</w:t>
      </w:r>
    </w:p>
    <w:p w14:paraId="021F504F" w14:textId="77777777" w:rsidR="00E24455" w:rsidRPr="00F813B6" w:rsidRDefault="00107A0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00E24455" w:rsidRPr="00F813B6">
        <w:rPr>
          <w:rFonts w:ascii="GHEA Grapalat" w:hAnsi="GHEA Grapalat"/>
          <w:b/>
          <w:bCs/>
        </w:rPr>
        <w:t>.2.</w:t>
      </w:r>
      <w:r w:rsidR="00E24455" w:rsidRPr="00F813B6">
        <w:rPr>
          <w:rFonts w:ascii="GHEA Grapalat" w:hAnsi="GHEA Grapalat"/>
          <w:b/>
          <w:bCs/>
        </w:rPr>
        <w:tab/>
        <w:t xml:space="preserve">На конверте, указанном в пункте </w:t>
      </w:r>
      <w:r w:rsidRPr="00F813B6">
        <w:rPr>
          <w:rFonts w:ascii="GHEA Grapalat" w:hAnsi="GHEA Grapalat"/>
          <w:b/>
          <w:bCs/>
        </w:rPr>
        <w:t>3</w:t>
      </w:r>
      <w:r w:rsidR="00E24455" w:rsidRPr="00F813B6">
        <w:rPr>
          <w:rFonts w:ascii="GHEA Grapalat" w:hAnsi="GHEA Grapalat"/>
          <w:b/>
          <w:bCs/>
        </w:rPr>
        <w:t xml:space="preserve">.1 настоящей инструкции, на языке составления заявки указываются: </w:t>
      </w:r>
    </w:p>
    <w:p w14:paraId="0658A6EB" w14:textId="77777777" w:rsidR="00E24455" w:rsidRPr="00F813B6" w:rsidRDefault="00E24455" w:rsidP="003F1093">
      <w:pPr>
        <w:widowControl w:val="0"/>
        <w:tabs>
          <w:tab w:val="left" w:pos="1134"/>
        </w:tabs>
        <w:ind w:firstLine="567"/>
        <w:rPr>
          <w:rFonts w:ascii="GHEA Grapalat" w:hAnsi="GHEA Grapalat"/>
          <w:b/>
          <w:bCs/>
        </w:rPr>
      </w:pPr>
      <w:r w:rsidRPr="00F813B6">
        <w:rPr>
          <w:rFonts w:ascii="GHEA Grapalat" w:hAnsi="GHEA Grapalat"/>
          <w:b/>
          <w:bCs/>
        </w:rPr>
        <w:t>1)</w:t>
      </w:r>
      <w:r w:rsidRPr="00F813B6">
        <w:rPr>
          <w:rFonts w:ascii="GHEA Grapalat" w:hAnsi="GHEA Grapalat"/>
          <w:b/>
          <w:bCs/>
        </w:rPr>
        <w:tab/>
        <w:t>наименование заказчика и место (адрес) подачи заявки;</w:t>
      </w:r>
    </w:p>
    <w:p w14:paraId="12082C0A" w14:textId="77777777" w:rsidR="00E24455" w:rsidRPr="00F813B6" w:rsidRDefault="00E24455" w:rsidP="003F1093">
      <w:pPr>
        <w:widowControl w:val="0"/>
        <w:tabs>
          <w:tab w:val="left" w:pos="1134"/>
          <w:tab w:val="left" w:pos="6284"/>
        </w:tabs>
        <w:ind w:firstLine="567"/>
        <w:jc w:val="both"/>
        <w:rPr>
          <w:rFonts w:ascii="GHEA Grapalat" w:hAnsi="GHEA Grapalat"/>
          <w:b/>
          <w:bCs/>
        </w:rPr>
      </w:pPr>
      <w:r w:rsidRPr="00F813B6">
        <w:rPr>
          <w:rFonts w:ascii="GHEA Grapalat" w:hAnsi="GHEA Grapalat"/>
          <w:b/>
          <w:bCs/>
        </w:rPr>
        <w:t>2)</w:t>
      </w:r>
      <w:r w:rsidRPr="00F813B6">
        <w:rPr>
          <w:rFonts w:ascii="GHEA Grapalat" w:hAnsi="GHEA Grapalat"/>
          <w:b/>
          <w:bCs/>
        </w:rPr>
        <w:tab/>
        <w:t xml:space="preserve">код </w:t>
      </w:r>
      <w:r w:rsidR="00107A05" w:rsidRPr="00F813B6">
        <w:rPr>
          <w:rFonts w:ascii="GHEA Grapalat" w:hAnsi="GHEA Grapalat"/>
          <w:b/>
          <w:bCs/>
        </w:rPr>
        <w:t>процедуры</w:t>
      </w:r>
      <w:r w:rsidRPr="00F813B6">
        <w:rPr>
          <w:rFonts w:ascii="GHEA Grapalat" w:hAnsi="GHEA Grapalat"/>
          <w:b/>
          <w:bCs/>
        </w:rPr>
        <w:t>;</w:t>
      </w:r>
      <w:r w:rsidRPr="00F813B6">
        <w:rPr>
          <w:rFonts w:ascii="GHEA Grapalat" w:hAnsi="GHEA Grapalat"/>
          <w:b/>
          <w:bCs/>
        </w:rPr>
        <w:tab/>
      </w:r>
    </w:p>
    <w:p w14:paraId="5E8E3B9C"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Pr="00F813B6">
        <w:rPr>
          <w:rFonts w:ascii="GHEA Grapalat" w:hAnsi="GHEA Grapalat"/>
          <w:b/>
          <w:bCs/>
        </w:rPr>
        <w:tab/>
        <w:t>слова “не вскрывать до заседания по вскрытию заявок”;</w:t>
      </w:r>
    </w:p>
    <w:p w14:paraId="1191C546"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4)</w:t>
      </w:r>
      <w:r w:rsidRPr="00F813B6">
        <w:rPr>
          <w:rFonts w:ascii="GHEA Grapalat" w:hAnsi="GHEA Grapalat"/>
          <w:b/>
          <w:bCs/>
        </w:rPr>
        <w:tab/>
        <w:t>наименование (имя), место нахождения и номер телефона участника.</w:t>
      </w:r>
    </w:p>
    <w:p w14:paraId="2049D850" w14:textId="77777777" w:rsidR="00E24455" w:rsidRPr="00F813B6" w:rsidRDefault="00107A05" w:rsidP="003F1093">
      <w:pPr>
        <w:widowControl w:val="0"/>
        <w:tabs>
          <w:tab w:val="left" w:pos="1134"/>
        </w:tabs>
        <w:ind w:firstLine="567"/>
        <w:jc w:val="both"/>
        <w:rPr>
          <w:rFonts w:ascii="GHEA Grapalat" w:hAnsi="GHEA Grapalat" w:cs="Sylfaen"/>
          <w:b/>
          <w:bCs/>
        </w:rPr>
      </w:pPr>
      <w:r w:rsidRPr="00F813B6">
        <w:rPr>
          <w:rFonts w:ascii="GHEA Grapalat" w:hAnsi="GHEA Grapalat"/>
          <w:b/>
          <w:bCs/>
        </w:rPr>
        <w:t>3</w:t>
      </w:r>
      <w:r w:rsidR="00E24455" w:rsidRPr="00F813B6">
        <w:rPr>
          <w:rFonts w:ascii="GHEA Grapalat" w:hAnsi="GHEA Grapalat"/>
          <w:b/>
          <w:bCs/>
        </w:rPr>
        <w:t>.3.</w:t>
      </w:r>
      <w:r w:rsidR="00E24455" w:rsidRPr="00F813B6">
        <w:rPr>
          <w:rFonts w:ascii="GHEA Grapalat" w:hAnsi="GHEA Grapalat"/>
          <w:b/>
          <w:bCs/>
        </w:rPr>
        <w:tab/>
        <w:t>На заседании по вскрытию заявок комиссия отклоняет заявки, не</w:t>
      </w:r>
      <w:r w:rsidR="00E24455" w:rsidRPr="00F813B6">
        <w:rPr>
          <w:rFonts w:ascii="Courier New" w:hAnsi="Courier New" w:cs="Courier New"/>
          <w:b/>
          <w:bCs/>
        </w:rPr>
        <w:t> </w:t>
      </w:r>
      <w:r w:rsidR="00E24455" w:rsidRPr="00F813B6">
        <w:rPr>
          <w:rFonts w:ascii="GHEA Grapalat" w:hAnsi="GHEA Grapalat"/>
          <w:b/>
          <w:bCs/>
        </w:rPr>
        <w:t xml:space="preserve">соответствующие требованиям пунктов </w:t>
      </w:r>
      <w:r w:rsidRPr="00F813B6">
        <w:rPr>
          <w:rFonts w:ascii="GHEA Grapalat" w:hAnsi="GHEA Grapalat"/>
          <w:b/>
          <w:bCs/>
        </w:rPr>
        <w:t>3</w:t>
      </w:r>
      <w:r w:rsidR="00E24455" w:rsidRPr="00F813B6">
        <w:rPr>
          <w:rFonts w:ascii="GHEA Grapalat" w:hAnsi="GHEA Grapalat"/>
          <w:b/>
          <w:bCs/>
        </w:rPr>
        <w:t xml:space="preserve">.1 и </w:t>
      </w:r>
      <w:r w:rsidRPr="00F813B6">
        <w:rPr>
          <w:rFonts w:ascii="GHEA Grapalat" w:hAnsi="GHEA Grapalat"/>
          <w:b/>
          <w:bCs/>
        </w:rPr>
        <w:t>3</w:t>
      </w:r>
      <w:r w:rsidR="00E24455" w:rsidRPr="00F813B6">
        <w:rPr>
          <w:rFonts w:ascii="GHEA Grapalat" w:hAnsi="GHEA Grapalat"/>
          <w:b/>
          <w:bCs/>
        </w:rPr>
        <w:t>.2 настоящей инструкции, и в том же виде возвращает подающему их лицу.</w:t>
      </w:r>
    </w:p>
    <w:p w14:paraId="4BFC2C49" w14:textId="77777777" w:rsidR="00E24455" w:rsidRPr="00F813B6" w:rsidRDefault="00E24455" w:rsidP="003F1093">
      <w:pPr>
        <w:widowControl w:val="0"/>
        <w:tabs>
          <w:tab w:val="left" w:pos="1134"/>
        </w:tabs>
        <w:ind w:firstLine="567"/>
        <w:jc w:val="both"/>
        <w:rPr>
          <w:rFonts w:ascii="GHEA Grapalat" w:hAnsi="GHEA Grapalat" w:cs="Sylfaen"/>
          <w:b/>
          <w:bCs/>
        </w:rPr>
      </w:pPr>
    </w:p>
    <w:p w14:paraId="243BC157" w14:textId="77777777" w:rsidR="009C1687" w:rsidRDefault="009C1687" w:rsidP="003F1093">
      <w:pPr>
        <w:rPr>
          <w:rFonts w:ascii="GHEA Grapalat" w:hAnsi="GHEA Grapalat"/>
          <w:b/>
        </w:rPr>
      </w:pPr>
    </w:p>
    <w:p w14:paraId="2374F1C3" w14:textId="77777777" w:rsidR="00107A05" w:rsidRDefault="00107A05" w:rsidP="003F1093">
      <w:pPr>
        <w:rPr>
          <w:rFonts w:ascii="GHEA Grapalat" w:hAnsi="GHEA Grapalat"/>
          <w:b/>
        </w:rPr>
      </w:pPr>
      <w:r>
        <w:rPr>
          <w:rFonts w:ascii="GHEA Grapalat" w:hAnsi="GHEA Grapalat"/>
          <w:b/>
        </w:rPr>
        <w:br w:type="page"/>
      </w:r>
    </w:p>
    <w:p w14:paraId="586B806F" w14:textId="77777777" w:rsidR="00B2572B" w:rsidRPr="00374F4A" w:rsidRDefault="00B2572B" w:rsidP="003F1093">
      <w:pPr>
        <w:pStyle w:val="norm"/>
        <w:widowControl w:val="0"/>
        <w:spacing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F57E616" w14:textId="780031DD" w:rsidR="00B2572B" w:rsidRDefault="00B2572B" w:rsidP="00AE21CF">
      <w:pPr>
        <w:pStyle w:val="BodyTextIndent3"/>
        <w:widowControl w:val="0"/>
        <w:spacing w:line="240" w:lineRule="auto"/>
        <w:jc w:val="right"/>
        <w:rPr>
          <w:rFonts w:ascii="GHEA Grapalat" w:hAnsi="GHEA Grapalat" w:cs="Sylfaen"/>
          <w:b/>
        </w:rPr>
      </w:pPr>
      <w:r w:rsidRPr="00BF4E90">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69A6">
        <w:rPr>
          <w:rFonts w:ascii="GHEA Grapalat" w:hAnsi="GHEA Grapalat"/>
          <w:sz w:val="24"/>
          <w:szCs w:val="24"/>
        </w:rPr>
        <w:t>GGAK-GHTsDzB-26/1/V</w:t>
      </w:r>
    </w:p>
    <w:p w14:paraId="0A22A573" w14:textId="77777777" w:rsidR="00D87B1D" w:rsidRPr="00374F4A" w:rsidRDefault="00D87B1D" w:rsidP="003F1093">
      <w:pPr>
        <w:widowControl w:val="0"/>
        <w:jc w:val="center"/>
        <w:rPr>
          <w:rFonts w:ascii="GHEA Grapalat" w:hAnsi="GHEA Grapalat" w:cs="Sylfaen"/>
          <w:b/>
        </w:rPr>
      </w:pPr>
    </w:p>
    <w:p w14:paraId="6E31DCE1" w14:textId="77777777" w:rsidR="00B2572B" w:rsidRPr="00374F4A" w:rsidRDefault="00B2572B" w:rsidP="003F1093">
      <w:pPr>
        <w:widowControl w:val="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09F3951C" w14:textId="7C1ACD51" w:rsidR="00B2572B" w:rsidRPr="00374F4A" w:rsidRDefault="00B2572B" w:rsidP="003F1093">
      <w:pPr>
        <w:pStyle w:val="Heading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0E7A65" w:rsidRPr="008A0584">
        <w:rPr>
          <w:rFonts w:ascii="GHEA Grapalat" w:hAnsi="GHEA Grapalat"/>
          <w:color w:val="auto"/>
          <w:sz w:val="24"/>
          <w:szCs w:val="24"/>
        </w:rPr>
        <w:t>запросе котировок</w:t>
      </w:r>
      <w:r w:rsidR="00AA7117" w:rsidRPr="00374F4A">
        <w:rPr>
          <w:rFonts w:ascii="GHEA Grapalat" w:hAnsi="GHEA Grapalat"/>
          <w:color w:val="auto"/>
          <w:sz w:val="24"/>
          <w:szCs w:val="24"/>
        </w:rPr>
        <w:t xml:space="preserve"> </w:t>
      </w:r>
    </w:p>
    <w:p w14:paraId="60ABFFE7" w14:textId="77777777" w:rsidR="00B2572B" w:rsidRPr="00374F4A" w:rsidRDefault="00B2572B" w:rsidP="003F1093">
      <w:pPr>
        <w:widowControl w:val="0"/>
        <w:jc w:val="center"/>
        <w:rPr>
          <w:rFonts w:ascii="GHEA Grapalat" w:hAnsi="GHEA Grapalat"/>
        </w:rPr>
      </w:pPr>
    </w:p>
    <w:p w14:paraId="41852B9E" w14:textId="77777777" w:rsidR="00374F4A" w:rsidRPr="00C4157A" w:rsidRDefault="00374F4A" w:rsidP="003F1093">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CE7190D" w14:textId="77777777" w:rsidR="00374F4A" w:rsidRPr="000C1746" w:rsidRDefault="00374F4A" w:rsidP="003F1093">
      <w:pPr>
        <w:ind w:left="2694"/>
        <w:jc w:val="both"/>
        <w:rPr>
          <w:rFonts w:ascii="GHEA Grapalat" w:hAnsi="GHEA Grapalat"/>
          <w:sz w:val="16"/>
        </w:rPr>
      </w:pPr>
      <w:r w:rsidRPr="000C1746">
        <w:rPr>
          <w:rFonts w:ascii="GHEA Grapalat" w:hAnsi="GHEA Grapalat"/>
          <w:sz w:val="16"/>
        </w:rPr>
        <w:t xml:space="preserve">наименование участника </w:t>
      </w:r>
    </w:p>
    <w:p w14:paraId="38B8DA98" w14:textId="77777777" w:rsidR="00374F4A" w:rsidRPr="00DA5EA0" w:rsidRDefault="00374F4A" w:rsidP="003F1093">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26A6CF03" w14:textId="77777777" w:rsidR="00374F4A" w:rsidRPr="000C1746" w:rsidRDefault="00374F4A" w:rsidP="003F1093">
      <w:pPr>
        <w:ind w:left="4395"/>
        <w:jc w:val="both"/>
        <w:rPr>
          <w:rFonts w:ascii="GHEA Grapalat" w:hAnsi="GHEA Grapalat" w:cs="Sylfaen"/>
          <w:sz w:val="16"/>
        </w:rPr>
      </w:pPr>
      <w:r w:rsidRPr="000C1746">
        <w:rPr>
          <w:rFonts w:ascii="GHEA Grapalat" w:hAnsi="GHEA Grapalat"/>
          <w:sz w:val="16"/>
        </w:rPr>
        <w:t>номер лота (лотов)</w:t>
      </w:r>
    </w:p>
    <w:p w14:paraId="68607F1A" w14:textId="58BAFEAE" w:rsidR="00374F4A" w:rsidRPr="00BD0FD1" w:rsidRDefault="00374F4A" w:rsidP="003F1093">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5A3117" w:rsidRPr="005A3117">
        <w:rPr>
          <w:rFonts w:ascii="GHEA Grapalat" w:hAnsi="GHEA Grapalat"/>
        </w:rPr>
        <w:t>---</w:t>
      </w:r>
      <w:r w:rsidR="0022738E" w:rsidRPr="0022738E">
        <w:rPr>
          <w:rFonts w:ascii="GHEA Grapalat" w:hAnsi="GHEA Grapalat"/>
        </w:rPr>
        <w:t xml:space="preserve"> GHTsDzB </w:t>
      </w:r>
      <w:r w:rsidR="005A3117" w:rsidRPr="005A3117">
        <w:rPr>
          <w:rFonts w:ascii="GHEA Grapalat" w:hAnsi="GHEA Grapalat"/>
        </w:rPr>
        <w:t>---/---</w:t>
      </w:r>
    </w:p>
    <w:p w14:paraId="58F9008E" w14:textId="77777777" w:rsidR="00374F4A" w:rsidRPr="00C4157A" w:rsidRDefault="00374F4A" w:rsidP="003F1093">
      <w:pPr>
        <w:ind w:left="1560"/>
        <w:jc w:val="both"/>
        <w:rPr>
          <w:rFonts w:ascii="GHEA Grapalat" w:hAnsi="GHEA Grapalat"/>
          <w:sz w:val="20"/>
        </w:rPr>
      </w:pPr>
      <w:r w:rsidRPr="000C1746">
        <w:rPr>
          <w:rFonts w:ascii="GHEA Grapalat" w:hAnsi="GHEA Grapalat"/>
          <w:sz w:val="16"/>
        </w:rPr>
        <w:t>наименование заказчика</w:t>
      </w:r>
    </w:p>
    <w:p w14:paraId="639727F1" w14:textId="4945589C" w:rsidR="00374F4A" w:rsidRPr="00DA5EA0" w:rsidRDefault="00E3709E" w:rsidP="003F1093">
      <w:pPr>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38E43905" w14:textId="77777777" w:rsidR="00374F4A" w:rsidRPr="002B75BF" w:rsidRDefault="00374F4A" w:rsidP="003F1093">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66C40F2" w14:textId="77777777" w:rsidR="00374F4A" w:rsidRPr="000C1746" w:rsidRDefault="00374F4A" w:rsidP="003F1093">
      <w:pPr>
        <w:ind w:left="1843"/>
        <w:jc w:val="both"/>
        <w:rPr>
          <w:rFonts w:ascii="GHEA Grapalat" w:hAnsi="GHEA Grapalat" w:cs="Sylfaen"/>
          <w:sz w:val="16"/>
        </w:rPr>
      </w:pPr>
      <w:r w:rsidRPr="000C1746">
        <w:rPr>
          <w:rFonts w:ascii="GHEA Grapalat" w:hAnsi="GHEA Grapalat"/>
          <w:sz w:val="16"/>
        </w:rPr>
        <w:t>наименование участника</w:t>
      </w:r>
    </w:p>
    <w:p w14:paraId="22044C5F" w14:textId="77777777" w:rsidR="00374F4A" w:rsidRPr="00DA5EA0" w:rsidRDefault="00374F4A" w:rsidP="003F1093">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19F2A4CB" w14:textId="77777777" w:rsidR="00374F4A" w:rsidRPr="000C1746" w:rsidRDefault="00374F4A" w:rsidP="003F1093">
      <w:pPr>
        <w:ind w:left="4111"/>
        <w:jc w:val="both"/>
        <w:rPr>
          <w:rFonts w:ascii="GHEA Grapalat" w:hAnsi="GHEA Grapalat" w:cs="Arial"/>
          <w:sz w:val="16"/>
        </w:rPr>
      </w:pPr>
      <w:r w:rsidRPr="000C1746">
        <w:rPr>
          <w:rFonts w:ascii="GHEA Grapalat" w:hAnsi="GHEA Grapalat"/>
          <w:sz w:val="16"/>
        </w:rPr>
        <w:t>наименование страны</w:t>
      </w:r>
    </w:p>
    <w:p w14:paraId="0CA8AFC7" w14:textId="77777777" w:rsidR="000612B9" w:rsidRDefault="000612B9" w:rsidP="003F1093">
      <w:pPr>
        <w:jc w:val="both"/>
        <w:rPr>
          <w:rFonts w:ascii="GHEA Grapalat" w:hAnsi="GHEA Grapalat"/>
        </w:rPr>
      </w:pPr>
    </w:p>
    <w:p w14:paraId="3E6C2954" w14:textId="77777777" w:rsidR="000612B9" w:rsidRDefault="004F0CAA" w:rsidP="003F1093">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567A52A8" w14:textId="77777777" w:rsidR="002A0700" w:rsidRPr="000811C1" w:rsidRDefault="002A0700" w:rsidP="003F1093">
      <w:pPr>
        <w:ind w:left="1843"/>
        <w:rPr>
          <w:rFonts w:ascii="GHEA Grapalat" w:hAnsi="GHEA Grapalat" w:cs="Sylfaen"/>
          <w:sz w:val="16"/>
          <w:lang w:val="hy-AM"/>
        </w:rPr>
      </w:pPr>
      <w:r w:rsidRPr="000C1746">
        <w:rPr>
          <w:rFonts w:ascii="GHEA Grapalat" w:hAnsi="GHEA Grapalat"/>
          <w:sz w:val="16"/>
        </w:rPr>
        <w:t>наименование участника</w:t>
      </w:r>
    </w:p>
    <w:p w14:paraId="2DC1DA63" w14:textId="77777777" w:rsidR="000612B9" w:rsidRDefault="000612B9" w:rsidP="003F1093">
      <w:pPr>
        <w:jc w:val="both"/>
        <w:rPr>
          <w:rFonts w:ascii="GHEA Grapalat" w:hAnsi="GHEA Grapalat"/>
        </w:rPr>
      </w:pPr>
    </w:p>
    <w:p w14:paraId="00E3DC43" w14:textId="77777777" w:rsidR="00374F4A" w:rsidRPr="00B443ED" w:rsidRDefault="00374F4A" w:rsidP="003F1093">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085B714" w14:textId="77777777" w:rsidR="00374F4A" w:rsidRPr="000C1746" w:rsidRDefault="00B138F3" w:rsidP="003F109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33C47115" w14:textId="77777777" w:rsidR="00374F4A" w:rsidRPr="008E7F24" w:rsidRDefault="00374F4A" w:rsidP="003F1093">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123314CA" w14:textId="77777777" w:rsidR="00374F4A" w:rsidRPr="00D3436F" w:rsidRDefault="00B138F3" w:rsidP="003F109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62DD8F5" w14:textId="77777777" w:rsidR="009E1181" w:rsidRDefault="00F96993" w:rsidP="003F10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67E90073" w14:textId="77777777" w:rsidR="00F96993" w:rsidRDefault="009E1181" w:rsidP="003F10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09ADA2B8" w14:textId="77777777" w:rsidR="00B16483" w:rsidRPr="00B16483" w:rsidRDefault="00B16483" w:rsidP="003F10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548112F" w14:textId="77777777" w:rsidR="006B3E56" w:rsidRDefault="00B138F3" w:rsidP="003F1093">
      <w:pPr>
        <w:tabs>
          <w:tab w:val="left" w:pos="7371"/>
        </w:tabs>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2E5B310E" w14:textId="77777777" w:rsidR="006B3E56" w:rsidRDefault="006B3E56" w:rsidP="003F1093">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7B75AFAA" w14:textId="77777777" w:rsidR="006B3E56" w:rsidRDefault="006B3E56" w:rsidP="003F1093">
      <w:pPr>
        <w:widowControl w:val="0"/>
        <w:ind w:left="2835"/>
        <w:jc w:val="both"/>
        <w:rPr>
          <w:rFonts w:ascii="GHEA Grapalat" w:hAnsi="GHEA Grapalat"/>
          <w:sz w:val="16"/>
        </w:rPr>
      </w:pPr>
      <w:r>
        <w:rPr>
          <w:rFonts w:ascii="GHEA Grapalat" w:hAnsi="GHEA Grapalat"/>
          <w:sz w:val="16"/>
        </w:rPr>
        <w:t>наименование участника</w:t>
      </w:r>
    </w:p>
    <w:p w14:paraId="6CE0F4D5" w14:textId="77777777" w:rsidR="00D87B1D" w:rsidRDefault="00D87B1D" w:rsidP="003F1093">
      <w:pPr>
        <w:widowControl w:val="0"/>
        <w:ind w:left="2835"/>
        <w:jc w:val="both"/>
        <w:rPr>
          <w:rFonts w:ascii="GHEA Grapalat" w:hAnsi="GHEA Grapalat"/>
          <w:sz w:val="16"/>
        </w:rPr>
      </w:pPr>
    </w:p>
    <w:p w14:paraId="0D1D74C3" w14:textId="77777777" w:rsidR="00833D4F" w:rsidRPr="001E7AA5" w:rsidRDefault="009917C0" w:rsidP="003F1093">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3E15072D" w14:textId="77777777" w:rsidR="00833D4F" w:rsidRPr="001E7AA5" w:rsidRDefault="00833D4F" w:rsidP="003F1093">
      <w:pPr>
        <w:widowControl w:val="0"/>
        <w:ind w:left="2835"/>
        <w:rPr>
          <w:rFonts w:ascii="GHEA Grapalat" w:hAnsi="GHEA Grapalat"/>
          <w:sz w:val="16"/>
        </w:rPr>
      </w:pPr>
      <w:r w:rsidRPr="001E7AA5">
        <w:rPr>
          <w:rFonts w:ascii="GHEA Grapalat" w:hAnsi="GHEA Grapalat"/>
          <w:sz w:val="20"/>
          <w:lang w:val="hy-AM"/>
        </w:rPr>
        <w:tab/>
      </w:r>
      <w:r w:rsidRPr="001E7AA5">
        <w:rPr>
          <w:rFonts w:ascii="GHEA Grapalat" w:hAnsi="GHEA Grapalat"/>
          <w:sz w:val="20"/>
          <w:lang w:val="hy-AM"/>
        </w:rPr>
        <w:tab/>
      </w:r>
      <w:r w:rsidRPr="001E7AA5">
        <w:rPr>
          <w:rFonts w:ascii="GHEA Grapalat" w:hAnsi="GHEA Grapalat"/>
          <w:sz w:val="16"/>
        </w:rPr>
        <w:t>наименование участника</w:t>
      </w:r>
    </w:p>
    <w:p w14:paraId="47C114E0" w14:textId="77777777" w:rsidR="00833D4F" w:rsidRPr="001E7AA5" w:rsidRDefault="00833D4F" w:rsidP="003F1093">
      <w:pPr>
        <w:rPr>
          <w:rFonts w:ascii="GHEA Grapalat" w:hAnsi="GHEA Grapalat"/>
          <w:i/>
          <w:sz w:val="16"/>
          <w:vertAlign w:val="superscript"/>
          <w:lang w:val="es-ES"/>
        </w:rPr>
      </w:pPr>
    </w:p>
    <w:p w14:paraId="554AB2CF" w14:textId="3DA817BE" w:rsidR="00833D4F" w:rsidRPr="001E7AA5" w:rsidRDefault="00833D4F" w:rsidP="003F1093">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r w:rsidRPr="001E7AA5">
        <w:rPr>
          <w:rFonts w:ascii="GHEA Grapalat" w:hAnsi="GHEA Grapalat"/>
          <w:spacing w:val="-4"/>
        </w:rPr>
        <w:t xml:space="preserve">на </w:t>
      </w:r>
      <w:r w:rsidR="00E3709E">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69A6">
        <w:rPr>
          <w:rFonts w:ascii="GHEA Grapalat" w:hAnsi="GHEA Grapalat"/>
        </w:rPr>
        <w:t>GGAK-GHTsDzB-26/1/V</w:t>
      </w:r>
      <w:r w:rsidRPr="001E7AA5">
        <w:rPr>
          <w:rFonts w:ascii="GHEA Grapalat" w:hAnsi="GHEA Grapalat"/>
        </w:rPr>
        <w:t>,</w:t>
      </w:r>
      <w:r w:rsidRPr="001E7AA5">
        <w:rPr>
          <w:rFonts w:ascii="GHEA Grapalat" w:hAnsi="GHEA Grapalat"/>
          <w:b/>
          <w:color w:val="000000" w:themeColor="text1"/>
        </w:rPr>
        <w:t>и</w:t>
      </w:r>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2DBA9C72" w14:textId="77777777" w:rsidR="00833D4F" w:rsidRPr="001E7AA5" w:rsidRDefault="00833D4F" w:rsidP="003F1093">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6B1094CF" w14:textId="77777777" w:rsidR="006B3E56" w:rsidRPr="00EF3DB6" w:rsidRDefault="00833D4F" w:rsidP="003F1093">
      <w:pPr>
        <w:widowControl w:val="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приглашением  представить обеспечение квалификаци </w:t>
      </w:r>
      <w:r w:rsidR="00EF3DB6">
        <w:rPr>
          <w:rFonts w:ascii="GHEA Grapalat" w:hAnsi="GHEA Grapalat"/>
          <w:color w:val="000000" w:themeColor="text1"/>
        </w:rPr>
        <w:t>,</w:t>
      </w:r>
    </w:p>
    <w:p w14:paraId="7629A967" w14:textId="45D06EC7" w:rsidR="006B3E56" w:rsidRPr="006F3CBD" w:rsidRDefault="006F3CBD" w:rsidP="003F1093">
      <w:pPr>
        <w:pStyle w:val="ListParagraph"/>
        <w:widowControl w:val="0"/>
        <w:numPr>
          <w:ilvl w:val="0"/>
          <w:numId w:val="33"/>
        </w:numPr>
        <w:tabs>
          <w:tab w:val="left" w:pos="567"/>
        </w:tabs>
        <w:jc w:val="both"/>
        <w:rPr>
          <w:rFonts w:ascii="GHEA Grapalat" w:hAnsi="GHEA Grapalat" w:cs="Arial"/>
        </w:rPr>
      </w:pPr>
      <w:r>
        <w:rPr>
          <w:rFonts w:ascii="GHEA Grapalat" w:hAnsi="GHEA Grapalat"/>
        </w:rPr>
        <w:t xml:space="preserve"> </w:t>
      </w:r>
      <w:r w:rsidR="006B3E56" w:rsidRPr="006F3CBD">
        <w:rPr>
          <w:rFonts w:ascii="GHEA Grapalat" w:hAnsi="GHEA Grapalat"/>
        </w:rPr>
        <w:t xml:space="preserve">в рамках участия в </w:t>
      </w:r>
      <w:r w:rsidR="000E7A65" w:rsidRPr="000E7A65">
        <w:rPr>
          <w:rFonts w:ascii="GHEA Grapalat" w:hAnsi="GHEA Grapalat"/>
        </w:rPr>
        <w:t>запросе котировок</w:t>
      </w:r>
      <w:r w:rsidR="00305944" w:rsidRPr="006F3CBD">
        <w:rPr>
          <w:rFonts w:ascii="GHEA Grapalat" w:hAnsi="GHEA Grapalat"/>
        </w:rPr>
        <w:t xml:space="preserve"> </w:t>
      </w:r>
      <w:r w:rsidR="006B3E56" w:rsidRPr="006F3CBD">
        <w:rPr>
          <w:rFonts w:ascii="GHEA Grapalat" w:hAnsi="GHEA Grapalat"/>
        </w:rPr>
        <w:t xml:space="preserve">под кодом </w:t>
      </w:r>
      <w:r w:rsidR="00F569A6">
        <w:rPr>
          <w:rFonts w:ascii="GHEA Grapalat" w:hAnsi="GHEA Grapalat"/>
        </w:rPr>
        <w:t>GGAK-GHTsDzB-26/1/V</w:t>
      </w:r>
    </w:p>
    <w:p w14:paraId="3754DD50" w14:textId="77777777" w:rsidR="006B3E56" w:rsidRDefault="006B3E56" w:rsidP="003F1093">
      <w:pPr>
        <w:pStyle w:val="ListParagraph"/>
        <w:widowControl w:val="0"/>
        <w:numPr>
          <w:ilvl w:val="0"/>
          <w:numId w:val="22"/>
        </w:numPr>
        <w:tabs>
          <w:tab w:val="left" w:pos="567"/>
        </w:tabs>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злоупотребления доминирующим положением и антиконкурентного соглашения,</w:t>
      </w:r>
    </w:p>
    <w:p w14:paraId="4DBB1A82" w14:textId="1C15E146" w:rsidR="006B3E56" w:rsidRDefault="006B3E56" w:rsidP="003F1093">
      <w:pPr>
        <w:pStyle w:val="ListParagraph"/>
        <w:widowControl w:val="0"/>
        <w:numPr>
          <w:ilvl w:val="0"/>
          <w:numId w:val="22"/>
        </w:numPr>
        <w:tabs>
          <w:tab w:val="left" w:pos="567"/>
        </w:tabs>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3709E">
        <w:rPr>
          <w:rFonts w:ascii="GHEA Grapalat" w:hAnsi="GHEA Grapalat"/>
        </w:rPr>
        <w:t>запрос котировок</w:t>
      </w:r>
      <w:r>
        <w:rPr>
          <w:rFonts w:ascii="GHEA Grapalat" w:hAnsi="GHEA Grapalat"/>
        </w:rPr>
        <w:t xml:space="preserve"> случая     одновременного </w:t>
      </w:r>
    </w:p>
    <w:p w14:paraId="1DF4BBE7" w14:textId="77777777" w:rsidR="006B3E56" w:rsidRDefault="006B3E56" w:rsidP="003F1093">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0D95C1E" w14:textId="77777777" w:rsidR="006B3E56" w:rsidRDefault="006B3E56" w:rsidP="003F1093">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DAFC483" w14:textId="77777777" w:rsidR="006B3E56" w:rsidRDefault="006B3E56" w:rsidP="003F1093">
      <w:pPr>
        <w:widowControl w:val="0"/>
        <w:tabs>
          <w:tab w:val="left" w:pos="7938"/>
        </w:tabs>
        <w:ind w:left="8080"/>
        <w:jc w:val="both"/>
        <w:rPr>
          <w:rFonts w:ascii="GHEA Grapalat" w:hAnsi="GHEA Grapalat" w:cs="Arial"/>
          <w:sz w:val="16"/>
        </w:rPr>
      </w:pPr>
      <w:r>
        <w:rPr>
          <w:rFonts w:ascii="GHEA Grapalat" w:hAnsi="GHEA Grapalat"/>
          <w:sz w:val="16"/>
        </w:rPr>
        <w:t>участника</w:t>
      </w:r>
    </w:p>
    <w:p w14:paraId="1B12B8B9" w14:textId="77777777" w:rsidR="006B3E56" w:rsidRDefault="006B3E56" w:rsidP="003F1093">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38455099" w14:textId="77777777" w:rsidR="006B3E56" w:rsidRDefault="006B3E56" w:rsidP="003F1093">
      <w:pPr>
        <w:widowControl w:val="0"/>
        <w:ind w:left="7088"/>
        <w:jc w:val="both"/>
        <w:rPr>
          <w:rFonts w:ascii="GHEA Grapalat" w:hAnsi="GHEA Grapalat"/>
        </w:rPr>
      </w:pPr>
      <w:r>
        <w:rPr>
          <w:rFonts w:ascii="GHEA Grapalat" w:hAnsi="GHEA Grapalat"/>
          <w:vertAlign w:val="superscript"/>
        </w:rPr>
        <w:t>наименование участника</w:t>
      </w:r>
    </w:p>
    <w:p w14:paraId="5631CAAF" w14:textId="77777777" w:rsidR="006B3E56" w:rsidRDefault="006B3E56" w:rsidP="003F1093">
      <w:pPr>
        <w:widowControl w:val="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4F3971E4" w14:textId="77777777" w:rsidR="007906A2" w:rsidRDefault="007906A2" w:rsidP="003F1093">
      <w:pPr>
        <w:widowControl w:val="0"/>
        <w:jc w:val="both"/>
        <w:rPr>
          <w:rFonts w:ascii="GHEA Grapalat" w:hAnsi="GHEA Grapalat"/>
        </w:rPr>
      </w:pPr>
      <w:r>
        <w:rPr>
          <w:rFonts w:ascii="GHEA Grapalat" w:hAnsi="GHEA Grapalat"/>
        </w:rPr>
        <w:t>Ниже ------------------------------------------------------</w:t>
      </w:r>
      <w:r w:rsidR="00503980" w:rsidRPr="00503980">
        <w:rPr>
          <w:rFonts w:ascii="GHEA Grapalat" w:hAnsi="GHEA Grapalat"/>
        </w:rPr>
        <w:t xml:space="preserve"> </w:t>
      </w:r>
      <w:r w:rsidR="00C20B9A">
        <w:rPr>
          <w:rFonts w:ascii="GHEA Grapalat" w:hAnsi="GHEA Grapalat"/>
        </w:rPr>
        <w:t>представляет</w:t>
      </w:r>
      <w:r w:rsidR="00C20B9A" w:rsidRPr="006B2B1A">
        <w:rPr>
          <w:rFonts w:ascii="GHEA Grapalat" w:hAnsi="GHEA Grapalat"/>
        </w:rPr>
        <w:t xml:space="preserve"> </w:t>
      </w:r>
      <w:r w:rsidR="00503980" w:rsidRPr="006B2B1A">
        <w:rPr>
          <w:rFonts w:ascii="GHEA Grapalat" w:hAnsi="GHEA Grapalat"/>
        </w:rPr>
        <w:t>ссылк</w:t>
      </w:r>
      <w:r w:rsidR="00503980">
        <w:rPr>
          <w:rFonts w:ascii="GHEA Grapalat" w:hAnsi="GHEA Grapalat"/>
        </w:rPr>
        <w:t>у</w:t>
      </w:r>
      <w:r w:rsidR="00503980" w:rsidRPr="006B2B1A">
        <w:rPr>
          <w:rFonts w:ascii="GHEA Grapalat" w:hAnsi="GHEA Grapalat"/>
        </w:rPr>
        <w:t xml:space="preserve"> на сайт</w:t>
      </w:r>
      <w:r w:rsidR="00503980">
        <w:rPr>
          <w:rFonts w:ascii="GHEA Grapalat" w:hAnsi="GHEA Grapalat"/>
        </w:rPr>
        <w:t>,</w:t>
      </w:r>
    </w:p>
    <w:p w14:paraId="69D31B41" w14:textId="77777777" w:rsidR="007906A2" w:rsidRDefault="00503980" w:rsidP="003F1093">
      <w:pPr>
        <w:widowControl w:val="0"/>
        <w:ind w:left="1985"/>
        <w:jc w:val="both"/>
        <w:rPr>
          <w:rFonts w:ascii="GHEA Grapalat" w:hAnsi="GHEA Grapalat"/>
        </w:rPr>
      </w:pPr>
      <w:r>
        <w:rPr>
          <w:rFonts w:ascii="GHEA Grapalat" w:hAnsi="GHEA Grapalat"/>
          <w:vertAlign w:val="superscript"/>
        </w:rPr>
        <w:t>наименование участника</w:t>
      </w:r>
      <w:r w:rsidR="007906A2">
        <w:rPr>
          <w:rFonts w:ascii="GHEA Grapalat" w:hAnsi="GHEA Grapalat"/>
        </w:rPr>
        <w:t xml:space="preserve">                                  </w:t>
      </w:r>
    </w:p>
    <w:p w14:paraId="62C98E3D" w14:textId="77777777" w:rsidR="00B0401C" w:rsidDel="007906A2" w:rsidRDefault="00503980" w:rsidP="003F1093">
      <w:pPr>
        <w:widowControl w:val="0"/>
        <w:tabs>
          <w:tab w:val="left" w:pos="1134"/>
        </w:tabs>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sidR="007906A2" w:rsidRPr="006B2B1A">
        <w:rPr>
          <w:rFonts w:ascii="GHEA Grapalat" w:hAnsi="GHEA Grapalat"/>
        </w:rPr>
        <w:t>---</w:t>
      </w:r>
      <w:r w:rsidR="0048501B">
        <w:rPr>
          <w:rFonts w:ascii="GHEA Grapalat" w:hAnsi="GHEA Grapalat"/>
        </w:rPr>
        <w:t xml:space="preserve"> </w:t>
      </w:r>
      <w:r w:rsidR="007906A2" w:rsidRPr="006B2B1A">
        <w:rPr>
          <w:rFonts w:ascii="GHEA Grapalat" w:hAnsi="GHEA Grapalat"/>
        </w:rPr>
        <w:t>----</w:t>
      </w:r>
      <w:r>
        <w:rPr>
          <w:rFonts w:ascii="GHEA Grapalat" w:hAnsi="GHEA Grapalat"/>
        </w:rPr>
        <w:t>--------------</w:t>
      </w:r>
      <w:r w:rsidR="007906A2" w:rsidRPr="006B2B1A">
        <w:rPr>
          <w:rFonts w:ascii="GHEA Grapalat" w:hAnsi="GHEA Grapalat"/>
        </w:rPr>
        <w:t>-------------</w:t>
      </w:r>
      <w:r w:rsidR="006B3E56"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006B3E56" w:rsidRPr="00503980">
        <w:rPr>
          <w:rFonts w:ascii="GHEA Grapalat" w:hAnsi="GHEA Grapalat"/>
          <w:sz w:val="32"/>
          <w:szCs w:val="32"/>
        </w:rPr>
        <w:t xml:space="preserve"> </w:t>
      </w:r>
    </w:p>
    <w:p w14:paraId="69629D23" w14:textId="77777777" w:rsidR="006B3E56" w:rsidRPr="00770B03" w:rsidRDefault="006B3E56" w:rsidP="003F1093">
      <w:pPr>
        <w:tabs>
          <w:tab w:val="left" w:pos="7371"/>
        </w:tabs>
        <w:ind w:left="3544" w:firstLine="3"/>
        <w:jc w:val="both"/>
        <w:rPr>
          <w:rFonts w:ascii="GHEA Grapalat" w:hAnsi="GHEA Grapalat"/>
          <w:sz w:val="16"/>
        </w:rPr>
      </w:pPr>
    </w:p>
    <w:p w14:paraId="073345E6" w14:textId="77777777" w:rsidR="00374F4A" w:rsidRPr="000C1746" w:rsidRDefault="00374F4A" w:rsidP="003F1093">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50D3789" w14:textId="77777777" w:rsidR="00374F4A" w:rsidRPr="000C1746" w:rsidRDefault="00374F4A" w:rsidP="003F1093">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77185856" w14:textId="77777777" w:rsidR="00374F4A" w:rsidRPr="000C1746" w:rsidRDefault="00374F4A" w:rsidP="003F1093">
      <w:pPr>
        <w:ind w:left="1134"/>
        <w:jc w:val="both"/>
        <w:rPr>
          <w:rFonts w:ascii="GHEA Grapalat" w:hAnsi="GHEA Grapalat"/>
          <w:sz w:val="16"/>
        </w:rPr>
      </w:pPr>
      <w:r w:rsidRPr="000C1746">
        <w:rPr>
          <w:rFonts w:ascii="GHEA Grapalat" w:hAnsi="GHEA Grapalat"/>
          <w:sz w:val="16"/>
        </w:rPr>
        <w:t>имя, фамилия руководителя)</w:t>
      </w:r>
    </w:p>
    <w:p w14:paraId="7C01C5B6" w14:textId="77777777" w:rsidR="0094684E" w:rsidRPr="009044F1" w:rsidRDefault="00B2572B" w:rsidP="003F1093">
      <w:pPr>
        <w:widowControl w:val="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6B0ADBAA" w14:textId="77777777" w:rsidR="00652A78" w:rsidRDefault="00123294" w:rsidP="003F1093">
      <w:pPr>
        <w:rPr>
          <w:ins w:id="2" w:author="Inesa Kocharyan" w:date="2021-09-01T14:04:00Z"/>
          <w:rFonts w:ascii="GHEA Grapalat" w:hAnsi="GHEA Grapalat"/>
          <w:b/>
        </w:rPr>
      </w:pPr>
      <w:r>
        <w:rPr>
          <w:rFonts w:ascii="GHEA Grapalat" w:hAnsi="GHEA Grapalat"/>
          <w:b/>
        </w:rPr>
        <w:br w:type="page"/>
      </w:r>
    </w:p>
    <w:p w14:paraId="1A99EF0A" w14:textId="77777777" w:rsidR="00652A78" w:rsidRDefault="00652A78" w:rsidP="003F1093">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1E7403DD" w14:textId="7A98C5D3" w:rsidR="00652A78" w:rsidRPr="00FA6464" w:rsidRDefault="00652A78" w:rsidP="003F1093">
      <w:pPr>
        <w:jc w:val="right"/>
        <w:rPr>
          <w:rFonts w:ascii="GHEA Grapalat" w:hAnsi="GHEA Grapalat"/>
          <w:b/>
        </w:rPr>
      </w:pPr>
      <w:r w:rsidRPr="001439BD">
        <w:rPr>
          <w:rFonts w:ascii="GHEA Grapalat" w:hAnsi="GHEA Grapalat"/>
          <w:b/>
        </w:rPr>
        <w:t xml:space="preserve">к Приглашению на </w:t>
      </w:r>
      <w:r w:rsidR="00E3709E">
        <w:rPr>
          <w:rFonts w:ascii="GHEA Grapalat" w:hAnsi="GHEA Grapalat"/>
          <w:b/>
        </w:rPr>
        <w:t>запрос котировок</w:t>
      </w:r>
    </w:p>
    <w:p w14:paraId="63C4F5B9" w14:textId="11F40FAA" w:rsidR="00652A78" w:rsidRPr="00BD3FDD" w:rsidRDefault="00652A78" w:rsidP="003F1093">
      <w:pPr>
        <w:pStyle w:val="Heading3"/>
        <w:keepNext w:val="0"/>
        <w:widowControl w:val="0"/>
        <w:spacing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69A6">
        <w:rPr>
          <w:rFonts w:ascii="GHEA Grapalat" w:hAnsi="GHEA Grapalat"/>
          <w:b/>
          <w:i w:val="0"/>
          <w:sz w:val="24"/>
          <w:szCs w:val="24"/>
        </w:rPr>
        <w:t>GGAK-GHTsDzB-26/1/V</w:t>
      </w:r>
    </w:p>
    <w:p w14:paraId="16139C24" w14:textId="77777777" w:rsidR="00123294" w:rsidRDefault="00123294" w:rsidP="003F1093">
      <w:pPr>
        <w:rPr>
          <w:rFonts w:ascii="GHEA Grapalat" w:hAnsi="GHEA Grapalat"/>
          <w:b/>
        </w:rPr>
      </w:pPr>
    </w:p>
    <w:p w14:paraId="0959D411" w14:textId="77777777" w:rsidR="00B048B2" w:rsidRDefault="00B048B2" w:rsidP="003F1093">
      <w:pPr>
        <w:rPr>
          <w:rFonts w:ascii="GHEA Grapalat" w:hAnsi="GHEA Grapalat"/>
          <w:b/>
        </w:rPr>
      </w:pPr>
    </w:p>
    <w:p w14:paraId="5629527C" w14:textId="77777777" w:rsidR="00A9306E" w:rsidRDefault="00A9306E" w:rsidP="003F1093">
      <w:pPr>
        <w:ind w:left="360" w:hanging="360"/>
        <w:jc w:val="center"/>
        <w:rPr>
          <w:rFonts w:ascii="GHEA Grapalat" w:hAnsi="GHEA Grapalat"/>
          <w:b/>
        </w:rPr>
      </w:pPr>
      <w:r>
        <w:rPr>
          <w:rFonts w:ascii="GHEA Grapalat" w:hAnsi="GHEA Grapalat"/>
          <w:b/>
        </w:rPr>
        <w:t>ФОРМА</w:t>
      </w:r>
    </w:p>
    <w:p w14:paraId="0A4E55BD" w14:textId="77777777" w:rsidR="00A9306E" w:rsidRPr="00C76978" w:rsidRDefault="00A9306E" w:rsidP="003F109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7A3BDC58" w14:textId="77777777" w:rsidR="00A9306E" w:rsidRPr="00ED3A13" w:rsidRDefault="00A9306E" w:rsidP="003F1093">
      <w:pPr>
        <w:ind w:left="360" w:hanging="360"/>
        <w:jc w:val="center"/>
        <w:rPr>
          <w:rFonts w:ascii="GHEA Grapalat" w:eastAsia="GHEA Grapalat" w:hAnsi="GHEA Grapalat" w:cs="GHEA Grapalat"/>
          <w:b/>
        </w:rPr>
      </w:pPr>
    </w:p>
    <w:p w14:paraId="65810E02"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23034E4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E6BA249" w14:textId="77777777" w:rsidTr="00F32DDC">
        <w:tc>
          <w:tcPr>
            <w:tcW w:w="2836" w:type="dxa"/>
            <w:shd w:val="clear" w:color="auto" w:fill="D9E2F3"/>
            <w:vAlign w:val="center"/>
          </w:tcPr>
          <w:p w14:paraId="50DDB9D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2EC5EB" w14:textId="77777777" w:rsidR="00A9306E" w:rsidRPr="00FD1EE4" w:rsidRDefault="00A9306E" w:rsidP="003F1093">
            <w:pPr>
              <w:spacing w:before="240"/>
              <w:rPr>
                <w:rFonts w:ascii="GHEA Grapalat" w:eastAsia="GHEA Grapalat" w:hAnsi="GHEA Grapalat" w:cs="GHEA Grapalat"/>
              </w:rPr>
            </w:pPr>
          </w:p>
        </w:tc>
      </w:tr>
      <w:tr w:rsidR="00A9306E" w:rsidRPr="00FD1EE4" w14:paraId="32CFE6DC" w14:textId="77777777" w:rsidTr="00F32DDC">
        <w:tc>
          <w:tcPr>
            <w:tcW w:w="2836" w:type="dxa"/>
            <w:shd w:val="clear" w:color="auto" w:fill="D9E2F3"/>
            <w:vAlign w:val="center"/>
          </w:tcPr>
          <w:p w14:paraId="123DA32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1A93129" w14:textId="77777777" w:rsidR="00A9306E" w:rsidRPr="00FD1EE4" w:rsidRDefault="00A9306E" w:rsidP="003F1093">
            <w:pPr>
              <w:spacing w:before="240"/>
              <w:rPr>
                <w:rFonts w:ascii="GHEA Grapalat" w:eastAsia="GHEA Grapalat" w:hAnsi="GHEA Grapalat" w:cs="GHEA Grapalat"/>
              </w:rPr>
            </w:pPr>
          </w:p>
        </w:tc>
      </w:tr>
      <w:tr w:rsidR="00A9306E" w:rsidRPr="00FD1EE4" w14:paraId="11447FC0" w14:textId="77777777" w:rsidTr="00F32DDC">
        <w:tc>
          <w:tcPr>
            <w:tcW w:w="2836" w:type="dxa"/>
            <w:shd w:val="clear" w:color="auto" w:fill="D9E2F3"/>
            <w:vAlign w:val="center"/>
          </w:tcPr>
          <w:p w14:paraId="6CD84E2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13B0BE7" w14:textId="77777777" w:rsidR="00A9306E" w:rsidRPr="00FD1EE4" w:rsidRDefault="00A9306E" w:rsidP="003F1093">
            <w:pPr>
              <w:spacing w:before="240"/>
              <w:rPr>
                <w:rFonts w:ascii="GHEA Grapalat" w:eastAsia="GHEA Grapalat" w:hAnsi="GHEA Grapalat" w:cs="GHEA Grapalat"/>
              </w:rPr>
            </w:pPr>
          </w:p>
        </w:tc>
      </w:tr>
      <w:tr w:rsidR="00A9306E" w:rsidRPr="00FD1EE4" w14:paraId="2EF6B5B9" w14:textId="77777777" w:rsidTr="00F32DDC">
        <w:tc>
          <w:tcPr>
            <w:tcW w:w="2836" w:type="dxa"/>
            <w:shd w:val="clear" w:color="auto" w:fill="D9E2F3"/>
            <w:vAlign w:val="center"/>
          </w:tcPr>
          <w:p w14:paraId="0BE5B2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602A814" w14:textId="77777777" w:rsidR="00A9306E" w:rsidRPr="00FD1EE4" w:rsidRDefault="00A9306E" w:rsidP="003F1093">
            <w:pPr>
              <w:spacing w:before="240"/>
              <w:rPr>
                <w:rFonts w:ascii="GHEA Grapalat" w:eastAsia="GHEA Grapalat" w:hAnsi="GHEA Grapalat" w:cs="GHEA Grapalat"/>
              </w:rPr>
            </w:pPr>
          </w:p>
        </w:tc>
      </w:tr>
      <w:tr w:rsidR="00A9306E" w:rsidRPr="00FD1EE4" w14:paraId="788453B9" w14:textId="77777777" w:rsidTr="00F32DDC">
        <w:tc>
          <w:tcPr>
            <w:tcW w:w="2836" w:type="dxa"/>
            <w:shd w:val="clear" w:color="auto" w:fill="D9E2F3"/>
            <w:vAlign w:val="center"/>
          </w:tcPr>
          <w:p w14:paraId="49A645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0ABFBB62" w14:textId="77777777" w:rsidR="00A9306E" w:rsidRPr="00FD1EE4" w:rsidRDefault="00A9306E" w:rsidP="003F1093">
            <w:pPr>
              <w:spacing w:before="240"/>
              <w:rPr>
                <w:rFonts w:ascii="GHEA Grapalat" w:eastAsia="GHEA Grapalat" w:hAnsi="GHEA Grapalat" w:cs="GHEA Grapalat"/>
              </w:rPr>
            </w:pPr>
          </w:p>
        </w:tc>
      </w:tr>
      <w:tr w:rsidR="00A9306E" w:rsidRPr="00FD1EE4" w14:paraId="6FED5A73" w14:textId="77777777" w:rsidTr="00F32DDC">
        <w:tc>
          <w:tcPr>
            <w:tcW w:w="2836" w:type="dxa"/>
            <w:shd w:val="clear" w:color="auto" w:fill="D9E2F3"/>
            <w:vAlign w:val="center"/>
          </w:tcPr>
          <w:p w14:paraId="078CD81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414ADC2C" w14:textId="77777777" w:rsidR="00A9306E" w:rsidRPr="00FD1EE4" w:rsidRDefault="00A9306E" w:rsidP="003F1093">
            <w:pPr>
              <w:spacing w:before="240"/>
              <w:ind w:left="993" w:hanging="851"/>
              <w:rPr>
                <w:rFonts w:ascii="GHEA Grapalat" w:eastAsia="GHEA Grapalat" w:hAnsi="GHEA Grapalat" w:cs="GHEA Grapalat"/>
              </w:rPr>
            </w:pPr>
          </w:p>
        </w:tc>
      </w:tr>
      <w:tr w:rsidR="00A9306E" w:rsidRPr="00FD1EE4" w14:paraId="1B9EAF8B" w14:textId="77777777" w:rsidTr="00F32DDC">
        <w:tc>
          <w:tcPr>
            <w:tcW w:w="2836" w:type="dxa"/>
            <w:shd w:val="clear" w:color="auto" w:fill="D9E2F3"/>
            <w:vAlign w:val="center"/>
          </w:tcPr>
          <w:p w14:paraId="7FB3DF2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284618A" w14:textId="77777777" w:rsidR="00A9306E" w:rsidRPr="00FD1EE4" w:rsidRDefault="00A9306E" w:rsidP="003F1093">
            <w:pPr>
              <w:spacing w:before="240"/>
              <w:ind w:left="993" w:hanging="851"/>
              <w:rPr>
                <w:rFonts w:ascii="GHEA Grapalat" w:eastAsia="GHEA Grapalat" w:hAnsi="GHEA Grapalat" w:cs="GHEA Grapalat"/>
              </w:rPr>
            </w:pPr>
          </w:p>
        </w:tc>
      </w:tr>
    </w:tbl>
    <w:p w14:paraId="31C13B1E"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1A22B174" w14:textId="77777777" w:rsidTr="00F32DDC">
        <w:tc>
          <w:tcPr>
            <w:tcW w:w="2835" w:type="dxa"/>
            <w:shd w:val="clear" w:color="auto" w:fill="D9E2F3"/>
            <w:vAlign w:val="center"/>
          </w:tcPr>
          <w:p w14:paraId="5D05BCA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40230279" w14:textId="77777777" w:rsidR="00A9306E" w:rsidRPr="00FD1EE4" w:rsidRDefault="00A9306E" w:rsidP="003F1093">
            <w:pPr>
              <w:spacing w:before="240"/>
              <w:rPr>
                <w:rFonts w:ascii="GHEA Grapalat" w:eastAsia="GHEA Grapalat" w:hAnsi="GHEA Grapalat" w:cs="GHEA Grapalat"/>
              </w:rPr>
            </w:pPr>
          </w:p>
        </w:tc>
      </w:tr>
      <w:tr w:rsidR="00A9306E" w:rsidRPr="00FD1EE4" w14:paraId="1EBBFCD4" w14:textId="77777777" w:rsidTr="00F32DDC">
        <w:trPr>
          <w:trHeight w:val="1487"/>
        </w:trPr>
        <w:tc>
          <w:tcPr>
            <w:tcW w:w="2835" w:type="dxa"/>
            <w:shd w:val="clear" w:color="auto" w:fill="D9E2F3"/>
            <w:vAlign w:val="center"/>
          </w:tcPr>
          <w:p w14:paraId="3FFE6C4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E8CE864" w14:textId="77777777" w:rsidR="00A9306E" w:rsidRPr="00FD1EE4" w:rsidRDefault="00A9306E" w:rsidP="003F1093">
            <w:pPr>
              <w:spacing w:before="240"/>
              <w:rPr>
                <w:rFonts w:ascii="GHEA Grapalat" w:eastAsia="GHEA Grapalat" w:hAnsi="GHEA Grapalat" w:cs="GHEA Grapalat"/>
              </w:rPr>
            </w:pPr>
          </w:p>
        </w:tc>
      </w:tr>
    </w:tbl>
    <w:p w14:paraId="2CDF02D8"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4555DD9A" w14:textId="77777777" w:rsidTr="00F32DDC">
        <w:tc>
          <w:tcPr>
            <w:tcW w:w="2835" w:type="dxa"/>
            <w:shd w:val="clear" w:color="auto" w:fill="D9E2F3"/>
            <w:vAlign w:val="center"/>
          </w:tcPr>
          <w:p w14:paraId="027CEA4B"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0D350036" w14:textId="77777777" w:rsidR="00A9306E" w:rsidRPr="00FD1EE4" w:rsidRDefault="00A9306E" w:rsidP="003F1093">
            <w:pPr>
              <w:spacing w:before="240"/>
              <w:rPr>
                <w:rFonts w:ascii="GHEA Grapalat" w:eastAsia="GHEA Grapalat" w:hAnsi="GHEA Grapalat" w:cs="GHEA Grapalat"/>
              </w:rPr>
            </w:pPr>
          </w:p>
        </w:tc>
      </w:tr>
      <w:tr w:rsidR="00A9306E" w:rsidRPr="00FD1EE4" w14:paraId="1B957067" w14:textId="77777777" w:rsidTr="00F32DDC">
        <w:tc>
          <w:tcPr>
            <w:tcW w:w="2835" w:type="dxa"/>
            <w:shd w:val="clear" w:color="auto" w:fill="D9E2F3"/>
            <w:vAlign w:val="center"/>
          </w:tcPr>
          <w:p w14:paraId="0A234072"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056C0200" w14:textId="77777777" w:rsidR="00A9306E" w:rsidRPr="00FD1EE4" w:rsidRDefault="00A9306E" w:rsidP="003F1093">
            <w:pPr>
              <w:spacing w:before="240"/>
              <w:rPr>
                <w:rFonts w:ascii="GHEA Grapalat" w:eastAsia="GHEA Grapalat" w:hAnsi="GHEA Grapalat" w:cs="GHEA Grapalat"/>
              </w:rPr>
            </w:pPr>
          </w:p>
        </w:tc>
      </w:tr>
      <w:tr w:rsidR="00A9306E" w:rsidRPr="00FD1EE4" w14:paraId="11CDE6E5" w14:textId="77777777" w:rsidTr="00F32DDC">
        <w:tc>
          <w:tcPr>
            <w:tcW w:w="2835" w:type="dxa"/>
            <w:shd w:val="clear" w:color="auto" w:fill="D9E2F3"/>
            <w:vAlign w:val="center"/>
          </w:tcPr>
          <w:p w14:paraId="4F05CDF3"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6180" w:type="dxa"/>
            <w:vAlign w:val="center"/>
          </w:tcPr>
          <w:p w14:paraId="2CBAB566" w14:textId="77777777" w:rsidR="00A9306E" w:rsidRPr="00FD1EE4" w:rsidRDefault="00A9306E" w:rsidP="003F1093">
            <w:pPr>
              <w:spacing w:before="240"/>
              <w:rPr>
                <w:rFonts w:ascii="GHEA Grapalat" w:eastAsia="GHEA Grapalat" w:hAnsi="GHEA Grapalat" w:cs="GHEA Grapalat"/>
              </w:rPr>
            </w:pPr>
          </w:p>
        </w:tc>
      </w:tr>
    </w:tbl>
    <w:p w14:paraId="231F94B1" w14:textId="77777777" w:rsidR="00A9306E" w:rsidRPr="00FD1EE4" w:rsidRDefault="00A9306E" w:rsidP="003F1093">
      <w:pPr>
        <w:rPr>
          <w:rFonts w:ascii="GHEA Grapalat" w:eastAsia="GHEA Grapalat" w:hAnsi="GHEA Grapalat" w:cs="GHEA Grapalat"/>
        </w:rPr>
      </w:pPr>
    </w:p>
    <w:p w14:paraId="0D98184E" w14:textId="77777777" w:rsidR="00A9306E" w:rsidRPr="00FD1EE4" w:rsidRDefault="00A9306E" w:rsidP="003F1093">
      <w:pPr>
        <w:rPr>
          <w:rFonts w:ascii="GHEA Grapalat" w:eastAsia="GHEA Grapalat" w:hAnsi="GHEA Grapalat" w:cs="GHEA Grapalat"/>
        </w:rPr>
      </w:pPr>
      <w:r w:rsidRPr="00FD1EE4">
        <w:rPr>
          <w:rFonts w:ascii="GHEA Grapalat" w:hAnsi="GHEA Grapalat"/>
        </w:rPr>
        <w:br w:type="page"/>
      </w:r>
    </w:p>
    <w:p w14:paraId="1EE91F30" w14:textId="77777777" w:rsidR="00A9306E" w:rsidRPr="009A52BE" w:rsidRDefault="00A9306E" w:rsidP="003F1093">
      <w:pPr>
        <w:numPr>
          <w:ilvl w:val="0"/>
          <w:numId w:val="25"/>
        </w:numPr>
        <w:pBdr>
          <w:top w:val="nil"/>
          <w:left w:val="nil"/>
          <w:bottom w:val="nil"/>
          <w:right w:val="nil"/>
          <w:between w:val="nil"/>
        </w:pBdr>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705E2669" w14:textId="77777777" w:rsidR="00A9306E" w:rsidRPr="004E2F96"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3204EDC" w14:textId="77777777" w:rsidTr="00F32DDC">
        <w:tc>
          <w:tcPr>
            <w:tcW w:w="2835" w:type="dxa"/>
            <w:shd w:val="clear" w:color="auto" w:fill="D9E2F3"/>
            <w:vAlign w:val="center"/>
          </w:tcPr>
          <w:p w14:paraId="66F4904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F4F5FF0" w14:textId="77777777" w:rsidR="00A9306E" w:rsidRPr="00FD1EE4" w:rsidRDefault="00A9306E" w:rsidP="003F1093">
            <w:pPr>
              <w:spacing w:before="240"/>
              <w:rPr>
                <w:rFonts w:ascii="GHEA Grapalat" w:eastAsia="GHEA Grapalat" w:hAnsi="GHEA Grapalat" w:cs="GHEA Grapalat"/>
              </w:rPr>
            </w:pPr>
          </w:p>
        </w:tc>
      </w:tr>
      <w:tr w:rsidR="00A9306E" w:rsidRPr="00FD1EE4" w14:paraId="49A7B9BF" w14:textId="77777777" w:rsidTr="00F32DDC">
        <w:tc>
          <w:tcPr>
            <w:tcW w:w="2835" w:type="dxa"/>
            <w:shd w:val="clear" w:color="auto" w:fill="D9E2F3"/>
            <w:vAlign w:val="center"/>
          </w:tcPr>
          <w:p w14:paraId="797E0B2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737E26E9" w14:textId="77777777" w:rsidR="00A9306E" w:rsidRPr="00FD1EE4" w:rsidRDefault="00A9306E" w:rsidP="003F1093">
            <w:pPr>
              <w:spacing w:before="240"/>
              <w:rPr>
                <w:rFonts w:ascii="GHEA Grapalat" w:eastAsia="GHEA Grapalat" w:hAnsi="GHEA Grapalat" w:cs="GHEA Grapalat"/>
              </w:rPr>
            </w:pPr>
          </w:p>
        </w:tc>
      </w:tr>
    </w:tbl>
    <w:p w14:paraId="428DAD07"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7017EF7C" w14:textId="77777777" w:rsidTr="00F32DDC">
        <w:tc>
          <w:tcPr>
            <w:tcW w:w="2835" w:type="dxa"/>
            <w:shd w:val="clear" w:color="auto" w:fill="D9E2F3"/>
            <w:vAlign w:val="center"/>
          </w:tcPr>
          <w:p w14:paraId="5033BAD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B928C29" w14:textId="77777777" w:rsidR="00A9306E" w:rsidRPr="00FD1EE4" w:rsidRDefault="00A9306E" w:rsidP="003F1093">
            <w:pPr>
              <w:spacing w:before="240"/>
              <w:rPr>
                <w:rFonts w:ascii="GHEA Grapalat" w:eastAsia="GHEA Grapalat" w:hAnsi="GHEA Grapalat" w:cs="GHEA Grapalat"/>
              </w:rPr>
            </w:pPr>
          </w:p>
        </w:tc>
      </w:tr>
      <w:tr w:rsidR="00A9306E" w:rsidRPr="00FD1EE4" w14:paraId="5411094F" w14:textId="77777777" w:rsidTr="00F32DDC">
        <w:tc>
          <w:tcPr>
            <w:tcW w:w="2835" w:type="dxa"/>
            <w:shd w:val="clear" w:color="auto" w:fill="D9E2F3"/>
            <w:vAlign w:val="center"/>
          </w:tcPr>
          <w:p w14:paraId="614B6C2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2580AA46" w14:textId="77777777" w:rsidR="00A9306E" w:rsidRPr="00FD1EE4" w:rsidRDefault="00A9306E" w:rsidP="003F1093">
            <w:pPr>
              <w:spacing w:before="240"/>
              <w:rPr>
                <w:rFonts w:ascii="GHEA Grapalat" w:eastAsia="GHEA Grapalat" w:hAnsi="GHEA Grapalat" w:cs="GHEA Grapalat"/>
              </w:rPr>
            </w:pPr>
          </w:p>
        </w:tc>
      </w:tr>
      <w:tr w:rsidR="00A9306E" w:rsidRPr="00FD1EE4" w14:paraId="27A0E6C3" w14:textId="77777777" w:rsidTr="00F32DDC">
        <w:tc>
          <w:tcPr>
            <w:tcW w:w="2835" w:type="dxa"/>
            <w:shd w:val="clear" w:color="auto" w:fill="D9E2F3"/>
            <w:vAlign w:val="center"/>
          </w:tcPr>
          <w:p w14:paraId="2C9EF94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9CE3A56" w14:textId="77777777" w:rsidR="00A9306E" w:rsidRPr="00FD1EE4" w:rsidRDefault="00A9306E" w:rsidP="003F1093">
            <w:pPr>
              <w:spacing w:before="240"/>
              <w:rPr>
                <w:rFonts w:ascii="GHEA Grapalat" w:eastAsia="GHEA Grapalat" w:hAnsi="GHEA Grapalat" w:cs="GHEA Grapalat"/>
              </w:rPr>
            </w:pPr>
          </w:p>
        </w:tc>
      </w:tr>
      <w:tr w:rsidR="00A9306E" w:rsidRPr="00FD1EE4" w14:paraId="7A9BAF15" w14:textId="77777777" w:rsidTr="00F32DDC">
        <w:tc>
          <w:tcPr>
            <w:tcW w:w="2835" w:type="dxa"/>
            <w:shd w:val="clear" w:color="auto" w:fill="D9E2F3"/>
            <w:vAlign w:val="center"/>
          </w:tcPr>
          <w:p w14:paraId="62C1816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348F5AD0" w14:textId="77777777" w:rsidR="00A9306E" w:rsidRPr="00FD1EE4" w:rsidRDefault="00A9306E" w:rsidP="003F1093">
            <w:pPr>
              <w:spacing w:before="240"/>
              <w:rPr>
                <w:rFonts w:ascii="GHEA Grapalat" w:eastAsia="GHEA Grapalat" w:hAnsi="GHEA Grapalat" w:cs="GHEA Grapalat"/>
              </w:rPr>
            </w:pPr>
          </w:p>
        </w:tc>
      </w:tr>
      <w:tr w:rsidR="00A9306E" w:rsidRPr="00FD1EE4" w14:paraId="725161F9" w14:textId="77777777" w:rsidTr="00F32DDC">
        <w:tc>
          <w:tcPr>
            <w:tcW w:w="2835" w:type="dxa"/>
            <w:shd w:val="clear" w:color="auto" w:fill="D9E2F3"/>
            <w:vAlign w:val="center"/>
          </w:tcPr>
          <w:p w14:paraId="4198AA7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18CFADF5" w14:textId="77777777" w:rsidR="00A9306E" w:rsidRPr="00FD1EE4" w:rsidRDefault="00A9306E" w:rsidP="003F1093">
            <w:pPr>
              <w:spacing w:before="240"/>
              <w:rPr>
                <w:rFonts w:ascii="GHEA Grapalat" w:eastAsia="GHEA Grapalat" w:hAnsi="GHEA Grapalat" w:cs="GHEA Grapalat"/>
              </w:rPr>
            </w:pPr>
          </w:p>
        </w:tc>
      </w:tr>
      <w:tr w:rsidR="00A9306E" w:rsidRPr="00FD1EE4" w14:paraId="2F330767" w14:textId="77777777" w:rsidTr="00F32DDC">
        <w:trPr>
          <w:trHeight w:val="1361"/>
        </w:trPr>
        <w:tc>
          <w:tcPr>
            <w:tcW w:w="2835" w:type="dxa"/>
            <w:shd w:val="clear" w:color="auto" w:fill="D9E2F3"/>
            <w:vAlign w:val="center"/>
          </w:tcPr>
          <w:p w14:paraId="372882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282BB106" w14:textId="77777777" w:rsidR="00A9306E" w:rsidRPr="00FD1EE4" w:rsidRDefault="00A9306E" w:rsidP="003F1093">
            <w:pPr>
              <w:spacing w:before="240"/>
              <w:rPr>
                <w:rFonts w:ascii="GHEA Grapalat" w:eastAsia="GHEA Grapalat" w:hAnsi="GHEA Grapalat" w:cs="GHEA Grapalat"/>
              </w:rPr>
            </w:pPr>
          </w:p>
        </w:tc>
      </w:tr>
      <w:tr w:rsidR="00A9306E" w:rsidRPr="00FD1EE4" w14:paraId="241BE57E" w14:textId="77777777" w:rsidTr="00F32DDC">
        <w:tc>
          <w:tcPr>
            <w:tcW w:w="2835" w:type="dxa"/>
            <w:shd w:val="clear" w:color="auto" w:fill="D9E2F3"/>
            <w:vAlign w:val="center"/>
          </w:tcPr>
          <w:p w14:paraId="53AFB43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6A07101" w14:textId="77777777" w:rsidR="00A9306E" w:rsidRPr="00FD1EE4" w:rsidRDefault="00A9306E" w:rsidP="003F1093">
            <w:pPr>
              <w:spacing w:before="240"/>
              <w:rPr>
                <w:rFonts w:ascii="GHEA Grapalat" w:eastAsia="GHEA Grapalat" w:hAnsi="GHEA Grapalat" w:cs="GHEA Grapalat"/>
              </w:rPr>
            </w:pPr>
          </w:p>
        </w:tc>
      </w:tr>
    </w:tbl>
    <w:p w14:paraId="5D3FDA1B" w14:textId="77777777" w:rsidR="00A9306E" w:rsidRPr="00574FF7"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4C0D20BC" w14:textId="77777777" w:rsidTr="00F32DDC">
        <w:tc>
          <w:tcPr>
            <w:tcW w:w="2836" w:type="dxa"/>
            <w:shd w:val="clear" w:color="auto" w:fill="D9E2F3"/>
            <w:vAlign w:val="center"/>
          </w:tcPr>
          <w:p w14:paraId="759F14A6"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72E81226" w14:textId="77777777" w:rsidR="00A9306E" w:rsidRPr="00FD1EE4" w:rsidRDefault="00A9306E" w:rsidP="003F1093">
            <w:pPr>
              <w:spacing w:before="240"/>
              <w:rPr>
                <w:rFonts w:ascii="GHEA Grapalat" w:eastAsia="GHEA Grapalat" w:hAnsi="GHEA Grapalat" w:cs="GHEA Grapalat"/>
              </w:rPr>
            </w:pPr>
          </w:p>
        </w:tc>
      </w:tr>
      <w:tr w:rsidR="00A9306E" w:rsidRPr="00FD1EE4" w14:paraId="52213038" w14:textId="77777777" w:rsidTr="00F32DDC">
        <w:tc>
          <w:tcPr>
            <w:tcW w:w="2836" w:type="dxa"/>
            <w:shd w:val="clear" w:color="auto" w:fill="D9E2F3"/>
            <w:vAlign w:val="center"/>
          </w:tcPr>
          <w:p w14:paraId="2EAD998D"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4E8741D"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74BB57B8"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5E43B047"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5CE8F1F" w14:textId="77777777" w:rsidR="00A9306E" w:rsidRPr="00CB7DFD"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405597B7"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4100BE6" w14:textId="77777777" w:rsidTr="00F32DDC">
        <w:tc>
          <w:tcPr>
            <w:tcW w:w="2837" w:type="dxa"/>
            <w:shd w:val="clear" w:color="auto" w:fill="D9E2F3"/>
            <w:vAlign w:val="center"/>
          </w:tcPr>
          <w:p w14:paraId="2EAA203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4FA1FA66" w14:textId="77777777" w:rsidR="00A9306E" w:rsidRPr="00FD1EE4" w:rsidRDefault="00A9306E" w:rsidP="003F1093">
            <w:pPr>
              <w:spacing w:before="240"/>
              <w:rPr>
                <w:rFonts w:ascii="GHEA Grapalat" w:eastAsia="GHEA Grapalat" w:hAnsi="GHEA Grapalat" w:cs="GHEA Grapalat"/>
              </w:rPr>
            </w:pPr>
          </w:p>
        </w:tc>
      </w:tr>
      <w:tr w:rsidR="00A9306E" w:rsidRPr="00FD1EE4" w14:paraId="3B131A53" w14:textId="77777777" w:rsidTr="00F32DDC">
        <w:tc>
          <w:tcPr>
            <w:tcW w:w="2837" w:type="dxa"/>
            <w:shd w:val="clear" w:color="auto" w:fill="D9E2F3"/>
            <w:vAlign w:val="center"/>
          </w:tcPr>
          <w:p w14:paraId="46A53F2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4C74E21C" w14:textId="77777777" w:rsidR="00A9306E" w:rsidRPr="00FD1EE4" w:rsidRDefault="00A9306E" w:rsidP="003F1093">
            <w:pPr>
              <w:spacing w:before="240"/>
              <w:rPr>
                <w:rFonts w:ascii="GHEA Grapalat" w:eastAsia="GHEA Grapalat" w:hAnsi="GHEA Grapalat" w:cs="GHEA Grapalat"/>
              </w:rPr>
            </w:pPr>
          </w:p>
        </w:tc>
      </w:tr>
      <w:tr w:rsidR="00A9306E" w:rsidRPr="00FD1EE4" w14:paraId="69377206" w14:textId="77777777" w:rsidTr="00F32DDC">
        <w:tc>
          <w:tcPr>
            <w:tcW w:w="2837" w:type="dxa"/>
            <w:shd w:val="clear" w:color="auto" w:fill="D9E2F3"/>
            <w:vAlign w:val="center"/>
          </w:tcPr>
          <w:p w14:paraId="66E5A6E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1342154A" w14:textId="77777777" w:rsidR="00A9306E" w:rsidRPr="00FD1EE4" w:rsidRDefault="00A9306E" w:rsidP="003F1093">
            <w:pPr>
              <w:spacing w:before="240"/>
              <w:rPr>
                <w:rFonts w:ascii="GHEA Grapalat" w:eastAsia="GHEA Grapalat" w:hAnsi="GHEA Grapalat" w:cs="GHEA Grapalat"/>
              </w:rPr>
            </w:pPr>
          </w:p>
        </w:tc>
      </w:tr>
      <w:tr w:rsidR="00A9306E" w:rsidRPr="00FD1EE4" w14:paraId="5A2FD8A6" w14:textId="77777777" w:rsidTr="00F32DDC">
        <w:tc>
          <w:tcPr>
            <w:tcW w:w="2837" w:type="dxa"/>
            <w:shd w:val="clear" w:color="auto" w:fill="D9E2F3"/>
            <w:vAlign w:val="center"/>
          </w:tcPr>
          <w:p w14:paraId="0F1E4E9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18B99461"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227E1672"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8972BD9"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BC88D08" w14:textId="77777777" w:rsidTr="00F32DDC">
        <w:tc>
          <w:tcPr>
            <w:tcW w:w="2837" w:type="dxa"/>
            <w:shd w:val="clear" w:color="auto" w:fill="D9E2F3"/>
            <w:vAlign w:val="center"/>
          </w:tcPr>
          <w:p w14:paraId="5A7A11FA" w14:textId="77777777" w:rsidR="00A9306E" w:rsidRPr="00B047A2"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8107E43" w14:textId="77777777" w:rsidR="00A9306E" w:rsidRPr="00FD1EE4" w:rsidRDefault="00A9306E" w:rsidP="003F1093">
            <w:pPr>
              <w:spacing w:before="240"/>
              <w:rPr>
                <w:rFonts w:ascii="GHEA Grapalat" w:eastAsia="GHEA Grapalat" w:hAnsi="GHEA Grapalat" w:cs="GHEA Grapalat"/>
              </w:rPr>
            </w:pPr>
          </w:p>
        </w:tc>
      </w:tr>
      <w:tr w:rsidR="00A9306E" w:rsidRPr="00FD1EE4" w14:paraId="7F009F9E" w14:textId="77777777" w:rsidTr="00F32DDC">
        <w:tc>
          <w:tcPr>
            <w:tcW w:w="2837" w:type="dxa"/>
            <w:shd w:val="clear" w:color="auto" w:fill="D9E2F3"/>
            <w:vAlign w:val="center"/>
          </w:tcPr>
          <w:p w14:paraId="67D74A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49593986" w14:textId="77777777" w:rsidR="00A9306E" w:rsidRPr="00FD1EE4" w:rsidRDefault="00A9306E" w:rsidP="003F1093">
            <w:pPr>
              <w:spacing w:before="240"/>
              <w:rPr>
                <w:rFonts w:ascii="GHEA Grapalat" w:eastAsia="GHEA Grapalat" w:hAnsi="GHEA Grapalat" w:cs="GHEA Grapalat"/>
              </w:rPr>
            </w:pPr>
          </w:p>
        </w:tc>
      </w:tr>
      <w:tr w:rsidR="00A9306E" w:rsidRPr="00FD1EE4" w14:paraId="2814CA66" w14:textId="77777777" w:rsidTr="00F32DDC">
        <w:tc>
          <w:tcPr>
            <w:tcW w:w="2837" w:type="dxa"/>
            <w:shd w:val="clear" w:color="auto" w:fill="D9E2F3"/>
            <w:vAlign w:val="center"/>
          </w:tcPr>
          <w:p w14:paraId="55F87DB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38FB9F23" w14:textId="77777777" w:rsidR="00A9306E" w:rsidRPr="00FD1EE4" w:rsidRDefault="00A9306E" w:rsidP="003F1093">
            <w:pPr>
              <w:spacing w:before="240"/>
              <w:rPr>
                <w:rFonts w:ascii="GHEA Grapalat" w:eastAsia="GHEA Grapalat" w:hAnsi="GHEA Grapalat" w:cs="GHEA Grapalat"/>
              </w:rPr>
            </w:pPr>
          </w:p>
        </w:tc>
      </w:tr>
      <w:tr w:rsidR="00A9306E" w:rsidRPr="00FD1EE4" w14:paraId="58910820" w14:textId="77777777" w:rsidTr="00F32DDC">
        <w:tc>
          <w:tcPr>
            <w:tcW w:w="2837" w:type="dxa"/>
            <w:shd w:val="clear" w:color="auto" w:fill="D9E2F3"/>
            <w:vAlign w:val="center"/>
          </w:tcPr>
          <w:p w14:paraId="40A565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24420C68"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4E2B6F1"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4EF1A5E4" w14:textId="77777777" w:rsidR="00A9306E" w:rsidRPr="00FD1EE4" w:rsidRDefault="00A9306E" w:rsidP="003F1093">
      <w:pPr>
        <w:rPr>
          <w:rFonts w:ascii="GHEA Grapalat" w:eastAsia="GHEA Grapalat" w:hAnsi="GHEA Grapalat" w:cs="GHEA Grapalat"/>
          <w:b/>
        </w:rPr>
      </w:pPr>
      <w:r w:rsidRPr="00FD1EE4">
        <w:rPr>
          <w:rFonts w:ascii="GHEA Grapalat" w:hAnsi="GHEA Grapalat"/>
        </w:rPr>
        <w:br w:type="page"/>
      </w:r>
    </w:p>
    <w:p w14:paraId="2775F5BE"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736152A9"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6700437D" w14:textId="77777777" w:rsidTr="00F32DDC">
        <w:tc>
          <w:tcPr>
            <w:tcW w:w="2836" w:type="dxa"/>
            <w:shd w:val="clear" w:color="auto" w:fill="D9E2F3"/>
            <w:vAlign w:val="center"/>
          </w:tcPr>
          <w:p w14:paraId="77AD190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46A5F04B" w14:textId="77777777" w:rsidR="00A9306E" w:rsidRPr="00FD1EE4" w:rsidRDefault="00A9306E" w:rsidP="003F1093">
            <w:pPr>
              <w:spacing w:before="240"/>
              <w:rPr>
                <w:rFonts w:ascii="GHEA Grapalat" w:eastAsia="GHEA Grapalat" w:hAnsi="GHEA Grapalat" w:cs="GHEA Grapalat"/>
              </w:rPr>
            </w:pPr>
          </w:p>
        </w:tc>
      </w:tr>
      <w:tr w:rsidR="00A9306E" w:rsidRPr="00FD1EE4" w14:paraId="118AC54D" w14:textId="77777777" w:rsidTr="00F32DDC">
        <w:tc>
          <w:tcPr>
            <w:tcW w:w="2836" w:type="dxa"/>
            <w:shd w:val="clear" w:color="auto" w:fill="D9E2F3"/>
            <w:vAlign w:val="center"/>
          </w:tcPr>
          <w:p w14:paraId="1029EE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33BDC066" w14:textId="77777777" w:rsidR="00A9306E" w:rsidRPr="00FD1EE4" w:rsidRDefault="00A9306E" w:rsidP="003F1093">
            <w:pPr>
              <w:spacing w:before="240"/>
              <w:rPr>
                <w:rFonts w:ascii="GHEA Grapalat" w:eastAsia="GHEA Grapalat" w:hAnsi="GHEA Grapalat" w:cs="GHEA Grapalat"/>
              </w:rPr>
            </w:pPr>
          </w:p>
        </w:tc>
      </w:tr>
      <w:tr w:rsidR="00A9306E" w:rsidRPr="00FD1EE4" w14:paraId="5725D1FB" w14:textId="77777777" w:rsidTr="00F32DDC">
        <w:tc>
          <w:tcPr>
            <w:tcW w:w="2836" w:type="dxa"/>
            <w:shd w:val="clear" w:color="auto" w:fill="D9E2F3"/>
            <w:vAlign w:val="center"/>
          </w:tcPr>
          <w:p w14:paraId="13BFCFF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9960DD" w14:textId="77777777" w:rsidR="00A9306E" w:rsidRPr="00FD1EE4" w:rsidRDefault="00A9306E" w:rsidP="003F1093">
            <w:pPr>
              <w:spacing w:before="240"/>
              <w:rPr>
                <w:rFonts w:ascii="GHEA Grapalat" w:eastAsia="GHEA Grapalat" w:hAnsi="GHEA Grapalat" w:cs="GHEA Grapalat"/>
              </w:rPr>
            </w:pPr>
          </w:p>
        </w:tc>
      </w:tr>
      <w:tr w:rsidR="00A9306E" w:rsidRPr="00FD1EE4" w14:paraId="2EB1C39A" w14:textId="77777777" w:rsidTr="00F32DDC">
        <w:tc>
          <w:tcPr>
            <w:tcW w:w="2836" w:type="dxa"/>
            <w:shd w:val="clear" w:color="auto" w:fill="D9E2F3"/>
            <w:vAlign w:val="center"/>
          </w:tcPr>
          <w:p w14:paraId="60F55FE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6CF2F7" w14:textId="77777777" w:rsidR="00A9306E" w:rsidRPr="00FD1EE4" w:rsidRDefault="00A9306E" w:rsidP="003F1093">
            <w:pPr>
              <w:spacing w:before="240"/>
              <w:rPr>
                <w:rFonts w:ascii="GHEA Grapalat" w:eastAsia="GHEA Grapalat" w:hAnsi="GHEA Grapalat" w:cs="GHEA Grapalat"/>
              </w:rPr>
            </w:pPr>
          </w:p>
        </w:tc>
      </w:tr>
      <w:tr w:rsidR="00A9306E" w:rsidRPr="00FD1EE4" w14:paraId="4A1996B4" w14:textId="77777777" w:rsidTr="00F32DDC">
        <w:tc>
          <w:tcPr>
            <w:tcW w:w="2836" w:type="dxa"/>
            <w:shd w:val="clear" w:color="auto" w:fill="D9E2F3"/>
            <w:vAlign w:val="center"/>
          </w:tcPr>
          <w:p w14:paraId="74A9A49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2B1B1C4E" w14:textId="77777777" w:rsidR="00A9306E" w:rsidRPr="00FD1EE4" w:rsidRDefault="00A9306E" w:rsidP="003F1093">
            <w:pPr>
              <w:spacing w:before="240"/>
              <w:rPr>
                <w:rFonts w:ascii="GHEA Grapalat" w:eastAsia="GHEA Grapalat" w:hAnsi="GHEA Grapalat" w:cs="GHEA Grapalat"/>
              </w:rPr>
            </w:pPr>
          </w:p>
        </w:tc>
      </w:tr>
      <w:tr w:rsidR="00A9306E" w:rsidRPr="00FD1EE4" w14:paraId="38E45D51" w14:textId="77777777" w:rsidTr="00F32DDC">
        <w:tc>
          <w:tcPr>
            <w:tcW w:w="2836" w:type="dxa"/>
            <w:shd w:val="clear" w:color="auto" w:fill="D9E2F3"/>
            <w:vAlign w:val="center"/>
          </w:tcPr>
          <w:p w14:paraId="52B7645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60911520" w14:textId="77777777" w:rsidR="00A9306E" w:rsidRPr="00FD1EE4" w:rsidRDefault="00A9306E" w:rsidP="003F1093">
            <w:pPr>
              <w:spacing w:before="240"/>
              <w:rPr>
                <w:rFonts w:ascii="GHEA Grapalat" w:eastAsia="GHEA Grapalat" w:hAnsi="GHEA Grapalat" w:cs="GHEA Grapalat"/>
              </w:rPr>
            </w:pPr>
          </w:p>
        </w:tc>
      </w:tr>
    </w:tbl>
    <w:p w14:paraId="2BDCCD76"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030C4E66" w14:textId="77777777" w:rsidTr="00F32DDC">
        <w:tc>
          <w:tcPr>
            <w:tcW w:w="2977" w:type="dxa"/>
            <w:shd w:val="clear" w:color="auto" w:fill="D9E2F3"/>
            <w:vAlign w:val="center"/>
          </w:tcPr>
          <w:p w14:paraId="50C2E3F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5FB021C4" w14:textId="77777777" w:rsidR="00A9306E" w:rsidRPr="00FD1EE4" w:rsidRDefault="00A9306E" w:rsidP="003F1093">
            <w:pPr>
              <w:spacing w:before="240"/>
              <w:rPr>
                <w:rFonts w:ascii="GHEA Grapalat" w:eastAsia="GHEA Grapalat" w:hAnsi="GHEA Grapalat" w:cs="GHEA Grapalat"/>
              </w:rPr>
            </w:pPr>
          </w:p>
        </w:tc>
      </w:tr>
      <w:tr w:rsidR="00A9306E" w:rsidRPr="00FD1EE4" w14:paraId="2E95CAB6" w14:textId="77777777" w:rsidTr="00F32DDC">
        <w:tc>
          <w:tcPr>
            <w:tcW w:w="2977" w:type="dxa"/>
            <w:shd w:val="clear" w:color="auto" w:fill="D9E2F3"/>
            <w:vAlign w:val="center"/>
          </w:tcPr>
          <w:p w14:paraId="0A284BA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46EA88FA" w14:textId="77777777" w:rsidR="00A9306E" w:rsidRPr="00FD1EE4" w:rsidRDefault="00A9306E" w:rsidP="003F1093">
            <w:pPr>
              <w:spacing w:before="240"/>
              <w:rPr>
                <w:rFonts w:ascii="GHEA Grapalat" w:eastAsia="GHEA Grapalat" w:hAnsi="GHEA Grapalat" w:cs="GHEA Grapalat"/>
              </w:rPr>
            </w:pPr>
          </w:p>
        </w:tc>
      </w:tr>
      <w:tr w:rsidR="00A9306E" w:rsidRPr="00FD1EE4" w14:paraId="77BC6E08" w14:textId="77777777" w:rsidTr="00F32DDC">
        <w:tc>
          <w:tcPr>
            <w:tcW w:w="2977" w:type="dxa"/>
            <w:shd w:val="clear" w:color="auto" w:fill="D9E2F3"/>
            <w:vAlign w:val="center"/>
          </w:tcPr>
          <w:p w14:paraId="438E61E3" w14:textId="77777777" w:rsidR="00A9306E" w:rsidRPr="00FD1EE4" w:rsidRDefault="00A9306E" w:rsidP="003F1093">
            <w:pPr>
              <w:numPr>
                <w:ilvl w:val="2"/>
                <w:numId w:val="25"/>
              </w:numPr>
              <w:pBdr>
                <w:top w:val="nil"/>
                <w:left w:val="nil"/>
                <w:bottom w:val="nil"/>
                <w:right w:val="nil"/>
                <w:between w:val="nil"/>
              </w:pBdr>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484E1D07" w14:textId="77777777" w:rsidR="00A9306E" w:rsidRPr="00FD1EE4" w:rsidRDefault="00A9306E" w:rsidP="003F1093">
            <w:pPr>
              <w:spacing w:before="240"/>
              <w:rPr>
                <w:rFonts w:ascii="GHEA Grapalat" w:eastAsia="GHEA Grapalat" w:hAnsi="GHEA Grapalat" w:cs="GHEA Grapalat"/>
              </w:rPr>
            </w:pPr>
          </w:p>
        </w:tc>
      </w:tr>
      <w:tr w:rsidR="00A9306E" w:rsidRPr="00FD1EE4" w14:paraId="0E4854DE" w14:textId="77777777" w:rsidTr="00F32DDC">
        <w:tc>
          <w:tcPr>
            <w:tcW w:w="2977" w:type="dxa"/>
            <w:shd w:val="clear" w:color="auto" w:fill="D9E2F3"/>
            <w:vAlign w:val="center"/>
          </w:tcPr>
          <w:p w14:paraId="12D6169B" w14:textId="77777777" w:rsidR="00A9306E" w:rsidRPr="00FD1EE4" w:rsidRDefault="00A9306E" w:rsidP="003F1093">
            <w:pPr>
              <w:numPr>
                <w:ilvl w:val="2"/>
                <w:numId w:val="25"/>
              </w:numPr>
              <w:pBdr>
                <w:top w:val="nil"/>
                <w:left w:val="nil"/>
                <w:bottom w:val="nil"/>
                <w:right w:val="nil"/>
                <w:between w:val="nil"/>
              </w:pBdr>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3A2DE8CA" w14:textId="77777777" w:rsidR="00A9306E" w:rsidRPr="00FD1EE4" w:rsidRDefault="00A9306E" w:rsidP="003F1093">
            <w:pPr>
              <w:spacing w:before="240"/>
              <w:rPr>
                <w:rFonts w:ascii="GHEA Grapalat" w:eastAsia="GHEA Grapalat" w:hAnsi="GHEA Grapalat" w:cs="GHEA Grapalat"/>
              </w:rPr>
            </w:pPr>
          </w:p>
        </w:tc>
      </w:tr>
      <w:tr w:rsidR="00A9306E" w:rsidRPr="00FD1EE4" w14:paraId="462E0609" w14:textId="77777777" w:rsidTr="00F32DDC">
        <w:tc>
          <w:tcPr>
            <w:tcW w:w="2977" w:type="dxa"/>
            <w:shd w:val="clear" w:color="auto" w:fill="D9E2F3"/>
            <w:vAlign w:val="center"/>
          </w:tcPr>
          <w:p w14:paraId="07EC871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1806566B" w14:textId="77777777" w:rsidR="00A9306E" w:rsidRPr="00FD1EE4" w:rsidRDefault="00A9306E" w:rsidP="003F1093">
            <w:pPr>
              <w:spacing w:before="240"/>
              <w:rPr>
                <w:rFonts w:ascii="GHEA Grapalat" w:eastAsia="GHEA Grapalat" w:hAnsi="GHEA Grapalat" w:cs="GHEA Grapalat"/>
              </w:rPr>
            </w:pPr>
          </w:p>
        </w:tc>
      </w:tr>
    </w:tbl>
    <w:p w14:paraId="6EAA65D4"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453D9DCB" w14:textId="77777777" w:rsidTr="00F32DDC">
        <w:tc>
          <w:tcPr>
            <w:tcW w:w="2943" w:type="dxa"/>
            <w:shd w:val="clear" w:color="auto" w:fill="D9E2F3"/>
            <w:vAlign w:val="center"/>
          </w:tcPr>
          <w:p w14:paraId="1A1158B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684870C" w14:textId="77777777" w:rsidR="00A9306E" w:rsidRPr="00FD1EE4" w:rsidRDefault="00A9306E" w:rsidP="003F1093">
            <w:pPr>
              <w:spacing w:before="240"/>
              <w:rPr>
                <w:rFonts w:ascii="GHEA Grapalat" w:eastAsia="GHEA Grapalat" w:hAnsi="GHEA Grapalat" w:cs="GHEA Grapalat"/>
              </w:rPr>
            </w:pPr>
          </w:p>
        </w:tc>
      </w:tr>
      <w:tr w:rsidR="00A9306E" w:rsidRPr="00FD1EE4" w14:paraId="7DA56514" w14:textId="77777777" w:rsidTr="00F32DDC">
        <w:tc>
          <w:tcPr>
            <w:tcW w:w="2943" w:type="dxa"/>
            <w:shd w:val="clear" w:color="auto" w:fill="D9E2F3"/>
            <w:vAlign w:val="center"/>
          </w:tcPr>
          <w:p w14:paraId="67DB44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61E7333C" w14:textId="77777777" w:rsidR="00A9306E" w:rsidRPr="00FD1EE4" w:rsidRDefault="00A9306E" w:rsidP="003F1093">
            <w:pPr>
              <w:spacing w:before="240"/>
              <w:rPr>
                <w:rFonts w:ascii="GHEA Grapalat" w:eastAsia="GHEA Grapalat" w:hAnsi="GHEA Grapalat" w:cs="GHEA Grapalat"/>
              </w:rPr>
            </w:pPr>
          </w:p>
        </w:tc>
      </w:tr>
      <w:tr w:rsidR="00A9306E" w:rsidRPr="00FD1EE4" w14:paraId="3C535E39" w14:textId="77777777" w:rsidTr="00F32DDC">
        <w:tc>
          <w:tcPr>
            <w:tcW w:w="2943" w:type="dxa"/>
            <w:shd w:val="clear" w:color="auto" w:fill="D9E2F3"/>
            <w:vAlign w:val="center"/>
          </w:tcPr>
          <w:p w14:paraId="4D2399C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69CEC473" w14:textId="77777777" w:rsidR="00A9306E" w:rsidRPr="00FD1EE4" w:rsidRDefault="00A9306E" w:rsidP="003F1093">
            <w:pPr>
              <w:spacing w:before="240"/>
              <w:rPr>
                <w:rFonts w:ascii="GHEA Grapalat" w:eastAsia="GHEA Grapalat" w:hAnsi="GHEA Grapalat" w:cs="GHEA Grapalat"/>
              </w:rPr>
            </w:pPr>
          </w:p>
        </w:tc>
      </w:tr>
      <w:tr w:rsidR="00A9306E" w:rsidRPr="00FD1EE4" w14:paraId="35854373" w14:textId="77777777" w:rsidTr="00F32DDC">
        <w:tc>
          <w:tcPr>
            <w:tcW w:w="2943" w:type="dxa"/>
            <w:shd w:val="clear" w:color="auto" w:fill="D9E2F3"/>
            <w:vAlign w:val="center"/>
          </w:tcPr>
          <w:p w14:paraId="65528081" w14:textId="77777777" w:rsidR="00A9306E" w:rsidRPr="00FD1EE4" w:rsidRDefault="00A9306E" w:rsidP="003F1093">
            <w:pPr>
              <w:numPr>
                <w:ilvl w:val="2"/>
                <w:numId w:val="25"/>
              </w:numPr>
              <w:pBdr>
                <w:top w:val="nil"/>
                <w:left w:val="nil"/>
                <w:bottom w:val="nil"/>
                <w:right w:val="nil"/>
                <w:between w:val="nil"/>
              </w:pBdr>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2918BFDD" w14:textId="77777777" w:rsidR="00A9306E" w:rsidRPr="00FD1EE4" w:rsidRDefault="00A9306E" w:rsidP="003F1093">
            <w:pPr>
              <w:spacing w:before="240"/>
              <w:rPr>
                <w:rFonts w:ascii="GHEA Grapalat" w:eastAsia="GHEA Grapalat" w:hAnsi="GHEA Grapalat" w:cs="GHEA Grapalat"/>
              </w:rPr>
            </w:pPr>
          </w:p>
        </w:tc>
      </w:tr>
    </w:tbl>
    <w:p w14:paraId="5479552A"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3F53BB38" w14:textId="77777777" w:rsidTr="00F32DDC">
        <w:tc>
          <w:tcPr>
            <w:tcW w:w="2837" w:type="dxa"/>
            <w:shd w:val="clear" w:color="auto" w:fill="D9E2F3"/>
            <w:vAlign w:val="center"/>
          </w:tcPr>
          <w:p w14:paraId="4DC5038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1A260327" w14:textId="77777777" w:rsidR="00A9306E" w:rsidRPr="00FD1EE4" w:rsidRDefault="00A9306E" w:rsidP="003F1093">
            <w:pPr>
              <w:spacing w:before="240"/>
              <w:rPr>
                <w:rFonts w:ascii="GHEA Grapalat" w:eastAsia="GHEA Grapalat" w:hAnsi="GHEA Grapalat" w:cs="GHEA Grapalat"/>
              </w:rPr>
            </w:pPr>
          </w:p>
        </w:tc>
      </w:tr>
      <w:tr w:rsidR="00A9306E" w:rsidRPr="00FD1EE4" w14:paraId="6DA61354" w14:textId="77777777" w:rsidTr="00F32DDC">
        <w:tc>
          <w:tcPr>
            <w:tcW w:w="2837" w:type="dxa"/>
            <w:shd w:val="clear" w:color="auto" w:fill="D9E2F3"/>
            <w:vAlign w:val="center"/>
          </w:tcPr>
          <w:p w14:paraId="0A423B3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9E5BD90" w14:textId="77777777" w:rsidR="00A9306E" w:rsidRPr="00FD1EE4" w:rsidRDefault="00A9306E" w:rsidP="003F1093">
            <w:pPr>
              <w:spacing w:before="240"/>
              <w:rPr>
                <w:rFonts w:ascii="GHEA Grapalat" w:eastAsia="GHEA Grapalat" w:hAnsi="GHEA Grapalat" w:cs="GHEA Grapalat"/>
              </w:rPr>
            </w:pPr>
          </w:p>
        </w:tc>
      </w:tr>
      <w:tr w:rsidR="00A9306E" w:rsidRPr="00FD1EE4" w14:paraId="7D760CE3" w14:textId="77777777" w:rsidTr="00F32DDC">
        <w:tc>
          <w:tcPr>
            <w:tcW w:w="2837" w:type="dxa"/>
            <w:shd w:val="clear" w:color="auto" w:fill="D9E2F3"/>
            <w:vAlign w:val="center"/>
          </w:tcPr>
          <w:p w14:paraId="17406B7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178" w:type="dxa"/>
            <w:vAlign w:val="center"/>
          </w:tcPr>
          <w:p w14:paraId="1D666D26" w14:textId="77777777" w:rsidR="00A9306E" w:rsidRPr="00FD1EE4" w:rsidRDefault="00A9306E" w:rsidP="003F1093">
            <w:pPr>
              <w:spacing w:before="240"/>
              <w:rPr>
                <w:rFonts w:ascii="GHEA Grapalat" w:eastAsia="GHEA Grapalat" w:hAnsi="GHEA Grapalat" w:cs="GHEA Grapalat"/>
              </w:rPr>
            </w:pPr>
          </w:p>
        </w:tc>
      </w:tr>
      <w:tr w:rsidR="00A9306E" w:rsidRPr="00FD1EE4" w14:paraId="709F6A6A" w14:textId="77777777" w:rsidTr="00F32DDC">
        <w:tc>
          <w:tcPr>
            <w:tcW w:w="2837" w:type="dxa"/>
            <w:shd w:val="clear" w:color="auto" w:fill="D9E2F3"/>
            <w:vAlign w:val="center"/>
          </w:tcPr>
          <w:p w14:paraId="34D9689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138F042A" w14:textId="77777777" w:rsidR="00A9306E" w:rsidRPr="00FD1EE4" w:rsidRDefault="00A9306E" w:rsidP="003F1093">
            <w:pPr>
              <w:spacing w:before="240"/>
              <w:rPr>
                <w:rFonts w:ascii="GHEA Grapalat" w:eastAsia="GHEA Grapalat" w:hAnsi="GHEA Grapalat" w:cs="GHEA Grapalat"/>
              </w:rPr>
            </w:pPr>
          </w:p>
        </w:tc>
      </w:tr>
    </w:tbl>
    <w:p w14:paraId="2EC25653" w14:textId="77777777" w:rsidR="00A9306E" w:rsidRPr="008C665F"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DCD72A4" w14:textId="77777777" w:rsidTr="00F32DDC">
        <w:trPr>
          <w:trHeight w:val="924"/>
        </w:trPr>
        <w:tc>
          <w:tcPr>
            <w:tcW w:w="9016" w:type="dxa"/>
            <w:gridSpan w:val="2"/>
            <w:vAlign w:val="center"/>
          </w:tcPr>
          <w:p w14:paraId="707684B1" w14:textId="77777777" w:rsidR="00A9306E" w:rsidRPr="00FD1EE4" w:rsidRDefault="00E0197D" w:rsidP="003F1093">
            <w:pPr>
              <w:spacing w:before="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2978569D" w14:textId="77777777" w:rsidTr="00F32DDC">
        <w:trPr>
          <w:trHeight w:val="684"/>
        </w:trPr>
        <w:tc>
          <w:tcPr>
            <w:tcW w:w="4508" w:type="dxa"/>
            <w:shd w:val="clear" w:color="auto" w:fill="D9E2F3"/>
            <w:vAlign w:val="center"/>
          </w:tcPr>
          <w:p w14:paraId="1DB3A64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FFE4A62" w14:textId="77777777" w:rsidR="00A9306E" w:rsidRPr="00FD1EE4" w:rsidRDefault="00A9306E" w:rsidP="003F1093">
            <w:pPr>
              <w:spacing w:before="240"/>
              <w:rPr>
                <w:rFonts w:ascii="GHEA Grapalat" w:eastAsia="GHEA Grapalat" w:hAnsi="GHEA Grapalat" w:cs="GHEA Grapalat"/>
              </w:rPr>
            </w:pPr>
          </w:p>
        </w:tc>
      </w:tr>
      <w:tr w:rsidR="00A9306E" w:rsidRPr="00FD1EE4" w14:paraId="7AD49C5E" w14:textId="77777777" w:rsidTr="00F32DDC">
        <w:trPr>
          <w:trHeight w:val="1282"/>
        </w:trPr>
        <w:tc>
          <w:tcPr>
            <w:tcW w:w="4508" w:type="dxa"/>
            <w:shd w:val="clear" w:color="auto" w:fill="D9E2F3"/>
            <w:vAlign w:val="center"/>
          </w:tcPr>
          <w:p w14:paraId="089F83AE"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6A8B57FD" w14:textId="77777777" w:rsidR="00A9306E" w:rsidRPr="006B364D"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7EBB846F" w14:textId="77777777" w:rsidR="00A9306E" w:rsidRPr="00F10CBA"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45108B4A" w14:textId="77777777" w:rsidTr="00F32DDC">
        <w:tc>
          <w:tcPr>
            <w:tcW w:w="9016" w:type="dxa"/>
            <w:gridSpan w:val="2"/>
            <w:vAlign w:val="center"/>
          </w:tcPr>
          <w:p w14:paraId="497FC0B4"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367DCCA" w14:textId="77777777" w:rsidTr="00F32DDC">
        <w:tc>
          <w:tcPr>
            <w:tcW w:w="9016" w:type="dxa"/>
            <w:gridSpan w:val="2"/>
            <w:vAlign w:val="center"/>
          </w:tcPr>
          <w:p w14:paraId="26BC5DD1" w14:textId="77777777" w:rsidR="00A9306E" w:rsidRPr="00FD1EE4" w:rsidRDefault="00E0197D" w:rsidP="003F1093">
            <w:pPr>
              <w:spacing w:before="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DFE42" w14:textId="77777777" w:rsidR="00A9306E" w:rsidRPr="00A5193B"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C95E28C" w14:textId="77777777" w:rsidTr="00F32DDC">
        <w:trPr>
          <w:trHeight w:val="924"/>
        </w:trPr>
        <w:tc>
          <w:tcPr>
            <w:tcW w:w="9016" w:type="dxa"/>
            <w:gridSpan w:val="2"/>
            <w:vAlign w:val="center"/>
          </w:tcPr>
          <w:p w14:paraId="7C6011C0" w14:textId="77777777" w:rsidR="00A9306E" w:rsidRPr="00FD1EE4" w:rsidRDefault="00E0197D" w:rsidP="003F1093">
            <w:pPr>
              <w:spacing w:before="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17BCFE1D" w14:textId="77777777" w:rsidTr="00F32DDC">
        <w:trPr>
          <w:trHeight w:val="684"/>
        </w:trPr>
        <w:tc>
          <w:tcPr>
            <w:tcW w:w="4508" w:type="dxa"/>
            <w:shd w:val="clear" w:color="auto" w:fill="D9E2F3"/>
            <w:vAlign w:val="center"/>
          </w:tcPr>
          <w:p w14:paraId="6D20C8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1DBDDC66" w14:textId="77777777" w:rsidR="00A9306E" w:rsidRPr="00FD1EE4" w:rsidRDefault="00A9306E" w:rsidP="003F1093">
            <w:pPr>
              <w:spacing w:before="240"/>
              <w:rPr>
                <w:rFonts w:ascii="GHEA Grapalat" w:eastAsia="GHEA Grapalat" w:hAnsi="GHEA Grapalat" w:cs="GHEA Grapalat"/>
              </w:rPr>
            </w:pPr>
          </w:p>
        </w:tc>
      </w:tr>
      <w:tr w:rsidR="00A9306E" w:rsidRPr="00FD1EE4" w14:paraId="0D0F2801" w14:textId="77777777" w:rsidTr="00F32DDC">
        <w:trPr>
          <w:trHeight w:val="1282"/>
        </w:trPr>
        <w:tc>
          <w:tcPr>
            <w:tcW w:w="4508" w:type="dxa"/>
            <w:shd w:val="clear" w:color="auto" w:fill="D9E2F3"/>
            <w:vAlign w:val="center"/>
          </w:tcPr>
          <w:p w14:paraId="486D55D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2582A82B" w14:textId="77777777" w:rsidR="00A9306E" w:rsidRPr="00C843BA"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207A40A8" w14:textId="77777777" w:rsidR="00A9306E" w:rsidRPr="00C843BA"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20346A03" w14:textId="77777777" w:rsidTr="00F32DDC">
        <w:tc>
          <w:tcPr>
            <w:tcW w:w="9016" w:type="dxa"/>
            <w:gridSpan w:val="2"/>
            <w:vAlign w:val="center"/>
          </w:tcPr>
          <w:p w14:paraId="197E5FF8"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77D647BA" w14:textId="77777777" w:rsidTr="00F32DDC">
        <w:tc>
          <w:tcPr>
            <w:tcW w:w="9016" w:type="dxa"/>
            <w:gridSpan w:val="2"/>
            <w:vAlign w:val="center"/>
          </w:tcPr>
          <w:p w14:paraId="15D3C26B"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4C5BE489" w14:textId="77777777" w:rsidTr="00F32DDC">
        <w:tc>
          <w:tcPr>
            <w:tcW w:w="9016" w:type="dxa"/>
            <w:gridSpan w:val="2"/>
            <w:vAlign w:val="center"/>
          </w:tcPr>
          <w:p w14:paraId="728AA7FF"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54075D9E" w14:textId="77777777" w:rsidTr="00F32DDC">
        <w:tc>
          <w:tcPr>
            <w:tcW w:w="9016" w:type="dxa"/>
            <w:gridSpan w:val="2"/>
            <w:vAlign w:val="center"/>
          </w:tcPr>
          <w:p w14:paraId="7C5B4231" w14:textId="77777777" w:rsidR="00A9306E" w:rsidRPr="00FD1EE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399F4E24"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EE7AF1E" w14:textId="77777777" w:rsidTr="00F32DDC">
        <w:tc>
          <w:tcPr>
            <w:tcW w:w="2837" w:type="dxa"/>
            <w:shd w:val="clear" w:color="auto" w:fill="D9E2F3"/>
            <w:vAlign w:val="center"/>
          </w:tcPr>
          <w:p w14:paraId="2F85897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0F700D5" w14:textId="77777777" w:rsidR="00A9306E" w:rsidRPr="00FD1EE4" w:rsidRDefault="00A9306E" w:rsidP="003F1093">
            <w:pPr>
              <w:spacing w:before="240"/>
              <w:rPr>
                <w:rFonts w:ascii="GHEA Grapalat" w:eastAsia="GHEA Grapalat" w:hAnsi="GHEA Grapalat" w:cs="GHEA Grapalat"/>
              </w:rPr>
            </w:pPr>
          </w:p>
        </w:tc>
      </w:tr>
      <w:tr w:rsidR="00A9306E" w:rsidRPr="00FD1EE4" w14:paraId="6B8DAB8F" w14:textId="77777777" w:rsidTr="00F32DDC">
        <w:tc>
          <w:tcPr>
            <w:tcW w:w="2837" w:type="dxa"/>
            <w:shd w:val="clear" w:color="auto" w:fill="D9E2F3"/>
            <w:vAlign w:val="center"/>
          </w:tcPr>
          <w:p w14:paraId="6935CD2A"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500CB819" w14:textId="77777777" w:rsidR="00A9306E" w:rsidRPr="00B23852"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2FF69E2" w14:textId="77777777" w:rsidR="00A9306E" w:rsidRPr="00FD1EE4" w:rsidRDefault="00E0197D" w:rsidP="003F1093">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0FE6A82D" w14:textId="77777777" w:rsidTr="00F32DDC">
        <w:tc>
          <w:tcPr>
            <w:tcW w:w="2837" w:type="dxa"/>
            <w:shd w:val="clear" w:color="auto" w:fill="D9E2F3"/>
            <w:vAlign w:val="center"/>
          </w:tcPr>
          <w:p w14:paraId="34FB9073"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1E15D3A" w14:textId="77777777" w:rsidR="00A9306E" w:rsidRPr="005600B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2DC23E8E" w14:textId="77777777" w:rsidR="00A9306E" w:rsidRPr="005600B4" w:rsidRDefault="00E0197D" w:rsidP="003F1093">
            <w:pPr>
              <w:spacing w:before="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ECE90FB"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7684388" w14:textId="77777777" w:rsidTr="00F32DDC">
        <w:tc>
          <w:tcPr>
            <w:tcW w:w="2837" w:type="dxa"/>
            <w:shd w:val="clear" w:color="auto" w:fill="D9E2F3"/>
            <w:vAlign w:val="center"/>
          </w:tcPr>
          <w:p w14:paraId="759C9D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144DCAC2" w14:textId="77777777" w:rsidR="00A9306E" w:rsidRPr="00FD1EE4" w:rsidRDefault="00A9306E" w:rsidP="003F1093">
            <w:pPr>
              <w:spacing w:before="240"/>
              <w:rPr>
                <w:rFonts w:ascii="GHEA Grapalat" w:eastAsia="GHEA Grapalat" w:hAnsi="GHEA Grapalat" w:cs="GHEA Grapalat"/>
              </w:rPr>
            </w:pPr>
          </w:p>
        </w:tc>
      </w:tr>
      <w:tr w:rsidR="00A9306E" w:rsidRPr="00FD1EE4" w14:paraId="763BEDFB" w14:textId="77777777" w:rsidTr="00F32DDC">
        <w:tc>
          <w:tcPr>
            <w:tcW w:w="2837" w:type="dxa"/>
            <w:shd w:val="clear" w:color="auto" w:fill="D9E2F3"/>
            <w:vAlign w:val="center"/>
          </w:tcPr>
          <w:p w14:paraId="45F35D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45F4738" w14:textId="77777777" w:rsidR="00A9306E" w:rsidRPr="00FD1EE4" w:rsidRDefault="00A9306E" w:rsidP="003F1093">
            <w:pPr>
              <w:spacing w:before="240"/>
              <w:rPr>
                <w:rFonts w:ascii="GHEA Grapalat" w:eastAsia="GHEA Grapalat" w:hAnsi="GHEA Grapalat" w:cs="GHEA Grapalat"/>
              </w:rPr>
            </w:pPr>
          </w:p>
        </w:tc>
      </w:tr>
    </w:tbl>
    <w:p w14:paraId="7425B0B0" w14:textId="77777777" w:rsidR="00A9306E" w:rsidRPr="00FD1EE4" w:rsidRDefault="00A9306E" w:rsidP="003F109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4F84F8A"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251047DD"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C11CD6A" w14:textId="77777777" w:rsidTr="00F32DDC">
        <w:tc>
          <w:tcPr>
            <w:tcW w:w="2835" w:type="dxa"/>
            <w:shd w:val="clear" w:color="auto" w:fill="D9E2F3"/>
            <w:vAlign w:val="center"/>
          </w:tcPr>
          <w:p w14:paraId="7CA19DE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F32D492" w14:textId="77777777" w:rsidR="00A9306E" w:rsidRPr="00FD1EE4" w:rsidRDefault="00A9306E" w:rsidP="003F1093">
            <w:pPr>
              <w:spacing w:before="240"/>
              <w:rPr>
                <w:rFonts w:ascii="GHEA Grapalat" w:eastAsia="GHEA Grapalat" w:hAnsi="GHEA Grapalat" w:cs="GHEA Grapalat"/>
              </w:rPr>
            </w:pPr>
          </w:p>
        </w:tc>
      </w:tr>
      <w:tr w:rsidR="00A9306E" w:rsidRPr="00FD1EE4" w14:paraId="3EED8555" w14:textId="77777777" w:rsidTr="00F32DDC">
        <w:tc>
          <w:tcPr>
            <w:tcW w:w="2835" w:type="dxa"/>
            <w:shd w:val="clear" w:color="auto" w:fill="D9E2F3"/>
            <w:vAlign w:val="center"/>
          </w:tcPr>
          <w:p w14:paraId="120236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9EAC752" w14:textId="77777777" w:rsidR="00A9306E" w:rsidRPr="00FD1EE4" w:rsidRDefault="00A9306E" w:rsidP="003F1093">
            <w:pPr>
              <w:spacing w:before="240"/>
              <w:rPr>
                <w:rFonts w:ascii="GHEA Grapalat" w:eastAsia="GHEA Grapalat" w:hAnsi="GHEA Grapalat" w:cs="GHEA Grapalat"/>
              </w:rPr>
            </w:pPr>
          </w:p>
        </w:tc>
      </w:tr>
      <w:tr w:rsidR="00A9306E" w:rsidRPr="00FD1EE4" w14:paraId="0DD0EDF8" w14:textId="77777777" w:rsidTr="00F32DDC">
        <w:tc>
          <w:tcPr>
            <w:tcW w:w="2835" w:type="dxa"/>
            <w:shd w:val="clear" w:color="auto" w:fill="D9E2F3"/>
            <w:vAlign w:val="center"/>
          </w:tcPr>
          <w:p w14:paraId="3920E12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D695AE6" w14:textId="77777777" w:rsidR="00A9306E" w:rsidRPr="00FD1EE4" w:rsidRDefault="00A9306E" w:rsidP="003F1093">
            <w:pPr>
              <w:spacing w:before="240"/>
              <w:rPr>
                <w:rFonts w:ascii="GHEA Grapalat" w:eastAsia="GHEA Grapalat" w:hAnsi="GHEA Grapalat" w:cs="GHEA Grapalat"/>
              </w:rPr>
            </w:pPr>
          </w:p>
        </w:tc>
      </w:tr>
      <w:tr w:rsidR="00A9306E" w:rsidRPr="00FD1EE4" w14:paraId="3EE69A95" w14:textId="77777777" w:rsidTr="00F32DDC">
        <w:tc>
          <w:tcPr>
            <w:tcW w:w="2835" w:type="dxa"/>
            <w:shd w:val="clear" w:color="auto" w:fill="D9E2F3"/>
            <w:vAlign w:val="center"/>
          </w:tcPr>
          <w:p w14:paraId="2345F05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4D227B72" w14:textId="77777777" w:rsidR="00A9306E" w:rsidRPr="00FD1EE4" w:rsidRDefault="00A9306E" w:rsidP="003F1093">
            <w:pPr>
              <w:spacing w:before="240"/>
              <w:rPr>
                <w:rFonts w:ascii="GHEA Grapalat" w:eastAsia="GHEA Grapalat" w:hAnsi="GHEA Grapalat" w:cs="GHEA Grapalat"/>
              </w:rPr>
            </w:pPr>
          </w:p>
        </w:tc>
      </w:tr>
      <w:tr w:rsidR="00A9306E" w:rsidRPr="00FD1EE4" w14:paraId="1648C0F0" w14:textId="77777777" w:rsidTr="00F32DDC">
        <w:tc>
          <w:tcPr>
            <w:tcW w:w="2835" w:type="dxa"/>
            <w:shd w:val="clear" w:color="auto" w:fill="D9E2F3"/>
            <w:vAlign w:val="center"/>
          </w:tcPr>
          <w:p w14:paraId="2FC51BA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37C18644" w14:textId="77777777" w:rsidR="00A9306E" w:rsidRPr="00FD1EE4" w:rsidRDefault="00A9306E" w:rsidP="003F1093">
            <w:pPr>
              <w:spacing w:before="240"/>
              <w:rPr>
                <w:rFonts w:ascii="GHEA Grapalat" w:eastAsia="GHEA Grapalat" w:hAnsi="GHEA Grapalat" w:cs="GHEA Grapalat"/>
              </w:rPr>
            </w:pPr>
          </w:p>
        </w:tc>
      </w:tr>
      <w:tr w:rsidR="00A9306E" w:rsidRPr="00FD1EE4" w14:paraId="25B98507" w14:textId="77777777" w:rsidTr="00F32DDC">
        <w:tc>
          <w:tcPr>
            <w:tcW w:w="2835" w:type="dxa"/>
            <w:shd w:val="clear" w:color="auto" w:fill="D9E2F3"/>
            <w:vAlign w:val="center"/>
          </w:tcPr>
          <w:p w14:paraId="001E6F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AAF64C4" w14:textId="77777777" w:rsidR="00A9306E" w:rsidRPr="00FD1EE4" w:rsidRDefault="00A9306E" w:rsidP="003F1093">
            <w:pPr>
              <w:spacing w:before="240"/>
              <w:rPr>
                <w:rFonts w:ascii="GHEA Grapalat" w:eastAsia="GHEA Grapalat" w:hAnsi="GHEA Grapalat" w:cs="GHEA Grapalat"/>
              </w:rPr>
            </w:pPr>
          </w:p>
        </w:tc>
      </w:tr>
      <w:tr w:rsidR="00A9306E" w:rsidRPr="00FD1EE4" w14:paraId="20F87A21" w14:textId="77777777" w:rsidTr="00F32DDC">
        <w:tc>
          <w:tcPr>
            <w:tcW w:w="2835" w:type="dxa"/>
            <w:shd w:val="clear" w:color="auto" w:fill="D9E2F3"/>
            <w:vAlign w:val="center"/>
          </w:tcPr>
          <w:p w14:paraId="59312CE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E940E61" w14:textId="77777777" w:rsidR="00A9306E" w:rsidRPr="00FD1EE4" w:rsidRDefault="00A9306E" w:rsidP="003F1093">
            <w:pPr>
              <w:spacing w:before="240"/>
              <w:rPr>
                <w:rFonts w:ascii="GHEA Grapalat" w:eastAsia="GHEA Grapalat" w:hAnsi="GHEA Grapalat" w:cs="GHEA Grapalat"/>
              </w:rPr>
            </w:pPr>
          </w:p>
        </w:tc>
      </w:tr>
    </w:tbl>
    <w:p w14:paraId="7772042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6D34DB23" w14:textId="77777777" w:rsidTr="00F32DDC">
        <w:trPr>
          <w:trHeight w:val="853"/>
        </w:trPr>
        <w:tc>
          <w:tcPr>
            <w:tcW w:w="2835" w:type="dxa"/>
            <w:vMerge w:val="restart"/>
            <w:shd w:val="clear" w:color="auto" w:fill="D9E2F3"/>
            <w:vAlign w:val="center"/>
          </w:tcPr>
          <w:p w14:paraId="6C152C0B"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03479BE9" w14:textId="77777777" w:rsidR="00A9306E" w:rsidRPr="00FD1EE4" w:rsidRDefault="00A9306E" w:rsidP="003F1093">
            <w:pPr>
              <w:spacing w:before="240"/>
              <w:rPr>
                <w:rFonts w:ascii="GHEA Grapalat" w:eastAsia="GHEA Grapalat" w:hAnsi="GHEA Grapalat" w:cs="GHEA Grapalat"/>
              </w:rPr>
            </w:pPr>
          </w:p>
        </w:tc>
      </w:tr>
      <w:tr w:rsidR="00A9306E" w:rsidRPr="00FD1EE4" w14:paraId="21ED3CB6" w14:textId="77777777" w:rsidTr="00F32DDC">
        <w:trPr>
          <w:trHeight w:val="850"/>
        </w:trPr>
        <w:tc>
          <w:tcPr>
            <w:tcW w:w="2835" w:type="dxa"/>
            <w:vMerge/>
            <w:shd w:val="clear" w:color="auto" w:fill="D9E2F3"/>
            <w:vAlign w:val="center"/>
          </w:tcPr>
          <w:p w14:paraId="1FC7AEF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A906E88" w14:textId="77777777" w:rsidR="00A9306E" w:rsidRPr="00FD1EE4" w:rsidRDefault="00A9306E" w:rsidP="003F1093">
            <w:pPr>
              <w:spacing w:before="240"/>
              <w:rPr>
                <w:rFonts w:ascii="GHEA Grapalat" w:eastAsia="GHEA Grapalat" w:hAnsi="GHEA Grapalat" w:cs="GHEA Grapalat"/>
              </w:rPr>
            </w:pPr>
          </w:p>
        </w:tc>
      </w:tr>
      <w:tr w:rsidR="00A9306E" w:rsidRPr="00FD1EE4" w14:paraId="51D158DA" w14:textId="77777777" w:rsidTr="00F32DDC">
        <w:trPr>
          <w:trHeight w:val="850"/>
        </w:trPr>
        <w:tc>
          <w:tcPr>
            <w:tcW w:w="2835" w:type="dxa"/>
            <w:vMerge/>
            <w:shd w:val="clear" w:color="auto" w:fill="D9E2F3"/>
            <w:vAlign w:val="center"/>
          </w:tcPr>
          <w:p w14:paraId="253EDBC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782039B" w14:textId="77777777" w:rsidR="00A9306E" w:rsidRPr="00FD1EE4" w:rsidRDefault="00A9306E" w:rsidP="003F1093">
            <w:pPr>
              <w:spacing w:before="240"/>
              <w:rPr>
                <w:rFonts w:ascii="GHEA Grapalat" w:eastAsia="GHEA Grapalat" w:hAnsi="GHEA Grapalat" w:cs="GHEA Grapalat"/>
              </w:rPr>
            </w:pPr>
          </w:p>
        </w:tc>
      </w:tr>
      <w:tr w:rsidR="00A9306E" w:rsidRPr="00FD1EE4" w14:paraId="7B6848EB" w14:textId="77777777" w:rsidTr="00F32DDC">
        <w:trPr>
          <w:trHeight w:val="850"/>
        </w:trPr>
        <w:tc>
          <w:tcPr>
            <w:tcW w:w="2835" w:type="dxa"/>
            <w:vMerge/>
            <w:shd w:val="clear" w:color="auto" w:fill="D9E2F3"/>
            <w:vAlign w:val="center"/>
          </w:tcPr>
          <w:p w14:paraId="674A93A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30FACE3" w14:textId="77777777" w:rsidR="00A9306E" w:rsidRPr="00FD1EE4" w:rsidRDefault="00A9306E" w:rsidP="003F1093">
            <w:pPr>
              <w:spacing w:before="240"/>
              <w:rPr>
                <w:rFonts w:ascii="GHEA Grapalat" w:eastAsia="GHEA Grapalat" w:hAnsi="GHEA Grapalat" w:cs="GHEA Grapalat"/>
              </w:rPr>
            </w:pPr>
          </w:p>
        </w:tc>
      </w:tr>
      <w:tr w:rsidR="00A9306E" w:rsidRPr="00FD1EE4" w14:paraId="5EEAFFD2" w14:textId="77777777" w:rsidTr="00F32DDC">
        <w:trPr>
          <w:trHeight w:val="850"/>
        </w:trPr>
        <w:tc>
          <w:tcPr>
            <w:tcW w:w="2835" w:type="dxa"/>
            <w:vMerge/>
            <w:shd w:val="clear" w:color="auto" w:fill="D9E2F3"/>
            <w:vAlign w:val="center"/>
          </w:tcPr>
          <w:p w14:paraId="6AC2520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BD113A2" w14:textId="77777777" w:rsidR="00A9306E" w:rsidRPr="00FD1EE4" w:rsidRDefault="00A9306E" w:rsidP="003F1093">
            <w:pPr>
              <w:spacing w:before="240"/>
              <w:rPr>
                <w:rFonts w:ascii="GHEA Grapalat" w:eastAsia="GHEA Grapalat" w:hAnsi="GHEA Grapalat" w:cs="GHEA Grapalat"/>
              </w:rPr>
            </w:pPr>
          </w:p>
        </w:tc>
      </w:tr>
    </w:tbl>
    <w:p w14:paraId="7865108C" w14:textId="77777777" w:rsidR="00A9306E"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CF57775" w14:textId="77777777" w:rsidTr="00F32DDC">
        <w:tc>
          <w:tcPr>
            <w:tcW w:w="2835" w:type="dxa"/>
            <w:shd w:val="clear" w:color="auto" w:fill="D9E2F3"/>
            <w:vAlign w:val="center"/>
          </w:tcPr>
          <w:p w14:paraId="5838D5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175CC4C5" w14:textId="77777777" w:rsidR="00A9306E" w:rsidRPr="00FD1EE4" w:rsidRDefault="00A9306E" w:rsidP="003F1093">
            <w:pPr>
              <w:spacing w:before="240"/>
              <w:rPr>
                <w:rFonts w:ascii="GHEA Grapalat" w:eastAsia="GHEA Grapalat" w:hAnsi="GHEA Grapalat" w:cs="GHEA Grapalat"/>
              </w:rPr>
            </w:pPr>
          </w:p>
        </w:tc>
      </w:tr>
      <w:tr w:rsidR="00A9306E" w:rsidRPr="00FD1EE4" w14:paraId="12A98101" w14:textId="77777777" w:rsidTr="00F32DDC">
        <w:tc>
          <w:tcPr>
            <w:tcW w:w="2835" w:type="dxa"/>
            <w:shd w:val="clear" w:color="auto" w:fill="D9E2F3"/>
            <w:vAlign w:val="center"/>
          </w:tcPr>
          <w:p w14:paraId="4FF49E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7678C84F" w14:textId="77777777" w:rsidR="00A9306E" w:rsidRPr="00FD1EE4" w:rsidRDefault="00A9306E" w:rsidP="003F1093">
            <w:pPr>
              <w:spacing w:before="240"/>
              <w:rPr>
                <w:rFonts w:ascii="GHEA Grapalat" w:eastAsia="GHEA Grapalat" w:hAnsi="GHEA Grapalat" w:cs="GHEA Grapalat"/>
              </w:rPr>
            </w:pPr>
          </w:p>
        </w:tc>
      </w:tr>
    </w:tbl>
    <w:p w14:paraId="0BC6B20C"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60A9300D" w14:textId="77777777" w:rsidR="00A9306E" w:rsidRPr="00AE55B6" w:rsidRDefault="00A9306E" w:rsidP="003F1093">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4407B8D3" w14:textId="77777777" w:rsidTr="00F32DDC">
        <w:tc>
          <w:tcPr>
            <w:tcW w:w="9016" w:type="dxa"/>
            <w:shd w:val="clear" w:color="auto" w:fill="DBE5F1" w:themeFill="accent1" w:themeFillTint="33"/>
          </w:tcPr>
          <w:p w14:paraId="55A55DAE" w14:textId="77777777" w:rsidR="00A9306E" w:rsidRPr="00FD1EE4" w:rsidRDefault="00A9306E" w:rsidP="003F1093">
            <w:pPr>
              <w:spacing w:before="240"/>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762A6408" w14:textId="77777777" w:rsidTr="00F32DDC">
        <w:trPr>
          <w:trHeight w:val="10187"/>
        </w:trPr>
        <w:tc>
          <w:tcPr>
            <w:tcW w:w="9016" w:type="dxa"/>
          </w:tcPr>
          <w:p w14:paraId="774A3D9B" w14:textId="77777777" w:rsidR="00A9306E" w:rsidRPr="00FD1EE4" w:rsidRDefault="00A9306E" w:rsidP="003F1093">
            <w:pPr>
              <w:rPr>
                <w:rFonts w:ascii="GHEA Grapalat" w:eastAsia="GHEA Grapalat" w:hAnsi="GHEA Grapalat" w:cs="GHEA Grapalat"/>
                <w:b/>
                <w:color w:val="000000"/>
              </w:rPr>
            </w:pPr>
          </w:p>
        </w:tc>
      </w:tr>
    </w:tbl>
    <w:p w14:paraId="534C8981" w14:textId="77777777" w:rsidR="00A9306E" w:rsidRPr="00FD1EE4" w:rsidRDefault="00A9306E" w:rsidP="003F1093">
      <w:pPr>
        <w:pBdr>
          <w:top w:val="nil"/>
          <w:left w:val="nil"/>
          <w:bottom w:val="nil"/>
          <w:right w:val="nil"/>
          <w:between w:val="nil"/>
        </w:pBdr>
        <w:rPr>
          <w:rFonts w:ascii="GHEA Grapalat" w:eastAsia="GHEA Grapalat" w:hAnsi="GHEA Grapalat" w:cs="GHEA Grapalat"/>
          <w:b/>
          <w:color w:val="000000"/>
        </w:rPr>
      </w:pPr>
    </w:p>
    <w:p w14:paraId="3A440AC8" w14:textId="77777777" w:rsidR="00A9306E" w:rsidRDefault="00A9306E" w:rsidP="003F1093">
      <w:pPr>
        <w:rPr>
          <w:rFonts w:ascii="GHEA Grapalat" w:hAnsi="GHEA Grapalat"/>
          <w:b/>
        </w:rPr>
      </w:pPr>
    </w:p>
    <w:p w14:paraId="5F5E6A3A" w14:textId="77777777" w:rsidR="00A9306E" w:rsidRDefault="00A9306E" w:rsidP="003F1093">
      <w:pPr>
        <w:rPr>
          <w:ins w:id="4" w:author="Inesa Kocharyan" w:date="2021-09-01T11:45:00Z"/>
          <w:rFonts w:ascii="GHEA Grapalat" w:hAnsi="GHEA Grapalat"/>
          <w:b/>
        </w:rPr>
      </w:pPr>
    </w:p>
    <w:p w14:paraId="441E2F87" w14:textId="77777777" w:rsidR="00A9306E" w:rsidRDefault="00A9306E" w:rsidP="003F1093">
      <w:pPr>
        <w:rPr>
          <w:rFonts w:ascii="GHEA Grapalat" w:hAnsi="GHEA Grapalat"/>
          <w:b/>
        </w:rPr>
      </w:pPr>
      <w:r>
        <w:rPr>
          <w:rFonts w:ascii="GHEA Grapalat" w:hAnsi="GHEA Grapalat"/>
          <w:b/>
        </w:rPr>
        <w:br w:type="page"/>
      </w:r>
    </w:p>
    <w:p w14:paraId="55121C91" w14:textId="77777777" w:rsidR="00A9306E" w:rsidRPr="00AE21CF" w:rsidRDefault="00A9306E" w:rsidP="003F1093">
      <w:pPr>
        <w:contextualSpacing/>
        <w:jc w:val="center"/>
        <w:rPr>
          <w:rFonts w:ascii="GHEA Grapalat" w:hAnsi="GHEA Grapalat"/>
          <w:b/>
          <w:sz w:val="18"/>
          <w:szCs w:val="18"/>
          <w:lang w:val="hy-AM"/>
        </w:rPr>
      </w:pPr>
      <w:r w:rsidRPr="00AE21CF">
        <w:rPr>
          <w:rFonts w:ascii="GHEA Grapalat" w:hAnsi="GHEA Grapalat"/>
          <w:b/>
          <w:sz w:val="18"/>
          <w:szCs w:val="18"/>
        </w:rPr>
        <w:lastRenderedPageBreak/>
        <w:t>Порядок заполнения декларации</w:t>
      </w:r>
    </w:p>
    <w:p w14:paraId="32DECE4E"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89D41D5" w14:textId="77777777" w:rsidR="00A9306E" w:rsidRPr="00AE21CF" w:rsidRDefault="00A9306E" w:rsidP="003F1093">
      <w:pPr>
        <w:pStyle w:val="ListParagraph"/>
        <w:numPr>
          <w:ilvl w:val="0"/>
          <w:numId w:val="27"/>
        </w:numPr>
        <w:ind w:left="0" w:firstLine="142"/>
        <w:contextualSpacing/>
        <w:jc w:val="both"/>
        <w:rPr>
          <w:rFonts w:ascii="GHEA Grapalat" w:hAnsi="GHEA Grapalat"/>
          <w:sz w:val="18"/>
          <w:szCs w:val="18"/>
        </w:rPr>
      </w:pPr>
      <w:r w:rsidRPr="00AE21CF">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3F34466" w14:textId="77777777" w:rsidR="00A9306E" w:rsidRPr="00AE21CF" w:rsidRDefault="00A9306E" w:rsidP="003F1093">
      <w:pPr>
        <w:pStyle w:val="ListParagraph"/>
        <w:numPr>
          <w:ilvl w:val="0"/>
          <w:numId w:val="27"/>
        </w:numPr>
        <w:contextualSpacing/>
        <w:jc w:val="both"/>
        <w:rPr>
          <w:rFonts w:ascii="GHEA Grapalat" w:hAnsi="GHEA Grapalat"/>
          <w:sz w:val="18"/>
          <w:szCs w:val="18"/>
        </w:rPr>
      </w:pPr>
      <w:r w:rsidRPr="00AE21CF">
        <w:rPr>
          <w:rFonts w:ascii="GHEA Grapalat" w:hAnsi="GHEA Grapalat"/>
          <w:sz w:val="18"/>
          <w:szCs w:val="18"/>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1693C37D" w14:textId="77777777" w:rsidR="00A9306E" w:rsidRPr="00AE21CF" w:rsidRDefault="00A9306E" w:rsidP="003F1093">
      <w:pPr>
        <w:pStyle w:val="ListParagraph"/>
        <w:numPr>
          <w:ilvl w:val="0"/>
          <w:numId w:val="27"/>
        </w:numPr>
        <w:ind w:left="0" w:firstLine="0"/>
        <w:contextualSpacing/>
        <w:jc w:val="both"/>
        <w:rPr>
          <w:rFonts w:ascii="GHEA Grapalat" w:hAnsi="GHEA Grapalat"/>
          <w:sz w:val="18"/>
          <w:szCs w:val="18"/>
        </w:rPr>
      </w:pPr>
      <w:r w:rsidRPr="00AE21CF">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DBF625C" w14:textId="77777777" w:rsidR="00A9306E" w:rsidRPr="00AE21CF" w:rsidRDefault="00A9306E" w:rsidP="003F1093">
      <w:pPr>
        <w:pStyle w:val="ListParagraph"/>
        <w:numPr>
          <w:ilvl w:val="0"/>
          <w:numId w:val="26"/>
        </w:numPr>
        <w:ind w:left="142" w:hanging="284"/>
        <w:contextualSpacing/>
        <w:jc w:val="both"/>
        <w:rPr>
          <w:rFonts w:ascii="GHEA Grapalat" w:hAnsi="GHEA Grapalat"/>
          <w:sz w:val="18"/>
          <w:szCs w:val="18"/>
        </w:rPr>
      </w:pPr>
      <w:r w:rsidRPr="00AE21CF">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AE21CF">
        <w:rPr>
          <w:sz w:val="18"/>
          <w:szCs w:val="18"/>
        </w:rPr>
        <w:t xml:space="preserve"> </w:t>
      </w:r>
      <w:r w:rsidRPr="00AE21CF">
        <w:rPr>
          <w:rFonts w:ascii="GHEA Grapalat" w:hAnsi="GHEA Grapalat"/>
          <w:sz w:val="18"/>
          <w:szCs w:val="18"/>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722D35FD"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B7D318E"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CE2FE2A"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B3D421C"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081E1680" w14:textId="77777777" w:rsidR="00A9306E" w:rsidRPr="00AE21CF" w:rsidRDefault="00A9306E" w:rsidP="003F1093">
      <w:pPr>
        <w:pStyle w:val="ListParagraph"/>
        <w:numPr>
          <w:ilvl w:val="0"/>
          <w:numId w:val="29"/>
        </w:numPr>
        <w:ind w:left="0" w:hanging="426"/>
        <w:contextualSpacing/>
        <w:jc w:val="both"/>
        <w:rPr>
          <w:rFonts w:ascii="GHEA Grapalat" w:hAnsi="GHEA Grapalat"/>
          <w:sz w:val="18"/>
          <w:szCs w:val="18"/>
        </w:rPr>
      </w:pPr>
      <w:r w:rsidRPr="00AE21CF">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551D650" w14:textId="77777777" w:rsidR="00A9306E" w:rsidRPr="00AE21CF" w:rsidRDefault="00A9306E" w:rsidP="003F1093">
      <w:pPr>
        <w:ind w:left="-360"/>
        <w:contextualSpacing/>
        <w:jc w:val="both"/>
        <w:rPr>
          <w:rFonts w:ascii="GHEA Grapalat" w:hAnsi="GHEA Grapalat"/>
          <w:sz w:val="18"/>
          <w:szCs w:val="18"/>
        </w:rPr>
      </w:pPr>
      <w:r w:rsidRPr="00AE21CF">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F977C2D"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61839E44" w14:textId="77777777" w:rsidR="00A9306E" w:rsidRPr="00AE21CF" w:rsidRDefault="00A9306E" w:rsidP="003F1093">
      <w:pPr>
        <w:pStyle w:val="ListParagraph"/>
        <w:numPr>
          <w:ilvl w:val="0"/>
          <w:numId w:val="30"/>
        </w:numPr>
        <w:ind w:left="0"/>
        <w:contextualSpacing/>
        <w:jc w:val="both"/>
        <w:rPr>
          <w:rFonts w:ascii="GHEA Grapalat" w:hAnsi="GHEA Grapalat"/>
          <w:sz w:val="18"/>
          <w:szCs w:val="18"/>
        </w:rPr>
      </w:pPr>
      <w:r w:rsidRPr="00AE21CF">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15B8154"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2)  в подразделе "Документ, удостоверяющий личность" вносятся сведения о документе, удостоверяющем личность реального бенефициара;</w:t>
      </w:r>
    </w:p>
    <w:p w14:paraId="7E7D3932"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3) в подразделе "Адрес учета лица" заполняется адрес места учета реального бенефициара;</w:t>
      </w:r>
    </w:p>
    <w:p w14:paraId="25083085"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63A33CF" w14:textId="77777777" w:rsidR="00A9306E" w:rsidRPr="00AE21CF" w:rsidRDefault="00A9306E" w:rsidP="003F1093">
      <w:pPr>
        <w:ind w:left="-375"/>
        <w:contextualSpacing/>
        <w:jc w:val="both"/>
        <w:rPr>
          <w:rFonts w:ascii="GHEA Grapalat" w:hAnsi="GHEA Grapalat"/>
          <w:sz w:val="18"/>
          <w:szCs w:val="18"/>
        </w:rPr>
      </w:pPr>
      <w:r w:rsidRPr="00AE21CF">
        <w:rPr>
          <w:rFonts w:ascii="GHEA Grapalat" w:hAnsi="GHEA Grapalat"/>
          <w:sz w:val="18"/>
          <w:szCs w:val="18"/>
        </w:rPr>
        <w:lastRenderedPageBreak/>
        <w:t xml:space="preserve">5) подраздел "Основания </w:t>
      </w:r>
      <w:r w:rsidRPr="00AE21CF">
        <w:rPr>
          <w:rFonts w:ascii="GHEA Grapalat" w:eastAsiaTheme="minorHAnsi" w:hAnsi="GHEA Grapalat" w:cstheme="minorBidi"/>
          <w:sz w:val="18"/>
          <w:szCs w:val="18"/>
        </w:rPr>
        <w:t>являться</w:t>
      </w:r>
      <w:r w:rsidRPr="00AE21CF">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1E26FB4"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E21CF">
        <w:rPr>
          <w:rFonts w:ascii="GHEA Grapalat" w:hAnsi="GHEA Grapalat"/>
          <w:sz w:val="18"/>
          <w:szCs w:val="18"/>
          <w:lang w:val="hy-AM"/>
        </w:rPr>
        <w:t>Օ</w:t>
      </w:r>
      <w:r w:rsidRPr="00AE21CF">
        <w:rPr>
          <w:rFonts w:ascii="GHEA Grapalat" w:hAnsi="GHEA Grapalat"/>
          <w:sz w:val="18"/>
          <w:szCs w:val="18"/>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AE21CF">
        <w:rPr>
          <w:rFonts w:ascii="GHEA Grapalat" w:hAnsi="GHEA Grapalat"/>
          <w:sz w:val="18"/>
          <w:szCs w:val="18"/>
          <w:lang w:val="hy-AM"/>
        </w:rPr>
        <w:t>Օ</w:t>
      </w:r>
      <w:r w:rsidRPr="00AE21CF">
        <w:rPr>
          <w:rFonts w:ascii="GHEA Grapalat" w:hAnsi="GHEA Grapalat"/>
          <w:sz w:val="18"/>
          <w:szCs w:val="18"/>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E21CF">
        <w:rPr>
          <w:rFonts w:ascii="GHEA Grapalat" w:hAnsi="GHEA Grapalat"/>
          <w:sz w:val="18"/>
          <w:szCs w:val="18"/>
          <w:lang w:val="hy-AM"/>
        </w:rPr>
        <w:t>Օ</w:t>
      </w:r>
      <w:r w:rsidRPr="00AE21CF">
        <w:rPr>
          <w:rFonts w:ascii="GHEA Grapalat" w:hAnsi="GHEA Grapalat"/>
          <w:sz w:val="18"/>
          <w:szCs w:val="18"/>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AE21CF">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6E42EA0"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rPr>
        <w:t xml:space="preserve">б. 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делается отметка, если лицо по смыслу пункта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но контролирует </w:t>
      </w:r>
      <w:r w:rsidRPr="00AE21CF">
        <w:rPr>
          <w:rFonts w:ascii="GHEA Grapalat" w:hAnsi="GHEA Grapalat"/>
          <w:sz w:val="18"/>
          <w:szCs w:val="18"/>
          <w:lang w:val="hy-AM"/>
        </w:rPr>
        <w:t>Օ</w:t>
      </w:r>
      <w:r w:rsidRPr="00AE21CF">
        <w:rPr>
          <w:rFonts w:ascii="GHEA Grapalat" w:hAnsi="GHEA Grapalat"/>
          <w:sz w:val="18"/>
          <w:szCs w:val="18"/>
        </w:rPr>
        <w:t>рганизацию в силу правовых инструментов (в том числе заключенных сделок), на основе личного влияния иного характера или иными средствами;</w:t>
      </w:r>
    </w:p>
    <w:p w14:paraId="1ADD68A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в</w:t>
      </w:r>
      <w:r w:rsidRPr="00AE21CF">
        <w:rPr>
          <w:rFonts w:ascii="GHEA Grapalat" w:hAnsi="GHEA Grapalat"/>
          <w:sz w:val="18"/>
          <w:szCs w:val="18"/>
          <w:lang w:val="hy-AM"/>
        </w:rPr>
        <w:t xml:space="preserve">. </w:t>
      </w:r>
      <w:r w:rsidRPr="00AE21CF">
        <w:rPr>
          <w:rFonts w:ascii="GHEA Grapalat" w:hAnsi="GHEA Grapalat"/>
          <w:sz w:val="18"/>
          <w:szCs w:val="18"/>
        </w:rPr>
        <w:t>в</w:t>
      </w:r>
      <w:r w:rsidRPr="00AE21CF">
        <w:rPr>
          <w:rFonts w:ascii="GHEA Grapalat" w:hAnsi="GHEA Grapalat"/>
          <w:sz w:val="18"/>
          <w:szCs w:val="18"/>
          <w:lang w:val="hy-AM"/>
        </w:rPr>
        <w:t xml:space="preserve">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AE21CF">
        <w:rPr>
          <w:rFonts w:ascii="GHEA Grapalat" w:hAnsi="GHEA Grapalat"/>
          <w:sz w:val="18"/>
          <w:szCs w:val="18"/>
        </w:rPr>
        <w:t>О</w:t>
      </w:r>
      <w:r w:rsidRPr="00AE21CF">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и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этого подраздела</w:t>
      </w:r>
      <w:r w:rsidRPr="00AE21CF">
        <w:rPr>
          <w:rFonts w:ascii="GHEA Grapalat" w:hAnsi="GHEA Grapalat"/>
          <w:sz w:val="18"/>
          <w:szCs w:val="18"/>
        </w:rPr>
        <w:t>.</w:t>
      </w:r>
    </w:p>
    <w:p w14:paraId="3B0373F4" w14:textId="77777777" w:rsidR="00A9306E" w:rsidRPr="00AE21CF" w:rsidRDefault="00A9306E" w:rsidP="003F1093">
      <w:pPr>
        <w:contextualSpacing/>
        <w:jc w:val="both"/>
        <w:rPr>
          <w:rFonts w:ascii="Cambria Math" w:hAnsi="Cambria Math" w:cs="Cambria Math"/>
          <w:sz w:val="18"/>
          <w:szCs w:val="18"/>
        </w:rPr>
      </w:pPr>
      <w:r w:rsidRPr="00AE21CF">
        <w:rPr>
          <w:rFonts w:ascii="GHEA Grapalat" w:hAnsi="GHEA Grapalat"/>
          <w:sz w:val="18"/>
          <w:szCs w:val="18"/>
          <w:lang w:val="hy-AM"/>
        </w:rPr>
        <w:t xml:space="preserve">6) </w:t>
      </w:r>
      <w:r w:rsidRPr="00AE21CF">
        <w:rPr>
          <w:rFonts w:ascii="GHEA Grapalat" w:hAnsi="GHEA Grapalat"/>
          <w:sz w:val="18"/>
          <w:szCs w:val="18"/>
        </w:rPr>
        <w:t>П</w:t>
      </w:r>
      <w:r w:rsidRPr="00AE21CF">
        <w:rPr>
          <w:rFonts w:ascii="GHEA Grapalat" w:hAnsi="GHEA Grapalat"/>
          <w:sz w:val="18"/>
          <w:szCs w:val="18"/>
          <w:lang w:val="hy-AM"/>
        </w:rPr>
        <w:t xml:space="preserve">одраздел </w:t>
      </w:r>
      <w:r w:rsidRPr="00AE21CF">
        <w:rPr>
          <w:rFonts w:ascii="GHEA Grapalat" w:eastAsia="GHEA Grapalat" w:hAnsi="GHEA Grapalat" w:cs="GHEA Grapalat"/>
          <w:sz w:val="18"/>
          <w:szCs w:val="18"/>
        </w:rPr>
        <w:t>"</w:t>
      </w:r>
      <w:r w:rsidRPr="00AE21CF">
        <w:rPr>
          <w:rFonts w:ascii="GHEA Grapalat" w:hAnsi="GHEA Grapalat"/>
          <w:sz w:val="18"/>
          <w:szCs w:val="18"/>
        </w:rPr>
        <w:t>О</w:t>
      </w:r>
      <w:r w:rsidRPr="00AE21CF">
        <w:rPr>
          <w:rFonts w:ascii="GHEA Grapalat" w:hAnsi="GHEA Grapalat"/>
          <w:sz w:val="18"/>
          <w:szCs w:val="18"/>
          <w:lang w:val="hy-AM"/>
        </w:rPr>
        <w:t xml:space="preserve">снования </w:t>
      </w:r>
      <w:r w:rsidRPr="00AE21CF">
        <w:rPr>
          <w:rFonts w:ascii="GHEA Grapalat" w:hAnsi="GHEA Grapalat"/>
          <w:sz w:val="18"/>
          <w:szCs w:val="18"/>
        </w:rPr>
        <w:t>являться</w:t>
      </w:r>
      <w:r w:rsidRPr="00AE21CF">
        <w:rPr>
          <w:rFonts w:ascii="GHEA Grapalat" w:hAnsi="GHEA Grapalat"/>
          <w:sz w:val="18"/>
          <w:szCs w:val="18"/>
          <w:lang w:val="hy-AM"/>
        </w:rPr>
        <w:t xml:space="preserve"> реальн</w:t>
      </w:r>
      <w:r w:rsidRPr="00AE21CF">
        <w:rPr>
          <w:rFonts w:ascii="GHEA Grapalat" w:hAnsi="GHEA Grapalat"/>
          <w:sz w:val="18"/>
          <w:szCs w:val="18"/>
        </w:rPr>
        <w:t>ым</w:t>
      </w:r>
      <w:r w:rsidRPr="00AE21CF">
        <w:rPr>
          <w:rFonts w:ascii="GHEA Grapalat" w:hAnsi="GHEA Grapalat"/>
          <w:sz w:val="18"/>
          <w:szCs w:val="18"/>
          <w:lang w:val="hy-AM"/>
        </w:rPr>
        <w:t xml:space="preserve"> </w:t>
      </w:r>
      <w:r w:rsidRPr="00AE21CF">
        <w:rPr>
          <w:rFonts w:ascii="GHEA Grapalat" w:hAnsi="GHEA Grapalat"/>
          <w:sz w:val="18"/>
          <w:szCs w:val="18"/>
        </w:rPr>
        <w:t>бенефициаром</w:t>
      </w:r>
      <w:r w:rsidRPr="00AE21CF">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AE21CF">
        <w:rPr>
          <w:sz w:val="18"/>
          <w:szCs w:val="18"/>
        </w:rPr>
        <w:t xml:space="preserve"> </w:t>
      </w:r>
      <w:r w:rsidRPr="00AE21CF">
        <w:rPr>
          <w:rFonts w:ascii="GHEA Grapalat" w:hAnsi="GHEA Grapalat"/>
          <w:sz w:val="18"/>
          <w:szCs w:val="18"/>
          <w:lang w:val="hy-AM"/>
        </w:rPr>
        <w:t xml:space="preserve">Раскрытие реальных </w:t>
      </w:r>
      <w:r w:rsidRPr="00AE21CF">
        <w:rPr>
          <w:rFonts w:ascii="GHEA Grapalat" w:hAnsi="GHEA Grapalat"/>
          <w:sz w:val="18"/>
          <w:szCs w:val="18"/>
        </w:rPr>
        <w:t>бенефициаров</w:t>
      </w:r>
      <w:r w:rsidRPr="00AE21CF">
        <w:rPr>
          <w:rFonts w:ascii="GHEA Grapalat" w:hAnsi="GHEA Grapalat"/>
          <w:sz w:val="18"/>
          <w:szCs w:val="18"/>
          <w:lang w:val="hy-AM"/>
        </w:rPr>
        <w:t xml:space="preserve"> осуществляется по критериям, установленным Кодексом О недрах</w:t>
      </w:r>
      <w:r w:rsidRPr="00AE21CF">
        <w:rPr>
          <w:rFonts w:ascii="GHEA Grapalat" w:hAnsi="GHEA Grapalat"/>
          <w:sz w:val="18"/>
          <w:szCs w:val="18"/>
        </w:rPr>
        <w:t>.</w:t>
      </w:r>
      <w:r w:rsidRPr="00AE21CF">
        <w:rPr>
          <w:sz w:val="18"/>
          <w:szCs w:val="18"/>
        </w:rPr>
        <w:t xml:space="preserve"> </w:t>
      </w:r>
      <w:r w:rsidRPr="00AE21CF">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AE21CF">
        <w:rPr>
          <w:rFonts w:ascii="Cambria Math" w:hAnsi="Cambria Math" w:cs="Cambria Math"/>
          <w:sz w:val="18"/>
          <w:szCs w:val="18"/>
        </w:rPr>
        <w:t>:</w:t>
      </w:r>
    </w:p>
    <w:p w14:paraId="0E84297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а. в пункте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подпункта 5 пункта 4 настоящего Порядка;</w:t>
      </w:r>
    </w:p>
    <w:p w14:paraId="7F377B31"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lang w:val="hy-AM"/>
        </w:rPr>
        <w:t xml:space="preserve">б.в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имеет право назначать или </w:t>
      </w:r>
      <w:r w:rsidRPr="00AE21CF">
        <w:rPr>
          <w:rFonts w:ascii="GHEA Grapalat" w:hAnsi="GHEA Grapalat"/>
          <w:sz w:val="18"/>
          <w:szCs w:val="18"/>
        </w:rPr>
        <w:t>отстраня</w:t>
      </w:r>
      <w:r w:rsidRPr="00AE21CF">
        <w:rPr>
          <w:rFonts w:ascii="GHEA Grapalat" w:hAnsi="GHEA Grapalat"/>
          <w:sz w:val="18"/>
          <w:szCs w:val="18"/>
          <w:lang w:val="hy-AM"/>
        </w:rPr>
        <w:t>ть большинство членов органов управления юридического лица;</w:t>
      </w:r>
    </w:p>
    <w:p w14:paraId="0E7DF32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в. В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0E5C576"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г. в пункте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по смыслу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eastAsia="GHEA Grapalat" w:hAnsi="GHEA Grapalat" w:cs="GHEA Grapalat"/>
          <w:sz w:val="18"/>
          <w:szCs w:val="18"/>
          <w:lang w:val="hy-AM"/>
        </w:rPr>
        <w:t xml:space="preserve"> </w:t>
      </w:r>
      <w:r w:rsidRPr="00AE21CF">
        <w:rPr>
          <w:rFonts w:ascii="GHEA Grapalat" w:hAnsi="GHEA Grapalat"/>
          <w:sz w:val="18"/>
          <w:szCs w:val="18"/>
        </w:rPr>
        <w:t>-</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9D4EC6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д. в пункте </w:t>
      </w:r>
      <w:r w:rsidRPr="00AE21CF">
        <w:rPr>
          <w:rFonts w:ascii="GHEA Grapalat" w:eastAsia="GHEA Grapalat" w:hAnsi="GHEA Grapalat" w:cs="GHEA Grapalat"/>
          <w:sz w:val="18"/>
          <w:szCs w:val="18"/>
        </w:rPr>
        <w:t>"</w:t>
      </w:r>
      <w:r w:rsidRPr="00AE21CF">
        <w:rPr>
          <w:rFonts w:ascii="GHEA Grapalat" w:hAnsi="GHEA Grapalat"/>
          <w:sz w:val="18"/>
          <w:szCs w:val="18"/>
        </w:rPr>
        <w:t>д</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 xml:space="preserve">" </w:t>
      </w:r>
      <w:r w:rsidRPr="00AE21CF">
        <w:rPr>
          <w:rFonts w:ascii="GHEA Grapalat" w:hAnsi="GHEA Grapalat"/>
          <w:sz w:val="18"/>
          <w:szCs w:val="18"/>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w:t>
      </w:r>
    </w:p>
    <w:p w14:paraId="587CF4A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E21CF">
        <w:rPr>
          <w:rFonts w:ascii="GHEA Grapalat" w:hAnsi="GHEA Grapalat"/>
          <w:sz w:val="18"/>
          <w:szCs w:val="18"/>
          <w:lang w:val="hy-AM"/>
        </w:rPr>
        <w:t>Օ</w:t>
      </w:r>
      <w:r w:rsidRPr="00AE21CF">
        <w:rPr>
          <w:rFonts w:ascii="GHEA Grapalat" w:hAnsi="GHEA Grapalat"/>
          <w:sz w:val="18"/>
          <w:szCs w:val="18"/>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CC31D23"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eastAsia="GHEA Grapalat" w:hAnsi="GHEA Grapalat" w:cs="GHEA Grapalat"/>
          <w:sz w:val="18"/>
          <w:szCs w:val="18"/>
        </w:rPr>
        <w:t>8) в подразделе</w:t>
      </w:r>
      <w:r w:rsidRPr="00AE21CF">
        <w:rPr>
          <w:rFonts w:ascii="GHEA Grapalat" w:eastAsia="GHEA Grapalat" w:hAnsi="GHEA Grapalat" w:cs="GHEA Grapalat"/>
          <w:sz w:val="18"/>
          <w:szCs w:val="18"/>
          <w:lang w:val="hy-AM"/>
        </w:rPr>
        <w:t xml:space="preserve"> </w:t>
      </w:r>
      <w:r w:rsidRPr="00AE21CF">
        <w:rPr>
          <w:rFonts w:ascii="GHEA Grapalat" w:eastAsia="GHEA Grapalat" w:hAnsi="GHEA Grapalat" w:cs="GHEA Grapalat"/>
          <w:sz w:val="18"/>
          <w:szCs w:val="18"/>
        </w:rPr>
        <w:t xml:space="preserve">"Контактные данные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w:t>
      </w:r>
    </w:p>
    <w:p w14:paraId="74419975"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5. Раздел 5 декларации (Промежуточные юридические лица) заполняется, </w:t>
      </w:r>
    </w:p>
    <w:p w14:paraId="13A9243A"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w:t>
      </w:r>
      <w:r w:rsidRPr="00AE21CF">
        <w:rPr>
          <w:rFonts w:ascii="GHEA Grapalat" w:hAnsi="GHEA Grapalat"/>
          <w:sz w:val="18"/>
          <w:szCs w:val="18"/>
        </w:rPr>
        <w:lastRenderedPageBreak/>
        <w:t>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5ADF8F53"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1) в подразделе</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Данные организации"</w:t>
      </w:r>
      <w:r w:rsidRPr="00AE21CF">
        <w:rPr>
          <w:rFonts w:ascii="GHEA Grapalat" w:hAnsi="GHEA Grapalat"/>
          <w:sz w:val="18"/>
          <w:szCs w:val="18"/>
          <w:lang w:val="hy-AM"/>
        </w:rPr>
        <w:t xml:space="preserve"> </w:t>
      </w:r>
      <w:r w:rsidRPr="00AE21CF">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D8A3D3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B5B4D8F"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3) Подраздел</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08BB33F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6. Раздел 6 декларации (Дополнительные </w:t>
      </w:r>
      <w:r w:rsidR="00B832AD" w:rsidRPr="00AE21CF">
        <w:rPr>
          <w:rFonts w:ascii="GHEA Grapalat" w:hAnsi="GHEA Grapalat"/>
          <w:sz w:val="18"/>
          <w:szCs w:val="18"/>
        </w:rPr>
        <w:t>примечания</w:t>
      </w:r>
      <w:r w:rsidRPr="00AE21CF">
        <w:rPr>
          <w:rFonts w:ascii="GHEA Grapalat" w:hAnsi="GHEA Grapalat"/>
          <w:sz w:val="18"/>
          <w:szCs w:val="18"/>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10C5CD2C"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7. Декларация заполняется и подписывается лицом, подающим заявку.</w:t>
      </w:r>
      <w:r w:rsidRPr="00AE21CF">
        <w:rPr>
          <w:rFonts w:ascii="GHEA Grapalat" w:hAnsi="GHEA Grapalat"/>
          <w:sz w:val="18"/>
          <w:szCs w:val="18"/>
          <w:lang w:val="hy-AM"/>
        </w:rPr>
        <w:t xml:space="preserve"> </w:t>
      </w:r>
    </w:p>
    <w:p w14:paraId="0F5CD22D" w14:textId="77777777" w:rsidR="00B32672" w:rsidRPr="00B32672" w:rsidRDefault="00B32672" w:rsidP="003F1093">
      <w:pPr>
        <w:contextualSpacing/>
        <w:jc w:val="both"/>
        <w:rPr>
          <w:rFonts w:ascii="GHEA Grapalat" w:hAnsi="GHEA Grapalat"/>
        </w:rPr>
      </w:pPr>
    </w:p>
    <w:p w14:paraId="76F7BCDF"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19159D84"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w:t>
      </w:r>
      <w:r w:rsidR="00F514C3">
        <w:rPr>
          <w:rFonts w:ascii="GHEA Grapalat" w:hAnsi="GHEA Grapalat"/>
          <w:i/>
          <w:sz w:val="18"/>
          <w:szCs w:val="18"/>
          <w:lang w:val="hy-AM"/>
        </w:rPr>
        <w:t>,</w:t>
      </w:r>
      <w:r w:rsidRPr="000306ED">
        <w:rPr>
          <w:rFonts w:ascii="GHEA Grapalat" w:hAnsi="GHEA Grapalat"/>
          <w:i/>
          <w:sz w:val="18"/>
          <w:szCs w:val="18"/>
        </w:rPr>
        <w:t xml:space="preserve"> </w:t>
      </w:r>
      <w:r w:rsidR="00F514C3">
        <w:rPr>
          <w:rFonts w:ascii="GHEA Grapalat" w:hAnsi="GHEA Grapalat"/>
          <w:i/>
          <w:sz w:val="18"/>
          <w:szCs w:val="18"/>
        </w:rPr>
        <w:t>если он является резидентом РА</w:t>
      </w:r>
      <w:r w:rsidR="00F514C3" w:rsidRPr="000306ED" w:rsidDel="00F514C3">
        <w:rPr>
          <w:rFonts w:ascii="GHEA Grapalat" w:hAnsi="GHEA Grapalat"/>
          <w:i/>
          <w:sz w:val="18"/>
          <w:szCs w:val="18"/>
        </w:rPr>
        <w:t xml:space="preserve"> </w:t>
      </w:r>
      <w:r w:rsidRPr="000306ED">
        <w:rPr>
          <w:rFonts w:ascii="GHEA Grapalat" w:hAnsi="GHEA Grapalat"/>
          <w:i/>
          <w:sz w:val="18"/>
          <w:szCs w:val="18"/>
        </w:rPr>
        <w:t>а также в случае, если участник является индивидуальным предпринимателем или физическим лицом.</w:t>
      </w:r>
    </w:p>
    <w:p w14:paraId="6D489702" w14:textId="77777777" w:rsidR="00A9306E" w:rsidRDefault="00A9306E" w:rsidP="003F1093">
      <w:pPr>
        <w:rPr>
          <w:rFonts w:ascii="GHEA Grapalat" w:hAnsi="GHEA Grapalat"/>
          <w:b/>
        </w:rPr>
      </w:pPr>
      <w:r>
        <w:rPr>
          <w:rFonts w:ascii="GHEA Grapalat" w:hAnsi="GHEA Grapalat"/>
          <w:b/>
        </w:rPr>
        <w:br w:type="page"/>
      </w:r>
    </w:p>
    <w:p w14:paraId="449526EB" w14:textId="77777777" w:rsidR="00AE21CF" w:rsidRDefault="00AE21CF" w:rsidP="003F1093">
      <w:pPr>
        <w:pStyle w:val="BodyTextIndent3"/>
        <w:widowControl w:val="0"/>
        <w:spacing w:line="240" w:lineRule="auto"/>
        <w:ind w:firstLine="0"/>
        <w:jc w:val="right"/>
        <w:rPr>
          <w:rFonts w:ascii="GHEA Grapalat" w:hAnsi="GHEA Grapalat"/>
          <w:b/>
          <w:sz w:val="24"/>
          <w:szCs w:val="24"/>
        </w:rPr>
      </w:pPr>
    </w:p>
    <w:p w14:paraId="14D62190" w14:textId="1EDDF88E" w:rsidR="00B2572B" w:rsidRPr="00DC619D" w:rsidRDefault="00B2572B" w:rsidP="003F1093">
      <w:pPr>
        <w:pStyle w:val="BodyTextIndent3"/>
        <w:widowControl w:val="0"/>
        <w:spacing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75D25246" w14:textId="1F1AC404" w:rsidR="00B2572B" w:rsidRPr="009044F1" w:rsidRDefault="00B2572B" w:rsidP="003F1093">
      <w:pPr>
        <w:pStyle w:val="BodyTextIndent3"/>
        <w:widowControl w:val="0"/>
        <w:spacing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F569A6">
        <w:rPr>
          <w:rFonts w:ascii="GHEA Grapalat" w:hAnsi="GHEA Grapalat"/>
          <w:b/>
          <w:sz w:val="24"/>
          <w:szCs w:val="24"/>
        </w:rPr>
        <w:t>GGAK-GHTsDzB-26/1/V</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20AB33C7" w14:textId="77777777" w:rsidR="00B2572B" w:rsidRPr="009044F1" w:rsidRDefault="00B2572B" w:rsidP="003F1093">
      <w:pPr>
        <w:widowControl w:val="0"/>
        <w:ind w:firstLine="567"/>
        <w:jc w:val="center"/>
        <w:rPr>
          <w:rFonts w:ascii="GHEA Grapalat" w:hAnsi="GHEA Grapalat"/>
        </w:rPr>
      </w:pPr>
    </w:p>
    <w:p w14:paraId="62EE25F1" w14:textId="77777777" w:rsidR="00B2572B" w:rsidRPr="009044F1" w:rsidRDefault="00B2572B" w:rsidP="003F1093">
      <w:pPr>
        <w:widowControl w:val="0"/>
        <w:ind w:left="-66"/>
        <w:jc w:val="center"/>
        <w:rPr>
          <w:rFonts w:ascii="GHEA Grapalat" w:hAnsi="GHEA Grapalat"/>
          <w:b/>
        </w:rPr>
      </w:pPr>
      <w:r w:rsidRPr="009044F1">
        <w:rPr>
          <w:rFonts w:ascii="GHEA Grapalat" w:hAnsi="GHEA Grapalat"/>
          <w:b/>
        </w:rPr>
        <w:t>ЦЕНОВОЕ ПРЕДЛОЖЕНИЕ</w:t>
      </w:r>
    </w:p>
    <w:p w14:paraId="653287C8" w14:textId="77777777" w:rsidR="00B2572B" w:rsidRPr="009044F1" w:rsidRDefault="00B2572B" w:rsidP="003F1093">
      <w:pPr>
        <w:widowControl w:val="0"/>
        <w:ind w:firstLine="567"/>
        <w:jc w:val="center"/>
        <w:rPr>
          <w:rFonts w:ascii="GHEA Grapalat" w:hAnsi="GHEA Grapalat"/>
        </w:rPr>
      </w:pPr>
    </w:p>
    <w:p w14:paraId="5E8FFFD0" w14:textId="582980E6" w:rsidR="005744FC" w:rsidRPr="000F6C24" w:rsidRDefault="00B2572B" w:rsidP="003F1093">
      <w:pPr>
        <w:widowControl w:val="0"/>
        <w:ind w:firstLine="567"/>
        <w:jc w:val="both"/>
        <w:rPr>
          <w:rFonts w:ascii="GHEA Grapalat" w:hAnsi="GHEA Grapalat"/>
        </w:rPr>
      </w:pPr>
      <w:r w:rsidRPr="005744FC">
        <w:rPr>
          <w:rFonts w:ascii="GHEA Grapalat" w:hAnsi="GHEA Grapalat"/>
          <w:spacing w:val="-6"/>
        </w:rPr>
        <w:t xml:space="preserve">Рассмотрев приглашение на </w:t>
      </w:r>
      <w:r w:rsidR="00E3709E">
        <w:rPr>
          <w:rFonts w:ascii="GHEA Grapalat" w:hAnsi="GHEA Grapalat"/>
          <w:spacing w:val="-6"/>
        </w:rPr>
        <w:t>запрос котировок</w:t>
      </w:r>
      <w:r w:rsidRPr="005744FC">
        <w:rPr>
          <w:rFonts w:ascii="GHEA Grapalat" w:hAnsi="GHEA Grapalat"/>
          <w:spacing w:val="-6"/>
        </w:rPr>
        <w:t xml:space="preserve"> под кодом </w:t>
      </w:r>
      <w:r w:rsidR="006132ED">
        <w:rPr>
          <w:rFonts w:ascii="GHEA Grapalat" w:hAnsi="GHEA Grapalat"/>
          <w:spacing w:val="-6"/>
        </w:rPr>
        <w:t>"</w:t>
      </w:r>
      <w:r w:rsidR="00F569A6">
        <w:rPr>
          <w:rFonts w:ascii="GHEA Grapalat" w:hAnsi="GHEA Grapalat"/>
          <w:spacing w:val="-6"/>
        </w:rPr>
        <w:t>GGAK-GHTsDzB-26/1/V</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5555A794" w14:textId="77777777" w:rsidR="005646FC" w:rsidRPr="008842CE" w:rsidRDefault="005744FC" w:rsidP="003F1093">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520AAA83" w14:textId="77777777" w:rsidR="005646FC" w:rsidRPr="009044F1" w:rsidRDefault="005646FC" w:rsidP="003F1093">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E3C43F2" w14:textId="77777777" w:rsidR="00B2572B" w:rsidRPr="009044F1" w:rsidRDefault="00B2572B" w:rsidP="003F1093">
      <w:pPr>
        <w:widowControl w:val="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69078B61" w14:textId="77777777" w:rsidR="00B2572B" w:rsidRPr="009044F1" w:rsidRDefault="005646FC" w:rsidP="003F1093">
      <w:pPr>
        <w:widowControl w:val="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44FDCDBF"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17AFACD" w14:textId="77777777" w:rsidR="004A317B" w:rsidRPr="005744FC" w:rsidRDefault="004A317B" w:rsidP="003F1093">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5F48043" w14:textId="77777777" w:rsidR="004A317B" w:rsidRPr="00423B3F"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4FE9527F" w14:textId="77777777" w:rsidR="004A317B" w:rsidRPr="00BD2C67" w:rsidRDefault="004A317B" w:rsidP="003F1093">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450EA8E7" w14:textId="77777777" w:rsidR="004A317B" w:rsidRPr="005744FC" w:rsidRDefault="004A317B" w:rsidP="003F1093">
            <w:pPr>
              <w:widowControl w:val="0"/>
              <w:jc w:val="center"/>
              <w:rPr>
                <w:rFonts w:ascii="GHEA Grapalat" w:hAnsi="GHEA Grapalat"/>
                <w:b/>
                <w:bCs/>
                <w:sz w:val="20"/>
                <w:szCs w:val="20"/>
              </w:rPr>
            </w:pPr>
            <w:r w:rsidRPr="00BC2673">
              <w:rPr>
                <w:rFonts w:ascii="GHEA Grapalat" w:hAnsi="GHEA Grapalat"/>
                <w:sz w:val="16"/>
                <w:szCs w:val="16"/>
              </w:rPr>
              <w:t>(совокупность себестоимости и прогнозируемой прибыли)</w:t>
            </w:r>
            <w:r w:rsidRPr="00BC2673">
              <w:rPr>
                <w:rFonts w:ascii="GHEA Grapalat" w:hAnsi="GHEA Grapalat"/>
              </w:rPr>
              <w:t xml:space="preserve">  </w:t>
            </w:r>
            <w:r w:rsidRPr="00BC2673">
              <w:rPr>
                <w:rFonts w:ascii="GHEA Grapalat" w:hAnsi="GHEA Grapalat"/>
                <w:b/>
                <w:sz w:val="20"/>
                <w:szCs w:val="20"/>
              </w:rPr>
              <w:t xml:space="preserve"> </w:t>
            </w:r>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5E728CCB"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6B9030A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15A70F2C"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2331A16E"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57CAEC2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ED2973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10000D46" w14:textId="77777777" w:rsidR="004A317B" w:rsidRPr="005744FC" w:rsidRDefault="004A317B" w:rsidP="003F1093">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6D09E64E" w14:textId="77777777" w:rsidR="004A317B" w:rsidRPr="004A317B" w:rsidRDefault="004A317B" w:rsidP="003F1093">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2FD54129" w14:textId="77777777" w:rsidR="004A317B" w:rsidRPr="005744FC" w:rsidRDefault="004A317B" w:rsidP="003F1093">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2D0BE937"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20AC324"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31ED0F2D"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tcPr>
          <w:p w14:paraId="6E6BF5AE"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EBD073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4CB0F03" w14:textId="77777777" w:rsidR="004A317B" w:rsidRPr="005744FC" w:rsidRDefault="004A317B" w:rsidP="003F1093">
            <w:pPr>
              <w:widowControl w:val="0"/>
              <w:jc w:val="center"/>
              <w:rPr>
                <w:rFonts w:ascii="GHEA Grapalat" w:hAnsi="GHEA Grapalat"/>
                <w:sz w:val="20"/>
                <w:szCs w:val="20"/>
              </w:rPr>
            </w:pPr>
          </w:p>
        </w:tc>
      </w:tr>
      <w:tr w:rsidR="004A317B" w:rsidRPr="005744FC" w14:paraId="77064167" w14:textId="77777777" w:rsidTr="00BC2673">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3CFEB806"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12E69E3E"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914" w:type="dxa"/>
            <w:tcBorders>
              <w:top w:val="single" w:sz="4" w:space="0" w:color="auto"/>
              <w:left w:val="single" w:sz="4" w:space="0" w:color="auto"/>
              <w:bottom w:val="single" w:sz="4" w:space="0" w:color="auto"/>
              <w:right w:val="single" w:sz="4" w:space="0" w:color="auto"/>
            </w:tcBorders>
          </w:tcPr>
          <w:p w14:paraId="34515EC1"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0ACEEB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54F1C86" w14:textId="77777777" w:rsidR="004A317B" w:rsidRPr="005744FC" w:rsidRDefault="004A317B" w:rsidP="003F1093">
            <w:pPr>
              <w:widowControl w:val="0"/>
              <w:rPr>
                <w:rFonts w:ascii="GHEA Grapalat" w:hAnsi="GHEA Grapalat"/>
                <w:sz w:val="20"/>
                <w:szCs w:val="20"/>
              </w:rPr>
            </w:pPr>
          </w:p>
        </w:tc>
      </w:tr>
      <w:tr w:rsidR="004A317B" w:rsidRPr="005744FC" w14:paraId="228F9C95"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6080F0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3E34FD5F"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914" w:type="dxa"/>
            <w:tcBorders>
              <w:top w:val="single" w:sz="4" w:space="0" w:color="auto"/>
              <w:left w:val="single" w:sz="4" w:space="0" w:color="auto"/>
              <w:bottom w:val="single" w:sz="4" w:space="0" w:color="auto"/>
              <w:right w:val="single" w:sz="4" w:space="0" w:color="auto"/>
            </w:tcBorders>
          </w:tcPr>
          <w:p w14:paraId="11E8F517"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10F2316"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2CC1D185" w14:textId="77777777" w:rsidR="004A317B" w:rsidRPr="005744FC" w:rsidRDefault="004A317B" w:rsidP="003F1093">
            <w:pPr>
              <w:widowControl w:val="0"/>
              <w:jc w:val="center"/>
              <w:rPr>
                <w:rFonts w:ascii="GHEA Grapalat" w:hAnsi="GHEA Grapalat"/>
                <w:sz w:val="20"/>
                <w:szCs w:val="20"/>
              </w:rPr>
            </w:pPr>
          </w:p>
        </w:tc>
      </w:tr>
      <w:tr w:rsidR="004A317B" w:rsidRPr="005744FC" w14:paraId="1D8A56B2"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A76BB9E"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808A525"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tcPr>
          <w:p w14:paraId="3EB442F3"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24793B32"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59E0BB9D" w14:textId="77777777" w:rsidR="004A317B" w:rsidRPr="005744FC" w:rsidRDefault="004A317B" w:rsidP="003F1093">
            <w:pPr>
              <w:widowControl w:val="0"/>
              <w:jc w:val="center"/>
              <w:rPr>
                <w:rFonts w:ascii="GHEA Grapalat" w:hAnsi="GHEA Grapalat"/>
                <w:sz w:val="20"/>
                <w:szCs w:val="20"/>
              </w:rPr>
            </w:pPr>
          </w:p>
        </w:tc>
      </w:tr>
      <w:tr w:rsidR="004A317B" w:rsidRPr="005744FC" w14:paraId="2F00E2EB" w14:textId="77777777" w:rsidTr="00BC2673">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F2CAA47"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4F8D47CC"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vAlign w:val="center"/>
          </w:tcPr>
          <w:p w14:paraId="7A084D6C"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vAlign w:val="center"/>
          </w:tcPr>
          <w:p w14:paraId="2B8F3327"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vAlign w:val="center"/>
          </w:tcPr>
          <w:p w14:paraId="2FAA3004" w14:textId="77777777" w:rsidR="004A317B" w:rsidRPr="005744FC" w:rsidRDefault="004A317B" w:rsidP="003F1093">
            <w:pPr>
              <w:widowControl w:val="0"/>
              <w:jc w:val="center"/>
              <w:rPr>
                <w:rFonts w:ascii="GHEA Grapalat" w:hAnsi="GHEA Grapalat"/>
                <w:sz w:val="20"/>
                <w:szCs w:val="20"/>
              </w:rPr>
            </w:pPr>
          </w:p>
        </w:tc>
      </w:tr>
    </w:tbl>
    <w:p w14:paraId="500E2690" w14:textId="77777777" w:rsidR="00374F4A" w:rsidRPr="00DD2B43" w:rsidRDefault="00374F4A" w:rsidP="003F109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49EA504F" w14:textId="77777777" w:rsidR="00374F4A" w:rsidRPr="00567D3B" w:rsidRDefault="00374F4A" w:rsidP="003F1093">
      <w:pPr>
        <w:widowControl w:val="0"/>
        <w:tabs>
          <w:tab w:val="left" w:pos="7513"/>
        </w:tabs>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3D17B30D" w14:textId="77777777" w:rsidR="00DC619D" w:rsidRPr="00D3436F" w:rsidRDefault="00DC619D" w:rsidP="003F1093">
      <w:pPr>
        <w:widowControl w:val="0"/>
        <w:jc w:val="both"/>
        <w:rPr>
          <w:rFonts w:ascii="GHEA Grapalat" w:hAnsi="GHEA Grapalat"/>
          <w:lang w:val="es-ES"/>
        </w:rPr>
      </w:pPr>
    </w:p>
    <w:p w14:paraId="513CD715" w14:textId="77777777" w:rsidR="00B2572B" w:rsidRPr="000F6C24" w:rsidRDefault="00B2572B" w:rsidP="003F1093">
      <w:pPr>
        <w:widowControl w:val="0"/>
        <w:jc w:val="right"/>
        <w:rPr>
          <w:rFonts w:ascii="GHEA Grapalat" w:hAnsi="GHEA Grapalat"/>
        </w:rPr>
      </w:pPr>
      <w:r w:rsidRPr="009044F1">
        <w:rPr>
          <w:rFonts w:ascii="GHEA Grapalat" w:hAnsi="GHEA Grapalat"/>
        </w:rPr>
        <w:t>М. П.</w:t>
      </w:r>
    </w:p>
    <w:p w14:paraId="261426E8" w14:textId="77777777" w:rsidR="00B217BB" w:rsidRDefault="00B217BB" w:rsidP="003F1093">
      <w:pPr>
        <w:rPr>
          <w:rFonts w:ascii="GHEA Grapalat" w:hAnsi="GHEA Grapalat"/>
          <w:b/>
        </w:rPr>
      </w:pPr>
      <w:r>
        <w:rPr>
          <w:rFonts w:ascii="GHEA Grapalat" w:hAnsi="GHEA Grapalat"/>
          <w:b/>
        </w:rPr>
        <w:br w:type="page"/>
      </w:r>
    </w:p>
    <w:p w14:paraId="29540ACF" w14:textId="12012938" w:rsidR="00673870" w:rsidRPr="000E7A65" w:rsidRDefault="00673870" w:rsidP="003F1093">
      <w:pPr>
        <w:widowControl w:val="0"/>
        <w:jc w:val="right"/>
        <w:rPr>
          <w:rFonts w:ascii="GHEA Grapalat" w:hAnsi="GHEA Grapalat" w:cs="GHEA Grapalat"/>
          <w:b/>
          <w:i/>
        </w:rPr>
      </w:pPr>
      <w:r w:rsidRPr="005C48F7">
        <w:rPr>
          <w:rFonts w:ascii="GHEA Grapalat" w:hAnsi="GHEA Grapalat"/>
          <w:b/>
          <w:i/>
        </w:rPr>
        <w:lastRenderedPageBreak/>
        <w:t>Приложение № 4.</w:t>
      </w:r>
      <w:r w:rsidR="0022738E" w:rsidRPr="000E7A65">
        <w:rPr>
          <w:rFonts w:ascii="GHEA Grapalat" w:hAnsi="GHEA Grapalat"/>
          <w:b/>
          <w:i/>
        </w:rPr>
        <w:t>1</w:t>
      </w:r>
    </w:p>
    <w:p w14:paraId="182F5F9F" w14:textId="61F12D1D" w:rsidR="00673870" w:rsidRPr="005C48F7" w:rsidRDefault="00673870" w:rsidP="003F1093">
      <w:pPr>
        <w:widowControl w:val="0"/>
        <w:jc w:val="right"/>
        <w:rPr>
          <w:rFonts w:ascii="GHEA Grapalat" w:hAnsi="GHEA Grapalat" w:cs="GHEA Grapalat"/>
          <w:b/>
          <w:i/>
        </w:rPr>
      </w:pPr>
      <w:r w:rsidRPr="005C48F7">
        <w:rPr>
          <w:rFonts w:ascii="GHEA Grapalat" w:hAnsi="GHEA Grapalat"/>
          <w:b/>
          <w:i/>
        </w:rPr>
        <w:t xml:space="preserve">к Приглашению на </w:t>
      </w:r>
      <w:r w:rsidR="00E3709E">
        <w:rPr>
          <w:rFonts w:ascii="GHEA Grapalat" w:hAnsi="GHEA Grapalat"/>
          <w:b/>
          <w:i/>
        </w:rPr>
        <w:t>запрос котировок</w:t>
      </w:r>
      <w:r w:rsidRPr="005C48F7">
        <w:rPr>
          <w:rFonts w:ascii="GHEA Grapalat" w:hAnsi="GHEA Grapalat" w:cs="GHEA Grapalat"/>
          <w:b/>
          <w:i/>
        </w:rPr>
        <w:br/>
      </w:r>
      <w:r w:rsidRPr="005C48F7">
        <w:rPr>
          <w:rFonts w:ascii="GHEA Grapalat" w:hAnsi="GHEA Grapalat"/>
          <w:b/>
          <w:i/>
        </w:rPr>
        <w:t>под кодом "</w:t>
      </w:r>
      <w:r w:rsidR="00F569A6">
        <w:rPr>
          <w:rFonts w:ascii="GHEA Grapalat" w:hAnsi="GHEA Grapalat"/>
          <w:b/>
          <w:i/>
        </w:rPr>
        <w:t>GGAK-GHTsDzB-26/1/V</w:t>
      </w:r>
      <w:r w:rsidRPr="005C48F7">
        <w:rPr>
          <w:rFonts w:ascii="GHEA Grapalat" w:hAnsi="GHEA Grapalat"/>
          <w:b/>
          <w:i/>
        </w:rPr>
        <w:t>"</w:t>
      </w:r>
      <w:r w:rsidRPr="005C48F7">
        <w:rPr>
          <w:rStyle w:val="FootnoteReference"/>
          <w:rFonts w:ascii="GHEA Grapalat" w:hAnsi="GHEA Grapalat"/>
          <w:b/>
          <w:i/>
        </w:rPr>
        <w:footnoteReference w:customMarkFollows="1" w:id="5"/>
        <w:t>*</w:t>
      </w:r>
      <w:r w:rsidR="004B7F14" w:rsidRPr="005C48F7">
        <w:rPr>
          <w:rFonts w:ascii="GHEA Grapalat" w:hAnsi="GHEA Grapalat"/>
          <w:b/>
          <w:i/>
        </w:rPr>
        <w:t>*</w:t>
      </w:r>
    </w:p>
    <w:p w14:paraId="6C7427FB" w14:textId="77777777" w:rsidR="003D2FE2" w:rsidRPr="00B138F3" w:rsidRDefault="003D2FE2" w:rsidP="003F1093">
      <w:pPr>
        <w:widowControl w:val="0"/>
        <w:jc w:val="center"/>
        <w:rPr>
          <w:rFonts w:ascii="GHEA Grapalat" w:hAnsi="GHEA Grapalat"/>
          <w:b/>
          <w:sz w:val="22"/>
          <w:szCs w:val="22"/>
        </w:rPr>
      </w:pPr>
    </w:p>
    <w:p w14:paraId="3F2EC47D"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034D671"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38A65BE9" w14:textId="77777777" w:rsidTr="00B932B8">
        <w:tc>
          <w:tcPr>
            <w:tcW w:w="4786" w:type="dxa"/>
          </w:tcPr>
          <w:p w14:paraId="0613572A" w14:textId="77777777" w:rsidR="003D2FE2" w:rsidRPr="00B138F3" w:rsidRDefault="003D2FE2" w:rsidP="003F1093">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2F039CE2" w14:textId="77777777" w:rsidR="003D2FE2" w:rsidRPr="00B138F3" w:rsidRDefault="003D2FE2" w:rsidP="003F1093">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6120CA14" w14:textId="77777777" w:rsidR="003D2FE2" w:rsidRPr="00B138F3" w:rsidRDefault="003D2FE2" w:rsidP="003F1093">
      <w:pPr>
        <w:widowControl w:val="0"/>
        <w:rPr>
          <w:rFonts w:ascii="GHEA Grapalat" w:hAnsi="GHEA Grapalat" w:cs="GHEA Grapalat"/>
          <w:b/>
          <w:sz w:val="22"/>
          <w:szCs w:val="22"/>
        </w:rPr>
      </w:pPr>
    </w:p>
    <w:p w14:paraId="41F54DE9" w14:textId="77777777" w:rsidR="003D2FE2" w:rsidRPr="00B138F3" w:rsidRDefault="003D2FE2" w:rsidP="003F1093">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ABACC04" w14:textId="77777777" w:rsidR="003D2FE2" w:rsidRPr="00B138F3" w:rsidRDefault="003D2FE2" w:rsidP="003F1093">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6B31B6A1" w14:textId="77777777" w:rsidR="003D2FE2" w:rsidRPr="00B138F3" w:rsidRDefault="003D2FE2" w:rsidP="003F1093">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6D381E05" w14:textId="77777777" w:rsidR="003D2FE2" w:rsidRPr="00B138F3" w:rsidRDefault="003D2FE2" w:rsidP="003F1093">
      <w:pPr>
        <w:widowControl w:val="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1CE49670" w14:textId="77777777"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86BFA77" w14:textId="77777777" w:rsidR="003D2FE2" w:rsidRPr="00B138F3" w:rsidRDefault="003D2FE2" w:rsidP="003F1093">
      <w:pPr>
        <w:widowControl w:val="0"/>
        <w:ind w:firstLine="709"/>
        <w:jc w:val="both"/>
        <w:rPr>
          <w:rFonts w:ascii="GHEA Grapalat" w:hAnsi="GHEA Grapalat" w:cs="GHEA Grapalat"/>
          <w:sz w:val="22"/>
          <w:szCs w:val="22"/>
        </w:rPr>
      </w:pPr>
    </w:p>
    <w:p w14:paraId="31746E6A"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ABCA169" w14:textId="6772FCFF" w:rsidR="003D2FE2" w:rsidRPr="00B138F3" w:rsidRDefault="003D2FE2" w:rsidP="003F1093">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r w:rsidR="00F1120D" w:rsidRPr="00F1120D">
        <w:rPr>
          <w:rFonts w:ascii="GHEA Grapalat" w:hAnsi="GHEA Grapalat"/>
          <w:spacing w:val="-6"/>
          <w:sz w:val="22"/>
          <w:szCs w:val="22"/>
          <w:u w:val="single"/>
        </w:rPr>
        <w:t>ГНКО «Центр аукциона и оценки имущества»</w:t>
      </w:r>
      <w:r w:rsidRPr="00B138F3">
        <w:rPr>
          <w:rFonts w:ascii="GHEA Grapalat" w:hAnsi="GHEA Grapalat"/>
          <w:spacing w:val="-6"/>
          <w:sz w:val="22"/>
          <w:szCs w:val="22"/>
        </w:rPr>
        <w:t xml:space="preserve">*(далее — Заказчик) </w:t>
      </w:r>
    </w:p>
    <w:p w14:paraId="11892F3C" w14:textId="77777777" w:rsidR="003D2FE2" w:rsidRPr="00B138F3" w:rsidRDefault="003D2FE2" w:rsidP="003F1093">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6E5CE76" w14:textId="08BFCC7E"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69A6">
        <w:rPr>
          <w:rFonts w:ascii="GHEA Grapalat" w:hAnsi="GHEA Grapalat"/>
          <w:b/>
          <w:iCs/>
          <w:sz w:val="22"/>
          <w:szCs w:val="22"/>
          <w:u w:val="single"/>
        </w:rPr>
        <w:t>GGAK-GHTsDzB-26/1/V</w:t>
      </w:r>
      <w:r w:rsidRPr="00B138F3">
        <w:rPr>
          <w:rFonts w:ascii="GHEA Grapalat" w:hAnsi="GHEA Grapalat"/>
          <w:sz w:val="22"/>
          <w:szCs w:val="22"/>
        </w:rPr>
        <w:t xml:space="preserve"> *.</w:t>
      </w:r>
    </w:p>
    <w:p w14:paraId="492E7183" w14:textId="238A13E9" w:rsidR="003D2FE2" w:rsidRPr="00B138F3" w:rsidRDefault="00F1120D" w:rsidP="00F1120D">
      <w:pPr>
        <w:widowControl w:val="0"/>
        <w:jc w:val="both"/>
        <w:rPr>
          <w:rFonts w:ascii="GHEA Grapalat" w:hAnsi="GHEA Grapalat" w:cs="GHEA Grapalat"/>
          <w:sz w:val="22"/>
          <w:szCs w:val="22"/>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15C596F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583D5C8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45142008"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301D9D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B2028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BAEBEB1"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9D658F5"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F1F5B83" w14:textId="276872AB"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w:t>
      </w:r>
      <w:r w:rsidRPr="00B138F3">
        <w:rPr>
          <w:rFonts w:ascii="GHEA Grapalat" w:hAnsi="GHEA Grapalat"/>
          <w:sz w:val="22"/>
          <w:szCs w:val="22"/>
        </w:rPr>
        <w:lastRenderedPageBreak/>
        <w:t>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01068663"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725E369D"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23621D2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605006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08EDB289"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1E6E4F3"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31E9F414"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774566C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3C84AD05" w14:textId="77777777" w:rsidR="003D2FE2" w:rsidRPr="00936CA6" w:rsidDel="00A13215"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8EE72A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EB168B3" w14:textId="77777777" w:rsidR="003D2FE2" w:rsidRPr="00B138F3" w:rsidRDefault="003D2FE2" w:rsidP="003F1093">
      <w:pPr>
        <w:widowControl w:val="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70A9AC7"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CE0B8F4"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042461CE"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2C8C460"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6B22549D"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1F14FEA7"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037A2191" w14:textId="77777777" w:rsidR="003D2FE2" w:rsidRPr="00B138F3" w:rsidRDefault="003D2FE2" w:rsidP="003F1093">
      <w:pPr>
        <w:widowControl w:val="0"/>
        <w:jc w:val="right"/>
        <w:rPr>
          <w:rFonts w:ascii="GHEA Grapalat" w:hAnsi="GHEA Grapalat"/>
          <w:sz w:val="22"/>
          <w:szCs w:val="22"/>
        </w:rPr>
      </w:pPr>
    </w:p>
    <w:p w14:paraId="7F66636E" w14:textId="77777777" w:rsidR="003D2FE2" w:rsidRPr="00B138F3" w:rsidRDefault="003D2FE2" w:rsidP="003F1093">
      <w:pPr>
        <w:widowControl w:val="0"/>
        <w:jc w:val="right"/>
        <w:rPr>
          <w:rFonts w:ascii="GHEA Grapalat" w:hAnsi="GHEA Grapalat"/>
          <w:sz w:val="22"/>
          <w:szCs w:val="22"/>
        </w:rPr>
      </w:pPr>
      <w:r w:rsidRPr="00B138F3">
        <w:rPr>
          <w:rFonts w:ascii="GHEA Grapalat" w:hAnsi="GHEA Grapalat"/>
          <w:sz w:val="22"/>
          <w:szCs w:val="22"/>
        </w:rPr>
        <w:t>М. П.</w:t>
      </w:r>
    </w:p>
    <w:p w14:paraId="0B09309F" w14:textId="226FA8E5" w:rsidR="00F1120D" w:rsidRDefault="003D2FE2" w:rsidP="00F1120D">
      <w:pPr>
        <w:widowControl w:val="0"/>
        <w:jc w:val="both"/>
        <w:rPr>
          <w:rFonts w:ascii="GHEA Grapalat" w:hAnsi="GHEA Grapalat"/>
          <w:b/>
          <w:sz w:val="22"/>
          <w:szCs w:val="22"/>
        </w:rPr>
      </w:pPr>
      <w:r w:rsidRPr="00B138F3">
        <w:rPr>
          <w:rFonts w:ascii="GHEA Grapalat" w:hAnsi="GHEA Grapalat"/>
          <w:sz w:val="22"/>
          <w:szCs w:val="22"/>
        </w:rPr>
        <w:t>День/месяц/год</w:t>
      </w:r>
    </w:p>
    <w:p w14:paraId="343E4269" w14:textId="77777777" w:rsidR="00F1120D" w:rsidRDefault="00F1120D" w:rsidP="00F1120D">
      <w:pPr>
        <w:rPr>
          <w:rFonts w:ascii="GHEA Grapalat" w:hAnsi="GHEA Grapalat" w:cs="Sylfaen"/>
        </w:rPr>
      </w:pPr>
    </w:p>
    <w:p w14:paraId="5386839F" w14:textId="77777777" w:rsidR="00F1120D" w:rsidRDefault="00F1120D" w:rsidP="00F1120D">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1120D" w:rsidRPr="00B138F3" w14:paraId="086A65C7"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743D8E" w14:textId="6390906C" w:rsidR="00F1120D" w:rsidRPr="009B688B" w:rsidRDefault="00F1120D" w:rsidP="00D63FEA">
            <w:pPr>
              <w:widowControl w:val="0"/>
              <w:tabs>
                <w:tab w:val="left" w:pos="855"/>
              </w:tabs>
              <w:ind w:left="360"/>
              <w:jc w:val="center"/>
              <w:rPr>
                <w:rFonts w:ascii="GHEA Grapalat" w:hAnsi="GHEA Grapalat"/>
                <w:sz w:val="16"/>
                <w:szCs w:val="16"/>
              </w:rPr>
            </w:pPr>
          </w:p>
        </w:tc>
      </w:tr>
      <w:tr w:rsidR="00F1120D" w:rsidRPr="00B138F3" w14:paraId="39DA1FC7"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0C886A" w14:textId="3C015CF9" w:rsidR="00F1120D" w:rsidRPr="009B688B" w:rsidRDefault="00F1120D" w:rsidP="00F1120D">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1120D" w:rsidRPr="00B138F3" w14:paraId="4CF36F8C"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CF3A10"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1120D" w:rsidRPr="00B138F3" w14:paraId="7285BE1C"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0B31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1120D" w:rsidRPr="00B138F3" w14:paraId="647C75BF"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DB208D"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1120D" w:rsidRPr="00B138F3" w14:paraId="361B1EE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BE06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1120D" w:rsidRPr="00B138F3" w14:paraId="518F6100"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7CBDEF"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1120D" w:rsidRPr="00B138F3" w14:paraId="1AED5FE4"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891B6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1120D" w:rsidRPr="00B138F3" w14:paraId="3716C22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4720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1120D" w:rsidRPr="00B138F3" w14:paraId="1A8BEF58"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F23C6BB"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1120D" w:rsidRPr="00B138F3" w14:paraId="447A7A39"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0569BCBE"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1120D" w:rsidRPr="00B138F3" w14:paraId="54C72CDC"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9AFB53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1120D" w:rsidRPr="00B138F3" w14:paraId="373F88B0"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7810CAC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1120D" w:rsidRPr="00B138F3" w14:paraId="0713D00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1B6B8681"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(сч.№) 900018002981</w:t>
            </w:r>
          </w:p>
        </w:tc>
      </w:tr>
      <w:tr w:rsidR="00F1120D" w:rsidRPr="00B138F3" w14:paraId="702DD2AD"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20ECEC"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1120D" w:rsidRPr="00B138F3" w14:paraId="55A9BC5D"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F838D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1120D" w:rsidRPr="00B138F3" w14:paraId="472D659C"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C2C53"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1120D" w:rsidRPr="00B138F3" w14:paraId="1BA47509"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9FFC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1120D" w:rsidRPr="00B138F3" w14:paraId="72A2FAF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0F2AA906" w14:textId="77777777" w:rsidR="00F1120D" w:rsidRPr="002B4E81"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1120D" w:rsidRPr="00B138F3" w14:paraId="59AE4236"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836B0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1120D" w:rsidRPr="00B138F3" w14:paraId="5E5BDE88"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2EFAE5"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1120D" w:rsidRPr="00B138F3" w14:paraId="19AA8574" w14:textId="77777777" w:rsidTr="00F1120D">
        <w:trPr>
          <w:trHeight w:val="1280"/>
        </w:trPr>
        <w:tc>
          <w:tcPr>
            <w:tcW w:w="5616" w:type="dxa"/>
            <w:tcBorders>
              <w:top w:val="nil"/>
              <w:left w:val="single" w:sz="4" w:space="0" w:color="auto"/>
              <w:bottom w:val="single" w:sz="4" w:space="0" w:color="auto"/>
              <w:right w:val="single" w:sz="4" w:space="0" w:color="auto"/>
            </w:tcBorders>
            <w:noWrap/>
            <w:vAlign w:val="bottom"/>
          </w:tcPr>
          <w:p w14:paraId="05750238" w14:textId="77777777" w:rsidR="00F1120D" w:rsidRPr="009B688B" w:rsidRDefault="00F1120D"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74E2C6A7" w14:textId="77777777" w:rsidR="00F1120D" w:rsidRPr="009B688B" w:rsidRDefault="00F1120D" w:rsidP="00D63FEA">
            <w:pPr>
              <w:widowControl w:val="0"/>
              <w:ind w:left="360"/>
              <w:rPr>
                <w:rFonts w:ascii="GHEA Grapalat" w:hAnsi="GHEA Grapalat"/>
                <w:sz w:val="16"/>
                <w:szCs w:val="16"/>
              </w:rPr>
            </w:pPr>
          </w:p>
          <w:p w14:paraId="3AEBEA3B"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85B320" w14:textId="77777777" w:rsidR="00F1120D" w:rsidRPr="009B688B" w:rsidRDefault="00F1120D" w:rsidP="00D63FEA">
            <w:pPr>
              <w:widowControl w:val="0"/>
              <w:ind w:left="360"/>
              <w:rPr>
                <w:rFonts w:ascii="GHEA Grapalat" w:hAnsi="GHEA Grapalat"/>
                <w:sz w:val="16"/>
                <w:szCs w:val="16"/>
              </w:rPr>
            </w:pPr>
          </w:p>
          <w:p w14:paraId="2F35965D"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D6290E" w14:textId="77777777" w:rsidR="00F1120D" w:rsidRPr="009B688B" w:rsidRDefault="00F1120D" w:rsidP="00D63FEA">
            <w:pPr>
              <w:widowControl w:val="0"/>
              <w:ind w:left="360"/>
              <w:rPr>
                <w:rFonts w:ascii="GHEA Grapalat" w:hAnsi="GHEA Grapalat"/>
                <w:sz w:val="16"/>
                <w:szCs w:val="16"/>
              </w:rPr>
            </w:pPr>
          </w:p>
          <w:p w14:paraId="73F1CB8F" w14:textId="77777777" w:rsidR="00F1120D" w:rsidRPr="009B688B" w:rsidRDefault="00F1120D"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1E1B261C" w14:textId="77777777" w:rsidR="00F1120D" w:rsidRPr="009B688B" w:rsidRDefault="00F1120D"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291CF13" w14:textId="77777777" w:rsidR="00F1120D" w:rsidRPr="009B688B" w:rsidRDefault="00F1120D"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EC1C9A4" w14:textId="77777777" w:rsidR="00F1120D" w:rsidRPr="009B688B" w:rsidRDefault="00F1120D" w:rsidP="00D63FEA">
            <w:pPr>
              <w:widowControl w:val="0"/>
              <w:ind w:left="360"/>
              <w:rPr>
                <w:rFonts w:ascii="GHEA Grapalat" w:hAnsi="GHEA Grapalat"/>
                <w:sz w:val="16"/>
                <w:szCs w:val="16"/>
              </w:rPr>
            </w:pPr>
          </w:p>
          <w:p w14:paraId="6B618C31"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84C1822" w14:textId="77777777" w:rsidR="00F1120D" w:rsidRPr="009B688B" w:rsidRDefault="00F1120D" w:rsidP="00D63FEA">
            <w:pPr>
              <w:widowControl w:val="0"/>
              <w:ind w:left="360"/>
              <w:jc w:val="right"/>
              <w:rPr>
                <w:rFonts w:ascii="GHEA Grapalat" w:hAnsi="GHEA Grapalat"/>
                <w:sz w:val="16"/>
                <w:szCs w:val="16"/>
              </w:rPr>
            </w:pPr>
          </w:p>
          <w:p w14:paraId="3A468C38"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F7E1F34" w14:textId="77777777" w:rsidR="00F1120D" w:rsidRPr="009B688B" w:rsidRDefault="00F1120D" w:rsidP="00D63FEA">
            <w:pPr>
              <w:widowControl w:val="0"/>
              <w:ind w:left="360"/>
              <w:rPr>
                <w:rFonts w:ascii="GHEA Grapalat" w:hAnsi="GHEA Grapalat"/>
                <w:sz w:val="16"/>
                <w:szCs w:val="16"/>
              </w:rPr>
            </w:pPr>
          </w:p>
          <w:p w14:paraId="647FE614" w14:textId="77777777" w:rsidR="00F1120D" w:rsidRPr="009B688B" w:rsidRDefault="00F1120D"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1120D" w:rsidRPr="00B138F3" w14:paraId="7B8252E0"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3DCE741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3448F5CB" w14:textId="77777777" w:rsidR="00F1120D" w:rsidRPr="009B688B" w:rsidRDefault="00F1120D" w:rsidP="00D63FEA">
            <w:pPr>
              <w:widowControl w:val="0"/>
              <w:tabs>
                <w:tab w:val="left" w:pos="855"/>
              </w:tabs>
              <w:ind w:left="360"/>
              <w:rPr>
                <w:rFonts w:ascii="GHEA Grapalat" w:hAnsi="GHEA Grapalat"/>
                <w:sz w:val="16"/>
                <w:szCs w:val="16"/>
              </w:rPr>
            </w:pPr>
          </w:p>
          <w:p w14:paraId="6E0A393F"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9431130" w14:textId="77777777" w:rsidR="00F1120D" w:rsidRPr="009B688B" w:rsidRDefault="00F1120D"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3CF7161C" w14:textId="77777777" w:rsidR="00F1120D" w:rsidRPr="009B688B" w:rsidRDefault="00F1120D" w:rsidP="00D63FEA">
            <w:pPr>
              <w:widowControl w:val="0"/>
              <w:tabs>
                <w:tab w:val="left" w:pos="855"/>
              </w:tabs>
              <w:ind w:left="360"/>
              <w:rPr>
                <w:rFonts w:ascii="GHEA Grapalat" w:hAnsi="GHEA Grapalat"/>
                <w:sz w:val="16"/>
                <w:szCs w:val="16"/>
              </w:rPr>
            </w:pPr>
          </w:p>
          <w:p w14:paraId="6E18086F" w14:textId="77777777" w:rsidR="00F1120D" w:rsidRPr="009B688B" w:rsidRDefault="00F1120D"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2B08897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18EF09B" w14:textId="77777777" w:rsidR="00F1120D" w:rsidRPr="009B688B" w:rsidRDefault="00F1120D" w:rsidP="00D63FEA">
            <w:pPr>
              <w:widowControl w:val="0"/>
              <w:tabs>
                <w:tab w:val="left" w:pos="855"/>
              </w:tabs>
              <w:ind w:left="360"/>
              <w:rPr>
                <w:rFonts w:ascii="GHEA Grapalat" w:hAnsi="GHEA Grapalat"/>
                <w:sz w:val="16"/>
                <w:szCs w:val="16"/>
              </w:rPr>
            </w:pPr>
          </w:p>
          <w:p w14:paraId="63B11145"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AF06F4B" w14:textId="77777777" w:rsidR="00F1120D" w:rsidRPr="009B688B" w:rsidRDefault="00F1120D"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14EA4C6B" w14:textId="77777777" w:rsidR="00F1120D" w:rsidRPr="009B688B" w:rsidRDefault="00F1120D" w:rsidP="00D63FEA">
            <w:pPr>
              <w:widowControl w:val="0"/>
              <w:tabs>
                <w:tab w:val="left" w:pos="855"/>
              </w:tabs>
              <w:ind w:left="360"/>
              <w:rPr>
                <w:rFonts w:ascii="GHEA Grapalat" w:hAnsi="GHEA Grapalat"/>
                <w:sz w:val="16"/>
                <w:szCs w:val="16"/>
              </w:rPr>
            </w:pPr>
          </w:p>
        </w:tc>
      </w:tr>
      <w:tr w:rsidR="00F1120D" w:rsidRPr="00B138F3" w14:paraId="0352E2D8" w14:textId="77777777" w:rsidTr="00F1120D">
        <w:trPr>
          <w:trHeight w:val="80"/>
        </w:trPr>
        <w:tc>
          <w:tcPr>
            <w:tcW w:w="5616" w:type="dxa"/>
            <w:tcBorders>
              <w:top w:val="nil"/>
              <w:left w:val="single" w:sz="4" w:space="0" w:color="auto"/>
              <w:bottom w:val="single" w:sz="4" w:space="0" w:color="auto"/>
              <w:right w:val="single" w:sz="4" w:space="0" w:color="auto"/>
            </w:tcBorders>
            <w:noWrap/>
            <w:vAlign w:val="bottom"/>
          </w:tcPr>
          <w:p w14:paraId="51B249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FB86DCF" w14:textId="77777777" w:rsidR="00F1120D" w:rsidRPr="009B688B" w:rsidRDefault="00F1120D" w:rsidP="00D63FEA">
            <w:pPr>
              <w:widowControl w:val="0"/>
              <w:tabs>
                <w:tab w:val="left" w:pos="855"/>
              </w:tabs>
              <w:ind w:left="360"/>
              <w:rPr>
                <w:rFonts w:ascii="GHEA Grapalat" w:hAnsi="GHEA Grapalat"/>
                <w:sz w:val="16"/>
                <w:szCs w:val="16"/>
              </w:rPr>
            </w:pPr>
          </w:p>
          <w:p w14:paraId="21597E69" w14:textId="77777777" w:rsidR="00F1120D" w:rsidRPr="009B688B" w:rsidRDefault="00F1120D"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01533E51" w14:textId="77777777" w:rsidR="00F1120D" w:rsidRPr="009B688B" w:rsidRDefault="00F1120D"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18A576E" w14:textId="77777777" w:rsidR="00F1120D" w:rsidRPr="009B688B" w:rsidRDefault="00F1120D" w:rsidP="00D63FEA">
            <w:pPr>
              <w:widowControl w:val="0"/>
              <w:tabs>
                <w:tab w:val="left" w:pos="855"/>
              </w:tabs>
              <w:ind w:left="360"/>
              <w:rPr>
                <w:rFonts w:ascii="GHEA Grapalat" w:hAnsi="GHEA Grapalat"/>
                <w:sz w:val="16"/>
                <w:szCs w:val="16"/>
              </w:rPr>
            </w:pPr>
          </w:p>
          <w:p w14:paraId="63490508"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64F79CC1" w14:textId="77777777" w:rsidR="00F1120D" w:rsidRDefault="00F1120D" w:rsidP="003F1093">
      <w:pPr>
        <w:widowControl w:val="0"/>
        <w:ind w:left="567" w:right="565"/>
        <w:jc w:val="cente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9E8B8FF" w14:textId="77777777" w:rsidR="00F1120D" w:rsidRDefault="00F1120D" w:rsidP="003F1093">
      <w:pPr>
        <w:widowControl w:val="0"/>
        <w:ind w:left="567" w:right="565"/>
        <w:jc w:val="center"/>
        <w:rPr>
          <w:rFonts w:ascii="GHEA Grapalat" w:hAnsi="GHEA Grapalat"/>
          <w:i/>
          <w:sz w:val="20"/>
          <w:szCs w:val="20"/>
        </w:rPr>
      </w:pPr>
    </w:p>
    <w:p w14:paraId="0FDEAA88" w14:textId="77777777" w:rsidR="00F1120D" w:rsidRDefault="00F1120D" w:rsidP="003F1093">
      <w:pPr>
        <w:widowControl w:val="0"/>
        <w:ind w:left="567" w:right="565"/>
        <w:jc w:val="center"/>
        <w:rPr>
          <w:rFonts w:ascii="GHEA Grapalat" w:hAnsi="GHEA Grapalat"/>
          <w:i/>
          <w:sz w:val="20"/>
          <w:szCs w:val="20"/>
        </w:rPr>
      </w:pPr>
    </w:p>
    <w:p w14:paraId="0EF3689B" w14:textId="77777777" w:rsidR="00F1120D" w:rsidRDefault="00F1120D" w:rsidP="003F1093">
      <w:pPr>
        <w:widowControl w:val="0"/>
        <w:ind w:left="567" w:right="565"/>
        <w:jc w:val="center"/>
        <w:rPr>
          <w:rFonts w:ascii="GHEA Grapalat" w:hAnsi="GHEA Grapalat"/>
          <w:i/>
          <w:sz w:val="20"/>
          <w:szCs w:val="20"/>
        </w:rPr>
      </w:pPr>
    </w:p>
    <w:p w14:paraId="538A45DE" w14:textId="77777777" w:rsidR="00F1120D" w:rsidRDefault="00F1120D" w:rsidP="003F1093">
      <w:pPr>
        <w:widowControl w:val="0"/>
        <w:ind w:left="567" w:right="565"/>
        <w:jc w:val="center"/>
        <w:rPr>
          <w:rFonts w:ascii="GHEA Grapalat" w:hAnsi="GHEA Grapalat"/>
          <w:i/>
          <w:sz w:val="20"/>
          <w:szCs w:val="20"/>
        </w:rPr>
      </w:pPr>
    </w:p>
    <w:p w14:paraId="795FF0E4" w14:textId="77777777" w:rsidR="00F1120D" w:rsidRDefault="00F1120D" w:rsidP="003F1093">
      <w:pPr>
        <w:widowControl w:val="0"/>
        <w:ind w:left="567" w:right="565"/>
        <w:jc w:val="center"/>
        <w:rPr>
          <w:rFonts w:ascii="GHEA Grapalat" w:hAnsi="GHEA Grapalat"/>
          <w:i/>
          <w:sz w:val="20"/>
          <w:szCs w:val="20"/>
        </w:rPr>
      </w:pPr>
    </w:p>
    <w:p w14:paraId="2BD116C2" w14:textId="77777777" w:rsidR="00F1120D" w:rsidRDefault="00F1120D" w:rsidP="003F1093">
      <w:pPr>
        <w:widowControl w:val="0"/>
        <w:ind w:left="567" w:right="565"/>
        <w:jc w:val="center"/>
        <w:rPr>
          <w:rFonts w:ascii="GHEA Grapalat" w:hAnsi="GHEA Grapalat"/>
          <w:i/>
          <w:sz w:val="20"/>
          <w:szCs w:val="20"/>
        </w:rPr>
      </w:pPr>
    </w:p>
    <w:p w14:paraId="5F5407A6" w14:textId="77777777" w:rsidR="00F1120D" w:rsidRDefault="00F1120D" w:rsidP="003F1093">
      <w:pPr>
        <w:widowControl w:val="0"/>
        <w:ind w:left="567" w:right="565"/>
        <w:jc w:val="center"/>
        <w:rPr>
          <w:rFonts w:ascii="GHEA Grapalat" w:hAnsi="GHEA Grapalat"/>
          <w:i/>
          <w:sz w:val="20"/>
          <w:szCs w:val="20"/>
        </w:rPr>
      </w:pPr>
    </w:p>
    <w:p w14:paraId="30C5FD3B" w14:textId="77777777" w:rsidR="00F1120D" w:rsidRDefault="00F1120D" w:rsidP="003F1093">
      <w:pPr>
        <w:widowControl w:val="0"/>
        <w:ind w:left="567" w:right="565"/>
        <w:jc w:val="center"/>
        <w:rPr>
          <w:rFonts w:ascii="GHEA Grapalat" w:hAnsi="GHEA Grapalat"/>
          <w:i/>
          <w:sz w:val="20"/>
          <w:szCs w:val="20"/>
        </w:rPr>
      </w:pPr>
    </w:p>
    <w:p w14:paraId="60EEE9F8" w14:textId="77777777" w:rsidR="00F1120D" w:rsidRDefault="00F1120D" w:rsidP="003F1093">
      <w:pPr>
        <w:widowControl w:val="0"/>
        <w:ind w:left="567" w:right="565"/>
        <w:jc w:val="center"/>
        <w:rPr>
          <w:rFonts w:ascii="GHEA Grapalat" w:hAnsi="GHEA Grapalat"/>
          <w:i/>
          <w:sz w:val="20"/>
          <w:szCs w:val="20"/>
        </w:rPr>
      </w:pPr>
    </w:p>
    <w:p w14:paraId="3D05EEE5" w14:textId="77777777" w:rsidR="00F1120D" w:rsidRDefault="00F1120D" w:rsidP="003F1093">
      <w:pPr>
        <w:widowControl w:val="0"/>
        <w:ind w:left="567" w:right="565"/>
        <w:jc w:val="center"/>
        <w:rPr>
          <w:rFonts w:ascii="GHEA Grapalat" w:hAnsi="GHEA Grapalat"/>
          <w:i/>
          <w:sz w:val="20"/>
          <w:szCs w:val="20"/>
        </w:rPr>
      </w:pPr>
    </w:p>
    <w:p w14:paraId="55DF995F" w14:textId="77777777" w:rsidR="00F1120D" w:rsidRDefault="00F1120D" w:rsidP="003F1093">
      <w:pPr>
        <w:widowControl w:val="0"/>
        <w:ind w:left="567" w:right="565"/>
        <w:jc w:val="center"/>
        <w:rPr>
          <w:rFonts w:ascii="GHEA Grapalat" w:hAnsi="GHEA Grapalat"/>
          <w:i/>
          <w:sz w:val="20"/>
          <w:szCs w:val="20"/>
        </w:rPr>
      </w:pPr>
    </w:p>
    <w:p w14:paraId="250EFB73" w14:textId="77777777" w:rsidR="00F1120D" w:rsidRDefault="00F1120D" w:rsidP="003F1093">
      <w:pPr>
        <w:widowControl w:val="0"/>
        <w:ind w:left="567" w:right="565"/>
        <w:jc w:val="center"/>
        <w:rPr>
          <w:rFonts w:ascii="GHEA Grapalat" w:hAnsi="GHEA Grapalat"/>
          <w:i/>
          <w:sz w:val="20"/>
          <w:szCs w:val="20"/>
        </w:rPr>
      </w:pPr>
    </w:p>
    <w:p w14:paraId="5684D2A0" w14:textId="77777777" w:rsidR="00F1120D" w:rsidRDefault="00F1120D" w:rsidP="003F1093">
      <w:pPr>
        <w:widowControl w:val="0"/>
        <w:ind w:left="567" w:right="565"/>
        <w:jc w:val="center"/>
        <w:rPr>
          <w:rFonts w:ascii="GHEA Grapalat" w:hAnsi="GHEA Grapalat"/>
          <w:i/>
          <w:sz w:val="20"/>
          <w:szCs w:val="20"/>
        </w:rPr>
      </w:pPr>
    </w:p>
    <w:p w14:paraId="1B5C9137" w14:textId="77777777" w:rsidR="00F1120D" w:rsidRDefault="00F1120D" w:rsidP="003F1093">
      <w:pPr>
        <w:widowControl w:val="0"/>
        <w:ind w:left="567" w:right="565"/>
        <w:jc w:val="center"/>
        <w:rPr>
          <w:rFonts w:ascii="GHEA Grapalat" w:hAnsi="GHEA Grapalat"/>
          <w:i/>
          <w:sz w:val="20"/>
          <w:szCs w:val="20"/>
        </w:rPr>
      </w:pPr>
    </w:p>
    <w:p w14:paraId="25337EF5" w14:textId="4091259B" w:rsidR="00C3421C" w:rsidRPr="00B138F3" w:rsidRDefault="00C3421C"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9B16679"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9A3B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EDDBDDD"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6BC992C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F121300"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36FADF5"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E716A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0A74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5C1A04B3"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D333E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61E7839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5D1714D"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B4DF29"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6E212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19E77E56"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60E66914"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25A1B2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67E0B7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F47C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45EEF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2922833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106C2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D1133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A14FE6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DBE1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385CC7BD"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A676AA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4B14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C2251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5A7BC4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71821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798E580"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FA959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D4F9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B636C92"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048F8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EF8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21D7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260AB11"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18F6B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2047F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F75CF1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59638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FF5F23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BA9E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06617B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A851D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57C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4ADF0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7AC12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5AD1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C16611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1988C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4835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1431F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70F06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114E79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02F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7548E41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862FFA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F768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5F197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9605E7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C32D1B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04E5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8DC4D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685B6E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C6B66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C514C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w:t>
            </w:r>
            <w:r w:rsidRPr="00B138F3">
              <w:rPr>
                <w:rFonts w:ascii="GHEA Grapalat" w:hAnsi="GHEA Grapalat"/>
                <w:sz w:val="18"/>
                <w:szCs w:val="18"/>
              </w:rPr>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5FD94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04899FF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A3357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6446D8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CF0FCB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ADD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5A5EC7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96E38E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4A216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A29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1CACFF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3E3F90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D53C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85054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0290F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04D73F8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EF6A6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4BD25F1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096D57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88F7F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9DE3F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3E3EA89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5260D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AC726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AEF1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C64580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92A9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58C5F0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AD67BE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D444E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D64BD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4CBDC7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AE69D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92010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18DC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54A1F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5C9A2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8926B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42214B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806F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43E5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3C9A1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9C6B7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637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B0AE20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B8D635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28905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13638F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83524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38089C0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727B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E056E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715CA4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439D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ACA90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00E483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56A86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4087A54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DB7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A4C321" w14:textId="77777777" w:rsidR="00C3421C" w:rsidRPr="00B138F3" w:rsidRDefault="00C3421C" w:rsidP="003F1093">
            <w:pPr>
              <w:widowControl w:val="0"/>
              <w:jc w:val="center"/>
              <w:rPr>
                <w:rFonts w:ascii="GHEA Grapalat" w:hAnsi="GHEA Grapalat"/>
                <w:sz w:val="18"/>
                <w:szCs w:val="18"/>
              </w:rPr>
            </w:pPr>
            <w:r w:rsidRPr="009139B1">
              <w:rPr>
                <w:rFonts w:ascii="GHEA Grapalat" w:hAnsi="GHEA Grapalat"/>
                <w:sz w:val="18"/>
                <w:szCs w:val="18"/>
              </w:rPr>
              <w:t xml:space="preserve">В обязательном порядке заполняются слова "для обеспечения </w:t>
            </w:r>
            <w:r w:rsidR="00A025B6" w:rsidRPr="009139B1">
              <w:rPr>
                <w:rFonts w:ascii="GHEA Grapalat" w:hAnsi="GHEA Grapalat"/>
                <w:sz w:val="18"/>
                <w:szCs w:val="18"/>
              </w:rPr>
              <w:t>квалификации</w:t>
            </w:r>
            <w:r w:rsidRPr="009139B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2DE95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5C5B4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5A1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03704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9C16CC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76920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BCD669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w:t>
            </w:r>
            <w:r w:rsidRPr="00B138F3">
              <w:rPr>
                <w:rFonts w:ascii="GHEA Grapalat" w:hAnsi="GHEA Grapalat"/>
                <w:sz w:val="18"/>
                <w:szCs w:val="18"/>
              </w:rPr>
              <w:lastRenderedPageBreak/>
              <w:t>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1E6A5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7ED291A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26DD7B" w14:textId="77777777" w:rsidR="00C3421C" w:rsidRPr="00B138F3" w:rsidDel="0010680B" w:rsidRDefault="00C3421C"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000B88F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592E21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F8958C"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8E19BE"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37E477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7E899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362F28D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2993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90875A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496CAD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F114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9BA8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C9130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8F410A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0FAD2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3D87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57504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54BDEE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B4259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1285C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4DA38D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66D7A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0B091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63332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45AF70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669E61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AC05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D66507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92A201A"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01E5FE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685144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744797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3A1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C1D333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743DE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C8A7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29D2EC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BD277B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3CBC42F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7D7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5CAAFE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6F2DD2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1AFA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C13AD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9FEDD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18EC22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7D738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61D8E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DCB8B6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4AF0A8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3425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D802F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9AC737D" w14:textId="77777777" w:rsidR="00C3421C" w:rsidRPr="00B138F3" w:rsidRDefault="00C3421C" w:rsidP="003F1093">
            <w:pPr>
              <w:widowControl w:val="0"/>
              <w:jc w:val="center"/>
              <w:rPr>
                <w:rFonts w:ascii="GHEA Grapalat" w:hAnsi="GHEA Grapalat"/>
                <w:sz w:val="18"/>
                <w:szCs w:val="18"/>
              </w:rPr>
            </w:pPr>
          </w:p>
        </w:tc>
      </w:tr>
      <w:tr w:rsidR="00B138F3" w:rsidRPr="00B138F3" w14:paraId="16AE43A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9712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4CC0AF9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 xml:space="preserve">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71DA78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B08DD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B3DE9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w:t>
            </w:r>
            <w:r w:rsidRPr="00B138F3">
              <w:rPr>
                <w:rFonts w:ascii="GHEA Grapalat" w:hAnsi="GHEA Grapalat"/>
                <w:sz w:val="18"/>
                <w:szCs w:val="18"/>
              </w:rPr>
              <w:lastRenderedPageBreak/>
              <w:t>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26C05C" w14:textId="77777777" w:rsidR="00C3421C" w:rsidRPr="00B138F3" w:rsidRDefault="00C3421C" w:rsidP="003F1093">
            <w:pPr>
              <w:widowControl w:val="0"/>
              <w:jc w:val="center"/>
              <w:rPr>
                <w:rFonts w:ascii="GHEA Grapalat" w:hAnsi="GHEA Grapalat"/>
                <w:sz w:val="18"/>
                <w:szCs w:val="18"/>
              </w:rPr>
            </w:pPr>
          </w:p>
        </w:tc>
      </w:tr>
      <w:tr w:rsidR="00B138F3" w:rsidRPr="00B138F3" w14:paraId="2E2191C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5C99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79F365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98E4E5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6047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FB0834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1A83C65" w14:textId="77777777" w:rsidR="00C3421C" w:rsidRPr="00B138F3" w:rsidRDefault="00C3421C" w:rsidP="003F1093">
            <w:pPr>
              <w:widowControl w:val="0"/>
              <w:jc w:val="center"/>
              <w:rPr>
                <w:rFonts w:ascii="GHEA Grapalat" w:hAnsi="GHEA Grapalat"/>
                <w:sz w:val="18"/>
                <w:szCs w:val="18"/>
              </w:rPr>
            </w:pPr>
          </w:p>
        </w:tc>
      </w:tr>
      <w:tr w:rsidR="00B138F3" w:rsidRPr="00B138F3" w14:paraId="2BD584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E199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1CF151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0689E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87D14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74507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24067A8" w14:textId="77777777" w:rsidR="00C3421C" w:rsidRPr="00B138F3" w:rsidRDefault="00C3421C" w:rsidP="003F1093">
            <w:pPr>
              <w:widowControl w:val="0"/>
              <w:jc w:val="center"/>
              <w:rPr>
                <w:rFonts w:ascii="GHEA Grapalat" w:hAnsi="GHEA Grapalat"/>
                <w:sz w:val="18"/>
                <w:szCs w:val="18"/>
              </w:rPr>
            </w:pPr>
          </w:p>
        </w:tc>
      </w:tr>
      <w:tr w:rsidR="00B138F3" w:rsidRPr="00B138F3" w14:paraId="133B40F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169F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1D8A38F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AB728B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A243B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F0D46C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B623FED" w14:textId="77777777" w:rsidR="00C3421C" w:rsidRPr="00B138F3" w:rsidRDefault="00C3421C" w:rsidP="003F1093">
            <w:pPr>
              <w:widowControl w:val="0"/>
              <w:jc w:val="center"/>
              <w:rPr>
                <w:rFonts w:ascii="GHEA Grapalat" w:hAnsi="GHEA Grapalat"/>
                <w:sz w:val="18"/>
                <w:szCs w:val="18"/>
              </w:rPr>
            </w:pPr>
          </w:p>
        </w:tc>
      </w:tr>
      <w:tr w:rsidR="00FF3DE9" w:rsidRPr="00B138F3" w14:paraId="1ED6911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3708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15BB95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6E1004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D4E2A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0753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E0F5FAF" w14:textId="77777777" w:rsidR="00C3421C" w:rsidRPr="00B138F3" w:rsidRDefault="00C3421C" w:rsidP="003F1093">
            <w:pPr>
              <w:widowControl w:val="0"/>
              <w:jc w:val="center"/>
              <w:rPr>
                <w:rFonts w:ascii="GHEA Grapalat" w:hAnsi="GHEA Grapalat"/>
                <w:sz w:val="18"/>
                <w:szCs w:val="18"/>
              </w:rPr>
            </w:pPr>
          </w:p>
        </w:tc>
      </w:tr>
    </w:tbl>
    <w:p w14:paraId="28891B5D" w14:textId="77777777" w:rsidR="001005B0" w:rsidRPr="00B138F3" w:rsidRDefault="001005B0" w:rsidP="003F1093">
      <w:pPr>
        <w:widowControl w:val="0"/>
        <w:ind w:left="567" w:right="565"/>
        <w:jc w:val="center"/>
        <w:rPr>
          <w:rFonts w:ascii="GHEA Grapalat" w:hAnsi="GHEA Grapalat"/>
          <w:b/>
        </w:rPr>
      </w:pPr>
    </w:p>
    <w:p w14:paraId="2EEB89DD" w14:textId="77777777" w:rsidR="001005B0" w:rsidRPr="00B138F3" w:rsidRDefault="001005B0" w:rsidP="003F1093">
      <w:pPr>
        <w:widowControl w:val="0"/>
        <w:ind w:left="567" w:right="565"/>
        <w:jc w:val="center"/>
        <w:rPr>
          <w:rFonts w:ascii="GHEA Grapalat" w:hAnsi="GHEA Grapalat"/>
          <w:b/>
        </w:rPr>
      </w:pPr>
    </w:p>
    <w:p w14:paraId="1D14BD47" w14:textId="77777777" w:rsidR="001005B0" w:rsidRPr="00B138F3" w:rsidRDefault="001005B0" w:rsidP="003F1093">
      <w:pPr>
        <w:widowControl w:val="0"/>
        <w:ind w:left="567" w:right="565"/>
        <w:jc w:val="center"/>
        <w:rPr>
          <w:rFonts w:ascii="GHEA Grapalat" w:hAnsi="GHEA Grapalat"/>
          <w:b/>
        </w:rPr>
      </w:pPr>
    </w:p>
    <w:p w14:paraId="3FAE060A" w14:textId="77777777" w:rsidR="001005B0" w:rsidRPr="00B138F3" w:rsidRDefault="001005B0" w:rsidP="003F1093">
      <w:pPr>
        <w:widowControl w:val="0"/>
        <w:ind w:left="567" w:right="565"/>
        <w:jc w:val="center"/>
        <w:rPr>
          <w:rFonts w:ascii="GHEA Grapalat" w:hAnsi="GHEA Grapalat"/>
          <w:b/>
        </w:rPr>
      </w:pPr>
    </w:p>
    <w:p w14:paraId="122A7EC9" w14:textId="77777777" w:rsidR="001005B0" w:rsidRPr="00B138F3" w:rsidRDefault="001005B0" w:rsidP="003F1093">
      <w:pPr>
        <w:widowControl w:val="0"/>
        <w:ind w:left="567" w:right="565"/>
        <w:jc w:val="center"/>
        <w:rPr>
          <w:rFonts w:ascii="GHEA Grapalat" w:hAnsi="GHEA Grapalat"/>
          <w:b/>
        </w:rPr>
      </w:pPr>
    </w:p>
    <w:p w14:paraId="034E8DA2" w14:textId="77777777" w:rsidR="001005B0" w:rsidRPr="00B138F3" w:rsidRDefault="001005B0" w:rsidP="003F1093">
      <w:pPr>
        <w:widowControl w:val="0"/>
        <w:ind w:left="567" w:right="565"/>
        <w:jc w:val="center"/>
        <w:rPr>
          <w:rFonts w:ascii="GHEA Grapalat" w:hAnsi="GHEA Grapalat"/>
          <w:b/>
        </w:rPr>
      </w:pPr>
    </w:p>
    <w:p w14:paraId="779C448F" w14:textId="77777777" w:rsidR="001005B0" w:rsidRPr="00B138F3" w:rsidRDefault="001005B0" w:rsidP="003F1093">
      <w:pPr>
        <w:widowControl w:val="0"/>
        <w:ind w:left="567" w:right="565"/>
        <w:jc w:val="center"/>
        <w:rPr>
          <w:rFonts w:ascii="GHEA Grapalat" w:hAnsi="GHEA Grapalat"/>
          <w:b/>
        </w:rPr>
      </w:pPr>
    </w:p>
    <w:p w14:paraId="40FF1172" w14:textId="77777777" w:rsidR="001005B0" w:rsidRPr="00B138F3" w:rsidRDefault="001005B0" w:rsidP="003F1093">
      <w:pPr>
        <w:widowControl w:val="0"/>
        <w:ind w:left="567" w:right="565"/>
        <w:jc w:val="center"/>
        <w:rPr>
          <w:rFonts w:ascii="GHEA Grapalat" w:hAnsi="GHEA Grapalat"/>
          <w:b/>
        </w:rPr>
      </w:pPr>
    </w:p>
    <w:p w14:paraId="144D17C3" w14:textId="77777777" w:rsidR="001005B0" w:rsidRPr="00B138F3" w:rsidRDefault="001005B0" w:rsidP="003F1093">
      <w:pPr>
        <w:widowControl w:val="0"/>
        <w:ind w:left="567" w:right="565"/>
        <w:jc w:val="center"/>
        <w:rPr>
          <w:rFonts w:ascii="GHEA Grapalat" w:hAnsi="GHEA Grapalat"/>
          <w:b/>
        </w:rPr>
      </w:pPr>
    </w:p>
    <w:p w14:paraId="6C95430B" w14:textId="77777777" w:rsidR="001005B0" w:rsidRPr="00B138F3" w:rsidRDefault="001005B0" w:rsidP="003F1093">
      <w:pPr>
        <w:widowControl w:val="0"/>
        <w:ind w:left="567" w:right="565"/>
        <w:jc w:val="center"/>
        <w:rPr>
          <w:rFonts w:ascii="GHEA Grapalat" w:hAnsi="GHEA Grapalat"/>
          <w:b/>
        </w:rPr>
      </w:pPr>
    </w:p>
    <w:p w14:paraId="3539E778" w14:textId="77777777" w:rsidR="001005B0" w:rsidRPr="00B138F3" w:rsidRDefault="001005B0" w:rsidP="003F1093">
      <w:pPr>
        <w:widowControl w:val="0"/>
        <w:ind w:left="567" w:right="565"/>
        <w:jc w:val="center"/>
        <w:rPr>
          <w:rFonts w:ascii="GHEA Grapalat" w:hAnsi="GHEA Grapalat"/>
          <w:b/>
        </w:rPr>
      </w:pPr>
    </w:p>
    <w:p w14:paraId="04E67A00" w14:textId="77777777" w:rsidR="000A214C" w:rsidRPr="00B138F3" w:rsidRDefault="000A214C" w:rsidP="003F1093">
      <w:pPr>
        <w:widowControl w:val="0"/>
        <w:jc w:val="right"/>
        <w:rPr>
          <w:rFonts w:ascii="GHEA Grapalat" w:hAnsi="GHEA Grapalat" w:cs="GHEA Grapalat"/>
          <w:i/>
        </w:rPr>
      </w:pPr>
      <w:r w:rsidRPr="00B138F3">
        <w:rPr>
          <w:rFonts w:ascii="GHEA Grapalat" w:hAnsi="GHEA Grapalat"/>
          <w:i/>
        </w:rPr>
        <w:lastRenderedPageBreak/>
        <w:t>Приложение № 5.1</w:t>
      </w:r>
    </w:p>
    <w:p w14:paraId="18E30195" w14:textId="550591B6" w:rsidR="000A214C" w:rsidRPr="000A4ACC" w:rsidRDefault="000A214C" w:rsidP="003F1093">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sidR="00E3709E">
        <w:rPr>
          <w:rFonts w:ascii="GHEA Grapalat" w:hAnsi="GHEA Grapalat"/>
          <w:i/>
        </w:rPr>
        <w:t>запрос котировок</w:t>
      </w:r>
      <w:r w:rsidRPr="00B138F3">
        <w:rPr>
          <w:rFonts w:ascii="GHEA Grapalat" w:hAnsi="GHEA Grapalat"/>
          <w:i/>
        </w:rPr>
        <w:br/>
        <w:t>под кодом "</w:t>
      </w:r>
      <w:r w:rsidR="00F569A6">
        <w:rPr>
          <w:rFonts w:ascii="GHEA Grapalat" w:hAnsi="GHEA Grapalat"/>
          <w:i/>
        </w:rPr>
        <w:t>GGAK-GHTsDzB-26/1/V</w:t>
      </w:r>
      <w:r w:rsidRPr="00B138F3">
        <w:rPr>
          <w:rFonts w:ascii="GHEA Grapalat" w:hAnsi="GHEA Grapalat"/>
          <w:i/>
        </w:rPr>
        <w:t>"</w:t>
      </w:r>
      <w:r w:rsidR="000A4ACC" w:rsidRPr="000A4ACC">
        <w:rPr>
          <w:rFonts w:ascii="GHEA Grapalat" w:hAnsi="GHEA Grapalat"/>
          <w:i/>
        </w:rPr>
        <w:t xml:space="preserve"> </w:t>
      </w:r>
      <w:r w:rsidRPr="000A4ACC">
        <w:rPr>
          <w:rStyle w:val="FootnoteReference"/>
          <w:rFonts w:ascii="GHEA Grapalat" w:hAnsi="GHEA Grapalat"/>
          <w:i/>
          <w:sz w:val="36"/>
          <w:szCs w:val="36"/>
        </w:rPr>
        <w:footnoteReference w:customMarkFollows="1" w:id="7"/>
        <w:t>*</w:t>
      </w:r>
    </w:p>
    <w:p w14:paraId="57C071B7" w14:textId="77777777" w:rsidR="00AF4211" w:rsidRPr="00B138F3" w:rsidRDefault="00AF4211" w:rsidP="003F1093">
      <w:pPr>
        <w:widowControl w:val="0"/>
        <w:jc w:val="center"/>
        <w:rPr>
          <w:rFonts w:ascii="GHEA Grapalat" w:hAnsi="GHEA Grapalat"/>
          <w:b/>
        </w:rPr>
      </w:pPr>
    </w:p>
    <w:p w14:paraId="0CD7695A"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 xml:space="preserve">СОГЛАШЕНИЕ О НЕУСТОЙКЕ </w:t>
      </w:r>
    </w:p>
    <w:p w14:paraId="3EF15C71"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1E9CA921" w14:textId="77777777" w:rsidTr="000745BE">
        <w:tc>
          <w:tcPr>
            <w:tcW w:w="4786" w:type="dxa"/>
          </w:tcPr>
          <w:p w14:paraId="4C741E1C" w14:textId="77777777" w:rsidR="000A214C" w:rsidRPr="00B138F3" w:rsidRDefault="000A214C" w:rsidP="003F1093">
            <w:pPr>
              <w:widowControl w:val="0"/>
              <w:rPr>
                <w:rFonts w:ascii="GHEA Grapalat" w:hAnsi="GHEA Grapalat" w:cs="GHEA Grapalat"/>
                <w:b/>
                <w:lang w:val="en-US"/>
              </w:rPr>
            </w:pPr>
            <w:r w:rsidRPr="00B138F3">
              <w:rPr>
                <w:rFonts w:ascii="GHEA Grapalat" w:hAnsi="GHEA Grapalat"/>
              </w:rPr>
              <w:t>г. Ереван</w:t>
            </w:r>
          </w:p>
        </w:tc>
        <w:tc>
          <w:tcPr>
            <w:tcW w:w="4500" w:type="dxa"/>
          </w:tcPr>
          <w:p w14:paraId="1DB407D1" w14:textId="77777777" w:rsidR="000A214C" w:rsidRPr="00B138F3" w:rsidRDefault="000A214C" w:rsidP="003F1093">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8"/>
              <w:t>**</w:t>
            </w:r>
          </w:p>
        </w:tc>
      </w:tr>
    </w:tbl>
    <w:p w14:paraId="7B112669" w14:textId="77777777" w:rsidR="000A214C" w:rsidRPr="00B138F3" w:rsidRDefault="000A214C" w:rsidP="003F1093">
      <w:pPr>
        <w:widowControl w:val="0"/>
        <w:rPr>
          <w:rFonts w:ascii="GHEA Grapalat" w:hAnsi="GHEA Grapalat" w:cs="GHEA Grapalat"/>
          <w:b/>
        </w:rPr>
      </w:pPr>
    </w:p>
    <w:p w14:paraId="5BFB78AA" w14:textId="77777777" w:rsidR="000A214C" w:rsidRPr="00B138F3" w:rsidRDefault="000A214C" w:rsidP="003F1093">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5950E899" w14:textId="77777777" w:rsidR="000A214C" w:rsidRPr="00B138F3" w:rsidRDefault="000A214C" w:rsidP="003F1093">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FF8236E" w14:textId="44D6B021" w:rsidR="000A214C" w:rsidRPr="00B138F3" w:rsidRDefault="000A214C" w:rsidP="003F1093">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w:t>
      </w:r>
    </w:p>
    <w:p w14:paraId="3D73F160" w14:textId="77777777" w:rsidR="000A214C" w:rsidRPr="00B138F3" w:rsidRDefault="000A214C" w:rsidP="003F1093">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23FFD57B" w14:textId="77777777" w:rsidR="000A214C" w:rsidRPr="00642AF9" w:rsidRDefault="000A214C" w:rsidP="003F1093">
      <w:pPr>
        <w:widowControl w:val="0"/>
        <w:jc w:val="both"/>
        <w:rPr>
          <w:rFonts w:ascii="GHEA Grapalat" w:hAnsi="GHEA Grapalat" w:cs="GHEA Grapalat"/>
          <w:sz w:val="22"/>
          <w:szCs w:val="22"/>
        </w:rPr>
      </w:pPr>
      <w:r w:rsidRPr="00642AF9">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28AD8EDA" w14:textId="77777777" w:rsidR="000A214C" w:rsidRPr="00B138F3" w:rsidRDefault="000A214C" w:rsidP="003F1093">
      <w:pPr>
        <w:widowControl w:val="0"/>
        <w:jc w:val="center"/>
        <w:rPr>
          <w:rFonts w:ascii="GHEA Grapalat" w:hAnsi="GHEA Grapalat" w:cs="GHEA Grapalat"/>
          <w:b/>
          <w:bCs/>
        </w:rPr>
      </w:pPr>
      <w:r w:rsidRPr="00B138F3">
        <w:rPr>
          <w:rFonts w:ascii="GHEA Grapalat" w:hAnsi="GHEA Grapalat"/>
          <w:b/>
        </w:rPr>
        <w:t>1. Предмет соглашения</w:t>
      </w:r>
    </w:p>
    <w:p w14:paraId="254DF965" w14:textId="236ACF4F" w:rsidR="000A214C" w:rsidRPr="00642AF9" w:rsidRDefault="000A214C" w:rsidP="003F1093">
      <w:pPr>
        <w:widowControl w:val="0"/>
        <w:tabs>
          <w:tab w:val="left" w:pos="567"/>
        </w:tabs>
        <w:jc w:val="both"/>
        <w:rPr>
          <w:rFonts w:ascii="GHEA Grapalat" w:hAnsi="GHEA Grapalat" w:cs="GHEA Grapalat"/>
          <w:spacing w:val="-6"/>
          <w:sz w:val="22"/>
          <w:szCs w:val="22"/>
        </w:rPr>
      </w:pPr>
      <w:r w:rsidRPr="00642AF9">
        <w:rPr>
          <w:rFonts w:ascii="GHEA Grapalat" w:hAnsi="GHEA Grapalat"/>
          <w:sz w:val="22"/>
          <w:szCs w:val="22"/>
        </w:rPr>
        <w:t>1</w:t>
      </w:r>
      <w:r w:rsidRPr="00642AF9">
        <w:rPr>
          <w:rFonts w:ascii="GHEA Grapalat" w:hAnsi="GHEA Grapalat"/>
          <w:spacing w:val="-6"/>
          <w:sz w:val="22"/>
          <w:szCs w:val="22"/>
        </w:rPr>
        <w:t>.1.</w:t>
      </w:r>
      <w:r w:rsidRPr="00642AF9">
        <w:rPr>
          <w:rFonts w:ascii="GHEA Grapalat" w:hAnsi="GHEA Grapalat"/>
          <w:spacing w:val="-6"/>
          <w:sz w:val="22"/>
          <w:szCs w:val="22"/>
        </w:rPr>
        <w:tab/>
        <w:t xml:space="preserve">Компания участвует в организованной </w:t>
      </w:r>
      <w:r w:rsidR="00642AF9" w:rsidRPr="00642AF9">
        <w:rPr>
          <w:rFonts w:ascii="GHEA Grapalat" w:hAnsi="GHEA Grapalat"/>
          <w:spacing w:val="-6"/>
          <w:sz w:val="22"/>
          <w:szCs w:val="22"/>
        </w:rPr>
        <w:t>ГНКО «ЦЕНТР ОЦЕНКИ НЕДВИЖИМОСТИ И АУКЦИОНА»</w:t>
      </w:r>
      <w:r w:rsidRPr="00642AF9">
        <w:rPr>
          <w:rFonts w:ascii="GHEA Grapalat" w:hAnsi="GHEA Grapalat"/>
          <w:spacing w:val="-6"/>
          <w:sz w:val="22"/>
          <w:szCs w:val="22"/>
        </w:rPr>
        <w:t xml:space="preserve">*(далее — Заказчик) </w:t>
      </w:r>
    </w:p>
    <w:p w14:paraId="3B655402" w14:textId="77777777" w:rsidR="000A214C" w:rsidRPr="00B138F3" w:rsidRDefault="000A214C" w:rsidP="00642AF9">
      <w:pPr>
        <w:widowControl w:val="0"/>
        <w:tabs>
          <w:tab w:val="left" w:pos="284"/>
        </w:tabs>
        <w:jc w:val="both"/>
        <w:rPr>
          <w:rFonts w:ascii="GHEA Grapalat" w:hAnsi="GHEA Grapalat" w:cs="GHEA Grapalat"/>
        </w:rPr>
      </w:pPr>
      <w:r w:rsidRPr="00B138F3">
        <w:rPr>
          <w:rFonts w:ascii="GHEA Grapalat" w:hAnsi="GHEA Grapalat"/>
          <w:vertAlign w:val="superscript"/>
        </w:rPr>
        <w:t>наименование заказчика</w:t>
      </w:r>
    </w:p>
    <w:p w14:paraId="3954B309" w14:textId="79466A9F" w:rsidR="000A214C" w:rsidRPr="00B138F3" w:rsidRDefault="000A214C" w:rsidP="003F1093">
      <w:pPr>
        <w:widowControl w:val="0"/>
        <w:jc w:val="both"/>
        <w:rPr>
          <w:rFonts w:ascii="GHEA Grapalat" w:hAnsi="GHEA Grapalat" w:cs="GHEA Grapalat"/>
        </w:rPr>
      </w:pPr>
      <w:r w:rsidRPr="00642AF9">
        <w:rPr>
          <w:rFonts w:ascii="GHEA Grapalat" w:hAnsi="GHEA Grapalat"/>
          <w:sz w:val="22"/>
          <w:szCs w:val="22"/>
        </w:rPr>
        <w:t xml:space="preserve">процедуре закупок под кодом </w:t>
      </w:r>
      <w:r w:rsidRPr="00642AF9">
        <w:rPr>
          <w:rFonts w:ascii="GHEA Grapalat" w:hAnsi="GHEA Grapalat"/>
          <w:sz w:val="22"/>
          <w:szCs w:val="22"/>
          <w:u w:val="single"/>
        </w:rPr>
        <w:t>_</w:t>
      </w:r>
      <w:r w:rsidR="00642AF9" w:rsidRPr="00642AF9">
        <w:rPr>
          <w:rFonts w:ascii="GHEA Grapalat" w:hAnsi="GHEA Grapalat"/>
          <w:i/>
          <w:sz w:val="22"/>
          <w:szCs w:val="22"/>
          <w:u w:val="single"/>
        </w:rPr>
        <w:t xml:space="preserve"> </w:t>
      </w:r>
      <w:r w:rsidR="00F569A6">
        <w:rPr>
          <w:rFonts w:ascii="GHEA Grapalat" w:hAnsi="GHEA Grapalat"/>
          <w:i/>
          <w:sz w:val="22"/>
          <w:szCs w:val="22"/>
          <w:u w:val="single"/>
        </w:rPr>
        <w:t>GGAK-GHTsDzB-26/1/V</w:t>
      </w:r>
      <w:r w:rsidRPr="00642AF9">
        <w:rPr>
          <w:rFonts w:ascii="GHEA Grapalat" w:hAnsi="GHEA Grapalat"/>
          <w:sz w:val="22"/>
          <w:szCs w:val="22"/>
        </w:rPr>
        <w:t xml:space="preserve"> </w:t>
      </w:r>
      <w:r w:rsidRPr="00B138F3">
        <w:rPr>
          <w:rFonts w:ascii="GHEA Grapalat" w:hAnsi="GHEA Grapalat"/>
        </w:rPr>
        <w:t>*.</w:t>
      </w:r>
    </w:p>
    <w:p w14:paraId="01651FBD" w14:textId="482E659B" w:rsidR="000A214C" w:rsidRDefault="00642AF9" w:rsidP="00642AF9">
      <w:pPr>
        <w:widowControl w:val="0"/>
        <w:jc w:val="both"/>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код процедуры</w:t>
      </w:r>
    </w:p>
    <w:p w14:paraId="70483F58" w14:textId="3B6ED604" w:rsidR="000A214C" w:rsidRPr="00642AF9" w:rsidRDefault="000A214C" w:rsidP="00642AF9">
      <w:pPr>
        <w:rPr>
          <w:rFonts w:ascii="GHEA Grapalat" w:hAnsi="GHEA Grapalat"/>
          <w:sz w:val="22"/>
          <w:szCs w:val="22"/>
        </w:rPr>
      </w:pPr>
      <w:r w:rsidRPr="00642AF9">
        <w:rPr>
          <w:rFonts w:ascii="GHEA Grapalat" w:hAnsi="GHEA Grapalat"/>
          <w:sz w:val="22"/>
          <w:szCs w:val="22"/>
        </w:rPr>
        <w:t>1.2.</w:t>
      </w:r>
      <w:r w:rsidRPr="00642AF9">
        <w:rPr>
          <w:rFonts w:ascii="GHEA Grapalat" w:hAnsi="GHEA Grapalat"/>
          <w:sz w:val="22"/>
          <w:szCs w:val="22"/>
        </w:rPr>
        <w:tab/>
        <w:t>В качестве обеспечения исполнения договора, заключаемого в</w:t>
      </w:r>
      <w:r w:rsidRPr="00642AF9">
        <w:rPr>
          <w:rFonts w:ascii="Courier New" w:hAnsi="Courier New" w:cs="Courier New"/>
          <w:sz w:val="22"/>
          <w:szCs w:val="22"/>
          <w:lang w:val="en-US"/>
        </w:rPr>
        <w:t> </w:t>
      </w:r>
      <w:r w:rsidRPr="00642AF9">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EB30247"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1.3.</w:t>
      </w:r>
      <w:r w:rsidRPr="00642AF9">
        <w:rPr>
          <w:rFonts w:ascii="GHEA Grapalat" w:hAnsi="GHEA Grapalat"/>
          <w:sz w:val="22"/>
          <w:szCs w:val="22"/>
        </w:rPr>
        <w:tab/>
        <w:t>Подписав платежное требование (далее — Требование), прилагаемое к</w:t>
      </w:r>
      <w:r w:rsidRPr="00642AF9">
        <w:rPr>
          <w:sz w:val="22"/>
          <w:szCs w:val="22"/>
          <w:lang w:val="en-US"/>
        </w:rPr>
        <w:t> </w:t>
      </w:r>
      <w:r w:rsidRPr="00642AF9">
        <w:rPr>
          <w:rFonts w:ascii="GHEA Grapalat" w:hAnsi="GHEA Grapalat"/>
          <w:sz w:val="22"/>
          <w:szCs w:val="22"/>
        </w:rPr>
        <w:t xml:space="preserve">настоящему Соглашению о неустойке, Компания безотзывно соглашается, что: </w:t>
      </w:r>
    </w:p>
    <w:p w14:paraId="546B1D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а)</w:t>
      </w:r>
      <w:r w:rsidRPr="00642AF9">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C6540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б)</w:t>
      </w:r>
      <w:r w:rsidRPr="00642AF9">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3558AAE"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в)</w:t>
      </w:r>
      <w:r w:rsidRPr="00642AF9">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3B61C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г)</w:t>
      </w:r>
      <w:r w:rsidRPr="00642AF9">
        <w:rPr>
          <w:rFonts w:ascii="GHEA Grapalat" w:hAnsi="GHEA Grapalat"/>
          <w:sz w:val="22"/>
          <w:szCs w:val="22"/>
        </w:rPr>
        <w:tab/>
        <w:t>Компания подтверждает, что акцептовала Требование в полном размере суммы неустойки.</w:t>
      </w:r>
    </w:p>
    <w:p w14:paraId="3C5D810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д)</w:t>
      </w:r>
      <w:r w:rsidRPr="00642AF9">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A2B862A"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4</w:t>
      </w:r>
      <w:r w:rsidRPr="00642AF9">
        <w:rPr>
          <w:rFonts w:ascii="GHEA Grapalat" w:hAnsi="GHEA Grapalat"/>
          <w:sz w:val="22"/>
          <w:szCs w:val="22"/>
        </w:rPr>
        <w:t>.</w:t>
      </w:r>
      <w:r w:rsidRPr="00642AF9">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642AF9">
        <w:rPr>
          <w:rFonts w:ascii="Courier New" w:hAnsi="Courier New" w:cs="Courier New"/>
          <w:sz w:val="22"/>
          <w:szCs w:val="22"/>
          <w:lang w:val="en-US"/>
        </w:rPr>
        <w:t> </w:t>
      </w:r>
      <w:r w:rsidRPr="00642AF9">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w:t>
      </w:r>
      <w:r w:rsidRPr="00642AF9">
        <w:rPr>
          <w:rFonts w:ascii="GHEA Grapalat" w:hAnsi="GHEA Grapalat"/>
          <w:sz w:val="22"/>
          <w:szCs w:val="22"/>
        </w:rPr>
        <w:lastRenderedPageBreak/>
        <w:t>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22C6E1EF"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5</w:t>
      </w:r>
      <w:r w:rsidRPr="00642AF9">
        <w:rPr>
          <w:rFonts w:ascii="GHEA Grapalat" w:hAnsi="GHEA Grapalat"/>
          <w:sz w:val="22"/>
          <w:szCs w:val="22"/>
        </w:rPr>
        <w:t>.</w:t>
      </w:r>
      <w:r w:rsidRPr="00642AF9">
        <w:rPr>
          <w:rFonts w:ascii="GHEA Grapalat" w:hAnsi="GHEA Grapalat"/>
          <w:sz w:val="22"/>
          <w:szCs w:val="22"/>
        </w:rPr>
        <w:tab/>
        <w:t>Заказчик может представить в Банк-плательщик иные дополнительные документы.</w:t>
      </w:r>
    </w:p>
    <w:p w14:paraId="42D65E2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6</w:t>
      </w:r>
      <w:r w:rsidRPr="00642AF9">
        <w:rPr>
          <w:rFonts w:ascii="GHEA Grapalat" w:hAnsi="GHEA Grapalat"/>
          <w:sz w:val="22"/>
          <w:szCs w:val="22"/>
        </w:rPr>
        <w:t>. Банк не несет какой-либо ответственности за риски (понесенные</w:t>
      </w:r>
      <w:r w:rsidRPr="00642AF9">
        <w:rPr>
          <w:rFonts w:ascii="Courier New" w:hAnsi="Courier New" w:cs="Courier New"/>
          <w:sz w:val="22"/>
          <w:szCs w:val="22"/>
          <w:lang w:val="en-US"/>
        </w:rPr>
        <w:t> </w:t>
      </w:r>
      <w:r w:rsidRPr="00642AF9">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642AF9">
        <w:rPr>
          <w:rFonts w:ascii="Courier New" w:hAnsi="Courier New" w:cs="Courier New"/>
          <w:sz w:val="22"/>
          <w:szCs w:val="22"/>
          <w:lang w:val="en-US"/>
        </w:rPr>
        <w:t> </w:t>
      </w:r>
      <w:r w:rsidRPr="00642AF9">
        <w:rPr>
          <w:rFonts w:ascii="GHEA Grapalat" w:hAnsi="GHEA Grapalat"/>
          <w:sz w:val="22"/>
          <w:szCs w:val="22"/>
        </w:rPr>
        <w:t>Требовании. Банк не обязан проверять факты нарушения Компанией условий договора.</w:t>
      </w:r>
    </w:p>
    <w:p w14:paraId="34E6A6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7</w:t>
      </w:r>
      <w:r w:rsidRPr="00642AF9">
        <w:rPr>
          <w:rFonts w:ascii="GHEA Grapalat" w:hAnsi="GHEA Grapalat"/>
          <w:sz w:val="22"/>
          <w:szCs w:val="22"/>
        </w:rPr>
        <w:t>.</w:t>
      </w:r>
      <w:r w:rsidRPr="00642AF9">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F9BEB3D"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8</w:t>
      </w:r>
      <w:r w:rsidRPr="00642AF9">
        <w:rPr>
          <w:rFonts w:ascii="GHEA Grapalat" w:hAnsi="GHEA Grapalat"/>
          <w:sz w:val="22"/>
          <w:szCs w:val="22"/>
        </w:rPr>
        <w:t>.</w:t>
      </w:r>
      <w:r w:rsidRPr="00642AF9">
        <w:rPr>
          <w:rFonts w:ascii="GHEA Grapalat" w:hAnsi="GHEA Grapalat"/>
          <w:sz w:val="22"/>
          <w:szCs w:val="22"/>
        </w:rPr>
        <w:tab/>
        <w:t>В случае если в течение десяти рабочих дней после представления в</w:t>
      </w:r>
      <w:r w:rsidRPr="00642AF9">
        <w:rPr>
          <w:rFonts w:ascii="Courier New" w:hAnsi="Courier New" w:cs="Courier New"/>
          <w:sz w:val="22"/>
          <w:szCs w:val="22"/>
          <w:lang w:val="en-US"/>
        </w:rPr>
        <w:t> </w:t>
      </w:r>
      <w:r w:rsidRPr="00642AF9">
        <w:rPr>
          <w:rFonts w:ascii="GHEA Grapalat" w:hAnsi="GHEA Grapalat"/>
          <w:sz w:val="22"/>
          <w:szCs w:val="22"/>
        </w:rPr>
        <w:t>Банк настоящего Соглашения и прилагаемого Требования по независящим от</w:t>
      </w:r>
      <w:r w:rsidRPr="00642AF9">
        <w:rPr>
          <w:rFonts w:ascii="Courier New" w:hAnsi="Courier New" w:cs="Courier New"/>
          <w:sz w:val="22"/>
          <w:szCs w:val="22"/>
          <w:lang w:val="en-US"/>
        </w:rPr>
        <w:t> </w:t>
      </w:r>
      <w:r w:rsidRPr="00642AF9">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642AF9">
        <w:rPr>
          <w:rFonts w:ascii="Courier New" w:hAnsi="Courier New" w:cs="Courier New"/>
          <w:sz w:val="22"/>
          <w:szCs w:val="22"/>
          <w:lang w:val="en-US"/>
        </w:rPr>
        <w:t> </w:t>
      </w:r>
      <w:r w:rsidRPr="00642AF9">
        <w:rPr>
          <w:rFonts w:ascii="GHEA Grapalat" w:hAnsi="GHEA Grapalat"/>
          <w:sz w:val="22"/>
          <w:szCs w:val="22"/>
        </w:rPr>
        <w:t>неуплатой.</w:t>
      </w:r>
    </w:p>
    <w:p w14:paraId="6B9C482B" w14:textId="77777777" w:rsidR="000A214C" w:rsidRPr="00642AF9" w:rsidRDefault="000A214C" w:rsidP="003F1093">
      <w:pPr>
        <w:widowControl w:val="0"/>
        <w:jc w:val="center"/>
        <w:rPr>
          <w:rFonts w:ascii="GHEA Grapalat" w:hAnsi="GHEA Grapalat" w:cs="GHEA Grapalat"/>
          <w:b/>
          <w:bCs/>
          <w:sz w:val="22"/>
          <w:szCs w:val="22"/>
        </w:rPr>
      </w:pPr>
      <w:r w:rsidRPr="00642AF9">
        <w:rPr>
          <w:rFonts w:ascii="GHEA Grapalat" w:hAnsi="GHEA Grapalat"/>
          <w:b/>
          <w:sz w:val="22"/>
          <w:szCs w:val="22"/>
        </w:rPr>
        <w:t>2. Иные условия</w:t>
      </w:r>
    </w:p>
    <w:p w14:paraId="65897E9F" w14:textId="77777777" w:rsidR="001D4AC7"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2.1.</w:t>
      </w:r>
      <w:r w:rsidRPr="00642AF9">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w:t>
      </w:r>
      <w:r w:rsidR="001D4AC7" w:rsidRPr="00642AF9">
        <w:rPr>
          <w:rFonts w:ascii="GHEA Grapalat" w:hAnsi="GHEA Grapalat"/>
          <w:sz w:val="22"/>
          <w:szCs w:val="22"/>
        </w:rPr>
        <w:t>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6CB9444"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w:t>
      </w:r>
      <w:r w:rsidRPr="00642AF9">
        <w:rPr>
          <w:rFonts w:ascii="GHEA Grapalat" w:hAnsi="GHEA Grapalat"/>
          <w:sz w:val="22"/>
          <w:szCs w:val="22"/>
        </w:rPr>
        <w:tab/>
        <w:t xml:space="preserve">Представив настоящее Соглашение и прилагаемое Требование в Банк-плательщик: </w:t>
      </w:r>
    </w:p>
    <w:p w14:paraId="2B03F43C"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2.2.1.</w:t>
      </w:r>
      <w:r w:rsidRPr="00642AF9">
        <w:rPr>
          <w:rFonts w:ascii="GHEA Grapalat" w:hAnsi="GHEA Grapalat"/>
          <w:sz w:val="22"/>
          <w:szCs w:val="22"/>
        </w:rPr>
        <w:tab/>
        <w:t>Заказчик подтверждает, что Компания допустила нарушение договорных обязательств, а</w:t>
      </w:r>
    </w:p>
    <w:p w14:paraId="51BD5B1E" w14:textId="77777777" w:rsidR="000A214C" w:rsidRPr="00642AF9" w:rsidDel="00A13215"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2.2.2.</w:t>
      </w:r>
      <w:r w:rsidRPr="00642AF9">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85D6603" w14:textId="77777777" w:rsidR="000A214C"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2.3.</w:t>
      </w:r>
      <w:r w:rsidRPr="00642AF9">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21F724E" w14:textId="77777777" w:rsidR="000A214C" w:rsidRPr="00B138F3" w:rsidRDefault="000A214C" w:rsidP="003F1093">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14:paraId="6B7105C8"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69F7B5A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FFB196"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124CA801"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21D5E00B"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2500C9E2"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2A4DAC4F"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0D817F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D1AFF5E"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FC3A74C"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5FF5CE12"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73EF82F8" w14:textId="4BB639C0" w:rsidR="000A214C"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8D256D7" w14:textId="285A32A6" w:rsidR="00642AF9" w:rsidRDefault="00642AF9" w:rsidP="003F1093">
      <w:pPr>
        <w:widowControl w:val="0"/>
        <w:ind w:right="4250"/>
        <w:jc w:val="center"/>
        <w:rPr>
          <w:rFonts w:ascii="GHEA Grapalat" w:hAnsi="GHEA Grapalat"/>
          <w:vertAlign w:val="superscript"/>
        </w:rPr>
      </w:pPr>
    </w:p>
    <w:p w14:paraId="6DB69D38" w14:textId="11BA7052" w:rsidR="00642AF9" w:rsidRDefault="00642AF9" w:rsidP="003F1093">
      <w:pPr>
        <w:widowControl w:val="0"/>
        <w:ind w:right="4250"/>
        <w:jc w:val="center"/>
        <w:rPr>
          <w:rFonts w:ascii="GHEA Grapalat" w:hAnsi="GHEA Grapalat"/>
          <w:vertAlign w:val="superscript"/>
        </w:rPr>
      </w:pPr>
    </w:p>
    <w:p w14:paraId="3873C0BF" w14:textId="77777777" w:rsidR="00642AF9" w:rsidRPr="006F1605" w:rsidRDefault="00642AF9" w:rsidP="003F1093">
      <w:pPr>
        <w:widowControl w:val="0"/>
        <w:ind w:right="4250"/>
        <w:jc w:val="center"/>
        <w:rPr>
          <w:rFonts w:ascii="GHEA Grapalat" w:hAnsi="GHEA Grapalat"/>
          <w:vertAlign w:val="superscript"/>
        </w:rPr>
      </w:pPr>
    </w:p>
    <w:p w14:paraId="46805CA7" w14:textId="77777777" w:rsidR="000A214C" w:rsidRPr="00B138F3" w:rsidRDefault="00632AC2" w:rsidP="003F1093">
      <w:pPr>
        <w:widowControl w:val="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456F568C" w14:textId="77777777" w:rsidR="00BE2572" w:rsidRPr="00B138F3" w:rsidRDefault="00BE2572" w:rsidP="003F1093">
      <w:pPr>
        <w:widowControl w:val="0"/>
        <w:jc w:val="center"/>
        <w:rPr>
          <w:rFonts w:ascii="GHEA Grapalat" w:hAnsi="GHEA Grapalat" w:cs="Sylfaen"/>
        </w:rPr>
      </w:pPr>
    </w:p>
    <w:p w14:paraId="494A5C44" w14:textId="77777777" w:rsidR="00E752B6" w:rsidRPr="00B138F3" w:rsidRDefault="00E752B6" w:rsidP="003F1093">
      <w:pPr>
        <w:widowControl w:val="0"/>
        <w:jc w:val="center"/>
        <w:rPr>
          <w:rFonts w:ascii="GHEA Grapalat" w:hAnsi="GHEA Grapalat" w:cs="Sylfaen"/>
        </w:rPr>
      </w:pPr>
    </w:p>
    <w:p w14:paraId="03F14F4A" w14:textId="77777777" w:rsidR="00BE2572" w:rsidRPr="00B138F3" w:rsidRDefault="00BE2572" w:rsidP="003F1093">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B7B8BF8" w14:textId="73EEB8BA" w:rsidR="00BE2572" w:rsidRDefault="00BE2572" w:rsidP="003F1093">
      <w:pPr>
        <w:rPr>
          <w:rFonts w:ascii="GHEA Grapalat" w:hAnsi="GHEA Grapalat" w:cs="Sylfaen"/>
        </w:rPr>
      </w:pPr>
      <w:r w:rsidRPr="00B138F3">
        <w:rPr>
          <w:rFonts w:ascii="GHEA Grapalat" w:hAnsi="GHEA Grapalat" w:cs="Sylfaen"/>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642AF9" w:rsidRPr="00B138F3" w14:paraId="3E2A6C42"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339D68" w14:textId="77777777" w:rsidR="00642AF9" w:rsidRPr="009B688B" w:rsidRDefault="00642AF9" w:rsidP="00D63FEA">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642AF9" w:rsidRPr="00B138F3" w14:paraId="067964C2"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87F2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642AF9" w:rsidRPr="00B138F3" w14:paraId="7D3DF19E"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1B1D3F"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642AF9" w:rsidRPr="00B138F3" w14:paraId="4A3AE61A"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6B44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642AF9" w:rsidRPr="00B138F3" w14:paraId="4DCCB61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9A62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642AF9" w:rsidRPr="00B138F3" w14:paraId="474AB038"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71D6D0"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642AF9" w:rsidRPr="00B138F3" w14:paraId="083A1FBD"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5739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642AF9" w:rsidRPr="00B138F3" w14:paraId="1084E85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E050B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642AF9" w:rsidRPr="00B138F3" w14:paraId="64A6A5C3"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5D1974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642AF9" w:rsidRPr="00B138F3" w14:paraId="63D7C3F5"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6832118A"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642AF9" w:rsidRPr="00B138F3" w14:paraId="04973384"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7856C43"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642AF9" w:rsidRPr="00B138F3" w14:paraId="0E877EC9"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379FF504"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642AF9" w:rsidRPr="00B138F3" w14:paraId="4881237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7F17A0C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(сч.№) 900018002981</w:t>
            </w:r>
          </w:p>
        </w:tc>
      </w:tr>
      <w:tr w:rsidR="00642AF9" w:rsidRPr="00B138F3" w14:paraId="538D1475"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9F588"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642AF9" w:rsidRPr="00B138F3" w14:paraId="2726B966"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56B33B"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642AF9" w:rsidRPr="00B138F3" w14:paraId="79A11E31"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A3452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642AF9" w:rsidRPr="00B138F3" w14:paraId="4A418875"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10380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642AF9" w:rsidRPr="00B138F3" w14:paraId="1D2F934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4F1CC147" w14:textId="77777777" w:rsidR="00642AF9" w:rsidRPr="002B4E81"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642AF9" w:rsidRPr="00B138F3" w14:paraId="374806C9"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3257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642AF9" w:rsidRPr="00B138F3" w14:paraId="671648CB"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391CE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642AF9" w:rsidRPr="00B138F3" w14:paraId="4446AE25" w14:textId="77777777" w:rsidTr="00D63FEA">
        <w:trPr>
          <w:trHeight w:val="841"/>
        </w:trPr>
        <w:tc>
          <w:tcPr>
            <w:tcW w:w="5616" w:type="dxa"/>
            <w:tcBorders>
              <w:top w:val="nil"/>
              <w:left w:val="single" w:sz="4" w:space="0" w:color="auto"/>
              <w:bottom w:val="single" w:sz="4" w:space="0" w:color="auto"/>
              <w:right w:val="single" w:sz="4" w:space="0" w:color="auto"/>
            </w:tcBorders>
            <w:noWrap/>
            <w:vAlign w:val="bottom"/>
          </w:tcPr>
          <w:p w14:paraId="5CF37826" w14:textId="77777777" w:rsidR="00642AF9" w:rsidRPr="009B688B" w:rsidRDefault="00642AF9"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035532EF" w14:textId="77777777" w:rsidR="00642AF9" w:rsidRPr="009B688B" w:rsidRDefault="00642AF9" w:rsidP="00D63FEA">
            <w:pPr>
              <w:widowControl w:val="0"/>
              <w:ind w:left="360"/>
              <w:rPr>
                <w:rFonts w:ascii="GHEA Grapalat" w:hAnsi="GHEA Grapalat"/>
                <w:sz w:val="16"/>
                <w:szCs w:val="16"/>
              </w:rPr>
            </w:pPr>
          </w:p>
          <w:p w14:paraId="768FA83A"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035BC20" w14:textId="77777777" w:rsidR="00642AF9" w:rsidRPr="009B688B" w:rsidRDefault="00642AF9" w:rsidP="00D63FEA">
            <w:pPr>
              <w:widowControl w:val="0"/>
              <w:ind w:left="360"/>
              <w:rPr>
                <w:rFonts w:ascii="GHEA Grapalat" w:hAnsi="GHEA Grapalat"/>
                <w:sz w:val="16"/>
                <w:szCs w:val="16"/>
              </w:rPr>
            </w:pPr>
          </w:p>
          <w:p w14:paraId="287ED631"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24EBE2FB" w14:textId="77777777" w:rsidR="00642AF9" w:rsidRPr="009B688B" w:rsidRDefault="00642AF9" w:rsidP="00D63FEA">
            <w:pPr>
              <w:widowControl w:val="0"/>
              <w:ind w:left="360"/>
              <w:rPr>
                <w:rFonts w:ascii="GHEA Grapalat" w:hAnsi="GHEA Grapalat"/>
                <w:sz w:val="16"/>
                <w:szCs w:val="16"/>
              </w:rPr>
            </w:pPr>
          </w:p>
          <w:p w14:paraId="086F7C7F" w14:textId="77777777" w:rsidR="00642AF9" w:rsidRPr="009B688B" w:rsidRDefault="00642AF9"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3807C84A" w14:textId="77777777" w:rsidR="00642AF9" w:rsidRPr="009B688B" w:rsidRDefault="00642AF9"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D9B828C" w14:textId="77777777" w:rsidR="00642AF9" w:rsidRPr="009B688B" w:rsidRDefault="00642AF9"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1EBE928" w14:textId="77777777" w:rsidR="00642AF9" w:rsidRPr="009B688B" w:rsidRDefault="00642AF9" w:rsidP="00D63FEA">
            <w:pPr>
              <w:widowControl w:val="0"/>
              <w:ind w:left="360"/>
              <w:rPr>
                <w:rFonts w:ascii="GHEA Grapalat" w:hAnsi="GHEA Grapalat"/>
                <w:sz w:val="16"/>
                <w:szCs w:val="16"/>
              </w:rPr>
            </w:pPr>
          </w:p>
          <w:p w14:paraId="025C9B7F"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C60345" w14:textId="77777777" w:rsidR="00642AF9" w:rsidRPr="009B688B" w:rsidRDefault="00642AF9" w:rsidP="00D63FEA">
            <w:pPr>
              <w:widowControl w:val="0"/>
              <w:ind w:left="360"/>
              <w:jc w:val="right"/>
              <w:rPr>
                <w:rFonts w:ascii="GHEA Grapalat" w:hAnsi="GHEA Grapalat"/>
                <w:sz w:val="16"/>
                <w:szCs w:val="16"/>
              </w:rPr>
            </w:pPr>
          </w:p>
          <w:p w14:paraId="08784763"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95758DD" w14:textId="77777777" w:rsidR="00642AF9" w:rsidRPr="009B688B" w:rsidRDefault="00642AF9" w:rsidP="00D63FEA">
            <w:pPr>
              <w:widowControl w:val="0"/>
              <w:ind w:left="360"/>
              <w:rPr>
                <w:rFonts w:ascii="GHEA Grapalat" w:hAnsi="GHEA Grapalat"/>
                <w:sz w:val="16"/>
                <w:szCs w:val="16"/>
              </w:rPr>
            </w:pPr>
          </w:p>
          <w:p w14:paraId="76F8DD17" w14:textId="77777777" w:rsidR="00642AF9" w:rsidRPr="009B688B" w:rsidRDefault="00642AF9"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642AF9" w:rsidRPr="00B138F3" w14:paraId="7EDDAC2D"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6693A5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494B58B9" w14:textId="77777777" w:rsidR="00642AF9" w:rsidRPr="009B688B" w:rsidRDefault="00642AF9" w:rsidP="00D63FEA">
            <w:pPr>
              <w:widowControl w:val="0"/>
              <w:tabs>
                <w:tab w:val="left" w:pos="855"/>
              </w:tabs>
              <w:ind w:left="360"/>
              <w:rPr>
                <w:rFonts w:ascii="GHEA Grapalat" w:hAnsi="GHEA Grapalat"/>
                <w:sz w:val="16"/>
                <w:szCs w:val="16"/>
              </w:rPr>
            </w:pPr>
          </w:p>
          <w:p w14:paraId="6A97891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2736065" w14:textId="77777777" w:rsidR="00642AF9" w:rsidRPr="009B688B" w:rsidRDefault="00642AF9"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F45D424" w14:textId="77777777" w:rsidR="00642AF9" w:rsidRPr="009B688B" w:rsidRDefault="00642AF9" w:rsidP="00D63FEA">
            <w:pPr>
              <w:widowControl w:val="0"/>
              <w:tabs>
                <w:tab w:val="left" w:pos="855"/>
              </w:tabs>
              <w:ind w:left="360"/>
              <w:rPr>
                <w:rFonts w:ascii="GHEA Grapalat" w:hAnsi="GHEA Grapalat"/>
                <w:sz w:val="16"/>
                <w:szCs w:val="16"/>
              </w:rPr>
            </w:pPr>
          </w:p>
          <w:p w14:paraId="24E82D91" w14:textId="77777777" w:rsidR="00642AF9" w:rsidRPr="009B688B" w:rsidRDefault="00642AF9"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A28C7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989B38D" w14:textId="77777777" w:rsidR="00642AF9" w:rsidRPr="009B688B" w:rsidRDefault="00642AF9" w:rsidP="00D63FEA">
            <w:pPr>
              <w:widowControl w:val="0"/>
              <w:tabs>
                <w:tab w:val="left" w:pos="855"/>
              </w:tabs>
              <w:ind w:left="360"/>
              <w:rPr>
                <w:rFonts w:ascii="GHEA Grapalat" w:hAnsi="GHEA Grapalat"/>
                <w:sz w:val="16"/>
                <w:szCs w:val="16"/>
              </w:rPr>
            </w:pPr>
          </w:p>
          <w:p w14:paraId="02B9D86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EAFB964" w14:textId="77777777" w:rsidR="00642AF9" w:rsidRPr="009B688B" w:rsidRDefault="00642AF9"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668003B" w14:textId="77777777" w:rsidR="00642AF9" w:rsidRPr="009B688B" w:rsidRDefault="00642AF9" w:rsidP="00D63FEA">
            <w:pPr>
              <w:widowControl w:val="0"/>
              <w:tabs>
                <w:tab w:val="left" w:pos="855"/>
              </w:tabs>
              <w:ind w:left="360"/>
              <w:rPr>
                <w:rFonts w:ascii="GHEA Grapalat" w:hAnsi="GHEA Grapalat"/>
                <w:sz w:val="16"/>
                <w:szCs w:val="16"/>
              </w:rPr>
            </w:pPr>
          </w:p>
        </w:tc>
      </w:tr>
      <w:tr w:rsidR="00642AF9" w:rsidRPr="00B138F3" w14:paraId="2C0F8999" w14:textId="77777777" w:rsidTr="00D63FEA">
        <w:trPr>
          <w:trHeight w:val="2194"/>
        </w:trPr>
        <w:tc>
          <w:tcPr>
            <w:tcW w:w="5616" w:type="dxa"/>
            <w:tcBorders>
              <w:top w:val="nil"/>
              <w:left w:val="single" w:sz="4" w:space="0" w:color="auto"/>
              <w:bottom w:val="single" w:sz="4" w:space="0" w:color="auto"/>
              <w:right w:val="single" w:sz="4" w:space="0" w:color="auto"/>
            </w:tcBorders>
            <w:noWrap/>
            <w:vAlign w:val="bottom"/>
          </w:tcPr>
          <w:p w14:paraId="192324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744B4A6B" w14:textId="77777777" w:rsidR="00642AF9" w:rsidRPr="009B688B" w:rsidRDefault="00642AF9" w:rsidP="00D63FEA">
            <w:pPr>
              <w:widowControl w:val="0"/>
              <w:tabs>
                <w:tab w:val="left" w:pos="855"/>
              </w:tabs>
              <w:ind w:left="360"/>
              <w:rPr>
                <w:rFonts w:ascii="GHEA Grapalat" w:hAnsi="GHEA Grapalat"/>
                <w:sz w:val="16"/>
                <w:szCs w:val="16"/>
              </w:rPr>
            </w:pPr>
          </w:p>
          <w:p w14:paraId="0772D3ED" w14:textId="77777777" w:rsidR="00642AF9" w:rsidRPr="009B688B" w:rsidRDefault="00642AF9"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5B38D1AF" w14:textId="77777777" w:rsidR="00642AF9" w:rsidRPr="009B688B" w:rsidRDefault="00642AF9"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2DD11552" w14:textId="77777777" w:rsidR="00642AF9" w:rsidRPr="009B688B" w:rsidRDefault="00642AF9" w:rsidP="00D63FEA">
            <w:pPr>
              <w:widowControl w:val="0"/>
              <w:tabs>
                <w:tab w:val="left" w:pos="855"/>
              </w:tabs>
              <w:ind w:left="360"/>
              <w:rPr>
                <w:rFonts w:ascii="GHEA Grapalat" w:hAnsi="GHEA Grapalat"/>
                <w:sz w:val="16"/>
                <w:szCs w:val="16"/>
              </w:rPr>
            </w:pPr>
          </w:p>
          <w:p w14:paraId="492BB019"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2831A27F" w14:textId="77777777" w:rsidR="00642AF9" w:rsidRPr="00B138F3" w:rsidRDefault="00642AF9" w:rsidP="003F1093">
      <w:pPr>
        <w:rPr>
          <w:rFonts w:ascii="GHEA Grapalat" w:hAnsi="GHEA Grapalat" w:cs="Sylfaen"/>
        </w:rPr>
      </w:pPr>
    </w:p>
    <w:p w14:paraId="6ADA4752" w14:textId="77777777" w:rsidR="0022738E" w:rsidRDefault="0022738E" w:rsidP="003F1093">
      <w:pPr>
        <w:widowControl w:val="0"/>
        <w:ind w:left="567" w:right="565"/>
        <w:jc w:val="center"/>
        <w:rPr>
          <w:rFonts w:ascii="GHEA Grapalat" w:hAnsi="GHEA Grapalat"/>
          <w:b/>
        </w:rPr>
      </w:pPr>
    </w:p>
    <w:p w14:paraId="35EBC9B7" w14:textId="77777777" w:rsidR="0022738E" w:rsidRDefault="0022738E" w:rsidP="003F1093">
      <w:pPr>
        <w:widowControl w:val="0"/>
        <w:ind w:left="567" w:right="565"/>
        <w:jc w:val="center"/>
        <w:rPr>
          <w:rFonts w:ascii="GHEA Grapalat" w:hAnsi="GHEA Grapalat"/>
          <w:b/>
        </w:rPr>
      </w:pPr>
    </w:p>
    <w:p w14:paraId="5299067D" w14:textId="77777777" w:rsidR="0022738E" w:rsidRDefault="0022738E" w:rsidP="003F1093">
      <w:pPr>
        <w:widowControl w:val="0"/>
        <w:ind w:left="567" w:right="565"/>
        <w:jc w:val="center"/>
        <w:rPr>
          <w:rFonts w:ascii="GHEA Grapalat" w:hAnsi="GHEA Grapalat"/>
          <w:b/>
        </w:rPr>
      </w:pPr>
    </w:p>
    <w:p w14:paraId="7321A157" w14:textId="77777777" w:rsidR="0022738E" w:rsidRDefault="0022738E" w:rsidP="003F1093">
      <w:pPr>
        <w:widowControl w:val="0"/>
        <w:ind w:left="567" w:right="565"/>
        <w:jc w:val="center"/>
        <w:rPr>
          <w:rFonts w:ascii="GHEA Grapalat" w:hAnsi="GHEA Grapalat"/>
          <w:b/>
        </w:rPr>
      </w:pPr>
    </w:p>
    <w:p w14:paraId="2A3599C5" w14:textId="77777777" w:rsidR="0022738E" w:rsidRDefault="0022738E" w:rsidP="003F1093">
      <w:pPr>
        <w:widowControl w:val="0"/>
        <w:ind w:left="567" w:right="565"/>
        <w:jc w:val="center"/>
        <w:rPr>
          <w:rFonts w:ascii="GHEA Grapalat" w:hAnsi="GHEA Grapalat"/>
          <w:b/>
        </w:rPr>
      </w:pPr>
    </w:p>
    <w:p w14:paraId="20B08AF0" w14:textId="77777777" w:rsidR="0022738E" w:rsidRDefault="0022738E" w:rsidP="003F1093">
      <w:pPr>
        <w:widowControl w:val="0"/>
        <w:ind w:left="567" w:right="565"/>
        <w:jc w:val="center"/>
        <w:rPr>
          <w:rFonts w:ascii="GHEA Grapalat" w:hAnsi="GHEA Grapalat"/>
          <w:b/>
        </w:rPr>
      </w:pPr>
    </w:p>
    <w:p w14:paraId="2EC48272" w14:textId="77777777" w:rsidR="0022738E" w:rsidRDefault="0022738E" w:rsidP="003F1093">
      <w:pPr>
        <w:widowControl w:val="0"/>
        <w:ind w:left="567" w:right="565"/>
        <w:jc w:val="center"/>
        <w:rPr>
          <w:rFonts w:ascii="GHEA Grapalat" w:hAnsi="GHEA Grapalat"/>
          <w:b/>
        </w:rPr>
      </w:pPr>
    </w:p>
    <w:p w14:paraId="2C7BA4EA" w14:textId="77777777" w:rsidR="0022738E" w:rsidRDefault="0022738E" w:rsidP="003F1093">
      <w:pPr>
        <w:widowControl w:val="0"/>
        <w:ind w:left="567" w:right="565"/>
        <w:jc w:val="center"/>
        <w:rPr>
          <w:rFonts w:ascii="GHEA Grapalat" w:hAnsi="GHEA Grapalat"/>
          <w:b/>
        </w:rPr>
      </w:pPr>
    </w:p>
    <w:p w14:paraId="2DB58AE0" w14:textId="43CD0D15" w:rsidR="00BE2572" w:rsidRPr="00B138F3" w:rsidRDefault="00BE2572"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6172226A"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9D8EC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3F7BA5F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599B7C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52B89EE"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57645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DB191F6"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3945D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6039EB4D"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904D5D8"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98C9663"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8311A16"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9F1D2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D2EBA3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4AB71E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03C95A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4F4654D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1442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C2AC5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5B34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EFE5A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572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D8F79D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4C6E6A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9C6A2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1A11236"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B449C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3D4F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529845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E76775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B87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7CE6D72F"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EDA19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3D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3F0F6D"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03F7BA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4A3708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CD83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4389EC0"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B2F33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C9F4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C7C8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D7034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3FB64B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20C4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7D16E4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54AD3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8522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F881E3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D6CBB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49B2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1ED1D2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27732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D7464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AB0369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7529F63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0E0E5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2B0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B4E04D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B1BD65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F995B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2F1D22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2188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8564D2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49115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272B52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41584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8BFB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379B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физическим </w:t>
            </w:r>
            <w:r w:rsidRPr="00B138F3">
              <w:rPr>
                <w:rFonts w:ascii="GHEA Grapalat" w:hAnsi="GHEA Grapalat"/>
                <w:sz w:val="18"/>
                <w:szCs w:val="18"/>
              </w:rPr>
              <w:lastRenderedPageBreak/>
              <w:t>лицом</w:t>
            </w:r>
          </w:p>
        </w:tc>
        <w:tc>
          <w:tcPr>
            <w:tcW w:w="2640" w:type="dxa"/>
            <w:tcBorders>
              <w:top w:val="single" w:sz="4" w:space="0" w:color="auto"/>
              <w:left w:val="single" w:sz="4" w:space="0" w:color="auto"/>
              <w:bottom w:val="single" w:sz="4" w:space="0" w:color="auto"/>
              <w:right w:val="single" w:sz="4" w:space="0" w:color="auto"/>
            </w:tcBorders>
          </w:tcPr>
          <w:p w14:paraId="59504AE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26D413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DB4E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56DC2B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ED3AA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30220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695FD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329D4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BD81D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FE28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16051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734DE6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3CF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7A996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5B5BA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D03209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FD14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16C11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E6F46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BA6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7631A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00EA5F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56E4A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0561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7579301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45374A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3FA5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5C3A9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84B135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8FF00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AF8304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E62128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6D97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6CA1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188318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279697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328D4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7561F8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A96FE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9D18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CF651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5672E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D07CC9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CF114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0D5D8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6DDE5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B1E0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808580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324FCE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09CBE6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3FA0A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702251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856C7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32CD1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BF27C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98C346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41A74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9BBF0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A0D874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0C560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284C7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BBA8EE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C2328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F19FF5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0366C9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4E6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FE2DEE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w:t>
            </w:r>
            <w:r w:rsidRPr="00B138F3">
              <w:rPr>
                <w:rFonts w:ascii="GHEA Grapalat" w:hAnsi="GHEA Grapalat"/>
                <w:sz w:val="18"/>
                <w:szCs w:val="18"/>
              </w:rPr>
              <w:lastRenderedPageBreak/>
              <w:t>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D8ED6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5C10675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081931" w14:textId="77777777" w:rsidR="00BE2572" w:rsidRPr="00B138F3" w:rsidDel="0010680B" w:rsidRDefault="00BE2572"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4BB434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1079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017A90"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C7A3AE"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2DF1A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41B08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10CB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846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18EA4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85B3DD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6158F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49E19F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05657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3B69487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3657CA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8388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11B81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74CFFC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FC95F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812C81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392ED0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69B004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04236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6AFD1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E7D061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D5FA84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C7724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1378CAE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1C0C5B48"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116937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A238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2AB576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230D3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26BEDB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2F8E7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4B22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7C22C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F39AC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35D4D7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453F3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45972CA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398A5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2397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4A66888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A91068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08B42E3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5D8E148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71C07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7FF2A20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A3FA55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B7B6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0D2E58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5BD630F" w14:textId="77777777" w:rsidR="00BE2572" w:rsidRPr="00B138F3" w:rsidRDefault="00BE2572" w:rsidP="003F1093">
            <w:pPr>
              <w:widowControl w:val="0"/>
              <w:jc w:val="center"/>
              <w:rPr>
                <w:rFonts w:ascii="GHEA Grapalat" w:hAnsi="GHEA Grapalat"/>
                <w:sz w:val="18"/>
                <w:szCs w:val="18"/>
              </w:rPr>
            </w:pPr>
          </w:p>
        </w:tc>
      </w:tr>
      <w:tr w:rsidR="00B138F3" w:rsidRPr="00B138F3" w14:paraId="131BDA1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B791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3498C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w:t>
            </w:r>
            <w:r w:rsidRPr="00B138F3">
              <w:rPr>
                <w:rFonts w:ascii="GHEA Grapalat" w:hAnsi="GHEA Grapalat"/>
                <w:sz w:val="18"/>
                <w:szCs w:val="18"/>
              </w:rPr>
              <w:lastRenderedPageBreak/>
              <w:t xml:space="preserve">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7A938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ED55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8E8472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w:t>
            </w:r>
            <w:r w:rsidRPr="00B138F3">
              <w:rPr>
                <w:rFonts w:ascii="GHEA Grapalat" w:hAnsi="GHEA Grapalat"/>
                <w:sz w:val="18"/>
                <w:szCs w:val="18"/>
              </w:rPr>
              <w:lastRenderedPageBreak/>
              <w:t>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FF8848" w14:textId="77777777" w:rsidR="00BE2572" w:rsidRPr="00B138F3" w:rsidRDefault="00BE2572" w:rsidP="003F1093">
            <w:pPr>
              <w:widowControl w:val="0"/>
              <w:jc w:val="center"/>
              <w:rPr>
                <w:rFonts w:ascii="GHEA Grapalat" w:hAnsi="GHEA Grapalat"/>
                <w:sz w:val="18"/>
                <w:szCs w:val="18"/>
              </w:rPr>
            </w:pPr>
          </w:p>
        </w:tc>
      </w:tr>
      <w:tr w:rsidR="00B138F3" w:rsidRPr="00B138F3" w14:paraId="22A8F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8A9D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16C6BF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1BD08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FD67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336A44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ECE7D48" w14:textId="77777777" w:rsidR="00BE2572" w:rsidRPr="00B138F3" w:rsidRDefault="00BE2572" w:rsidP="003F1093">
            <w:pPr>
              <w:widowControl w:val="0"/>
              <w:jc w:val="center"/>
              <w:rPr>
                <w:rFonts w:ascii="GHEA Grapalat" w:hAnsi="GHEA Grapalat"/>
                <w:sz w:val="18"/>
                <w:szCs w:val="18"/>
              </w:rPr>
            </w:pPr>
          </w:p>
        </w:tc>
      </w:tr>
      <w:tr w:rsidR="00B138F3" w:rsidRPr="00B138F3" w14:paraId="620F6C1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C6A2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2A52A3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F59B55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8E7EE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8A75B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77C993C" w14:textId="77777777" w:rsidR="00BE2572" w:rsidRPr="00B138F3" w:rsidRDefault="00BE2572" w:rsidP="003F1093">
            <w:pPr>
              <w:widowControl w:val="0"/>
              <w:jc w:val="center"/>
              <w:rPr>
                <w:rFonts w:ascii="GHEA Grapalat" w:hAnsi="GHEA Grapalat"/>
                <w:sz w:val="18"/>
                <w:szCs w:val="18"/>
              </w:rPr>
            </w:pPr>
          </w:p>
        </w:tc>
      </w:tr>
      <w:tr w:rsidR="00B138F3" w:rsidRPr="00B138F3" w14:paraId="0A18F98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B35BC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FD54A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49C81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1BB14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86C4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CFD3CF9" w14:textId="77777777" w:rsidR="00BE2572" w:rsidRPr="00B138F3" w:rsidRDefault="00BE2572" w:rsidP="003F1093">
            <w:pPr>
              <w:widowControl w:val="0"/>
              <w:jc w:val="center"/>
              <w:rPr>
                <w:rFonts w:ascii="GHEA Grapalat" w:hAnsi="GHEA Grapalat"/>
                <w:sz w:val="18"/>
                <w:szCs w:val="18"/>
              </w:rPr>
            </w:pPr>
          </w:p>
        </w:tc>
      </w:tr>
      <w:tr w:rsidR="00FF3DE9" w:rsidRPr="00B138F3" w14:paraId="52EC31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92DB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5CBD3D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78AE3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5223B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82FE63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09F8634" w14:textId="77777777" w:rsidR="00BE2572" w:rsidRPr="00B138F3" w:rsidRDefault="00BE2572" w:rsidP="003F1093">
            <w:pPr>
              <w:widowControl w:val="0"/>
              <w:jc w:val="center"/>
              <w:rPr>
                <w:rFonts w:ascii="GHEA Grapalat" w:hAnsi="GHEA Grapalat"/>
                <w:sz w:val="18"/>
                <w:szCs w:val="18"/>
              </w:rPr>
            </w:pPr>
          </w:p>
        </w:tc>
      </w:tr>
    </w:tbl>
    <w:p w14:paraId="4A353AE6" w14:textId="77777777" w:rsidR="00BE2572" w:rsidRPr="00B138F3" w:rsidRDefault="00BE2572" w:rsidP="003F1093">
      <w:pPr>
        <w:widowControl w:val="0"/>
        <w:ind w:left="567" w:right="565"/>
        <w:jc w:val="center"/>
        <w:rPr>
          <w:rFonts w:ascii="GHEA Grapalat" w:hAnsi="GHEA Grapalat"/>
          <w:b/>
        </w:rPr>
      </w:pPr>
    </w:p>
    <w:p w14:paraId="77215322" w14:textId="77777777" w:rsidR="00BE2572" w:rsidRPr="00B138F3" w:rsidRDefault="00BE2572" w:rsidP="003F1093">
      <w:pPr>
        <w:widowControl w:val="0"/>
        <w:ind w:left="567" w:right="565"/>
        <w:jc w:val="center"/>
        <w:rPr>
          <w:rFonts w:ascii="GHEA Grapalat" w:hAnsi="GHEA Grapalat"/>
          <w:b/>
        </w:rPr>
      </w:pPr>
    </w:p>
    <w:p w14:paraId="547F276D" w14:textId="77777777" w:rsidR="00BE2572" w:rsidRPr="00B138F3" w:rsidRDefault="00BE2572" w:rsidP="003F1093">
      <w:pPr>
        <w:widowControl w:val="0"/>
        <w:ind w:left="567" w:right="565"/>
        <w:jc w:val="center"/>
        <w:rPr>
          <w:rFonts w:ascii="GHEA Grapalat" w:hAnsi="GHEA Grapalat"/>
          <w:b/>
        </w:rPr>
      </w:pPr>
    </w:p>
    <w:p w14:paraId="2D1865FA" w14:textId="77777777" w:rsidR="00BE2572" w:rsidRPr="00B138F3" w:rsidRDefault="00BE2572" w:rsidP="003F1093">
      <w:pPr>
        <w:widowControl w:val="0"/>
        <w:ind w:left="567" w:right="565"/>
        <w:jc w:val="center"/>
        <w:rPr>
          <w:rFonts w:ascii="GHEA Grapalat" w:hAnsi="GHEA Grapalat"/>
          <w:b/>
        </w:rPr>
      </w:pPr>
    </w:p>
    <w:p w14:paraId="1C0CF872" w14:textId="77777777" w:rsidR="00BE2572" w:rsidRPr="00B138F3" w:rsidRDefault="00BE2572" w:rsidP="003F1093">
      <w:pPr>
        <w:widowControl w:val="0"/>
        <w:ind w:left="567" w:right="565"/>
        <w:jc w:val="center"/>
        <w:rPr>
          <w:rFonts w:ascii="GHEA Grapalat" w:hAnsi="GHEA Grapalat"/>
          <w:b/>
        </w:rPr>
      </w:pPr>
    </w:p>
    <w:p w14:paraId="38A3F1F9" w14:textId="77777777" w:rsidR="00BE2572" w:rsidRPr="00B138F3" w:rsidRDefault="00BE2572" w:rsidP="003F1093">
      <w:pPr>
        <w:widowControl w:val="0"/>
        <w:ind w:left="567" w:right="565"/>
        <w:jc w:val="center"/>
        <w:rPr>
          <w:rFonts w:ascii="GHEA Grapalat" w:hAnsi="GHEA Grapalat"/>
          <w:b/>
        </w:rPr>
      </w:pPr>
    </w:p>
    <w:p w14:paraId="0486BF05" w14:textId="77777777" w:rsidR="00BE2572" w:rsidRPr="00B138F3" w:rsidRDefault="00BE2572" w:rsidP="003F1093">
      <w:pPr>
        <w:widowControl w:val="0"/>
        <w:ind w:left="567" w:right="565"/>
        <w:jc w:val="center"/>
        <w:rPr>
          <w:rFonts w:ascii="GHEA Grapalat" w:hAnsi="GHEA Grapalat"/>
          <w:b/>
        </w:rPr>
      </w:pPr>
    </w:p>
    <w:p w14:paraId="405AC2F6" w14:textId="77777777" w:rsidR="00BE2572" w:rsidRPr="00B138F3" w:rsidRDefault="00BE2572" w:rsidP="003F1093">
      <w:pPr>
        <w:widowControl w:val="0"/>
        <w:ind w:left="567" w:right="565"/>
        <w:jc w:val="center"/>
        <w:rPr>
          <w:rFonts w:ascii="GHEA Grapalat" w:hAnsi="GHEA Grapalat"/>
          <w:b/>
        </w:rPr>
      </w:pPr>
    </w:p>
    <w:p w14:paraId="74F62E48" w14:textId="77777777" w:rsidR="00BE2572" w:rsidRPr="00B138F3" w:rsidRDefault="00BE2572" w:rsidP="003F1093">
      <w:pPr>
        <w:widowControl w:val="0"/>
        <w:ind w:left="567" w:right="565"/>
        <w:jc w:val="center"/>
        <w:rPr>
          <w:rFonts w:ascii="GHEA Grapalat" w:hAnsi="GHEA Grapalat"/>
          <w:b/>
        </w:rPr>
      </w:pPr>
    </w:p>
    <w:p w14:paraId="235A74F9" w14:textId="77777777" w:rsidR="00BE2572" w:rsidRPr="00B138F3" w:rsidRDefault="00BE2572" w:rsidP="003F1093">
      <w:pPr>
        <w:widowControl w:val="0"/>
        <w:ind w:left="567" w:right="565"/>
        <w:jc w:val="center"/>
        <w:rPr>
          <w:rFonts w:ascii="GHEA Grapalat" w:hAnsi="GHEA Grapalat"/>
          <w:b/>
        </w:rPr>
      </w:pPr>
    </w:p>
    <w:p w14:paraId="60462ED3" w14:textId="77777777" w:rsidR="000A214C" w:rsidRPr="00B138F3" w:rsidRDefault="000A214C" w:rsidP="003F1093">
      <w:pPr>
        <w:widowControl w:val="0"/>
        <w:jc w:val="both"/>
        <w:rPr>
          <w:rFonts w:ascii="GHEA Grapalat" w:hAnsi="GHEA Grapalat"/>
        </w:rPr>
      </w:pPr>
      <w:r w:rsidRPr="00B138F3">
        <w:rPr>
          <w:rFonts w:ascii="GHEA Grapalat" w:hAnsi="GHEA Grapalat"/>
        </w:rPr>
        <w:br w:type="page"/>
      </w:r>
    </w:p>
    <w:p w14:paraId="1CC46348" w14:textId="77777777" w:rsidR="003B2F27" w:rsidRPr="006F1605" w:rsidRDefault="003B2F27" w:rsidP="003F1093">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lastRenderedPageBreak/>
        <w:t xml:space="preserve">Приложение № </w:t>
      </w:r>
      <w:r w:rsidR="00B337B0" w:rsidRPr="006F1605">
        <w:rPr>
          <w:rFonts w:ascii="GHEA Grapalat" w:hAnsi="GHEA Grapalat"/>
          <w:b/>
          <w:sz w:val="24"/>
          <w:szCs w:val="24"/>
        </w:rPr>
        <w:t>6</w:t>
      </w:r>
    </w:p>
    <w:p w14:paraId="35217768" w14:textId="39083B22" w:rsidR="003B2F27" w:rsidRPr="00C95D0C" w:rsidRDefault="003B2F27" w:rsidP="003F1093">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под кодом "</w:t>
      </w:r>
      <w:r w:rsidR="00F569A6">
        <w:rPr>
          <w:rFonts w:ascii="GHEA Grapalat" w:hAnsi="GHEA Grapalat"/>
          <w:b/>
          <w:sz w:val="24"/>
          <w:szCs w:val="24"/>
        </w:rPr>
        <w:t>GGAK-GHTsDzB-26/1/V</w:t>
      </w:r>
      <w:r>
        <w:rPr>
          <w:rFonts w:ascii="GHEA Grapalat" w:hAnsi="GHEA Grapalat"/>
          <w:b/>
          <w:sz w:val="24"/>
          <w:szCs w:val="24"/>
        </w:rPr>
        <w:t>"</w:t>
      </w:r>
      <w:r>
        <w:rPr>
          <w:rStyle w:val="FootnoteReference"/>
          <w:rFonts w:ascii="GHEA Grapalat" w:hAnsi="GHEA Grapalat"/>
          <w:b/>
          <w:sz w:val="24"/>
          <w:szCs w:val="24"/>
        </w:rPr>
        <w:footnoteReference w:customMarkFollows="1" w:id="9"/>
        <w:t>*</w:t>
      </w:r>
    </w:p>
    <w:p w14:paraId="5FEE97BD" w14:textId="77777777" w:rsidR="003B2F27" w:rsidRPr="00AD29CE" w:rsidRDefault="003B2F27" w:rsidP="003F1093">
      <w:pPr>
        <w:widowControl w:val="0"/>
        <w:jc w:val="right"/>
        <w:rPr>
          <w:rFonts w:ascii="GHEA Grapalat" w:hAnsi="GHEA Grapalat"/>
          <w:i/>
        </w:rPr>
      </w:pPr>
    </w:p>
    <w:p w14:paraId="5F400806" w14:textId="77777777" w:rsidR="003B2F27" w:rsidRPr="00936B04" w:rsidRDefault="003B2F27" w:rsidP="003F1093">
      <w:pPr>
        <w:widowControl w:val="0"/>
        <w:ind w:firstLine="142"/>
        <w:jc w:val="center"/>
        <w:rPr>
          <w:rFonts w:ascii="GHEA Grapalat" w:hAnsi="GHEA Grapalat" w:cs="Times Armenian"/>
          <w:b/>
        </w:rPr>
      </w:pPr>
      <w:r w:rsidRPr="00936B04">
        <w:rPr>
          <w:rFonts w:ascii="GHEA Grapalat" w:hAnsi="GHEA Grapalat"/>
          <w:b/>
        </w:rPr>
        <w:t xml:space="preserve">ДОГОВОР ГОСУДАРСТВЕННОЙ ЗАКУПКИ </w:t>
      </w:r>
      <w:r w:rsidRPr="00936B04">
        <w:rPr>
          <w:rFonts w:ascii="GHEA Grapalat" w:hAnsi="GHEA Grapalat"/>
          <w:b/>
        </w:rPr>
        <w:br/>
        <w:t xml:space="preserve">НА ПРЕДОСТАВЛЕНИЕ ________________________ ДЛЯ НУЖД ГОСУДАРСТВА </w:t>
      </w:r>
    </w:p>
    <w:p w14:paraId="3680AA44" w14:textId="77777777" w:rsidR="003B2F27" w:rsidRDefault="003B2F27" w:rsidP="003F1093">
      <w:pPr>
        <w:widowControl w:val="0"/>
        <w:jc w:val="center"/>
        <w:rPr>
          <w:rFonts w:ascii="GHEA Grapalat" w:hAnsi="GHEA Grapalat"/>
          <w:b/>
          <w:lang w:val="en-US"/>
        </w:rPr>
      </w:pPr>
      <w:r w:rsidRPr="00936B04">
        <w:rPr>
          <w:rFonts w:ascii="GHEA Grapalat" w:hAnsi="GHEA Grapalat"/>
          <w:b/>
        </w:rPr>
        <w:t>№ 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14:paraId="0504D1C9" w14:textId="77777777" w:rsidTr="005B7138">
        <w:tc>
          <w:tcPr>
            <w:tcW w:w="4643" w:type="dxa"/>
          </w:tcPr>
          <w:p w14:paraId="0110D59D" w14:textId="77777777" w:rsidR="003B2F27" w:rsidRPr="00D04EA3" w:rsidRDefault="003B2F27" w:rsidP="003F1093">
            <w:pPr>
              <w:widowControl w:val="0"/>
              <w:ind w:left="567"/>
              <w:rPr>
                <w:rFonts w:ascii="GHEA Grapalat" w:hAnsi="GHEA Grapalat"/>
                <w:b/>
                <w:u w:val="single"/>
                <w:lang w:val="en-US"/>
              </w:rPr>
            </w:pPr>
            <w:r w:rsidRPr="00AD29CE">
              <w:rPr>
                <w:rFonts w:ascii="GHEA Grapalat" w:hAnsi="GHEA Grapalat"/>
              </w:rPr>
              <w:t>г</w:t>
            </w:r>
            <w:r>
              <w:rPr>
                <w:rFonts w:ascii="GHEA Grapalat" w:hAnsi="GHEA Grapalat"/>
                <w:lang w:val="en-US"/>
              </w:rPr>
              <w:t>.</w:t>
            </w:r>
          </w:p>
        </w:tc>
        <w:tc>
          <w:tcPr>
            <w:tcW w:w="4644" w:type="dxa"/>
          </w:tcPr>
          <w:p w14:paraId="7DDF9284" w14:textId="77777777" w:rsidR="003B2F27" w:rsidRPr="00D04EA3" w:rsidRDefault="003B2F27" w:rsidP="003F1093">
            <w:pPr>
              <w:widowControl w:val="0"/>
              <w:tabs>
                <w:tab w:val="left" w:pos="1701"/>
                <w:tab w:val="left" w:pos="2552"/>
                <w:tab w:val="left" w:pos="8865"/>
              </w:tabs>
              <w:ind w:firstLine="567"/>
              <w:jc w:val="right"/>
              <w:rPr>
                <w:rFonts w:ascii="GHEA Grapalat" w:hAnsi="GHEA Grapalat" w:cs="Sylfaen"/>
                <w:lang w:val="en-US"/>
              </w:rPr>
            </w:pPr>
            <w:r w:rsidRPr="00AD29CE">
              <w:rPr>
                <w:rFonts w:ascii="GHEA Grapalat" w:hAnsi="GHEA Grapalat"/>
              </w:rPr>
              <w:t>"</w:t>
            </w:r>
            <w:r w:rsidRPr="006F5F33">
              <w:rPr>
                <w:rFonts w:ascii="GHEA Grapalat" w:hAnsi="GHEA Grapalat"/>
              </w:rPr>
              <w:tab/>
            </w:r>
            <w:r w:rsidRPr="00AD29CE">
              <w:rPr>
                <w:rFonts w:ascii="GHEA Grapalat" w:hAnsi="GHEA Grapalat"/>
              </w:rPr>
              <w:t>"</w:t>
            </w:r>
            <w:r>
              <w:rPr>
                <w:rFonts w:ascii="GHEA Grapalat" w:hAnsi="GHEA Grapalat"/>
              </w:rPr>
              <w:t xml:space="preserve"> </w:t>
            </w:r>
            <w:r w:rsidRPr="00AD29CE">
              <w:rPr>
                <w:rFonts w:ascii="GHEA Grapalat" w:hAnsi="GHEA Grapalat"/>
              </w:rPr>
              <w:t>2</w:t>
            </w:r>
            <w:r>
              <w:rPr>
                <w:rFonts w:ascii="GHEA Grapalat" w:hAnsi="GHEA Grapalat"/>
              </w:rPr>
              <w:t>0.</w:t>
            </w:r>
            <w:r>
              <w:rPr>
                <w:rFonts w:ascii="GHEA Grapalat" w:hAnsi="GHEA Grapalat"/>
              </w:rPr>
              <w:tab/>
            </w:r>
            <w:r w:rsidRPr="00AD29CE">
              <w:rPr>
                <w:rFonts w:ascii="GHEA Grapalat" w:hAnsi="GHEA Grapalat"/>
              </w:rPr>
              <w:t>г.</w:t>
            </w:r>
          </w:p>
        </w:tc>
      </w:tr>
    </w:tbl>
    <w:p w14:paraId="24F0C664" w14:textId="77777777" w:rsidR="003B2F27" w:rsidRPr="00D04EA3" w:rsidRDefault="003B2F27" w:rsidP="003F1093">
      <w:pPr>
        <w:widowControl w:val="0"/>
        <w:jc w:val="center"/>
        <w:rPr>
          <w:rFonts w:ascii="GHEA Grapalat" w:hAnsi="GHEA Grapalat"/>
          <w:b/>
          <w:u w:val="single"/>
          <w:lang w:val="en-US"/>
        </w:rPr>
      </w:pPr>
    </w:p>
    <w:p w14:paraId="2D28C134" w14:textId="77777777" w:rsidR="001E5DC2" w:rsidRPr="00AD29CE" w:rsidRDefault="001E5DC2" w:rsidP="001E5DC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генерального директора А.</w:t>
      </w:r>
      <w:r w:rsidRPr="00FF496E">
        <w:rPr>
          <w:rFonts w:ascii="GHEA Grapalat" w:hAnsi="GHEA Grapalat"/>
        </w:rPr>
        <w:t>Хлояна</w:t>
      </w:r>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0F88C541" w14:textId="77777777" w:rsidR="001E5DC2" w:rsidRPr="00AD29CE" w:rsidRDefault="001E5DC2" w:rsidP="001E5DC2">
      <w:pPr>
        <w:widowControl w:val="0"/>
        <w:spacing w:after="120"/>
        <w:jc w:val="both"/>
        <w:rPr>
          <w:rFonts w:ascii="GHEA Grapalat" w:hAnsi="GHEA Grapalat"/>
          <w:i/>
        </w:rPr>
      </w:pPr>
    </w:p>
    <w:p w14:paraId="0D040E88" w14:textId="77777777" w:rsidR="001E5DC2" w:rsidRPr="00D04EA3" w:rsidRDefault="001E5DC2" w:rsidP="001E5DC2">
      <w:pPr>
        <w:jc w:val="center"/>
        <w:rPr>
          <w:rFonts w:ascii="GHEA Grapalat" w:hAnsi="GHEA Grapalat"/>
          <w:b/>
        </w:rPr>
      </w:pPr>
      <w:r w:rsidRPr="00D04EA3">
        <w:rPr>
          <w:rFonts w:ascii="GHEA Grapalat" w:hAnsi="GHEA Grapalat"/>
          <w:b/>
        </w:rPr>
        <w:t>1. ПРЕДМЕТ ДОГОВОРА</w:t>
      </w:r>
    </w:p>
    <w:p w14:paraId="6FAE288E" w14:textId="77777777" w:rsidR="001E5DC2" w:rsidRPr="00AD29CE" w:rsidRDefault="001E5DC2" w:rsidP="001E5DC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sidRPr="00B643B9">
        <w:rPr>
          <w:rFonts w:ascii="GHEA Grapalat" w:hAnsi="GHEA Grapalat"/>
          <w:b/>
        </w:rPr>
        <w:t>«</w:t>
      </w:r>
      <w:r>
        <w:rPr>
          <w:rFonts w:ascii="GHEA Grapalat" w:hAnsi="GHEA Grapalat"/>
          <w:b/>
        </w:rPr>
        <w:t>Услуги по ремонту и техническому обслуживанию лифтов</w:t>
      </w:r>
      <w:r w:rsidRPr="00B643B9">
        <w:rPr>
          <w:rFonts w:ascii="GHEA Grapalat" w:hAnsi="GHEA Grapalat"/>
          <w:b/>
        </w:rPr>
        <w:t>»</w:t>
      </w:r>
      <w:r w:rsidRPr="00AD29CE">
        <w:rPr>
          <w:rFonts w:ascii="GHEA Grapalat" w:hAnsi="GHEA Grapalat"/>
        </w:rPr>
        <w:t>,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756D5C9" w14:textId="77777777" w:rsidR="001E5DC2" w:rsidRDefault="001E5DC2" w:rsidP="001E5DC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0F59C414" w14:textId="77777777" w:rsidR="001E5DC2" w:rsidRDefault="001E5DC2" w:rsidP="00642AF9">
      <w:pPr>
        <w:widowControl w:val="0"/>
        <w:tabs>
          <w:tab w:val="left" w:pos="1134"/>
        </w:tabs>
        <w:ind w:firstLine="567"/>
        <w:jc w:val="center"/>
        <w:rPr>
          <w:rFonts w:ascii="GHEA Grapalat" w:hAnsi="GHEA Grapalat"/>
          <w:b/>
          <w:smallCaps/>
          <w:sz w:val="20"/>
          <w:szCs w:val="20"/>
          <w:lang w:val="hy-AM"/>
        </w:rPr>
      </w:pPr>
    </w:p>
    <w:p w14:paraId="48F08CF9" w14:textId="12EFAA02" w:rsidR="003B2F27" w:rsidRPr="0022738E" w:rsidRDefault="003B2F27" w:rsidP="00642AF9">
      <w:pPr>
        <w:widowControl w:val="0"/>
        <w:tabs>
          <w:tab w:val="left" w:pos="1134"/>
        </w:tabs>
        <w:ind w:firstLine="567"/>
        <w:jc w:val="center"/>
        <w:rPr>
          <w:rFonts w:ascii="GHEA Grapalat" w:hAnsi="GHEA Grapalat" w:cs="Sylfaen"/>
          <w:b/>
          <w:smallCaps/>
          <w:sz w:val="20"/>
          <w:szCs w:val="20"/>
        </w:rPr>
      </w:pPr>
      <w:r w:rsidRPr="0022738E">
        <w:rPr>
          <w:rFonts w:ascii="GHEA Grapalat" w:hAnsi="GHEA Grapalat"/>
          <w:b/>
          <w:smallCaps/>
          <w:sz w:val="20"/>
          <w:szCs w:val="20"/>
        </w:rPr>
        <w:t>2. ПРАВА И ОБЯЗАННОСТИ СТОРОН</w:t>
      </w:r>
    </w:p>
    <w:p w14:paraId="4F5CF9DB"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2.1.</w:t>
      </w:r>
      <w:r w:rsidRPr="0022738E">
        <w:rPr>
          <w:rFonts w:ascii="GHEA Grapalat" w:hAnsi="GHEA Grapalat"/>
          <w:sz w:val="20"/>
          <w:szCs w:val="20"/>
        </w:rPr>
        <w:tab/>
        <w:t>Заказчик имеет право:</w:t>
      </w:r>
    </w:p>
    <w:p w14:paraId="3CEA38C0"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2.1.1.</w:t>
      </w:r>
      <w:r w:rsidRPr="0022738E">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14:paraId="008FF0B3"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2.1.2.</w:t>
      </w:r>
      <w:r w:rsidRPr="0022738E">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0EE8D3BA"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1C035F7F" w14:textId="713810C9" w:rsidR="003B2F27"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14:paraId="48734265"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2.1.3.</w:t>
      </w:r>
      <w:r w:rsidRPr="0022738E">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08C7082E"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предоставленная услуга не соответствует требованиям, установленным Приложением № 1 к договору;</w:t>
      </w:r>
    </w:p>
    <w:p w14:paraId="569182A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нарушен срок предоставления услуги.</w:t>
      </w:r>
    </w:p>
    <w:p w14:paraId="274E5ED8"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2.2.</w:t>
      </w:r>
      <w:r w:rsidRPr="0022738E">
        <w:rPr>
          <w:rFonts w:ascii="GHEA Grapalat" w:hAnsi="GHEA Grapalat"/>
          <w:b/>
          <w:sz w:val="20"/>
          <w:szCs w:val="20"/>
        </w:rPr>
        <w:tab/>
        <w:t>Заказчик обязан:</w:t>
      </w:r>
    </w:p>
    <w:p w14:paraId="049948F5" w14:textId="77777777" w:rsidR="00830C72" w:rsidRPr="0022738E" w:rsidRDefault="003B2F27" w:rsidP="003F1093">
      <w:pPr>
        <w:widowControl w:val="0"/>
        <w:pBdr>
          <w:bottom w:val="single" w:sz="6" w:space="1" w:color="auto"/>
        </w:pBdr>
        <w:tabs>
          <w:tab w:val="left" w:pos="1276"/>
        </w:tabs>
        <w:ind w:firstLine="567"/>
        <w:jc w:val="both"/>
        <w:rPr>
          <w:rFonts w:ascii="GHEA Grapalat" w:hAnsi="GHEA Grapalat"/>
          <w:sz w:val="20"/>
          <w:szCs w:val="20"/>
        </w:rPr>
      </w:pPr>
      <w:r w:rsidRPr="0022738E">
        <w:rPr>
          <w:rFonts w:ascii="GHEA Grapalat" w:hAnsi="GHEA Grapalat"/>
          <w:sz w:val="20"/>
          <w:szCs w:val="20"/>
        </w:rPr>
        <w:t>2.2.1.</w:t>
      </w:r>
      <w:r w:rsidRPr="0022738E">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ECC520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2.2.2.</w:t>
      </w:r>
      <w:r w:rsidRPr="0022738E">
        <w:rPr>
          <w:rFonts w:ascii="GHEA Grapalat" w:hAnsi="GHEA Grapalat"/>
          <w:sz w:val="20"/>
          <w:szCs w:val="20"/>
        </w:rPr>
        <w:tab/>
        <w:t>В случае приема результата услуги, уплатить Исполнителю суммы, подлежащие уплате последнему</w:t>
      </w:r>
      <w:r w:rsidR="00780EB7" w:rsidRPr="0022738E">
        <w:rPr>
          <w:rFonts w:ascii="GHEA Grapalat" w:hAnsi="GHEA Grapalat"/>
          <w:sz w:val="20"/>
          <w:szCs w:val="20"/>
          <w:lang w:val="hy-AM"/>
        </w:rPr>
        <w:t xml:space="preserve"> </w:t>
      </w:r>
      <w:r w:rsidR="00780EB7" w:rsidRPr="0022738E">
        <w:rPr>
          <w:rFonts w:ascii="GHEA Grapalat" w:hAnsi="GHEA Grapalat"/>
          <w:sz w:val="20"/>
          <w:szCs w:val="20"/>
        </w:rPr>
        <w:t>за должным образом оказанные услуги</w:t>
      </w:r>
      <w:r w:rsidRPr="0022738E">
        <w:rPr>
          <w:rFonts w:ascii="GHEA Grapalat" w:hAnsi="GHEA Grapalat"/>
          <w:sz w:val="20"/>
          <w:szCs w:val="20"/>
        </w:rPr>
        <w:t xml:space="preserve">, а в случае нарушения срока — также предусмотренную пунктом 5.5 договора </w:t>
      </w:r>
      <w:r w:rsidRPr="0022738E">
        <w:rPr>
          <w:rFonts w:ascii="GHEA Grapalat" w:hAnsi="GHEA Grapalat"/>
          <w:sz w:val="20"/>
          <w:szCs w:val="20"/>
        </w:rPr>
        <w:lastRenderedPageBreak/>
        <w:t>пеню.</w:t>
      </w:r>
    </w:p>
    <w:p w14:paraId="4F73CBCF"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2.3.</w:t>
      </w:r>
      <w:r w:rsidRPr="0022738E">
        <w:rPr>
          <w:rFonts w:ascii="GHEA Grapalat" w:hAnsi="GHEA Grapalat"/>
          <w:b/>
          <w:sz w:val="20"/>
          <w:szCs w:val="20"/>
        </w:rPr>
        <w:tab/>
        <w:t>Исполнитель имеет право:</w:t>
      </w:r>
    </w:p>
    <w:p w14:paraId="285E98F2"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2.3.1.</w:t>
      </w:r>
      <w:r w:rsidRPr="0022738E">
        <w:rPr>
          <w:rFonts w:ascii="GHEA Grapalat" w:hAnsi="GHEA Grapalat"/>
          <w:sz w:val="20"/>
          <w:szCs w:val="20"/>
        </w:rPr>
        <w:tab/>
        <w:t>Требовать от Заказчика подлежащие уплате ему суммы</w:t>
      </w:r>
      <w:r w:rsidR="001B2164" w:rsidRPr="0022738E">
        <w:rPr>
          <w:rFonts w:ascii="GHEA Grapalat" w:hAnsi="GHEA Grapalat"/>
          <w:sz w:val="20"/>
          <w:szCs w:val="20"/>
          <w:lang w:val="hy-AM"/>
        </w:rPr>
        <w:t xml:space="preserve"> </w:t>
      </w:r>
      <w:r w:rsidR="001B2164"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Заказчиком срока</w:t>
      </w:r>
      <w:r w:rsidR="00C3165D" w:rsidRPr="0022738E">
        <w:rPr>
          <w:rFonts w:ascii="GHEA Grapalat" w:hAnsi="GHEA Grapalat"/>
          <w:sz w:val="20"/>
          <w:szCs w:val="20"/>
          <w:lang w:val="hy-AM"/>
        </w:rPr>
        <w:t xml:space="preserve"> </w:t>
      </w:r>
      <w:r w:rsidR="00C3165D" w:rsidRPr="0022738E">
        <w:rPr>
          <w:rFonts w:ascii="GHEA Grapalat" w:hAnsi="GHEA Grapalat"/>
          <w:sz w:val="20"/>
          <w:szCs w:val="20"/>
        </w:rPr>
        <w:t>уплаты</w:t>
      </w:r>
      <w:r w:rsidRPr="0022738E">
        <w:rPr>
          <w:rFonts w:ascii="GHEA Grapalat" w:hAnsi="GHEA Grapalat"/>
          <w:sz w:val="20"/>
          <w:szCs w:val="20"/>
        </w:rPr>
        <w:t>, указанного в пункте 4.2 договора — также предусмотренную пунктом 5.5 договора пеню.</w:t>
      </w:r>
    </w:p>
    <w:p w14:paraId="501E4019"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2.4.</w:t>
      </w:r>
      <w:r w:rsidRPr="0022738E">
        <w:rPr>
          <w:rFonts w:ascii="GHEA Grapalat" w:hAnsi="GHEA Grapalat"/>
          <w:b/>
          <w:sz w:val="20"/>
          <w:szCs w:val="20"/>
        </w:rPr>
        <w:tab/>
        <w:t>Исполнитель обязан:</w:t>
      </w:r>
    </w:p>
    <w:p w14:paraId="338DE42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2.4.1.</w:t>
      </w:r>
      <w:r w:rsidRPr="0022738E">
        <w:rPr>
          <w:rFonts w:ascii="GHEA Grapalat" w:hAnsi="GHEA Grapalat"/>
          <w:sz w:val="20"/>
          <w:szCs w:val="20"/>
        </w:rPr>
        <w:tab/>
        <w:t>Обеспечивать</w:t>
      </w:r>
      <w:r w:rsidR="008A7A94" w:rsidRPr="0022738E">
        <w:rPr>
          <w:rFonts w:ascii="GHEA Grapalat" w:hAnsi="GHEA Grapalat"/>
          <w:sz w:val="20"/>
          <w:szCs w:val="20"/>
        </w:rPr>
        <w:t xml:space="preserve"> надлежащее</w:t>
      </w:r>
      <w:r w:rsidRPr="0022738E">
        <w:rPr>
          <w:rFonts w:ascii="GHEA Grapalat" w:hAnsi="GHEA Grapalat"/>
          <w:sz w:val="20"/>
          <w:szCs w:val="20"/>
        </w:rPr>
        <w:t xml:space="preserve"> предоставление услуги по условиям, установленным Приложением № 1 к договору, руководствуясь действующим законодательством.</w:t>
      </w:r>
    </w:p>
    <w:p w14:paraId="6576D401"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2.4.2.</w:t>
      </w:r>
      <w:r w:rsidRPr="0022738E">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14:paraId="1AB025C6"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2.4.3.</w:t>
      </w:r>
      <w:r w:rsidRPr="0022738E">
        <w:rPr>
          <w:rFonts w:ascii="GHEA Grapalat" w:hAnsi="GHEA Grapalat"/>
          <w:sz w:val="20"/>
          <w:szCs w:val="20"/>
        </w:rPr>
        <w:tab/>
        <w:t>В течение срока действия обеспечени</w:t>
      </w:r>
      <w:r w:rsidR="00E15A1C" w:rsidRPr="0022738E">
        <w:rPr>
          <w:rFonts w:ascii="GHEA Grapalat" w:hAnsi="GHEA Grapalat"/>
          <w:sz w:val="20"/>
          <w:szCs w:val="20"/>
        </w:rPr>
        <w:t>й квалиф</w:t>
      </w:r>
      <w:r w:rsidR="005E21D8" w:rsidRPr="0022738E">
        <w:rPr>
          <w:rFonts w:ascii="GHEA Grapalat" w:hAnsi="GHEA Grapalat"/>
          <w:sz w:val="20"/>
          <w:szCs w:val="20"/>
        </w:rPr>
        <w:t>икации и</w:t>
      </w:r>
      <w:r w:rsidRPr="0022738E">
        <w:rPr>
          <w:rFonts w:ascii="GHEA Grapalat" w:hAnsi="GHEA Grapalat"/>
          <w:sz w:val="20"/>
          <w:szCs w:val="20"/>
        </w:rPr>
        <w:t xml:space="preserve"> договора в случае начала процесса ликвидации или банкротства заранее в письменной форме уведомлять об этом Заказчика.</w:t>
      </w:r>
    </w:p>
    <w:p w14:paraId="55B46E55"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3. ПОРЯДОК СДАЧИ И ПРИЕМКИ УСЛУГИ</w:t>
      </w:r>
    </w:p>
    <w:p w14:paraId="05F98920"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3.1.</w:t>
      </w:r>
      <w:r w:rsidRPr="0022738E">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r w:rsidR="009962D6" w:rsidRPr="0022738E">
        <w:rPr>
          <w:rFonts w:ascii="GHEA Grapalat" w:hAnsi="GHEA Grapalat"/>
          <w:sz w:val="20"/>
          <w:szCs w:val="20"/>
          <w:vertAlign w:val="superscript"/>
        </w:rPr>
        <w:t>16.1</w:t>
      </w:r>
    </w:p>
    <w:p w14:paraId="510E46B9" w14:textId="15F67BB1"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001E5DC2">
        <w:rPr>
          <w:rFonts w:ascii="GHEA Grapalat" w:hAnsi="GHEA Grapalat"/>
          <w:sz w:val="20"/>
          <w:szCs w:val="20"/>
          <w:lang w:val="hy-AM"/>
        </w:rPr>
        <w:t xml:space="preserve">2 </w:t>
      </w:r>
      <w:r w:rsidRPr="0022738E">
        <w:rPr>
          <w:rFonts w:ascii="GHEA Grapalat" w:hAnsi="GHEA Grapalat"/>
          <w:sz w:val="20"/>
          <w:szCs w:val="20"/>
        </w:rPr>
        <w:t xml:space="preserve">экземпляр акта сдачи-приемки (Приложение № 3). </w:t>
      </w:r>
    </w:p>
    <w:p w14:paraId="2BBC0698"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3.2.</w:t>
      </w:r>
      <w:r w:rsidRPr="0022738E">
        <w:rPr>
          <w:rFonts w:ascii="GHEA Grapalat" w:hAnsi="GHEA Grapalat"/>
          <w:sz w:val="20"/>
          <w:szCs w:val="20"/>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6755B17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а)</w:t>
      </w:r>
      <w:r w:rsidRPr="0022738E">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5D85D734"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б)</w:t>
      </w:r>
      <w:r w:rsidRPr="0022738E">
        <w:rPr>
          <w:rFonts w:ascii="GHEA Grapalat" w:hAnsi="GHEA Grapalat"/>
          <w:sz w:val="20"/>
          <w:szCs w:val="20"/>
        </w:rPr>
        <w:tab/>
        <w:t>в отношении Исполнителя применяет меры ответственности, предусмотренные договором.</w:t>
      </w:r>
    </w:p>
    <w:p w14:paraId="729DCFD6" w14:textId="31DCFF9F"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3.3.</w:t>
      </w:r>
      <w:r w:rsidRPr="0022738E">
        <w:rPr>
          <w:rFonts w:ascii="GHEA Grapalat" w:hAnsi="GHEA Grapalat"/>
          <w:sz w:val="20"/>
          <w:szCs w:val="20"/>
        </w:rPr>
        <w:tab/>
        <w:t xml:space="preserve">Заказчик в течение </w:t>
      </w:r>
      <w:r w:rsidR="001E5DC2">
        <w:rPr>
          <w:rFonts w:ascii="GHEA Grapalat" w:hAnsi="GHEA Grapalat"/>
          <w:sz w:val="20"/>
          <w:szCs w:val="20"/>
          <w:lang w:val="hy-AM"/>
        </w:rPr>
        <w:t>15</w:t>
      </w:r>
      <w:r w:rsidRPr="0022738E">
        <w:rPr>
          <w:rFonts w:ascii="GHEA Grapalat" w:hAnsi="GHEA Grapalat"/>
          <w:sz w:val="20"/>
          <w:szCs w:val="20"/>
        </w:rPr>
        <w:t xml:space="preserve"> 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2B3B3ECD" w14:textId="77777777" w:rsidR="00184C37" w:rsidRPr="0022738E" w:rsidRDefault="00184C37" w:rsidP="003F1093">
      <w:pPr>
        <w:widowControl w:val="0"/>
        <w:ind w:firstLine="720"/>
        <w:jc w:val="both"/>
        <w:rPr>
          <w:rFonts w:ascii="GHEA Grapalat" w:hAnsi="GHEA Grapalat" w:cs="Sylfaen"/>
          <w:b/>
          <w:sz w:val="20"/>
          <w:szCs w:val="20"/>
        </w:rPr>
      </w:pPr>
      <w:r w:rsidRPr="0022738E">
        <w:rPr>
          <w:rFonts w:ascii="GHEA Grapalat" w:hAnsi="GHEA Grapalat"/>
          <w:sz w:val="20"/>
          <w:szCs w:val="20"/>
        </w:rPr>
        <w:t>3.4.</w:t>
      </w:r>
      <w:r w:rsidRPr="0022738E">
        <w:rPr>
          <w:rFonts w:ascii="GHEA Grapalat" w:hAnsi="GHEA Grapalat"/>
          <w:sz w:val="20"/>
          <w:szCs w:val="20"/>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1AE51445" w14:textId="77777777" w:rsidR="0034272D" w:rsidRPr="0022738E" w:rsidRDefault="0034272D" w:rsidP="003F1093">
      <w:pPr>
        <w:widowControl w:val="0"/>
        <w:jc w:val="center"/>
        <w:rPr>
          <w:rFonts w:ascii="GHEA Grapalat" w:hAnsi="GHEA Grapalat"/>
          <w:b/>
          <w:sz w:val="20"/>
          <w:szCs w:val="20"/>
        </w:rPr>
      </w:pPr>
    </w:p>
    <w:p w14:paraId="61474DB7"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4. ЦЕНА ДОГОВОРА</w:t>
      </w:r>
    </w:p>
    <w:p w14:paraId="077D5D98"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4.1.</w:t>
      </w:r>
      <w:r w:rsidRPr="0022738E">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AD2CE2" w:rsidRPr="0022738E">
        <w:rPr>
          <w:rStyle w:val="FootnoteReference"/>
          <w:rFonts w:ascii="GHEA Grapalat" w:hAnsi="GHEA Grapalat"/>
          <w:sz w:val="20"/>
          <w:szCs w:val="20"/>
        </w:rPr>
        <w:footnoteReference w:customMarkFollows="1" w:id="10"/>
        <w:t>17</w:t>
      </w:r>
      <w:r w:rsidRPr="0022738E">
        <w:rPr>
          <w:rFonts w:ascii="GHEA Grapalat" w:hAnsi="GHEA Grapalat"/>
          <w:sz w:val="20"/>
          <w:szCs w:val="20"/>
        </w:rPr>
        <w:t>.</w:t>
      </w:r>
    </w:p>
    <w:p w14:paraId="6F7C4A36"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0E37EA17"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14:paraId="5B25BF96" w14:textId="5E963C3A"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4.2.</w:t>
      </w:r>
      <w:r w:rsidRPr="0022738E">
        <w:rPr>
          <w:rFonts w:ascii="GHEA Grapalat" w:hAnsi="GHEA Grapalat"/>
          <w:sz w:val="20"/>
          <w:szCs w:val="20"/>
        </w:rPr>
        <w:tab/>
        <w:t>Заказчик платит за предоставленную ему услугу</w:t>
      </w:r>
      <w:r w:rsidR="00874744" w:rsidRPr="0022738E">
        <w:rPr>
          <w:rFonts w:ascii="GHEA Grapalat" w:hAnsi="GHEA Grapalat"/>
          <w:sz w:val="20"/>
          <w:szCs w:val="20"/>
        </w:rPr>
        <w:t>, в случае принятия в порядке, предусмотренном разделом 3 договора,</w:t>
      </w:r>
      <w:r w:rsidRPr="0022738E">
        <w:rPr>
          <w:rFonts w:ascii="GHEA Grapalat" w:hAnsi="GHEA Grapalat"/>
          <w:sz w:val="20"/>
          <w:szCs w:val="20"/>
        </w:rPr>
        <w:t xml:space="preserve">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4E4B40" w:rsidRPr="0022738E">
        <w:rPr>
          <w:rFonts w:ascii="GHEA Grapalat" w:hAnsi="GHEA Grapalat"/>
          <w:sz w:val="20"/>
          <w:szCs w:val="20"/>
        </w:rPr>
        <w:t xml:space="preserve">в течение месяцев, предусмотренных графиком </w:t>
      </w:r>
      <w:r w:rsidRPr="0022738E">
        <w:rPr>
          <w:rFonts w:ascii="GHEA Grapalat" w:hAnsi="GHEA Grapalat"/>
          <w:sz w:val="20"/>
          <w:szCs w:val="20"/>
        </w:rPr>
        <w:t>оплаты договора (Приложе</w:t>
      </w:r>
      <w:r w:rsidR="00603F00" w:rsidRPr="0022738E">
        <w:rPr>
          <w:rFonts w:ascii="GHEA Grapalat" w:hAnsi="GHEA Grapalat"/>
          <w:sz w:val="20"/>
          <w:szCs w:val="20"/>
        </w:rPr>
        <w:t>ние № 2)</w:t>
      </w:r>
      <w:r w:rsidRPr="0022738E">
        <w:rPr>
          <w:rFonts w:ascii="GHEA Grapalat" w:hAnsi="GHEA Grapalat"/>
          <w:sz w:val="20"/>
          <w:szCs w:val="20"/>
        </w:rPr>
        <w:t xml:space="preserve">, но не позднее чем до </w:t>
      </w:r>
      <w:r w:rsidR="00603F00" w:rsidRPr="0022738E">
        <w:rPr>
          <w:rFonts w:ascii="GHEA Grapalat" w:hAnsi="GHEA Grapalat"/>
          <w:sz w:val="20"/>
          <w:szCs w:val="20"/>
        </w:rPr>
        <w:t>-</w:t>
      </w:r>
      <w:r w:rsidR="001E5DC2">
        <w:rPr>
          <w:rFonts w:ascii="GHEA Grapalat" w:hAnsi="GHEA Grapalat"/>
          <w:sz w:val="20"/>
          <w:szCs w:val="20"/>
          <w:lang w:val="hy-AM"/>
        </w:rPr>
        <w:t>30</w:t>
      </w:r>
      <w:r w:rsidR="00603F00" w:rsidRPr="0022738E">
        <w:rPr>
          <w:rFonts w:ascii="GHEA Grapalat" w:hAnsi="GHEA Grapalat"/>
          <w:sz w:val="20"/>
          <w:szCs w:val="20"/>
        </w:rPr>
        <w:t xml:space="preserve">ого </w:t>
      </w:r>
      <w:r w:rsidRPr="0022738E">
        <w:rPr>
          <w:rFonts w:ascii="GHEA Grapalat" w:hAnsi="GHEA Grapalat"/>
          <w:sz w:val="20"/>
          <w:szCs w:val="20"/>
        </w:rPr>
        <w:t xml:space="preserve"> декабря данного года. </w:t>
      </w:r>
    </w:p>
    <w:p w14:paraId="5233CC03" w14:textId="77777777" w:rsidR="009B7BE7" w:rsidRPr="0022738E" w:rsidRDefault="009B7BE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lang w:val="hy-AM"/>
        </w:rPr>
        <w:t xml:space="preserve">При этом, с целью совершения платежа, </w:t>
      </w:r>
      <w:r w:rsidRPr="0022738E">
        <w:rPr>
          <w:rFonts w:ascii="GHEA Grapalat" w:hAnsi="GHEA Grapalat"/>
          <w:sz w:val="20"/>
          <w:szCs w:val="20"/>
        </w:rPr>
        <w:t>заказчик</w:t>
      </w:r>
      <w:r w:rsidRPr="0022738E">
        <w:rPr>
          <w:rFonts w:ascii="GHEA Grapalat" w:hAnsi="GHEA Grapalat"/>
          <w:sz w:val="20"/>
          <w:szCs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Pr="0022738E">
        <w:rPr>
          <w:rFonts w:ascii="GHEA Grapalat" w:hAnsi="GHEA Grapalat"/>
          <w:sz w:val="20"/>
          <w:szCs w:val="20"/>
          <w:vertAlign w:val="superscript"/>
        </w:rPr>
        <w:t xml:space="preserve">18.1 </w:t>
      </w:r>
      <w:r w:rsidRPr="0022738E">
        <w:rPr>
          <w:rFonts w:ascii="GHEA Grapalat" w:hAnsi="GHEA Grapalat"/>
          <w:sz w:val="20"/>
          <w:szCs w:val="20"/>
        </w:rPr>
        <w:t>.</w:t>
      </w:r>
    </w:p>
    <w:p w14:paraId="37D6FC8A" w14:textId="4EF10C94" w:rsidR="00642AF9" w:rsidRPr="0022738E" w:rsidRDefault="00642AF9" w:rsidP="003F1093">
      <w:pPr>
        <w:widowControl w:val="0"/>
        <w:ind w:firstLine="720"/>
        <w:jc w:val="center"/>
        <w:rPr>
          <w:rFonts w:ascii="GHEA Grapalat" w:hAnsi="GHEA Grapalat" w:cs="Sylfaen"/>
          <w:sz w:val="20"/>
          <w:szCs w:val="20"/>
        </w:rPr>
      </w:pPr>
    </w:p>
    <w:p w14:paraId="03399BC4" w14:textId="4BC0CC62" w:rsidR="003B2F27" w:rsidRPr="0022738E" w:rsidRDefault="003B2F27" w:rsidP="00642AF9">
      <w:pPr>
        <w:jc w:val="center"/>
        <w:rPr>
          <w:rFonts w:ascii="GHEA Grapalat" w:hAnsi="GHEA Grapalat"/>
          <w:b/>
          <w:sz w:val="20"/>
          <w:szCs w:val="20"/>
        </w:rPr>
      </w:pPr>
      <w:r w:rsidRPr="0022738E">
        <w:rPr>
          <w:rFonts w:ascii="GHEA Grapalat" w:hAnsi="GHEA Grapalat"/>
          <w:b/>
          <w:sz w:val="20"/>
          <w:szCs w:val="20"/>
        </w:rPr>
        <w:t>5. ОТВЕТСТВЕННОСТЬ СТОРОН</w:t>
      </w:r>
    </w:p>
    <w:p w14:paraId="5419644D"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5.1.</w:t>
      </w:r>
      <w:r w:rsidRPr="0022738E">
        <w:rPr>
          <w:rFonts w:ascii="GHEA Grapalat" w:hAnsi="GHEA Grapalat"/>
          <w:sz w:val="20"/>
          <w:szCs w:val="20"/>
        </w:rPr>
        <w:tab/>
        <w:t>Исполнитель несет ответственность за соблюдение требований договора к предоставлению услуги.</w:t>
      </w:r>
    </w:p>
    <w:p w14:paraId="6D29BD5B" w14:textId="3E6DB9BF"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5.2.</w:t>
      </w:r>
      <w:r w:rsidRPr="0022738E">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755245AA"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5.3.</w:t>
      </w:r>
      <w:r w:rsidRPr="0022738E">
        <w:rPr>
          <w:rFonts w:ascii="GHEA Grapalat" w:hAnsi="GHEA Grapalat"/>
          <w:sz w:val="20"/>
          <w:szCs w:val="20"/>
        </w:rPr>
        <w:tab/>
        <w:t>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непредоставленной услуги.</w:t>
      </w:r>
    </w:p>
    <w:p w14:paraId="70478377"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5.4.</w:t>
      </w:r>
      <w:r w:rsidRPr="0022738E">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028B5E0D"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5.5.</w:t>
      </w:r>
      <w:r w:rsidRPr="0022738E">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09452B" w:rsidRPr="0022738E">
        <w:rPr>
          <w:rFonts w:ascii="GHEA Grapalat" w:hAnsi="GHEA Grapalat"/>
          <w:sz w:val="20"/>
          <w:szCs w:val="20"/>
        </w:rPr>
        <w:t xml:space="preserve"> в указанный срок</w:t>
      </w:r>
      <w:r w:rsidRPr="0022738E">
        <w:rPr>
          <w:rFonts w:ascii="GHEA Grapalat" w:hAnsi="GHEA Grapalat"/>
          <w:sz w:val="20"/>
          <w:szCs w:val="20"/>
        </w:rPr>
        <w:t xml:space="preserve"> суммы.</w:t>
      </w:r>
      <w:r w:rsidR="00090647" w:rsidRPr="0022738E">
        <w:rPr>
          <w:rFonts w:ascii="GHEA Grapalat" w:hAnsi="GHEA Grapalat"/>
          <w:sz w:val="20"/>
          <w:szCs w:val="20"/>
          <w:vertAlign w:val="superscript"/>
        </w:rPr>
        <w:t>20.1</w:t>
      </w:r>
    </w:p>
    <w:p w14:paraId="37A3C8E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5.6.</w:t>
      </w:r>
      <w:r w:rsidRPr="0022738E">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15F17E5"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5.7.</w:t>
      </w:r>
      <w:r w:rsidRPr="0022738E">
        <w:rPr>
          <w:rFonts w:ascii="GHEA Grapalat" w:hAnsi="GHEA Grapalat"/>
          <w:sz w:val="20"/>
          <w:szCs w:val="20"/>
        </w:rPr>
        <w:tab/>
        <w:t xml:space="preserve">Уплата пеней и (или) штрафов не освобождает стороны от </w:t>
      </w:r>
      <w:r w:rsidR="00B778A5" w:rsidRPr="0022738E">
        <w:rPr>
          <w:rFonts w:ascii="GHEA Grapalat" w:hAnsi="GHEA Grapalat"/>
          <w:sz w:val="20"/>
          <w:szCs w:val="20"/>
        </w:rPr>
        <w:t xml:space="preserve">полностью и надлежащим образом в соответствии с требованиями, установленными договором </w:t>
      </w:r>
      <w:r w:rsidRPr="0022738E">
        <w:rPr>
          <w:rFonts w:ascii="GHEA Grapalat" w:hAnsi="GHEA Grapalat"/>
          <w:sz w:val="20"/>
          <w:szCs w:val="20"/>
        </w:rPr>
        <w:t>исполнения своих договорных обязательств.</w:t>
      </w:r>
    </w:p>
    <w:p w14:paraId="58246BBB" w14:textId="77777777" w:rsidR="003B2F27" w:rsidRPr="0022738E" w:rsidRDefault="003B2F27" w:rsidP="003F1093">
      <w:pPr>
        <w:widowControl w:val="0"/>
        <w:ind w:firstLine="720"/>
        <w:jc w:val="center"/>
        <w:rPr>
          <w:rFonts w:ascii="GHEA Grapalat" w:hAnsi="GHEA Grapalat" w:cs="Sylfaen"/>
          <w:sz w:val="20"/>
          <w:szCs w:val="20"/>
        </w:rPr>
      </w:pPr>
    </w:p>
    <w:p w14:paraId="0845BFFA" w14:textId="77777777" w:rsidR="003B2F27" w:rsidRPr="0022738E" w:rsidRDefault="003B2F27" w:rsidP="003F1093">
      <w:pPr>
        <w:widowControl w:val="0"/>
        <w:jc w:val="center"/>
        <w:rPr>
          <w:rFonts w:ascii="GHEA Grapalat" w:hAnsi="GHEA Grapalat" w:cs="Sylfaen"/>
          <w:sz w:val="20"/>
          <w:szCs w:val="20"/>
        </w:rPr>
      </w:pPr>
      <w:r w:rsidRPr="0022738E">
        <w:rPr>
          <w:rFonts w:ascii="GHEA Grapalat" w:hAnsi="GHEA Grapalat"/>
          <w:b/>
          <w:sz w:val="20"/>
          <w:szCs w:val="20"/>
        </w:rPr>
        <w:t>6. ДЕЙСТВИЕ НЕПРЕОДОЛИМОЙ СИЛЫ (ФОРС-МАЖОР)</w:t>
      </w:r>
    </w:p>
    <w:p w14:paraId="76E28187"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902295" w14:textId="77777777" w:rsidR="0043443E" w:rsidRPr="0022738E" w:rsidRDefault="0043443E" w:rsidP="003F1093">
      <w:pPr>
        <w:jc w:val="center"/>
        <w:rPr>
          <w:rFonts w:ascii="GHEA Grapalat" w:hAnsi="GHEA Grapalat"/>
          <w:b/>
          <w:sz w:val="20"/>
          <w:szCs w:val="20"/>
        </w:rPr>
      </w:pPr>
    </w:p>
    <w:p w14:paraId="368BA8CA"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7. ИНЫЕ УСЛОВИЯ</w:t>
      </w:r>
    </w:p>
    <w:p w14:paraId="26D70E1F" w14:textId="77777777" w:rsidR="0043443E" w:rsidRPr="0022738E" w:rsidRDefault="0043443E" w:rsidP="003F1093">
      <w:pPr>
        <w:jc w:val="center"/>
        <w:rPr>
          <w:rFonts w:ascii="GHEA Grapalat" w:hAnsi="GHEA Grapalat" w:cs="Sylfaen"/>
          <w:b/>
          <w:sz w:val="20"/>
          <w:szCs w:val="20"/>
        </w:rPr>
      </w:pPr>
    </w:p>
    <w:p w14:paraId="234592B5"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7.1.</w:t>
      </w:r>
      <w:r w:rsidRPr="0022738E">
        <w:rPr>
          <w:rFonts w:ascii="GHEA Grapalat" w:hAnsi="GHEA Grapalat"/>
          <w:sz w:val="20"/>
          <w:szCs w:val="20"/>
        </w:rPr>
        <w:tab/>
      </w:r>
      <w:r w:rsidRPr="0022738E">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22738E">
        <w:rPr>
          <w:rFonts w:ascii="GHEA Grapalat" w:hAnsi="GHEA Grapalat"/>
          <w:sz w:val="20"/>
          <w:szCs w:val="20"/>
        </w:rPr>
        <w:t xml:space="preserve"> </w:t>
      </w:r>
    </w:p>
    <w:p w14:paraId="5E2393C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7.2.</w:t>
      </w:r>
      <w:r w:rsidRPr="0022738E">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15E96E9F" w14:textId="77777777" w:rsidR="003B2F27" w:rsidRPr="0022738E" w:rsidRDefault="003B2F27" w:rsidP="003F1093">
      <w:pPr>
        <w:widowControl w:val="0"/>
        <w:tabs>
          <w:tab w:val="left" w:pos="1134"/>
        </w:tabs>
        <w:ind w:firstLine="567"/>
        <w:jc w:val="both"/>
        <w:rPr>
          <w:rFonts w:ascii="GHEA Grapalat" w:hAnsi="GHEA Grapalat"/>
          <w:spacing w:val="-4"/>
          <w:sz w:val="20"/>
          <w:szCs w:val="20"/>
        </w:rPr>
      </w:pPr>
      <w:r w:rsidRPr="0022738E">
        <w:rPr>
          <w:rFonts w:ascii="GHEA Grapalat" w:hAnsi="GHEA Grapalat"/>
          <w:sz w:val="20"/>
          <w:szCs w:val="20"/>
        </w:rPr>
        <w:t>7.3.</w:t>
      </w:r>
      <w:r w:rsidRPr="0022738E">
        <w:rPr>
          <w:rFonts w:ascii="GHEA Grapalat" w:hAnsi="GHEA Grapalat"/>
          <w:sz w:val="20"/>
          <w:szCs w:val="20"/>
        </w:rPr>
        <w:tab/>
      </w:r>
      <w:r w:rsidRPr="0022738E">
        <w:rPr>
          <w:rFonts w:ascii="GHEA Grapalat" w:hAnsi="GHEA Grapalat"/>
          <w:spacing w:val="-4"/>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3745931E"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pacing w:val="-6"/>
          <w:sz w:val="20"/>
          <w:szCs w:val="20"/>
        </w:rPr>
        <w:t>7.</w:t>
      </w:r>
      <w:r w:rsidRPr="0022738E">
        <w:rPr>
          <w:rFonts w:ascii="GHEA Grapalat" w:hAnsi="GHEA Grapalat"/>
          <w:sz w:val="20"/>
          <w:szCs w:val="20"/>
        </w:rPr>
        <w:t>4.</w:t>
      </w:r>
      <w:r w:rsidRPr="0022738E">
        <w:rPr>
          <w:rFonts w:ascii="GHEA Grapalat" w:hAnsi="GHEA Grapalat"/>
          <w:sz w:val="20"/>
          <w:szCs w:val="20"/>
        </w:rPr>
        <w:tab/>
        <w:t>Споры в связи с договором подлежат рассмотрению в судах Республики Армения.</w:t>
      </w:r>
    </w:p>
    <w:p w14:paraId="0329B91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7.5.</w:t>
      </w:r>
      <w:r w:rsidRPr="0022738E">
        <w:rPr>
          <w:rFonts w:ascii="GHEA Grapalat" w:hAnsi="GHEA Grapalat"/>
          <w:sz w:val="20"/>
          <w:szCs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72ADB2D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 xml:space="preserve">Запрещается внесение в договор, а если цена договора факторная, то также в соглашение к данному договору, </w:t>
      </w:r>
      <w:r w:rsidRPr="0022738E">
        <w:rPr>
          <w:rFonts w:ascii="GHEA Grapalat" w:hAnsi="GHEA Grapalat"/>
          <w:sz w:val="20"/>
          <w:szCs w:val="20"/>
        </w:rPr>
        <w:lastRenderedPageBreak/>
        <w:t>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0CB2D101" w14:textId="77777777" w:rsidR="003B2F27" w:rsidRPr="0022738E" w:rsidRDefault="003B2F27" w:rsidP="003F1093">
      <w:pPr>
        <w:widowControl w:val="0"/>
        <w:tabs>
          <w:tab w:val="left" w:pos="1134"/>
        </w:tabs>
        <w:ind w:firstLine="567"/>
        <w:jc w:val="both"/>
        <w:rPr>
          <w:rFonts w:ascii="GHEA Grapalat" w:hAnsi="GHEA Grapalat" w:cs="Times Armenian"/>
          <w:sz w:val="20"/>
          <w:szCs w:val="20"/>
        </w:rPr>
      </w:pPr>
      <w:r w:rsidRPr="0022738E">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308D7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7.6.</w:t>
      </w:r>
      <w:r w:rsidRPr="0022738E">
        <w:rPr>
          <w:rFonts w:ascii="GHEA Grapalat" w:hAnsi="GHEA Grapalat"/>
          <w:sz w:val="20"/>
          <w:szCs w:val="20"/>
        </w:rPr>
        <w:tab/>
        <w:t>Если договор осуществляется посредством заключения агентского договора:</w:t>
      </w:r>
    </w:p>
    <w:p w14:paraId="45395B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w:t>
      </w:r>
      <w:r w:rsidRPr="0022738E">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14:paraId="447166A1"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2)</w:t>
      </w:r>
      <w:r w:rsidRPr="0022738E">
        <w:rPr>
          <w:rFonts w:ascii="GHEA Grapalat" w:hAnsi="GHEA Grapalat"/>
          <w:sz w:val="20"/>
          <w:szCs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693D2B" w:rsidRPr="0022738E">
        <w:rPr>
          <w:rFonts w:ascii="GHEA Grapalat" w:hAnsi="GHEA Grapalat"/>
          <w:sz w:val="20"/>
          <w:szCs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F67ECE" w:rsidRPr="0022738E">
        <w:rPr>
          <w:rStyle w:val="FootnoteReference"/>
          <w:rFonts w:ascii="GHEA Grapalat" w:hAnsi="GHEA Grapalat"/>
          <w:sz w:val="20"/>
          <w:szCs w:val="20"/>
        </w:rPr>
        <w:footnoteReference w:customMarkFollows="1" w:id="11"/>
        <w:t>22</w:t>
      </w:r>
    </w:p>
    <w:p w14:paraId="4D7B0268"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7.7.</w:t>
      </w:r>
      <w:r w:rsidRPr="0022738E">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F67ECE" w:rsidRPr="0022738E">
        <w:rPr>
          <w:rStyle w:val="FootnoteReference"/>
          <w:rFonts w:ascii="GHEA Grapalat" w:hAnsi="GHEA Grapalat"/>
          <w:sz w:val="20"/>
          <w:szCs w:val="20"/>
        </w:rPr>
        <w:footnoteReference w:customMarkFollows="1" w:id="12"/>
        <w:t>23</w:t>
      </w:r>
      <w:r w:rsidRPr="0022738E">
        <w:rPr>
          <w:rFonts w:ascii="GHEA Grapalat" w:hAnsi="GHEA Grapalat"/>
          <w:sz w:val="20"/>
          <w:szCs w:val="20"/>
        </w:rPr>
        <w:t>.</w:t>
      </w:r>
    </w:p>
    <w:p w14:paraId="03183A6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7.8.</w:t>
      </w:r>
      <w:r w:rsidRPr="0022738E">
        <w:rPr>
          <w:rFonts w:ascii="GHEA Grapalat" w:hAnsi="GHEA Grapalat"/>
          <w:sz w:val="20"/>
          <w:szCs w:val="20"/>
        </w:rPr>
        <w:tab/>
        <w:t xml:space="preserve">При наличии </w:t>
      </w:r>
      <w:r w:rsidR="00FD7E3A" w:rsidRPr="0022738E">
        <w:rPr>
          <w:rFonts w:ascii="GHEA Grapalat" w:hAnsi="GHEA Grapalat"/>
          <w:sz w:val="20"/>
          <w:szCs w:val="20"/>
        </w:rPr>
        <w:t xml:space="preserve">письменного </w:t>
      </w:r>
      <w:r w:rsidRPr="0022738E">
        <w:rPr>
          <w:rFonts w:ascii="GHEA Grapalat" w:hAnsi="GHEA Grapalat"/>
          <w:sz w:val="20"/>
          <w:szCs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E03EEB" w:rsidRPr="0022738E">
        <w:rPr>
          <w:rFonts w:ascii="GHEA Grapalat" w:hAnsi="GHEA Grapalat"/>
          <w:sz w:val="20"/>
          <w:szCs w:val="20"/>
        </w:rPr>
        <w:t xml:space="preserve">оказании </w:t>
      </w:r>
      <w:r w:rsidRPr="0022738E">
        <w:rPr>
          <w:rFonts w:ascii="GHEA Grapalat" w:hAnsi="GHEA Grapalat"/>
          <w:sz w:val="20"/>
          <w:szCs w:val="20"/>
        </w:rPr>
        <w:t>услуг</w:t>
      </w:r>
      <w:r w:rsidR="00E03EEB" w:rsidRPr="0022738E">
        <w:rPr>
          <w:rFonts w:ascii="GHEA Grapalat" w:hAnsi="GHEA Grapalat"/>
          <w:sz w:val="20"/>
          <w:szCs w:val="20"/>
        </w:rPr>
        <w:t>и</w:t>
      </w:r>
      <w:r w:rsidRPr="0022738E">
        <w:rPr>
          <w:rFonts w:ascii="GHEA Grapalat" w:hAnsi="GHEA Grapalat"/>
          <w:sz w:val="20"/>
          <w:szCs w:val="20"/>
        </w:rPr>
        <w:t xml:space="preserve">, а </w:t>
      </w:r>
      <w:r w:rsidR="00E03EEB" w:rsidRPr="0022738E">
        <w:rPr>
          <w:rFonts w:ascii="GHEA Grapalat" w:hAnsi="GHEA Grapalat"/>
          <w:sz w:val="20"/>
          <w:szCs w:val="20"/>
        </w:rPr>
        <w:t xml:space="preserve">письменное </w:t>
      </w:r>
      <w:r w:rsidRPr="0022738E">
        <w:rPr>
          <w:rFonts w:ascii="GHEA Grapalat" w:hAnsi="GHEA Grapalat"/>
          <w:sz w:val="20"/>
          <w:szCs w:val="20"/>
        </w:rPr>
        <w:t xml:space="preserve">предложение Исполнителя было представлено не позднее </w:t>
      </w:r>
      <w:r w:rsidR="00E03EEB" w:rsidRPr="0022738E">
        <w:rPr>
          <w:rFonts w:ascii="GHEA Grapalat" w:hAnsi="GHEA Grapalat"/>
          <w:sz w:val="20"/>
          <w:szCs w:val="20"/>
        </w:rPr>
        <w:t>7-и</w:t>
      </w:r>
      <w:r w:rsidRPr="0022738E">
        <w:rPr>
          <w:rFonts w:ascii="GHEA Grapalat" w:hAnsi="GHEA Grapalat"/>
          <w:sz w:val="20"/>
          <w:szCs w:val="20"/>
        </w:rPr>
        <w:t xml:space="preserve">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53856D77" w14:textId="77777777" w:rsidR="003B2F27" w:rsidRPr="0022738E" w:rsidRDefault="003B2F27" w:rsidP="003F1093">
      <w:pPr>
        <w:widowControl w:val="0"/>
        <w:tabs>
          <w:tab w:val="left" w:pos="720"/>
          <w:tab w:val="left" w:pos="1134"/>
        </w:tabs>
        <w:ind w:firstLine="567"/>
        <w:jc w:val="both"/>
        <w:rPr>
          <w:rFonts w:ascii="GHEA Grapalat" w:hAnsi="GHEA Grapalat"/>
          <w:sz w:val="20"/>
          <w:szCs w:val="20"/>
        </w:rPr>
      </w:pPr>
      <w:r w:rsidRPr="0022738E">
        <w:rPr>
          <w:rFonts w:ascii="GHEA Grapalat" w:hAnsi="GHEA Grapalat"/>
          <w:sz w:val="20"/>
          <w:szCs w:val="20"/>
        </w:rPr>
        <w:t>7.9.</w:t>
      </w:r>
      <w:r w:rsidRPr="0022738E">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0C5453A"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E40BD1" w:rsidRPr="0022738E">
        <w:rPr>
          <w:rFonts w:ascii="GHEA Grapalat" w:hAnsi="GHEA Grapalat"/>
          <w:sz w:val="20"/>
          <w:szCs w:val="20"/>
        </w:rPr>
        <w:t>рамок</w:t>
      </w:r>
      <w:r w:rsidRPr="0022738E">
        <w:rPr>
          <w:rFonts w:ascii="GHEA Grapalat" w:hAnsi="GHEA Grapalat"/>
          <w:sz w:val="20"/>
          <w:szCs w:val="20"/>
        </w:rPr>
        <w:t xml:space="preserve">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6AFD8820"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7.10.</w:t>
      </w:r>
      <w:r w:rsidRPr="0022738E">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1B5C2D76" w14:textId="77777777" w:rsidR="00076092"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7.11.</w:t>
      </w:r>
      <w:r w:rsidRPr="0022738E">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22738E">
        <w:rPr>
          <w:rFonts w:ascii="GHEA Grapalat" w:hAnsi="GHEA Grapalat"/>
          <w:sz w:val="20"/>
          <w:szCs w:val="20"/>
        </w:rPr>
        <w:t xml:space="preserve"> В день публикации в бюллетене уведомления о полном или частичном одностороннем расторжении договора </w:t>
      </w:r>
      <w:r w:rsidR="00AB7D82" w:rsidRPr="0022738E">
        <w:rPr>
          <w:rFonts w:ascii="GHEA Grapalat" w:hAnsi="GHEA Grapalat"/>
          <w:sz w:val="20"/>
          <w:szCs w:val="20"/>
        </w:rPr>
        <w:t>Заказчик</w:t>
      </w:r>
      <w:r w:rsidR="00076092" w:rsidRPr="0022738E">
        <w:rPr>
          <w:rFonts w:ascii="GHEA Grapalat" w:hAnsi="GHEA Grapalat"/>
          <w:sz w:val="20"/>
          <w:szCs w:val="20"/>
        </w:rPr>
        <w:t xml:space="preserve"> высылает его также на электронную почту </w:t>
      </w:r>
      <w:r w:rsidR="00AB7D82" w:rsidRPr="0022738E">
        <w:rPr>
          <w:rFonts w:ascii="GHEA Grapalat" w:hAnsi="GHEA Grapalat"/>
          <w:sz w:val="20"/>
          <w:szCs w:val="20"/>
        </w:rPr>
        <w:t>Исполнителя</w:t>
      </w:r>
      <w:r w:rsidR="00076092" w:rsidRPr="0022738E">
        <w:rPr>
          <w:rFonts w:ascii="GHEA Grapalat" w:hAnsi="GHEA Grapalat"/>
          <w:sz w:val="20"/>
          <w:szCs w:val="20"/>
        </w:rPr>
        <w:t>.</w:t>
      </w:r>
    </w:p>
    <w:p w14:paraId="1D4C9A55" w14:textId="77777777" w:rsidR="00642AF9" w:rsidRPr="0022738E" w:rsidRDefault="00F061E8" w:rsidP="003F1093">
      <w:pPr>
        <w:widowControl w:val="0"/>
        <w:tabs>
          <w:tab w:val="left" w:pos="1276"/>
        </w:tabs>
        <w:ind w:firstLine="567"/>
        <w:jc w:val="both"/>
        <w:rPr>
          <w:rStyle w:val="ezkurwreuab5ozgtqnkl"/>
          <w:rFonts w:ascii="GHEA Grapalat" w:hAnsi="GHEA Grapalat"/>
          <w:sz w:val="20"/>
          <w:szCs w:val="20"/>
        </w:rPr>
      </w:pPr>
      <w:r w:rsidRPr="0022738E">
        <w:rPr>
          <w:rFonts w:ascii="GHEA Grapalat" w:hAnsi="GHEA Grapalat"/>
          <w:sz w:val="20"/>
          <w:szCs w:val="20"/>
        </w:rPr>
        <w:t>7.12</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Исполнитель</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имеет право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(далее-договор факторинга). В </w:t>
      </w:r>
      <w:r w:rsidR="001802E6" w:rsidRPr="0022738E">
        <w:rPr>
          <w:rFonts w:ascii="GHEA Grapalat" w:hAnsi="GHEA Grapalat"/>
          <w:sz w:val="20"/>
          <w:szCs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1802E6" w:rsidRPr="0022738E">
        <w:rPr>
          <w:rStyle w:val="ezkurwreuab5ozgtqnkl"/>
          <w:rFonts w:ascii="GHEA Grapalat" w:hAnsi="GHEA Grapalat"/>
          <w:sz w:val="20"/>
          <w:szCs w:val="20"/>
        </w:rPr>
        <w:t>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при осуществлении платежей обеспечивает расчет и зачет штрафов и пеней </w:t>
      </w:r>
      <w:r w:rsidR="001802E6" w:rsidRPr="0022738E">
        <w:rPr>
          <w:rFonts w:ascii="GHEA Grapalat" w:hAnsi="GHEA Grapalat"/>
          <w:color w:val="000000" w:themeColor="text1"/>
          <w:sz w:val="20"/>
          <w:szCs w:val="20"/>
        </w:rPr>
        <w:t>Исполнителю</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с суммами, подлежащими уплате, независимо от</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того,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уступлено </w:t>
      </w:r>
      <w:r w:rsidR="001802E6" w:rsidRPr="0022738E">
        <w:rPr>
          <w:rStyle w:val="ezkurwreuab5ozgtqnkl"/>
          <w:rFonts w:ascii="GHEA Grapalat" w:hAnsi="GHEA Grapalat"/>
          <w:sz w:val="20"/>
          <w:szCs w:val="20"/>
        </w:rPr>
        <w:lastRenderedPageBreak/>
        <w:t>требование</w:t>
      </w:r>
      <w:r w:rsidR="001802E6" w:rsidRPr="0022738E">
        <w:rPr>
          <w:rStyle w:val="ezkurwreuab5ozgtqnkl"/>
          <w:rFonts w:ascii="GHEA Grapalat" w:hAnsi="GHEA Grapalat"/>
          <w:sz w:val="20"/>
          <w:szCs w:val="20"/>
          <w:lang w:val="hy-AM"/>
        </w:rPr>
        <w:t xml:space="preserve">. </w:t>
      </w:r>
      <w:r w:rsidR="001802E6" w:rsidRPr="0022738E">
        <w:rPr>
          <w:rStyle w:val="ezkurwreuab5ozgtqnkl"/>
          <w:rFonts w:ascii="GHEA Grapalat" w:hAnsi="GHEA Grapalat"/>
          <w:sz w:val="20"/>
          <w:szCs w:val="20"/>
        </w:rPr>
        <w:t>При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производит платеж, установленный договором, финансовому</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агенту, если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уведомление</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получено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в день, предшествующий дню внесения Заказчиком платежного поручения и копии протокола в казначейскую систему уполномоченного органа.</w:t>
      </w:r>
    </w:p>
    <w:p w14:paraId="154D595D" w14:textId="240CE226"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3</w:t>
      </w:r>
      <w:r w:rsidRPr="0022738E">
        <w:rPr>
          <w:rFonts w:ascii="GHEA Grapalat" w:hAnsi="GHEA Grapalat"/>
          <w:sz w:val="20"/>
          <w:szCs w:val="20"/>
        </w:rPr>
        <w:t>.</w:t>
      </w:r>
      <w:r w:rsidRPr="0022738E">
        <w:rPr>
          <w:rFonts w:ascii="GHEA Grapalat" w:hAnsi="GHEA Grapalat"/>
          <w:sz w:val="20"/>
          <w:szCs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8A29BA" w:rsidRPr="0022738E">
        <w:rPr>
          <w:rFonts w:ascii="GHEA Grapalat" w:hAnsi="GHEA Grapalat"/>
          <w:sz w:val="20"/>
          <w:szCs w:val="20"/>
        </w:rPr>
        <w:t>судебном порядке.</w:t>
      </w:r>
    </w:p>
    <w:p w14:paraId="536A1149"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4</w:t>
      </w:r>
      <w:r w:rsidRPr="0022738E">
        <w:rPr>
          <w:rFonts w:ascii="GHEA Grapalat" w:hAnsi="GHEA Grapalat"/>
          <w:sz w:val="20"/>
          <w:szCs w:val="20"/>
        </w:rPr>
        <w:t>.</w:t>
      </w:r>
      <w:r w:rsidRPr="0022738E">
        <w:rPr>
          <w:rFonts w:ascii="GHEA Grapalat" w:hAnsi="GHEA Grapalat"/>
          <w:sz w:val="20"/>
          <w:szCs w:val="20"/>
        </w:rPr>
        <w:tab/>
        <w:t>Настоящий Договор составлен на _____ страницах, заключается в двух экземплярах, имеющих равную юридическую силу. Приложения № 1, № 2, № 3</w:t>
      </w:r>
      <w:r w:rsidR="000E5F83" w:rsidRPr="0022738E">
        <w:rPr>
          <w:rFonts w:ascii="GHEA Grapalat" w:hAnsi="GHEA Grapalat"/>
          <w:sz w:val="20"/>
          <w:szCs w:val="20"/>
        </w:rPr>
        <w:t>,</w:t>
      </w:r>
      <w:r w:rsidRPr="0022738E">
        <w:rPr>
          <w:rFonts w:ascii="GHEA Grapalat" w:hAnsi="GHEA Grapalat"/>
          <w:sz w:val="20"/>
          <w:szCs w:val="20"/>
        </w:rPr>
        <w:t xml:space="preserve"> </w:t>
      </w:r>
      <w:r w:rsidR="000E5F83" w:rsidRPr="0022738E">
        <w:rPr>
          <w:rFonts w:ascii="GHEA Grapalat" w:hAnsi="GHEA Grapalat"/>
          <w:sz w:val="20"/>
          <w:szCs w:val="20"/>
        </w:rPr>
        <w:t xml:space="preserve">№ 3.1 </w:t>
      </w:r>
      <w:r w:rsidRPr="0022738E">
        <w:rPr>
          <w:rFonts w:ascii="GHEA Grapalat" w:hAnsi="GHEA Grapalat"/>
          <w:sz w:val="20"/>
          <w:szCs w:val="20"/>
        </w:rPr>
        <w:t>и</w:t>
      </w:r>
      <w:r w:rsidR="000E5F83" w:rsidRPr="0022738E">
        <w:rPr>
          <w:rFonts w:ascii="GHEA Grapalat" w:hAnsi="GHEA Grapalat"/>
          <w:sz w:val="20"/>
          <w:szCs w:val="20"/>
        </w:rPr>
        <w:t xml:space="preserve"> № 4</w:t>
      </w:r>
      <w:r w:rsidRPr="0022738E">
        <w:rPr>
          <w:rFonts w:ascii="GHEA Grapalat" w:hAnsi="GHEA Grapalat"/>
          <w:sz w:val="20"/>
          <w:szCs w:val="20"/>
        </w:rPr>
        <w:t xml:space="preserve"> к настоящему Договору считаются неотъемлемой частью договора, и каждой стороне предоставляется по одному экземпляру договора.</w:t>
      </w:r>
    </w:p>
    <w:p w14:paraId="272608D2" w14:textId="714C7ACD" w:rsidR="003B2F27"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5</w:t>
      </w:r>
      <w:r w:rsidRPr="0022738E">
        <w:rPr>
          <w:rFonts w:ascii="GHEA Grapalat" w:hAnsi="GHEA Grapalat"/>
          <w:sz w:val="20"/>
          <w:szCs w:val="20"/>
        </w:rPr>
        <w:t>.</w:t>
      </w:r>
      <w:r w:rsidRPr="0022738E">
        <w:rPr>
          <w:rFonts w:ascii="GHEA Grapalat" w:hAnsi="GHEA Grapalat"/>
          <w:sz w:val="20"/>
          <w:szCs w:val="20"/>
        </w:rPr>
        <w:tab/>
        <w:t>В отношении настоящего Договора применяется право Республики Армения.</w:t>
      </w:r>
    </w:p>
    <w:p w14:paraId="467520B8" w14:textId="77777777" w:rsidR="00255612" w:rsidRDefault="00255612" w:rsidP="00255612">
      <w:pPr>
        <w:widowControl w:val="0"/>
        <w:tabs>
          <w:tab w:val="left" w:pos="1276"/>
        </w:tabs>
        <w:ind w:firstLine="567"/>
        <w:jc w:val="both"/>
        <w:rPr>
          <w:rFonts w:ascii="GHEA Grapalat" w:hAnsi="GHEA Grapalat"/>
        </w:rPr>
      </w:pPr>
      <w:r>
        <w:rPr>
          <w:rFonts w:ascii="GHEA Grapalat" w:hAnsi="GHEA Grapalat"/>
        </w:rPr>
        <w:t>7.1</w:t>
      </w:r>
      <w:r w:rsidRPr="00255612">
        <w:rPr>
          <w:rFonts w:ascii="GHEA Grapalat" w:hAnsi="GHEA Grapalat"/>
        </w:rPr>
        <w:t>6</w:t>
      </w:r>
      <w:r>
        <w:rPr>
          <w:rFonts w:ascii="GHEA Grapalat" w:hAnsi="GHEA Grapalat"/>
        </w:rPr>
        <w:t>.</w:t>
      </w:r>
      <w:r>
        <w:rPr>
          <w:rFonts w:ascii="GHEA Grapalat" w:hAnsi="GHEA Grapalat"/>
        </w:rPr>
        <w:tab/>
      </w:r>
      <w:r>
        <w:rPr>
          <w:rFonts w:ascii="GHEA Grapalat" w:hAnsi="GHEA Grapalat"/>
          <w:sz w:val="20"/>
          <w:szCs w:val="20"/>
        </w:rPr>
        <w:t>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выполненных услуг, установленного предыдущим соглашением. При этом Исполнитель заключает соглашение, и представляет Заказчику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Pr>
          <w:rFonts w:ascii="GHEA Grapalat" w:hAnsi="GHEA Grapalat"/>
        </w:rPr>
        <w:t>.</w:t>
      </w:r>
      <w:r>
        <w:rPr>
          <w:rStyle w:val="FootnoteReference"/>
          <w:rFonts w:ascii="GHEA Grapalat" w:hAnsi="GHEA Grapalat"/>
        </w:rPr>
        <w:footnoteReference w:customMarkFollows="1" w:id="13"/>
        <w:t>24</w:t>
      </w:r>
    </w:p>
    <w:p w14:paraId="1E100894" w14:textId="77777777" w:rsidR="00255612" w:rsidRDefault="00255612" w:rsidP="003F1093">
      <w:pPr>
        <w:widowControl w:val="0"/>
        <w:tabs>
          <w:tab w:val="left" w:pos="1276"/>
        </w:tabs>
        <w:ind w:firstLine="567"/>
        <w:jc w:val="both"/>
        <w:rPr>
          <w:rFonts w:ascii="GHEA Grapalat" w:hAnsi="GHEA Grapalat"/>
        </w:rPr>
      </w:pPr>
    </w:p>
    <w:p w14:paraId="51FD10A2" w14:textId="77777777" w:rsidR="000F7EC6" w:rsidRDefault="000F7EC6" w:rsidP="003F1093">
      <w:pPr>
        <w:widowControl w:val="0"/>
        <w:tabs>
          <w:tab w:val="left" w:pos="1276"/>
        </w:tabs>
        <w:ind w:firstLine="567"/>
        <w:jc w:val="both"/>
        <w:rPr>
          <w:rFonts w:ascii="GHEA Grapalat" w:hAnsi="GHEA Grapalat"/>
        </w:rPr>
      </w:pPr>
      <w:r>
        <w:rPr>
          <w:rFonts w:ascii="GHEA Grapalat" w:hAnsi="GHEA Grapalat"/>
        </w:rPr>
        <w:t>----------------------------------------</w:t>
      </w:r>
      <w:r w:rsidR="00936F41" w:rsidRPr="00842146">
        <w:rPr>
          <w:rFonts w:ascii="GHEA Grapalat" w:hAnsi="GHEA Grapalat"/>
        </w:rPr>
        <w:t xml:space="preserve"> </w:t>
      </w:r>
      <w:r w:rsidR="00936F41">
        <w:rPr>
          <w:rFonts w:ascii="GHEA Grapalat" w:hAnsi="GHEA Grapalat"/>
        </w:rPr>
        <w:t xml:space="preserve"> </w:t>
      </w:r>
    </w:p>
    <w:p w14:paraId="3B513E4F" w14:textId="77777777" w:rsidR="003B2F27" w:rsidRPr="00AD29CE" w:rsidRDefault="003B2F27" w:rsidP="003F1093">
      <w:pPr>
        <w:widowControl w:val="0"/>
        <w:rPr>
          <w:rFonts w:ascii="GHEA Grapalat" w:hAnsi="GHEA Grapalat"/>
        </w:rPr>
      </w:pPr>
    </w:p>
    <w:p w14:paraId="36D0345E" w14:textId="77777777" w:rsidR="003B2F27" w:rsidRPr="00AD29CE" w:rsidRDefault="003B2F27" w:rsidP="003F1093">
      <w:pPr>
        <w:widowControl w:val="0"/>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1320A14C" w14:textId="77777777" w:rsidTr="005B7138">
        <w:trPr>
          <w:jc w:val="center"/>
        </w:trPr>
        <w:tc>
          <w:tcPr>
            <w:tcW w:w="4536" w:type="dxa"/>
          </w:tcPr>
          <w:p w14:paraId="6C75C18D" w14:textId="77777777" w:rsidR="003B2F27" w:rsidRPr="00AD29CE" w:rsidRDefault="003B2F27" w:rsidP="003F1093">
            <w:pPr>
              <w:widowControl w:val="0"/>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7C8F4265" w14:textId="77777777" w:rsidR="003B2F27" w:rsidRPr="00E40AC8" w:rsidRDefault="003B2F27" w:rsidP="003F1093">
            <w:pPr>
              <w:widowControl w:val="0"/>
              <w:jc w:val="center"/>
              <w:rPr>
                <w:rFonts w:ascii="GHEA Grapalat" w:hAnsi="GHEA Grapalat"/>
              </w:rPr>
            </w:pPr>
            <w:r w:rsidRPr="00E40AC8">
              <w:rPr>
                <w:rFonts w:ascii="GHEA Grapalat" w:hAnsi="GHEA Grapalat"/>
              </w:rPr>
              <w:t>____________________________</w:t>
            </w:r>
          </w:p>
          <w:p w14:paraId="1EF3066B"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C49F5BC" w14:textId="77777777" w:rsidR="003B2F27" w:rsidRDefault="003B2F27" w:rsidP="003F1093">
            <w:pPr>
              <w:widowControl w:val="0"/>
              <w:jc w:val="center"/>
              <w:rPr>
                <w:rFonts w:ascii="GHEA Grapalat" w:hAnsi="GHEA Grapalat"/>
                <w:lang w:val="en-US"/>
              </w:rPr>
            </w:pPr>
          </w:p>
          <w:p w14:paraId="6C651658"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c>
          <w:tcPr>
            <w:tcW w:w="4111" w:type="dxa"/>
          </w:tcPr>
          <w:p w14:paraId="7D172148" w14:textId="77777777" w:rsidR="003B2F27" w:rsidRPr="00AD29CE" w:rsidRDefault="003B2F27" w:rsidP="003F1093">
            <w:pPr>
              <w:widowControl w:val="0"/>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7B64B5F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____________________________</w:t>
            </w:r>
          </w:p>
          <w:p w14:paraId="61A6042C"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38FAE96C" w14:textId="77777777" w:rsidR="003B2F27" w:rsidRDefault="003B2F27" w:rsidP="003F1093">
            <w:pPr>
              <w:widowControl w:val="0"/>
              <w:jc w:val="center"/>
              <w:rPr>
                <w:rFonts w:ascii="GHEA Grapalat" w:hAnsi="GHEA Grapalat"/>
                <w:lang w:val="en-US"/>
              </w:rPr>
            </w:pPr>
          </w:p>
          <w:p w14:paraId="0CD99B1F"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r>
    </w:tbl>
    <w:p w14:paraId="65D89A74" w14:textId="77777777" w:rsidR="003B2F27" w:rsidRPr="00AD29CE" w:rsidRDefault="003B2F27" w:rsidP="003F1093">
      <w:pPr>
        <w:widowControl w:val="0"/>
        <w:ind w:firstLine="709"/>
        <w:jc w:val="center"/>
        <w:rPr>
          <w:rFonts w:ascii="GHEA Grapalat" w:hAnsi="GHEA Grapalat"/>
          <w:b/>
        </w:rPr>
      </w:pPr>
    </w:p>
    <w:p w14:paraId="41AA36AC" w14:textId="77777777" w:rsidR="003B2F27" w:rsidRPr="00AD29CE" w:rsidRDefault="003B2F27" w:rsidP="003F1093">
      <w:pPr>
        <w:widowControl w:val="0"/>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3A0038DB" w14:textId="77777777" w:rsidR="003B2F27" w:rsidRDefault="00360C67" w:rsidP="003F1093">
      <w:pPr>
        <w:widowControl w:val="0"/>
        <w:autoSpaceDE w:val="0"/>
        <w:autoSpaceDN w:val="0"/>
        <w:adjustRightInd w:val="0"/>
        <w:rPr>
          <w:rFonts w:ascii="GHEA Grapalat" w:hAnsi="GHEA Grapalat" w:cs="TimesArmenianPSMT"/>
        </w:rPr>
      </w:pPr>
      <w:r>
        <w:rPr>
          <w:rFonts w:ascii="GHEA Grapalat" w:hAnsi="GHEA Grapalat" w:cs="TimesArmenianPSMT"/>
        </w:rPr>
        <w:t>----------------</w:t>
      </w:r>
    </w:p>
    <w:p w14:paraId="3C22ED02" w14:textId="77777777" w:rsidR="00B85F00" w:rsidRDefault="00B85F00" w:rsidP="00255612">
      <w:pPr>
        <w:widowControl w:val="0"/>
        <w:rPr>
          <w:rFonts w:ascii="GHEA Grapalat" w:hAnsi="GHEA Grapalat"/>
          <w:i/>
        </w:rPr>
        <w:sectPr w:rsidR="00B85F00" w:rsidSect="00B654AA">
          <w:footerReference w:type="default" r:id="rId11"/>
          <w:footnotePr>
            <w:pos w:val="beneathText"/>
          </w:footnotePr>
          <w:pgSz w:w="11907" w:h="16840" w:code="9"/>
          <w:pgMar w:top="1134" w:right="657" w:bottom="1560" w:left="630" w:header="561" w:footer="561" w:gutter="0"/>
          <w:cols w:space="720"/>
          <w:titlePg/>
          <w:docGrid w:linePitch="326"/>
        </w:sectPr>
      </w:pPr>
    </w:p>
    <w:p w14:paraId="2DBE5C2E" w14:textId="77777777" w:rsidR="00B85F00" w:rsidRDefault="00B85F00" w:rsidP="003F1093">
      <w:pPr>
        <w:widowControl w:val="0"/>
        <w:jc w:val="right"/>
        <w:rPr>
          <w:rFonts w:ascii="GHEA Grapalat" w:hAnsi="GHEA Grapalat"/>
          <w:i/>
        </w:rPr>
      </w:pPr>
    </w:p>
    <w:p w14:paraId="079B87D4" w14:textId="7AE321A1" w:rsidR="003B2F27" w:rsidRPr="007B43A7" w:rsidRDefault="003B2F27" w:rsidP="003F1093">
      <w:pPr>
        <w:widowControl w:val="0"/>
        <w:jc w:val="right"/>
        <w:rPr>
          <w:rFonts w:ascii="GHEA Grapalat" w:hAnsi="GHEA Grapalat"/>
          <w:i/>
          <w:sz w:val="18"/>
          <w:szCs w:val="18"/>
        </w:rPr>
      </w:pPr>
      <w:r w:rsidRPr="007B43A7">
        <w:rPr>
          <w:rFonts w:ascii="GHEA Grapalat" w:hAnsi="GHEA Grapalat"/>
          <w:i/>
          <w:sz w:val="18"/>
          <w:szCs w:val="18"/>
        </w:rPr>
        <w:t>Приложение № 1</w:t>
      </w:r>
    </w:p>
    <w:p w14:paraId="74B682E4" w14:textId="77777777" w:rsidR="003B2F27" w:rsidRPr="007B43A7" w:rsidRDefault="003B2F27" w:rsidP="003F1093">
      <w:pPr>
        <w:widowControl w:val="0"/>
        <w:jc w:val="right"/>
        <w:rPr>
          <w:rFonts w:ascii="GHEA Grapalat" w:hAnsi="GHEA Grapalat"/>
          <w:i/>
          <w:sz w:val="18"/>
          <w:szCs w:val="18"/>
        </w:rPr>
      </w:pPr>
      <w:r w:rsidRPr="007B43A7">
        <w:rPr>
          <w:rFonts w:ascii="GHEA Grapalat" w:hAnsi="GHEA Grapalat"/>
          <w:i/>
          <w:sz w:val="18"/>
          <w:szCs w:val="18"/>
        </w:rPr>
        <w:t xml:space="preserve">к Договору под кодом </w:t>
      </w:r>
      <w:r w:rsidRPr="007B43A7">
        <w:rPr>
          <w:rFonts w:ascii="GHEA Grapalat" w:hAnsi="GHEA Grapalat"/>
          <w:i/>
          <w:sz w:val="18"/>
          <w:szCs w:val="18"/>
        </w:rPr>
        <w:br/>
        <w:t>заключенному "</w:t>
      </w:r>
      <w:r w:rsidRPr="007B43A7">
        <w:rPr>
          <w:rFonts w:ascii="GHEA Grapalat" w:hAnsi="GHEA Grapalat"/>
          <w:i/>
          <w:sz w:val="18"/>
          <w:szCs w:val="18"/>
        </w:rPr>
        <w:tab/>
        <w:t>"</w:t>
      </w:r>
      <w:r w:rsidRPr="007B43A7">
        <w:rPr>
          <w:rFonts w:ascii="GHEA Grapalat" w:hAnsi="GHEA Grapalat"/>
          <w:i/>
          <w:sz w:val="18"/>
          <w:szCs w:val="18"/>
        </w:rPr>
        <w:tab/>
        <w:t>20.</w:t>
      </w:r>
      <w:r w:rsidRPr="007B43A7">
        <w:rPr>
          <w:rFonts w:ascii="GHEA Grapalat" w:hAnsi="GHEA Grapalat"/>
          <w:i/>
          <w:sz w:val="18"/>
          <w:szCs w:val="18"/>
        </w:rPr>
        <w:tab/>
        <w:t>г.</w:t>
      </w:r>
    </w:p>
    <w:p w14:paraId="5B9BD02B" w14:textId="77777777" w:rsidR="00B85F00" w:rsidRDefault="00B85F00" w:rsidP="003F1093">
      <w:pPr>
        <w:widowControl w:val="0"/>
        <w:jc w:val="center"/>
        <w:rPr>
          <w:rFonts w:ascii="GHEA Grapalat" w:hAnsi="GHEA Grapalat"/>
        </w:rPr>
      </w:pPr>
    </w:p>
    <w:p w14:paraId="570481D4" w14:textId="4612D5AB" w:rsidR="003B2F27" w:rsidRPr="007B43A7" w:rsidRDefault="003B2F27" w:rsidP="003F1093">
      <w:pPr>
        <w:widowControl w:val="0"/>
        <w:jc w:val="center"/>
        <w:rPr>
          <w:rFonts w:ascii="GHEA Grapalat" w:hAnsi="GHEA Grapalat"/>
          <w:sz w:val="18"/>
          <w:szCs w:val="18"/>
        </w:rPr>
      </w:pPr>
      <w:r w:rsidRPr="007B43A7">
        <w:rPr>
          <w:rFonts w:ascii="GHEA Grapalat" w:hAnsi="GHEA Grapalat"/>
          <w:sz w:val="18"/>
          <w:szCs w:val="18"/>
        </w:rPr>
        <w:t>ТЕХНИЧЕСКАЯ ХАРАКТЕРИСТИКА-ГРАФИК ЗАКУПКИ</w:t>
      </w:r>
      <w:r w:rsidRPr="007B43A7">
        <w:rPr>
          <w:rStyle w:val="FootnoteReference"/>
          <w:rFonts w:ascii="GHEA Grapalat" w:hAnsi="GHEA Grapalat"/>
          <w:sz w:val="18"/>
          <w:szCs w:val="18"/>
        </w:rPr>
        <w:footnoteReference w:customMarkFollows="1" w:id="14"/>
        <w:t>*</w:t>
      </w:r>
    </w:p>
    <w:p w14:paraId="62F57B2E" w14:textId="77777777" w:rsidR="003B2F27" w:rsidRPr="00AD29CE" w:rsidRDefault="003B2F27" w:rsidP="003F1093">
      <w:pPr>
        <w:widowControl w:val="0"/>
        <w:jc w:val="right"/>
        <w:rPr>
          <w:rFonts w:ascii="GHEA Grapalat" w:hAnsi="GHEA Grapalat"/>
        </w:rPr>
      </w:pPr>
      <w:r w:rsidRPr="00AD29CE">
        <w:rPr>
          <w:rFonts w:ascii="GHEA Grapalat" w:hAnsi="GHEA Grapalat"/>
        </w:rPr>
        <w:t>драмов РА</w:t>
      </w:r>
    </w:p>
    <w:tbl>
      <w:tblPr>
        <w:tblW w:w="13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2798"/>
        <w:gridCol w:w="472"/>
        <w:gridCol w:w="753"/>
        <w:gridCol w:w="748"/>
        <w:gridCol w:w="1174"/>
        <w:gridCol w:w="1355"/>
        <w:gridCol w:w="493"/>
        <w:gridCol w:w="389"/>
        <w:gridCol w:w="1774"/>
        <w:gridCol w:w="2003"/>
      </w:tblGrid>
      <w:tr w:rsidR="003B2F27" w:rsidRPr="00E40AC8" w14:paraId="13EEC1CF" w14:textId="77777777" w:rsidTr="001E5DC2">
        <w:trPr>
          <w:trHeight w:val="187"/>
          <w:jc w:val="center"/>
        </w:trPr>
        <w:tc>
          <w:tcPr>
            <w:tcW w:w="13839" w:type="dxa"/>
            <w:gridSpan w:val="11"/>
          </w:tcPr>
          <w:p w14:paraId="7E837364" w14:textId="77777777" w:rsidR="003B2F27" w:rsidRPr="00E40AC8" w:rsidRDefault="003B2F27" w:rsidP="00B85F00">
            <w:pPr>
              <w:widowControl w:val="0"/>
              <w:ind w:left="240"/>
              <w:jc w:val="center"/>
              <w:rPr>
                <w:rFonts w:ascii="GHEA Grapalat" w:hAnsi="GHEA Grapalat"/>
                <w:sz w:val="20"/>
              </w:rPr>
            </w:pPr>
            <w:r w:rsidRPr="00E40AC8">
              <w:rPr>
                <w:rFonts w:ascii="GHEA Grapalat" w:hAnsi="GHEA Grapalat"/>
                <w:sz w:val="20"/>
              </w:rPr>
              <w:t>Услуги</w:t>
            </w:r>
          </w:p>
        </w:tc>
      </w:tr>
      <w:tr w:rsidR="00B85F00" w:rsidRPr="00E40AC8" w14:paraId="2E1DD79B" w14:textId="77777777" w:rsidTr="007B43A7">
        <w:trPr>
          <w:trHeight w:val="109"/>
          <w:jc w:val="center"/>
        </w:trPr>
        <w:tc>
          <w:tcPr>
            <w:tcW w:w="846" w:type="dxa"/>
            <w:vMerge w:val="restart"/>
            <w:vAlign w:val="center"/>
          </w:tcPr>
          <w:p w14:paraId="498DED0D"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номер предусмотренного приглашением лота</w:t>
            </w:r>
          </w:p>
        </w:tc>
        <w:tc>
          <w:tcPr>
            <w:tcW w:w="3392" w:type="dxa"/>
            <w:vMerge w:val="restart"/>
            <w:vAlign w:val="center"/>
          </w:tcPr>
          <w:p w14:paraId="64CBF72B"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промежуточный код, предусмотренный планом закупок по классификации ЕЗК (CPV)</w:t>
            </w:r>
          </w:p>
        </w:tc>
        <w:tc>
          <w:tcPr>
            <w:tcW w:w="2202" w:type="dxa"/>
            <w:gridSpan w:val="3"/>
            <w:vMerge w:val="restart"/>
            <w:vAlign w:val="center"/>
          </w:tcPr>
          <w:p w14:paraId="7FD61897"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техническая характеристика</w:t>
            </w:r>
          </w:p>
        </w:tc>
        <w:tc>
          <w:tcPr>
            <w:tcW w:w="1174" w:type="dxa"/>
            <w:vMerge w:val="restart"/>
            <w:vAlign w:val="center"/>
          </w:tcPr>
          <w:p w14:paraId="537A4F3E"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единица измерения</w:t>
            </w:r>
          </w:p>
        </w:tc>
        <w:tc>
          <w:tcPr>
            <w:tcW w:w="1355" w:type="dxa"/>
            <w:vMerge w:val="restart"/>
            <w:vAlign w:val="center"/>
          </w:tcPr>
          <w:p w14:paraId="163ED711"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общая цена/драмов РА</w:t>
            </w:r>
          </w:p>
        </w:tc>
        <w:tc>
          <w:tcPr>
            <w:tcW w:w="920" w:type="dxa"/>
            <w:gridSpan w:val="2"/>
            <w:vMerge w:val="restart"/>
            <w:vAlign w:val="center"/>
          </w:tcPr>
          <w:p w14:paraId="03CD5CFA"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общий объем</w:t>
            </w:r>
          </w:p>
        </w:tc>
        <w:tc>
          <w:tcPr>
            <w:tcW w:w="3950" w:type="dxa"/>
            <w:gridSpan w:val="2"/>
            <w:vAlign w:val="center"/>
          </w:tcPr>
          <w:p w14:paraId="7874A654"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предоставления</w:t>
            </w:r>
          </w:p>
        </w:tc>
      </w:tr>
      <w:tr w:rsidR="00B85F00" w:rsidRPr="00E40AC8" w14:paraId="177EE5CE" w14:textId="77777777" w:rsidTr="007B43A7">
        <w:trPr>
          <w:trHeight w:val="222"/>
          <w:jc w:val="center"/>
        </w:trPr>
        <w:tc>
          <w:tcPr>
            <w:tcW w:w="846" w:type="dxa"/>
            <w:vMerge/>
            <w:vAlign w:val="center"/>
          </w:tcPr>
          <w:p w14:paraId="49E52F26" w14:textId="77777777" w:rsidR="003B2F27" w:rsidRPr="00E40AC8" w:rsidRDefault="003B2F27" w:rsidP="003F1093">
            <w:pPr>
              <w:widowControl w:val="0"/>
              <w:jc w:val="center"/>
              <w:rPr>
                <w:rFonts w:ascii="GHEA Grapalat" w:hAnsi="GHEA Grapalat"/>
                <w:sz w:val="20"/>
              </w:rPr>
            </w:pPr>
          </w:p>
        </w:tc>
        <w:tc>
          <w:tcPr>
            <w:tcW w:w="3392" w:type="dxa"/>
            <w:vMerge/>
            <w:vAlign w:val="center"/>
          </w:tcPr>
          <w:p w14:paraId="784E9679" w14:textId="77777777" w:rsidR="003B2F27" w:rsidRPr="00E40AC8" w:rsidRDefault="003B2F27" w:rsidP="003F1093">
            <w:pPr>
              <w:widowControl w:val="0"/>
              <w:jc w:val="center"/>
              <w:rPr>
                <w:rFonts w:ascii="GHEA Grapalat" w:hAnsi="GHEA Grapalat"/>
                <w:sz w:val="20"/>
              </w:rPr>
            </w:pPr>
          </w:p>
        </w:tc>
        <w:tc>
          <w:tcPr>
            <w:tcW w:w="2202" w:type="dxa"/>
            <w:gridSpan w:val="3"/>
            <w:vMerge/>
            <w:vAlign w:val="center"/>
          </w:tcPr>
          <w:p w14:paraId="79EF9FB5" w14:textId="77777777" w:rsidR="003B2F27" w:rsidRPr="00E40AC8" w:rsidRDefault="003B2F27" w:rsidP="003F1093">
            <w:pPr>
              <w:widowControl w:val="0"/>
              <w:jc w:val="center"/>
              <w:rPr>
                <w:rFonts w:ascii="GHEA Grapalat" w:hAnsi="GHEA Grapalat"/>
                <w:sz w:val="20"/>
              </w:rPr>
            </w:pPr>
          </w:p>
        </w:tc>
        <w:tc>
          <w:tcPr>
            <w:tcW w:w="1174" w:type="dxa"/>
            <w:vMerge/>
            <w:vAlign w:val="center"/>
          </w:tcPr>
          <w:p w14:paraId="78CED76A" w14:textId="77777777" w:rsidR="003B2F27" w:rsidRPr="00E40AC8" w:rsidRDefault="003B2F27" w:rsidP="003F1093">
            <w:pPr>
              <w:widowControl w:val="0"/>
              <w:jc w:val="center"/>
              <w:rPr>
                <w:rFonts w:ascii="GHEA Grapalat" w:hAnsi="GHEA Grapalat"/>
                <w:sz w:val="20"/>
              </w:rPr>
            </w:pPr>
          </w:p>
        </w:tc>
        <w:tc>
          <w:tcPr>
            <w:tcW w:w="1355" w:type="dxa"/>
            <w:vMerge/>
            <w:vAlign w:val="center"/>
          </w:tcPr>
          <w:p w14:paraId="322AF6AB" w14:textId="77777777" w:rsidR="003B2F27" w:rsidRPr="00E40AC8" w:rsidRDefault="003B2F27" w:rsidP="003F1093">
            <w:pPr>
              <w:widowControl w:val="0"/>
              <w:jc w:val="center"/>
              <w:rPr>
                <w:rFonts w:ascii="GHEA Grapalat" w:hAnsi="GHEA Grapalat"/>
                <w:sz w:val="20"/>
              </w:rPr>
            </w:pPr>
          </w:p>
        </w:tc>
        <w:tc>
          <w:tcPr>
            <w:tcW w:w="920" w:type="dxa"/>
            <w:gridSpan w:val="2"/>
            <w:vMerge/>
            <w:vAlign w:val="center"/>
          </w:tcPr>
          <w:p w14:paraId="3545CD06" w14:textId="77777777" w:rsidR="003B2F27" w:rsidRPr="00E40AC8" w:rsidRDefault="003B2F27" w:rsidP="003F1093">
            <w:pPr>
              <w:widowControl w:val="0"/>
              <w:jc w:val="center"/>
              <w:rPr>
                <w:rFonts w:ascii="GHEA Grapalat" w:hAnsi="GHEA Grapalat"/>
                <w:sz w:val="20"/>
              </w:rPr>
            </w:pPr>
          </w:p>
        </w:tc>
        <w:tc>
          <w:tcPr>
            <w:tcW w:w="1774" w:type="dxa"/>
            <w:vAlign w:val="center"/>
          </w:tcPr>
          <w:p w14:paraId="51D71CEB"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адрес</w:t>
            </w:r>
          </w:p>
        </w:tc>
        <w:tc>
          <w:tcPr>
            <w:tcW w:w="2176" w:type="dxa"/>
            <w:vAlign w:val="center"/>
          </w:tcPr>
          <w:p w14:paraId="447D56FC" w14:textId="77777777" w:rsidR="003B2F27" w:rsidRPr="00E40AC8" w:rsidRDefault="003B2F27" w:rsidP="003F1093">
            <w:pPr>
              <w:widowControl w:val="0"/>
              <w:jc w:val="center"/>
              <w:rPr>
                <w:rFonts w:ascii="GHEA Grapalat" w:hAnsi="GHEA Grapalat"/>
                <w:sz w:val="20"/>
                <w:lang w:val="en-US"/>
              </w:rPr>
            </w:pPr>
            <w:r w:rsidRPr="00E40AC8">
              <w:rPr>
                <w:rFonts w:ascii="GHEA Grapalat" w:hAnsi="GHEA Grapalat"/>
                <w:sz w:val="20"/>
              </w:rPr>
              <w:t>срок</w:t>
            </w:r>
            <w:r>
              <w:rPr>
                <w:rStyle w:val="FootnoteReference"/>
                <w:rFonts w:ascii="GHEA Grapalat" w:hAnsi="GHEA Grapalat"/>
                <w:sz w:val="20"/>
              </w:rPr>
              <w:footnoteReference w:customMarkFollows="1" w:id="15"/>
              <w:t>**</w:t>
            </w:r>
          </w:p>
        </w:tc>
      </w:tr>
      <w:tr w:rsidR="007B43A7" w:rsidRPr="00E40AC8" w14:paraId="3C918501" w14:textId="77777777" w:rsidTr="007B43A7">
        <w:trPr>
          <w:cantSplit/>
          <w:trHeight w:val="774"/>
          <w:jc w:val="center"/>
        </w:trPr>
        <w:tc>
          <w:tcPr>
            <w:tcW w:w="846" w:type="dxa"/>
            <w:vAlign w:val="center"/>
          </w:tcPr>
          <w:p w14:paraId="7A42C4A8" w14:textId="0DF19BD3"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1</w:t>
            </w:r>
          </w:p>
        </w:tc>
        <w:tc>
          <w:tcPr>
            <w:tcW w:w="3392" w:type="dxa"/>
            <w:vAlign w:val="center"/>
          </w:tcPr>
          <w:p w14:paraId="6E7F6367" w14:textId="08F39F2F" w:rsidR="007B43A7" w:rsidRPr="00E40AC8" w:rsidRDefault="007B43A7" w:rsidP="007B43A7">
            <w:pPr>
              <w:widowControl w:val="0"/>
              <w:jc w:val="center"/>
              <w:rPr>
                <w:rFonts w:ascii="GHEA Grapalat" w:hAnsi="GHEA Grapalat"/>
                <w:sz w:val="20"/>
              </w:rPr>
            </w:pPr>
            <w:r w:rsidRPr="002F7267">
              <w:rPr>
                <w:rFonts w:ascii="GHEA Grapalat" w:hAnsi="GHEA Grapalat"/>
                <w:b/>
                <w:sz w:val="16"/>
                <w:szCs w:val="16"/>
                <w:lang w:val="hy-AM"/>
              </w:rPr>
              <w:t>50751100/</w:t>
            </w:r>
            <w:r>
              <w:rPr>
                <w:rFonts w:ascii="GHEA Grapalat" w:hAnsi="GHEA Grapalat"/>
                <w:b/>
                <w:sz w:val="16"/>
                <w:szCs w:val="16"/>
              </w:rPr>
              <w:t>1</w:t>
            </w:r>
          </w:p>
        </w:tc>
        <w:tc>
          <w:tcPr>
            <w:tcW w:w="2202" w:type="dxa"/>
            <w:gridSpan w:val="3"/>
            <w:vAlign w:val="center"/>
          </w:tcPr>
          <w:p w14:paraId="281568B8" w14:textId="052E8407"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Описание приведено в Приложении 1.1.</w:t>
            </w:r>
          </w:p>
        </w:tc>
        <w:tc>
          <w:tcPr>
            <w:tcW w:w="1174" w:type="dxa"/>
            <w:vAlign w:val="center"/>
          </w:tcPr>
          <w:p w14:paraId="585F2FE3" w14:textId="648BABA0"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 xml:space="preserve">   драм</w:t>
            </w:r>
          </w:p>
        </w:tc>
        <w:tc>
          <w:tcPr>
            <w:tcW w:w="1355" w:type="dxa"/>
            <w:vAlign w:val="center"/>
          </w:tcPr>
          <w:p w14:paraId="56BCF786" w14:textId="77777777" w:rsidR="007B43A7" w:rsidRPr="00E40AC8" w:rsidRDefault="007B43A7" w:rsidP="007B43A7">
            <w:pPr>
              <w:widowControl w:val="0"/>
              <w:jc w:val="center"/>
              <w:rPr>
                <w:rFonts w:ascii="GHEA Grapalat" w:hAnsi="GHEA Grapalat"/>
                <w:sz w:val="20"/>
              </w:rPr>
            </w:pPr>
          </w:p>
        </w:tc>
        <w:tc>
          <w:tcPr>
            <w:tcW w:w="920" w:type="dxa"/>
            <w:gridSpan w:val="2"/>
            <w:vAlign w:val="center"/>
          </w:tcPr>
          <w:p w14:paraId="2A70A446" w14:textId="5D4403F9"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1</w:t>
            </w:r>
          </w:p>
        </w:tc>
        <w:tc>
          <w:tcPr>
            <w:tcW w:w="1774" w:type="dxa"/>
            <w:vAlign w:val="center"/>
          </w:tcPr>
          <w:p w14:paraId="3E5AEE0B" w14:textId="2187745F" w:rsidR="007B43A7" w:rsidRPr="00E40AC8" w:rsidRDefault="007B43A7" w:rsidP="007B43A7">
            <w:pPr>
              <w:widowControl w:val="0"/>
              <w:spacing w:after="120"/>
              <w:jc w:val="center"/>
              <w:rPr>
                <w:rFonts w:ascii="GHEA Grapalat" w:hAnsi="GHEA Grapalat"/>
                <w:sz w:val="20"/>
              </w:rPr>
            </w:pPr>
            <w:r w:rsidRPr="00190ED1">
              <w:rPr>
                <w:sz w:val="16"/>
                <w:szCs w:val="16"/>
              </w:rPr>
              <w:t xml:space="preserve"> </w:t>
            </w:r>
            <w:r w:rsidRPr="0083041F">
              <w:rPr>
                <w:sz w:val="16"/>
                <w:szCs w:val="16"/>
              </w:rPr>
              <w:t>г.Ереван</w:t>
            </w:r>
            <w:r w:rsidRPr="00190ED1">
              <w:rPr>
                <w:sz w:val="16"/>
                <w:szCs w:val="16"/>
              </w:rPr>
              <w:t xml:space="preserve"> Правительственное здание 2 и В. Саргсяна 3/3</w:t>
            </w:r>
          </w:p>
        </w:tc>
        <w:tc>
          <w:tcPr>
            <w:tcW w:w="2176" w:type="dxa"/>
            <w:vAlign w:val="center"/>
          </w:tcPr>
          <w:p w14:paraId="416AE2F4" w14:textId="68203015" w:rsidR="007B43A7" w:rsidRPr="00B85F00" w:rsidRDefault="007B43A7" w:rsidP="007B43A7">
            <w:pPr>
              <w:widowControl w:val="0"/>
              <w:spacing w:after="120"/>
              <w:jc w:val="center"/>
              <w:rPr>
                <w:rFonts w:ascii="GHEA Grapalat" w:hAnsi="GHEA Grapalat"/>
                <w:sz w:val="20"/>
              </w:rPr>
            </w:pPr>
            <w:r w:rsidRPr="00061CAB">
              <w:rPr>
                <w:sz w:val="16"/>
                <w:szCs w:val="16"/>
              </w:rPr>
              <w:t xml:space="preserve">Со дня вступления в силу договора/соглашения/ в соответствии с законодательством -до </w:t>
            </w:r>
            <w:r>
              <w:rPr>
                <w:sz w:val="16"/>
                <w:szCs w:val="16"/>
              </w:rPr>
              <w:t>30</w:t>
            </w:r>
            <w:r w:rsidRPr="00061CAB">
              <w:rPr>
                <w:sz w:val="16"/>
                <w:szCs w:val="16"/>
              </w:rPr>
              <w:t xml:space="preserve"> декабря 202</w:t>
            </w:r>
            <w:r>
              <w:rPr>
                <w:sz w:val="16"/>
                <w:szCs w:val="16"/>
                <w:lang w:val="hy-AM"/>
              </w:rPr>
              <w:t>6</w:t>
            </w:r>
            <w:r w:rsidRPr="00061CAB">
              <w:rPr>
                <w:sz w:val="16"/>
                <w:szCs w:val="16"/>
              </w:rPr>
              <w:t xml:space="preserve"> года.</w:t>
            </w:r>
          </w:p>
        </w:tc>
      </w:tr>
      <w:tr w:rsidR="007B43A7" w:rsidRPr="00E40AC8" w14:paraId="1DEACAFC" w14:textId="77777777" w:rsidTr="007B43A7">
        <w:trPr>
          <w:cantSplit/>
          <w:trHeight w:val="904"/>
          <w:jc w:val="center"/>
        </w:trPr>
        <w:tc>
          <w:tcPr>
            <w:tcW w:w="846" w:type="dxa"/>
            <w:vAlign w:val="center"/>
          </w:tcPr>
          <w:p w14:paraId="07AB89FF" w14:textId="00921075"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2</w:t>
            </w:r>
          </w:p>
        </w:tc>
        <w:tc>
          <w:tcPr>
            <w:tcW w:w="3392" w:type="dxa"/>
            <w:vAlign w:val="center"/>
          </w:tcPr>
          <w:p w14:paraId="5AD9A957" w14:textId="7E8E041C" w:rsidR="007B43A7" w:rsidRPr="00E40AC8" w:rsidRDefault="007B43A7" w:rsidP="007B43A7">
            <w:pPr>
              <w:widowControl w:val="0"/>
              <w:jc w:val="center"/>
              <w:rPr>
                <w:rFonts w:ascii="GHEA Grapalat" w:hAnsi="GHEA Grapalat"/>
                <w:sz w:val="20"/>
              </w:rPr>
            </w:pPr>
            <w:r w:rsidRPr="002F7267">
              <w:rPr>
                <w:rFonts w:ascii="GHEA Grapalat" w:hAnsi="GHEA Grapalat"/>
                <w:b/>
                <w:sz w:val="16"/>
                <w:szCs w:val="16"/>
                <w:lang w:val="hy-AM"/>
              </w:rPr>
              <w:t>50751100/</w:t>
            </w:r>
            <w:r>
              <w:rPr>
                <w:rFonts w:ascii="GHEA Grapalat" w:hAnsi="GHEA Grapalat"/>
                <w:b/>
                <w:sz w:val="16"/>
                <w:szCs w:val="16"/>
              </w:rPr>
              <w:t>2</w:t>
            </w:r>
          </w:p>
        </w:tc>
        <w:tc>
          <w:tcPr>
            <w:tcW w:w="2202" w:type="dxa"/>
            <w:gridSpan w:val="3"/>
            <w:vAlign w:val="center"/>
          </w:tcPr>
          <w:p w14:paraId="6B42672A" w14:textId="29409B70"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Описание приведено в Приложении 1.</w:t>
            </w:r>
            <w:r w:rsidRPr="0083041F">
              <w:rPr>
                <w:rFonts w:ascii="GHEA Grapalat" w:hAnsi="GHEA Grapalat"/>
                <w:sz w:val="16"/>
                <w:szCs w:val="16"/>
                <w:lang w:val="en-US"/>
              </w:rPr>
              <w:t>2</w:t>
            </w:r>
          </w:p>
        </w:tc>
        <w:tc>
          <w:tcPr>
            <w:tcW w:w="1174" w:type="dxa"/>
            <w:vAlign w:val="center"/>
          </w:tcPr>
          <w:p w14:paraId="6D7C9A0F" w14:textId="2E97E10B"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драм</w:t>
            </w:r>
          </w:p>
        </w:tc>
        <w:tc>
          <w:tcPr>
            <w:tcW w:w="1355" w:type="dxa"/>
            <w:vAlign w:val="center"/>
          </w:tcPr>
          <w:p w14:paraId="602F2F8D" w14:textId="77777777" w:rsidR="007B43A7" w:rsidRPr="00E40AC8" w:rsidRDefault="007B43A7" w:rsidP="007B43A7">
            <w:pPr>
              <w:widowControl w:val="0"/>
              <w:jc w:val="center"/>
              <w:rPr>
                <w:rFonts w:ascii="GHEA Grapalat" w:hAnsi="GHEA Grapalat"/>
                <w:sz w:val="20"/>
              </w:rPr>
            </w:pPr>
          </w:p>
        </w:tc>
        <w:tc>
          <w:tcPr>
            <w:tcW w:w="920" w:type="dxa"/>
            <w:gridSpan w:val="2"/>
            <w:vAlign w:val="center"/>
          </w:tcPr>
          <w:p w14:paraId="0D40290A" w14:textId="13A1362B"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1</w:t>
            </w:r>
          </w:p>
        </w:tc>
        <w:tc>
          <w:tcPr>
            <w:tcW w:w="1774" w:type="dxa"/>
            <w:vAlign w:val="center"/>
          </w:tcPr>
          <w:p w14:paraId="71731EED" w14:textId="2AA7DAED" w:rsidR="007B43A7" w:rsidRPr="00E40AC8" w:rsidRDefault="007B43A7" w:rsidP="007B43A7">
            <w:pPr>
              <w:widowControl w:val="0"/>
              <w:ind w:left="113" w:right="113"/>
              <w:jc w:val="center"/>
              <w:rPr>
                <w:rFonts w:ascii="GHEA Grapalat" w:hAnsi="GHEA Grapalat"/>
                <w:sz w:val="20"/>
              </w:rPr>
            </w:pPr>
            <w:r w:rsidRPr="0083041F">
              <w:rPr>
                <w:sz w:val="16"/>
                <w:szCs w:val="16"/>
              </w:rPr>
              <w:t xml:space="preserve"> г.Ереван Правительственное здание 3</w:t>
            </w:r>
          </w:p>
        </w:tc>
        <w:tc>
          <w:tcPr>
            <w:tcW w:w="2176" w:type="dxa"/>
            <w:vAlign w:val="center"/>
          </w:tcPr>
          <w:p w14:paraId="68765013" w14:textId="7224B8C4" w:rsidR="007B43A7" w:rsidRPr="00B85F00" w:rsidRDefault="007B43A7" w:rsidP="007B43A7">
            <w:pPr>
              <w:widowControl w:val="0"/>
              <w:spacing w:after="120"/>
              <w:jc w:val="center"/>
              <w:rPr>
                <w:rFonts w:ascii="GHEA Grapalat" w:hAnsi="GHEA Grapalat"/>
                <w:sz w:val="20"/>
              </w:rPr>
            </w:pPr>
            <w:r w:rsidRPr="00061CAB">
              <w:rPr>
                <w:sz w:val="16"/>
                <w:szCs w:val="16"/>
              </w:rPr>
              <w:t xml:space="preserve">Со дня вступления в силу договора/соглашения/ в соответствии с законодательством -до </w:t>
            </w:r>
            <w:r>
              <w:rPr>
                <w:sz w:val="16"/>
                <w:szCs w:val="16"/>
              </w:rPr>
              <w:t>30</w:t>
            </w:r>
            <w:r w:rsidRPr="00061CAB">
              <w:rPr>
                <w:sz w:val="16"/>
                <w:szCs w:val="16"/>
              </w:rPr>
              <w:t xml:space="preserve"> декабря 202</w:t>
            </w:r>
            <w:r>
              <w:rPr>
                <w:sz w:val="16"/>
                <w:szCs w:val="16"/>
                <w:lang w:val="hy-AM"/>
              </w:rPr>
              <w:t>6</w:t>
            </w:r>
            <w:r w:rsidRPr="00061CAB">
              <w:rPr>
                <w:sz w:val="16"/>
                <w:szCs w:val="16"/>
              </w:rPr>
              <w:t xml:space="preserve"> года.</w:t>
            </w:r>
          </w:p>
        </w:tc>
      </w:tr>
      <w:tr w:rsidR="007B43A7" w:rsidRPr="00E40AC8" w14:paraId="61103B88" w14:textId="77777777" w:rsidTr="007B43A7">
        <w:trPr>
          <w:cantSplit/>
          <w:trHeight w:val="945"/>
          <w:jc w:val="center"/>
        </w:trPr>
        <w:tc>
          <w:tcPr>
            <w:tcW w:w="846" w:type="dxa"/>
            <w:vAlign w:val="center"/>
          </w:tcPr>
          <w:p w14:paraId="37B2B5C9" w14:textId="36B4B9BC"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3</w:t>
            </w:r>
          </w:p>
        </w:tc>
        <w:tc>
          <w:tcPr>
            <w:tcW w:w="3392" w:type="dxa"/>
            <w:vAlign w:val="center"/>
          </w:tcPr>
          <w:p w14:paraId="5DF4C47F" w14:textId="4E463391" w:rsidR="007B43A7" w:rsidRPr="00E40AC8" w:rsidRDefault="007B43A7" w:rsidP="007B43A7">
            <w:pPr>
              <w:widowControl w:val="0"/>
              <w:jc w:val="center"/>
              <w:rPr>
                <w:rFonts w:ascii="GHEA Grapalat" w:hAnsi="GHEA Grapalat"/>
                <w:sz w:val="20"/>
              </w:rPr>
            </w:pPr>
            <w:r w:rsidRPr="002F7267">
              <w:rPr>
                <w:rFonts w:ascii="GHEA Grapalat" w:hAnsi="GHEA Grapalat"/>
                <w:b/>
                <w:sz w:val="16"/>
                <w:szCs w:val="16"/>
                <w:lang w:val="hy-AM"/>
              </w:rPr>
              <w:t>50751100/</w:t>
            </w:r>
            <w:r>
              <w:rPr>
                <w:rFonts w:ascii="GHEA Grapalat" w:hAnsi="GHEA Grapalat"/>
                <w:b/>
                <w:sz w:val="16"/>
                <w:szCs w:val="16"/>
              </w:rPr>
              <w:t>3</w:t>
            </w:r>
          </w:p>
        </w:tc>
        <w:tc>
          <w:tcPr>
            <w:tcW w:w="2202" w:type="dxa"/>
            <w:gridSpan w:val="3"/>
            <w:vAlign w:val="center"/>
          </w:tcPr>
          <w:p w14:paraId="12232C3C" w14:textId="76352C72"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Описание приведено в Приложении 1.</w:t>
            </w:r>
            <w:r w:rsidRPr="0083041F">
              <w:rPr>
                <w:rFonts w:ascii="GHEA Grapalat" w:hAnsi="GHEA Grapalat"/>
                <w:sz w:val="16"/>
                <w:szCs w:val="16"/>
                <w:lang w:val="en-US"/>
              </w:rPr>
              <w:t>3</w:t>
            </w:r>
          </w:p>
        </w:tc>
        <w:tc>
          <w:tcPr>
            <w:tcW w:w="1174" w:type="dxa"/>
            <w:vAlign w:val="center"/>
          </w:tcPr>
          <w:p w14:paraId="6A64A315" w14:textId="70F70B65"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драм</w:t>
            </w:r>
          </w:p>
        </w:tc>
        <w:tc>
          <w:tcPr>
            <w:tcW w:w="1355" w:type="dxa"/>
            <w:vAlign w:val="center"/>
          </w:tcPr>
          <w:p w14:paraId="31D139B1" w14:textId="77777777" w:rsidR="007B43A7" w:rsidRPr="00E40AC8" w:rsidRDefault="007B43A7" w:rsidP="007B43A7">
            <w:pPr>
              <w:widowControl w:val="0"/>
              <w:jc w:val="center"/>
              <w:rPr>
                <w:rFonts w:ascii="GHEA Grapalat" w:hAnsi="GHEA Grapalat"/>
                <w:sz w:val="20"/>
              </w:rPr>
            </w:pPr>
          </w:p>
        </w:tc>
        <w:tc>
          <w:tcPr>
            <w:tcW w:w="920" w:type="dxa"/>
            <w:gridSpan w:val="2"/>
            <w:vAlign w:val="center"/>
          </w:tcPr>
          <w:p w14:paraId="429F05B4" w14:textId="507D16CE"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1</w:t>
            </w:r>
          </w:p>
        </w:tc>
        <w:tc>
          <w:tcPr>
            <w:tcW w:w="1774" w:type="dxa"/>
            <w:vAlign w:val="center"/>
          </w:tcPr>
          <w:p w14:paraId="69E0B313" w14:textId="77777777" w:rsidR="007B43A7" w:rsidRPr="0083041F" w:rsidRDefault="007B43A7" w:rsidP="007B43A7">
            <w:pPr>
              <w:jc w:val="center"/>
              <w:rPr>
                <w:sz w:val="16"/>
                <w:szCs w:val="16"/>
              </w:rPr>
            </w:pPr>
            <w:r w:rsidRPr="0083041F">
              <w:rPr>
                <w:sz w:val="16"/>
                <w:szCs w:val="16"/>
              </w:rPr>
              <w:t>г.Ереван,</w:t>
            </w:r>
          </w:p>
          <w:p w14:paraId="69AAB264" w14:textId="6C42E2BA" w:rsidR="007B43A7" w:rsidRPr="00E40AC8" w:rsidRDefault="007B43A7" w:rsidP="007B43A7">
            <w:pPr>
              <w:widowControl w:val="0"/>
              <w:ind w:left="113" w:right="113"/>
              <w:jc w:val="center"/>
              <w:rPr>
                <w:rFonts w:ascii="GHEA Grapalat" w:hAnsi="GHEA Grapalat"/>
                <w:sz w:val="20"/>
              </w:rPr>
            </w:pPr>
            <w:r w:rsidRPr="0083041F">
              <w:rPr>
                <w:sz w:val="16"/>
                <w:szCs w:val="16"/>
                <w:lang w:val="en-US"/>
              </w:rPr>
              <w:t>ул.</w:t>
            </w:r>
            <w:r>
              <w:rPr>
                <w:sz w:val="16"/>
                <w:szCs w:val="16"/>
              </w:rPr>
              <w:t>Арменакяна 129</w:t>
            </w:r>
          </w:p>
        </w:tc>
        <w:tc>
          <w:tcPr>
            <w:tcW w:w="2176" w:type="dxa"/>
            <w:vAlign w:val="center"/>
          </w:tcPr>
          <w:p w14:paraId="548A84A9" w14:textId="02DC854B" w:rsidR="007B43A7" w:rsidRPr="00B85F00" w:rsidRDefault="007B43A7" w:rsidP="007B43A7">
            <w:pPr>
              <w:widowControl w:val="0"/>
              <w:spacing w:after="120"/>
              <w:jc w:val="center"/>
              <w:rPr>
                <w:rFonts w:ascii="GHEA Grapalat" w:hAnsi="GHEA Grapalat"/>
                <w:sz w:val="20"/>
              </w:rPr>
            </w:pPr>
            <w:r w:rsidRPr="00061CAB">
              <w:rPr>
                <w:sz w:val="16"/>
                <w:szCs w:val="16"/>
              </w:rPr>
              <w:t xml:space="preserve">Со дня вступления в силу договора/соглашения/ в соответствии с законодательством -до </w:t>
            </w:r>
            <w:r>
              <w:rPr>
                <w:sz w:val="16"/>
                <w:szCs w:val="16"/>
              </w:rPr>
              <w:t>30</w:t>
            </w:r>
            <w:r w:rsidRPr="00061CAB">
              <w:rPr>
                <w:sz w:val="16"/>
                <w:szCs w:val="16"/>
              </w:rPr>
              <w:t xml:space="preserve"> декабря 202</w:t>
            </w:r>
            <w:r>
              <w:rPr>
                <w:sz w:val="16"/>
                <w:szCs w:val="16"/>
                <w:lang w:val="hy-AM"/>
              </w:rPr>
              <w:t>6</w:t>
            </w:r>
            <w:r w:rsidRPr="00061CAB">
              <w:rPr>
                <w:sz w:val="16"/>
                <w:szCs w:val="16"/>
              </w:rPr>
              <w:t xml:space="preserve"> года.</w:t>
            </w:r>
          </w:p>
        </w:tc>
      </w:tr>
      <w:tr w:rsidR="007B43A7" w:rsidRPr="00E40AC8" w14:paraId="175161A9" w14:textId="77777777" w:rsidTr="007B43A7">
        <w:trPr>
          <w:cantSplit/>
          <w:trHeight w:val="875"/>
          <w:jc w:val="center"/>
        </w:trPr>
        <w:tc>
          <w:tcPr>
            <w:tcW w:w="846" w:type="dxa"/>
            <w:vAlign w:val="center"/>
          </w:tcPr>
          <w:p w14:paraId="3A9C5FBC" w14:textId="048FEB53"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lang w:val="en-US"/>
              </w:rPr>
              <w:t>4</w:t>
            </w:r>
          </w:p>
        </w:tc>
        <w:tc>
          <w:tcPr>
            <w:tcW w:w="3392" w:type="dxa"/>
            <w:vAlign w:val="center"/>
          </w:tcPr>
          <w:p w14:paraId="1C1181F2" w14:textId="20438B19" w:rsidR="007B43A7" w:rsidRPr="00E40AC8" w:rsidRDefault="007B43A7" w:rsidP="007B43A7">
            <w:pPr>
              <w:widowControl w:val="0"/>
              <w:jc w:val="center"/>
              <w:rPr>
                <w:rFonts w:ascii="GHEA Grapalat" w:hAnsi="GHEA Grapalat"/>
                <w:sz w:val="20"/>
              </w:rPr>
            </w:pPr>
            <w:r w:rsidRPr="002F7267">
              <w:rPr>
                <w:rFonts w:ascii="GHEA Grapalat" w:hAnsi="GHEA Grapalat"/>
                <w:b/>
                <w:sz w:val="16"/>
                <w:szCs w:val="16"/>
                <w:lang w:val="hy-AM"/>
              </w:rPr>
              <w:t>50751100/</w:t>
            </w:r>
            <w:r>
              <w:rPr>
                <w:rFonts w:ascii="GHEA Grapalat" w:hAnsi="GHEA Grapalat"/>
                <w:b/>
                <w:sz w:val="16"/>
                <w:szCs w:val="16"/>
              </w:rPr>
              <w:t>4</w:t>
            </w:r>
          </w:p>
        </w:tc>
        <w:tc>
          <w:tcPr>
            <w:tcW w:w="2202" w:type="dxa"/>
            <w:gridSpan w:val="3"/>
            <w:vAlign w:val="center"/>
          </w:tcPr>
          <w:p w14:paraId="66B2E1CD" w14:textId="5A3BFD8C"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Описание приведено в Приложении 1.</w:t>
            </w:r>
            <w:r w:rsidRPr="0083041F">
              <w:rPr>
                <w:rFonts w:ascii="GHEA Grapalat" w:hAnsi="GHEA Grapalat"/>
                <w:sz w:val="16"/>
                <w:szCs w:val="16"/>
                <w:lang w:val="en-US"/>
              </w:rPr>
              <w:t>4</w:t>
            </w:r>
          </w:p>
        </w:tc>
        <w:tc>
          <w:tcPr>
            <w:tcW w:w="1174" w:type="dxa"/>
            <w:vAlign w:val="center"/>
          </w:tcPr>
          <w:p w14:paraId="778D5AD9" w14:textId="4A7AB7EE"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rPr>
              <w:t>драм</w:t>
            </w:r>
          </w:p>
        </w:tc>
        <w:tc>
          <w:tcPr>
            <w:tcW w:w="1355" w:type="dxa"/>
            <w:vAlign w:val="center"/>
          </w:tcPr>
          <w:p w14:paraId="04E32DD2" w14:textId="77777777" w:rsidR="007B43A7" w:rsidRPr="00E40AC8" w:rsidRDefault="007B43A7" w:rsidP="007B43A7">
            <w:pPr>
              <w:widowControl w:val="0"/>
              <w:jc w:val="center"/>
              <w:rPr>
                <w:rFonts w:ascii="GHEA Grapalat" w:hAnsi="GHEA Grapalat"/>
                <w:sz w:val="20"/>
              </w:rPr>
            </w:pPr>
          </w:p>
        </w:tc>
        <w:tc>
          <w:tcPr>
            <w:tcW w:w="920" w:type="dxa"/>
            <w:gridSpan w:val="2"/>
            <w:vAlign w:val="center"/>
          </w:tcPr>
          <w:p w14:paraId="1A6195DA" w14:textId="60EEF7A8" w:rsidR="007B43A7" w:rsidRPr="00E40AC8" w:rsidRDefault="007B43A7" w:rsidP="007B43A7">
            <w:pPr>
              <w:widowControl w:val="0"/>
              <w:jc w:val="center"/>
              <w:rPr>
                <w:rFonts w:ascii="GHEA Grapalat" w:hAnsi="GHEA Grapalat"/>
                <w:sz w:val="20"/>
              </w:rPr>
            </w:pPr>
            <w:r w:rsidRPr="0083041F">
              <w:rPr>
                <w:rFonts w:ascii="GHEA Grapalat" w:hAnsi="GHEA Grapalat"/>
                <w:sz w:val="16"/>
                <w:szCs w:val="16"/>
                <w:lang w:val="en-US"/>
              </w:rPr>
              <w:t>1</w:t>
            </w:r>
          </w:p>
        </w:tc>
        <w:tc>
          <w:tcPr>
            <w:tcW w:w="1774" w:type="dxa"/>
            <w:vAlign w:val="center"/>
          </w:tcPr>
          <w:p w14:paraId="4A9FCBD6" w14:textId="77777777" w:rsidR="007B43A7" w:rsidRPr="0083041F" w:rsidRDefault="007B43A7" w:rsidP="007B43A7">
            <w:pPr>
              <w:jc w:val="center"/>
              <w:rPr>
                <w:sz w:val="16"/>
                <w:szCs w:val="16"/>
              </w:rPr>
            </w:pPr>
            <w:r w:rsidRPr="0083041F">
              <w:rPr>
                <w:sz w:val="16"/>
                <w:szCs w:val="16"/>
              </w:rPr>
              <w:t>г.Ереван,</w:t>
            </w:r>
          </w:p>
          <w:p w14:paraId="2CBE8764" w14:textId="6F5BA87B" w:rsidR="007B43A7" w:rsidRPr="00E40AC8" w:rsidRDefault="007B43A7" w:rsidP="007B43A7">
            <w:pPr>
              <w:widowControl w:val="0"/>
              <w:ind w:left="113" w:right="113"/>
              <w:jc w:val="center"/>
              <w:rPr>
                <w:rFonts w:ascii="GHEA Grapalat" w:hAnsi="GHEA Grapalat"/>
                <w:sz w:val="20"/>
              </w:rPr>
            </w:pPr>
            <w:r w:rsidRPr="0083041F">
              <w:rPr>
                <w:sz w:val="16"/>
                <w:szCs w:val="16"/>
              </w:rPr>
              <w:t>Аршакуняц 4 дом</w:t>
            </w:r>
          </w:p>
        </w:tc>
        <w:tc>
          <w:tcPr>
            <w:tcW w:w="2176" w:type="dxa"/>
            <w:vAlign w:val="center"/>
          </w:tcPr>
          <w:p w14:paraId="245CCDD6" w14:textId="1FEEEC5D" w:rsidR="007B43A7" w:rsidRPr="00B85F00" w:rsidRDefault="007B43A7" w:rsidP="007B43A7">
            <w:pPr>
              <w:widowControl w:val="0"/>
              <w:spacing w:after="120"/>
              <w:jc w:val="center"/>
              <w:rPr>
                <w:rFonts w:ascii="GHEA Grapalat" w:hAnsi="GHEA Grapalat"/>
                <w:sz w:val="20"/>
              </w:rPr>
            </w:pPr>
            <w:r w:rsidRPr="00061CAB">
              <w:rPr>
                <w:sz w:val="16"/>
                <w:szCs w:val="16"/>
              </w:rPr>
              <w:t xml:space="preserve">Со дня вступления в силу договора/соглашения/ в соответствии с законодательством -до </w:t>
            </w:r>
            <w:r>
              <w:rPr>
                <w:sz w:val="16"/>
                <w:szCs w:val="16"/>
              </w:rPr>
              <w:t>30</w:t>
            </w:r>
            <w:r w:rsidRPr="00061CAB">
              <w:rPr>
                <w:sz w:val="16"/>
                <w:szCs w:val="16"/>
              </w:rPr>
              <w:t xml:space="preserve"> декабря 202</w:t>
            </w:r>
            <w:r>
              <w:rPr>
                <w:sz w:val="16"/>
                <w:szCs w:val="16"/>
                <w:lang w:val="hy-AM"/>
              </w:rPr>
              <w:t>6</w:t>
            </w:r>
            <w:r w:rsidRPr="00061CAB">
              <w:rPr>
                <w:sz w:val="16"/>
                <w:szCs w:val="16"/>
              </w:rPr>
              <w:t xml:space="preserve"> года.</w:t>
            </w:r>
          </w:p>
        </w:tc>
      </w:tr>
      <w:tr w:rsidR="003B2F27" w:rsidRPr="00AD29CE" w14:paraId="7A573125" w14:textId="77777777" w:rsidTr="007B43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3"/>
          <w:wAfter w:w="4377" w:type="dxa"/>
          <w:jc w:val="center"/>
        </w:trPr>
        <w:tc>
          <w:tcPr>
            <w:tcW w:w="4732" w:type="dxa"/>
            <w:gridSpan w:val="3"/>
          </w:tcPr>
          <w:p w14:paraId="64D20DF7" w14:textId="4633BC6B" w:rsidR="003B2F27" w:rsidRPr="007B43A7" w:rsidRDefault="003B2F27" w:rsidP="003F1093">
            <w:pPr>
              <w:widowControl w:val="0"/>
              <w:jc w:val="center"/>
              <w:rPr>
                <w:rFonts w:ascii="GHEA Grapalat" w:hAnsi="GHEA Grapalat"/>
                <w:sz w:val="16"/>
                <w:szCs w:val="16"/>
              </w:rPr>
            </w:pPr>
          </w:p>
        </w:tc>
        <w:tc>
          <w:tcPr>
            <w:tcW w:w="753" w:type="dxa"/>
          </w:tcPr>
          <w:p w14:paraId="696EB36A" w14:textId="77777777" w:rsidR="003B2F27" w:rsidRPr="007B43A7" w:rsidRDefault="003B2F27" w:rsidP="003F1093">
            <w:pPr>
              <w:widowControl w:val="0"/>
              <w:jc w:val="center"/>
              <w:rPr>
                <w:rFonts w:ascii="GHEA Grapalat" w:hAnsi="GHEA Grapalat"/>
                <w:sz w:val="16"/>
                <w:szCs w:val="16"/>
              </w:rPr>
            </w:pPr>
          </w:p>
        </w:tc>
        <w:tc>
          <w:tcPr>
            <w:tcW w:w="3977" w:type="dxa"/>
            <w:gridSpan w:val="4"/>
          </w:tcPr>
          <w:p w14:paraId="7555DEF4" w14:textId="48783270" w:rsidR="003B2F27" w:rsidRPr="007B43A7" w:rsidRDefault="003B2F27" w:rsidP="003F1093">
            <w:pPr>
              <w:widowControl w:val="0"/>
              <w:jc w:val="center"/>
              <w:rPr>
                <w:rFonts w:ascii="GHEA Grapalat" w:hAnsi="GHEA Grapalat"/>
                <w:sz w:val="16"/>
                <w:szCs w:val="16"/>
              </w:rPr>
            </w:pPr>
          </w:p>
        </w:tc>
      </w:tr>
    </w:tbl>
    <w:p w14:paraId="22EB438A" w14:textId="77777777" w:rsidR="00B85F00" w:rsidRDefault="00B85F00" w:rsidP="003F1093">
      <w:pPr>
        <w:widowControl w:val="0"/>
        <w:jc w:val="center"/>
        <w:rPr>
          <w:rFonts w:ascii="GHEA Grapalat" w:hAnsi="GHEA Grapalat"/>
        </w:rPr>
        <w:sectPr w:rsidR="00B85F00" w:rsidSect="00B85F00">
          <w:footnotePr>
            <w:pos w:val="beneathText"/>
          </w:footnotePr>
          <w:pgSz w:w="16840" w:h="11907" w:orient="landscape" w:code="9"/>
          <w:pgMar w:top="634" w:right="1138" w:bottom="662" w:left="1555" w:header="562" w:footer="562" w:gutter="0"/>
          <w:cols w:space="720"/>
          <w:titlePg/>
          <w:docGrid w:linePitch="326"/>
        </w:sectPr>
      </w:pPr>
    </w:p>
    <w:p w14:paraId="5F11DB83" w14:textId="77777777" w:rsidR="007B43A7" w:rsidRPr="003855A4" w:rsidRDefault="007B43A7" w:rsidP="007B43A7">
      <w:pPr>
        <w:spacing w:line="288" w:lineRule="auto"/>
        <w:jc w:val="right"/>
        <w:rPr>
          <w:rFonts w:ascii="GHEA Grapalat" w:hAnsi="GHEA Grapalat" w:cs="Sylfaen"/>
          <w:i/>
          <w:sz w:val="20"/>
          <w:szCs w:val="20"/>
          <w:u w:val="single"/>
          <w:lang w:val="pt-BR"/>
        </w:rPr>
      </w:pPr>
      <w:r>
        <w:rPr>
          <w:rStyle w:val="Heading2Char"/>
          <w:rFonts w:ascii="GHEA Grapalat" w:hAnsi="GHEA Grapalat" w:cs="Sylfaen"/>
          <w:i/>
          <w:sz w:val="20"/>
          <w:szCs w:val="20"/>
          <w:u w:val="single"/>
        </w:rPr>
        <w:lastRenderedPageBreak/>
        <w:t xml:space="preserve">Приложение </w:t>
      </w:r>
      <w:r w:rsidRPr="003855A4">
        <w:rPr>
          <w:rStyle w:val="Heading2Char"/>
          <w:rFonts w:ascii="GHEA Grapalat" w:hAnsi="GHEA Grapalat"/>
          <w:i/>
          <w:sz w:val="20"/>
          <w:szCs w:val="20"/>
          <w:u w:val="single"/>
          <w:lang w:val="hy-AM"/>
        </w:rPr>
        <w:t xml:space="preserve"> 1.1.</w:t>
      </w:r>
    </w:p>
    <w:p w14:paraId="4B1F0F13" w14:textId="77777777" w:rsidR="007B43A7" w:rsidRPr="00D3544D" w:rsidRDefault="007B43A7" w:rsidP="007B43A7">
      <w:pPr>
        <w:ind w:firstLine="426"/>
        <w:jc w:val="both"/>
        <w:rPr>
          <w:rFonts w:ascii="GHEA Grapalat" w:hAnsi="GHEA Grapalat"/>
          <w:iCs/>
          <w:lang w:val="hy-AM"/>
        </w:rPr>
      </w:pPr>
      <w:r w:rsidRPr="00D3544D">
        <w:rPr>
          <w:rFonts w:ascii="GHEA Grapalat" w:hAnsi="GHEA Grapalat" w:cs="Cambria"/>
          <w:iCs/>
          <w:lang w:val="hy-AM"/>
        </w:rPr>
        <w:t>Исполнитель</w:t>
      </w:r>
      <w:r w:rsidRPr="00D3544D">
        <w:rPr>
          <w:rFonts w:ascii="GHEA Grapalat" w:hAnsi="GHEA Grapalat"/>
          <w:iCs/>
          <w:lang w:val="hy-AM"/>
        </w:rPr>
        <w:t xml:space="preserve"> </w:t>
      </w:r>
      <w:r w:rsidRPr="00D3544D">
        <w:rPr>
          <w:rFonts w:ascii="GHEA Grapalat" w:hAnsi="GHEA Grapalat" w:cs="Cambria"/>
          <w:iCs/>
          <w:lang w:val="hy-AM"/>
        </w:rPr>
        <w:t>обязан</w:t>
      </w:r>
      <w:r w:rsidRPr="00D3544D">
        <w:rPr>
          <w:rFonts w:ascii="GHEA Grapalat" w:hAnsi="GHEA Grapalat"/>
          <w:iCs/>
          <w:lang w:val="hy-AM"/>
        </w:rPr>
        <w:t xml:space="preserve"> </w:t>
      </w:r>
      <w:r w:rsidRPr="00D3544D">
        <w:rPr>
          <w:rFonts w:ascii="GHEA Grapalat" w:hAnsi="GHEA Grapalat" w:cs="Cambria"/>
          <w:iCs/>
          <w:lang w:val="hy-AM"/>
        </w:rPr>
        <w:t>своими</w:t>
      </w:r>
      <w:r w:rsidRPr="00D3544D">
        <w:rPr>
          <w:rFonts w:ascii="GHEA Grapalat" w:hAnsi="GHEA Grapalat"/>
          <w:iCs/>
          <w:lang w:val="hy-AM"/>
        </w:rPr>
        <w:t xml:space="preserve"> </w:t>
      </w:r>
      <w:r w:rsidRPr="00D3544D">
        <w:rPr>
          <w:rFonts w:ascii="GHEA Grapalat" w:hAnsi="GHEA Grapalat" w:cs="Cambria"/>
          <w:iCs/>
          <w:lang w:val="hy-AM"/>
        </w:rPr>
        <w:t>силами</w:t>
      </w:r>
      <w:r w:rsidRPr="00D3544D">
        <w:rPr>
          <w:rFonts w:ascii="GHEA Grapalat" w:hAnsi="GHEA Grapalat"/>
          <w:iCs/>
          <w:lang w:val="hy-AM"/>
        </w:rPr>
        <w:t xml:space="preserve"> </w:t>
      </w:r>
      <w:r w:rsidRPr="00D3544D">
        <w:rPr>
          <w:rFonts w:ascii="GHEA Grapalat" w:hAnsi="GHEA Grapalat" w:cs="Cambria"/>
          <w:iCs/>
          <w:lang w:val="hy-AM"/>
        </w:rPr>
        <w:t>и</w:t>
      </w:r>
      <w:r w:rsidRPr="00D3544D">
        <w:rPr>
          <w:rFonts w:ascii="GHEA Grapalat" w:hAnsi="GHEA Grapalat"/>
          <w:iCs/>
          <w:lang w:val="hy-AM"/>
        </w:rPr>
        <w:t xml:space="preserve"> </w:t>
      </w:r>
      <w:r w:rsidRPr="00D3544D">
        <w:rPr>
          <w:rFonts w:ascii="GHEA Grapalat" w:hAnsi="GHEA Grapalat" w:cs="Cambria"/>
          <w:iCs/>
          <w:lang w:val="hy-AM"/>
        </w:rPr>
        <w:t>средствами</w:t>
      </w:r>
      <w:r w:rsidRPr="00D3544D">
        <w:rPr>
          <w:rFonts w:ascii="GHEA Grapalat" w:hAnsi="GHEA Grapalat"/>
          <w:iCs/>
          <w:lang w:val="hy-AM"/>
        </w:rPr>
        <w:t xml:space="preserve"> </w:t>
      </w:r>
      <w:r w:rsidRPr="00D3544D">
        <w:rPr>
          <w:rFonts w:ascii="GHEA Grapalat" w:hAnsi="GHEA Grapalat" w:cs="Cambria"/>
          <w:iCs/>
          <w:lang w:val="hy-AM"/>
        </w:rPr>
        <w:t>обеспечить</w:t>
      </w:r>
      <w:r w:rsidRPr="00D3544D">
        <w:rPr>
          <w:rFonts w:ascii="GHEA Grapalat" w:hAnsi="GHEA Grapalat"/>
          <w:iCs/>
          <w:lang w:val="hy-AM"/>
        </w:rPr>
        <w:t xml:space="preserve"> </w:t>
      </w:r>
      <w:r w:rsidRPr="00D3544D">
        <w:rPr>
          <w:rFonts w:ascii="GHEA Grapalat" w:hAnsi="GHEA Grapalat" w:cs="Cambria"/>
          <w:iCs/>
          <w:lang w:val="hy-AM"/>
        </w:rPr>
        <w:t>следующие</w:t>
      </w:r>
      <w:r w:rsidRPr="00D3544D">
        <w:rPr>
          <w:rFonts w:ascii="GHEA Grapalat" w:hAnsi="GHEA Grapalat"/>
          <w:iCs/>
          <w:lang w:val="hy-AM"/>
        </w:rPr>
        <w:t xml:space="preserve"> </w:t>
      </w:r>
      <w:r w:rsidRPr="00D3544D">
        <w:rPr>
          <w:rFonts w:ascii="GHEA Grapalat" w:hAnsi="GHEA Grapalat" w:cs="Cambria"/>
          <w:iCs/>
          <w:lang w:val="hy-AM"/>
        </w:rPr>
        <w:t>работы</w:t>
      </w:r>
      <w:r w:rsidRPr="00D3544D">
        <w:rPr>
          <w:rFonts w:ascii="GHEA Grapalat" w:hAnsi="GHEA Grapalat"/>
          <w:iCs/>
          <w:lang w:val="hy-AM"/>
        </w:rPr>
        <w:t xml:space="preserve"> </w:t>
      </w:r>
      <w:r w:rsidRPr="00D3544D">
        <w:rPr>
          <w:rFonts w:ascii="GHEA Grapalat" w:hAnsi="GHEA Grapalat" w:cs="Cambria"/>
          <w:iCs/>
          <w:lang w:val="hy-AM"/>
        </w:rPr>
        <w:t>по</w:t>
      </w:r>
      <w:r w:rsidRPr="00D3544D">
        <w:rPr>
          <w:rFonts w:ascii="GHEA Grapalat" w:hAnsi="GHEA Grapalat"/>
          <w:iCs/>
          <w:lang w:val="hy-AM"/>
        </w:rPr>
        <w:t xml:space="preserve"> </w:t>
      </w:r>
      <w:r w:rsidRPr="00D3544D">
        <w:rPr>
          <w:rFonts w:ascii="GHEA Grapalat" w:hAnsi="GHEA Grapalat" w:cs="Cambria"/>
          <w:iCs/>
          <w:lang w:val="hy-AM"/>
        </w:rPr>
        <w:t>техническому</w:t>
      </w:r>
      <w:r w:rsidRPr="00D3544D">
        <w:rPr>
          <w:rFonts w:ascii="GHEA Grapalat" w:hAnsi="GHEA Grapalat"/>
          <w:iCs/>
          <w:lang w:val="hy-AM"/>
        </w:rPr>
        <w:t xml:space="preserve"> </w:t>
      </w:r>
      <w:r w:rsidRPr="00D3544D">
        <w:rPr>
          <w:rFonts w:ascii="GHEA Grapalat" w:hAnsi="GHEA Grapalat" w:cs="Cambria"/>
          <w:iCs/>
          <w:lang w:val="hy-AM"/>
        </w:rPr>
        <w:t>обслуживанию</w:t>
      </w:r>
      <w:r w:rsidRPr="00D3544D">
        <w:rPr>
          <w:rFonts w:ascii="GHEA Grapalat" w:hAnsi="GHEA Grapalat"/>
          <w:iCs/>
          <w:lang w:val="hy-AM"/>
        </w:rPr>
        <w:t xml:space="preserve">, </w:t>
      </w:r>
      <w:r w:rsidRPr="00D3544D">
        <w:rPr>
          <w:rFonts w:ascii="GHEA Grapalat" w:hAnsi="GHEA Grapalat" w:cs="Cambria"/>
          <w:iCs/>
          <w:lang w:val="hy-AM"/>
        </w:rPr>
        <w:t>ремонту</w:t>
      </w:r>
      <w:r w:rsidRPr="00D3544D">
        <w:rPr>
          <w:rFonts w:ascii="GHEA Grapalat" w:hAnsi="GHEA Grapalat"/>
          <w:iCs/>
          <w:lang w:val="hy-AM"/>
        </w:rPr>
        <w:t xml:space="preserve"> </w:t>
      </w:r>
      <w:r w:rsidRPr="00D3544D">
        <w:rPr>
          <w:rFonts w:ascii="GHEA Grapalat" w:hAnsi="GHEA Grapalat" w:cs="Cambria"/>
          <w:iCs/>
          <w:lang w:val="hy-AM"/>
        </w:rPr>
        <w:t>и</w:t>
      </w:r>
      <w:r w:rsidRPr="00D3544D">
        <w:rPr>
          <w:rFonts w:ascii="GHEA Grapalat" w:hAnsi="GHEA Grapalat"/>
          <w:iCs/>
          <w:lang w:val="hy-AM"/>
        </w:rPr>
        <w:t xml:space="preserve"> </w:t>
      </w:r>
      <w:r w:rsidRPr="00D3544D">
        <w:rPr>
          <w:rFonts w:ascii="GHEA Grapalat" w:hAnsi="GHEA Grapalat" w:cs="Cambria"/>
          <w:iCs/>
          <w:lang w:val="hy-AM"/>
        </w:rPr>
        <w:t>техническому</w:t>
      </w:r>
      <w:r w:rsidRPr="00D3544D">
        <w:rPr>
          <w:rFonts w:ascii="GHEA Grapalat" w:hAnsi="GHEA Grapalat"/>
          <w:iCs/>
          <w:lang w:val="hy-AM"/>
        </w:rPr>
        <w:t xml:space="preserve"> </w:t>
      </w:r>
      <w:r w:rsidRPr="00D3544D">
        <w:rPr>
          <w:rFonts w:ascii="GHEA Grapalat" w:hAnsi="GHEA Grapalat" w:cs="Cambria"/>
          <w:iCs/>
          <w:lang w:val="hy-AM"/>
        </w:rPr>
        <w:t>обслуживанию</w:t>
      </w:r>
      <w:r w:rsidRPr="00D3544D">
        <w:rPr>
          <w:rFonts w:ascii="GHEA Grapalat" w:hAnsi="GHEA Grapalat"/>
          <w:iCs/>
        </w:rPr>
        <w:t xml:space="preserve"> </w:t>
      </w:r>
      <w:r w:rsidRPr="00D3544D">
        <w:rPr>
          <w:rFonts w:ascii="GHEA Grapalat" w:hAnsi="GHEA Grapalat" w:cs="Cambria"/>
          <w:iCs/>
          <w:lang w:val="hy-AM"/>
        </w:rPr>
        <w:t>установленных</w:t>
      </w:r>
      <w:r w:rsidRPr="00D3544D">
        <w:rPr>
          <w:rFonts w:ascii="GHEA Grapalat" w:hAnsi="GHEA Grapalat"/>
          <w:iCs/>
          <w:lang w:val="hy-AM"/>
        </w:rPr>
        <w:t xml:space="preserve"> </w:t>
      </w:r>
      <w:r w:rsidRPr="00D3544D">
        <w:rPr>
          <w:rFonts w:ascii="GHEA Grapalat" w:hAnsi="GHEA Grapalat" w:cs="Cambria"/>
          <w:iCs/>
          <w:lang w:val="hy-AM"/>
        </w:rPr>
        <w:t>в</w:t>
      </w:r>
      <w:r w:rsidRPr="00D3544D">
        <w:rPr>
          <w:rFonts w:ascii="GHEA Grapalat" w:hAnsi="GHEA Grapalat"/>
          <w:iCs/>
          <w:lang w:val="hy-AM"/>
        </w:rPr>
        <w:t xml:space="preserve"> </w:t>
      </w:r>
      <w:r w:rsidRPr="00D3544D">
        <w:rPr>
          <w:rFonts w:ascii="GHEA Grapalat" w:hAnsi="GHEA Grapalat" w:cs="Cambria"/>
          <w:iCs/>
        </w:rPr>
        <w:t>П</w:t>
      </w:r>
      <w:r w:rsidRPr="00D3544D">
        <w:rPr>
          <w:rFonts w:ascii="GHEA Grapalat" w:hAnsi="GHEA Grapalat" w:cs="Cambria"/>
          <w:iCs/>
          <w:lang w:val="hy-AM"/>
        </w:rPr>
        <w:t>равительственном</w:t>
      </w:r>
      <w:r w:rsidRPr="00D3544D">
        <w:rPr>
          <w:rFonts w:ascii="GHEA Grapalat" w:hAnsi="GHEA Grapalat"/>
          <w:iCs/>
          <w:lang w:val="hy-AM"/>
        </w:rPr>
        <w:t xml:space="preserve"> </w:t>
      </w:r>
      <w:r w:rsidRPr="00D3544D">
        <w:rPr>
          <w:rFonts w:ascii="GHEA Grapalat" w:hAnsi="GHEA Grapalat" w:cs="Cambria"/>
          <w:iCs/>
          <w:lang w:val="hy-AM"/>
        </w:rPr>
        <w:t>здании</w:t>
      </w:r>
      <w:r w:rsidRPr="00D3544D">
        <w:rPr>
          <w:rFonts w:ascii="GHEA Grapalat" w:hAnsi="GHEA Grapalat"/>
          <w:iCs/>
          <w:lang w:val="hy-AM"/>
        </w:rPr>
        <w:t xml:space="preserve"> N2 </w:t>
      </w:r>
      <w:r w:rsidRPr="00D3544D">
        <w:rPr>
          <w:rFonts w:ascii="GHEA Grapalat" w:hAnsi="GHEA Grapalat" w:cs="Cambria"/>
          <w:iCs/>
          <w:lang w:val="hy-AM"/>
        </w:rPr>
        <w:t>и</w:t>
      </w:r>
      <w:r w:rsidRPr="00D3544D">
        <w:rPr>
          <w:rFonts w:ascii="GHEA Grapalat" w:hAnsi="GHEA Grapalat"/>
          <w:iCs/>
        </w:rPr>
        <w:t xml:space="preserve"> </w:t>
      </w:r>
      <w:r w:rsidRPr="00D3544D">
        <w:rPr>
          <w:rFonts w:ascii="GHEA Grapalat" w:hAnsi="GHEA Grapalat" w:cs="Cambria"/>
          <w:iCs/>
        </w:rPr>
        <w:t>ул</w:t>
      </w:r>
      <w:r w:rsidRPr="00D3544D">
        <w:rPr>
          <w:rFonts w:ascii="GHEA Grapalat" w:hAnsi="GHEA Grapalat"/>
          <w:iCs/>
        </w:rPr>
        <w:t xml:space="preserve"> </w:t>
      </w:r>
      <w:r w:rsidRPr="00D3544D">
        <w:rPr>
          <w:rFonts w:ascii="GHEA Grapalat" w:hAnsi="GHEA Grapalat"/>
          <w:iCs/>
          <w:lang w:val="hy-AM"/>
        </w:rPr>
        <w:t xml:space="preserve"> </w:t>
      </w:r>
      <w:r w:rsidRPr="00D3544D">
        <w:rPr>
          <w:rFonts w:ascii="GHEA Grapalat" w:hAnsi="GHEA Grapalat" w:cs="Cambria"/>
          <w:iCs/>
          <w:lang w:val="hy-AM"/>
        </w:rPr>
        <w:t>В</w:t>
      </w:r>
      <w:r w:rsidRPr="00D3544D">
        <w:rPr>
          <w:rFonts w:ascii="GHEA Grapalat" w:hAnsi="GHEA Grapalat"/>
          <w:iCs/>
          <w:lang w:val="hy-AM"/>
        </w:rPr>
        <w:t xml:space="preserve">. </w:t>
      </w:r>
      <w:r w:rsidRPr="00D3544D">
        <w:rPr>
          <w:rFonts w:ascii="GHEA Grapalat" w:hAnsi="GHEA Grapalat" w:cs="Cambria"/>
          <w:iCs/>
          <w:lang w:val="hy-AM"/>
        </w:rPr>
        <w:t>Саргсяна</w:t>
      </w:r>
      <w:r w:rsidRPr="00D3544D">
        <w:rPr>
          <w:rFonts w:ascii="GHEA Grapalat" w:hAnsi="GHEA Grapalat"/>
          <w:iCs/>
          <w:lang w:val="hy-AM"/>
        </w:rPr>
        <w:t xml:space="preserve"> 3/3</w:t>
      </w:r>
      <w:r w:rsidRPr="00D3544D">
        <w:rPr>
          <w:rFonts w:ascii="GHEA Grapalat" w:hAnsi="GHEA Grapalat"/>
          <w:iCs/>
        </w:rPr>
        <w:t xml:space="preserve">, </w:t>
      </w:r>
      <w:r w:rsidRPr="00D3544D">
        <w:rPr>
          <w:rFonts w:ascii="GHEA Grapalat" w:hAnsi="GHEA Grapalat" w:cs="Cambria"/>
          <w:iCs/>
        </w:rPr>
        <w:t>г</w:t>
      </w:r>
      <w:r w:rsidRPr="00D3544D">
        <w:rPr>
          <w:rFonts w:ascii="GHEA Grapalat" w:hAnsi="GHEA Grapalat"/>
          <w:iCs/>
        </w:rPr>
        <w:t xml:space="preserve">. </w:t>
      </w:r>
      <w:r w:rsidRPr="00D3544D">
        <w:rPr>
          <w:rFonts w:ascii="GHEA Grapalat" w:hAnsi="GHEA Grapalat" w:cs="Cambria"/>
          <w:iCs/>
        </w:rPr>
        <w:t>Еревана</w:t>
      </w:r>
      <w:r w:rsidRPr="00D3544D">
        <w:rPr>
          <w:rFonts w:ascii="GHEA Grapalat" w:hAnsi="GHEA Grapalat"/>
          <w:iCs/>
        </w:rPr>
        <w:t xml:space="preserve">, </w:t>
      </w:r>
      <w:r w:rsidRPr="00D3544D">
        <w:rPr>
          <w:rFonts w:ascii="GHEA Grapalat" w:hAnsi="GHEA Grapalat"/>
          <w:iCs/>
          <w:lang w:val="hy-AM"/>
        </w:rPr>
        <w:t xml:space="preserve"> </w:t>
      </w:r>
      <w:r w:rsidRPr="00D3544D">
        <w:rPr>
          <w:rFonts w:ascii="GHEA Grapalat" w:hAnsi="GHEA Grapalat" w:cs="Cambria"/>
          <w:iCs/>
          <w:lang w:val="hy-AM"/>
        </w:rPr>
        <w:t>пассажирских</w:t>
      </w:r>
      <w:r w:rsidRPr="00D3544D">
        <w:rPr>
          <w:rFonts w:ascii="GHEA Grapalat" w:hAnsi="GHEA Grapalat"/>
          <w:iCs/>
          <w:lang w:val="hy-AM"/>
        </w:rPr>
        <w:t xml:space="preserve"> </w:t>
      </w:r>
      <w:r w:rsidRPr="00D3544D">
        <w:rPr>
          <w:rFonts w:ascii="GHEA Grapalat" w:hAnsi="GHEA Grapalat" w:cs="Cambria"/>
          <w:iCs/>
          <w:lang w:val="hy-AM"/>
        </w:rPr>
        <w:t>лифтов</w:t>
      </w:r>
      <w:r w:rsidRPr="00D3544D">
        <w:rPr>
          <w:rFonts w:ascii="GHEA Grapalat" w:hAnsi="GHEA Grapalat"/>
          <w:iCs/>
          <w:lang w:val="hy-AM"/>
        </w:rPr>
        <w:t xml:space="preserve"> </w:t>
      </w:r>
      <w:r w:rsidRPr="00D3544D">
        <w:rPr>
          <w:rFonts w:ascii="GHEA Grapalat" w:hAnsi="GHEA Grapalat" w:cs="Cambria"/>
          <w:iCs/>
          <w:lang w:val="hy-AM"/>
        </w:rPr>
        <w:t>марки</w:t>
      </w:r>
      <w:r w:rsidRPr="00D3544D">
        <w:rPr>
          <w:rFonts w:ascii="GHEA Grapalat" w:hAnsi="GHEA Grapalat"/>
          <w:iCs/>
          <w:lang w:val="hy-AM"/>
        </w:rPr>
        <w:t xml:space="preserve"> ''SHINDLER 3300 AP, Traction lift without mashine room'' </w:t>
      </w:r>
      <w:r w:rsidRPr="00D3544D">
        <w:rPr>
          <w:rFonts w:ascii="GHEA Grapalat" w:hAnsi="GHEA Grapalat" w:cs="Cambria"/>
          <w:iCs/>
          <w:lang w:val="hy-AM"/>
        </w:rPr>
        <w:t>в</w:t>
      </w:r>
      <w:r w:rsidRPr="00D3544D">
        <w:rPr>
          <w:rFonts w:ascii="GHEA Grapalat" w:hAnsi="GHEA Grapalat"/>
          <w:iCs/>
          <w:lang w:val="hy-AM"/>
        </w:rPr>
        <w:t xml:space="preserve"> </w:t>
      </w:r>
      <w:r w:rsidRPr="00D3544D">
        <w:rPr>
          <w:rFonts w:ascii="GHEA Grapalat" w:hAnsi="GHEA Grapalat" w:cs="Cambria"/>
          <w:iCs/>
          <w:lang w:val="hy-AM"/>
        </w:rPr>
        <w:t>кали</w:t>
      </w:r>
      <w:r w:rsidRPr="00D3544D">
        <w:rPr>
          <w:rFonts w:ascii="GHEA Grapalat" w:hAnsi="GHEA Grapalat" w:cs="Cambria"/>
          <w:iCs/>
          <w:lang w:val="pt-BR"/>
        </w:rPr>
        <w:t>ч</w:t>
      </w:r>
      <w:r w:rsidRPr="00D3544D">
        <w:rPr>
          <w:rFonts w:ascii="GHEA Grapalat" w:hAnsi="GHEA Grapalat" w:cs="Cambria"/>
          <w:iCs/>
          <w:lang w:val="hy-AM"/>
        </w:rPr>
        <w:t>естве</w:t>
      </w:r>
      <w:r w:rsidRPr="00D3544D">
        <w:rPr>
          <w:rFonts w:ascii="GHEA Grapalat" w:hAnsi="GHEA Grapalat"/>
          <w:iCs/>
          <w:lang w:val="hy-AM"/>
        </w:rPr>
        <w:t xml:space="preserve"> 11 </w:t>
      </w:r>
      <w:r w:rsidRPr="00D3544D">
        <w:rPr>
          <w:rFonts w:ascii="GHEA Grapalat" w:hAnsi="GHEA Grapalat" w:cs="Cambria"/>
          <w:iCs/>
          <w:lang w:val="hy-AM"/>
        </w:rPr>
        <w:t>единиц</w:t>
      </w:r>
      <w:r w:rsidRPr="00D3544D">
        <w:rPr>
          <w:rFonts w:ascii="GHEA Grapalat" w:hAnsi="GHEA Grapalat"/>
          <w:iCs/>
          <w:lang w:val="hy-AM"/>
        </w:rPr>
        <w:t xml:space="preserve"> (</w:t>
      </w:r>
      <w:r w:rsidRPr="00D3544D">
        <w:rPr>
          <w:rFonts w:ascii="GHEA Grapalat" w:hAnsi="GHEA Grapalat" w:cs="Cambria"/>
          <w:iCs/>
          <w:lang w:val="hy-AM"/>
        </w:rPr>
        <w:t>Номинальная</w:t>
      </w:r>
      <w:r w:rsidRPr="00D3544D">
        <w:rPr>
          <w:rFonts w:ascii="GHEA Grapalat" w:hAnsi="GHEA Grapalat"/>
          <w:iCs/>
          <w:lang w:val="hy-AM"/>
        </w:rPr>
        <w:t xml:space="preserve"> </w:t>
      </w:r>
      <w:r w:rsidRPr="00D3544D">
        <w:rPr>
          <w:rFonts w:ascii="GHEA Grapalat" w:hAnsi="GHEA Grapalat" w:cs="Cambria"/>
          <w:iCs/>
          <w:lang w:val="hy-AM"/>
        </w:rPr>
        <w:t>грузоподъёмность</w:t>
      </w:r>
      <w:r w:rsidRPr="00D3544D">
        <w:rPr>
          <w:rFonts w:ascii="GHEA Grapalat" w:hAnsi="GHEA Grapalat"/>
          <w:iCs/>
          <w:lang w:val="hy-AM"/>
        </w:rPr>
        <w:t xml:space="preserve">: 1000 </w:t>
      </w:r>
      <w:r w:rsidRPr="00D3544D">
        <w:rPr>
          <w:rFonts w:ascii="GHEA Grapalat" w:hAnsi="GHEA Grapalat" w:cs="Cambria"/>
          <w:iCs/>
          <w:lang w:val="hy-AM"/>
        </w:rPr>
        <w:t>кг</w:t>
      </w:r>
      <w:r w:rsidRPr="00D3544D">
        <w:rPr>
          <w:rFonts w:ascii="GHEA Grapalat" w:hAnsi="GHEA Grapalat"/>
          <w:iCs/>
          <w:lang w:val="hy-AM"/>
        </w:rPr>
        <w:t xml:space="preserve">, </w:t>
      </w:r>
      <w:r w:rsidRPr="00D3544D">
        <w:rPr>
          <w:rFonts w:ascii="GHEA Grapalat" w:hAnsi="GHEA Grapalat" w:cs="Cambria"/>
          <w:iCs/>
          <w:lang w:val="hy-AM"/>
        </w:rPr>
        <w:t>номинальная</w:t>
      </w:r>
      <w:r w:rsidRPr="00D3544D">
        <w:rPr>
          <w:rFonts w:ascii="GHEA Grapalat" w:hAnsi="GHEA Grapalat"/>
          <w:iCs/>
          <w:lang w:val="hy-AM"/>
        </w:rPr>
        <w:t xml:space="preserve"> </w:t>
      </w:r>
      <w:r w:rsidRPr="00D3544D">
        <w:rPr>
          <w:rFonts w:ascii="GHEA Grapalat" w:hAnsi="GHEA Grapalat" w:cs="Cambria"/>
          <w:iCs/>
          <w:lang w:val="hy-AM"/>
        </w:rPr>
        <w:t>скорость</w:t>
      </w:r>
      <w:r w:rsidRPr="00D3544D">
        <w:rPr>
          <w:rFonts w:ascii="GHEA Grapalat" w:hAnsi="GHEA Grapalat"/>
          <w:iCs/>
          <w:lang w:val="hy-AM"/>
        </w:rPr>
        <w:t xml:space="preserve"> </w:t>
      </w:r>
      <w:r w:rsidRPr="00D3544D">
        <w:rPr>
          <w:rFonts w:ascii="GHEA Grapalat" w:hAnsi="GHEA Grapalat" w:cs="Cambria"/>
          <w:iCs/>
          <w:lang w:val="hy-AM"/>
        </w:rPr>
        <w:t>движения</w:t>
      </w:r>
      <w:r w:rsidRPr="00D3544D">
        <w:rPr>
          <w:rFonts w:ascii="GHEA Grapalat" w:hAnsi="GHEA Grapalat"/>
          <w:iCs/>
          <w:lang w:val="hy-AM"/>
        </w:rPr>
        <w:t xml:space="preserve"> 1 </w:t>
      </w:r>
      <w:r w:rsidRPr="00D3544D">
        <w:rPr>
          <w:rFonts w:ascii="GHEA Grapalat" w:hAnsi="GHEA Grapalat" w:cs="Cambria"/>
          <w:iCs/>
          <w:lang w:val="hy-AM"/>
        </w:rPr>
        <w:t>м</w:t>
      </w:r>
      <w:r w:rsidRPr="00D3544D">
        <w:rPr>
          <w:rFonts w:ascii="GHEA Grapalat" w:hAnsi="GHEA Grapalat"/>
          <w:iCs/>
          <w:lang w:val="hy-AM"/>
        </w:rPr>
        <w:t>/</w:t>
      </w:r>
      <w:r w:rsidRPr="00D3544D">
        <w:rPr>
          <w:rFonts w:ascii="GHEA Grapalat" w:hAnsi="GHEA Grapalat" w:cs="Cambria"/>
          <w:iCs/>
          <w:lang w:val="hy-AM"/>
        </w:rPr>
        <w:t>сек</w:t>
      </w:r>
      <w:r w:rsidRPr="00D3544D">
        <w:rPr>
          <w:rFonts w:ascii="GHEA Grapalat" w:hAnsi="GHEA Grapalat"/>
          <w:iCs/>
          <w:lang w:val="hy-AM"/>
        </w:rPr>
        <w:t xml:space="preserve">, </w:t>
      </w:r>
      <w:r w:rsidRPr="00D3544D">
        <w:rPr>
          <w:rFonts w:ascii="GHEA Grapalat" w:hAnsi="GHEA Grapalat" w:cs="Cambria"/>
          <w:iCs/>
          <w:lang w:val="hy-AM"/>
        </w:rPr>
        <w:t>система</w:t>
      </w:r>
      <w:r w:rsidRPr="00D3544D">
        <w:rPr>
          <w:rFonts w:ascii="GHEA Grapalat" w:hAnsi="GHEA Grapalat"/>
          <w:iCs/>
          <w:lang w:val="hy-AM"/>
        </w:rPr>
        <w:t xml:space="preserve"> </w:t>
      </w:r>
      <w:r w:rsidRPr="00D3544D">
        <w:rPr>
          <w:rFonts w:ascii="GHEA Grapalat" w:hAnsi="GHEA Grapalat" w:cs="Cambria"/>
          <w:iCs/>
          <w:lang w:val="hy-AM"/>
        </w:rPr>
        <w:t>управления</w:t>
      </w:r>
      <w:r w:rsidRPr="00D3544D">
        <w:rPr>
          <w:rFonts w:ascii="GHEA Grapalat" w:hAnsi="GHEA Grapalat"/>
          <w:iCs/>
          <w:lang w:val="hy-AM"/>
        </w:rPr>
        <w:t xml:space="preserve"> 2KS, 9-12 </w:t>
      </w:r>
      <w:r w:rsidRPr="00D3544D">
        <w:rPr>
          <w:rFonts w:ascii="GHEA Grapalat" w:hAnsi="GHEA Grapalat" w:cs="Cambria"/>
          <w:iCs/>
          <w:lang w:val="hy-AM"/>
        </w:rPr>
        <w:t>этажными</w:t>
      </w:r>
      <w:r w:rsidRPr="00D3544D">
        <w:rPr>
          <w:rFonts w:ascii="GHEA Grapalat" w:hAnsi="GHEA Grapalat"/>
          <w:iCs/>
          <w:lang w:val="hy-AM"/>
        </w:rPr>
        <w:t xml:space="preserve"> </w:t>
      </w:r>
      <w:r w:rsidRPr="00D3544D">
        <w:rPr>
          <w:rFonts w:ascii="GHEA Grapalat" w:hAnsi="GHEA Grapalat" w:cs="Cambria"/>
          <w:iCs/>
          <w:lang w:val="hy-AM"/>
        </w:rPr>
        <w:t>остановоками</w:t>
      </w:r>
      <w:r w:rsidRPr="00D3544D">
        <w:rPr>
          <w:rFonts w:ascii="GHEA Grapalat" w:hAnsi="GHEA Grapalat"/>
          <w:iCs/>
          <w:lang w:val="hy-AM"/>
        </w:rPr>
        <w:t>),</w:t>
      </w:r>
      <w:r w:rsidRPr="00D3544D">
        <w:rPr>
          <w:rFonts w:ascii="GHEA Grapalat" w:hAnsi="GHEA Grapalat" w:cs="Cambria"/>
          <w:iCs/>
          <w:lang w:val="hy-AM"/>
        </w:rPr>
        <w:t>дело</w:t>
      </w:r>
      <w:r w:rsidRPr="00D3544D">
        <w:rPr>
          <w:rFonts w:ascii="GHEA Grapalat" w:hAnsi="GHEA Grapalat"/>
          <w:iCs/>
          <w:lang w:val="hy-AM"/>
        </w:rPr>
        <w:t xml:space="preserve">։N  IST63753780, N  IST63753781,N  IST63753782,N  IST63753783,N IST63753785, N  IST63753786, N  IST63753787, N  IST63753788, N IST64753912 , N IST64753913, N  IST63753784)  </w:t>
      </w:r>
    </w:p>
    <w:p w14:paraId="0192279E" w14:textId="77777777" w:rsidR="007B43A7" w:rsidRPr="00D3544D" w:rsidRDefault="007B43A7" w:rsidP="007B43A7">
      <w:pPr>
        <w:numPr>
          <w:ilvl w:val="0"/>
          <w:numId w:val="46"/>
        </w:numPr>
        <w:ind w:left="270" w:hanging="90"/>
        <w:jc w:val="both"/>
        <w:rPr>
          <w:rFonts w:ascii="GHEA Grapalat" w:hAnsi="GHEA Grapalat"/>
          <w:iCs/>
          <w:lang w:val="pt-BR"/>
        </w:rPr>
      </w:pPr>
      <w:r w:rsidRPr="00D3544D">
        <w:rPr>
          <w:rStyle w:val="Emphasis"/>
          <w:rFonts w:ascii="GHEA Grapalat" w:hAnsi="GHEA Grapalat" w:cs="Cambria"/>
          <w:i w:val="0"/>
          <w:lang w:val="pt-BR"/>
        </w:rPr>
        <w:t>не</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реже</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одного</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раза</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в</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неделю</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проводить</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полный</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технический</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осмотр</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и</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техническое</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обслуживание</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всех</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лифтов</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обеспечивая</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их</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круглосуточную</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бесперебойную</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работу</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и</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безопасную</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эксплуатацию</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и</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предотвращая</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их</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аварии</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и</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неисправности</w:t>
      </w:r>
      <w:r w:rsidRPr="00D3544D">
        <w:rPr>
          <w:rStyle w:val="Emphasis"/>
          <w:rFonts w:ascii="GHEA Grapalat" w:hAnsi="GHEA Grapalat"/>
          <w:i w:val="0"/>
          <w:lang w:val="pt-BR"/>
        </w:rPr>
        <w:t xml:space="preserve">, </w:t>
      </w:r>
      <w:r w:rsidRPr="00D3544D">
        <w:rPr>
          <w:rStyle w:val="Emphasis"/>
          <w:rFonts w:ascii="GHEA Grapalat" w:hAnsi="GHEA Grapalat" w:cs="Cambria"/>
          <w:i w:val="0"/>
          <w:lang w:val="pt-BR"/>
        </w:rPr>
        <w:t>согласно</w:t>
      </w:r>
      <w:r w:rsidRPr="00D3544D">
        <w:rPr>
          <w:rStyle w:val="Emphasis"/>
          <w:rFonts w:ascii="GHEA Grapalat" w:hAnsi="GHEA Grapalat"/>
          <w:i w:val="0"/>
          <w:lang w:val="pt-BR"/>
        </w:rPr>
        <w:t xml:space="preserve"> </w:t>
      </w:r>
      <w:r w:rsidRPr="00D3544D">
        <w:rPr>
          <w:rFonts w:ascii="GHEA Grapalat" w:hAnsi="GHEA Grapalat" w:cs="Cambria"/>
          <w:b/>
          <w:iCs/>
        </w:rPr>
        <w:t>Таблице</w:t>
      </w:r>
      <w:r w:rsidRPr="00D3544D">
        <w:rPr>
          <w:rFonts w:ascii="GHEA Grapalat" w:hAnsi="GHEA Grapalat"/>
          <w:b/>
          <w:iCs/>
        </w:rPr>
        <w:t xml:space="preserve"> N1.1</w:t>
      </w:r>
    </w:p>
    <w:p w14:paraId="5F069876" w14:textId="77777777" w:rsidR="007B43A7" w:rsidRPr="00D3544D" w:rsidRDefault="007B43A7" w:rsidP="007B43A7">
      <w:pPr>
        <w:numPr>
          <w:ilvl w:val="0"/>
          <w:numId w:val="46"/>
        </w:numPr>
        <w:ind w:left="360" w:hanging="180"/>
        <w:jc w:val="both"/>
        <w:rPr>
          <w:rFonts w:ascii="GHEA Grapalat" w:hAnsi="GHEA Grapalat"/>
          <w:iCs/>
          <w:lang w:val="pt-BR"/>
        </w:rPr>
      </w:pPr>
      <w:r w:rsidRPr="00D3544D">
        <w:rPr>
          <w:rFonts w:ascii="GHEA Grapalat" w:hAnsi="GHEA Grapalat" w:cs="Cambria"/>
          <w:iCs/>
          <w:lang w:val="pt-BR"/>
        </w:rPr>
        <w:t>обеспечить</w:t>
      </w:r>
      <w:r w:rsidRPr="00D3544D">
        <w:rPr>
          <w:rFonts w:ascii="GHEA Grapalat" w:hAnsi="GHEA Grapalat"/>
          <w:iCs/>
          <w:lang w:val="pt-BR"/>
        </w:rPr>
        <w:t xml:space="preserve"> </w:t>
      </w:r>
      <w:r w:rsidRPr="00D3544D">
        <w:rPr>
          <w:rFonts w:ascii="GHEA Grapalat" w:hAnsi="GHEA Grapalat" w:cs="Cambria"/>
          <w:iCs/>
          <w:lang w:val="pt-BR"/>
        </w:rPr>
        <w:t>присутствие</w:t>
      </w:r>
      <w:r w:rsidRPr="00D3544D">
        <w:rPr>
          <w:rFonts w:ascii="GHEA Grapalat" w:hAnsi="GHEA Grapalat"/>
          <w:iCs/>
          <w:lang w:val="pt-BR"/>
        </w:rPr>
        <w:t xml:space="preserve"> </w:t>
      </w:r>
      <w:r w:rsidRPr="00D3544D">
        <w:rPr>
          <w:rFonts w:ascii="GHEA Grapalat" w:hAnsi="GHEA Grapalat" w:cs="Cambria"/>
          <w:iCs/>
          <w:lang w:val="pt-BR"/>
        </w:rPr>
        <w:t>своего</w:t>
      </w:r>
      <w:r w:rsidRPr="00D3544D">
        <w:rPr>
          <w:rFonts w:ascii="GHEA Grapalat" w:hAnsi="GHEA Grapalat"/>
          <w:iCs/>
          <w:lang w:val="pt-BR"/>
        </w:rPr>
        <w:t xml:space="preserve"> </w:t>
      </w:r>
      <w:r w:rsidRPr="00D3544D">
        <w:rPr>
          <w:rFonts w:ascii="GHEA Grapalat" w:hAnsi="GHEA Grapalat" w:cs="Cambria"/>
          <w:iCs/>
          <w:lang w:val="pt-BR"/>
        </w:rPr>
        <w:t>специалиста</w:t>
      </w:r>
      <w:r w:rsidRPr="00D3544D">
        <w:rPr>
          <w:rFonts w:ascii="GHEA Grapalat" w:hAnsi="GHEA Grapalat"/>
          <w:iCs/>
          <w:lang w:val="pt-BR"/>
        </w:rPr>
        <w:t xml:space="preserve"> </w:t>
      </w:r>
      <w:r w:rsidRPr="00D3544D">
        <w:rPr>
          <w:rFonts w:ascii="GHEA Grapalat" w:hAnsi="GHEA Grapalat" w:cs="Cambria"/>
          <w:iCs/>
          <w:lang w:val="pt-BR"/>
        </w:rPr>
        <w:t>на</w:t>
      </w:r>
      <w:r w:rsidRPr="00D3544D">
        <w:rPr>
          <w:rFonts w:ascii="GHEA Grapalat" w:hAnsi="GHEA Grapalat"/>
          <w:iCs/>
          <w:lang w:val="pt-BR"/>
        </w:rPr>
        <w:t xml:space="preserve"> </w:t>
      </w:r>
      <w:r w:rsidRPr="00D3544D">
        <w:rPr>
          <w:rFonts w:ascii="GHEA Grapalat" w:hAnsi="GHEA Grapalat" w:cs="Cambria"/>
          <w:iCs/>
          <w:lang w:val="pt-BR"/>
        </w:rPr>
        <w:t>месте</w:t>
      </w:r>
      <w:r w:rsidRPr="00D3544D">
        <w:rPr>
          <w:rFonts w:ascii="GHEA Grapalat" w:hAnsi="GHEA Grapalat"/>
          <w:iCs/>
          <w:lang w:val="pt-BR"/>
        </w:rPr>
        <w:t xml:space="preserve"> </w:t>
      </w:r>
      <w:r w:rsidRPr="00D3544D">
        <w:rPr>
          <w:rFonts w:ascii="GHEA Grapalat" w:hAnsi="GHEA Grapalat" w:cs="Cambria"/>
          <w:iCs/>
          <w:lang w:val="pt-BR"/>
        </w:rPr>
        <w:t>обслуживания</w:t>
      </w:r>
      <w:r w:rsidRPr="00D3544D">
        <w:rPr>
          <w:rFonts w:ascii="GHEA Grapalat" w:hAnsi="GHEA Grapalat"/>
          <w:iCs/>
          <w:lang w:val="pt-BR"/>
        </w:rPr>
        <w:t xml:space="preserve"> </w:t>
      </w:r>
      <w:r w:rsidRPr="00D3544D">
        <w:rPr>
          <w:rFonts w:ascii="GHEA Grapalat" w:hAnsi="GHEA Grapalat" w:cs="Cambria"/>
          <w:iCs/>
          <w:lang w:val="pt-BR"/>
        </w:rPr>
        <w:t>не</w:t>
      </w:r>
      <w:r w:rsidRPr="00D3544D">
        <w:rPr>
          <w:rFonts w:ascii="GHEA Grapalat" w:hAnsi="GHEA Grapalat"/>
          <w:iCs/>
          <w:lang w:val="pt-BR"/>
        </w:rPr>
        <w:t xml:space="preserve"> </w:t>
      </w:r>
      <w:r w:rsidRPr="00D3544D">
        <w:rPr>
          <w:rFonts w:ascii="GHEA Grapalat" w:hAnsi="GHEA Grapalat" w:cs="Cambria"/>
          <w:iCs/>
          <w:lang w:val="pt-BR"/>
        </w:rPr>
        <w:t>позднее</w:t>
      </w:r>
      <w:r w:rsidRPr="00D3544D">
        <w:rPr>
          <w:rFonts w:ascii="GHEA Grapalat" w:hAnsi="GHEA Grapalat"/>
          <w:iCs/>
          <w:lang w:val="pt-BR"/>
        </w:rPr>
        <w:t xml:space="preserve"> 1 </w:t>
      </w:r>
      <w:r w:rsidRPr="00D3544D">
        <w:rPr>
          <w:rFonts w:ascii="GHEA Grapalat" w:hAnsi="GHEA Grapalat" w:cs="Cambria"/>
          <w:iCs/>
          <w:lang w:val="pt-BR"/>
        </w:rPr>
        <w:t>часа</w:t>
      </w:r>
      <w:r w:rsidRPr="00D3544D">
        <w:rPr>
          <w:rFonts w:ascii="GHEA Grapalat" w:hAnsi="GHEA Grapalat"/>
          <w:iCs/>
          <w:lang w:val="pt-BR"/>
        </w:rPr>
        <w:t xml:space="preserve"> </w:t>
      </w:r>
      <w:r w:rsidRPr="00D3544D">
        <w:rPr>
          <w:rFonts w:ascii="GHEA Grapalat" w:hAnsi="GHEA Grapalat" w:cs="Cambria"/>
          <w:iCs/>
          <w:lang w:val="pt-BR"/>
        </w:rPr>
        <w:t>после</w:t>
      </w:r>
      <w:r w:rsidRPr="00D3544D">
        <w:rPr>
          <w:rFonts w:ascii="GHEA Grapalat" w:hAnsi="GHEA Grapalat"/>
          <w:iCs/>
          <w:lang w:val="pt-BR"/>
        </w:rPr>
        <w:t xml:space="preserve"> </w:t>
      </w:r>
      <w:r w:rsidRPr="00D3544D">
        <w:rPr>
          <w:rFonts w:ascii="GHEA Grapalat" w:hAnsi="GHEA Grapalat" w:cs="Cambria"/>
          <w:iCs/>
          <w:lang w:val="pt-BR"/>
        </w:rPr>
        <w:t>получения</w:t>
      </w:r>
      <w:r w:rsidRPr="00D3544D">
        <w:rPr>
          <w:rFonts w:ascii="GHEA Grapalat" w:hAnsi="GHEA Grapalat"/>
          <w:iCs/>
          <w:lang w:val="pt-BR"/>
        </w:rPr>
        <w:t xml:space="preserve"> </w:t>
      </w:r>
      <w:r w:rsidRPr="00D3544D">
        <w:rPr>
          <w:rFonts w:ascii="GHEA Grapalat" w:hAnsi="GHEA Grapalat" w:cs="Cambria"/>
          <w:iCs/>
          <w:lang w:val="pt-BR"/>
        </w:rPr>
        <w:t>сигнала</w:t>
      </w:r>
      <w:r w:rsidRPr="00D3544D">
        <w:rPr>
          <w:rFonts w:ascii="GHEA Grapalat" w:hAnsi="GHEA Grapalat"/>
          <w:iCs/>
          <w:lang w:val="pt-BR"/>
        </w:rPr>
        <w:t xml:space="preserve"> </w:t>
      </w:r>
      <w:r w:rsidRPr="00D3544D">
        <w:rPr>
          <w:rFonts w:ascii="GHEA Grapalat" w:hAnsi="GHEA Grapalat" w:cs="Cambria"/>
          <w:iCs/>
          <w:lang w:val="pt-BR"/>
        </w:rPr>
        <w:t>Заказчика</w:t>
      </w:r>
      <w:r w:rsidRPr="00D3544D">
        <w:rPr>
          <w:rFonts w:ascii="GHEA Grapalat" w:hAnsi="GHEA Grapalat"/>
          <w:iCs/>
          <w:lang w:val="pt-BR"/>
        </w:rPr>
        <w:t xml:space="preserve"> </w:t>
      </w:r>
      <w:r w:rsidRPr="00D3544D">
        <w:rPr>
          <w:rFonts w:ascii="GHEA Grapalat" w:hAnsi="GHEA Grapalat" w:cs="Cambria"/>
          <w:iCs/>
          <w:lang w:val="pt-BR"/>
        </w:rPr>
        <w:t>об</w:t>
      </w:r>
      <w:r w:rsidRPr="00D3544D">
        <w:rPr>
          <w:rFonts w:ascii="GHEA Grapalat" w:hAnsi="GHEA Grapalat"/>
          <w:iCs/>
          <w:lang w:val="pt-BR"/>
        </w:rPr>
        <w:t xml:space="preserve"> </w:t>
      </w:r>
      <w:r w:rsidRPr="00D3544D">
        <w:rPr>
          <w:rFonts w:ascii="GHEA Grapalat" w:hAnsi="GHEA Grapalat" w:cs="Cambria"/>
          <w:iCs/>
          <w:lang w:val="pt-BR"/>
        </w:rPr>
        <w:t>аварии</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w:t>
      </w:r>
      <w:r w:rsidRPr="00D3544D">
        <w:rPr>
          <w:rFonts w:ascii="GHEA Grapalat" w:hAnsi="GHEA Grapalat" w:cs="Cambria"/>
          <w:iCs/>
          <w:lang w:val="pt-BR"/>
        </w:rPr>
        <w:t>или</w:t>
      </w:r>
      <w:r w:rsidRPr="00D3544D">
        <w:rPr>
          <w:rFonts w:ascii="GHEA Grapalat" w:hAnsi="GHEA Grapalat"/>
          <w:iCs/>
          <w:lang w:val="pt-BR"/>
        </w:rPr>
        <w:t xml:space="preserve"> </w:t>
      </w:r>
      <w:r w:rsidRPr="00D3544D">
        <w:rPr>
          <w:rFonts w:ascii="GHEA Grapalat" w:hAnsi="GHEA Grapalat" w:cs="Cambria"/>
          <w:iCs/>
          <w:lang w:val="pt-BR"/>
        </w:rPr>
        <w:t>неисправности</w:t>
      </w:r>
      <w:r w:rsidRPr="00D3544D">
        <w:rPr>
          <w:rFonts w:ascii="GHEA Grapalat" w:hAnsi="GHEA Grapalat"/>
          <w:iCs/>
          <w:lang w:val="pt-BR"/>
        </w:rPr>
        <w:t xml:space="preserve"> </w:t>
      </w:r>
      <w:r w:rsidRPr="00D3544D">
        <w:rPr>
          <w:rFonts w:ascii="GHEA Grapalat" w:hAnsi="GHEA Grapalat" w:cs="Cambria"/>
          <w:iCs/>
          <w:lang w:val="pt-BR"/>
        </w:rPr>
        <w:t>лифта</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 xml:space="preserve"> </w:t>
      </w:r>
      <w:r w:rsidRPr="00D3544D">
        <w:rPr>
          <w:rFonts w:ascii="GHEA Grapalat" w:hAnsi="GHEA Grapalat" w:cs="Cambria"/>
          <w:iCs/>
          <w:lang w:val="pt-BR"/>
        </w:rPr>
        <w:t>устранить</w:t>
      </w:r>
      <w:r w:rsidRPr="00D3544D">
        <w:rPr>
          <w:rFonts w:ascii="GHEA Grapalat" w:hAnsi="GHEA Grapalat"/>
          <w:iCs/>
          <w:lang w:val="pt-BR"/>
        </w:rPr>
        <w:t xml:space="preserve"> </w:t>
      </w:r>
      <w:r w:rsidRPr="00D3544D">
        <w:rPr>
          <w:rFonts w:ascii="GHEA Grapalat" w:hAnsi="GHEA Grapalat" w:cs="Cambria"/>
          <w:iCs/>
          <w:lang w:val="pt-BR"/>
        </w:rPr>
        <w:t>данную</w:t>
      </w:r>
      <w:r w:rsidRPr="00D3544D">
        <w:rPr>
          <w:rFonts w:ascii="GHEA Grapalat" w:hAnsi="GHEA Grapalat"/>
          <w:iCs/>
          <w:lang w:val="pt-BR"/>
        </w:rPr>
        <w:t xml:space="preserve"> </w:t>
      </w:r>
      <w:r w:rsidRPr="00D3544D">
        <w:rPr>
          <w:rFonts w:ascii="GHEA Grapalat" w:hAnsi="GHEA Grapalat" w:cs="Cambria"/>
          <w:iCs/>
          <w:lang w:val="pt-BR"/>
        </w:rPr>
        <w:t>аварию</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w:t>
      </w:r>
      <w:r w:rsidRPr="00D3544D">
        <w:rPr>
          <w:rFonts w:ascii="GHEA Grapalat" w:hAnsi="GHEA Grapalat" w:cs="Cambria"/>
          <w:iCs/>
          <w:lang w:val="pt-BR"/>
        </w:rPr>
        <w:t>или</w:t>
      </w:r>
      <w:r w:rsidRPr="00D3544D">
        <w:rPr>
          <w:rFonts w:ascii="GHEA Grapalat" w:hAnsi="GHEA Grapalat"/>
          <w:iCs/>
          <w:lang w:val="pt-BR"/>
        </w:rPr>
        <w:t xml:space="preserve"> </w:t>
      </w:r>
      <w:r w:rsidRPr="00D3544D">
        <w:rPr>
          <w:rFonts w:ascii="GHEA Grapalat" w:hAnsi="GHEA Grapalat" w:cs="Cambria"/>
          <w:iCs/>
          <w:lang w:val="pt-BR"/>
        </w:rPr>
        <w:t>неисправность</w:t>
      </w:r>
      <w:r w:rsidRPr="00D3544D">
        <w:rPr>
          <w:rFonts w:ascii="GHEA Grapalat" w:hAnsi="GHEA Grapalat"/>
          <w:iCs/>
          <w:lang w:val="pt-BR"/>
        </w:rPr>
        <w:t xml:space="preserve"> </w:t>
      </w:r>
      <w:r w:rsidRPr="00D3544D">
        <w:rPr>
          <w:rFonts w:ascii="GHEA Grapalat" w:hAnsi="GHEA Grapalat" w:cs="Cambria"/>
          <w:iCs/>
          <w:lang w:val="pt-BR"/>
        </w:rPr>
        <w:t>лифта</w:t>
      </w:r>
      <w:r w:rsidRPr="00D3544D">
        <w:rPr>
          <w:rFonts w:ascii="GHEA Grapalat" w:hAnsi="GHEA Grapalat"/>
          <w:iCs/>
          <w:lang w:val="pt-BR"/>
        </w:rPr>
        <w:t xml:space="preserve"> </w:t>
      </w:r>
      <w:r w:rsidRPr="00D3544D">
        <w:rPr>
          <w:rFonts w:ascii="GHEA Grapalat" w:hAnsi="GHEA Grapalat" w:cs="Cambria"/>
          <w:iCs/>
          <w:lang w:val="pt-BR"/>
        </w:rPr>
        <w:t>в</w:t>
      </w:r>
      <w:r w:rsidRPr="00D3544D">
        <w:rPr>
          <w:rFonts w:ascii="GHEA Grapalat" w:hAnsi="GHEA Grapalat"/>
          <w:iCs/>
          <w:lang w:val="pt-BR"/>
        </w:rPr>
        <w:t xml:space="preserve"> </w:t>
      </w:r>
      <w:r w:rsidRPr="00D3544D">
        <w:rPr>
          <w:rFonts w:ascii="GHEA Grapalat" w:hAnsi="GHEA Grapalat" w:cs="Cambria"/>
          <w:iCs/>
          <w:lang w:val="pt-BR"/>
        </w:rPr>
        <w:t>течение</w:t>
      </w:r>
      <w:r w:rsidRPr="00D3544D">
        <w:rPr>
          <w:rFonts w:ascii="GHEA Grapalat" w:hAnsi="GHEA Grapalat"/>
          <w:iCs/>
          <w:lang w:val="pt-BR"/>
        </w:rPr>
        <w:t xml:space="preserve"> 6 </w:t>
      </w:r>
      <w:r w:rsidRPr="00D3544D">
        <w:rPr>
          <w:rFonts w:ascii="GHEA Grapalat" w:hAnsi="GHEA Grapalat" w:cs="Cambria"/>
          <w:iCs/>
          <w:lang w:val="pt-BR"/>
        </w:rPr>
        <w:t>часов</w:t>
      </w:r>
      <w:r w:rsidRPr="00D3544D">
        <w:rPr>
          <w:rFonts w:ascii="GHEA Grapalat" w:hAnsi="GHEA Grapalat"/>
        </w:rPr>
        <w:t xml:space="preserve"> </w:t>
      </w:r>
      <w:r w:rsidRPr="00D3544D">
        <w:rPr>
          <w:rFonts w:ascii="GHEA Grapalat" w:hAnsi="GHEA Grapalat"/>
          <w:iCs/>
          <w:lang w:val="pt-BR"/>
        </w:rPr>
        <w:t></w:t>
      </w:r>
    </w:p>
    <w:p w14:paraId="1B13CC53" w14:textId="77777777" w:rsidR="007B43A7" w:rsidRPr="00D3544D" w:rsidRDefault="007B43A7" w:rsidP="007B43A7">
      <w:pPr>
        <w:numPr>
          <w:ilvl w:val="0"/>
          <w:numId w:val="46"/>
        </w:numPr>
        <w:ind w:left="360" w:hanging="180"/>
        <w:jc w:val="both"/>
        <w:rPr>
          <w:rFonts w:ascii="GHEA Grapalat" w:hAnsi="GHEA Grapalat"/>
          <w:iCs/>
          <w:lang w:val="pt-BR"/>
        </w:rPr>
      </w:pPr>
      <w:r w:rsidRPr="00D3544D">
        <w:rPr>
          <w:rFonts w:ascii="GHEA Grapalat" w:hAnsi="GHEA Grapalat"/>
          <w:iCs/>
          <w:lang w:val="pt-BR"/>
        </w:rPr>
        <w:t xml:space="preserve"> </w:t>
      </w:r>
      <w:r w:rsidRPr="00D3544D">
        <w:rPr>
          <w:rFonts w:ascii="GHEA Grapalat" w:hAnsi="GHEA Grapalat" w:hint="eastAsia"/>
          <w:iCs/>
          <w:lang w:val="pt-BR"/>
        </w:rPr>
        <w:t>не</w:t>
      </w:r>
      <w:r w:rsidRPr="00D3544D">
        <w:rPr>
          <w:rFonts w:ascii="GHEA Grapalat" w:hAnsi="GHEA Grapalat"/>
          <w:iCs/>
          <w:lang w:val="pt-BR"/>
        </w:rPr>
        <w:t xml:space="preserve"> </w:t>
      </w:r>
      <w:r w:rsidRPr="00D3544D">
        <w:rPr>
          <w:rFonts w:ascii="GHEA Grapalat" w:hAnsi="GHEA Grapalat" w:hint="eastAsia"/>
          <w:iCs/>
          <w:lang w:val="pt-BR"/>
        </w:rPr>
        <w:t>позднее</w:t>
      </w:r>
      <w:r w:rsidRPr="00D3544D">
        <w:rPr>
          <w:rFonts w:ascii="GHEA Grapalat" w:hAnsi="GHEA Grapalat"/>
          <w:iCs/>
          <w:lang w:val="pt-BR"/>
        </w:rPr>
        <w:t xml:space="preserve"> 1 </w:t>
      </w:r>
      <w:r w:rsidRPr="00D3544D">
        <w:rPr>
          <w:rFonts w:ascii="GHEA Grapalat" w:hAnsi="GHEA Grapalat" w:hint="eastAsia"/>
          <w:iCs/>
          <w:lang w:val="pt-BR"/>
        </w:rPr>
        <w:t>часа</w:t>
      </w:r>
      <w:r w:rsidRPr="00D3544D">
        <w:rPr>
          <w:rFonts w:ascii="GHEA Grapalat" w:hAnsi="GHEA Grapalat"/>
          <w:iCs/>
          <w:lang w:val="pt-BR"/>
        </w:rPr>
        <w:t xml:space="preserve"> </w:t>
      </w:r>
      <w:r w:rsidRPr="00D3544D">
        <w:rPr>
          <w:rFonts w:ascii="GHEA Grapalat" w:hAnsi="GHEA Grapalat" w:hint="eastAsia"/>
          <w:iCs/>
          <w:lang w:val="pt-BR"/>
        </w:rPr>
        <w:t>после</w:t>
      </w:r>
      <w:r w:rsidRPr="00D3544D">
        <w:rPr>
          <w:rFonts w:ascii="GHEA Grapalat" w:hAnsi="GHEA Grapalat"/>
          <w:iCs/>
          <w:lang w:val="pt-BR"/>
        </w:rPr>
        <w:t xml:space="preserve"> </w:t>
      </w:r>
      <w:r w:rsidRPr="00D3544D">
        <w:rPr>
          <w:rFonts w:ascii="GHEA Grapalat" w:hAnsi="GHEA Grapalat" w:hint="eastAsia"/>
          <w:iCs/>
          <w:lang w:val="pt-BR"/>
        </w:rPr>
        <w:t>получения</w:t>
      </w:r>
      <w:r w:rsidRPr="00D3544D">
        <w:rPr>
          <w:rFonts w:ascii="GHEA Grapalat" w:hAnsi="GHEA Grapalat"/>
          <w:iCs/>
          <w:lang w:val="pt-BR"/>
        </w:rPr>
        <w:t xml:space="preserve"> </w:t>
      </w:r>
      <w:r w:rsidRPr="00D3544D">
        <w:rPr>
          <w:rFonts w:ascii="GHEA Grapalat" w:hAnsi="GHEA Grapalat" w:hint="eastAsia"/>
          <w:iCs/>
          <w:lang w:val="pt-BR"/>
        </w:rPr>
        <w:t>сигнала</w:t>
      </w:r>
      <w:r w:rsidRPr="00D3544D">
        <w:rPr>
          <w:rFonts w:ascii="GHEA Grapalat" w:hAnsi="GHEA Grapalat"/>
          <w:iCs/>
          <w:lang w:val="pt-BR"/>
        </w:rPr>
        <w:t xml:space="preserve"> </w:t>
      </w:r>
      <w:r w:rsidRPr="00D3544D">
        <w:rPr>
          <w:rFonts w:ascii="GHEA Grapalat" w:hAnsi="GHEA Grapalat" w:hint="eastAsia"/>
          <w:iCs/>
          <w:lang w:val="pt-BR"/>
        </w:rPr>
        <w:t>Заказчика</w:t>
      </w:r>
      <w:r w:rsidRPr="00D3544D">
        <w:rPr>
          <w:rFonts w:ascii="GHEA Grapalat" w:hAnsi="GHEA Grapalat"/>
          <w:iCs/>
          <w:lang w:val="pt-BR"/>
        </w:rPr>
        <w:t xml:space="preserve"> </w:t>
      </w:r>
      <w:r w:rsidRPr="00D3544D">
        <w:rPr>
          <w:rFonts w:ascii="GHEA Grapalat" w:hAnsi="GHEA Grapalat" w:hint="eastAsia"/>
          <w:iCs/>
          <w:lang w:val="pt-BR"/>
        </w:rPr>
        <w:t>об</w:t>
      </w:r>
      <w:r w:rsidRPr="00D3544D">
        <w:rPr>
          <w:rFonts w:ascii="GHEA Grapalat" w:hAnsi="GHEA Grapalat"/>
          <w:iCs/>
          <w:lang w:val="pt-BR"/>
        </w:rPr>
        <w:t xml:space="preserve"> </w:t>
      </w:r>
      <w:r w:rsidRPr="00D3544D">
        <w:rPr>
          <w:rFonts w:ascii="GHEA Grapalat" w:hAnsi="GHEA Grapalat" w:hint="eastAsia"/>
          <w:iCs/>
          <w:lang w:val="pt-BR"/>
        </w:rPr>
        <w:t>аварии</w:t>
      </w:r>
      <w:r w:rsidRPr="00D3544D">
        <w:rPr>
          <w:rFonts w:ascii="GHEA Grapalat" w:hAnsi="GHEA Grapalat"/>
          <w:iCs/>
          <w:lang w:val="pt-BR"/>
        </w:rPr>
        <w:t xml:space="preserve"> </w:t>
      </w:r>
      <w:r w:rsidRPr="00D3544D">
        <w:rPr>
          <w:rFonts w:ascii="GHEA Grapalat" w:hAnsi="GHEA Grapalat" w:hint="eastAsia"/>
          <w:iCs/>
          <w:lang w:val="pt-BR"/>
        </w:rPr>
        <w:t>и</w:t>
      </w:r>
      <w:r w:rsidRPr="00D3544D">
        <w:rPr>
          <w:rFonts w:ascii="GHEA Grapalat" w:hAnsi="GHEA Grapalat"/>
          <w:iCs/>
          <w:lang w:val="pt-BR"/>
        </w:rPr>
        <w:t>/</w:t>
      </w:r>
      <w:r w:rsidRPr="00D3544D">
        <w:rPr>
          <w:rFonts w:ascii="GHEA Grapalat" w:hAnsi="GHEA Grapalat" w:hint="eastAsia"/>
          <w:iCs/>
          <w:lang w:val="pt-BR"/>
        </w:rPr>
        <w:t>или</w:t>
      </w:r>
      <w:r w:rsidRPr="00D3544D">
        <w:rPr>
          <w:rFonts w:ascii="GHEA Grapalat" w:hAnsi="GHEA Grapalat"/>
          <w:iCs/>
          <w:lang w:val="pt-BR"/>
        </w:rPr>
        <w:t xml:space="preserve"> </w:t>
      </w:r>
      <w:r w:rsidRPr="00D3544D">
        <w:rPr>
          <w:rFonts w:ascii="GHEA Grapalat" w:hAnsi="GHEA Grapalat" w:hint="eastAsia"/>
          <w:iCs/>
          <w:lang w:val="pt-BR"/>
        </w:rPr>
        <w:t>неисправности</w:t>
      </w:r>
      <w:r w:rsidRPr="00D3544D">
        <w:rPr>
          <w:rFonts w:ascii="GHEA Grapalat" w:hAnsi="GHEA Grapalat"/>
          <w:iCs/>
          <w:lang w:val="pt-BR"/>
        </w:rPr>
        <w:t xml:space="preserve"> </w:t>
      </w:r>
      <w:r w:rsidRPr="00D3544D">
        <w:rPr>
          <w:rFonts w:ascii="GHEA Grapalat" w:hAnsi="GHEA Grapalat" w:hint="eastAsia"/>
          <w:iCs/>
          <w:lang w:val="pt-BR"/>
        </w:rPr>
        <w:t>лифта</w:t>
      </w:r>
      <w:r w:rsidRPr="00D3544D">
        <w:rPr>
          <w:rFonts w:ascii="GHEA Grapalat" w:hAnsi="GHEA Grapalat"/>
          <w:iCs/>
          <w:lang w:val="pt-BR"/>
        </w:rPr>
        <w:t xml:space="preserve"> </w:t>
      </w:r>
      <w:r w:rsidRPr="00D3544D">
        <w:rPr>
          <w:rFonts w:ascii="GHEA Grapalat" w:hAnsi="GHEA Grapalat"/>
          <w:iCs/>
        </w:rPr>
        <w:t>օ</w:t>
      </w:r>
      <w:r w:rsidRPr="00D3544D">
        <w:rPr>
          <w:rFonts w:ascii="GHEA Grapalat" w:hAnsi="GHEA Grapalat" w:cs="Cambria"/>
          <w:iCs/>
          <w:lang w:val="pt-BR"/>
        </w:rPr>
        <w:t>беспечить</w:t>
      </w:r>
      <w:r w:rsidRPr="00D3544D">
        <w:rPr>
          <w:rFonts w:ascii="GHEA Grapalat" w:hAnsi="GHEA Grapalat"/>
          <w:iCs/>
          <w:lang w:val="pt-BR"/>
        </w:rPr>
        <w:t xml:space="preserve"> </w:t>
      </w:r>
      <w:r w:rsidRPr="00D3544D">
        <w:rPr>
          <w:rFonts w:ascii="GHEA Grapalat" w:hAnsi="GHEA Grapalat" w:cs="Cambria"/>
          <w:iCs/>
          <w:lang w:val="pt-BR"/>
        </w:rPr>
        <w:t>техническое</w:t>
      </w:r>
      <w:r w:rsidRPr="00D3544D">
        <w:rPr>
          <w:rFonts w:ascii="GHEA Grapalat" w:hAnsi="GHEA Grapalat"/>
          <w:iCs/>
          <w:lang w:val="pt-BR"/>
        </w:rPr>
        <w:t xml:space="preserve"> </w:t>
      </w:r>
      <w:r w:rsidRPr="00D3544D">
        <w:rPr>
          <w:rFonts w:ascii="GHEA Grapalat" w:hAnsi="GHEA Grapalat" w:cs="Cambria"/>
          <w:iCs/>
          <w:lang w:val="pt-BR"/>
        </w:rPr>
        <w:t>обслуживание</w:t>
      </w:r>
      <w:r w:rsidRPr="00D3544D">
        <w:rPr>
          <w:rFonts w:ascii="GHEA Grapalat" w:hAnsi="GHEA Grapalat"/>
          <w:iCs/>
          <w:lang w:val="pt-BR"/>
        </w:rPr>
        <w:t xml:space="preserve"> </w:t>
      </w:r>
      <w:r w:rsidRPr="00D3544D">
        <w:rPr>
          <w:rFonts w:ascii="GHEA Grapalat" w:hAnsi="GHEA Grapalat" w:cs="Cambria"/>
          <w:iCs/>
          <w:lang w:val="pt-BR"/>
        </w:rPr>
        <w:t>всех</w:t>
      </w:r>
      <w:r w:rsidRPr="00D3544D">
        <w:rPr>
          <w:rFonts w:ascii="GHEA Grapalat" w:hAnsi="GHEA Grapalat"/>
          <w:iCs/>
          <w:lang w:val="pt-BR"/>
        </w:rPr>
        <w:t xml:space="preserve"> </w:t>
      </w:r>
      <w:r w:rsidRPr="00D3544D">
        <w:rPr>
          <w:rFonts w:ascii="GHEA Grapalat" w:hAnsi="GHEA Grapalat" w:cs="Cambria"/>
          <w:iCs/>
          <w:lang w:val="pt-BR"/>
        </w:rPr>
        <w:t>лифтов</w:t>
      </w:r>
      <w:r w:rsidRPr="00D3544D">
        <w:rPr>
          <w:rFonts w:ascii="GHEA Grapalat" w:hAnsi="GHEA Grapalat"/>
          <w:iCs/>
          <w:lang w:val="pt-BR"/>
        </w:rPr>
        <w:t xml:space="preserve">, </w:t>
      </w:r>
      <w:r w:rsidRPr="00D3544D">
        <w:rPr>
          <w:rFonts w:ascii="GHEA Grapalat" w:hAnsi="GHEA Grapalat" w:cs="Cambria"/>
          <w:iCs/>
          <w:lang w:val="pt-BR"/>
        </w:rPr>
        <w:t>в</w:t>
      </w:r>
      <w:r w:rsidRPr="00D3544D">
        <w:rPr>
          <w:rFonts w:ascii="GHEA Grapalat" w:hAnsi="GHEA Grapalat"/>
          <w:iCs/>
          <w:lang w:val="pt-BR"/>
        </w:rPr>
        <w:t xml:space="preserve"> </w:t>
      </w:r>
      <w:r w:rsidRPr="00D3544D">
        <w:rPr>
          <w:rFonts w:ascii="GHEA Grapalat" w:hAnsi="GHEA Grapalat" w:cs="Cambria"/>
          <w:iCs/>
          <w:lang w:val="pt-BR"/>
        </w:rPr>
        <w:t>том</w:t>
      </w:r>
      <w:r w:rsidRPr="00D3544D">
        <w:rPr>
          <w:rFonts w:ascii="GHEA Grapalat" w:hAnsi="GHEA Grapalat"/>
          <w:iCs/>
          <w:lang w:val="pt-BR"/>
        </w:rPr>
        <w:t xml:space="preserve"> </w:t>
      </w:r>
      <w:r w:rsidRPr="00D3544D">
        <w:rPr>
          <w:rFonts w:ascii="GHEA Grapalat" w:hAnsi="GHEA Grapalat" w:cs="Cambria"/>
          <w:iCs/>
          <w:lang w:val="pt-BR"/>
        </w:rPr>
        <w:t>числе</w:t>
      </w:r>
      <w:r w:rsidRPr="00D3544D">
        <w:rPr>
          <w:rFonts w:ascii="GHEA Grapalat" w:hAnsi="GHEA Grapalat"/>
          <w:iCs/>
          <w:lang w:val="pt-BR"/>
        </w:rPr>
        <w:t xml:space="preserve"> </w:t>
      </w:r>
      <w:r w:rsidRPr="00D3544D">
        <w:rPr>
          <w:rFonts w:ascii="GHEA Grapalat" w:hAnsi="GHEA Grapalat" w:cs="Cambria"/>
          <w:iCs/>
          <w:lang w:val="pt-BR"/>
        </w:rPr>
        <w:t>наличие</w:t>
      </w:r>
      <w:r w:rsidRPr="00D3544D">
        <w:rPr>
          <w:rFonts w:ascii="GHEA Grapalat" w:hAnsi="GHEA Grapalat"/>
          <w:iCs/>
          <w:lang w:val="pt-BR"/>
        </w:rPr>
        <w:t xml:space="preserve"> </w:t>
      </w:r>
      <w:r w:rsidRPr="00D3544D">
        <w:rPr>
          <w:rFonts w:ascii="GHEA Grapalat" w:hAnsi="GHEA Grapalat" w:cs="Cambria"/>
          <w:iCs/>
          <w:lang w:val="pt-BR"/>
        </w:rPr>
        <w:t>профессиональных</w:t>
      </w:r>
      <w:r w:rsidRPr="00D3544D">
        <w:rPr>
          <w:rFonts w:ascii="GHEA Grapalat" w:hAnsi="GHEA Grapalat"/>
          <w:iCs/>
          <w:lang w:val="pt-BR"/>
        </w:rPr>
        <w:t xml:space="preserve"> </w:t>
      </w:r>
      <w:r w:rsidRPr="00D3544D">
        <w:rPr>
          <w:rFonts w:ascii="GHEA Grapalat" w:hAnsi="GHEA Grapalat" w:cs="Cambria"/>
          <w:iCs/>
          <w:lang w:val="pt-BR"/>
        </w:rPr>
        <w:t>приборов</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 xml:space="preserve"> </w:t>
      </w:r>
      <w:r w:rsidRPr="00D3544D">
        <w:rPr>
          <w:rFonts w:ascii="GHEA Grapalat" w:hAnsi="GHEA Grapalat" w:cs="Cambria"/>
          <w:iCs/>
          <w:lang w:val="pt-BR"/>
        </w:rPr>
        <w:t>оборудования</w:t>
      </w:r>
      <w:r w:rsidRPr="00D3544D">
        <w:rPr>
          <w:rFonts w:ascii="GHEA Grapalat" w:hAnsi="GHEA Grapalat"/>
          <w:iCs/>
          <w:lang w:val="pt-BR"/>
        </w:rPr>
        <w:t xml:space="preserve"> </w:t>
      </w:r>
      <w:r w:rsidRPr="00D3544D">
        <w:rPr>
          <w:rFonts w:ascii="GHEA Grapalat" w:hAnsi="GHEA Grapalat" w:cs="Cambria"/>
          <w:iCs/>
          <w:lang w:val="pt-BR"/>
        </w:rPr>
        <w:t>для</w:t>
      </w:r>
      <w:r w:rsidRPr="00D3544D">
        <w:rPr>
          <w:rFonts w:ascii="GHEA Grapalat" w:hAnsi="GHEA Grapalat"/>
          <w:iCs/>
          <w:lang w:val="pt-BR"/>
        </w:rPr>
        <w:t xml:space="preserve"> </w:t>
      </w:r>
      <w:r w:rsidRPr="00D3544D">
        <w:rPr>
          <w:rFonts w:ascii="GHEA Grapalat" w:hAnsi="GHEA Grapalat" w:cs="Cambria"/>
          <w:iCs/>
          <w:lang w:val="pt-BR"/>
        </w:rPr>
        <w:t>устранения</w:t>
      </w:r>
      <w:r w:rsidRPr="00D3544D">
        <w:rPr>
          <w:rFonts w:ascii="GHEA Grapalat" w:hAnsi="GHEA Grapalat"/>
          <w:iCs/>
          <w:lang w:val="pt-BR"/>
        </w:rPr>
        <w:t xml:space="preserve"> </w:t>
      </w:r>
      <w:r w:rsidRPr="00D3544D">
        <w:rPr>
          <w:rFonts w:ascii="GHEA Grapalat" w:hAnsi="GHEA Grapalat" w:cs="Cambria"/>
          <w:iCs/>
          <w:lang w:val="pt-BR"/>
        </w:rPr>
        <w:t>аварий</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 xml:space="preserve"> </w:t>
      </w:r>
      <w:r w:rsidRPr="00D3544D">
        <w:rPr>
          <w:rFonts w:ascii="GHEA Grapalat" w:hAnsi="GHEA Grapalat" w:cs="Cambria"/>
          <w:iCs/>
          <w:lang w:val="pt-BR"/>
        </w:rPr>
        <w:t>неисправностей</w:t>
      </w:r>
      <w:r w:rsidRPr="00D3544D">
        <w:rPr>
          <w:rFonts w:ascii="GHEA Grapalat" w:hAnsi="GHEA Grapalat"/>
          <w:iCs/>
          <w:lang w:val="pt-BR"/>
        </w:rPr>
        <w:t xml:space="preserve">, </w:t>
      </w:r>
      <w:r w:rsidRPr="00D3544D">
        <w:rPr>
          <w:rFonts w:ascii="GHEA Grapalat" w:hAnsi="GHEA Grapalat" w:cs="Cambria"/>
          <w:iCs/>
          <w:lang w:val="pt-BR"/>
        </w:rPr>
        <w:t>а</w:t>
      </w:r>
      <w:r w:rsidRPr="00D3544D">
        <w:rPr>
          <w:rFonts w:ascii="GHEA Grapalat" w:hAnsi="GHEA Grapalat"/>
          <w:iCs/>
          <w:lang w:val="pt-BR"/>
        </w:rPr>
        <w:t xml:space="preserve"> </w:t>
      </w:r>
      <w:r w:rsidRPr="00D3544D">
        <w:rPr>
          <w:rFonts w:ascii="GHEA Grapalat" w:hAnsi="GHEA Grapalat" w:cs="Cambria"/>
          <w:iCs/>
          <w:lang w:val="pt-BR"/>
        </w:rPr>
        <w:t>также</w:t>
      </w:r>
      <w:r w:rsidRPr="00D3544D">
        <w:rPr>
          <w:rFonts w:ascii="GHEA Grapalat" w:hAnsi="GHEA Grapalat"/>
          <w:iCs/>
          <w:lang w:val="pt-BR"/>
        </w:rPr>
        <w:t xml:space="preserve"> </w:t>
      </w:r>
      <w:r w:rsidRPr="00D3544D">
        <w:rPr>
          <w:rFonts w:ascii="GHEA Grapalat" w:hAnsi="GHEA Grapalat" w:hint="eastAsia"/>
          <w:iCs/>
          <w:lang w:val="pt-BR"/>
        </w:rPr>
        <w:t>не</w:t>
      </w:r>
      <w:r w:rsidRPr="00D3544D">
        <w:rPr>
          <w:rFonts w:ascii="GHEA Grapalat" w:hAnsi="GHEA Grapalat"/>
          <w:iCs/>
          <w:lang w:val="pt-BR"/>
        </w:rPr>
        <w:t xml:space="preserve"> </w:t>
      </w:r>
      <w:r w:rsidRPr="00D3544D">
        <w:rPr>
          <w:rFonts w:ascii="GHEA Grapalat" w:hAnsi="GHEA Grapalat" w:hint="eastAsia"/>
          <w:iCs/>
          <w:lang w:val="pt-BR"/>
        </w:rPr>
        <w:t>позднее</w:t>
      </w:r>
      <w:r w:rsidRPr="00D3544D">
        <w:rPr>
          <w:rFonts w:ascii="GHEA Grapalat" w:hAnsi="GHEA Grapalat"/>
          <w:iCs/>
        </w:rPr>
        <w:t xml:space="preserve">, чем в течении </w:t>
      </w:r>
      <w:r w:rsidRPr="00D3544D">
        <w:rPr>
          <w:rFonts w:ascii="GHEA Grapalat" w:hAnsi="GHEA Grapalat"/>
          <w:iCs/>
          <w:lang w:val="pt-BR"/>
        </w:rPr>
        <w:t xml:space="preserve"> 5 </w:t>
      </w:r>
      <w:r w:rsidRPr="00D3544D">
        <w:rPr>
          <w:rFonts w:ascii="GHEA Grapalat" w:hAnsi="GHEA Grapalat" w:hint="eastAsia"/>
          <w:iCs/>
          <w:lang w:val="pt-BR"/>
        </w:rPr>
        <w:t>рабочих</w:t>
      </w:r>
      <w:r w:rsidRPr="00D3544D">
        <w:rPr>
          <w:rFonts w:ascii="GHEA Grapalat" w:hAnsi="GHEA Grapalat"/>
          <w:iCs/>
          <w:lang w:val="pt-BR"/>
        </w:rPr>
        <w:t xml:space="preserve"> </w:t>
      </w:r>
      <w:r w:rsidRPr="00D3544D">
        <w:rPr>
          <w:rFonts w:ascii="GHEA Grapalat" w:hAnsi="GHEA Grapalat" w:hint="eastAsia"/>
          <w:iCs/>
          <w:lang w:val="pt-BR"/>
        </w:rPr>
        <w:t>дней</w:t>
      </w:r>
      <w:r w:rsidRPr="00D3544D">
        <w:rPr>
          <w:rFonts w:ascii="GHEA Grapalat" w:hAnsi="GHEA Grapalat"/>
          <w:iCs/>
        </w:rPr>
        <w:t xml:space="preserve"> </w:t>
      </w:r>
      <w:r w:rsidRPr="00D3544D">
        <w:rPr>
          <w:rFonts w:ascii="GHEA Grapalat" w:hAnsi="GHEA Grapalat" w:cs="Cambria"/>
          <w:iCs/>
          <w:lang w:val="pt-BR"/>
        </w:rPr>
        <w:t>обеспечить</w:t>
      </w:r>
      <w:r w:rsidRPr="00D3544D">
        <w:rPr>
          <w:rFonts w:ascii="GHEA Grapalat" w:hAnsi="GHEA Grapalat"/>
          <w:iCs/>
          <w:lang w:val="pt-BR"/>
        </w:rPr>
        <w:t xml:space="preserve"> </w:t>
      </w:r>
      <w:r w:rsidRPr="00D3544D">
        <w:rPr>
          <w:rFonts w:ascii="GHEA Grapalat" w:hAnsi="GHEA Grapalat"/>
          <w:iCs/>
        </w:rPr>
        <w:t xml:space="preserve">замену на новые </w:t>
      </w:r>
      <w:r w:rsidRPr="00D3544D">
        <w:rPr>
          <w:rFonts w:ascii="GHEA Grapalat" w:hAnsi="GHEA Grapalat"/>
          <w:iCs/>
          <w:lang w:val="pt-BR"/>
        </w:rPr>
        <w:t>(</w:t>
      </w:r>
      <w:r w:rsidRPr="00D3544D">
        <w:rPr>
          <w:rFonts w:ascii="GHEA Grapalat" w:hAnsi="GHEA Grapalat" w:hint="eastAsia"/>
          <w:iCs/>
          <w:lang w:val="pt-BR"/>
        </w:rPr>
        <w:t>неиспользованные</w:t>
      </w:r>
      <w:r w:rsidRPr="00D3544D">
        <w:rPr>
          <w:rFonts w:ascii="GHEA Grapalat" w:hAnsi="GHEA Grapalat"/>
          <w:iCs/>
          <w:lang w:val="pt-BR"/>
        </w:rPr>
        <w:t xml:space="preserve">) </w:t>
      </w:r>
      <w:r w:rsidRPr="00D3544D">
        <w:rPr>
          <w:rFonts w:ascii="GHEA Grapalat" w:hAnsi="GHEA Grapalat" w:cs="Cambria"/>
          <w:iCs/>
          <w:lang w:val="pt-BR"/>
        </w:rPr>
        <w:t>все</w:t>
      </w:r>
      <w:r w:rsidRPr="00D3544D">
        <w:rPr>
          <w:rFonts w:ascii="GHEA Grapalat" w:hAnsi="GHEA Grapalat" w:cs="Cambria"/>
          <w:iCs/>
        </w:rPr>
        <w:t>х</w:t>
      </w:r>
      <w:r w:rsidRPr="00D3544D">
        <w:rPr>
          <w:rFonts w:ascii="GHEA Grapalat" w:hAnsi="GHEA Grapalat"/>
          <w:iCs/>
          <w:lang w:val="pt-BR"/>
        </w:rPr>
        <w:t xml:space="preserve"> </w:t>
      </w:r>
      <w:r w:rsidRPr="00D3544D">
        <w:rPr>
          <w:rFonts w:ascii="GHEA Grapalat" w:hAnsi="GHEA Grapalat" w:cs="Cambria"/>
          <w:iCs/>
          <w:lang w:val="pt-BR"/>
        </w:rPr>
        <w:t>вид</w:t>
      </w:r>
      <w:r w:rsidRPr="00D3544D">
        <w:rPr>
          <w:rFonts w:ascii="GHEA Grapalat" w:hAnsi="GHEA Grapalat" w:cs="Cambria"/>
          <w:iCs/>
        </w:rPr>
        <w:t>ов</w:t>
      </w:r>
      <w:r w:rsidRPr="00D3544D">
        <w:rPr>
          <w:rFonts w:ascii="GHEA Grapalat" w:hAnsi="GHEA Grapalat"/>
          <w:iCs/>
          <w:lang w:val="pt-BR"/>
        </w:rPr>
        <w:t xml:space="preserve"> </w:t>
      </w:r>
      <w:r w:rsidRPr="00D3544D">
        <w:rPr>
          <w:rFonts w:ascii="GHEA Grapalat" w:hAnsi="GHEA Grapalat" w:cs="Cambria"/>
          <w:iCs/>
          <w:lang w:val="pt-BR"/>
        </w:rPr>
        <w:t>материалов</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 xml:space="preserve"> </w:t>
      </w:r>
      <w:r w:rsidRPr="00D3544D">
        <w:rPr>
          <w:rFonts w:ascii="GHEA Grapalat" w:hAnsi="GHEA Grapalat" w:cs="Cambria"/>
          <w:iCs/>
          <w:lang w:val="pt-BR"/>
        </w:rPr>
        <w:t>запасны</w:t>
      </w:r>
      <w:r w:rsidRPr="00D3544D">
        <w:rPr>
          <w:rFonts w:ascii="GHEA Grapalat" w:hAnsi="GHEA Grapalat" w:cs="Cambria"/>
          <w:iCs/>
        </w:rPr>
        <w:t>х</w:t>
      </w:r>
      <w:r w:rsidRPr="00D3544D">
        <w:rPr>
          <w:rFonts w:ascii="GHEA Grapalat" w:hAnsi="GHEA Grapalat"/>
          <w:iCs/>
          <w:lang w:val="pt-BR"/>
        </w:rPr>
        <w:t xml:space="preserve"> </w:t>
      </w:r>
      <w:r w:rsidRPr="00D3544D">
        <w:rPr>
          <w:rFonts w:ascii="GHEA Grapalat" w:hAnsi="GHEA Grapalat" w:cs="Cambria"/>
          <w:iCs/>
          <w:lang w:val="pt-BR"/>
        </w:rPr>
        <w:t>част</w:t>
      </w:r>
      <w:r w:rsidRPr="00D3544D">
        <w:rPr>
          <w:rFonts w:ascii="GHEA Grapalat" w:hAnsi="GHEA Grapalat" w:cs="Cambria"/>
          <w:iCs/>
        </w:rPr>
        <w:t>ей</w:t>
      </w:r>
      <w:r w:rsidRPr="00D3544D">
        <w:rPr>
          <w:rFonts w:ascii="GHEA Grapalat" w:hAnsi="GHEA Grapalat"/>
          <w:iCs/>
          <w:lang w:val="pt-BR"/>
        </w:rPr>
        <w:t xml:space="preserve"> (</w:t>
      </w:r>
      <w:r w:rsidRPr="00D3544D">
        <w:rPr>
          <w:rFonts w:ascii="GHEA Grapalat" w:hAnsi="GHEA Grapalat" w:cs="Cambria"/>
          <w:iCs/>
          <w:lang w:val="pt-BR"/>
        </w:rPr>
        <w:t>запчасти</w:t>
      </w:r>
      <w:r w:rsidRPr="00D3544D">
        <w:rPr>
          <w:rFonts w:ascii="GHEA Grapalat" w:hAnsi="GHEA Grapalat"/>
          <w:iCs/>
          <w:lang w:val="pt-BR"/>
        </w:rPr>
        <w:t xml:space="preserve">) </w:t>
      </w:r>
      <w:r w:rsidRPr="00D3544D">
        <w:rPr>
          <w:rFonts w:ascii="GHEA Grapalat" w:hAnsi="GHEA Grapalat" w:cs="Cambria"/>
          <w:iCs/>
          <w:lang w:val="pt-BR"/>
        </w:rPr>
        <w:t>узлов</w:t>
      </w:r>
      <w:r w:rsidRPr="00D3544D">
        <w:rPr>
          <w:rFonts w:ascii="GHEA Grapalat" w:hAnsi="GHEA Grapalat"/>
          <w:iCs/>
          <w:lang w:val="pt-BR"/>
        </w:rPr>
        <w:t xml:space="preserve">, </w:t>
      </w:r>
      <w:r w:rsidRPr="00D3544D">
        <w:rPr>
          <w:rFonts w:ascii="GHEA Grapalat" w:hAnsi="GHEA Grapalat" w:cs="Cambria"/>
          <w:iCs/>
          <w:lang w:val="pt-BR"/>
        </w:rPr>
        <w:t>двигателей</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 xml:space="preserve"> </w:t>
      </w:r>
      <w:r w:rsidRPr="00D3544D">
        <w:rPr>
          <w:rFonts w:ascii="GHEA Grapalat" w:hAnsi="GHEA Grapalat" w:cs="Cambria"/>
          <w:iCs/>
          <w:lang w:val="pt-BR"/>
        </w:rPr>
        <w:t>т</w:t>
      </w:r>
      <w:r w:rsidRPr="00D3544D">
        <w:rPr>
          <w:rFonts w:ascii="GHEA Grapalat" w:hAnsi="GHEA Grapalat"/>
          <w:iCs/>
          <w:lang w:val="pt-BR"/>
        </w:rPr>
        <w:t>.</w:t>
      </w:r>
      <w:r w:rsidRPr="00D3544D">
        <w:rPr>
          <w:rFonts w:ascii="GHEA Grapalat" w:hAnsi="GHEA Grapalat" w:cs="Cambria"/>
          <w:iCs/>
          <w:lang w:val="pt-BR"/>
        </w:rPr>
        <w:t>п</w:t>
      </w:r>
      <w:r w:rsidRPr="00D3544D">
        <w:rPr>
          <w:rFonts w:ascii="GHEA Grapalat" w:hAnsi="GHEA Grapalat"/>
          <w:iCs/>
          <w:lang w:val="pt-BR"/>
        </w:rPr>
        <w:t xml:space="preserve">.) </w:t>
      </w:r>
      <w:r w:rsidRPr="00D3544D">
        <w:rPr>
          <w:rFonts w:ascii="GHEA Grapalat" w:hAnsi="GHEA Grapalat" w:cs="Cambria"/>
          <w:iCs/>
          <w:lang w:val="pt-BR"/>
        </w:rPr>
        <w:t>собственными</w:t>
      </w:r>
      <w:r w:rsidRPr="00D3544D">
        <w:rPr>
          <w:rFonts w:ascii="GHEA Grapalat" w:hAnsi="GHEA Grapalat"/>
          <w:iCs/>
          <w:lang w:val="pt-BR"/>
        </w:rPr>
        <w:t xml:space="preserve"> </w:t>
      </w:r>
      <w:r w:rsidRPr="00D3544D">
        <w:rPr>
          <w:rFonts w:ascii="GHEA Grapalat" w:hAnsi="GHEA Grapalat" w:cs="Cambria"/>
          <w:iCs/>
          <w:lang w:val="pt-BR"/>
        </w:rPr>
        <w:t>силами</w:t>
      </w:r>
      <w:r w:rsidRPr="00D3544D">
        <w:rPr>
          <w:rFonts w:ascii="GHEA Grapalat" w:hAnsi="GHEA Grapalat"/>
          <w:iCs/>
          <w:lang w:val="pt-BR"/>
        </w:rPr>
        <w:t xml:space="preserve"> </w:t>
      </w:r>
      <w:r w:rsidRPr="00D3544D">
        <w:rPr>
          <w:rFonts w:ascii="GHEA Grapalat" w:hAnsi="GHEA Grapalat" w:cs="Cambria"/>
          <w:iCs/>
          <w:lang w:val="pt-BR"/>
        </w:rPr>
        <w:t>и</w:t>
      </w:r>
      <w:r w:rsidRPr="00D3544D">
        <w:rPr>
          <w:rFonts w:ascii="GHEA Grapalat" w:hAnsi="GHEA Grapalat"/>
          <w:iCs/>
          <w:lang w:val="pt-BR"/>
        </w:rPr>
        <w:t xml:space="preserve"> </w:t>
      </w:r>
      <w:r w:rsidRPr="00D3544D">
        <w:rPr>
          <w:rFonts w:ascii="GHEA Grapalat" w:hAnsi="GHEA Grapalat" w:cs="Cambria"/>
          <w:iCs/>
          <w:lang w:val="pt-BR"/>
        </w:rPr>
        <w:t>средствами</w:t>
      </w:r>
      <w:r w:rsidRPr="00D3544D">
        <w:rPr>
          <w:rFonts w:ascii="GHEA Grapalat" w:hAnsi="GHEA Grapalat" w:cs="Cambria"/>
          <w:iCs/>
        </w:rPr>
        <w:t xml:space="preserve"> </w:t>
      </w:r>
    </w:p>
    <w:p w14:paraId="619248D8" w14:textId="77777777" w:rsidR="007B43A7" w:rsidRPr="00D3544D" w:rsidRDefault="007B43A7" w:rsidP="007B43A7">
      <w:pPr>
        <w:jc w:val="both"/>
        <w:rPr>
          <w:rFonts w:ascii="GHEA Grapalat" w:hAnsi="GHEA Grapalat" w:cs="Calibri"/>
          <w:spacing w:val="-3"/>
          <w:lang w:val="pt-BR"/>
        </w:rPr>
      </w:pPr>
    </w:p>
    <w:p w14:paraId="44016541" w14:textId="77777777" w:rsidR="007B43A7" w:rsidRPr="003855A4" w:rsidRDefault="007B43A7" w:rsidP="007B43A7">
      <w:pPr>
        <w:ind w:left="1701" w:hanging="1701"/>
        <w:jc w:val="both"/>
        <w:rPr>
          <w:rFonts w:ascii="GHEA Grapalat" w:hAnsi="GHEA Grapalat" w:cs="Calibri"/>
          <w:spacing w:val="-3"/>
          <w:sz w:val="20"/>
          <w:szCs w:val="20"/>
          <w:lang w:val="hy-AM"/>
        </w:rPr>
      </w:pPr>
      <w:r>
        <w:rPr>
          <w:rFonts w:ascii="GHEA Grapalat" w:hAnsi="GHEA Grapalat" w:cs="Arial Armenian"/>
          <w:b/>
          <w:bCs/>
          <w:color w:val="FF0000"/>
        </w:rPr>
        <w:t>Примечание</w:t>
      </w:r>
      <w:r w:rsidRPr="00D3544D">
        <w:rPr>
          <w:rFonts w:ascii="GHEA Grapalat" w:hAnsi="GHEA Grapalat" w:cs="Arial Armenian"/>
          <w:b/>
          <w:bCs/>
          <w:color w:val="FF0000"/>
          <w:lang w:val="hy-AM"/>
        </w:rPr>
        <w:t>՝</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Для</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обслуживания</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лифтов</w:t>
      </w:r>
      <w:r w:rsidRPr="00D3544D">
        <w:rPr>
          <w:rFonts w:ascii="GHEA Grapalat" w:hAnsi="GHEA Grapalat" w:cs="Arial Armenian"/>
          <w:iCs/>
          <w:lang w:val="pt-BR"/>
        </w:rPr>
        <w:t xml:space="preserve"> SHINDLER </w:t>
      </w:r>
      <w:r w:rsidRPr="00D3544D">
        <w:rPr>
          <w:rFonts w:ascii="GHEA Grapalat" w:hAnsi="GHEA Grapalat" w:cs="Arial Armenian" w:hint="eastAsia"/>
          <w:iCs/>
          <w:lang w:val="pt-BR"/>
        </w:rPr>
        <w:t>персонал</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обслуживающий</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лифт</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должен</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иметь</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соответствующий</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квалификационный</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сертификат</w:t>
      </w:r>
      <w:r w:rsidRPr="00D3544D">
        <w:rPr>
          <w:rFonts w:ascii="GHEA Grapalat" w:hAnsi="GHEA Grapalat" w:cs="Arial Armenian"/>
          <w:iCs/>
          <w:lang w:val="pt-BR"/>
        </w:rPr>
        <w:t xml:space="preserve">, </w:t>
      </w:r>
      <w:r w:rsidRPr="00D3544D">
        <w:rPr>
          <w:rFonts w:ascii="GHEA Grapalat" w:hAnsi="GHEA Grapalat" w:cs="Arial Armenian" w:hint="eastAsia"/>
          <w:iCs/>
          <w:lang w:val="pt-BR"/>
        </w:rPr>
        <w:t>выданный</w:t>
      </w:r>
      <w:r w:rsidRPr="00D3544D">
        <w:rPr>
          <w:rFonts w:ascii="GHEA Grapalat" w:hAnsi="GHEA Grapalat" w:cs="Arial Armenian"/>
          <w:iCs/>
          <w:lang w:val="pt-BR"/>
        </w:rPr>
        <w:t xml:space="preserve"> SHINDLER.</w:t>
      </w:r>
    </w:p>
    <w:p w14:paraId="04963FD7" w14:textId="77777777" w:rsidR="007B43A7" w:rsidRPr="003855A4" w:rsidRDefault="007B43A7" w:rsidP="007B43A7">
      <w:pPr>
        <w:ind w:left="1440" w:hanging="1440"/>
        <w:jc w:val="right"/>
        <w:rPr>
          <w:rFonts w:ascii="GHEA Grapalat" w:hAnsi="GHEA Grapalat" w:cs="Sylfaen"/>
          <w:i/>
          <w:spacing w:val="-3"/>
          <w:sz w:val="20"/>
          <w:szCs w:val="20"/>
          <w:lang w:val="hy-AM"/>
        </w:rPr>
      </w:pPr>
      <w:r>
        <w:rPr>
          <w:rFonts w:ascii="GHEA Grapalat" w:hAnsi="GHEA Grapalat" w:cs="Calibri"/>
          <w:i/>
          <w:spacing w:val="-3"/>
          <w:sz w:val="20"/>
          <w:szCs w:val="20"/>
        </w:rPr>
        <w:t xml:space="preserve">Таблица </w:t>
      </w:r>
      <w:r w:rsidRPr="003855A4">
        <w:rPr>
          <w:rFonts w:ascii="GHEA Grapalat" w:hAnsi="GHEA Grapalat" w:cs="Calibri"/>
          <w:i/>
          <w:spacing w:val="-3"/>
          <w:sz w:val="20"/>
          <w:szCs w:val="20"/>
          <w:lang w:val="hy-AM"/>
        </w:rPr>
        <w:t>1.1.</w:t>
      </w:r>
    </w:p>
    <w:p w14:paraId="131BCAB0" w14:textId="77777777" w:rsidR="007B43A7" w:rsidRPr="003855A4" w:rsidRDefault="007B43A7" w:rsidP="007B43A7">
      <w:pPr>
        <w:ind w:left="1440" w:hanging="1440"/>
        <w:jc w:val="center"/>
        <w:rPr>
          <w:rStyle w:val="Emphasis"/>
          <w:rFonts w:ascii="GHEA Grapalat" w:hAnsi="GHEA Grapalat"/>
          <w:i w:val="0"/>
          <w:sz w:val="20"/>
          <w:szCs w:val="20"/>
          <w:lang w:val="hy-AM"/>
        </w:rPr>
      </w:pPr>
      <w:r w:rsidRPr="00D3544D">
        <w:rPr>
          <w:rStyle w:val="Emphasis"/>
          <w:rFonts w:ascii="GHEA Grapalat" w:hAnsi="GHEA Grapalat" w:hint="eastAsia"/>
          <w:i w:val="0"/>
          <w:sz w:val="20"/>
          <w:szCs w:val="20"/>
          <w:lang w:val="hy-AM"/>
        </w:rPr>
        <w:t>Полный</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технический</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осмотр</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и</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обслуживание</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лифтов</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которое</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необходимо</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проводить</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каждый</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месяц</w:t>
      </w:r>
      <w:r w:rsidRPr="00D3544D">
        <w:rPr>
          <w:rStyle w:val="Emphasis"/>
          <w:rFonts w:ascii="GHEA Grapalat" w:hAnsi="GHEA Grapalat"/>
          <w:i w:val="0"/>
          <w:sz w:val="20"/>
          <w:szCs w:val="20"/>
          <w:lang w:val="hy-AM"/>
        </w:rPr>
        <w:t>/</w:t>
      </w:r>
      <w:r w:rsidRPr="00D3544D">
        <w:rPr>
          <w:rStyle w:val="Emphasis"/>
          <w:rFonts w:ascii="GHEA Grapalat" w:hAnsi="GHEA Grapalat" w:hint="eastAsia"/>
          <w:i w:val="0"/>
          <w:sz w:val="20"/>
          <w:szCs w:val="20"/>
          <w:lang w:val="hy-AM"/>
        </w:rPr>
        <w:t>не</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реже</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одного</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раза</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в</w:t>
      </w:r>
      <w:r w:rsidRPr="00D3544D">
        <w:rPr>
          <w:rStyle w:val="Emphasis"/>
          <w:rFonts w:ascii="GHEA Grapalat" w:hAnsi="GHEA Grapalat"/>
          <w:i w:val="0"/>
          <w:sz w:val="20"/>
          <w:szCs w:val="20"/>
          <w:lang w:val="hy-AM"/>
        </w:rPr>
        <w:t xml:space="preserve"> </w:t>
      </w:r>
      <w:r w:rsidRPr="00D3544D">
        <w:rPr>
          <w:rStyle w:val="Emphasis"/>
          <w:rFonts w:ascii="GHEA Grapalat" w:hAnsi="GHEA Grapalat" w:hint="eastAsia"/>
          <w:i w:val="0"/>
          <w:sz w:val="20"/>
          <w:szCs w:val="20"/>
          <w:lang w:val="hy-AM"/>
        </w:rPr>
        <w:t>неделю</w:t>
      </w:r>
      <w:r w:rsidRPr="00D3544D">
        <w:rPr>
          <w:rStyle w:val="Emphasis"/>
          <w:rFonts w:ascii="GHEA Grapalat" w:hAnsi="GHEA Grapalat"/>
          <w:i w:val="0"/>
          <w:sz w:val="20"/>
          <w:szCs w:val="20"/>
          <w:lang w:val="hy-AM"/>
        </w:rPr>
        <w:t>/</w:t>
      </w:r>
    </w:p>
    <w:p w14:paraId="2C3B8287" w14:textId="77777777" w:rsidR="007B43A7" w:rsidRPr="003855A4" w:rsidRDefault="007B43A7" w:rsidP="007B43A7">
      <w:pPr>
        <w:ind w:left="1440" w:hanging="1440"/>
        <w:jc w:val="center"/>
        <w:rPr>
          <w:rFonts w:ascii="GHEA Grapalat" w:hAnsi="GHEA Grapalat" w:cs="Sylfaen"/>
          <w:b/>
          <w:i/>
          <w:spacing w:val="-3"/>
          <w:sz w:val="20"/>
          <w:szCs w:val="20"/>
          <w:lang w:val="hy-AM"/>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6507"/>
        <w:gridCol w:w="2520"/>
      </w:tblGrid>
      <w:tr w:rsidR="007B43A7" w:rsidRPr="00D3544D" w14:paraId="18F185D0" w14:textId="77777777" w:rsidTr="00D037AE">
        <w:trPr>
          <w:trHeight w:val="194"/>
          <w:jc w:val="center"/>
        </w:trPr>
        <w:tc>
          <w:tcPr>
            <w:tcW w:w="528" w:type="dxa"/>
            <w:vAlign w:val="center"/>
            <w:hideMark/>
          </w:tcPr>
          <w:p w14:paraId="020B3E8D" w14:textId="77777777" w:rsidR="007B43A7" w:rsidRPr="003855A4" w:rsidRDefault="007B43A7" w:rsidP="00D037AE">
            <w:pPr>
              <w:ind w:left="-57" w:right="-57"/>
              <w:jc w:val="center"/>
              <w:rPr>
                <w:rFonts w:ascii="GHEA Grapalat" w:hAnsi="GHEA Grapalat" w:cs="Calibri"/>
                <w:bCs/>
                <w:sz w:val="20"/>
                <w:szCs w:val="20"/>
              </w:rPr>
            </w:pPr>
            <w:r w:rsidRPr="003855A4">
              <w:rPr>
                <w:rFonts w:ascii="GHEA Grapalat" w:eastAsia="Arial Unicode MS" w:hAnsi="GHEA Grapalat" w:cs="Calibri"/>
                <w:bCs/>
                <w:sz w:val="20"/>
                <w:szCs w:val="20"/>
              </w:rPr>
              <w:t>No</w:t>
            </w:r>
          </w:p>
        </w:tc>
        <w:tc>
          <w:tcPr>
            <w:tcW w:w="6507" w:type="dxa"/>
            <w:vAlign w:val="center"/>
            <w:hideMark/>
          </w:tcPr>
          <w:p w14:paraId="046B61F8" w14:textId="77777777" w:rsidR="007B43A7" w:rsidRPr="00D3544D" w:rsidRDefault="007B43A7" w:rsidP="00D037AE">
            <w:pPr>
              <w:ind w:left="1440" w:hanging="1440"/>
              <w:jc w:val="center"/>
              <w:rPr>
                <w:rFonts w:ascii="Calibri" w:eastAsia="Arial Unicode MS" w:hAnsi="Calibri" w:cs="Calibri"/>
                <w:b/>
                <w:i/>
                <w:sz w:val="20"/>
                <w:szCs w:val="20"/>
              </w:rPr>
            </w:pPr>
            <w:r w:rsidRPr="00D3544D">
              <w:rPr>
                <w:rFonts w:ascii="Calibri" w:eastAsia="Arial Unicode MS" w:hAnsi="Calibri" w:cs="Calibri"/>
                <w:b/>
                <w:i/>
                <w:sz w:val="20"/>
                <w:szCs w:val="20"/>
              </w:rPr>
              <w:t>НАИМИНОВАНИЕ РАБОТ</w:t>
            </w:r>
          </w:p>
          <w:p w14:paraId="269A2A29" w14:textId="77777777" w:rsidR="007B43A7" w:rsidRPr="00243D94" w:rsidRDefault="007B43A7" w:rsidP="00D037AE">
            <w:pPr>
              <w:ind w:left="1440" w:hanging="1440"/>
              <w:jc w:val="center"/>
              <w:rPr>
                <w:rFonts w:ascii="Calibri" w:eastAsia="Arial Unicode MS" w:hAnsi="Calibri" w:cs="Calibri"/>
                <w:b/>
                <w:i/>
                <w:sz w:val="20"/>
                <w:szCs w:val="20"/>
                <w:lang w:val="hy-AM"/>
              </w:rPr>
            </w:pPr>
          </w:p>
        </w:tc>
        <w:tc>
          <w:tcPr>
            <w:tcW w:w="2520" w:type="dxa"/>
            <w:vAlign w:val="center"/>
          </w:tcPr>
          <w:p w14:paraId="035020CF" w14:textId="77777777" w:rsidR="007B43A7" w:rsidRPr="00D3544D" w:rsidRDefault="007B43A7" w:rsidP="00D037AE">
            <w:pPr>
              <w:ind w:left="-57" w:right="-57"/>
              <w:jc w:val="center"/>
              <w:rPr>
                <w:rFonts w:ascii="GHEA Grapalat" w:hAnsi="GHEA Grapalat" w:cs="Arial"/>
                <w:b/>
                <w:sz w:val="20"/>
                <w:szCs w:val="20"/>
              </w:rPr>
            </w:pPr>
            <w:r w:rsidRPr="00D3544D">
              <w:rPr>
                <w:rFonts w:ascii="GHEA Grapalat" w:hAnsi="GHEA Grapalat" w:cs="Arial"/>
                <w:sz w:val="20"/>
                <w:szCs w:val="20"/>
              </w:rPr>
              <w:t xml:space="preserve">Ежемесачная  планируемая (предполагаемая) закупочная стоимость </w:t>
            </w:r>
            <w:r w:rsidRPr="00D3544D">
              <w:rPr>
                <w:rFonts w:ascii="GHEA Grapalat" w:hAnsi="GHEA Grapalat" w:cs="Arial"/>
                <w:sz w:val="20"/>
                <w:szCs w:val="20"/>
                <w:lang w:val="hy-AM"/>
              </w:rPr>
              <w:t xml:space="preserve">обслуживания </w:t>
            </w:r>
            <w:r w:rsidRPr="00D3544D">
              <w:rPr>
                <w:rFonts w:ascii="GHEA Grapalat" w:hAnsi="GHEA Grapalat" w:cs="Arial"/>
                <w:sz w:val="20"/>
                <w:szCs w:val="20"/>
              </w:rPr>
              <w:t xml:space="preserve"> 1 лифта</w:t>
            </w:r>
          </w:p>
          <w:p w14:paraId="34075917" w14:textId="77777777" w:rsidR="007B43A7" w:rsidRPr="00D3544D" w:rsidRDefault="007B43A7" w:rsidP="00D037AE">
            <w:pPr>
              <w:ind w:left="-57" w:right="-57"/>
              <w:jc w:val="center"/>
              <w:rPr>
                <w:rFonts w:ascii="GHEA Grapalat" w:hAnsi="GHEA Grapalat" w:cs="Arial"/>
                <w:spacing w:val="-2"/>
                <w:sz w:val="20"/>
                <w:szCs w:val="20"/>
              </w:rPr>
            </w:pPr>
          </w:p>
        </w:tc>
      </w:tr>
      <w:tr w:rsidR="007B43A7" w:rsidRPr="003855A4" w14:paraId="2294B767" w14:textId="77777777" w:rsidTr="00D037AE">
        <w:trPr>
          <w:trHeight w:val="368"/>
          <w:jc w:val="center"/>
        </w:trPr>
        <w:tc>
          <w:tcPr>
            <w:tcW w:w="528" w:type="dxa"/>
            <w:vAlign w:val="center"/>
            <w:hideMark/>
          </w:tcPr>
          <w:p w14:paraId="04A7431D"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w:t>
            </w:r>
          </w:p>
        </w:tc>
        <w:tc>
          <w:tcPr>
            <w:tcW w:w="6507" w:type="dxa"/>
            <w:vAlign w:val="center"/>
            <w:hideMark/>
          </w:tcPr>
          <w:p w14:paraId="1FC65065"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Оценка нормального режима работы лифта из кабины</w:t>
            </w:r>
          </w:p>
        </w:tc>
        <w:tc>
          <w:tcPr>
            <w:tcW w:w="2520" w:type="dxa"/>
            <w:vAlign w:val="center"/>
          </w:tcPr>
          <w:p w14:paraId="1606EBE7"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397,96</w:t>
            </w:r>
          </w:p>
        </w:tc>
      </w:tr>
      <w:tr w:rsidR="007B43A7" w:rsidRPr="003855A4" w14:paraId="51910D17" w14:textId="77777777" w:rsidTr="00D037AE">
        <w:trPr>
          <w:trHeight w:val="260"/>
          <w:jc w:val="center"/>
        </w:trPr>
        <w:tc>
          <w:tcPr>
            <w:tcW w:w="528" w:type="dxa"/>
            <w:vAlign w:val="center"/>
            <w:hideMark/>
          </w:tcPr>
          <w:p w14:paraId="3E4CA846"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sz w:val="20"/>
                <w:szCs w:val="20"/>
              </w:rPr>
              <w:t>2</w:t>
            </w:r>
          </w:p>
        </w:tc>
        <w:tc>
          <w:tcPr>
            <w:tcW w:w="6507" w:type="dxa"/>
            <w:vAlign w:val="center"/>
            <w:hideMark/>
          </w:tcPr>
          <w:p w14:paraId="1DE049F4" w14:textId="77777777" w:rsidR="007B43A7" w:rsidRPr="00243D94" w:rsidRDefault="007B43A7" w:rsidP="00D037AE">
            <w:pPr>
              <w:snapToGrid w:val="0"/>
              <w:rPr>
                <w:rStyle w:val="Emphasis"/>
                <w:rFonts w:ascii="GHEA Grapalat" w:hAnsi="GHEA Grapalat"/>
                <w:sz w:val="16"/>
                <w:szCs w:val="16"/>
              </w:rPr>
            </w:pPr>
            <w:r>
              <w:rPr>
                <w:rStyle w:val="Emphasis"/>
                <w:rFonts w:ascii="GHEA Grapalat" w:hAnsi="GHEA Grapalat"/>
                <w:sz w:val="16"/>
                <w:szCs w:val="16"/>
              </w:rPr>
              <w:t>Анализ хронолог</w:t>
            </w:r>
            <w:r w:rsidRPr="00DB44EA">
              <w:rPr>
                <w:rStyle w:val="Emphasis"/>
                <w:rFonts w:ascii="GHEA Grapalat" w:hAnsi="GHEA Grapalat"/>
                <w:sz w:val="16"/>
                <w:szCs w:val="16"/>
              </w:rPr>
              <w:t xml:space="preserve">ии </w:t>
            </w:r>
            <w:r>
              <w:rPr>
                <w:rStyle w:val="Emphasis"/>
                <w:rFonts w:ascii="GHEA Grapalat" w:hAnsi="GHEA Grapalat"/>
                <w:sz w:val="16"/>
                <w:szCs w:val="16"/>
              </w:rPr>
              <w:t xml:space="preserve">записей </w:t>
            </w:r>
            <w:r w:rsidRPr="00DB44EA">
              <w:rPr>
                <w:rStyle w:val="Emphasis"/>
                <w:rFonts w:ascii="GHEA Grapalat" w:hAnsi="GHEA Grapalat"/>
                <w:sz w:val="16"/>
                <w:szCs w:val="16"/>
              </w:rPr>
              <w:t>систем</w:t>
            </w:r>
            <w:r>
              <w:rPr>
                <w:rStyle w:val="Emphasis"/>
                <w:rFonts w:ascii="GHEA Grapalat" w:hAnsi="GHEA Grapalat"/>
                <w:sz w:val="16"/>
                <w:szCs w:val="16"/>
              </w:rPr>
              <w:t>ы</w:t>
            </w:r>
          </w:p>
        </w:tc>
        <w:tc>
          <w:tcPr>
            <w:tcW w:w="2520" w:type="dxa"/>
            <w:vAlign w:val="center"/>
          </w:tcPr>
          <w:p w14:paraId="4081E092"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583,80</w:t>
            </w:r>
          </w:p>
        </w:tc>
      </w:tr>
      <w:tr w:rsidR="007B43A7" w:rsidRPr="003855A4" w14:paraId="3AA0FB7F" w14:textId="77777777" w:rsidTr="00D037AE">
        <w:trPr>
          <w:trHeight w:val="332"/>
          <w:jc w:val="center"/>
        </w:trPr>
        <w:tc>
          <w:tcPr>
            <w:tcW w:w="528" w:type="dxa"/>
            <w:vAlign w:val="center"/>
            <w:hideMark/>
          </w:tcPr>
          <w:p w14:paraId="44B01335"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sz w:val="20"/>
                <w:szCs w:val="20"/>
              </w:rPr>
              <w:t>3</w:t>
            </w:r>
          </w:p>
        </w:tc>
        <w:tc>
          <w:tcPr>
            <w:tcW w:w="6507" w:type="dxa"/>
            <w:vAlign w:val="center"/>
            <w:hideMark/>
          </w:tcPr>
          <w:p w14:paraId="31DDA8A7"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и регулировка составных чацтей системы безопасности</w:t>
            </w:r>
          </w:p>
        </w:tc>
        <w:tc>
          <w:tcPr>
            <w:tcW w:w="2520" w:type="dxa"/>
            <w:vAlign w:val="center"/>
          </w:tcPr>
          <w:p w14:paraId="1F9BE4B0"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1656,90</w:t>
            </w:r>
          </w:p>
        </w:tc>
      </w:tr>
      <w:tr w:rsidR="007B43A7" w:rsidRPr="003855A4" w14:paraId="3D6E5921" w14:textId="77777777" w:rsidTr="00D037AE">
        <w:trPr>
          <w:trHeight w:val="350"/>
          <w:jc w:val="center"/>
        </w:trPr>
        <w:tc>
          <w:tcPr>
            <w:tcW w:w="528" w:type="dxa"/>
            <w:vAlign w:val="center"/>
            <w:hideMark/>
          </w:tcPr>
          <w:p w14:paraId="4CDCFC85"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w:t>
            </w:r>
          </w:p>
        </w:tc>
        <w:tc>
          <w:tcPr>
            <w:tcW w:w="6507" w:type="dxa"/>
            <w:vAlign w:val="center"/>
            <w:hideMark/>
          </w:tcPr>
          <w:p w14:paraId="54D05BCC"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Обследование и очистка шахты лифта</w:t>
            </w:r>
          </w:p>
        </w:tc>
        <w:tc>
          <w:tcPr>
            <w:tcW w:w="2520" w:type="dxa"/>
            <w:vAlign w:val="center"/>
          </w:tcPr>
          <w:p w14:paraId="585E8703"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676,20</w:t>
            </w:r>
          </w:p>
        </w:tc>
      </w:tr>
      <w:tr w:rsidR="007B43A7" w:rsidRPr="003855A4" w14:paraId="5B984FE8" w14:textId="77777777" w:rsidTr="00D037AE">
        <w:trPr>
          <w:trHeight w:val="260"/>
          <w:jc w:val="center"/>
        </w:trPr>
        <w:tc>
          <w:tcPr>
            <w:tcW w:w="528" w:type="dxa"/>
            <w:vAlign w:val="center"/>
            <w:hideMark/>
          </w:tcPr>
          <w:p w14:paraId="4D5E1510"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5</w:t>
            </w:r>
          </w:p>
        </w:tc>
        <w:tc>
          <w:tcPr>
            <w:tcW w:w="6507" w:type="dxa"/>
            <w:vAlign w:val="center"/>
            <w:hideMark/>
          </w:tcPr>
          <w:p w14:paraId="2D5AEAFE"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и исправление всех болтогаечных соединений</w:t>
            </w:r>
          </w:p>
        </w:tc>
        <w:tc>
          <w:tcPr>
            <w:tcW w:w="2520" w:type="dxa"/>
            <w:vAlign w:val="center"/>
          </w:tcPr>
          <w:p w14:paraId="13F5E67F"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1563,45</w:t>
            </w:r>
          </w:p>
        </w:tc>
      </w:tr>
      <w:tr w:rsidR="007B43A7" w:rsidRPr="003855A4" w14:paraId="14301DBE" w14:textId="77777777" w:rsidTr="00D037AE">
        <w:trPr>
          <w:trHeight w:val="260"/>
          <w:jc w:val="center"/>
        </w:trPr>
        <w:tc>
          <w:tcPr>
            <w:tcW w:w="528" w:type="dxa"/>
            <w:vAlign w:val="center"/>
            <w:hideMark/>
          </w:tcPr>
          <w:p w14:paraId="7D3E52D7"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6</w:t>
            </w:r>
          </w:p>
        </w:tc>
        <w:tc>
          <w:tcPr>
            <w:tcW w:w="6507" w:type="dxa"/>
            <w:vAlign w:val="center"/>
            <w:hideMark/>
          </w:tcPr>
          <w:p w14:paraId="5AFD00F5"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и наладка расположения двигателя</w:t>
            </w:r>
          </w:p>
        </w:tc>
        <w:tc>
          <w:tcPr>
            <w:tcW w:w="2520" w:type="dxa"/>
            <w:vAlign w:val="center"/>
          </w:tcPr>
          <w:p w14:paraId="371AA4C6"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349,65</w:t>
            </w:r>
          </w:p>
        </w:tc>
      </w:tr>
      <w:tr w:rsidR="007B43A7" w:rsidRPr="003855A4" w14:paraId="68643216" w14:textId="77777777" w:rsidTr="00D037AE">
        <w:trPr>
          <w:trHeight w:val="332"/>
          <w:jc w:val="center"/>
        </w:trPr>
        <w:tc>
          <w:tcPr>
            <w:tcW w:w="528" w:type="dxa"/>
            <w:vAlign w:val="center"/>
            <w:hideMark/>
          </w:tcPr>
          <w:p w14:paraId="14F1C563"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7</w:t>
            </w:r>
          </w:p>
        </w:tc>
        <w:tc>
          <w:tcPr>
            <w:tcW w:w="6507" w:type="dxa"/>
            <w:vAlign w:val="center"/>
            <w:hideMark/>
          </w:tcPr>
          <w:p w14:paraId="1A2E25C2"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Слежение и наладка подъемной лебедки лифта</w:t>
            </w:r>
          </w:p>
        </w:tc>
        <w:tc>
          <w:tcPr>
            <w:tcW w:w="2520" w:type="dxa"/>
            <w:vAlign w:val="center"/>
          </w:tcPr>
          <w:p w14:paraId="776B3F31"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863,10</w:t>
            </w:r>
          </w:p>
        </w:tc>
      </w:tr>
      <w:tr w:rsidR="007B43A7" w:rsidRPr="003855A4" w14:paraId="11C1C49B" w14:textId="77777777" w:rsidTr="00D037AE">
        <w:trPr>
          <w:trHeight w:val="260"/>
          <w:jc w:val="center"/>
        </w:trPr>
        <w:tc>
          <w:tcPr>
            <w:tcW w:w="528" w:type="dxa"/>
            <w:vAlign w:val="center"/>
            <w:hideMark/>
          </w:tcPr>
          <w:p w14:paraId="66E2566C"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lastRenderedPageBreak/>
              <w:t>8</w:t>
            </w:r>
          </w:p>
        </w:tc>
        <w:tc>
          <w:tcPr>
            <w:tcW w:w="6507" w:type="dxa"/>
            <w:vAlign w:val="center"/>
            <w:hideMark/>
          </w:tcPr>
          <w:p w14:paraId="141A64AC" w14:textId="77777777" w:rsidR="007B43A7" w:rsidRPr="00243D94" w:rsidRDefault="007B43A7" w:rsidP="00D037AE">
            <w:pPr>
              <w:snapToGrid w:val="0"/>
              <w:rPr>
                <w:rStyle w:val="Emphasis"/>
                <w:rFonts w:ascii="GHEA Grapalat" w:hAnsi="GHEA Grapalat"/>
                <w:sz w:val="16"/>
                <w:szCs w:val="16"/>
              </w:rPr>
            </w:pPr>
            <w:r>
              <w:rPr>
                <w:rStyle w:val="Emphasis"/>
                <w:rFonts w:ascii="GHEA Grapalat" w:hAnsi="GHEA Grapalat"/>
                <w:sz w:val="16"/>
                <w:szCs w:val="16"/>
              </w:rPr>
              <w:t>П</w:t>
            </w:r>
            <w:r w:rsidRPr="00B03A1D">
              <w:rPr>
                <w:rStyle w:val="Emphasis"/>
                <w:rFonts w:ascii="GHEA Grapalat" w:hAnsi="GHEA Grapalat"/>
                <w:sz w:val="16"/>
                <w:szCs w:val="16"/>
              </w:rPr>
              <w:t xml:space="preserve">роверка </w:t>
            </w:r>
            <w:r>
              <w:rPr>
                <w:rStyle w:val="Emphasis"/>
                <w:rFonts w:ascii="GHEA Grapalat" w:hAnsi="GHEA Grapalat"/>
                <w:sz w:val="16"/>
                <w:szCs w:val="16"/>
              </w:rPr>
              <w:t>а</w:t>
            </w:r>
            <w:r w:rsidRPr="00B03A1D">
              <w:rPr>
                <w:rStyle w:val="Emphasis"/>
                <w:rFonts w:ascii="GHEA Grapalat" w:hAnsi="GHEA Grapalat"/>
                <w:sz w:val="16"/>
                <w:szCs w:val="16"/>
              </w:rPr>
              <w:t>втоматическая эвакуации</w:t>
            </w:r>
          </w:p>
        </w:tc>
        <w:tc>
          <w:tcPr>
            <w:tcW w:w="2520" w:type="dxa"/>
            <w:vAlign w:val="center"/>
          </w:tcPr>
          <w:p w14:paraId="5394E27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676,20</w:t>
            </w:r>
          </w:p>
        </w:tc>
      </w:tr>
      <w:tr w:rsidR="007B43A7" w:rsidRPr="003855A4" w14:paraId="7606E61C" w14:textId="77777777" w:rsidTr="00D037AE">
        <w:trPr>
          <w:trHeight w:val="260"/>
          <w:jc w:val="center"/>
        </w:trPr>
        <w:tc>
          <w:tcPr>
            <w:tcW w:w="528" w:type="dxa"/>
            <w:vAlign w:val="center"/>
            <w:hideMark/>
          </w:tcPr>
          <w:p w14:paraId="51A03710"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9</w:t>
            </w:r>
          </w:p>
        </w:tc>
        <w:tc>
          <w:tcPr>
            <w:tcW w:w="6507" w:type="dxa"/>
            <w:vAlign w:val="center"/>
            <w:hideMark/>
          </w:tcPr>
          <w:p w14:paraId="0A6D48F7"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Одследование и наладка механизмов противовесна</w:t>
            </w:r>
          </w:p>
        </w:tc>
        <w:tc>
          <w:tcPr>
            <w:tcW w:w="2520" w:type="dxa"/>
            <w:vAlign w:val="center"/>
          </w:tcPr>
          <w:p w14:paraId="1D94F1A4"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630,00</w:t>
            </w:r>
          </w:p>
        </w:tc>
      </w:tr>
      <w:tr w:rsidR="007B43A7" w:rsidRPr="003855A4" w14:paraId="3FAA50F3" w14:textId="77777777" w:rsidTr="00D037AE">
        <w:trPr>
          <w:trHeight w:val="242"/>
          <w:jc w:val="center"/>
        </w:trPr>
        <w:tc>
          <w:tcPr>
            <w:tcW w:w="528" w:type="dxa"/>
            <w:vAlign w:val="center"/>
            <w:hideMark/>
          </w:tcPr>
          <w:p w14:paraId="01B6AF98"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10</w:t>
            </w:r>
          </w:p>
        </w:tc>
        <w:tc>
          <w:tcPr>
            <w:tcW w:w="6507" w:type="dxa"/>
            <w:vAlign w:val="center"/>
            <w:hideMark/>
          </w:tcPr>
          <w:p w14:paraId="587B1197"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Одследование и наладка системы безопасности противовесна</w:t>
            </w:r>
          </w:p>
        </w:tc>
        <w:tc>
          <w:tcPr>
            <w:tcW w:w="2520" w:type="dxa"/>
            <w:vAlign w:val="center"/>
          </w:tcPr>
          <w:p w14:paraId="045EB09E"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1563,45</w:t>
            </w:r>
          </w:p>
        </w:tc>
      </w:tr>
      <w:tr w:rsidR="007B43A7" w:rsidRPr="003855A4" w14:paraId="338B4CF1" w14:textId="77777777" w:rsidTr="00D037AE">
        <w:trPr>
          <w:trHeight w:val="591"/>
          <w:jc w:val="center"/>
        </w:trPr>
        <w:tc>
          <w:tcPr>
            <w:tcW w:w="528" w:type="dxa"/>
            <w:vAlign w:val="center"/>
            <w:hideMark/>
          </w:tcPr>
          <w:p w14:paraId="03F052EC"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11</w:t>
            </w:r>
          </w:p>
        </w:tc>
        <w:tc>
          <w:tcPr>
            <w:tcW w:w="6507" w:type="dxa"/>
            <w:vAlign w:val="center"/>
            <w:hideMark/>
          </w:tcPr>
          <w:p w14:paraId="35A9D6A4"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 xml:space="preserve">Одследование степени износа металлического ролика, ограничения перевышения скорости и наладка </w:t>
            </w:r>
          </w:p>
        </w:tc>
        <w:tc>
          <w:tcPr>
            <w:tcW w:w="2520" w:type="dxa"/>
            <w:vAlign w:val="center"/>
          </w:tcPr>
          <w:p w14:paraId="4F9C202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583,80</w:t>
            </w:r>
          </w:p>
        </w:tc>
      </w:tr>
      <w:tr w:rsidR="007B43A7" w:rsidRPr="003855A4" w14:paraId="02A19E1B" w14:textId="77777777" w:rsidTr="00D037AE">
        <w:trPr>
          <w:trHeight w:val="662"/>
          <w:jc w:val="center"/>
        </w:trPr>
        <w:tc>
          <w:tcPr>
            <w:tcW w:w="528" w:type="dxa"/>
            <w:vAlign w:val="center"/>
            <w:hideMark/>
          </w:tcPr>
          <w:p w14:paraId="0213974A"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12</w:t>
            </w:r>
          </w:p>
        </w:tc>
        <w:tc>
          <w:tcPr>
            <w:tcW w:w="6507" w:type="dxa"/>
            <w:vAlign w:val="center"/>
            <w:hideMark/>
          </w:tcPr>
          <w:p w14:paraId="449FAE46"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 xml:space="preserve">Одследование степени износа металлического троса, ограничения перевышения скорости, обследование протяженности и наладка </w:t>
            </w:r>
          </w:p>
        </w:tc>
        <w:tc>
          <w:tcPr>
            <w:tcW w:w="2520" w:type="dxa"/>
            <w:vAlign w:val="center"/>
          </w:tcPr>
          <w:p w14:paraId="3CED9CB5"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769,65</w:t>
            </w:r>
          </w:p>
        </w:tc>
      </w:tr>
      <w:tr w:rsidR="007B43A7" w:rsidRPr="003855A4" w14:paraId="7B8AA336" w14:textId="77777777" w:rsidTr="00D037AE">
        <w:trPr>
          <w:trHeight w:val="323"/>
          <w:jc w:val="center"/>
        </w:trPr>
        <w:tc>
          <w:tcPr>
            <w:tcW w:w="528" w:type="dxa"/>
            <w:vAlign w:val="center"/>
            <w:hideMark/>
          </w:tcPr>
          <w:p w14:paraId="0D3B16D4"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13</w:t>
            </w:r>
          </w:p>
        </w:tc>
        <w:tc>
          <w:tcPr>
            <w:tcW w:w="6507" w:type="dxa"/>
            <w:vAlign w:val="center"/>
            <w:hideMark/>
          </w:tcPr>
          <w:p w14:paraId="2EE76C28"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и очистка системы винтиляции кабины</w:t>
            </w:r>
          </w:p>
        </w:tc>
        <w:tc>
          <w:tcPr>
            <w:tcW w:w="2520" w:type="dxa"/>
            <w:vAlign w:val="center"/>
          </w:tcPr>
          <w:p w14:paraId="7F2CFA48"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303,45</w:t>
            </w:r>
          </w:p>
        </w:tc>
      </w:tr>
      <w:tr w:rsidR="007B43A7" w:rsidRPr="003855A4" w14:paraId="2C9CD644" w14:textId="77777777" w:rsidTr="00D037AE">
        <w:trPr>
          <w:trHeight w:val="350"/>
          <w:jc w:val="center"/>
        </w:trPr>
        <w:tc>
          <w:tcPr>
            <w:tcW w:w="528" w:type="dxa"/>
            <w:vAlign w:val="center"/>
            <w:hideMark/>
          </w:tcPr>
          <w:p w14:paraId="10A44B60"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14</w:t>
            </w:r>
          </w:p>
        </w:tc>
        <w:tc>
          <w:tcPr>
            <w:tcW w:w="6507" w:type="dxa"/>
            <w:vAlign w:val="center"/>
            <w:hideMark/>
          </w:tcPr>
          <w:p w14:paraId="09EC65FD"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 xml:space="preserve">Проверка и наладка системы управления двери кабины </w:t>
            </w:r>
          </w:p>
        </w:tc>
        <w:tc>
          <w:tcPr>
            <w:tcW w:w="2520" w:type="dxa"/>
            <w:vAlign w:val="center"/>
          </w:tcPr>
          <w:p w14:paraId="4D1152A8"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746,55</w:t>
            </w:r>
          </w:p>
        </w:tc>
      </w:tr>
      <w:tr w:rsidR="007B43A7" w:rsidRPr="003855A4" w14:paraId="75012052" w14:textId="77777777" w:rsidTr="00D037AE">
        <w:trPr>
          <w:trHeight w:val="350"/>
          <w:jc w:val="center"/>
        </w:trPr>
        <w:tc>
          <w:tcPr>
            <w:tcW w:w="528" w:type="dxa"/>
            <w:vAlign w:val="center"/>
            <w:hideMark/>
          </w:tcPr>
          <w:p w14:paraId="17D4C360"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15</w:t>
            </w:r>
          </w:p>
        </w:tc>
        <w:tc>
          <w:tcPr>
            <w:tcW w:w="6507" w:type="dxa"/>
            <w:vAlign w:val="center"/>
            <w:hideMark/>
          </w:tcPr>
          <w:p w14:paraId="5857F717"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Общее обследование несущих /конструкций/зон</w:t>
            </w:r>
          </w:p>
        </w:tc>
        <w:tc>
          <w:tcPr>
            <w:tcW w:w="2520" w:type="dxa"/>
            <w:vAlign w:val="center"/>
          </w:tcPr>
          <w:p w14:paraId="41AF168E"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396,90</w:t>
            </w:r>
          </w:p>
        </w:tc>
      </w:tr>
      <w:tr w:rsidR="007B43A7" w:rsidRPr="003855A4" w14:paraId="221ABDE6" w14:textId="77777777" w:rsidTr="00D037AE">
        <w:trPr>
          <w:trHeight w:val="350"/>
          <w:jc w:val="center"/>
        </w:trPr>
        <w:tc>
          <w:tcPr>
            <w:tcW w:w="528" w:type="dxa"/>
            <w:vAlign w:val="center"/>
            <w:hideMark/>
          </w:tcPr>
          <w:p w14:paraId="4741E8B8"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16</w:t>
            </w:r>
          </w:p>
        </w:tc>
        <w:tc>
          <w:tcPr>
            <w:tcW w:w="6507" w:type="dxa"/>
            <w:vAlign w:val="center"/>
            <w:hideMark/>
          </w:tcPr>
          <w:p w14:paraId="4689A94B"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и оценка протяженности несущих /конструкций/зон</w:t>
            </w:r>
          </w:p>
        </w:tc>
        <w:tc>
          <w:tcPr>
            <w:tcW w:w="2520" w:type="dxa"/>
            <w:vAlign w:val="center"/>
          </w:tcPr>
          <w:p w14:paraId="2A3082E8"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559,65</w:t>
            </w:r>
          </w:p>
        </w:tc>
      </w:tr>
      <w:tr w:rsidR="007B43A7" w:rsidRPr="003855A4" w14:paraId="30AFA5BB" w14:textId="77777777" w:rsidTr="00D037AE">
        <w:trPr>
          <w:trHeight w:val="350"/>
          <w:jc w:val="center"/>
        </w:trPr>
        <w:tc>
          <w:tcPr>
            <w:tcW w:w="528" w:type="dxa"/>
            <w:vAlign w:val="center"/>
            <w:hideMark/>
          </w:tcPr>
          <w:p w14:paraId="76F3DC32"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17</w:t>
            </w:r>
          </w:p>
        </w:tc>
        <w:tc>
          <w:tcPr>
            <w:tcW w:w="6507" w:type="dxa"/>
            <w:vAlign w:val="center"/>
            <w:hideMark/>
          </w:tcPr>
          <w:p w14:paraId="04535A7C"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и наладка натяженности несущих /конструкций/зон</w:t>
            </w:r>
          </w:p>
        </w:tc>
        <w:tc>
          <w:tcPr>
            <w:tcW w:w="2520" w:type="dxa"/>
            <w:vAlign w:val="center"/>
          </w:tcPr>
          <w:p w14:paraId="0CC30551"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910,35</w:t>
            </w:r>
          </w:p>
        </w:tc>
      </w:tr>
      <w:tr w:rsidR="007B43A7" w:rsidRPr="003855A4" w14:paraId="6471ED96" w14:textId="77777777" w:rsidTr="00D037AE">
        <w:trPr>
          <w:trHeight w:val="440"/>
          <w:jc w:val="center"/>
        </w:trPr>
        <w:tc>
          <w:tcPr>
            <w:tcW w:w="528" w:type="dxa"/>
            <w:vAlign w:val="center"/>
            <w:hideMark/>
          </w:tcPr>
          <w:p w14:paraId="5D75BE57"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18</w:t>
            </w:r>
          </w:p>
        </w:tc>
        <w:tc>
          <w:tcPr>
            <w:tcW w:w="6507" w:type="dxa"/>
            <w:vAlign w:val="center"/>
            <w:hideMark/>
          </w:tcPr>
          <w:p w14:paraId="0913ED6B" w14:textId="77777777" w:rsidR="007B43A7" w:rsidRPr="00D3544D" w:rsidRDefault="007B43A7" w:rsidP="00D037AE">
            <w:pPr>
              <w:snapToGrid w:val="0"/>
              <w:rPr>
                <w:rStyle w:val="Emphasis"/>
                <w:rFonts w:ascii="GHEA Grapalat" w:hAnsi="GHEA Grapalat"/>
                <w:sz w:val="16"/>
                <w:szCs w:val="16"/>
              </w:rPr>
            </w:pPr>
            <w:r w:rsidRPr="00D3544D">
              <w:rPr>
                <w:rStyle w:val="Emphasis"/>
                <w:rFonts w:ascii="GHEA Grapalat" w:hAnsi="GHEA Grapalat"/>
                <w:sz w:val="16"/>
                <w:szCs w:val="16"/>
              </w:rPr>
              <w:t>Проверка наличия скольжения несущих /конструкций/зон и их очистка</w:t>
            </w:r>
          </w:p>
        </w:tc>
        <w:tc>
          <w:tcPr>
            <w:tcW w:w="2520" w:type="dxa"/>
            <w:vAlign w:val="center"/>
          </w:tcPr>
          <w:p w14:paraId="5C87E53B"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723,45</w:t>
            </w:r>
          </w:p>
        </w:tc>
      </w:tr>
      <w:tr w:rsidR="007B43A7" w:rsidRPr="003855A4" w14:paraId="57F75390" w14:textId="77777777" w:rsidTr="00D037AE">
        <w:trPr>
          <w:trHeight w:val="530"/>
          <w:jc w:val="center"/>
        </w:trPr>
        <w:tc>
          <w:tcPr>
            <w:tcW w:w="528" w:type="dxa"/>
            <w:vAlign w:val="center"/>
            <w:hideMark/>
          </w:tcPr>
          <w:p w14:paraId="01B47594"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19</w:t>
            </w:r>
          </w:p>
        </w:tc>
        <w:tc>
          <w:tcPr>
            <w:tcW w:w="6507" w:type="dxa"/>
            <w:vAlign w:val="center"/>
            <w:hideMark/>
          </w:tcPr>
          <w:p w14:paraId="030F5954"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работы устройств безопасности при нахождении несущих /конструкций/зон в аеарийном состовнии, наладка</w:t>
            </w:r>
          </w:p>
        </w:tc>
        <w:tc>
          <w:tcPr>
            <w:tcW w:w="2520" w:type="dxa"/>
            <w:vAlign w:val="center"/>
          </w:tcPr>
          <w:p w14:paraId="7EE2A595"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2076,90</w:t>
            </w:r>
          </w:p>
        </w:tc>
      </w:tr>
      <w:tr w:rsidR="007B43A7" w:rsidRPr="003855A4" w14:paraId="40DCE7E8" w14:textId="77777777" w:rsidTr="00D037AE">
        <w:trPr>
          <w:trHeight w:val="440"/>
          <w:jc w:val="center"/>
        </w:trPr>
        <w:tc>
          <w:tcPr>
            <w:tcW w:w="528" w:type="dxa"/>
            <w:vAlign w:val="center"/>
            <w:hideMark/>
          </w:tcPr>
          <w:p w14:paraId="464D990C"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20</w:t>
            </w:r>
          </w:p>
        </w:tc>
        <w:tc>
          <w:tcPr>
            <w:tcW w:w="6507" w:type="dxa"/>
            <w:vAlign w:val="center"/>
            <w:hideMark/>
          </w:tcPr>
          <w:p w14:paraId="29F5441E"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пружин в системе крепления конструкций несущих балансировка</w:t>
            </w:r>
          </w:p>
        </w:tc>
        <w:tc>
          <w:tcPr>
            <w:tcW w:w="2520" w:type="dxa"/>
            <w:vAlign w:val="center"/>
          </w:tcPr>
          <w:p w14:paraId="4142F5CF"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1073,10</w:t>
            </w:r>
          </w:p>
        </w:tc>
      </w:tr>
      <w:tr w:rsidR="007B43A7" w:rsidRPr="003855A4" w14:paraId="2109525A" w14:textId="77777777" w:rsidTr="00D037AE">
        <w:trPr>
          <w:trHeight w:val="350"/>
          <w:jc w:val="center"/>
        </w:trPr>
        <w:tc>
          <w:tcPr>
            <w:tcW w:w="528" w:type="dxa"/>
            <w:vAlign w:val="center"/>
            <w:hideMark/>
          </w:tcPr>
          <w:p w14:paraId="75B983B9"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sz w:val="20"/>
                <w:szCs w:val="20"/>
                <w:lang w:val="hy-AM"/>
              </w:rPr>
              <w:t>21</w:t>
            </w:r>
          </w:p>
        </w:tc>
        <w:tc>
          <w:tcPr>
            <w:tcW w:w="6507" w:type="dxa"/>
            <w:vAlign w:val="center"/>
            <w:hideMark/>
          </w:tcPr>
          <w:p w14:paraId="68FF453E" w14:textId="77777777" w:rsidR="007B43A7" w:rsidRPr="00243D94" w:rsidRDefault="007B43A7" w:rsidP="00D037AE">
            <w:pPr>
              <w:snapToGrid w:val="0"/>
              <w:rPr>
                <w:rStyle w:val="Emphasis"/>
                <w:rFonts w:ascii="GHEA Grapalat" w:hAnsi="GHEA Grapalat"/>
                <w:sz w:val="16"/>
                <w:szCs w:val="16"/>
              </w:rPr>
            </w:pPr>
            <w:r>
              <w:rPr>
                <w:rStyle w:val="Emphasis"/>
                <w:rFonts w:ascii="GHEA Grapalat" w:hAnsi="GHEA Grapalat"/>
                <w:sz w:val="16"/>
                <w:szCs w:val="16"/>
              </w:rPr>
              <w:t xml:space="preserve">Проверьте </w:t>
            </w:r>
            <w:r w:rsidRPr="00A55FCD">
              <w:rPr>
                <w:rStyle w:val="Emphasis"/>
                <w:rFonts w:ascii="GHEA Grapalat" w:hAnsi="GHEA Grapalat"/>
                <w:sz w:val="16"/>
                <w:szCs w:val="16"/>
              </w:rPr>
              <w:t>информационной системы</w:t>
            </w:r>
            <w:r>
              <w:rPr>
                <w:rStyle w:val="Emphasis"/>
                <w:rFonts w:ascii="GHEA Grapalat" w:hAnsi="GHEA Grapalat"/>
                <w:sz w:val="16"/>
                <w:szCs w:val="16"/>
              </w:rPr>
              <w:t xml:space="preserve"> шахты</w:t>
            </w:r>
          </w:p>
        </w:tc>
        <w:tc>
          <w:tcPr>
            <w:tcW w:w="2520" w:type="dxa"/>
            <w:vAlign w:val="center"/>
          </w:tcPr>
          <w:p w14:paraId="2410513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513,45</w:t>
            </w:r>
          </w:p>
        </w:tc>
      </w:tr>
      <w:tr w:rsidR="007B43A7" w:rsidRPr="003855A4" w14:paraId="3E5CE14C" w14:textId="77777777" w:rsidTr="00D037AE">
        <w:trPr>
          <w:trHeight w:val="350"/>
          <w:jc w:val="center"/>
        </w:trPr>
        <w:tc>
          <w:tcPr>
            <w:tcW w:w="528" w:type="dxa"/>
            <w:vAlign w:val="center"/>
            <w:hideMark/>
          </w:tcPr>
          <w:p w14:paraId="7DA8FB37"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sz w:val="20"/>
                <w:szCs w:val="20"/>
                <w:lang w:val="hy-AM"/>
              </w:rPr>
              <w:t>22</w:t>
            </w:r>
          </w:p>
        </w:tc>
        <w:tc>
          <w:tcPr>
            <w:tcW w:w="6507" w:type="dxa"/>
            <w:vAlign w:val="center"/>
            <w:hideMark/>
          </w:tcPr>
          <w:p w14:paraId="56BA79D8" w14:textId="77777777" w:rsidR="007B43A7" w:rsidRPr="00243D94" w:rsidRDefault="007B43A7" w:rsidP="00D037AE">
            <w:pPr>
              <w:snapToGrid w:val="0"/>
              <w:rPr>
                <w:rStyle w:val="Emphasis"/>
                <w:rFonts w:ascii="GHEA Grapalat" w:hAnsi="GHEA Grapalat"/>
                <w:sz w:val="16"/>
                <w:szCs w:val="16"/>
              </w:rPr>
            </w:pPr>
            <w:r>
              <w:rPr>
                <w:rStyle w:val="Emphasis"/>
                <w:rFonts w:ascii="GHEA Grapalat" w:hAnsi="GHEA Grapalat"/>
                <w:sz w:val="16"/>
                <w:szCs w:val="16"/>
              </w:rPr>
              <w:t>O</w:t>
            </w:r>
            <w:r w:rsidRPr="00A55FCD">
              <w:rPr>
                <w:rStyle w:val="Emphasis"/>
                <w:rFonts w:ascii="GHEA Grapalat" w:hAnsi="GHEA Grapalat"/>
                <w:sz w:val="16"/>
                <w:szCs w:val="16"/>
              </w:rPr>
              <w:t>бследование</w:t>
            </w:r>
            <w:r>
              <w:rPr>
                <w:rStyle w:val="Emphasis"/>
                <w:rFonts w:ascii="GHEA Grapalat" w:hAnsi="GHEA Grapalat"/>
                <w:sz w:val="16"/>
                <w:szCs w:val="16"/>
              </w:rPr>
              <w:t xml:space="preserve"> по</w:t>
            </w:r>
            <w:r w:rsidRPr="00A55FCD">
              <w:rPr>
                <w:rStyle w:val="Emphasis"/>
                <w:rFonts w:ascii="GHEA Grapalat" w:hAnsi="GHEA Grapalat"/>
                <w:sz w:val="16"/>
                <w:szCs w:val="16"/>
              </w:rPr>
              <w:t>д</w:t>
            </w:r>
            <w:r>
              <w:rPr>
                <w:rStyle w:val="Emphasis"/>
                <w:rFonts w:ascii="GHEA Grapalat" w:hAnsi="GHEA Grapalat"/>
                <w:sz w:val="16"/>
                <w:szCs w:val="16"/>
              </w:rPr>
              <w:t>виж</w:t>
            </w:r>
            <w:r w:rsidRPr="00A55FCD">
              <w:rPr>
                <w:rStyle w:val="Emphasis"/>
                <w:rFonts w:ascii="GHEA Grapalat" w:hAnsi="GHEA Grapalat"/>
                <w:sz w:val="16"/>
                <w:szCs w:val="16"/>
              </w:rPr>
              <w:t>но</w:t>
            </w:r>
            <w:r>
              <w:rPr>
                <w:rStyle w:val="Emphasis"/>
                <w:rFonts w:ascii="GHEA Grapalat" w:hAnsi="GHEA Grapalat"/>
                <w:sz w:val="16"/>
                <w:szCs w:val="16"/>
              </w:rPr>
              <w:t>го кабеля</w:t>
            </w:r>
          </w:p>
        </w:tc>
        <w:tc>
          <w:tcPr>
            <w:tcW w:w="2520" w:type="dxa"/>
            <w:vAlign w:val="center"/>
          </w:tcPr>
          <w:p w14:paraId="4AE13FE4"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326,55</w:t>
            </w:r>
          </w:p>
        </w:tc>
      </w:tr>
      <w:tr w:rsidR="007B43A7" w:rsidRPr="003855A4" w14:paraId="0ADBBC04" w14:textId="77777777" w:rsidTr="00D037AE">
        <w:trPr>
          <w:trHeight w:val="530"/>
          <w:jc w:val="center"/>
        </w:trPr>
        <w:tc>
          <w:tcPr>
            <w:tcW w:w="528" w:type="dxa"/>
            <w:vAlign w:val="center"/>
            <w:hideMark/>
          </w:tcPr>
          <w:p w14:paraId="0C3C07CA"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23</w:t>
            </w:r>
          </w:p>
        </w:tc>
        <w:tc>
          <w:tcPr>
            <w:tcW w:w="6507" w:type="dxa"/>
            <w:vAlign w:val="center"/>
            <w:hideMark/>
          </w:tcPr>
          <w:p w14:paraId="7603886D"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и регулировка тормозов (коллективность пружин, соединение стыков, рычаги, износ, втулок)</w:t>
            </w:r>
          </w:p>
        </w:tc>
        <w:tc>
          <w:tcPr>
            <w:tcW w:w="2520" w:type="dxa"/>
            <w:vAlign w:val="center"/>
          </w:tcPr>
          <w:p w14:paraId="0095B8B6"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1586,55</w:t>
            </w:r>
          </w:p>
        </w:tc>
      </w:tr>
      <w:tr w:rsidR="007B43A7" w:rsidRPr="003855A4" w14:paraId="5864C7C6" w14:textId="77777777" w:rsidTr="00D037AE">
        <w:trPr>
          <w:trHeight w:val="260"/>
          <w:jc w:val="center"/>
        </w:trPr>
        <w:tc>
          <w:tcPr>
            <w:tcW w:w="528" w:type="dxa"/>
            <w:vAlign w:val="center"/>
            <w:hideMark/>
          </w:tcPr>
          <w:p w14:paraId="2AC8AB24"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24</w:t>
            </w:r>
          </w:p>
        </w:tc>
        <w:tc>
          <w:tcPr>
            <w:tcW w:w="6507" w:type="dxa"/>
            <w:vAlign w:val="center"/>
            <w:hideMark/>
          </w:tcPr>
          <w:p w14:paraId="6F5A4035"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Слежение и наладка электрооборудования, очистка от пыли и загрязнений</w:t>
            </w:r>
          </w:p>
        </w:tc>
        <w:tc>
          <w:tcPr>
            <w:tcW w:w="2520" w:type="dxa"/>
            <w:vAlign w:val="center"/>
          </w:tcPr>
          <w:p w14:paraId="745E1551"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653,10</w:t>
            </w:r>
          </w:p>
        </w:tc>
      </w:tr>
      <w:tr w:rsidR="007B43A7" w:rsidRPr="003855A4" w14:paraId="6C0542D6" w14:textId="77777777" w:rsidTr="00D037AE">
        <w:trPr>
          <w:trHeight w:val="332"/>
          <w:jc w:val="center"/>
        </w:trPr>
        <w:tc>
          <w:tcPr>
            <w:tcW w:w="528" w:type="dxa"/>
            <w:vAlign w:val="center"/>
            <w:hideMark/>
          </w:tcPr>
          <w:p w14:paraId="2D50E0CE"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25</w:t>
            </w:r>
          </w:p>
        </w:tc>
        <w:tc>
          <w:tcPr>
            <w:tcW w:w="6507" w:type="dxa"/>
            <w:vAlign w:val="center"/>
            <w:hideMark/>
          </w:tcPr>
          <w:p w14:paraId="12CD0B91"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электропускателей и контактных систем реле</w:t>
            </w:r>
          </w:p>
        </w:tc>
        <w:tc>
          <w:tcPr>
            <w:tcW w:w="2520" w:type="dxa"/>
            <w:vAlign w:val="center"/>
          </w:tcPr>
          <w:p w14:paraId="5F416D26"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1213,80</w:t>
            </w:r>
          </w:p>
        </w:tc>
      </w:tr>
      <w:tr w:rsidR="007B43A7" w:rsidRPr="003855A4" w14:paraId="1EDF1001" w14:textId="77777777" w:rsidTr="00D037AE">
        <w:trPr>
          <w:trHeight w:val="530"/>
          <w:jc w:val="center"/>
        </w:trPr>
        <w:tc>
          <w:tcPr>
            <w:tcW w:w="528" w:type="dxa"/>
            <w:vAlign w:val="center"/>
            <w:hideMark/>
          </w:tcPr>
          <w:p w14:paraId="20E20B7F"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26</w:t>
            </w:r>
          </w:p>
        </w:tc>
        <w:tc>
          <w:tcPr>
            <w:tcW w:w="6507" w:type="dxa"/>
            <w:vAlign w:val="center"/>
            <w:hideMark/>
          </w:tcPr>
          <w:p w14:paraId="1ADFD570"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лебедкаи и электрооборудования качания и силового оборудования во время работы лифта</w:t>
            </w:r>
          </w:p>
        </w:tc>
        <w:tc>
          <w:tcPr>
            <w:tcW w:w="2520" w:type="dxa"/>
            <w:vAlign w:val="center"/>
          </w:tcPr>
          <w:p w14:paraId="180BFC69"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886,20</w:t>
            </w:r>
          </w:p>
        </w:tc>
      </w:tr>
      <w:tr w:rsidR="007B43A7" w:rsidRPr="003855A4" w14:paraId="41E468BE" w14:textId="77777777" w:rsidTr="00D037AE">
        <w:trPr>
          <w:trHeight w:val="287"/>
          <w:jc w:val="center"/>
        </w:trPr>
        <w:tc>
          <w:tcPr>
            <w:tcW w:w="528" w:type="dxa"/>
            <w:vAlign w:val="center"/>
            <w:hideMark/>
          </w:tcPr>
          <w:p w14:paraId="6E75B141"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27</w:t>
            </w:r>
          </w:p>
        </w:tc>
        <w:tc>
          <w:tcPr>
            <w:tcW w:w="6507" w:type="dxa"/>
            <w:vAlign w:val="center"/>
            <w:hideMark/>
          </w:tcPr>
          <w:p w14:paraId="341E01FA"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и наладка механическая системы двери и задвижок шахты</w:t>
            </w:r>
          </w:p>
        </w:tc>
        <w:tc>
          <w:tcPr>
            <w:tcW w:w="2520" w:type="dxa"/>
            <w:vAlign w:val="center"/>
          </w:tcPr>
          <w:p w14:paraId="7E3E94EE"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1213,80</w:t>
            </w:r>
          </w:p>
        </w:tc>
      </w:tr>
      <w:tr w:rsidR="007B43A7" w:rsidRPr="003855A4" w14:paraId="62FC5713" w14:textId="77777777" w:rsidTr="00D037AE">
        <w:trPr>
          <w:trHeight w:val="332"/>
          <w:jc w:val="center"/>
        </w:trPr>
        <w:tc>
          <w:tcPr>
            <w:tcW w:w="528" w:type="dxa"/>
            <w:vAlign w:val="center"/>
            <w:hideMark/>
          </w:tcPr>
          <w:p w14:paraId="72932BA5"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28</w:t>
            </w:r>
          </w:p>
        </w:tc>
        <w:tc>
          <w:tcPr>
            <w:tcW w:w="6507" w:type="dxa"/>
            <w:vAlign w:val="center"/>
            <w:hideMark/>
          </w:tcPr>
          <w:p w14:paraId="12FE44FE"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электрических систем, входящих в систему дверей шахты</w:t>
            </w:r>
          </w:p>
        </w:tc>
        <w:tc>
          <w:tcPr>
            <w:tcW w:w="2520" w:type="dxa"/>
            <w:vAlign w:val="center"/>
          </w:tcPr>
          <w:p w14:paraId="3FA9750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630,00</w:t>
            </w:r>
          </w:p>
        </w:tc>
      </w:tr>
      <w:tr w:rsidR="007B43A7" w:rsidRPr="003855A4" w14:paraId="374F6920" w14:textId="77777777" w:rsidTr="00D037AE">
        <w:trPr>
          <w:trHeight w:val="350"/>
          <w:jc w:val="center"/>
        </w:trPr>
        <w:tc>
          <w:tcPr>
            <w:tcW w:w="528" w:type="dxa"/>
            <w:vAlign w:val="center"/>
            <w:hideMark/>
          </w:tcPr>
          <w:p w14:paraId="05A56E90"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29</w:t>
            </w:r>
          </w:p>
        </w:tc>
        <w:tc>
          <w:tcPr>
            <w:tcW w:w="6507" w:type="dxa"/>
            <w:vAlign w:val="center"/>
            <w:hideMark/>
          </w:tcPr>
          <w:p w14:paraId="368F4B0D"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и наладка механическая системы и задвижок дверей кабины</w:t>
            </w:r>
          </w:p>
        </w:tc>
        <w:tc>
          <w:tcPr>
            <w:tcW w:w="2520" w:type="dxa"/>
            <w:vAlign w:val="center"/>
          </w:tcPr>
          <w:p w14:paraId="323F092A"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466,20</w:t>
            </w:r>
          </w:p>
        </w:tc>
      </w:tr>
      <w:tr w:rsidR="007B43A7" w:rsidRPr="003855A4" w14:paraId="0D4F0C64" w14:textId="77777777" w:rsidTr="00D037AE">
        <w:trPr>
          <w:trHeight w:val="260"/>
          <w:jc w:val="center"/>
        </w:trPr>
        <w:tc>
          <w:tcPr>
            <w:tcW w:w="528" w:type="dxa"/>
            <w:vAlign w:val="center"/>
            <w:hideMark/>
          </w:tcPr>
          <w:p w14:paraId="7C80B46F"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30</w:t>
            </w:r>
          </w:p>
        </w:tc>
        <w:tc>
          <w:tcPr>
            <w:tcW w:w="6507" w:type="dxa"/>
            <w:vAlign w:val="center"/>
            <w:hideMark/>
          </w:tcPr>
          <w:p w14:paraId="7096EEEC"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электрических систем, входящих в систему дверей</w:t>
            </w:r>
            <w:r w:rsidRPr="00D3544D">
              <w:t xml:space="preserve"> </w:t>
            </w:r>
            <w:r w:rsidRPr="00D3544D">
              <w:rPr>
                <w:rStyle w:val="Emphasis"/>
                <w:rFonts w:ascii="GHEA Grapalat" w:hAnsi="GHEA Grapalat"/>
                <w:sz w:val="16"/>
                <w:szCs w:val="16"/>
              </w:rPr>
              <w:t>кабины</w:t>
            </w:r>
          </w:p>
        </w:tc>
        <w:tc>
          <w:tcPr>
            <w:tcW w:w="2520" w:type="dxa"/>
            <w:vAlign w:val="center"/>
          </w:tcPr>
          <w:p w14:paraId="6958C373"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349,65</w:t>
            </w:r>
          </w:p>
        </w:tc>
      </w:tr>
      <w:tr w:rsidR="007B43A7" w:rsidRPr="003855A4" w14:paraId="6C1BC224" w14:textId="77777777" w:rsidTr="00D037AE">
        <w:trPr>
          <w:trHeight w:val="350"/>
          <w:jc w:val="center"/>
        </w:trPr>
        <w:tc>
          <w:tcPr>
            <w:tcW w:w="528" w:type="dxa"/>
            <w:vAlign w:val="center"/>
            <w:hideMark/>
          </w:tcPr>
          <w:p w14:paraId="2C9B043D"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31</w:t>
            </w:r>
          </w:p>
        </w:tc>
        <w:tc>
          <w:tcPr>
            <w:tcW w:w="6507" w:type="dxa"/>
            <w:vAlign w:val="center"/>
            <w:hideMark/>
          </w:tcPr>
          <w:p w14:paraId="51FE5C92"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w:t>
            </w:r>
            <w:r w:rsidRPr="00D3544D">
              <w:rPr>
                <w:rFonts w:ascii="GHEA Grapalat" w:hAnsi="GHEA Grapalat"/>
                <w:i/>
                <w:sz w:val="16"/>
              </w:rPr>
              <w:t xml:space="preserve"> в</w:t>
            </w:r>
            <w:r w:rsidRPr="00D3544D">
              <w:rPr>
                <w:sz w:val="16"/>
              </w:rPr>
              <w:t xml:space="preserve"> </w:t>
            </w:r>
            <w:r w:rsidRPr="00D3544D">
              <w:rPr>
                <w:rStyle w:val="Emphasis"/>
                <w:rFonts w:ascii="GHEA Grapalat" w:hAnsi="GHEA Grapalat"/>
                <w:sz w:val="16"/>
                <w:szCs w:val="16"/>
              </w:rPr>
              <w:t>режиме совместной работы дверей кабины и шахты, их наладка</w:t>
            </w:r>
          </w:p>
        </w:tc>
        <w:tc>
          <w:tcPr>
            <w:tcW w:w="2520" w:type="dxa"/>
            <w:vAlign w:val="center"/>
          </w:tcPr>
          <w:p w14:paraId="263220A9"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769,65</w:t>
            </w:r>
          </w:p>
        </w:tc>
      </w:tr>
      <w:tr w:rsidR="007B43A7" w:rsidRPr="003855A4" w14:paraId="7FAD31B8" w14:textId="77777777" w:rsidTr="00D037AE">
        <w:trPr>
          <w:trHeight w:val="593"/>
          <w:jc w:val="center"/>
        </w:trPr>
        <w:tc>
          <w:tcPr>
            <w:tcW w:w="528" w:type="dxa"/>
            <w:vAlign w:val="center"/>
            <w:hideMark/>
          </w:tcPr>
          <w:p w14:paraId="7FF3DB9B"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32</w:t>
            </w:r>
          </w:p>
        </w:tc>
        <w:tc>
          <w:tcPr>
            <w:tcW w:w="6507" w:type="dxa"/>
            <w:vAlign w:val="center"/>
            <w:hideMark/>
          </w:tcPr>
          <w:p w14:paraId="493CC551"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w:t>
            </w:r>
            <w:r w:rsidRPr="00D3544D">
              <w:rPr>
                <w:rFonts w:ascii="GHEA Grapalat" w:hAnsi="GHEA Grapalat"/>
                <w:i/>
                <w:sz w:val="16"/>
              </w:rPr>
              <w:t xml:space="preserve"> </w:t>
            </w:r>
            <w:r w:rsidRPr="00D3544D">
              <w:rPr>
                <w:rStyle w:val="Emphasis"/>
                <w:rFonts w:ascii="GHEA Grapalat" w:hAnsi="GHEA Grapalat"/>
                <w:sz w:val="16"/>
                <w:szCs w:val="16"/>
              </w:rPr>
              <w:t>датчикови и флажков в режиме совместной работы в процессе движения лифта</w:t>
            </w:r>
          </w:p>
        </w:tc>
        <w:tc>
          <w:tcPr>
            <w:tcW w:w="2520" w:type="dxa"/>
            <w:vAlign w:val="center"/>
          </w:tcPr>
          <w:p w14:paraId="3B6A7F94"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700,35</w:t>
            </w:r>
          </w:p>
        </w:tc>
      </w:tr>
      <w:tr w:rsidR="007B43A7" w:rsidRPr="003855A4" w14:paraId="15AECA30" w14:textId="77777777" w:rsidTr="00D037AE">
        <w:trPr>
          <w:trHeight w:val="377"/>
          <w:jc w:val="center"/>
        </w:trPr>
        <w:tc>
          <w:tcPr>
            <w:tcW w:w="528" w:type="dxa"/>
            <w:vAlign w:val="center"/>
            <w:hideMark/>
          </w:tcPr>
          <w:p w14:paraId="325961B2"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33</w:t>
            </w:r>
          </w:p>
        </w:tc>
        <w:tc>
          <w:tcPr>
            <w:tcW w:w="6507" w:type="dxa"/>
            <w:vAlign w:val="center"/>
            <w:hideMark/>
          </w:tcPr>
          <w:p w14:paraId="2A05BB43"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Слежение за дверями кабины в процессе работы, их наладкс</w:t>
            </w:r>
          </w:p>
        </w:tc>
        <w:tc>
          <w:tcPr>
            <w:tcW w:w="2520" w:type="dxa"/>
            <w:vAlign w:val="center"/>
          </w:tcPr>
          <w:p w14:paraId="38EDCBC3"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559,65</w:t>
            </w:r>
          </w:p>
        </w:tc>
      </w:tr>
      <w:tr w:rsidR="007B43A7" w:rsidRPr="003855A4" w14:paraId="70593EB9" w14:textId="77777777" w:rsidTr="00D037AE">
        <w:trPr>
          <w:trHeight w:val="350"/>
          <w:jc w:val="center"/>
        </w:trPr>
        <w:tc>
          <w:tcPr>
            <w:tcW w:w="528" w:type="dxa"/>
            <w:vAlign w:val="center"/>
            <w:hideMark/>
          </w:tcPr>
          <w:p w14:paraId="6D8F5ED0"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34</w:t>
            </w:r>
          </w:p>
        </w:tc>
        <w:tc>
          <w:tcPr>
            <w:tcW w:w="6507" w:type="dxa"/>
            <w:vAlign w:val="center"/>
            <w:hideMark/>
          </w:tcPr>
          <w:p w14:paraId="3035476D"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электроосвящения шахты лифта и замена соединений</w:t>
            </w:r>
          </w:p>
        </w:tc>
        <w:tc>
          <w:tcPr>
            <w:tcW w:w="2520" w:type="dxa"/>
            <w:vAlign w:val="center"/>
          </w:tcPr>
          <w:p w14:paraId="0701EFC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1003,80</w:t>
            </w:r>
          </w:p>
        </w:tc>
      </w:tr>
      <w:tr w:rsidR="007B43A7" w:rsidRPr="003855A4" w14:paraId="3BC85BDE" w14:textId="77777777" w:rsidTr="00D037AE">
        <w:trPr>
          <w:trHeight w:val="440"/>
          <w:jc w:val="center"/>
        </w:trPr>
        <w:tc>
          <w:tcPr>
            <w:tcW w:w="528" w:type="dxa"/>
            <w:vAlign w:val="center"/>
            <w:hideMark/>
          </w:tcPr>
          <w:p w14:paraId="2AC82257"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35</w:t>
            </w:r>
          </w:p>
        </w:tc>
        <w:tc>
          <w:tcPr>
            <w:tcW w:w="6507" w:type="dxa"/>
            <w:vAlign w:val="center"/>
            <w:hideMark/>
          </w:tcPr>
          <w:p w14:paraId="5ADA2312"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и наладка системы соединений металических тросов</w:t>
            </w:r>
          </w:p>
        </w:tc>
        <w:tc>
          <w:tcPr>
            <w:tcW w:w="2520" w:type="dxa"/>
            <w:vAlign w:val="center"/>
          </w:tcPr>
          <w:p w14:paraId="7D803D9B"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1143,45</w:t>
            </w:r>
          </w:p>
        </w:tc>
      </w:tr>
      <w:tr w:rsidR="007B43A7" w:rsidRPr="003855A4" w14:paraId="680DC236" w14:textId="77777777" w:rsidTr="00D037AE">
        <w:trPr>
          <w:trHeight w:val="350"/>
          <w:jc w:val="center"/>
        </w:trPr>
        <w:tc>
          <w:tcPr>
            <w:tcW w:w="528" w:type="dxa"/>
            <w:vAlign w:val="center"/>
            <w:hideMark/>
          </w:tcPr>
          <w:p w14:paraId="10793788"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36</w:t>
            </w:r>
          </w:p>
        </w:tc>
        <w:tc>
          <w:tcPr>
            <w:tcW w:w="6507" w:type="dxa"/>
            <w:vAlign w:val="center"/>
            <w:hideMark/>
          </w:tcPr>
          <w:p w14:paraId="155414C1"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работы лифта по вызовом с этажей кнопок внутри кабины, наладка</w:t>
            </w:r>
          </w:p>
        </w:tc>
        <w:tc>
          <w:tcPr>
            <w:tcW w:w="2520" w:type="dxa"/>
            <w:vAlign w:val="center"/>
          </w:tcPr>
          <w:p w14:paraId="55ACFA5E"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676,20</w:t>
            </w:r>
          </w:p>
        </w:tc>
      </w:tr>
      <w:tr w:rsidR="007B43A7" w:rsidRPr="003855A4" w14:paraId="269EFF5C" w14:textId="77777777" w:rsidTr="00D037AE">
        <w:trPr>
          <w:trHeight w:val="765"/>
          <w:jc w:val="center"/>
        </w:trPr>
        <w:tc>
          <w:tcPr>
            <w:tcW w:w="528" w:type="dxa"/>
            <w:vAlign w:val="center"/>
            <w:hideMark/>
          </w:tcPr>
          <w:p w14:paraId="72E07831"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37</w:t>
            </w:r>
          </w:p>
        </w:tc>
        <w:tc>
          <w:tcPr>
            <w:tcW w:w="6507" w:type="dxa"/>
            <w:vAlign w:val="center"/>
            <w:hideMark/>
          </w:tcPr>
          <w:p w14:paraId="286FE331"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Слижение за всем электрооборудованием машинного зала, проверка соединения проводов подвижхого оборудования, наладка</w:t>
            </w:r>
          </w:p>
        </w:tc>
        <w:tc>
          <w:tcPr>
            <w:tcW w:w="2520" w:type="dxa"/>
            <w:vAlign w:val="center"/>
          </w:tcPr>
          <w:p w14:paraId="676B9E26"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1446,90</w:t>
            </w:r>
          </w:p>
        </w:tc>
      </w:tr>
      <w:tr w:rsidR="007B43A7" w:rsidRPr="003855A4" w14:paraId="576AEDEE" w14:textId="77777777" w:rsidTr="00D037AE">
        <w:trPr>
          <w:trHeight w:val="377"/>
          <w:jc w:val="center"/>
        </w:trPr>
        <w:tc>
          <w:tcPr>
            <w:tcW w:w="528" w:type="dxa"/>
            <w:vAlign w:val="center"/>
            <w:hideMark/>
          </w:tcPr>
          <w:p w14:paraId="3CB720F2"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38</w:t>
            </w:r>
          </w:p>
        </w:tc>
        <w:tc>
          <w:tcPr>
            <w:tcW w:w="6507" w:type="dxa"/>
            <w:vAlign w:val="center"/>
            <w:hideMark/>
          </w:tcPr>
          <w:p w14:paraId="5877CA6A"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степени износа канатки/борозды/ основного ведущего колеса троса</w:t>
            </w:r>
          </w:p>
        </w:tc>
        <w:tc>
          <w:tcPr>
            <w:tcW w:w="2520" w:type="dxa"/>
            <w:vAlign w:val="center"/>
          </w:tcPr>
          <w:p w14:paraId="069D30EF"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420,00</w:t>
            </w:r>
          </w:p>
        </w:tc>
      </w:tr>
      <w:tr w:rsidR="007B43A7" w:rsidRPr="003855A4" w14:paraId="3BA93A32" w14:textId="77777777" w:rsidTr="00D037AE">
        <w:trPr>
          <w:trHeight w:val="458"/>
          <w:jc w:val="center"/>
        </w:trPr>
        <w:tc>
          <w:tcPr>
            <w:tcW w:w="528" w:type="dxa"/>
            <w:vAlign w:val="center"/>
            <w:hideMark/>
          </w:tcPr>
          <w:p w14:paraId="3C36AAA3"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39</w:t>
            </w:r>
          </w:p>
        </w:tc>
        <w:tc>
          <w:tcPr>
            <w:tcW w:w="6507" w:type="dxa"/>
            <w:vAlign w:val="center"/>
            <w:hideMark/>
          </w:tcPr>
          <w:p w14:paraId="183D0DA1"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степени износа вставок направляющих лифта и противовеса</w:t>
            </w:r>
          </w:p>
        </w:tc>
        <w:tc>
          <w:tcPr>
            <w:tcW w:w="2520" w:type="dxa"/>
            <w:vAlign w:val="center"/>
          </w:tcPr>
          <w:p w14:paraId="794087DE"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1120,35</w:t>
            </w:r>
          </w:p>
        </w:tc>
      </w:tr>
      <w:tr w:rsidR="007B43A7" w:rsidRPr="003855A4" w14:paraId="57F4B470" w14:textId="77777777" w:rsidTr="00D037AE">
        <w:trPr>
          <w:trHeight w:val="242"/>
          <w:jc w:val="center"/>
        </w:trPr>
        <w:tc>
          <w:tcPr>
            <w:tcW w:w="528" w:type="dxa"/>
            <w:vAlign w:val="center"/>
            <w:hideMark/>
          </w:tcPr>
          <w:p w14:paraId="662A7564"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40</w:t>
            </w:r>
          </w:p>
        </w:tc>
        <w:tc>
          <w:tcPr>
            <w:tcW w:w="6507" w:type="dxa"/>
            <w:vAlign w:val="center"/>
            <w:hideMark/>
          </w:tcPr>
          <w:p w14:paraId="05E66662"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наладка направляющих кабины и противовеса</w:t>
            </w:r>
          </w:p>
        </w:tc>
        <w:tc>
          <w:tcPr>
            <w:tcW w:w="2520" w:type="dxa"/>
            <w:vAlign w:val="center"/>
          </w:tcPr>
          <w:p w14:paraId="72F26409"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2310,00</w:t>
            </w:r>
          </w:p>
        </w:tc>
      </w:tr>
      <w:tr w:rsidR="007B43A7" w:rsidRPr="003855A4" w14:paraId="0CEFDACE" w14:textId="77777777" w:rsidTr="00D037AE">
        <w:trPr>
          <w:trHeight w:val="242"/>
          <w:jc w:val="center"/>
        </w:trPr>
        <w:tc>
          <w:tcPr>
            <w:tcW w:w="528" w:type="dxa"/>
            <w:vAlign w:val="center"/>
            <w:hideMark/>
          </w:tcPr>
          <w:p w14:paraId="61BB209A"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41</w:t>
            </w:r>
          </w:p>
        </w:tc>
        <w:tc>
          <w:tcPr>
            <w:tcW w:w="6507" w:type="dxa"/>
            <w:vAlign w:val="center"/>
            <w:hideMark/>
          </w:tcPr>
          <w:p w14:paraId="62DE8DB5"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состояния электропроводов, находящихся в шахте</w:t>
            </w:r>
          </w:p>
        </w:tc>
        <w:tc>
          <w:tcPr>
            <w:tcW w:w="2520" w:type="dxa"/>
            <w:vAlign w:val="center"/>
          </w:tcPr>
          <w:p w14:paraId="0EEF49D3"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466,20</w:t>
            </w:r>
          </w:p>
        </w:tc>
      </w:tr>
      <w:tr w:rsidR="007B43A7" w:rsidRPr="003855A4" w14:paraId="011A70B9" w14:textId="77777777" w:rsidTr="00D037AE">
        <w:trPr>
          <w:trHeight w:val="413"/>
          <w:jc w:val="center"/>
        </w:trPr>
        <w:tc>
          <w:tcPr>
            <w:tcW w:w="528" w:type="dxa"/>
            <w:vAlign w:val="center"/>
            <w:hideMark/>
          </w:tcPr>
          <w:p w14:paraId="68A9B852"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42</w:t>
            </w:r>
          </w:p>
        </w:tc>
        <w:tc>
          <w:tcPr>
            <w:tcW w:w="6507" w:type="dxa"/>
            <w:vAlign w:val="center"/>
            <w:hideMark/>
          </w:tcPr>
          <w:p w14:paraId="5211176D"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 xml:space="preserve">Слежение, проверка и наладка ловителей падения кабины </w:t>
            </w:r>
          </w:p>
        </w:tc>
        <w:tc>
          <w:tcPr>
            <w:tcW w:w="2520" w:type="dxa"/>
            <w:vAlign w:val="center"/>
          </w:tcPr>
          <w:p w14:paraId="74BC912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723,45</w:t>
            </w:r>
          </w:p>
        </w:tc>
      </w:tr>
      <w:tr w:rsidR="007B43A7" w:rsidRPr="003855A4" w14:paraId="6360906E" w14:textId="77777777" w:rsidTr="00D037AE">
        <w:trPr>
          <w:trHeight w:val="350"/>
          <w:jc w:val="center"/>
        </w:trPr>
        <w:tc>
          <w:tcPr>
            <w:tcW w:w="528" w:type="dxa"/>
            <w:vAlign w:val="center"/>
            <w:hideMark/>
          </w:tcPr>
          <w:p w14:paraId="6E6328F8"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lastRenderedPageBreak/>
              <w:t>43</w:t>
            </w:r>
          </w:p>
        </w:tc>
        <w:tc>
          <w:tcPr>
            <w:tcW w:w="6507" w:type="dxa"/>
            <w:vAlign w:val="center"/>
            <w:hideMark/>
          </w:tcPr>
          <w:p w14:paraId="6D27A209"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Очистка шахты и удаление мусора</w:t>
            </w:r>
          </w:p>
        </w:tc>
        <w:tc>
          <w:tcPr>
            <w:tcW w:w="2520" w:type="dxa"/>
            <w:vAlign w:val="center"/>
          </w:tcPr>
          <w:p w14:paraId="248026E3"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1003,80</w:t>
            </w:r>
          </w:p>
        </w:tc>
      </w:tr>
      <w:tr w:rsidR="007B43A7" w:rsidRPr="003855A4" w14:paraId="069B671D" w14:textId="77777777" w:rsidTr="00D037AE">
        <w:trPr>
          <w:trHeight w:val="350"/>
          <w:jc w:val="center"/>
        </w:trPr>
        <w:tc>
          <w:tcPr>
            <w:tcW w:w="528" w:type="dxa"/>
            <w:vAlign w:val="center"/>
            <w:hideMark/>
          </w:tcPr>
          <w:p w14:paraId="0A91AE1F"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44</w:t>
            </w:r>
          </w:p>
        </w:tc>
        <w:tc>
          <w:tcPr>
            <w:tcW w:w="6507" w:type="dxa"/>
            <w:vAlign w:val="center"/>
            <w:hideMark/>
          </w:tcPr>
          <w:p w14:paraId="11D18CCB"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Слежение и наладка системы смазки направляющих кабины и противовеса</w:t>
            </w:r>
          </w:p>
        </w:tc>
        <w:tc>
          <w:tcPr>
            <w:tcW w:w="2520" w:type="dxa"/>
            <w:vAlign w:val="center"/>
          </w:tcPr>
          <w:p w14:paraId="2F12FDB2"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466,20</w:t>
            </w:r>
          </w:p>
        </w:tc>
      </w:tr>
      <w:tr w:rsidR="007B43A7" w:rsidRPr="003855A4" w14:paraId="715904AF" w14:textId="77777777" w:rsidTr="00D037AE">
        <w:trPr>
          <w:trHeight w:val="591"/>
          <w:jc w:val="center"/>
        </w:trPr>
        <w:tc>
          <w:tcPr>
            <w:tcW w:w="528" w:type="dxa"/>
            <w:vAlign w:val="center"/>
            <w:hideMark/>
          </w:tcPr>
          <w:p w14:paraId="12CF8806"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45</w:t>
            </w:r>
          </w:p>
        </w:tc>
        <w:tc>
          <w:tcPr>
            <w:tcW w:w="6507" w:type="dxa"/>
            <w:vAlign w:val="center"/>
            <w:hideMark/>
          </w:tcPr>
          <w:p w14:paraId="3EA20268"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и наладка аварийных выключателей при нахождении кабины на нервом и последнем этажах</w:t>
            </w:r>
          </w:p>
        </w:tc>
        <w:tc>
          <w:tcPr>
            <w:tcW w:w="2520" w:type="dxa"/>
            <w:vAlign w:val="center"/>
          </w:tcPr>
          <w:p w14:paraId="68431A68"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769,65</w:t>
            </w:r>
          </w:p>
        </w:tc>
      </w:tr>
      <w:tr w:rsidR="007B43A7" w:rsidRPr="003855A4" w14:paraId="52A4E6EC" w14:textId="77777777" w:rsidTr="00D037AE">
        <w:trPr>
          <w:trHeight w:val="377"/>
          <w:jc w:val="center"/>
        </w:trPr>
        <w:tc>
          <w:tcPr>
            <w:tcW w:w="528" w:type="dxa"/>
            <w:vAlign w:val="center"/>
            <w:hideMark/>
          </w:tcPr>
          <w:p w14:paraId="7F15A5E8"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46</w:t>
            </w:r>
          </w:p>
        </w:tc>
        <w:tc>
          <w:tcPr>
            <w:tcW w:w="6507" w:type="dxa"/>
            <w:vAlign w:val="center"/>
            <w:hideMark/>
          </w:tcPr>
          <w:p w14:paraId="7C8AAAB1"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всех подшипников, входящих в оборудование лифтов</w:t>
            </w:r>
          </w:p>
        </w:tc>
        <w:tc>
          <w:tcPr>
            <w:tcW w:w="2520" w:type="dxa"/>
            <w:vAlign w:val="center"/>
          </w:tcPr>
          <w:p w14:paraId="6EC33A6A"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1493,10</w:t>
            </w:r>
          </w:p>
        </w:tc>
      </w:tr>
      <w:tr w:rsidR="007B43A7" w:rsidRPr="003855A4" w14:paraId="38E6D598" w14:textId="77777777" w:rsidTr="00D037AE">
        <w:trPr>
          <w:trHeight w:val="260"/>
          <w:jc w:val="center"/>
        </w:trPr>
        <w:tc>
          <w:tcPr>
            <w:tcW w:w="528" w:type="dxa"/>
            <w:vAlign w:val="center"/>
            <w:hideMark/>
          </w:tcPr>
          <w:p w14:paraId="1B3BD3AA" w14:textId="77777777" w:rsidR="007B43A7" w:rsidRPr="003855A4" w:rsidRDefault="007B43A7" w:rsidP="00D037AE">
            <w:pPr>
              <w:ind w:left="-57" w:right="-57"/>
              <w:jc w:val="right"/>
              <w:rPr>
                <w:rFonts w:ascii="GHEA Grapalat" w:hAnsi="GHEA Grapalat" w:cs="Calibri"/>
                <w:sz w:val="20"/>
                <w:szCs w:val="20"/>
              </w:rPr>
            </w:pPr>
            <w:r w:rsidRPr="003855A4">
              <w:rPr>
                <w:rFonts w:ascii="GHEA Grapalat" w:hAnsi="GHEA Grapalat" w:cs="Calibri"/>
                <w:iCs/>
                <w:sz w:val="20"/>
                <w:szCs w:val="20"/>
              </w:rPr>
              <w:t>47</w:t>
            </w:r>
          </w:p>
        </w:tc>
        <w:tc>
          <w:tcPr>
            <w:tcW w:w="6507" w:type="dxa"/>
            <w:vAlign w:val="center"/>
            <w:hideMark/>
          </w:tcPr>
          <w:p w14:paraId="6133D1C2" w14:textId="77777777" w:rsidR="007B43A7" w:rsidRPr="00D3544D" w:rsidRDefault="007B43A7" w:rsidP="00D037AE">
            <w:pPr>
              <w:rPr>
                <w:rStyle w:val="Emphasis"/>
                <w:rFonts w:ascii="GHEA Grapalat" w:hAnsi="GHEA Grapalat"/>
                <w:sz w:val="16"/>
                <w:szCs w:val="16"/>
              </w:rPr>
            </w:pPr>
            <w:r w:rsidRPr="00D3544D">
              <w:rPr>
                <w:rStyle w:val="Emphasis"/>
                <w:rFonts w:ascii="GHEA Grapalat" w:hAnsi="GHEA Grapalat"/>
                <w:sz w:val="16"/>
                <w:szCs w:val="16"/>
              </w:rPr>
              <w:t>Проверка работы ловителей падения кабины, наладка</w:t>
            </w:r>
          </w:p>
        </w:tc>
        <w:tc>
          <w:tcPr>
            <w:tcW w:w="2520" w:type="dxa"/>
            <w:vAlign w:val="center"/>
          </w:tcPr>
          <w:p w14:paraId="1C02F7BD"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1983,45</w:t>
            </w:r>
          </w:p>
        </w:tc>
      </w:tr>
      <w:tr w:rsidR="007B43A7" w:rsidRPr="003855A4" w14:paraId="7BD2BD01" w14:textId="77777777" w:rsidTr="00D037AE">
        <w:trPr>
          <w:trHeight w:val="350"/>
          <w:jc w:val="center"/>
        </w:trPr>
        <w:tc>
          <w:tcPr>
            <w:tcW w:w="528" w:type="dxa"/>
            <w:shd w:val="clear" w:color="auto" w:fill="DBE5F1"/>
            <w:vAlign w:val="center"/>
          </w:tcPr>
          <w:p w14:paraId="0A9CEA16" w14:textId="77777777" w:rsidR="007B43A7" w:rsidRPr="003855A4" w:rsidRDefault="007B43A7" w:rsidP="00D037AE">
            <w:pPr>
              <w:ind w:left="-57" w:right="-57"/>
              <w:jc w:val="right"/>
              <w:rPr>
                <w:rFonts w:ascii="GHEA Grapalat" w:hAnsi="GHEA Grapalat" w:cs="Calibri"/>
                <w:b/>
                <w:i/>
                <w:iCs/>
                <w:sz w:val="20"/>
                <w:szCs w:val="20"/>
              </w:rPr>
            </w:pPr>
          </w:p>
        </w:tc>
        <w:tc>
          <w:tcPr>
            <w:tcW w:w="6507" w:type="dxa"/>
            <w:shd w:val="clear" w:color="auto" w:fill="DBE5F1"/>
            <w:vAlign w:val="center"/>
          </w:tcPr>
          <w:p w14:paraId="40CCF481" w14:textId="77777777" w:rsidR="007B43A7" w:rsidRPr="00D3544D" w:rsidRDefault="007B43A7" w:rsidP="00D037AE">
            <w:pPr>
              <w:ind w:left="-57" w:right="-57"/>
              <w:jc w:val="center"/>
              <w:rPr>
                <w:rFonts w:ascii="GHEA Grapalat" w:hAnsi="GHEA Grapalat" w:cs="Calibri"/>
                <w:b/>
                <w:bCs/>
                <w:i/>
                <w:sz w:val="20"/>
                <w:szCs w:val="20"/>
              </w:rPr>
            </w:pPr>
            <w:r>
              <w:rPr>
                <w:rFonts w:ascii="GHEA Grapalat" w:hAnsi="GHEA Grapalat" w:cs="Calibri"/>
                <w:b/>
                <w:bCs/>
                <w:i/>
                <w:sz w:val="20"/>
                <w:szCs w:val="20"/>
              </w:rPr>
              <w:t>Итого</w:t>
            </w:r>
          </w:p>
        </w:tc>
        <w:tc>
          <w:tcPr>
            <w:tcW w:w="2520" w:type="dxa"/>
            <w:shd w:val="clear" w:color="auto" w:fill="DBE5F1"/>
            <w:vAlign w:val="center"/>
          </w:tcPr>
          <w:p w14:paraId="11CCE0A4" w14:textId="77777777" w:rsidR="007B43A7" w:rsidRPr="003855A4" w:rsidRDefault="007B43A7" w:rsidP="00D037AE">
            <w:pPr>
              <w:ind w:left="-57" w:right="-57"/>
              <w:jc w:val="center"/>
              <w:rPr>
                <w:rFonts w:ascii="GHEA Grapalat" w:hAnsi="GHEA Grapalat" w:cs="Calibri"/>
                <w:color w:val="000000"/>
                <w:sz w:val="20"/>
                <w:szCs w:val="20"/>
              </w:rPr>
            </w:pPr>
            <w:r w:rsidRPr="003855A4">
              <w:rPr>
                <w:rFonts w:ascii="GHEA Grapalat" w:hAnsi="GHEA Grapalat" w:cs="Calibri"/>
                <w:color w:val="000000"/>
                <w:sz w:val="20"/>
                <w:szCs w:val="20"/>
              </w:rPr>
              <w:t>42000</w:t>
            </w:r>
          </w:p>
        </w:tc>
      </w:tr>
    </w:tbl>
    <w:p w14:paraId="5EA9CFDD" w14:textId="77777777" w:rsidR="007B43A7" w:rsidRPr="003855A4" w:rsidRDefault="007B43A7" w:rsidP="007B43A7">
      <w:pPr>
        <w:pStyle w:val="ListParagraph"/>
        <w:ind w:left="1701" w:hanging="1701"/>
        <w:jc w:val="both"/>
        <w:rPr>
          <w:rStyle w:val="Emphasis"/>
          <w:rFonts w:ascii="GHEA Grapalat" w:hAnsi="GHEA Grapalat"/>
          <w:b/>
          <w:sz w:val="20"/>
          <w:szCs w:val="20"/>
          <w:lang w:val="hy-AM"/>
        </w:rPr>
      </w:pPr>
    </w:p>
    <w:p w14:paraId="33983EE8" w14:textId="77777777" w:rsidR="007B43A7" w:rsidRPr="00ED7597" w:rsidRDefault="007B43A7" w:rsidP="007B43A7">
      <w:pPr>
        <w:pStyle w:val="ListParagraph"/>
        <w:ind w:left="1701" w:hanging="1701"/>
        <w:jc w:val="both"/>
        <w:rPr>
          <w:rFonts w:ascii="GHEA Grapalat" w:hAnsi="GHEA Grapalat"/>
          <w:b/>
          <w:bCs/>
          <w:iCs/>
          <w:sz w:val="16"/>
          <w:szCs w:val="16"/>
          <w:lang w:val="hy-AM"/>
        </w:rPr>
      </w:pPr>
      <w:r>
        <w:rPr>
          <w:rStyle w:val="Emphasis"/>
          <w:rFonts w:ascii="GHEA Grapalat" w:hAnsi="GHEA Grapalat"/>
          <w:b/>
          <w:bCs/>
          <w:sz w:val="16"/>
          <w:szCs w:val="16"/>
        </w:rPr>
        <w:t>Примечание</w:t>
      </w:r>
      <w:r w:rsidRPr="00ED7597">
        <w:rPr>
          <w:rStyle w:val="Emphasis"/>
          <w:rFonts w:ascii="GHEA Grapalat" w:hAnsi="GHEA Grapalat"/>
          <w:b/>
          <w:bCs/>
          <w:sz w:val="16"/>
          <w:szCs w:val="16"/>
          <w:lang w:val="hy-AM"/>
        </w:rPr>
        <w:t>՝</w:t>
      </w:r>
      <w:r w:rsidRPr="00ED7597">
        <w:rPr>
          <w:rStyle w:val="Emphasis"/>
          <w:rFonts w:ascii="GHEA Grapalat" w:hAnsi="GHEA Grapalat"/>
          <w:b/>
          <w:bCs/>
          <w:i w:val="0"/>
          <w:sz w:val="16"/>
          <w:szCs w:val="16"/>
          <w:lang w:val="hy-AM"/>
        </w:rPr>
        <w:t xml:space="preserve"> </w:t>
      </w:r>
      <w:r w:rsidRPr="00ED7597">
        <w:rPr>
          <w:rFonts w:ascii="GHEA Grapalat" w:hAnsi="GHEA Grapalat"/>
          <w:b/>
          <w:bCs/>
          <w:iCs/>
          <w:sz w:val="16"/>
          <w:szCs w:val="16"/>
        </w:rPr>
        <w:t>В результате оказания услуги Исполнитель должен сообщить Заказчику о зарегистрированных дефектах или гарантировать бесперебойную работу компонентов, включенных в таблицу 1.1</w:t>
      </w:r>
    </w:p>
    <w:p w14:paraId="72B21A27" w14:textId="77777777" w:rsidR="007B43A7" w:rsidRDefault="007B43A7" w:rsidP="007B43A7">
      <w:pPr>
        <w:pStyle w:val="ListParagraph"/>
        <w:spacing w:line="288" w:lineRule="auto"/>
        <w:ind w:left="1701" w:hanging="1701"/>
        <w:jc w:val="both"/>
        <w:rPr>
          <w:rStyle w:val="Emphasis"/>
          <w:rFonts w:ascii="GHEA Grapalat" w:hAnsi="GHEA Grapalat"/>
          <w:b/>
          <w:bCs/>
          <w:i w:val="0"/>
          <w:sz w:val="20"/>
          <w:szCs w:val="20"/>
          <w:lang w:val="hy-AM"/>
        </w:rPr>
      </w:pPr>
      <w:r w:rsidRPr="003855A4">
        <w:rPr>
          <w:rStyle w:val="Emphasis"/>
          <w:rFonts w:ascii="GHEA Grapalat" w:hAnsi="GHEA Grapalat"/>
          <w:b/>
          <w:bCs/>
          <w:i w:val="0"/>
          <w:sz w:val="20"/>
          <w:szCs w:val="20"/>
          <w:lang w:val="hy-AM"/>
        </w:rPr>
        <w:t xml:space="preserve"> </w:t>
      </w:r>
    </w:p>
    <w:p w14:paraId="2BE9C8D5" w14:textId="77777777" w:rsidR="007B43A7" w:rsidRPr="003855A4" w:rsidRDefault="007B43A7" w:rsidP="007B43A7">
      <w:pPr>
        <w:spacing w:line="288" w:lineRule="auto"/>
        <w:jc w:val="right"/>
        <w:rPr>
          <w:rFonts w:ascii="GHEA Grapalat" w:hAnsi="GHEA Grapalat" w:cs="Sylfaen"/>
          <w:b/>
          <w:i/>
          <w:sz w:val="20"/>
          <w:szCs w:val="20"/>
          <w:u w:val="single"/>
          <w:lang w:val="hy-AM"/>
        </w:rPr>
      </w:pPr>
      <w:r>
        <w:rPr>
          <w:rFonts w:ascii="GHEA Grapalat" w:hAnsi="GHEA Grapalat" w:cs="Sylfaen"/>
          <w:b/>
          <w:i/>
          <w:sz w:val="20"/>
          <w:szCs w:val="20"/>
          <w:u w:val="single"/>
        </w:rPr>
        <w:t xml:space="preserve">Приложение </w:t>
      </w:r>
      <w:r w:rsidRPr="003855A4">
        <w:rPr>
          <w:rFonts w:ascii="GHEA Grapalat" w:hAnsi="GHEA Grapalat" w:cs="Sylfaen"/>
          <w:b/>
          <w:i/>
          <w:sz w:val="20"/>
          <w:szCs w:val="20"/>
          <w:u w:val="single"/>
          <w:lang w:val="pt-BR"/>
        </w:rPr>
        <w:t>1.2</w:t>
      </w:r>
      <w:r w:rsidRPr="003855A4">
        <w:rPr>
          <w:rFonts w:ascii="GHEA Grapalat" w:hAnsi="GHEA Grapalat" w:cs="Sylfaen"/>
          <w:b/>
          <w:i/>
          <w:sz w:val="20"/>
          <w:szCs w:val="20"/>
          <w:u w:val="single"/>
          <w:lang w:val="hy-AM"/>
        </w:rPr>
        <w:t>.</w:t>
      </w:r>
    </w:p>
    <w:p w14:paraId="42CA5D1C" w14:textId="77777777" w:rsidR="007B43A7" w:rsidRPr="00B45C3B" w:rsidRDefault="007B43A7" w:rsidP="007B43A7">
      <w:pPr>
        <w:ind w:firstLine="426"/>
        <w:jc w:val="both"/>
        <w:rPr>
          <w:rFonts w:ascii="GHEA Grapalat" w:hAnsi="GHEA Grapalat"/>
          <w:b/>
          <w:i/>
          <w:iCs/>
          <w:sz w:val="20"/>
          <w:szCs w:val="20"/>
          <w:lang w:val="hy-AM"/>
        </w:rPr>
      </w:pPr>
      <w:r w:rsidRPr="00D3544D">
        <w:rPr>
          <w:rFonts w:ascii="GHEA Grapalat" w:hAnsi="GHEA Grapalat"/>
          <w:b/>
          <w:i/>
          <w:iCs/>
          <w:sz w:val="20"/>
          <w:szCs w:val="20"/>
          <w:lang w:val="hy-AM"/>
        </w:rPr>
        <w:t xml:space="preserve">Исполнитель обязан </w:t>
      </w:r>
      <w:r w:rsidRPr="00D3544D">
        <w:rPr>
          <w:rFonts w:ascii="GHEA Grapalat" w:hAnsi="GHEA Grapalat" w:hint="eastAsia"/>
          <w:b/>
          <w:i/>
          <w:iCs/>
          <w:sz w:val="20"/>
          <w:szCs w:val="20"/>
          <w:lang w:val="hy-AM"/>
        </w:rPr>
        <w:t>своими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силами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средствами</w:t>
      </w:r>
      <w:r w:rsidRPr="00D3544D">
        <w:rPr>
          <w:rFonts w:ascii="GHEA Grapalat" w:hAnsi="GHEA Grapalat"/>
          <w:b/>
          <w:i/>
          <w:iCs/>
          <w:sz w:val="20"/>
          <w:szCs w:val="20"/>
          <w:lang w:val="hy-AM"/>
        </w:rPr>
        <w:t xml:space="preserve"> обеспечить </w:t>
      </w:r>
      <w:r w:rsidRPr="00D3544D">
        <w:rPr>
          <w:rFonts w:ascii="GHEA Grapalat" w:hAnsi="GHEA Grapalat" w:hint="eastAsia"/>
          <w:b/>
          <w:i/>
          <w:iCs/>
          <w:sz w:val="20"/>
          <w:szCs w:val="20"/>
          <w:lang w:val="hy-AM"/>
        </w:rPr>
        <w:t>следующие</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работы</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по</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техническому</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обслуживанию</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ремонту</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техническому</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обслуживанию</w:t>
      </w:r>
      <w:r w:rsidRPr="00D3544D">
        <w:rPr>
          <w:rFonts w:ascii="GHEA Grapalat" w:hAnsi="GHEA Grapalat"/>
          <w:b/>
          <w:i/>
          <w:iCs/>
          <w:sz w:val="20"/>
          <w:szCs w:val="20"/>
        </w:rPr>
        <w:t xml:space="preserve"> </w:t>
      </w:r>
      <w:r w:rsidRPr="00D3544D">
        <w:rPr>
          <w:rFonts w:ascii="GHEA Grapalat" w:hAnsi="GHEA Grapalat"/>
          <w:b/>
          <w:i/>
          <w:iCs/>
          <w:sz w:val="20"/>
          <w:szCs w:val="20"/>
          <w:lang w:val="hy-AM"/>
        </w:rPr>
        <w:t xml:space="preserve">установленных в </w:t>
      </w:r>
      <w:r>
        <w:rPr>
          <w:rFonts w:ascii="GHEA Grapalat" w:hAnsi="GHEA Grapalat"/>
          <w:b/>
          <w:i/>
          <w:iCs/>
          <w:sz w:val="20"/>
          <w:szCs w:val="20"/>
        </w:rPr>
        <w:t>П</w:t>
      </w:r>
      <w:r w:rsidRPr="00D3544D">
        <w:rPr>
          <w:rFonts w:ascii="GHEA Grapalat" w:hAnsi="GHEA Grapalat"/>
          <w:b/>
          <w:i/>
          <w:iCs/>
          <w:sz w:val="20"/>
          <w:szCs w:val="20"/>
          <w:lang w:val="hy-AM"/>
        </w:rPr>
        <w:t xml:space="preserve">равительственном здании N3  </w:t>
      </w:r>
      <w:r>
        <w:rPr>
          <w:rFonts w:ascii="GHEA Grapalat" w:hAnsi="GHEA Grapalat"/>
          <w:b/>
          <w:i/>
          <w:iCs/>
          <w:sz w:val="20"/>
          <w:szCs w:val="20"/>
        </w:rPr>
        <w:t xml:space="preserve">г.Еревана </w:t>
      </w:r>
      <w:r w:rsidRPr="00D3544D">
        <w:rPr>
          <w:rFonts w:ascii="GHEA Grapalat" w:hAnsi="GHEA Grapalat"/>
          <w:b/>
          <w:i/>
          <w:iCs/>
          <w:sz w:val="20"/>
          <w:szCs w:val="20"/>
          <w:lang w:val="hy-AM"/>
        </w:rPr>
        <w:t xml:space="preserve">пассажирских лифтов в каличестве  4 единиц </w:t>
      </w:r>
      <w:r w:rsidRPr="00D3544D">
        <w:rPr>
          <w:rFonts w:ascii="GHEA Grapalat" w:hAnsi="GHEA Grapalat"/>
          <w:iCs/>
          <w:sz w:val="20"/>
          <w:szCs w:val="20"/>
          <w:lang w:val="hy-AM"/>
        </w:rPr>
        <w:t>(дело։</w:t>
      </w:r>
      <w:r w:rsidRPr="00D3544D">
        <w:rPr>
          <w:rFonts w:ascii="GHEA Grapalat" w:hAnsi="GHEA Grapalat"/>
          <w:b/>
          <w:i/>
          <w:iCs/>
          <w:sz w:val="20"/>
          <w:szCs w:val="20"/>
          <w:lang w:val="hy-AM"/>
        </w:rPr>
        <w:t xml:space="preserve"> N 14A02935-6, N 14A05000-17,N 14A05000-16,N 14A05000-28, `</w:t>
      </w:r>
      <w:r w:rsidRPr="00D3544D">
        <w:rPr>
          <w:rFonts w:ascii="GHEA Grapalat" w:hAnsi="GHEA Grapalat"/>
          <w:i/>
          <w:iCs/>
          <w:sz w:val="20"/>
          <w:szCs w:val="20"/>
          <w:lang w:val="hy-AM"/>
        </w:rPr>
        <w:t xml:space="preserve">400-630кг номинальная грузоподъёмность, номинальная скорость движения 1,0 м/сек,8 этажными остановоками) и </w:t>
      </w:r>
      <w:r w:rsidRPr="00D3544D">
        <w:rPr>
          <w:rFonts w:ascii="GHEA Grapalat" w:hAnsi="GHEA Grapalat"/>
          <w:b/>
          <w:iCs/>
          <w:sz w:val="20"/>
          <w:szCs w:val="20"/>
          <w:lang w:val="hy-AM"/>
        </w:rPr>
        <w:t xml:space="preserve">грузового лифта (дело։ N126шл </w:t>
      </w:r>
      <w:r>
        <w:rPr>
          <w:rFonts w:ascii="GHEA Grapalat" w:hAnsi="GHEA Grapalat"/>
          <w:b/>
          <w:iCs/>
          <w:sz w:val="20"/>
          <w:szCs w:val="20"/>
        </w:rPr>
        <w:t>500</w:t>
      </w:r>
      <w:r w:rsidRPr="00D3544D">
        <w:rPr>
          <w:rFonts w:ascii="GHEA Grapalat" w:hAnsi="GHEA Grapalat"/>
          <w:b/>
          <w:iCs/>
          <w:sz w:val="20"/>
          <w:szCs w:val="20"/>
          <w:lang w:val="hy-AM"/>
        </w:rPr>
        <w:t>кг номинальная грузоподъёмность, номинальная скорость движения 1,0 м/сек, 8 этажными остановоками)</w:t>
      </w:r>
    </w:p>
    <w:p w14:paraId="6862CAD2" w14:textId="77777777" w:rsidR="007B43A7" w:rsidRDefault="007B43A7" w:rsidP="007B43A7">
      <w:pPr>
        <w:spacing w:line="288" w:lineRule="auto"/>
        <w:ind w:firstLine="426"/>
        <w:jc w:val="both"/>
        <w:rPr>
          <w:rStyle w:val="Emphasis"/>
          <w:rFonts w:ascii="GHEA Grapalat" w:hAnsi="GHEA Grapalat"/>
          <w:i w:val="0"/>
          <w:sz w:val="20"/>
          <w:szCs w:val="20"/>
          <w:lang w:val="hy-AM"/>
        </w:rPr>
      </w:pPr>
    </w:p>
    <w:p w14:paraId="310BB75A" w14:textId="77777777" w:rsidR="007B43A7" w:rsidRPr="00B7308E" w:rsidRDefault="007B43A7" w:rsidP="007B43A7">
      <w:pPr>
        <w:numPr>
          <w:ilvl w:val="0"/>
          <w:numId w:val="46"/>
        </w:numPr>
        <w:ind w:left="0" w:firstLine="0"/>
        <w:jc w:val="both"/>
        <w:rPr>
          <w:rFonts w:ascii="Calibri" w:hAnsi="Calibri" w:cs="Calibri"/>
          <w:lang w:val="pt-BR"/>
        </w:rPr>
      </w:pPr>
      <w:r w:rsidRPr="00B7308E">
        <w:rPr>
          <w:rFonts w:ascii="Calibri" w:hAnsi="Calibri" w:cs="Calibri"/>
          <w:lang w:val="pt-BR"/>
        </w:rPr>
        <w:t>не реже одного раза в пятнадцать календарных дней проводить полный технический осмотр и техническое обслуживание ТО-1 (мероприятие) всех лифтов, обеспечивая их круглосуточную бесперебойную работу и безопасную эксплуатацию и предотвращая их аварии и неисправности, согласно Таблице N1.2</w:t>
      </w:r>
    </w:p>
    <w:p w14:paraId="2985C21A" w14:textId="77777777" w:rsidR="007B43A7" w:rsidRPr="00B7308E" w:rsidRDefault="007B43A7" w:rsidP="007B43A7">
      <w:pPr>
        <w:numPr>
          <w:ilvl w:val="0"/>
          <w:numId w:val="46"/>
        </w:numPr>
        <w:ind w:left="0" w:firstLine="0"/>
        <w:jc w:val="both"/>
        <w:rPr>
          <w:rFonts w:ascii="Calibri" w:hAnsi="Calibri" w:cs="Calibri"/>
          <w:lang w:val="pt-BR"/>
        </w:rPr>
      </w:pPr>
      <w:r w:rsidRPr="00B7308E">
        <w:rPr>
          <w:rFonts w:ascii="Calibri" w:hAnsi="Calibri" w:cs="Calibri"/>
          <w:lang w:val="pt-BR"/>
        </w:rPr>
        <w:t>не реже одного раза в месяц</w:t>
      </w:r>
      <w:r w:rsidRPr="00B7308E">
        <w:rPr>
          <w:rFonts w:ascii="Calibri" w:hAnsi="Calibri" w:cs="Calibri" w:hint="eastAsia"/>
          <w:lang w:val="pt-BR"/>
        </w:rPr>
        <w:t xml:space="preserve"> </w:t>
      </w:r>
      <w:r w:rsidRPr="00B7308E">
        <w:rPr>
          <w:rFonts w:ascii="Calibri" w:hAnsi="Calibri" w:cs="Calibri"/>
          <w:lang w:val="pt-BR"/>
        </w:rPr>
        <w:t>проводить полный технический осмотр и техническое обслуживание ТО-2 (мероприятие) всех лифтов согласно Таблице N1.2</w:t>
      </w:r>
    </w:p>
    <w:p w14:paraId="0B742116" w14:textId="77777777" w:rsidR="007B43A7" w:rsidRPr="00B7308E" w:rsidRDefault="007B43A7" w:rsidP="007B43A7">
      <w:pPr>
        <w:numPr>
          <w:ilvl w:val="0"/>
          <w:numId w:val="46"/>
        </w:numPr>
        <w:ind w:left="0" w:firstLine="0"/>
        <w:jc w:val="both"/>
        <w:rPr>
          <w:rFonts w:ascii="Calibri" w:hAnsi="Calibri" w:cs="Calibri"/>
          <w:lang w:val="pt-BR"/>
        </w:rPr>
      </w:pPr>
      <w:r w:rsidRPr="00B7308E">
        <w:rPr>
          <w:rFonts w:ascii="Calibri" w:hAnsi="Calibri" w:cs="Calibri"/>
          <w:lang w:val="pt-BR"/>
        </w:rPr>
        <w:t>не реже одного раза в 6 месяцев</w:t>
      </w:r>
      <w:r w:rsidRPr="00B7308E">
        <w:rPr>
          <w:rFonts w:ascii="Calibri" w:hAnsi="Calibri" w:cs="Calibri" w:hint="eastAsia"/>
          <w:lang w:val="pt-BR"/>
        </w:rPr>
        <w:t xml:space="preserve">, </w:t>
      </w:r>
      <w:r w:rsidRPr="00B7308E">
        <w:rPr>
          <w:rFonts w:ascii="Calibri" w:hAnsi="Calibri" w:cs="Calibri"/>
          <w:lang w:val="pt-BR"/>
        </w:rPr>
        <w:t>но</w:t>
      </w:r>
      <w:r w:rsidRPr="00B7308E">
        <w:rPr>
          <w:rFonts w:ascii="Calibri" w:hAnsi="Calibri" w:cs="Calibri" w:hint="eastAsia"/>
          <w:lang w:val="pt-BR"/>
        </w:rPr>
        <w:t xml:space="preserve"> </w:t>
      </w:r>
      <w:r w:rsidRPr="00B7308E">
        <w:rPr>
          <w:rFonts w:ascii="Calibri" w:hAnsi="Calibri" w:cs="Calibri"/>
          <w:lang w:val="pt-BR"/>
        </w:rPr>
        <w:t>не</w:t>
      </w:r>
      <w:r w:rsidRPr="00B7308E">
        <w:rPr>
          <w:rFonts w:ascii="Calibri" w:hAnsi="Calibri" w:cs="Calibri" w:hint="eastAsia"/>
          <w:lang w:val="pt-BR"/>
        </w:rPr>
        <w:t xml:space="preserve"> </w:t>
      </w:r>
      <w:r w:rsidRPr="00B7308E">
        <w:rPr>
          <w:rFonts w:ascii="Calibri" w:hAnsi="Calibri" w:cs="Calibri"/>
          <w:lang w:val="pt-BR"/>
        </w:rPr>
        <w:t>менее</w:t>
      </w:r>
      <w:r w:rsidRPr="00B7308E">
        <w:rPr>
          <w:rFonts w:ascii="Calibri" w:hAnsi="Calibri" w:cs="Calibri" w:hint="eastAsia"/>
          <w:lang w:val="pt-BR"/>
        </w:rPr>
        <w:t xml:space="preserve"> 2 </w:t>
      </w:r>
      <w:r w:rsidRPr="00B7308E">
        <w:rPr>
          <w:rFonts w:ascii="Calibri" w:hAnsi="Calibri" w:cs="Calibri"/>
          <w:lang w:val="pt-BR"/>
        </w:rPr>
        <w:t>раз</w:t>
      </w:r>
      <w:r w:rsidRPr="00B7308E">
        <w:rPr>
          <w:rFonts w:ascii="Calibri" w:hAnsi="Calibri" w:cs="Calibri" w:hint="eastAsia"/>
          <w:lang w:val="pt-BR"/>
        </w:rPr>
        <w:t xml:space="preserve"> </w:t>
      </w:r>
      <w:r w:rsidRPr="00B7308E">
        <w:rPr>
          <w:rFonts w:ascii="Calibri" w:hAnsi="Calibri" w:cs="Calibri"/>
          <w:lang w:val="pt-BR"/>
        </w:rPr>
        <w:t>в</w:t>
      </w:r>
      <w:r w:rsidRPr="00B7308E">
        <w:rPr>
          <w:rFonts w:ascii="Calibri" w:hAnsi="Calibri" w:cs="Calibri" w:hint="eastAsia"/>
          <w:lang w:val="pt-BR"/>
        </w:rPr>
        <w:t xml:space="preserve"> </w:t>
      </w:r>
      <w:r w:rsidRPr="00B7308E">
        <w:rPr>
          <w:rFonts w:ascii="Calibri" w:hAnsi="Calibri" w:cs="Calibri"/>
          <w:lang w:val="pt-BR"/>
        </w:rPr>
        <w:t>период</w:t>
      </w:r>
      <w:r w:rsidRPr="00B7308E">
        <w:rPr>
          <w:rFonts w:ascii="Calibri" w:hAnsi="Calibri" w:cs="Calibri" w:hint="eastAsia"/>
          <w:lang w:val="pt-BR"/>
        </w:rPr>
        <w:t xml:space="preserve"> </w:t>
      </w:r>
      <w:r w:rsidRPr="00B7308E">
        <w:rPr>
          <w:rFonts w:ascii="Calibri" w:hAnsi="Calibri" w:cs="Calibri"/>
          <w:lang w:val="pt-BR"/>
        </w:rPr>
        <w:t>действия</w:t>
      </w:r>
      <w:r w:rsidRPr="00B7308E">
        <w:rPr>
          <w:rFonts w:ascii="Calibri" w:hAnsi="Calibri" w:cs="Calibri" w:hint="eastAsia"/>
          <w:lang w:val="pt-BR"/>
        </w:rPr>
        <w:t xml:space="preserve">  </w:t>
      </w:r>
      <w:r w:rsidRPr="00B7308E">
        <w:rPr>
          <w:rFonts w:ascii="Calibri" w:hAnsi="Calibri" w:cs="Calibri"/>
          <w:lang w:val="pt-BR"/>
        </w:rPr>
        <w:t>контракта</w:t>
      </w:r>
      <w:r w:rsidRPr="00B7308E">
        <w:rPr>
          <w:rFonts w:ascii="Calibri" w:hAnsi="Calibri" w:cs="Calibri" w:hint="eastAsia"/>
          <w:lang w:val="pt-BR"/>
        </w:rPr>
        <w:t xml:space="preserve"> </w:t>
      </w:r>
      <w:r w:rsidRPr="00B7308E">
        <w:rPr>
          <w:rFonts w:ascii="Calibri" w:hAnsi="Calibri" w:cs="Calibri"/>
          <w:lang w:val="pt-BR"/>
        </w:rPr>
        <w:t>проводить полный технический осмотр и техническое обслуживание ТО-3 (мероприятие) всех лифтов согласно Таблице N1.2</w:t>
      </w:r>
    </w:p>
    <w:p w14:paraId="012600F8" w14:textId="77777777" w:rsidR="007B43A7" w:rsidRPr="00B7308E" w:rsidRDefault="007B43A7" w:rsidP="007B43A7">
      <w:pPr>
        <w:numPr>
          <w:ilvl w:val="0"/>
          <w:numId w:val="46"/>
        </w:numPr>
        <w:ind w:left="360"/>
        <w:jc w:val="both"/>
        <w:rPr>
          <w:rFonts w:ascii="Calibri" w:hAnsi="Calibri" w:cs="Calibri"/>
          <w:lang w:val="pt-BR"/>
        </w:rPr>
      </w:pPr>
      <w:r w:rsidRPr="00B7308E">
        <w:rPr>
          <w:rFonts w:ascii="Calibri" w:hAnsi="Calibri" w:cs="Calibri"/>
          <w:lang w:val="pt-BR"/>
        </w:rPr>
        <w:t xml:space="preserve">обеспечить присутствие своего специалиста на месте обслуживания не позднее 1 часа после получения сигнала Заказчика об аварии и/или неисправности лифта и устранить данную аварию и/или неисправность лифта в течение 6 часов </w:t>
      </w:r>
      <w:r w:rsidRPr="00B7308E">
        <w:rPr>
          <w:rFonts w:ascii="Calibri" w:hAnsi="Calibri" w:cs="Calibri"/>
          <w:lang w:val="pt-BR"/>
        </w:rPr>
        <w:t></w:t>
      </w:r>
    </w:p>
    <w:p w14:paraId="29FFD182" w14:textId="77777777" w:rsidR="007B43A7" w:rsidRPr="00B7308E" w:rsidRDefault="007B43A7" w:rsidP="007B43A7">
      <w:pPr>
        <w:numPr>
          <w:ilvl w:val="0"/>
          <w:numId w:val="46"/>
        </w:numPr>
        <w:ind w:left="360"/>
        <w:jc w:val="both"/>
        <w:rPr>
          <w:rFonts w:ascii="Calibri" w:hAnsi="Calibri" w:cs="Calibri"/>
          <w:lang w:val="pt-BR"/>
        </w:rPr>
      </w:pPr>
      <w:r w:rsidRPr="00B7308E">
        <w:rPr>
          <w:rFonts w:ascii="Calibri" w:hAnsi="Calibri" w:cs="Calibri"/>
          <w:lang w:val="pt-BR"/>
        </w:rPr>
        <w:t xml:space="preserve"> </w:t>
      </w:r>
      <w:r w:rsidRPr="00B7308E">
        <w:rPr>
          <w:rFonts w:ascii="Calibri" w:hAnsi="Calibri" w:cs="Calibri" w:hint="eastAsia"/>
          <w:lang w:val="pt-BR"/>
        </w:rPr>
        <w:t>не</w:t>
      </w:r>
      <w:r w:rsidRPr="00B7308E">
        <w:rPr>
          <w:rFonts w:ascii="Calibri" w:hAnsi="Calibri" w:cs="Calibri"/>
          <w:lang w:val="pt-BR"/>
        </w:rPr>
        <w:t xml:space="preserve"> </w:t>
      </w:r>
      <w:r w:rsidRPr="00B7308E">
        <w:rPr>
          <w:rFonts w:ascii="Calibri" w:hAnsi="Calibri" w:cs="Calibri" w:hint="eastAsia"/>
          <w:lang w:val="pt-BR"/>
        </w:rPr>
        <w:t>позднее</w:t>
      </w:r>
      <w:r w:rsidRPr="00B7308E">
        <w:rPr>
          <w:rFonts w:ascii="Calibri" w:hAnsi="Calibri" w:cs="Calibri"/>
          <w:lang w:val="pt-BR"/>
        </w:rPr>
        <w:t xml:space="preserve"> 1 </w:t>
      </w:r>
      <w:r w:rsidRPr="00B7308E">
        <w:rPr>
          <w:rFonts w:ascii="Calibri" w:hAnsi="Calibri" w:cs="Calibri" w:hint="eastAsia"/>
          <w:lang w:val="pt-BR"/>
        </w:rPr>
        <w:t>часа</w:t>
      </w:r>
      <w:r w:rsidRPr="00B7308E">
        <w:rPr>
          <w:rFonts w:ascii="Calibri" w:hAnsi="Calibri" w:cs="Calibri"/>
          <w:lang w:val="pt-BR"/>
        </w:rPr>
        <w:t xml:space="preserve"> </w:t>
      </w:r>
      <w:r w:rsidRPr="00B7308E">
        <w:rPr>
          <w:rFonts w:ascii="Calibri" w:hAnsi="Calibri" w:cs="Calibri" w:hint="eastAsia"/>
          <w:lang w:val="pt-BR"/>
        </w:rPr>
        <w:t>после</w:t>
      </w:r>
      <w:r w:rsidRPr="00B7308E">
        <w:rPr>
          <w:rFonts w:ascii="Calibri" w:hAnsi="Calibri" w:cs="Calibri"/>
          <w:lang w:val="pt-BR"/>
        </w:rPr>
        <w:t xml:space="preserve"> </w:t>
      </w:r>
      <w:r w:rsidRPr="00B7308E">
        <w:rPr>
          <w:rFonts w:ascii="Calibri" w:hAnsi="Calibri" w:cs="Calibri" w:hint="eastAsia"/>
          <w:lang w:val="pt-BR"/>
        </w:rPr>
        <w:t>получения</w:t>
      </w:r>
      <w:r w:rsidRPr="00B7308E">
        <w:rPr>
          <w:rFonts w:ascii="Calibri" w:hAnsi="Calibri" w:cs="Calibri"/>
          <w:lang w:val="pt-BR"/>
        </w:rPr>
        <w:t xml:space="preserve"> </w:t>
      </w:r>
      <w:r w:rsidRPr="00B7308E">
        <w:rPr>
          <w:rFonts w:ascii="Calibri" w:hAnsi="Calibri" w:cs="Calibri" w:hint="eastAsia"/>
          <w:lang w:val="pt-BR"/>
        </w:rPr>
        <w:t>сигнала</w:t>
      </w:r>
      <w:r w:rsidRPr="00B7308E">
        <w:rPr>
          <w:rFonts w:ascii="Calibri" w:hAnsi="Calibri" w:cs="Calibri"/>
          <w:lang w:val="pt-BR"/>
        </w:rPr>
        <w:t xml:space="preserve"> </w:t>
      </w:r>
      <w:r w:rsidRPr="00B7308E">
        <w:rPr>
          <w:rFonts w:ascii="Calibri" w:hAnsi="Calibri" w:cs="Calibri" w:hint="eastAsia"/>
          <w:lang w:val="pt-BR"/>
        </w:rPr>
        <w:t>Заказчика</w:t>
      </w:r>
      <w:r w:rsidRPr="00B7308E">
        <w:rPr>
          <w:rFonts w:ascii="Calibri" w:hAnsi="Calibri" w:cs="Calibri"/>
          <w:lang w:val="pt-BR"/>
        </w:rPr>
        <w:t xml:space="preserve"> </w:t>
      </w:r>
      <w:r w:rsidRPr="00B7308E">
        <w:rPr>
          <w:rFonts w:ascii="Calibri" w:hAnsi="Calibri" w:cs="Calibri" w:hint="eastAsia"/>
          <w:lang w:val="pt-BR"/>
        </w:rPr>
        <w:t>об</w:t>
      </w:r>
      <w:r w:rsidRPr="00B7308E">
        <w:rPr>
          <w:rFonts w:ascii="Calibri" w:hAnsi="Calibri" w:cs="Calibri"/>
          <w:lang w:val="pt-BR"/>
        </w:rPr>
        <w:t xml:space="preserve"> </w:t>
      </w:r>
      <w:r w:rsidRPr="00B7308E">
        <w:rPr>
          <w:rFonts w:ascii="Calibri" w:hAnsi="Calibri" w:cs="Calibri" w:hint="eastAsia"/>
          <w:lang w:val="pt-BR"/>
        </w:rPr>
        <w:t>аварии</w:t>
      </w:r>
      <w:r w:rsidRPr="00B7308E">
        <w:rPr>
          <w:rFonts w:ascii="Calibri" w:hAnsi="Calibri" w:cs="Calibri"/>
          <w:lang w:val="pt-BR"/>
        </w:rPr>
        <w:t xml:space="preserve"> </w:t>
      </w:r>
      <w:r w:rsidRPr="00B7308E">
        <w:rPr>
          <w:rFonts w:ascii="Calibri" w:hAnsi="Calibri" w:cs="Calibri" w:hint="eastAsia"/>
          <w:lang w:val="pt-BR"/>
        </w:rPr>
        <w:t>и</w:t>
      </w:r>
      <w:r w:rsidRPr="00B7308E">
        <w:rPr>
          <w:rFonts w:ascii="Calibri" w:hAnsi="Calibri" w:cs="Calibri"/>
          <w:lang w:val="pt-BR"/>
        </w:rPr>
        <w:t>/</w:t>
      </w:r>
      <w:r w:rsidRPr="00B7308E">
        <w:rPr>
          <w:rFonts w:ascii="Calibri" w:hAnsi="Calibri" w:cs="Calibri" w:hint="eastAsia"/>
          <w:lang w:val="pt-BR"/>
        </w:rPr>
        <w:t>или</w:t>
      </w:r>
      <w:r w:rsidRPr="00B7308E">
        <w:rPr>
          <w:rFonts w:ascii="Calibri" w:hAnsi="Calibri" w:cs="Calibri"/>
          <w:lang w:val="pt-BR"/>
        </w:rPr>
        <w:t xml:space="preserve"> </w:t>
      </w:r>
      <w:r w:rsidRPr="00B7308E">
        <w:rPr>
          <w:rFonts w:ascii="Calibri" w:hAnsi="Calibri" w:cs="Calibri" w:hint="eastAsia"/>
          <w:lang w:val="pt-BR"/>
        </w:rPr>
        <w:t>неисправности</w:t>
      </w:r>
      <w:r w:rsidRPr="00B7308E">
        <w:rPr>
          <w:rFonts w:ascii="Calibri" w:hAnsi="Calibri" w:cs="Calibri"/>
          <w:lang w:val="pt-BR"/>
        </w:rPr>
        <w:t xml:space="preserve"> </w:t>
      </w:r>
      <w:r w:rsidRPr="00B7308E">
        <w:rPr>
          <w:rFonts w:ascii="Calibri" w:hAnsi="Calibri" w:cs="Calibri" w:hint="eastAsia"/>
          <w:lang w:val="pt-BR"/>
        </w:rPr>
        <w:t>лифта</w:t>
      </w:r>
      <w:r w:rsidRPr="00B7308E">
        <w:rPr>
          <w:rFonts w:ascii="Calibri" w:hAnsi="Calibri" w:cs="Calibri"/>
          <w:lang w:val="pt-BR"/>
        </w:rPr>
        <w:t xml:space="preserve"> </w:t>
      </w:r>
      <w:r w:rsidRPr="00B7308E">
        <w:rPr>
          <w:rFonts w:ascii="Sylfaen" w:hAnsi="Sylfaen" w:cs="Sylfaen"/>
          <w:lang w:val="pt-BR"/>
        </w:rPr>
        <w:t>օ</w:t>
      </w:r>
      <w:r w:rsidRPr="00B7308E">
        <w:rPr>
          <w:rFonts w:ascii="Calibri" w:hAnsi="Calibri" w:cs="Calibri"/>
          <w:lang w:val="pt-BR"/>
        </w:rPr>
        <w:t xml:space="preserve">беспечить техническое обслуживание всех лифтов, в том числе наличие профессиональных приборов и оборудования для устранения аварий и неисправностей, а также </w:t>
      </w:r>
      <w:r w:rsidRPr="00B7308E">
        <w:rPr>
          <w:rFonts w:ascii="Calibri" w:hAnsi="Calibri" w:cs="Calibri" w:hint="eastAsia"/>
          <w:lang w:val="pt-BR"/>
        </w:rPr>
        <w:t>не</w:t>
      </w:r>
      <w:r w:rsidRPr="00B7308E">
        <w:rPr>
          <w:rFonts w:ascii="Calibri" w:hAnsi="Calibri" w:cs="Calibri"/>
          <w:lang w:val="pt-BR"/>
        </w:rPr>
        <w:t xml:space="preserve"> </w:t>
      </w:r>
      <w:r w:rsidRPr="00B7308E">
        <w:rPr>
          <w:rFonts w:ascii="Calibri" w:hAnsi="Calibri" w:cs="Calibri" w:hint="eastAsia"/>
          <w:lang w:val="pt-BR"/>
        </w:rPr>
        <w:t>позднее</w:t>
      </w:r>
      <w:r w:rsidRPr="00B7308E">
        <w:rPr>
          <w:rFonts w:ascii="Calibri" w:hAnsi="Calibri" w:cs="Calibri"/>
          <w:lang w:val="pt-BR"/>
        </w:rPr>
        <w:t xml:space="preserve">, чем в течении  5 </w:t>
      </w:r>
      <w:r w:rsidRPr="00B7308E">
        <w:rPr>
          <w:rFonts w:ascii="Calibri" w:hAnsi="Calibri" w:cs="Calibri" w:hint="eastAsia"/>
          <w:lang w:val="pt-BR"/>
        </w:rPr>
        <w:t>рабочих</w:t>
      </w:r>
      <w:r w:rsidRPr="00B7308E">
        <w:rPr>
          <w:rFonts w:ascii="Calibri" w:hAnsi="Calibri" w:cs="Calibri"/>
          <w:lang w:val="pt-BR"/>
        </w:rPr>
        <w:t xml:space="preserve"> </w:t>
      </w:r>
      <w:r w:rsidRPr="00B7308E">
        <w:rPr>
          <w:rFonts w:ascii="Calibri" w:hAnsi="Calibri" w:cs="Calibri" w:hint="eastAsia"/>
          <w:lang w:val="pt-BR"/>
        </w:rPr>
        <w:t>дней</w:t>
      </w:r>
      <w:r w:rsidRPr="00B7308E">
        <w:rPr>
          <w:rFonts w:ascii="Calibri" w:hAnsi="Calibri" w:cs="Calibri"/>
          <w:lang w:val="pt-BR"/>
        </w:rPr>
        <w:t xml:space="preserve"> обеспечить замену на новые (</w:t>
      </w:r>
      <w:r w:rsidRPr="00B7308E">
        <w:rPr>
          <w:rFonts w:ascii="Calibri" w:hAnsi="Calibri" w:cs="Calibri" w:hint="eastAsia"/>
          <w:lang w:val="pt-BR"/>
        </w:rPr>
        <w:t>неиспользованные</w:t>
      </w:r>
      <w:r w:rsidRPr="00B7308E">
        <w:rPr>
          <w:rFonts w:ascii="Calibri" w:hAnsi="Calibri" w:cs="Calibri"/>
          <w:lang w:val="pt-BR"/>
        </w:rPr>
        <w:t xml:space="preserve">) всех видов материалов и запасных частей </w:t>
      </w:r>
      <w:r w:rsidRPr="00B7308E">
        <w:rPr>
          <w:rFonts w:ascii="Calibri" w:hAnsi="Calibri" w:cs="Calibri"/>
        </w:rPr>
        <w:t>указанны</w:t>
      </w:r>
      <w:r>
        <w:rPr>
          <w:rFonts w:ascii="Calibri" w:hAnsi="Calibri" w:cs="Calibri"/>
        </w:rPr>
        <w:t>х</w:t>
      </w:r>
      <w:r w:rsidRPr="00B7308E">
        <w:rPr>
          <w:rFonts w:ascii="Calibri" w:hAnsi="Calibri" w:cs="Calibri"/>
        </w:rPr>
        <w:t xml:space="preserve"> в таблице </w:t>
      </w:r>
      <w:r>
        <w:rPr>
          <w:rFonts w:ascii="Calibri" w:hAnsi="Calibri" w:cs="Calibri"/>
        </w:rPr>
        <w:t>1.</w:t>
      </w:r>
      <w:r w:rsidRPr="00B7308E">
        <w:rPr>
          <w:rFonts w:ascii="Calibri" w:hAnsi="Calibri" w:cs="Calibri"/>
        </w:rPr>
        <w:t>2</w:t>
      </w:r>
      <w:r>
        <w:rPr>
          <w:rFonts w:ascii="Calibri" w:hAnsi="Calibri" w:cs="Calibri"/>
        </w:rPr>
        <w:t>.1</w:t>
      </w:r>
      <w:r w:rsidRPr="00B7308E">
        <w:rPr>
          <w:rFonts w:ascii="Calibri" w:hAnsi="Calibri" w:cs="Calibri"/>
          <w:lang w:val="pt-BR"/>
        </w:rPr>
        <w:t xml:space="preserve">собственными силами и средствами </w:t>
      </w:r>
    </w:p>
    <w:p w14:paraId="56153088" w14:textId="77777777" w:rsidR="007B43A7" w:rsidRPr="00B7308E" w:rsidRDefault="007B43A7" w:rsidP="007B43A7">
      <w:pPr>
        <w:spacing w:line="288" w:lineRule="auto"/>
        <w:jc w:val="both"/>
        <w:rPr>
          <w:rFonts w:ascii="GHEA Grapalat" w:hAnsi="GHEA Grapalat" w:cs="Calibri"/>
          <w:spacing w:val="-3"/>
          <w:sz w:val="20"/>
          <w:szCs w:val="20"/>
          <w:lang w:val="pt-BR"/>
        </w:rPr>
      </w:pPr>
    </w:p>
    <w:p w14:paraId="05F3C19D" w14:textId="77777777" w:rsidR="007B43A7" w:rsidRPr="00B7308E" w:rsidRDefault="007B43A7" w:rsidP="007B43A7">
      <w:pPr>
        <w:ind w:left="1440" w:hanging="1440"/>
        <w:jc w:val="center"/>
        <w:rPr>
          <w:rFonts w:ascii="GHEA Grapalat" w:hAnsi="GHEA Grapalat" w:cs="Arial Armenian"/>
          <w:b/>
          <w:bCs/>
          <w:i/>
          <w:sz w:val="20"/>
          <w:szCs w:val="20"/>
          <w:lang w:val="hy-AM"/>
        </w:rPr>
      </w:pPr>
      <w:r w:rsidRPr="00B7308E">
        <w:rPr>
          <w:rFonts w:ascii="GHEA Grapalat" w:hAnsi="GHEA Grapalat" w:cs="Arial Armenian" w:hint="eastAsia"/>
          <w:b/>
          <w:bCs/>
          <w:i/>
          <w:color w:val="FF0000"/>
          <w:sz w:val="20"/>
          <w:szCs w:val="20"/>
          <w:lang w:val="hy-AM"/>
        </w:rPr>
        <w:t>Примечание</w:t>
      </w:r>
      <w:r w:rsidRPr="00B7308E">
        <w:rPr>
          <w:rFonts w:ascii="GHEA Grapalat" w:hAnsi="GHEA Grapalat" w:cs="Arial Armenian"/>
          <w:b/>
          <w:bCs/>
          <w:i/>
          <w:color w:val="FF0000"/>
          <w:sz w:val="20"/>
          <w:szCs w:val="20"/>
          <w:lang w:val="hy-AM"/>
        </w:rPr>
        <w:t xml:space="preserve">: </w:t>
      </w:r>
      <w:r w:rsidRPr="00B7308E">
        <w:rPr>
          <w:rFonts w:ascii="GHEA Grapalat" w:hAnsi="GHEA Grapalat" w:cs="Arial Armenian" w:hint="eastAsia"/>
          <w:b/>
          <w:bCs/>
          <w:i/>
          <w:sz w:val="20"/>
          <w:szCs w:val="20"/>
          <w:lang w:val="hy-AM"/>
        </w:rPr>
        <w:t>Персонал</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обслуживающий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лифты</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должен</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иметь</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соответствующую</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квалификацию</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для</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технического</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обслуживания</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ремонта</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лифтов</w:t>
      </w:r>
      <w:r w:rsidRPr="00B7308E">
        <w:rPr>
          <w:rFonts w:ascii="GHEA Grapalat" w:hAnsi="GHEA Grapalat" w:cs="Arial Armenian"/>
          <w:b/>
          <w:bCs/>
          <w:i/>
          <w:sz w:val="20"/>
          <w:szCs w:val="20"/>
          <w:lang w:val="hy-AM"/>
        </w:rPr>
        <w:t>.</w:t>
      </w:r>
    </w:p>
    <w:p w14:paraId="73576AEA" w14:textId="77777777" w:rsidR="007B43A7" w:rsidRPr="00B7308E" w:rsidRDefault="007B43A7" w:rsidP="007B43A7">
      <w:pPr>
        <w:ind w:left="1440" w:hanging="1440"/>
        <w:jc w:val="center"/>
        <w:rPr>
          <w:rFonts w:ascii="GHEA Grapalat" w:hAnsi="GHEA Grapalat" w:cs="Arial Armenian"/>
          <w:b/>
          <w:bCs/>
          <w:i/>
          <w:sz w:val="20"/>
          <w:szCs w:val="20"/>
          <w:lang w:val="hy-AM"/>
        </w:rPr>
      </w:pPr>
    </w:p>
    <w:p w14:paraId="7BAD8CC3" w14:textId="77777777" w:rsidR="007B43A7" w:rsidRPr="00B7308E" w:rsidRDefault="007B43A7" w:rsidP="007B43A7">
      <w:pPr>
        <w:ind w:left="1440" w:hanging="1440"/>
        <w:jc w:val="right"/>
        <w:rPr>
          <w:rFonts w:ascii="GHEA Grapalat" w:hAnsi="GHEA Grapalat" w:cs="Arial Armenian"/>
          <w:b/>
          <w:bCs/>
          <w:i/>
          <w:sz w:val="20"/>
          <w:szCs w:val="20"/>
          <w:lang w:val="hy-AM"/>
        </w:rPr>
      </w:pPr>
      <w:r w:rsidRPr="00B7308E">
        <w:rPr>
          <w:rFonts w:ascii="GHEA Grapalat" w:hAnsi="GHEA Grapalat" w:cs="Arial Armenian" w:hint="eastAsia"/>
          <w:b/>
          <w:bCs/>
          <w:i/>
          <w:sz w:val="20"/>
          <w:szCs w:val="20"/>
          <w:lang w:val="hy-AM"/>
        </w:rPr>
        <w:t>Таблица</w:t>
      </w:r>
      <w:r w:rsidRPr="00B7308E">
        <w:rPr>
          <w:rFonts w:ascii="GHEA Grapalat" w:hAnsi="GHEA Grapalat" w:cs="Arial Armenian"/>
          <w:b/>
          <w:bCs/>
          <w:i/>
          <w:sz w:val="20"/>
          <w:szCs w:val="20"/>
          <w:lang w:val="hy-AM"/>
        </w:rPr>
        <w:t xml:space="preserve"> 1.2:</w:t>
      </w:r>
    </w:p>
    <w:p w14:paraId="4BFE1B7C" w14:textId="77777777" w:rsidR="007B43A7" w:rsidRPr="00B7308E" w:rsidRDefault="007B43A7" w:rsidP="007B43A7">
      <w:pPr>
        <w:ind w:left="1440" w:hanging="1440"/>
        <w:jc w:val="center"/>
        <w:rPr>
          <w:rFonts w:ascii="GHEA Grapalat" w:hAnsi="GHEA Grapalat" w:cs="Arial Armenian"/>
          <w:b/>
          <w:bCs/>
          <w:i/>
          <w:sz w:val="20"/>
          <w:szCs w:val="20"/>
          <w:lang w:val="hy-AM"/>
        </w:rPr>
      </w:pPr>
    </w:p>
    <w:p w14:paraId="6E714D9E" w14:textId="77777777" w:rsidR="007B43A7" w:rsidRPr="00B7308E" w:rsidRDefault="007B43A7" w:rsidP="007B43A7">
      <w:pPr>
        <w:ind w:left="1440" w:hanging="1440"/>
        <w:jc w:val="center"/>
        <w:rPr>
          <w:rStyle w:val="Emphasis"/>
          <w:rFonts w:ascii="GHEA Grapalat" w:hAnsi="GHEA Grapalat"/>
          <w:b/>
          <w:i w:val="0"/>
          <w:sz w:val="20"/>
          <w:szCs w:val="20"/>
          <w:lang w:val="hy-AM"/>
        </w:rPr>
      </w:pPr>
      <w:r w:rsidRPr="00B7308E">
        <w:rPr>
          <w:rFonts w:ascii="GHEA Grapalat" w:hAnsi="GHEA Grapalat" w:cs="Arial Armenian" w:hint="eastAsia"/>
          <w:b/>
          <w:bCs/>
          <w:i/>
          <w:sz w:val="20"/>
          <w:szCs w:val="20"/>
          <w:lang w:val="hy-AM"/>
        </w:rPr>
        <w:t>Полный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технический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осмотр</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техническое</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обслуживание</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лифтов</w:t>
      </w:r>
    </w:p>
    <w:p w14:paraId="0BBBA3FB" w14:textId="77777777" w:rsidR="007B43A7" w:rsidRPr="003855A4" w:rsidRDefault="007B43A7" w:rsidP="007B43A7">
      <w:pPr>
        <w:pStyle w:val="NoSpacing"/>
        <w:spacing w:line="288" w:lineRule="auto"/>
        <w:jc w:val="both"/>
        <w:rPr>
          <w:rFonts w:ascii="GHEA Grapalat" w:hAnsi="GHEA Grapalat" w:cs="Calibri"/>
          <w:spacing w:val="-3"/>
          <w:sz w:val="20"/>
          <w:szCs w:val="20"/>
          <w:lang w:val="hy-AM"/>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6722"/>
        <w:gridCol w:w="2610"/>
      </w:tblGrid>
      <w:tr w:rsidR="007B43A7" w:rsidRPr="003855A4" w14:paraId="3AAF27E1" w14:textId="77777777" w:rsidTr="00D037AE">
        <w:trPr>
          <w:trHeight w:val="55"/>
        </w:trPr>
        <w:tc>
          <w:tcPr>
            <w:tcW w:w="568" w:type="dxa"/>
            <w:vAlign w:val="center"/>
          </w:tcPr>
          <w:p w14:paraId="388E9825" w14:textId="77777777" w:rsidR="007B43A7" w:rsidRPr="003855A4" w:rsidRDefault="007B43A7" w:rsidP="00D037AE">
            <w:pPr>
              <w:ind w:left="-57" w:right="-57"/>
              <w:jc w:val="center"/>
              <w:rPr>
                <w:rFonts w:ascii="GHEA Grapalat" w:hAnsi="GHEA Grapalat" w:cs="Calibri"/>
                <w:bCs/>
                <w:sz w:val="20"/>
                <w:szCs w:val="20"/>
              </w:rPr>
            </w:pPr>
            <w:r w:rsidRPr="003855A4">
              <w:rPr>
                <w:rFonts w:ascii="GHEA Grapalat" w:eastAsia="Arial Unicode MS" w:hAnsi="GHEA Grapalat" w:cs="Calibri"/>
                <w:bCs/>
                <w:sz w:val="20"/>
                <w:szCs w:val="20"/>
              </w:rPr>
              <w:t>No</w:t>
            </w:r>
          </w:p>
        </w:tc>
        <w:tc>
          <w:tcPr>
            <w:tcW w:w="6722" w:type="dxa"/>
            <w:vAlign w:val="center"/>
          </w:tcPr>
          <w:p w14:paraId="516F939D" w14:textId="77777777" w:rsidR="007B43A7" w:rsidRPr="00D3544D" w:rsidRDefault="007B43A7" w:rsidP="00D037AE">
            <w:pPr>
              <w:ind w:left="1440" w:hanging="1440"/>
              <w:jc w:val="center"/>
              <w:rPr>
                <w:rFonts w:ascii="Calibri" w:eastAsia="Arial Unicode MS" w:hAnsi="Calibri" w:cs="Calibri"/>
                <w:b/>
                <w:i/>
                <w:sz w:val="20"/>
                <w:szCs w:val="20"/>
              </w:rPr>
            </w:pPr>
            <w:r w:rsidRPr="00D3544D">
              <w:rPr>
                <w:rFonts w:ascii="Calibri" w:eastAsia="Arial Unicode MS" w:hAnsi="Calibri" w:cs="Calibri"/>
                <w:b/>
                <w:i/>
                <w:sz w:val="20"/>
                <w:szCs w:val="20"/>
              </w:rPr>
              <w:t>НАИМИНОВАНИЕ РАБОТ</w:t>
            </w:r>
          </w:p>
          <w:p w14:paraId="407ED583" w14:textId="77777777" w:rsidR="007B43A7" w:rsidRPr="00243D94" w:rsidRDefault="007B43A7" w:rsidP="00D037AE">
            <w:pPr>
              <w:ind w:left="1440" w:hanging="1440"/>
              <w:jc w:val="center"/>
              <w:rPr>
                <w:rFonts w:ascii="Calibri" w:eastAsia="Arial Unicode MS" w:hAnsi="Calibri" w:cs="Calibri"/>
                <w:b/>
                <w:i/>
                <w:sz w:val="20"/>
                <w:szCs w:val="20"/>
                <w:lang w:val="hy-AM"/>
              </w:rPr>
            </w:pPr>
          </w:p>
        </w:tc>
        <w:tc>
          <w:tcPr>
            <w:tcW w:w="2610" w:type="dxa"/>
            <w:vAlign w:val="center"/>
          </w:tcPr>
          <w:p w14:paraId="5CD1D682" w14:textId="77777777" w:rsidR="007B43A7" w:rsidRPr="00D3544D" w:rsidRDefault="007B43A7" w:rsidP="00D037AE">
            <w:pPr>
              <w:ind w:left="-57" w:right="-57"/>
              <w:jc w:val="center"/>
              <w:rPr>
                <w:rFonts w:ascii="GHEA Grapalat" w:hAnsi="GHEA Grapalat" w:cs="Arial"/>
                <w:b/>
                <w:sz w:val="20"/>
                <w:szCs w:val="20"/>
              </w:rPr>
            </w:pPr>
            <w:r w:rsidRPr="00D3544D">
              <w:rPr>
                <w:rFonts w:ascii="GHEA Grapalat" w:hAnsi="GHEA Grapalat" w:cs="Arial"/>
                <w:sz w:val="20"/>
                <w:szCs w:val="20"/>
              </w:rPr>
              <w:t xml:space="preserve">Ежемесачная  планируемая (предполагаемая) </w:t>
            </w:r>
            <w:r w:rsidRPr="00D3544D">
              <w:rPr>
                <w:rFonts w:ascii="GHEA Grapalat" w:hAnsi="GHEA Grapalat" w:cs="Arial"/>
                <w:sz w:val="20"/>
                <w:szCs w:val="20"/>
              </w:rPr>
              <w:lastRenderedPageBreak/>
              <w:t xml:space="preserve">закупочная стоимость </w:t>
            </w:r>
            <w:r w:rsidRPr="00D3544D">
              <w:rPr>
                <w:rFonts w:ascii="GHEA Grapalat" w:hAnsi="GHEA Grapalat" w:cs="Arial"/>
                <w:sz w:val="20"/>
                <w:szCs w:val="20"/>
                <w:lang w:val="hy-AM"/>
              </w:rPr>
              <w:t xml:space="preserve">обслуживания </w:t>
            </w:r>
            <w:r w:rsidRPr="00D3544D">
              <w:rPr>
                <w:rFonts w:ascii="GHEA Grapalat" w:hAnsi="GHEA Grapalat" w:cs="Arial"/>
                <w:sz w:val="20"/>
                <w:szCs w:val="20"/>
              </w:rPr>
              <w:t xml:space="preserve"> 1 лифта</w:t>
            </w:r>
          </w:p>
          <w:p w14:paraId="791F23D9" w14:textId="77777777" w:rsidR="007B43A7" w:rsidRPr="00D3544D" w:rsidRDefault="007B43A7" w:rsidP="00D037AE">
            <w:pPr>
              <w:ind w:left="-57" w:right="-57"/>
              <w:jc w:val="center"/>
              <w:rPr>
                <w:rFonts w:ascii="GHEA Grapalat" w:hAnsi="GHEA Grapalat" w:cs="Arial"/>
                <w:spacing w:val="-2"/>
                <w:sz w:val="20"/>
                <w:szCs w:val="20"/>
              </w:rPr>
            </w:pPr>
          </w:p>
        </w:tc>
      </w:tr>
      <w:tr w:rsidR="007B43A7" w:rsidRPr="00B7308E" w14:paraId="2F47FD2A" w14:textId="77777777" w:rsidTr="00D037AE">
        <w:trPr>
          <w:trHeight w:val="590"/>
        </w:trPr>
        <w:tc>
          <w:tcPr>
            <w:tcW w:w="568" w:type="dxa"/>
            <w:shd w:val="clear" w:color="auto" w:fill="DBE5F1"/>
            <w:vAlign w:val="center"/>
          </w:tcPr>
          <w:p w14:paraId="6C99B9E1" w14:textId="77777777" w:rsidR="007B43A7" w:rsidRPr="003855A4" w:rsidRDefault="007B43A7" w:rsidP="00D037AE">
            <w:pPr>
              <w:snapToGrid w:val="0"/>
              <w:ind w:left="-57" w:right="-57"/>
              <w:rPr>
                <w:rStyle w:val="Emphasis"/>
                <w:rFonts w:ascii="GHEA Grapalat" w:hAnsi="GHEA Grapalat"/>
                <w:b/>
                <w:sz w:val="20"/>
                <w:szCs w:val="20"/>
              </w:rPr>
            </w:pPr>
            <w:r w:rsidRPr="003855A4">
              <w:rPr>
                <w:rStyle w:val="Emphasis"/>
                <w:rFonts w:ascii="GHEA Grapalat" w:hAnsi="GHEA Grapalat"/>
                <w:b/>
                <w:sz w:val="20"/>
                <w:szCs w:val="20"/>
              </w:rPr>
              <w:lastRenderedPageBreak/>
              <w:t>1</w:t>
            </w:r>
          </w:p>
        </w:tc>
        <w:tc>
          <w:tcPr>
            <w:tcW w:w="9332" w:type="dxa"/>
            <w:gridSpan w:val="2"/>
            <w:shd w:val="clear" w:color="auto" w:fill="DBE5F1"/>
            <w:vAlign w:val="center"/>
          </w:tcPr>
          <w:p w14:paraId="607CD017" w14:textId="77777777" w:rsidR="007B43A7" w:rsidRPr="00B7308E" w:rsidRDefault="007B43A7" w:rsidP="00D037AE">
            <w:pPr>
              <w:pStyle w:val="NoSpacing"/>
              <w:ind w:left="-18"/>
              <w:jc w:val="both"/>
              <w:rPr>
                <w:rStyle w:val="Emphasis"/>
                <w:rFonts w:ascii="GHEA Grapalat" w:hAnsi="GHEA Grapalat"/>
                <w:sz w:val="20"/>
                <w:szCs w:val="20"/>
                <w:lang w:val="ru-RU"/>
              </w:rPr>
            </w:pPr>
            <w:r>
              <w:rPr>
                <w:rStyle w:val="Emphasis"/>
                <w:rFonts w:ascii="GHEA Grapalat" w:hAnsi="GHEA Grapalat"/>
                <w:sz w:val="20"/>
                <w:szCs w:val="20"/>
                <w:lang w:val="ru-RU"/>
              </w:rPr>
              <w:t>Техническое обслуживание, производимое раз в 15 дней-</w:t>
            </w:r>
            <w:r w:rsidRPr="002847BA">
              <w:rPr>
                <w:rStyle w:val="Emphasis"/>
                <w:rFonts w:ascii="GHEA Grapalat" w:hAnsi="GHEA Grapalat"/>
                <w:sz w:val="20"/>
                <w:szCs w:val="20"/>
                <w:lang w:val="ru-RU"/>
              </w:rPr>
              <w:t xml:space="preserve"> </w:t>
            </w:r>
            <w:r>
              <w:rPr>
                <w:rStyle w:val="Emphasis"/>
                <w:rFonts w:ascii="GHEA Grapalat" w:hAnsi="GHEA Grapalat"/>
                <w:sz w:val="20"/>
                <w:szCs w:val="20"/>
                <w:lang w:val="ru-RU"/>
              </w:rPr>
              <w:t>ТО-1, которое включает</w:t>
            </w:r>
          </w:p>
        </w:tc>
      </w:tr>
      <w:tr w:rsidR="007B43A7" w:rsidRPr="003855A4" w14:paraId="574C3BBF" w14:textId="77777777" w:rsidTr="00D037AE">
        <w:trPr>
          <w:trHeight w:val="590"/>
        </w:trPr>
        <w:tc>
          <w:tcPr>
            <w:tcW w:w="568" w:type="dxa"/>
            <w:vAlign w:val="center"/>
          </w:tcPr>
          <w:p w14:paraId="77C802EE"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w:t>
            </w:r>
          </w:p>
        </w:tc>
        <w:tc>
          <w:tcPr>
            <w:tcW w:w="6722" w:type="dxa"/>
            <w:vAlign w:val="center"/>
          </w:tcPr>
          <w:p w14:paraId="4F255A06"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наладка подъемной лебедка лифта</w:t>
            </w:r>
          </w:p>
        </w:tc>
        <w:tc>
          <w:tcPr>
            <w:tcW w:w="2610" w:type="dxa"/>
            <w:vAlign w:val="center"/>
          </w:tcPr>
          <w:p w14:paraId="66FB71DE"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2800</w:t>
            </w:r>
          </w:p>
        </w:tc>
      </w:tr>
      <w:tr w:rsidR="007B43A7" w:rsidRPr="003855A4" w14:paraId="0F79A9E6" w14:textId="77777777" w:rsidTr="00D037AE">
        <w:trPr>
          <w:trHeight w:val="591"/>
        </w:trPr>
        <w:tc>
          <w:tcPr>
            <w:tcW w:w="568" w:type="dxa"/>
            <w:vAlign w:val="center"/>
          </w:tcPr>
          <w:p w14:paraId="229CF005"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1.2</w:t>
            </w:r>
          </w:p>
        </w:tc>
        <w:tc>
          <w:tcPr>
            <w:tcW w:w="6722" w:type="dxa"/>
            <w:vAlign w:val="center"/>
          </w:tcPr>
          <w:p w14:paraId="79B0BD4A"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тормозов (комилектность пружин, соединение стыков, рычаги, износ вкладышей)</w:t>
            </w:r>
          </w:p>
        </w:tc>
        <w:tc>
          <w:tcPr>
            <w:tcW w:w="2610" w:type="dxa"/>
            <w:vAlign w:val="center"/>
          </w:tcPr>
          <w:p w14:paraId="0C5AB90C"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2333,3</w:t>
            </w:r>
          </w:p>
        </w:tc>
      </w:tr>
      <w:tr w:rsidR="007B43A7" w:rsidRPr="003855A4" w14:paraId="0878378A" w14:textId="77777777" w:rsidTr="00D037AE">
        <w:trPr>
          <w:trHeight w:val="590"/>
        </w:trPr>
        <w:tc>
          <w:tcPr>
            <w:tcW w:w="568" w:type="dxa"/>
            <w:vAlign w:val="center"/>
          </w:tcPr>
          <w:p w14:paraId="49779A4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1.3</w:t>
            </w:r>
          </w:p>
        </w:tc>
        <w:tc>
          <w:tcPr>
            <w:tcW w:w="6722" w:type="dxa"/>
          </w:tcPr>
          <w:p w14:paraId="0C6722DD" w14:textId="77777777" w:rsidR="007B43A7" w:rsidRPr="00B16E00" w:rsidRDefault="007B43A7" w:rsidP="00D037AE">
            <w:pPr>
              <w:rPr>
                <w:rStyle w:val="Emphasis"/>
                <w:rFonts w:ascii="GHEA Grapalat" w:hAnsi="GHEA Grapalat"/>
                <w:sz w:val="16"/>
                <w:szCs w:val="16"/>
              </w:rPr>
            </w:pPr>
            <w:r w:rsidRPr="00B16E00">
              <w:rPr>
                <w:rStyle w:val="Emphasis"/>
                <w:rFonts w:ascii="GHEA Grapalat" w:hAnsi="GHEA Grapalat"/>
                <w:sz w:val="16"/>
                <w:szCs w:val="16"/>
              </w:rPr>
              <w:t>Восстановление цепей безопасности</w:t>
            </w:r>
          </w:p>
        </w:tc>
        <w:tc>
          <w:tcPr>
            <w:tcW w:w="2610" w:type="dxa"/>
            <w:vAlign w:val="center"/>
          </w:tcPr>
          <w:p w14:paraId="6BB1362C"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2333,3</w:t>
            </w:r>
          </w:p>
        </w:tc>
      </w:tr>
      <w:tr w:rsidR="007B43A7" w:rsidRPr="003855A4" w14:paraId="40E150BB" w14:textId="77777777" w:rsidTr="00D037AE">
        <w:trPr>
          <w:trHeight w:val="591"/>
        </w:trPr>
        <w:tc>
          <w:tcPr>
            <w:tcW w:w="568" w:type="dxa"/>
            <w:vAlign w:val="center"/>
          </w:tcPr>
          <w:p w14:paraId="06F75ED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1.4</w:t>
            </w:r>
          </w:p>
        </w:tc>
        <w:tc>
          <w:tcPr>
            <w:tcW w:w="6722" w:type="dxa"/>
          </w:tcPr>
          <w:p w14:paraId="5AFEDA76"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 xml:space="preserve"> Устранение имеющихся дефектов работы шкива </w:t>
            </w:r>
            <w:r w:rsidRPr="00B16E00">
              <w:rPr>
                <w:rStyle w:val="Emphasis"/>
                <w:rFonts w:ascii="GHEA Grapalat" w:hAnsi="GHEA Grapalat"/>
                <w:sz w:val="16"/>
                <w:szCs w:val="16"/>
              </w:rPr>
              <w:t>և</w:t>
            </w:r>
            <w:r w:rsidRPr="00B7308E">
              <w:rPr>
                <w:rStyle w:val="Emphasis"/>
                <w:rFonts w:ascii="GHEA Grapalat" w:hAnsi="GHEA Grapalat"/>
                <w:sz w:val="16"/>
                <w:szCs w:val="16"/>
              </w:rPr>
              <w:t xml:space="preserve"> ремня</w:t>
            </w:r>
          </w:p>
        </w:tc>
        <w:tc>
          <w:tcPr>
            <w:tcW w:w="2610" w:type="dxa"/>
            <w:vAlign w:val="center"/>
          </w:tcPr>
          <w:p w14:paraId="7E0FD813" w14:textId="6CFAABBD"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w:t>
            </w:r>
            <w:r>
              <w:rPr>
                <w:rFonts w:ascii="Calibri" w:hAnsi="Calibri" w:cs="Calibri"/>
                <w:color w:val="000000"/>
                <w:sz w:val="20"/>
                <w:szCs w:val="20"/>
                <w:lang w:val="hy-AM"/>
              </w:rPr>
              <w:t>0</w:t>
            </w:r>
            <w:r w:rsidRPr="00833C2A">
              <w:rPr>
                <w:rFonts w:ascii="Calibri" w:hAnsi="Calibri" w:cs="Calibri"/>
                <w:color w:val="000000"/>
                <w:sz w:val="20"/>
                <w:szCs w:val="20"/>
              </w:rPr>
              <w:t>55,7</w:t>
            </w:r>
          </w:p>
        </w:tc>
      </w:tr>
      <w:tr w:rsidR="007B43A7" w:rsidRPr="003855A4" w14:paraId="5E3DCE4D" w14:textId="77777777" w:rsidTr="00D037AE">
        <w:trPr>
          <w:trHeight w:val="590"/>
        </w:trPr>
        <w:tc>
          <w:tcPr>
            <w:tcW w:w="568" w:type="dxa"/>
            <w:vAlign w:val="center"/>
          </w:tcPr>
          <w:p w14:paraId="1EE2EB47"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1.5</w:t>
            </w:r>
          </w:p>
        </w:tc>
        <w:tc>
          <w:tcPr>
            <w:tcW w:w="6722" w:type="dxa"/>
          </w:tcPr>
          <w:p w14:paraId="0268D85D"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Устранение дефектов в салоне лифтов</w:t>
            </w:r>
          </w:p>
        </w:tc>
        <w:tc>
          <w:tcPr>
            <w:tcW w:w="2610" w:type="dxa"/>
            <w:vAlign w:val="center"/>
          </w:tcPr>
          <w:p w14:paraId="0B412BE6" w14:textId="2008911A" w:rsidR="007B43A7" w:rsidRPr="003855A4" w:rsidRDefault="007B43A7" w:rsidP="007B43A7">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w:t>
            </w:r>
            <w:r>
              <w:rPr>
                <w:rFonts w:ascii="Calibri" w:hAnsi="Calibri" w:cs="Calibri"/>
                <w:color w:val="000000"/>
                <w:sz w:val="20"/>
                <w:szCs w:val="20"/>
                <w:lang w:val="hy-AM"/>
              </w:rPr>
              <w:t>0</w:t>
            </w:r>
            <w:r w:rsidRPr="00833C2A">
              <w:rPr>
                <w:rFonts w:ascii="Calibri" w:hAnsi="Calibri" w:cs="Calibri"/>
                <w:color w:val="000000"/>
                <w:sz w:val="20"/>
                <w:szCs w:val="20"/>
              </w:rPr>
              <w:t>55,7</w:t>
            </w:r>
          </w:p>
        </w:tc>
      </w:tr>
      <w:tr w:rsidR="007B43A7" w:rsidRPr="003855A4" w14:paraId="669FA7C6" w14:textId="77777777" w:rsidTr="00D037AE">
        <w:trPr>
          <w:trHeight w:val="590"/>
        </w:trPr>
        <w:tc>
          <w:tcPr>
            <w:tcW w:w="568" w:type="dxa"/>
            <w:vAlign w:val="center"/>
          </w:tcPr>
          <w:p w14:paraId="04205634"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1.6</w:t>
            </w:r>
          </w:p>
        </w:tc>
        <w:tc>
          <w:tcPr>
            <w:tcW w:w="6722" w:type="dxa"/>
            <w:vAlign w:val="center"/>
          </w:tcPr>
          <w:p w14:paraId="6797C535"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чистка электрооборудования от пыли и загрязнений, наладка</w:t>
            </w:r>
          </w:p>
        </w:tc>
        <w:tc>
          <w:tcPr>
            <w:tcW w:w="2610" w:type="dxa"/>
            <w:vAlign w:val="center"/>
          </w:tcPr>
          <w:p w14:paraId="4475648F"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777,5</w:t>
            </w:r>
          </w:p>
        </w:tc>
      </w:tr>
      <w:tr w:rsidR="007B43A7" w:rsidRPr="003855A4" w14:paraId="13175FA7" w14:textId="77777777" w:rsidTr="00D037AE">
        <w:trPr>
          <w:trHeight w:val="591"/>
        </w:trPr>
        <w:tc>
          <w:tcPr>
            <w:tcW w:w="568" w:type="dxa"/>
            <w:vAlign w:val="center"/>
          </w:tcPr>
          <w:p w14:paraId="15F4515E"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1.7</w:t>
            </w:r>
          </w:p>
        </w:tc>
        <w:tc>
          <w:tcPr>
            <w:tcW w:w="6722" w:type="dxa"/>
            <w:vAlign w:val="center"/>
          </w:tcPr>
          <w:p w14:paraId="58E22EFB"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электропускателей и контактных систем реле</w:t>
            </w:r>
          </w:p>
        </w:tc>
        <w:tc>
          <w:tcPr>
            <w:tcW w:w="2610" w:type="dxa"/>
            <w:vAlign w:val="center"/>
          </w:tcPr>
          <w:p w14:paraId="783136FC"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1360,8</w:t>
            </w:r>
          </w:p>
        </w:tc>
      </w:tr>
      <w:tr w:rsidR="007B43A7" w:rsidRPr="003855A4" w14:paraId="00743553" w14:textId="77777777" w:rsidTr="00D037AE">
        <w:trPr>
          <w:trHeight w:val="590"/>
        </w:trPr>
        <w:tc>
          <w:tcPr>
            <w:tcW w:w="568" w:type="dxa"/>
            <w:vAlign w:val="center"/>
          </w:tcPr>
          <w:p w14:paraId="02BD581F"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1.8</w:t>
            </w:r>
          </w:p>
        </w:tc>
        <w:tc>
          <w:tcPr>
            <w:tcW w:w="6722" w:type="dxa"/>
            <w:vAlign w:val="center"/>
          </w:tcPr>
          <w:p w14:paraId="34EA578F"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Проверка лебедка и электрооборудования в процессе работы лифта</w:t>
            </w:r>
          </w:p>
        </w:tc>
        <w:tc>
          <w:tcPr>
            <w:tcW w:w="2610" w:type="dxa"/>
            <w:vAlign w:val="center"/>
          </w:tcPr>
          <w:p w14:paraId="1D2DC891" w14:textId="5ACC0BB6" w:rsidR="007B43A7" w:rsidRPr="003855A4" w:rsidRDefault="007B43A7" w:rsidP="007B43A7">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w:t>
            </w:r>
            <w:r>
              <w:rPr>
                <w:rFonts w:ascii="Calibri" w:hAnsi="Calibri" w:cs="Calibri"/>
                <w:color w:val="000000"/>
                <w:sz w:val="20"/>
                <w:szCs w:val="20"/>
                <w:lang w:val="hy-AM"/>
              </w:rPr>
              <w:t>0</w:t>
            </w:r>
            <w:r w:rsidRPr="00833C2A">
              <w:rPr>
                <w:rFonts w:ascii="Calibri" w:hAnsi="Calibri" w:cs="Calibri"/>
                <w:color w:val="000000"/>
                <w:sz w:val="20"/>
                <w:szCs w:val="20"/>
              </w:rPr>
              <w:t>55,7</w:t>
            </w:r>
          </w:p>
        </w:tc>
      </w:tr>
      <w:tr w:rsidR="007B43A7" w:rsidRPr="003855A4" w14:paraId="7B7B1D37" w14:textId="77777777" w:rsidTr="00D037AE">
        <w:trPr>
          <w:trHeight w:val="591"/>
        </w:trPr>
        <w:tc>
          <w:tcPr>
            <w:tcW w:w="568" w:type="dxa"/>
            <w:vAlign w:val="center"/>
          </w:tcPr>
          <w:p w14:paraId="052E720B"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1.9</w:t>
            </w:r>
          </w:p>
        </w:tc>
        <w:tc>
          <w:tcPr>
            <w:tcW w:w="6722" w:type="dxa"/>
            <w:vAlign w:val="center"/>
          </w:tcPr>
          <w:p w14:paraId="61D9CF03"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механической системы дверей и задвижек шахты</w:t>
            </w:r>
          </w:p>
        </w:tc>
        <w:tc>
          <w:tcPr>
            <w:tcW w:w="2610" w:type="dxa"/>
            <w:vAlign w:val="center"/>
          </w:tcPr>
          <w:p w14:paraId="7BE78235"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1360,8</w:t>
            </w:r>
          </w:p>
        </w:tc>
      </w:tr>
      <w:tr w:rsidR="007B43A7" w:rsidRPr="003855A4" w14:paraId="25B1BE34" w14:textId="77777777" w:rsidTr="00D037AE">
        <w:trPr>
          <w:trHeight w:val="590"/>
        </w:trPr>
        <w:tc>
          <w:tcPr>
            <w:tcW w:w="568" w:type="dxa"/>
            <w:vAlign w:val="center"/>
          </w:tcPr>
          <w:p w14:paraId="3D1CD1D3"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1.10</w:t>
            </w:r>
          </w:p>
        </w:tc>
        <w:tc>
          <w:tcPr>
            <w:tcW w:w="6722" w:type="dxa"/>
            <w:vAlign w:val="center"/>
          </w:tcPr>
          <w:p w14:paraId="15AA5576"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Проверка электросистемы, входящей в системы дверей шахты</w:t>
            </w:r>
          </w:p>
        </w:tc>
        <w:tc>
          <w:tcPr>
            <w:tcW w:w="2610" w:type="dxa"/>
            <w:vAlign w:val="center"/>
          </w:tcPr>
          <w:p w14:paraId="429D401F" w14:textId="1907479D" w:rsidR="007B43A7" w:rsidRPr="003855A4" w:rsidRDefault="007B43A7" w:rsidP="007B43A7">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w:t>
            </w:r>
            <w:r>
              <w:rPr>
                <w:rFonts w:ascii="Calibri" w:hAnsi="Calibri" w:cs="Calibri"/>
                <w:color w:val="000000"/>
                <w:sz w:val="20"/>
                <w:szCs w:val="20"/>
                <w:lang w:val="hy-AM"/>
              </w:rPr>
              <w:t>0</w:t>
            </w:r>
            <w:r w:rsidRPr="00833C2A">
              <w:rPr>
                <w:rFonts w:ascii="Calibri" w:hAnsi="Calibri" w:cs="Calibri"/>
                <w:color w:val="000000"/>
                <w:sz w:val="20"/>
                <w:szCs w:val="20"/>
              </w:rPr>
              <w:t>55,7</w:t>
            </w:r>
          </w:p>
        </w:tc>
      </w:tr>
      <w:tr w:rsidR="007B43A7" w:rsidRPr="003855A4" w14:paraId="7B0AB07E" w14:textId="77777777" w:rsidTr="00D037AE">
        <w:trPr>
          <w:trHeight w:val="590"/>
        </w:trPr>
        <w:tc>
          <w:tcPr>
            <w:tcW w:w="568" w:type="dxa"/>
            <w:vAlign w:val="center"/>
          </w:tcPr>
          <w:p w14:paraId="2EDA9BA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1.11</w:t>
            </w:r>
          </w:p>
        </w:tc>
        <w:tc>
          <w:tcPr>
            <w:tcW w:w="6722" w:type="dxa"/>
            <w:vAlign w:val="center"/>
          </w:tcPr>
          <w:p w14:paraId="1392D39A"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механической системы дверей кабины</w:t>
            </w:r>
          </w:p>
        </w:tc>
        <w:tc>
          <w:tcPr>
            <w:tcW w:w="2610" w:type="dxa"/>
            <w:vAlign w:val="center"/>
          </w:tcPr>
          <w:p w14:paraId="02CC84AE"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777,5</w:t>
            </w:r>
          </w:p>
        </w:tc>
      </w:tr>
      <w:tr w:rsidR="007B43A7" w:rsidRPr="003855A4" w14:paraId="3A788487" w14:textId="77777777" w:rsidTr="00D037AE">
        <w:trPr>
          <w:trHeight w:val="591"/>
        </w:trPr>
        <w:tc>
          <w:tcPr>
            <w:tcW w:w="568" w:type="dxa"/>
            <w:vAlign w:val="center"/>
          </w:tcPr>
          <w:p w14:paraId="6421D53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1.12</w:t>
            </w:r>
          </w:p>
        </w:tc>
        <w:tc>
          <w:tcPr>
            <w:tcW w:w="6722" w:type="dxa"/>
            <w:vAlign w:val="center"/>
          </w:tcPr>
          <w:p w14:paraId="00FCE703"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дверей кабины и шахты в режиме совместной работы в режиме совместной работы, их наладка</w:t>
            </w:r>
          </w:p>
        </w:tc>
        <w:tc>
          <w:tcPr>
            <w:tcW w:w="2610" w:type="dxa"/>
            <w:vAlign w:val="center"/>
          </w:tcPr>
          <w:p w14:paraId="01371DA2"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1166,7</w:t>
            </w:r>
          </w:p>
        </w:tc>
      </w:tr>
      <w:tr w:rsidR="007B43A7" w:rsidRPr="003855A4" w14:paraId="6B1017D0" w14:textId="77777777" w:rsidTr="00D037AE">
        <w:trPr>
          <w:trHeight w:val="590"/>
        </w:trPr>
        <w:tc>
          <w:tcPr>
            <w:tcW w:w="568" w:type="dxa"/>
            <w:vAlign w:val="center"/>
          </w:tcPr>
          <w:p w14:paraId="3C81089E"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1.13</w:t>
            </w:r>
          </w:p>
        </w:tc>
        <w:tc>
          <w:tcPr>
            <w:tcW w:w="6722" w:type="dxa"/>
            <w:vAlign w:val="center"/>
          </w:tcPr>
          <w:p w14:paraId="3D347143"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датчиков и флажков в режиме совместной работы в процессе двицения лифта</w:t>
            </w:r>
          </w:p>
        </w:tc>
        <w:tc>
          <w:tcPr>
            <w:tcW w:w="2610" w:type="dxa"/>
            <w:vAlign w:val="center"/>
          </w:tcPr>
          <w:p w14:paraId="1FE9E558"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972,5</w:t>
            </w:r>
          </w:p>
        </w:tc>
      </w:tr>
      <w:tr w:rsidR="007B43A7" w:rsidRPr="003855A4" w14:paraId="107B2344" w14:textId="77777777" w:rsidTr="00D037AE">
        <w:trPr>
          <w:trHeight w:val="591"/>
        </w:trPr>
        <w:tc>
          <w:tcPr>
            <w:tcW w:w="568" w:type="dxa"/>
            <w:vAlign w:val="center"/>
          </w:tcPr>
          <w:p w14:paraId="636E8544"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1.14</w:t>
            </w:r>
          </w:p>
        </w:tc>
        <w:tc>
          <w:tcPr>
            <w:tcW w:w="6722" w:type="dxa"/>
            <w:vAlign w:val="center"/>
          </w:tcPr>
          <w:p w14:paraId="21FB618A"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Слижение за дверями кабины в процессе работы, их наладка</w:t>
            </w:r>
          </w:p>
        </w:tc>
        <w:tc>
          <w:tcPr>
            <w:tcW w:w="2610" w:type="dxa"/>
            <w:vAlign w:val="center"/>
          </w:tcPr>
          <w:p w14:paraId="43D9AAD2" w14:textId="1630A232" w:rsidR="007B43A7" w:rsidRPr="003855A4" w:rsidRDefault="007B43A7" w:rsidP="007B43A7">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w:t>
            </w:r>
            <w:r>
              <w:rPr>
                <w:rFonts w:ascii="Calibri" w:hAnsi="Calibri" w:cs="Calibri"/>
                <w:color w:val="000000"/>
                <w:sz w:val="20"/>
                <w:szCs w:val="20"/>
                <w:lang w:val="hy-AM"/>
              </w:rPr>
              <w:t>0</w:t>
            </w:r>
            <w:r w:rsidRPr="00833C2A">
              <w:rPr>
                <w:rFonts w:ascii="Calibri" w:hAnsi="Calibri" w:cs="Calibri"/>
                <w:color w:val="000000"/>
                <w:sz w:val="20"/>
                <w:szCs w:val="20"/>
              </w:rPr>
              <w:t>55,7</w:t>
            </w:r>
          </w:p>
        </w:tc>
      </w:tr>
      <w:tr w:rsidR="007B43A7" w:rsidRPr="003855A4" w14:paraId="0172F52E" w14:textId="77777777" w:rsidTr="00D037AE">
        <w:trPr>
          <w:trHeight w:val="590"/>
        </w:trPr>
        <w:tc>
          <w:tcPr>
            <w:tcW w:w="568" w:type="dxa"/>
            <w:vAlign w:val="center"/>
          </w:tcPr>
          <w:p w14:paraId="5F04AD89"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1.15</w:t>
            </w:r>
          </w:p>
        </w:tc>
        <w:tc>
          <w:tcPr>
            <w:tcW w:w="6722" w:type="dxa"/>
            <w:vAlign w:val="center"/>
          </w:tcPr>
          <w:p w14:paraId="518245B2"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Проверка электроосвещенив шахты лифта и замена соединений</w:t>
            </w:r>
          </w:p>
        </w:tc>
        <w:tc>
          <w:tcPr>
            <w:tcW w:w="2610" w:type="dxa"/>
            <w:vAlign w:val="center"/>
          </w:tcPr>
          <w:p w14:paraId="0DB8B135" w14:textId="235C51D0" w:rsidR="007B43A7" w:rsidRPr="003855A4" w:rsidRDefault="007B43A7" w:rsidP="007B43A7">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w:t>
            </w:r>
            <w:r>
              <w:rPr>
                <w:rFonts w:ascii="Calibri" w:hAnsi="Calibri" w:cs="Calibri"/>
                <w:color w:val="000000"/>
                <w:sz w:val="20"/>
                <w:szCs w:val="20"/>
                <w:lang w:val="hy-AM"/>
              </w:rPr>
              <w:t>0</w:t>
            </w:r>
            <w:r w:rsidRPr="00833C2A">
              <w:rPr>
                <w:rFonts w:ascii="Calibri" w:hAnsi="Calibri" w:cs="Calibri"/>
                <w:color w:val="000000"/>
                <w:sz w:val="20"/>
                <w:szCs w:val="20"/>
              </w:rPr>
              <w:t>55,7</w:t>
            </w:r>
          </w:p>
        </w:tc>
      </w:tr>
      <w:tr w:rsidR="007B43A7" w:rsidRPr="003855A4" w14:paraId="5DEDD47D" w14:textId="77777777" w:rsidTr="00D037AE">
        <w:trPr>
          <w:trHeight w:val="590"/>
        </w:trPr>
        <w:tc>
          <w:tcPr>
            <w:tcW w:w="568" w:type="dxa"/>
            <w:vAlign w:val="center"/>
          </w:tcPr>
          <w:p w14:paraId="32349EA8"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1.16</w:t>
            </w:r>
          </w:p>
        </w:tc>
        <w:tc>
          <w:tcPr>
            <w:tcW w:w="6722" w:type="dxa"/>
            <w:vAlign w:val="center"/>
          </w:tcPr>
          <w:p w14:paraId="27B76EAC"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наладка системы соединения металлических тросов</w:t>
            </w:r>
          </w:p>
        </w:tc>
        <w:tc>
          <w:tcPr>
            <w:tcW w:w="2610" w:type="dxa"/>
            <w:vAlign w:val="center"/>
          </w:tcPr>
          <w:p w14:paraId="431D8115"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972,5</w:t>
            </w:r>
          </w:p>
        </w:tc>
      </w:tr>
      <w:tr w:rsidR="007B43A7" w:rsidRPr="003855A4" w14:paraId="0DF623F9" w14:textId="77777777" w:rsidTr="00D037AE">
        <w:trPr>
          <w:trHeight w:val="591"/>
        </w:trPr>
        <w:tc>
          <w:tcPr>
            <w:tcW w:w="568" w:type="dxa"/>
            <w:vAlign w:val="center"/>
          </w:tcPr>
          <w:p w14:paraId="07FD9714"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1.17</w:t>
            </w:r>
          </w:p>
        </w:tc>
        <w:tc>
          <w:tcPr>
            <w:tcW w:w="6722" w:type="dxa"/>
            <w:vAlign w:val="center"/>
          </w:tcPr>
          <w:p w14:paraId="2699A1AD"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лифта по вызовам с этажей и кнопок внутри кабины, наладка</w:t>
            </w:r>
          </w:p>
        </w:tc>
        <w:tc>
          <w:tcPr>
            <w:tcW w:w="2610" w:type="dxa"/>
            <w:vAlign w:val="center"/>
          </w:tcPr>
          <w:p w14:paraId="6EDC214B"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777,5</w:t>
            </w:r>
          </w:p>
        </w:tc>
      </w:tr>
      <w:tr w:rsidR="007B43A7" w:rsidRPr="003855A4" w14:paraId="268E3917" w14:textId="77777777" w:rsidTr="00D037AE">
        <w:trPr>
          <w:trHeight w:val="590"/>
        </w:trPr>
        <w:tc>
          <w:tcPr>
            <w:tcW w:w="568" w:type="dxa"/>
            <w:vAlign w:val="center"/>
          </w:tcPr>
          <w:p w14:paraId="36CEC65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1.18</w:t>
            </w:r>
          </w:p>
        </w:tc>
        <w:tc>
          <w:tcPr>
            <w:tcW w:w="6722" w:type="dxa"/>
            <w:vAlign w:val="center"/>
          </w:tcPr>
          <w:p w14:paraId="359B20D7"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за плавностью работы/хода/ кабины наладка, ремонт</w:t>
            </w:r>
          </w:p>
        </w:tc>
        <w:tc>
          <w:tcPr>
            <w:tcW w:w="2610" w:type="dxa"/>
            <w:vAlign w:val="center"/>
          </w:tcPr>
          <w:p w14:paraId="1B47A4E9"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1360,8</w:t>
            </w:r>
          </w:p>
        </w:tc>
      </w:tr>
      <w:tr w:rsidR="007B43A7" w:rsidRPr="00B7308E" w14:paraId="24629111" w14:textId="77777777" w:rsidTr="00D037AE">
        <w:trPr>
          <w:trHeight w:val="591"/>
        </w:trPr>
        <w:tc>
          <w:tcPr>
            <w:tcW w:w="568" w:type="dxa"/>
            <w:shd w:val="clear" w:color="auto" w:fill="DEEAF6"/>
            <w:vAlign w:val="center"/>
          </w:tcPr>
          <w:p w14:paraId="3930F4E8" w14:textId="77777777" w:rsidR="007B43A7" w:rsidRPr="003855A4" w:rsidRDefault="007B43A7" w:rsidP="00D037AE">
            <w:pPr>
              <w:snapToGrid w:val="0"/>
              <w:ind w:left="-57" w:right="-57"/>
              <w:rPr>
                <w:rStyle w:val="Emphasis"/>
                <w:rFonts w:ascii="GHEA Grapalat" w:hAnsi="GHEA Grapalat"/>
                <w:b/>
                <w:sz w:val="20"/>
                <w:szCs w:val="20"/>
              </w:rPr>
            </w:pPr>
            <w:r w:rsidRPr="003855A4">
              <w:rPr>
                <w:rStyle w:val="Emphasis"/>
                <w:rFonts w:ascii="GHEA Grapalat" w:hAnsi="GHEA Grapalat"/>
                <w:b/>
                <w:sz w:val="20"/>
                <w:szCs w:val="20"/>
              </w:rPr>
              <w:t>2</w:t>
            </w:r>
          </w:p>
        </w:tc>
        <w:tc>
          <w:tcPr>
            <w:tcW w:w="9332" w:type="dxa"/>
            <w:gridSpan w:val="2"/>
            <w:shd w:val="clear" w:color="auto" w:fill="DEEAF6"/>
            <w:vAlign w:val="center"/>
          </w:tcPr>
          <w:p w14:paraId="2630420C" w14:textId="77777777" w:rsidR="007B43A7" w:rsidRPr="00B7308E" w:rsidRDefault="007B43A7" w:rsidP="00D037AE">
            <w:pPr>
              <w:pStyle w:val="NoSpacing"/>
              <w:ind w:left="-18"/>
              <w:jc w:val="both"/>
              <w:rPr>
                <w:rStyle w:val="Emphasis"/>
                <w:rFonts w:ascii="GHEA Grapalat" w:hAnsi="GHEA Grapalat"/>
                <w:sz w:val="20"/>
                <w:szCs w:val="20"/>
                <w:lang w:val="ru-RU"/>
              </w:rPr>
            </w:pPr>
            <w:r>
              <w:rPr>
                <w:rStyle w:val="Emphasis"/>
                <w:rFonts w:ascii="GHEA Grapalat" w:hAnsi="GHEA Grapalat"/>
                <w:sz w:val="20"/>
                <w:szCs w:val="20"/>
                <w:lang w:val="ru-RU"/>
              </w:rPr>
              <w:t>Техническое обслуживание, производимое раз в месяц-</w:t>
            </w:r>
            <w:r w:rsidRPr="002847BA">
              <w:rPr>
                <w:rStyle w:val="Emphasis"/>
                <w:rFonts w:ascii="GHEA Grapalat" w:hAnsi="GHEA Grapalat"/>
                <w:sz w:val="20"/>
                <w:szCs w:val="20"/>
                <w:lang w:val="ru-RU"/>
              </w:rPr>
              <w:t xml:space="preserve"> </w:t>
            </w:r>
            <w:r>
              <w:rPr>
                <w:rStyle w:val="Emphasis"/>
                <w:rFonts w:ascii="GHEA Grapalat" w:hAnsi="GHEA Grapalat"/>
                <w:sz w:val="20"/>
                <w:szCs w:val="20"/>
                <w:lang w:val="ru-RU"/>
              </w:rPr>
              <w:t>ТО-2</w:t>
            </w:r>
            <w:r w:rsidRPr="00B7308E">
              <w:rPr>
                <w:rStyle w:val="Emphasis"/>
                <w:rFonts w:ascii="GHEA Grapalat" w:hAnsi="GHEA Grapalat"/>
                <w:sz w:val="20"/>
                <w:szCs w:val="20"/>
                <w:lang w:val="ru-RU"/>
              </w:rPr>
              <w:t>, совмещается с техническим обслуживанием, производимым раз в 15 дней</w:t>
            </w:r>
          </w:p>
        </w:tc>
      </w:tr>
      <w:tr w:rsidR="007B43A7" w:rsidRPr="003855A4" w14:paraId="30468CAB" w14:textId="77777777" w:rsidTr="00D037AE">
        <w:trPr>
          <w:trHeight w:val="590"/>
        </w:trPr>
        <w:tc>
          <w:tcPr>
            <w:tcW w:w="568" w:type="dxa"/>
            <w:vAlign w:val="center"/>
          </w:tcPr>
          <w:p w14:paraId="7463F052"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w:t>
            </w:r>
          </w:p>
        </w:tc>
        <w:tc>
          <w:tcPr>
            <w:tcW w:w="6722" w:type="dxa"/>
            <w:vAlign w:val="center"/>
          </w:tcPr>
          <w:p w14:paraId="39076E01"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Оценка нормального режима работы лифта из кабины</w:t>
            </w:r>
          </w:p>
        </w:tc>
        <w:tc>
          <w:tcPr>
            <w:tcW w:w="2610" w:type="dxa"/>
            <w:vAlign w:val="center"/>
          </w:tcPr>
          <w:p w14:paraId="6D13EBB6"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7BA91CA5" w14:textId="77777777" w:rsidTr="00D037AE">
        <w:trPr>
          <w:trHeight w:val="590"/>
        </w:trPr>
        <w:tc>
          <w:tcPr>
            <w:tcW w:w="568" w:type="dxa"/>
            <w:vAlign w:val="center"/>
          </w:tcPr>
          <w:p w14:paraId="1D8F572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w:t>
            </w:r>
          </w:p>
        </w:tc>
        <w:tc>
          <w:tcPr>
            <w:tcW w:w="6722" w:type="dxa"/>
            <w:vAlign w:val="center"/>
          </w:tcPr>
          <w:p w14:paraId="1F0F8DF9"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Слижение за всем электрооборудованием мащинного зала, проверка соединения проводов подвижного оборудования, наладка</w:t>
            </w:r>
          </w:p>
        </w:tc>
        <w:tc>
          <w:tcPr>
            <w:tcW w:w="2610" w:type="dxa"/>
            <w:vAlign w:val="center"/>
          </w:tcPr>
          <w:p w14:paraId="32C64746"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286,7</w:t>
            </w:r>
          </w:p>
        </w:tc>
      </w:tr>
      <w:tr w:rsidR="007B43A7" w:rsidRPr="003855A4" w14:paraId="027A5D40" w14:textId="77777777" w:rsidTr="00D037AE">
        <w:trPr>
          <w:trHeight w:val="591"/>
        </w:trPr>
        <w:tc>
          <w:tcPr>
            <w:tcW w:w="568" w:type="dxa"/>
            <w:vAlign w:val="center"/>
          </w:tcPr>
          <w:p w14:paraId="21BCEC71"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lastRenderedPageBreak/>
              <w:t>2.3</w:t>
            </w:r>
          </w:p>
        </w:tc>
        <w:tc>
          <w:tcPr>
            <w:tcW w:w="6722" w:type="dxa"/>
            <w:vAlign w:val="center"/>
          </w:tcPr>
          <w:p w14:paraId="67C76053"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степени износа канавки /борозды/ основного колеса троса</w:t>
            </w:r>
          </w:p>
        </w:tc>
        <w:tc>
          <w:tcPr>
            <w:tcW w:w="2610" w:type="dxa"/>
            <w:vAlign w:val="center"/>
          </w:tcPr>
          <w:p w14:paraId="66C72F9C"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08A06F83" w14:textId="77777777" w:rsidTr="00D037AE">
        <w:trPr>
          <w:trHeight w:val="590"/>
        </w:trPr>
        <w:tc>
          <w:tcPr>
            <w:tcW w:w="568" w:type="dxa"/>
            <w:vAlign w:val="center"/>
          </w:tcPr>
          <w:p w14:paraId="2B58111B"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2.4</w:t>
            </w:r>
          </w:p>
        </w:tc>
        <w:tc>
          <w:tcPr>
            <w:tcW w:w="6722" w:type="dxa"/>
            <w:vAlign w:val="center"/>
          </w:tcPr>
          <w:p w14:paraId="6C94FCC5"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Обследование степени износа металлического ролика ограничителя превышения скорости и наладка</w:t>
            </w:r>
          </w:p>
        </w:tc>
        <w:tc>
          <w:tcPr>
            <w:tcW w:w="2610" w:type="dxa"/>
            <w:vAlign w:val="center"/>
          </w:tcPr>
          <w:p w14:paraId="2AB1F8BF"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535EA100" w14:textId="77777777" w:rsidTr="00D037AE">
        <w:trPr>
          <w:trHeight w:val="591"/>
        </w:trPr>
        <w:tc>
          <w:tcPr>
            <w:tcW w:w="568" w:type="dxa"/>
            <w:vAlign w:val="center"/>
          </w:tcPr>
          <w:p w14:paraId="0DE2A9F1"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2.5</w:t>
            </w:r>
          </w:p>
        </w:tc>
        <w:tc>
          <w:tcPr>
            <w:tcW w:w="6722" w:type="dxa"/>
            <w:vAlign w:val="center"/>
          </w:tcPr>
          <w:p w14:paraId="4B9E429D"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Обследовние степени износа металлического троса ограничителя превыщения скорости, наладка</w:t>
            </w:r>
          </w:p>
        </w:tc>
        <w:tc>
          <w:tcPr>
            <w:tcW w:w="2610" w:type="dxa"/>
            <w:vAlign w:val="center"/>
          </w:tcPr>
          <w:p w14:paraId="116E667E"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056FF8C1" w14:textId="77777777" w:rsidTr="00D037AE">
        <w:trPr>
          <w:trHeight w:val="590"/>
        </w:trPr>
        <w:tc>
          <w:tcPr>
            <w:tcW w:w="568" w:type="dxa"/>
            <w:vAlign w:val="center"/>
          </w:tcPr>
          <w:p w14:paraId="705363CD"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2.6</w:t>
            </w:r>
          </w:p>
        </w:tc>
        <w:tc>
          <w:tcPr>
            <w:tcW w:w="6722" w:type="dxa"/>
            <w:vAlign w:val="center"/>
          </w:tcPr>
          <w:p w14:paraId="4A289167"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степени износа всех тросов, ремонт</w:t>
            </w:r>
          </w:p>
        </w:tc>
        <w:tc>
          <w:tcPr>
            <w:tcW w:w="2610" w:type="dxa"/>
            <w:vAlign w:val="center"/>
          </w:tcPr>
          <w:p w14:paraId="115F05D8"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2510C4A6" w14:textId="77777777" w:rsidTr="00D037AE">
        <w:trPr>
          <w:trHeight w:val="591"/>
        </w:trPr>
        <w:tc>
          <w:tcPr>
            <w:tcW w:w="568" w:type="dxa"/>
            <w:vAlign w:val="center"/>
          </w:tcPr>
          <w:p w14:paraId="33A6A9F4"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2.7</w:t>
            </w:r>
          </w:p>
        </w:tc>
        <w:tc>
          <w:tcPr>
            <w:tcW w:w="6722" w:type="dxa"/>
            <w:vAlign w:val="center"/>
          </w:tcPr>
          <w:p w14:paraId="1BD2C511"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всех болтогаечных соединений, исправление</w:t>
            </w:r>
          </w:p>
        </w:tc>
        <w:tc>
          <w:tcPr>
            <w:tcW w:w="2610" w:type="dxa"/>
            <w:vAlign w:val="center"/>
          </w:tcPr>
          <w:p w14:paraId="7FDEE554"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2D388632" w14:textId="77777777" w:rsidTr="00D037AE">
        <w:trPr>
          <w:trHeight w:val="590"/>
        </w:trPr>
        <w:tc>
          <w:tcPr>
            <w:tcW w:w="568" w:type="dxa"/>
            <w:vAlign w:val="center"/>
          </w:tcPr>
          <w:p w14:paraId="0F54D4F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2.8</w:t>
            </w:r>
          </w:p>
        </w:tc>
        <w:tc>
          <w:tcPr>
            <w:tcW w:w="6722" w:type="dxa"/>
            <w:vAlign w:val="center"/>
          </w:tcPr>
          <w:p w14:paraId="447AFE91"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степени износа вставок направляюших кабины и противовеса</w:t>
            </w:r>
          </w:p>
        </w:tc>
        <w:tc>
          <w:tcPr>
            <w:tcW w:w="2610" w:type="dxa"/>
            <w:vAlign w:val="center"/>
          </w:tcPr>
          <w:p w14:paraId="3D84DDAA"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358,3</w:t>
            </w:r>
          </w:p>
        </w:tc>
      </w:tr>
      <w:tr w:rsidR="007B43A7" w:rsidRPr="003855A4" w14:paraId="4C57EB05" w14:textId="77777777" w:rsidTr="00D037AE">
        <w:trPr>
          <w:trHeight w:val="590"/>
        </w:trPr>
        <w:tc>
          <w:tcPr>
            <w:tcW w:w="568" w:type="dxa"/>
            <w:vAlign w:val="center"/>
          </w:tcPr>
          <w:p w14:paraId="6C80F1EB"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2.9</w:t>
            </w:r>
          </w:p>
        </w:tc>
        <w:tc>
          <w:tcPr>
            <w:tcW w:w="6722" w:type="dxa"/>
            <w:vAlign w:val="center"/>
          </w:tcPr>
          <w:p w14:paraId="29CDC8B2"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степени крепнления направляющих кабины и противовеса, наладка</w:t>
            </w:r>
          </w:p>
        </w:tc>
        <w:tc>
          <w:tcPr>
            <w:tcW w:w="2610" w:type="dxa"/>
            <w:vAlign w:val="center"/>
          </w:tcPr>
          <w:p w14:paraId="5699261C"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405,8</w:t>
            </w:r>
          </w:p>
        </w:tc>
      </w:tr>
      <w:tr w:rsidR="007B43A7" w:rsidRPr="003855A4" w14:paraId="374378E9" w14:textId="77777777" w:rsidTr="00D037AE">
        <w:trPr>
          <w:trHeight w:val="591"/>
        </w:trPr>
        <w:tc>
          <w:tcPr>
            <w:tcW w:w="568" w:type="dxa"/>
            <w:vAlign w:val="center"/>
          </w:tcPr>
          <w:p w14:paraId="63DFF96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2.10</w:t>
            </w:r>
          </w:p>
        </w:tc>
        <w:tc>
          <w:tcPr>
            <w:tcW w:w="6722" w:type="dxa"/>
            <w:vAlign w:val="center"/>
          </w:tcPr>
          <w:p w14:paraId="226FD569"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Анализ хронологии записей системы</w:t>
            </w:r>
          </w:p>
        </w:tc>
        <w:tc>
          <w:tcPr>
            <w:tcW w:w="2610" w:type="dxa"/>
            <w:vAlign w:val="center"/>
          </w:tcPr>
          <w:p w14:paraId="375AF3B0"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53A82C6B" w14:textId="77777777" w:rsidTr="00D037AE">
        <w:trPr>
          <w:trHeight w:val="590"/>
        </w:trPr>
        <w:tc>
          <w:tcPr>
            <w:tcW w:w="568" w:type="dxa"/>
            <w:vAlign w:val="center"/>
          </w:tcPr>
          <w:p w14:paraId="3282518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2.11</w:t>
            </w:r>
          </w:p>
        </w:tc>
        <w:tc>
          <w:tcPr>
            <w:tcW w:w="6722" w:type="dxa"/>
            <w:vAlign w:val="center"/>
          </w:tcPr>
          <w:p w14:paraId="4C7F259A"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регулировка составных частей системы безопасности</w:t>
            </w:r>
          </w:p>
        </w:tc>
        <w:tc>
          <w:tcPr>
            <w:tcW w:w="2610" w:type="dxa"/>
            <w:vAlign w:val="center"/>
          </w:tcPr>
          <w:p w14:paraId="44D25232"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454,2</w:t>
            </w:r>
          </w:p>
        </w:tc>
      </w:tr>
      <w:tr w:rsidR="007B43A7" w:rsidRPr="003855A4" w14:paraId="043B68CF" w14:textId="77777777" w:rsidTr="00D037AE">
        <w:trPr>
          <w:trHeight w:val="591"/>
        </w:trPr>
        <w:tc>
          <w:tcPr>
            <w:tcW w:w="568" w:type="dxa"/>
            <w:vAlign w:val="center"/>
          </w:tcPr>
          <w:p w14:paraId="75BCE00E"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2.12</w:t>
            </w:r>
          </w:p>
        </w:tc>
        <w:tc>
          <w:tcPr>
            <w:tcW w:w="6722" w:type="dxa"/>
            <w:vAlign w:val="center"/>
          </w:tcPr>
          <w:p w14:paraId="69EC7B75"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Обследование и чистка шахты лифта</w:t>
            </w:r>
          </w:p>
        </w:tc>
        <w:tc>
          <w:tcPr>
            <w:tcW w:w="2610" w:type="dxa"/>
            <w:vAlign w:val="center"/>
          </w:tcPr>
          <w:p w14:paraId="304939CE"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430</w:t>
            </w:r>
          </w:p>
        </w:tc>
      </w:tr>
      <w:tr w:rsidR="007B43A7" w:rsidRPr="003855A4" w14:paraId="1342C4F4" w14:textId="77777777" w:rsidTr="00D037AE">
        <w:trPr>
          <w:trHeight w:val="590"/>
        </w:trPr>
        <w:tc>
          <w:tcPr>
            <w:tcW w:w="568" w:type="dxa"/>
            <w:vAlign w:val="center"/>
          </w:tcPr>
          <w:p w14:paraId="76307FE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2.13</w:t>
            </w:r>
          </w:p>
        </w:tc>
        <w:tc>
          <w:tcPr>
            <w:tcW w:w="6722" w:type="dxa"/>
            <w:vAlign w:val="center"/>
          </w:tcPr>
          <w:p w14:paraId="3DA87FD0"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наладка пасположения двигателя</w:t>
            </w:r>
          </w:p>
        </w:tc>
        <w:tc>
          <w:tcPr>
            <w:tcW w:w="2610" w:type="dxa"/>
            <w:vAlign w:val="center"/>
          </w:tcPr>
          <w:p w14:paraId="043C2ACE"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454,2</w:t>
            </w:r>
          </w:p>
        </w:tc>
      </w:tr>
      <w:tr w:rsidR="007B43A7" w:rsidRPr="003855A4" w14:paraId="20835D72" w14:textId="77777777" w:rsidTr="00D037AE">
        <w:trPr>
          <w:trHeight w:val="590"/>
        </w:trPr>
        <w:tc>
          <w:tcPr>
            <w:tcW w:w="568" w:type="dxa"/>
            <w:vAlign w:val="center"/>
          </w:tcPr>
          <w:p w14:paraId="038A8D40"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2.14</w:t>
            </w:r>
          </w:p>
        </w:tc>
        <w:tc>
          <w:tcPr>
            <w:tcW w:w="6722" w:type="dxa"/>
            <w:vAlign w:val="center"/>
          </w:tcPr>
          <w:p w14:paraId="75598419"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Проверка автоматической эвакуации</w:t>
            </w:r>
          </w:p>
        </w:tc>
        <w:tc>
          <w:tcPr>
            <w:tcW w:w="2610" w:type="dxa"/>
            <w:vAlign w:val="center"/>
          </w:tcPr>
          <w:p w14:paraId="062DA799"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72429D8C" w14:textId="77777777" w:rsidTr="00D037AE">
        <w:trPr>
          <w:trHeight w:val="591"/>
        </w:trPr>
        <w:tc>
          <w:tcPr>
            <w:tcW w:w="568" w:type="dxa"/>
            <w:vAlign w:val="center"/>
          </w:tcPr>
          <w:p w14:paraId="6AA48F1D"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2.15</w:t>
            </w:r>
          </w:p>
        </w:tc>
        <w:tc>
          <w:tcPr>
            <w:tcW w:w="6722" w:type="dxa"/>
            <w:vAlign w:val="center"/>
          </w:tcPr>
          <w:p w14:paraId="46134E49"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Обследование и наладка механизмов противовеса</w:t>
            </w:r>
          </w:p>
        </w:tc>
        <w:tc>
          <w:tcPr>
            <w:tcW w:w="2610" w:type="dxa"/>
            <w:vAlign w:val="center"/>
          </w:tcPr>
          <w:p w14:paraId="6DAF1EEF"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454,2</w:t>
            </w:r>
          </w:p>
        </w:tc>
      </w:tr>
      <w:tr w:rsidR="007B43A7" w:rsidRPr="003855A4" w14:paraId="70C4488C" w14:textId="77777777" w:rsidTr="00D037AE">
        <w:trPr>
          <w:trHeight w:val="590"/>
        </w:trPr>
        <w:tc>
          <w:tcPr>
            <w:tcW w:w="568" w:type="dxa"/>
            <w:vAlign w:val="center"/>
          </w:tcPr>
          <w:p w14:paraId="00A30544"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2.16</w:t>
            </w:r>
          </w:p>
        </w:tc>
        <w:tc>
          <w:tcPr>
            <w:tcW w:w="6722" w:type="dxa"/>
            <w:vAlign w:val="center"/>
          </w:tcPr>
          <w:p w14:paraId="090DA97E"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наладка системы безопасности противовеса</w:t>
            </w:r>
          </w:p>
        </w:tc>
        <w:tc>
          <w:tcPr>
            <w:tcW w:w="2610" w:type="dxa"/>
            <w:vAlign w:val="center"/>
          </w:tcPr>
          <w:p w14:paraId="6C2C0B8E"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264A06FB" w14:textId="77777777" w:rsidTr="00D037AE">
        <w:trPr>
          <w:trHeight w:val="591"/>
        </w:trPr>
        <w:tc>
          <w:tcPr>
            <w:tcW w:w="568" w:type="dxa"/>
            <w:vAlign w:val="center"/>
          </w:tcPr>
          <w:p w14:paraId="35201221"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2.17</w:t>
            </w:r>
          </w:p>
        </w:tc>
        <w:tc>
          <w:tcPr>
            <w:tcW w:w="6722" w:type="dxa"/>
            <w:vAlign w:val="center"/>
          </w:tcPr>
          <w:p w14:paraId="2A644BCA"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очистка системы вентиляции кабины</w:t>
            </w:r>
          </w:p>
        </w:tc>
        <w:tc>
          <w:tcPr>
            <w:tcW w:w="2610" w:type="dxa"/>
            <w:vAlign w:val="center"/>
          </w:tcPr>
          <w:p w14:paraId="64BC4904"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430</w:t>
            </w:r>
          </w:p>
        </w:tc>
      </w:tr>
      <w:tr w:rsidR="007B43A7" w:rsidRPr="003855A4" w14:paraId="6FA320C0" w14:textId="77777777" w:rsidTr="00D037AE">
        <w:trPr>
          <w:trHeight w:val="590"/>
        </w:trPr>
        <w:tc>
          <w:tcPr>
            <w:tcW w:w="568" w:type="dxa"/>
            <w:vAlign w:val="center"/>
          </w:tcPr>
          <w:p w14:paraId="00FA8D9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2.18</w:t>
            </w:r>
          </w:p>
        </w:tc>
        <w:tc>
          <w:tcPr>
            <w:tcW w:w="6722" w:type="dxa"/>
            <w:vAlign w:val="center"/>
          </w:tcPr>
          <w:p w14:paraId="2715F155"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наладка системы управления и механизма двери кабины</w:t>
            </w:r>
          </w:p>
        </w:tc>
        <w:tc>
          <w:tcPr>
            <w:tcW w:w="2610" w:type="dxa"/>
            <w:vAlign w:val="center"/>
          </w:tcPr>
          <w:p w14:paraId="0FD814D0"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2AD67C0E" w14:textId="77777777" w:rsidTr="00D037AE">
        <w:trPr>
          <w:trHeight w:val="590"/>
        </w:trPr>
        <w:tc>
          <w:tcPr>
            <w:tcW w:w="568" w:type="dxa"/>
            <w:vAlign w:val="center"/>
          </w:tcPr>
          <w:p w14:paraId="602C5C3F"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2.19</w:t>
            </w:r>
          </w:p>
        </w:tc>
        <w:tc>
          <w:tcPr>
            <w:tcW w:w="6722" w:type="dxa"/>
            <w:vAlign w:val="center"/>
          </w:tcPr>
          <w:p w14:paraId="20DBD41A"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Общее обследование протяжонности несущих конструкций</w:t>
            </w:r>
          </w:p>
        </w:tc>
        <w:tc>
          <w:tcPr>
            <w:tcW w:w="2610" w:type="dxa"/>
            <w:vAlign w:val="center"/>
          </w:tcPr>
          <w:p w14:paraId="2C649C8C"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04274876" w14:textId="77777777" w:rsidTr="00D037AE">
        <w:trPr>
          <w:trHeight w:val="591"/>
        </w:trPr>
        <w:tc>
          <w:tcPr>
            <w:tcW w:w="568" w:type="dxa"/>
            <w:vAlign w:val="center"/>
          </w:tcPr>
          <w:p w14:paraId="0161ECB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2.20</w:t>
            </w:r>
          </w:p>
        </w:tc>
        <w:tc>
          <w:tcPr>
            <w:tcW w:w="6722" w:type="dxa"/>
            <w:vAlign w:val="center"/>
          </w:tcPr>
          <w:p w14:paraId="24C31B33"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Общее обследование натяжонности несущих конструкций</w:t>
            </w:r>
          </w:p>
        </w:tc>
        <w:tc>
          <w:tcPr>
            <w:tcW w:w="2610" w:type="dxa"/>
            <w:vAlign w:val="center"/>
          </w:tcPr>
          <w:p w14:paraId="6BF72A86"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1EA7B10E" w14:textId="77777777" w:rsidTr="00D037AE">
        <w:trPr>
          <w:trHeight w:val="590"/>
        </w:trPr>
        <w:tc>
          <w:tcPr>
            <w:tcW w:w="568" w:type="dxa"/>
            <w:vAlign w:val="center"/>
          </w:tcPr>
          <w:p w14:paraId="721396C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2.21</w:t>
            </w:r>
          </w:p>
        </w:tc>
        <w:tc>
          <w:tcPr>
            <w:tcW w:w="6722" w:type="dxa"/>
            <w:vAlign w:val="center"/>
          </w:tcPr>
          <w:p w14:paraId="748C4E2B"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оценка натяженности несущих констыкций</w:t>
            </w:r>
          </w:p>
        </w:tc>
        <w:tc>
          <w:tcPr>
            <w:tcW w:w="2610" w:type="dxa"/>
            <w:vAlign w:val="center"/>
          </w:tcPr>
          <w:p w14:paraId="459FCDD1"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3406A73B" w14:textId="77777777" w:rsidTr="00D037AE">
        <w:trPr>
          <w:trHeight w:val="591"/>
        </w:trPr>
        <w:tc>
          <w:tcPr>
            <w:tcW w:w="568" w:type="dxa"/>
            <w:vAlign w:val="center"/>
          </w:tcPr>
          <w:p w14:paraId="22402FAB"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2.22</w:t>
            </w:r>
          </w:p>
        </w:tc>
        <w:tc>
          <w:tcPr>
            <w:tcW w:w="6722" w:type="dxa"/>
            <w:vAlign w:val="center"/>
          </w:tcPr>
          <w:p w14:paraId="137174D6"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наличия скольжения несущих конструкций, очистка</w:t>
            </w:r>
          </w:p>
        </w:tc>
        <w:tc>
          <w:tcPr>
            <w:tcW w:w="2610" w:type="dxa"/>
            <w:vAlign w:val="center"/>
          </w:tcPr>
          <w:p w14:paraId="029BF4B0"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0696F6F9" w14:textId="77777777" w:rsidTr="00D037AE">
        <w:trPr>
          <w:trHeight w:val="590"/>
        </w:trPr>
        <w:tc>
          <w:tcPr>
            <w:tcW w:w="568" w:type="dxa"/>
            <w:vAlign w:val="center"/>
          </w:tcPr>
          <w:p w14:paraId="7E4A4B1D"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2.23</w:t>
            </w:r>
          </w:p>
        </w:tc>
        <w:tc>
          <w:tcPr>
            <w:tcW w:w="6722" w:type="dxa"/>
            <w:vAlign w:val="center"/>
          </w:tcPr>
          <w:p w14:paraId="03308FB9"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оборудования безопасности при нахождении несущих конструкций в аварийном состоянии наладка</w:t>
            </w:r>
          </w:p>
        </w:tc>
        <w:tc>
          <w:tcPr>
            <w:tcW w:w="2610" w:type="dxa"/>
            <w:vAlign w:val="center"/>
          </w:tcPr>
          <w:p w14:paraId="79066D2B"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6E3097A0" w14:textId="77777777" w:rsidTr="00D037AE">
        <w:trPr>
          <w:trHeight w:val="590"/>
        </w:trPr>
        <w:tc>
          <w:tcPr>
            <w:tcW w:w="568" w:type="dxa"/>
            <w:vAlign w:val="center"/>
          </w:tcPr>
          <w:p w14:paraId="688D6BA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2.24</w:t>
            </w:r>
          </w:p>
        </w:tc>
        <w:tc>
          <w:tcPr>
            <w:tcW w:w="6722" w:type="dxa"/>
            <w:vAlign w:val="center"/>
          </w:tcPr>
          <w:p w14:paraId="14688EB0"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пружин, входящих в систему крепления несущих конструкций, балансировка</w:t>
            </w:r>
          </w:p>
        </w:tc>
        <w:tc>
          <w:tcPr>
            <w:tcW w:w="2610" w:type="dxa"/>
            <w:vAlign w:val="center"/>
          </w:tcPr>
          <w:p w14:paraId="0A36AA51"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597E30E7" w14:textId="77777777" w:rsidTr="00D037AE">
        <w:trPr>
          <w:trHeight w:val="591"/>
        </w:trPr>
        <w:tc>
          <w:tcPr>
            <w:tcW w:w="568" w:type="dxa"/>
            <w:vAlign w:val="center"/>
          </w:tcPr>
          <w:p w14:paraId="5935C9C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2.25</w:t>
            </w:r>
          </w:p>
        </w:tc>
        <w:tc>
          <w:tcPr>
            <w:tcW w:w="6722" w:type="dxa"/>
            <w:vAlign w:val="center"/>
          </w:tcPr>
          <w:p w14:paraId="7F8B1D2D"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Проверка информационной системы шахты</w:t>
            </w:r>
          </w:p>
        </w:tc>
        <w:tc>
          <w:tcPr>
            <w:tcW w:w="2610" w:type="dxa"/>
            <w:vAlign w:val="center"/>
          </w:tcPr>
          <w:p w14:paraId="16EB3C8A"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286,7</w:t>
            </w:r>
          </w:p>
        </w:tc>
      </w:tr>
      <w:tr w:rsidR="007B43A7" w:rsidRPr="003855A4" w14:paraId="39D6534B" w14:textId="77777777" w:rsidTr="00D037AE">
        <w:trPr>
          <w:trHeight w:val="590"/>
        </w:trPr>
        <w:tc>
          <w:tcPr>
            <w:tcW w:w="568" w:type="dxa"/>
            <w:vAlign w:val="center"/>
          </w:tcPr>
          <w:p w14:paraId="592705A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2.26</w:t>
            </w:r>
          </w:p>
        </w:tc>
        <w:tc>
          <w:tcPr>
            <w:tcW w:w="6722" w:type="dxa"/>
            <w:vAlign w:val="center"/>
          </w:tcPr>
          <w:p w14:paraId="4910BB8C"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Обследование подвижного кабеля</w:t>
            </w:r>
          </w:p>
        </w:tc>
        <w:tc>
          <w:tcPr>
            <w:tcW w:w="2610" w:type="dxa"/>
            <w:vAlign w:val="center"/>
          </w:tcPr>
          <w:p w14:paraId="21F7C892"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1C177283" w14:textId="77777777" w:rsidTr="00D037AE">
        <w:trPr>
          <w:trHeight w:val="591"/>
        </w:trPr>
        <w:tc>
          <w:tcPr>
            <w:tcW w:w="568" w:type="dxa"/>
            <w:vAlign w:val="center"/>
          </w:tcPr>
          <w:p w14:paraId="6E463E4F"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lastRenderedPageBreak/>
              <w:t>2.27</w:t>
            </w:r>
          </w:p>
        </w:tc>
        <w:tc>
          <w:tcPr>
            <w:tcW w:w="6722" w:type="dxa"/>
            <w:vAlign w:val="center"/>
          </w:tcPr>
          <w:p w14:paraId="17D14347"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электросистемы, входящей в системы дверей кабины</w:t>
            </w:r>
          </w:p>
        </w:tc>
        <w:tc>
          <w:tcPr>
            <w:tcW w:w="2610" w:type="dxa"/>
            <w:vAlign w:val="center"/>
          </w:tcPr>
          <w:p w14:paraId="520EC7E5"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239</w:t>
            </w:r>
          </w:p>
        </w:tc>
      </w:tr>
      <w:tr w:rsidR="007B43A7" w:rsidRPr="003855A4" w14:paraId="4D7158E3" w14:textId="77777777" w:rsidTr="00D037AE">
        <w:trPr>
          <w:trHeight w:val="590"/>
        </w:trPr>
        <w:tc>
          <w:tcPr>
            <w:tcW w:w="568" w:type="dxa"/>
            <w:vAlign w:val="center"/>
          </w:tcPr>
          <w:p w14:paraId="4A90C8A8"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2.28</w:t>
            </w:r>
          </w:p>
        </w:tc>
        <w:tc>
          <w:tcPr>
            <w:tcW w:w="6722" w:type="dxa"/>
            <w:vAlign w:val="center"/>
          </w:tcPr>
          <w:p w14:paraId="2F6EB04C"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состояния электропроводов, находящихся в шахте</w:t>
            </w:r>
          </w:p>
        </w:tc>
        <w:tc>
          <w:tcPr>
            <w:tcW w:w="2610" w:type="dxa"/>
            <w:vAlign w:val="center"/>
          </w:tcPr>
          <w:p w14:paraId="446E103A" w14:textId="49DAA43B" w:rsidR="007B43A7" w:rsidRPr="007B43A7" w:rsidRDefault="007B43A7" w:rsidP="00D037AE">
            <w:pPr>
              <w:ind w:left="-57" w:right="-57"/>
              <w:jc w:val="center"/>
              <w:rPr>
                <w:rStyle w:val="Emphasis"/>
                <w:rFonts w:ascii="GHEA Grapalat" w:hAnsi="GHEA Grapalat"/>
                <w:i w:val="0"/>
                <w:sz w:val="20"/>
                <w:szCs w:val="20"/>
                <w:lang w:val="hy-AM"/>
              </w:rPr>
            </w:pPr>
            <w:r w:rsidRPr="00833C2A">
              <w:rPr>
                <w:rFonts w:ascii="Calibri" w:hAnsi="Calibri" w:cs="Calibri"/>
                <w:color w:val="000000"/>
                <w:sz w:val="20"/>
                <w:szCs w:val="20"/>
              </w:rPr>
              <w:t>334,</w:t>
            </w:r>
            <w:r>
              <w:rPr>
                <w:rFonts w:ascii="Calibri" w:hAnsi="Calibri" w:cs="Calibri"/>
                <w:color w:val="000000"/>
                <w:sz w:val="20"/>
                <w:szCs w:val="20"/>
                <w:lang w:val="hy-AM"/>
              </w:rPr>
              <w:t>4</w:t>
            </w:r>
          </w:p>
        </w:tc>
      </w:tr>
      <w:tr w:rsidR="007B43A7" w:rsidRPr="003855A4" w14:paraId="6C1C8EF5" w14:textId="77777777" w:rsidTr="00D037AE">
        <w:trPr>
          <w:trHeight w:val="590"/>
        </w:trPr>
        <w:tc>
          <w:tcPr>
            <w:tcW w:w="568" w:type="dxa"/>
            <w:vAlign w:val="center"/>
          </w:tcPr>
          <w:p w14:paraId="106BD1D0"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2.29</w:t>
            </w:r>
          </w:p>
        </w:tc>
        <w:tc>
          <w:tcPr>
            <w:tcW w:w="6722" w:type="dxa"/>
            <w:vAlign w:val="center"/>
          </w:tcPr>
          <w:p w14:paraId="135CC7C5"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наладка системы смазки направлющих кабины и противовеса</w:t>
            </w:r>
          </w:p>
        </w:tc>
        <w:tc>
          <w:tcPr>
            <w:tcW w:w="2610" w:type="dxa"/>
            <w:vAlign w:val="center"/>
          </w:tcPr>
          <w:p w14:paraId="696894AD"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3855A4" w14:paraId="7584B64E" w14:textId="77777777" w:rsidTr="00D037AE">
        <w:trPr>
          <w:trHeight w:val="591"/>
        </w:trPr>
        <w:tc>
          <w:tcPr>
            <w:tcW w:w="568" w:type="dxa"/>
            <w:vAlign w:val="center"/>
          </w:tcPr>
          <w:p w14:paraId="1EA52C3D"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2.30</w:t>
            </w:r>
          </w:p>
        </w:tc>
        <w:tc>
          <w:tcPr>
            <w:tcW w:w="6722" w:type="dxa"/>
            <w:vAlign w:val="center"/>
          </w:tcPr>
          <w:p w14:paraId="419EF4E7"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аварийных выключателей при нахождении кабины на первом и последнем этажах</w:t>
            </w:r>
          </w:p>
        </w:tc>
        <w:tc>
          <w:tcPr>
            <w:tcW w:w="2610" w:type="dxa"/>
            <w:vAlign w:val="center"/>
          </w:tcPr>
          <w:p w14:paraId="0A262C78" w14:textId="77777777" w:rsidR="007B43A7" w:rsidRPr="003855A4" w:rsidRDefault="007B43A7"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7B43A7" w:rsidRPr="00B7308E" w14:paraId="0DF7A172" w14:textId="77777777" w:rsidTr="00D037AE">
        <w:trPr>
          <w:trHeight w:val="590"/>
        </w:trPr>
        <w:tc>
          <w:tcPr>
            <w:tcW w:w="568" w:type="dxa"/>
            <w:shd w:val="clear" w:color="auto" w:fill="DBE5F1"/>
            <w:vAlign w:val="center"/>
          </w:tcPr>
          <w:p w14:paraId="7F52CFCF" w14:textId="77777777" w:rsidR="007B43A7" w:rsidRPr="003855A4" w:rsidRDefault="007B43A7" w:rsidP="00D037AE">
            <w:pPr>
              <w:snapToGrid w:val="0"/>
              <w:ind w:left="-57" w:right="-57"/>
              <w:rPr>
                <w:rStyle w:val="Emphasis"/>
                <w:rFonts w:ascii="GHEA Grapalat" w:hAnsi="GHEA Grapalat"/>
                <w:b/>
                <w:sz w:val="20"/>
                <w:szCs w:val="20"/>
              </w:rPr>
            </w:pPr>
            <w:r w:rsidRPr="003855A4">
              <w:rPr>
                <w:rStyle w:val="Emphasis"/>
                <w:rFonts w:ascii="GHEA Grapalat" w:hAnsi="GHEA Grapalat"/>
                <w:b/>
                <w:sz w:val="20"/>
                <w:szCs w:val="20"/>
              </w:rPr>
              <w:t>3</w:t>
            </w:r>
          </w:p>
        </w:tc>
        <w:tc>
          <w:tcPr>
            <w:tcW w:w="9332" w:type="dxa"/>
            <w:gridSpan w:val="2"/>
            <w:shd w:val="clear" w:color="auto" w:fill="DBE5F1"/>
            <w:vAlign w:val="center"/>
          </w:tcPr>
          <w:p w14:paraId="26FB339C" w14:textId="77777777" w:rsidR="007B43A7" w:rsidRPr="0050593E" w:rsidRDefault="007B43A7" w:rsidP="00D037AE">
            <w:pPr>
              <w:pStyle w:val="NoSpacing"/>
              <w:ind w:left="-18"/>
              <w:jc w:val="both"/>
              <w:rPr>
                <w:rStyle w:val="Emphasis"/>
                <w:rFonts w:ascii="GHEA Grapalat" w:hAnsi="GHEA Grapalat"/>
                <w:sz w:val="20"/>
                <w:szCs w:val="20"/>
                <w:lang w:val="ru-RU"/>
              </w:rPr>
            </w:pPr>
            <w:r>
              <w:rPr>
                <w:rStyle w:val="Emphasis"/>
                <w:rFonts w:ascii="GHEA Grapalat" w:hAnsi="GHEA Grapalat"/>
                <w:sz w:val="20"/>
                <w:szCs w:val="20"/>
                <w:lang w:val="ru-RU"/>
              </w:rPr>
              <w:t xml:space="preserve">Техническое обслуживание, производимое раз в 6 месяцев, совмещается с техническим обслуживанием, производимым раз в </w:t>
            </w:r>
            <w:r w:rsidRPr="00534724">
              <w:rPr>
                <w:rStyle w:val="Emphasis"/>
                <w:rFonts w:ascii="GHEA Grapalat" w:hAnsi="GHEA Grapalat"/>
                <w:sz w:val="20"/>
                <w:szCs w:val="20"/>
                <w:lang w:val="ru-RU"/>
              </w:rPr>
              <w:t>30</w:t>
            </w:r>
            <w:r>
              <w:rPr>
                <w:rStyle w:val="Emphasis"/>
                <w:rFonts w:ascii="GHEA Grapalat" w:hAnsi="GHEA Grapalat"/>
                <w:sz w:val="20"/>
                <w:szCs w:val="20"/>
                <w:lang w:val="ru-RU"/>
              </w:rPr>
              <w:t xml:space="preserve"> дней- ТО-3 , которое включает</w:t>
            </w:r>
          </w:p>
        </w:tc>
      </w:tr>
      <w:tr w:rsidR="007B43A7" w:rsidRPr="003855A4" w14:paraId="5B6FCD96" w14:textId="77777777" w:rsidTr="00D037AE">
        <w:trPr>
          <w:trHeight w:val="591"/>
        </w:trPr>
        <w:tc>
          <w:tcPr>
            <w:tcW w:w="568" w:type="dxa"/>
            <w:vAlign w:val="center"/>
          </w:tcPr>
          <w:p w14:paraId="6FF9479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3.1</w:t>
            </w:r>
          </w:p>
        </w:tc>
        <w:tc>
          <w:tcPr>
            <w:tcW w:w="6722" w:type="dxa"/>
            <w:vAlign w:val="center"/>
          </w:tcPr>
          <w:p w14:paraId="493D2A86"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и ремонт всех подшипников, входящих в оборудование лифтов</w:t>
            </w:r>
          </w:p>
        </w:tc>
        <w:tc>
          <w:tcPr>
            <w:tcW w:w="2610" w:type="dxa"/>
            <w:vAlign w:val="center"/>
          </w:tcPr>
          <w:p w14:paraId="4A954473" w14:textId="77777777" w:rsidR="007B43A7" w:rsidRPr="00B7308E" w:rsidRDefault="007B43A7" w:rsidP="00D037AE">
            <w:pPr>
              <w:jc w:val="center"/>
              <w:rPr>
                <w:rFonts w:ascii="GHEA Grapalat" w:hAnsi="GHEA Grapalat"/>
                <w:sz w:val="20"/>
                <w:szCs w:val="20"/>
              </w:rPr>
            </w:pPr>
            <w:r>
              <w:rPr>
                <w:rStyle w:val="Emphasis"/>
                <w:rFonts w:ascii="GHEA Grapalat" w:hAnsi="GHEA Grapalat"/>
                <w:i w:val="0"/>
                <w:sz w:val="20"/>
                <w:szCs w:val="20"/>
              </w:rPr>
              <w:t>бесплатно</w:t>
            </w:r>
          </w:p>
        </w:tc>
      </w:tr>
      <w:tr w:rsidR="007B43A7" w:rsidRPr="003855A4" w14:paraId="72C8D10F" w14:textId="77777777" w:rsidTr="00D037AE">
        <w:trPr>
          <w:trHeight w:val="590"/>
        </w:trPr>
        <w:tc>
          <w:tcPr>
            <w:tcW w:w="568" w:type="dxa"/>
            <w:vAlign w:val="center"/>
          </w:tcPr>
          <w:p w14:paraId="6B2EDD3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3.2</w:t>
            </w:r>
          </w:p>
        </w:tc>
        <w:tc>
          <w:tcPr>
            <w:tcW w:w="6722" w:type="dxa"/>
            <w:vAlign w:val="center"/>
          </w:tcPr>
          <w:p w14:paraId="7FE96C21"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проверка и ремонт ловителей падения кабины</w:t>
            </w:r>
          </w:p>
        </w:tc>
        <w:tc>
          <w:tcPr>
            <w:tcW w:w="2610" w:type="dxa"/>
            <w:vAlign w:val="center"/>
          </w:tcPr>
          <w:p w14:paraId="38E63695" w14:textId="77777777" w:rsidR="007B43A7" w:rsidRPr="00B7308E" w:rsidRDefault="007B43A7" w:rsidP="00D037AE">
            <w:pPr>
              <w:jc w:val="center"/>
              <w:rPr>
                <w:rFonts w:ascii="GHEA Grapalat" w:hAnsi="GHEA Grapalat"/>
                <w:sz w:val="20"/>
                <w:szCs w:val="20"/>
              </w:rPr>
            </w:pPr>
            <w:r>
              <w:rPr>
                <w:rStyle w:val="Emphasis"/>
                <w:rFonts w:ascii="GHEA Grapalat" w:hAnsi="GHEA Grapalat"/>
                <w:i w:val="0"/>
                <w:sz w:val="20"/>
                <w:szCs w:val="20"/>
              </w:rPr>
              <w:t>бесплатно</w:t>
            </w:r>
          </w:p>
        </w:tc>
      </w:tr>
      <w:tr w:rsidR="007B43A7" w:rsidRPr="003855A4" w14:paraId="7A99A509" w14:textId="77777777" w:rsidTr="00D037AE">
        <w:trPr>
          <w:trHeight w:val="591"/>
        </w:trPr>
        <w:tc>
          <w:tcPr>
            <w:tcW w:w="568" w:type="dxa"/>
            <w:vAlign w:val="center"/>
          </w:tcPr>
          <w:p w14:paraId="1D0931F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3.3</w:t>
            </w:r>
          </w:p>
        </w:tc>
        <w:tc>
          <w:tcPr>
            <w:tcW w:w="6722" w:type="dxa"/>
            <w:vAlign w:val="center"/>
          </w:tcPr>
          <w:p w14:paraId="04CEEB50"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системы перегрузки кабины, ремонт</w:t>
            </w:r>
          </w:p>
        </w:tc>
        <w:tc>
          <w:tcPr>
            <w:tcW w:w="2610" w:type="dxa"/>
            <w:vAlign w:val="center"/>
          </w:tcPr>
          <w:p w14:paraId="112604FA" w14:textId="77777777" w:rsidR="007B43A7" w:rsidRPr="00B7308E" w:rsidRDefault="007B43A7" w:rsidP="00D037AE">
            <w:pPr>
              <w:jc w:val="center"/>
              <w:rPr>
                <w:rFonts w:ascii="GHEA Grapalat" w:hAnsi="GHEA Grapalat"/>
                <w:sz w:val="20"/>
                <w:szCs w:val="20"/>
              </w:rPr>
            </w:pPr>
            <w:r>
              <w:rPr>
                <w:rStyle w:val="Emphasis"/>
                <w:rFonts w:ascii="GHEA Grapalat" w:hAnsi="GHEA Grapalat"/>
                <w:i w:val="0"/>
                <w:sz w:val="20"/>
                <w:szCs w:val="20"/>
              </w:rPr>
              <w:t>бесплатно</w:t>
            </w:r>
          </w:p>
        </w:tc>
      </w:tr>
      <w:tr w:rsidR="007B43A7" w:rsidRPr="003855A4" w14:paraId="6A7DB5D3" w14:textId="77777777" w:rsidTr="00D037AE">
        <w:trPr>
          <w:trHeight w:val="591"/>
        </w:trPr>
        <w:tc>
          <w:tcPr>
            <w:tcW w:w="568" w:type="dxa"/>
            <w:shd w:val="clear" w:color="auto" w:fill="DBE5F1"/>
            <w:vAlign w:val="center"/>
          </w:tcPr>
          <w:p w14:paraId="735D4FA4" w14:textId="77777777" w:rsidR="007B43A7" w:rsidRPr="003855A4" w:rsidRDefault="007B43A7" w:rsidP="00D037AE">
            <w:pPr>
              <w:snapToGrid w:val="0"/>
              <w:ind w:left="-57" w:right="-57"/>
              <w:rPr>
                <w:rStyle w:val="Emphasis"/>
                <w:rFonts w:ascii="GHEA Grapalat" w:hAnsi="GHEA Grapalat"/>
                <w:i w:val="0"/>
                <w:sz w:val="20"/>
                <w:szCs w:val="20"/>
              </w:rPr>
            </w:pPr>
          </w:p>
        </w:tc>
        <w:tc>
          <w:tcPr>
            <w:tcW w:w="6722" w:type="dxa"/>
            <w:shd w:val="clear" w:color="auto" w:fill="DBE5F1"/>
            <w:vAlign w:val="center"/>
          </w:tcPr>
          <w:p w14:paraId="5DC52CB4" w14:textId="77777777" w:rsidR="007B43A7" w:rsidRPr="00064AA4" w:rsidRDefault="007B43A7" w:rsidP="00D037AE">
            <w:pPr>
              <w:ind w:left="-57" w:right="-57"/>
              <w:rPr>
                <w:rStyle w:val="Emphasis"/>
                <w:rFonts w:ascii="GHEA Grapalat" w:hAnsi="GHEA Grapalat"/>
                <w:i w:val="0"/>
                <w:sz w:val="20"/>
                <w:szCs w:val="20"/>
              </w:rPr>
            </w:pPr>
            <w:r>
              <w:rPr>
                <w:rStyle w:val="Emphasis"/>
                <w:rFonts w:ascii="GHEA Grapalat" w:hAnsi="GHEA Grapalat"/>
                <w:i w:val="0"/>
                <w:sz w:val="20"/>
                <w:szCs w:val="20"/>
              </w:rPr>
              <w:t>Итого</w:t>
            </w:r>
          </w:p>
        </w:tc>
        <w:tc>
          <w:tcPr>
            <w:tcW w:w="2610" w:type="dxa"/>
            <w:shd w:val="clear" w:color="auto" w:fill="DBE5F1"/>
            <w:vAlign w:val="center"/>
          </w:tcPr>
          <w:p w14:paraId="7050E568" w14:textId="028B343F" w:rsidR="007B43A7" w:rsidRPr="003855A4" w:rsidRDefault="007B43A7" w:rsidP="00D037AE">
            <w:pPr>
              <w:jc w:val="center"/>
              <w:rPr>
                <w:rStyle w:val="Emphasis"/>
                <w:rFonts w:ascii="GHEA Grapalat" w:hAnsi="GHEA Grapalat"/>
                <w:i w:val="0"/>
                <w:sz w:val="20"/>
                <w:szCs w:val="20"/>
              </w:rPr>
            </w:pPr>
            <w:r>
              <w:rPr>
                <w:rStyle w:val="Emphasis"/>
                <w:rFonts w:ascii="GHEA Grapalat" w:hAnsi="GHEA Grapalat"/>
                <w:i w:val="0"/>
                <w:sz w:val="20"/>
                <w:szCs w:val="20"/>
              </w:rPr>
              <w:t>3</w:t>
            </w:r>
            <w:r>
              <w:rPr>
                <w:rStyle w:val="Emphasis"/>
                <w:rFonts w:ascii="GHEA Grapalat" w:hAnsi="GHEA Grapalat"/>
                <w:i w:val="0"/>
                <w:sz w:val="20"/>
                <w:szCs w:val="20"/>
                <w:lang w:val="hy-AM"/>
              </w:rPr>
              <w:t>2</w:t>
            </w:r>
            <w:r w:rsidRPr="003855A4">
              <w:rPr>
                <w:rStyle w:val="Emphasis"/>
                <w:rFonts w:ascii="GHEA Grapalat" w:hAnsi="GHEA Grapalat"/>
                <w:i w:val="0"/>
                <w:sz w:val="20"/>
                <w:szCs w:val="20"/>
              </w:rPr>
              <w:t>000</w:t>
            </w:r>
          </w:p>
        </w:tc>
      </w:tr>
    </w:tbl>
    <w:p w14:paraId="73B540FB" w14:textId="77777777" w:rsidR="007B43A7" w:rsidRPr="003855A4" w:rsidRDefault="007B43A7" w:rsidP="007B43A7">
      <w:pPr>
        <w:pStyle w:val="ListParagraph"/>
        <w:ind w:left="1701" w:hanging="1701"/>
        <w:jc w:val="both"/>
        <w:rPr>
          <w:rStyle w:val="Emphasis"/>
          <w:rFonts w:ascii="GHEA Grapalat" w:hAnsi="GHEA Grapalat"/>
          <w:i w:val="0"/>
          <w:sz w:val="20"/>
          <w:szCs w:val="20"/>
          <w:lang w:val="hy-AM"/>
        </w:rPr>
      </w:pPr>
    </w:p>
    <w:p w14:paraId="0B8ADB84" w14:textId="77777777" w:rsidR="007B43A7" w:rsidRPr="00B7308E" w:rsidRDefault="007B43A7" w:rsidP="007B43A7">
      <w:pPr>
        <w:pStyle w:val="ListParagraph"/>
        <w:ind w:left="0"/>
        <w:jc w:val="both"/>
        <w:rPr>
          <w:rFonts w:ascii="GHEA Grapalat" w:hAnsi="GHEA Grapalat"/>
          <w:b/>
          <w:bCs/>
          <w:iCs/>
          <w:sz w:val="18"/>
          <w:szCs w:val="18"/>
          <w:lang w:val="hy-AM"/>
        </w:rPr>
      </w:pPr>
      <w:r>
        <w:rPr>
          <w:rStyle w:val="Emphasis"/>
          <w:rFonts w:ascii="GHEA Grapalat" w:hAnsi="GHEA Grapalat"/>
          <w:sz w:val="20"/>
          <w:szCs w:val="20"/>
        </w:rPr>
        <w:t>Примечание</w:t>
      </w:r>
      <w:r w:rsidRPr="003855A4">
        <w:rPr>
          <w:rStyle w:val="Emphasis"/>
          <w:rFonts w:ascii="GHEA Grapalat" w:hAnsi="GHEA Grapalat"/>
          <w:sz w:val="20"/>
          <w:szCs w:val="20"/>
          <w:lang w:val="hy-AM"/>
        </w:rPr>
        <w:t>՝</w:t>
      </w:r>
      <w:r w:rsidRPr="003855A4">
        <w:rPr>
          <w:rStyle w:val="Emphasis"/>
          <w:rFonts w:ascii="GHEA Grapalat" w:hAnsi="GHEA Grapalat"/>
          <w:i w:val="0"/>
          <w:sz w:val="20"/>
          <w:szCs w:val="20"/>
          <w:lang w:val="hy-AM"/>
        </w:rPr>
        <w:t xml:space="preserve"> </w:t>
      </w:r>
      <w:r w:rsidRPr="00B7308E">
        <w:rPr>
          <w:rStyle w:val="Emphasis"/>
          <w:rFonts w:ascii="GHEA Grapalat" w:hAnsi="GHEA Grapalat"/>
          <w:i w:val="0"/>
          <w:sz w:val="20"/>
          <w:szCs w:val="20"/>
          <w:lang w:val="hy-AM"/>
        </w:rPr>
        <w:t xml:space="preserve">  </w:t>
      </w:r>
      <w:r w:rsidRPr="00B7308E">
        <w:rPr>
          <w:rFonts w:ascii="GHEA Grapalat" w:hAnsi="GHEA Grapalat"/>
          <w:b/>
          <w:bCs/>
          <w:iCs/>
          <w:sz w:val="18"/>
          <w:szCs w:val="18"/>
          <w:lang w:val="hy-AM"/>
        </w:rPr>
        <w:t xml:space="preserve">В результате оказания услуги Исполнитель должен сообщить Заказчику о зарегистрированных дефектах или гарантировать бесперебойную работу компонентов, включенных в списки </w:t>
      </w:r>
      <w:r w:rsidRPr="00B7308E">
        <w:rPr>
          <w:rFonts w:ascii="GHEA Grapalat" w:hAnsi="GHEA Grapalat"/>
          <w:b/>
          <w:bCs/>
          <w:i/>
          <w:iCs/>
          <w:sz w:val="18"/>
          <w:szCs w:val="18"/>
          <w:lang w:val="hy-AM"/>
        </w:rPr>
        <w:t>Т</w:t>
      </w:r>
      <w:r>
        <w:rPr>
          <w:rFonts w:ascii="GHEA Grapalat" w:hAnsi="GHEA Grapalat"/>
          <w:b/>
          <w:bCs/>
          <w:i/>
          <w:iCs/>
          <w:sz w:val="18"/>
          <w:szCs w:val="18"/>
        </w:rPr>
        <w:t>О</w:t>
      </w:r>
      <w:r w:rsidRPr="00B7308E">
        <w:rPr>
          <w:rFonts w:ascii="GHEA Grapalat" w:hAnsi="GHEA Grapalat"/>
          <w:b/>
          <w:bCs/>
          <w:iCs/>
          <w:sz w:val="18"/>
          <w:szCs w:val="18"/>
          <w:lang w:val="hy-AM"/>
        </w:rPr>
        <w:t xml:space="preserve"> -1 и </w:t>
      </w:r>
      <w:r w:rsidRPr="00B7308E">
        <w:rPr>
          <w:rFonts w:ascii="GHEA Grapalat" w:hAnsi="GHEA Grapalat"/>
          <w:b/>
          <w:bCs/>
          <w:i/>
          <w:iCs/>
          <w:sz w:val="18"/>
          <w:szCs w:val="18"/>
          <w:lang w:val="hy-AM"/>
        </w:rPr>
        <w:t>Т</w:t>
      </w:r>
      <w:r>
        <w:rPr>
          <w:rFonts w:ascii="GHEA Grapalat" w:hAnsi="GHEA Grapalat"/>
          <w:b/>
          <w:bCs/>
          <w:i/>
          <w:iCs/>
          <w:sz w:val="18"/>
          <w:szCs w:val="18"/>
        </w:rPr>
        <w:t>О</w:t>
      </w:r>
      <w:r w:rsidRPr="00B7308E">
        <w:rPr>
          <w:rFonts w:ascii="GHEA Grapalat" w:hAnsi="GHEA Grapalat"/>
          <w:b/>
          <w:bCs/>
          <w:iCs/>
          <w:sz w:val="18"/>
          <w:szCs w:val="18"/>
          <w:lang w:val="hy-AM"/>
        </w:rPr>
        <w:t xml:space="preserve"> -2 в течение следующего месяца и, бесперебойную работу компонентов, включенных в </w:t>
      </w:r>
      <w:r w:rsidRPr="00B7308E">
        <w:rPr>
          <w:rFonts w:ascii="GHEA Grapalat" w:hAnsi="GHEA Grapalat"/>
          <w:b/>
          <w:bCs/>
          <w:i/>
          <w:iCs/>
          <w:sz w:val="18"/>
          <w:szCs w:val="18"/>
          <w:lang w:val="hy-AM"/>
        </w:rPr>
        <w:t>Т</w:t>
      </w:r>
      <w:r>
        <w:rPr>
          <w:rFonts w:ascii="GHEA Grapalat" w:hAnsi="GHEA Grapalat"/>
          <w:b/>
          <w:bCs/>
          <w:i/>
          <w:iCs/>
          <w:sz w:val="18"/>
          <w:szCs w:val="18"/>
        </w:rPr>
        <w:t>О</w:t>
      </w:r>
      <w:r w:rsidRPr="00B7308E">
        <w:rPr>
          <w:rFonts w:ascii="GHEA Grapalat" w:hAnsi="GHEA Grapalat"/>
          <w:b/>
          <w:bCs/>
          <w:iCs/>
          <w:sz w:val="18"/>
          <w:szCs w:val="18"/>
          <w:lang w:val="hy-AM"/>
        </w:rPr>
        <w:t xml:space="preserve"> - 3 листа для следующих 6 гарантийных актов в течение месяца</w:t>
      </w:r>
    </w:p>
    <w:p w14:paraId="69141404" w14:textId="77777777" w:rsidR="007B43A7" w:rsidRPr="003855A4" w:rsidRDefault="007B43A7" w:rsidP="007B43A7">
      <w:pPr>
        <w:jc w:val="right"/>
        <w:rPr>
          <w:rFonts w:ascii="GHEA Grapalat" w:hAnsi="GHEA Grapalat" w:cs="Calibri"/>
          <w:i/>
          <w:spacing w:val="-3"/>
          <w:sz w:val="20"/>
          <w:szCs w:val="20"/>
          <w:lang w:val="hy-AM"/>
        </w:rPr>
      </w:pPr>
    </w:p>
    <w:p w14:paraId="4250DF14" w14:textId="77777777" w:rsidR="007B43A7" w:rsidRPr="003855A4" w:rsidRDefault="007B43A7" w:rsidP="007B43A7">
      <w:pPr>
        <w:jc w:val="right"/>
        <w:rPr>
          <w:rFonts w:ascii="GHEA Grapalat" w:hAnsi="GHEA Grapalat" w:cs="Calibri"/>
          <w:i/>
          <w:sz w:val="20"/>
          <w:szCs w:val="20"/>
          <w:lang w:val="hy-AM"/>
        </w:rPr>
      </w:pPr>
      <w:r>
        <w:rPr>
          <w:rFonts w:ascii="GHEA Grapalat" w:hAnsi="GHEA Grapalat" w:cs="Calibri"/>
          <w:i/>
          <w:spacing w:val="-3"/>
          <w:sz w:val="20"/>
          <w:szCs w:val="20"/>
        </w:rPr>
        <w:t xml:space="preserve">Таблица </w:t>
      </w:r>
      <w:r w:rsidRPr="003855A4">
        <w:rPr>
          <w:rFonts w:ascii="GHEA Grapalat" w:hAnsi="GHEA Grapalat" w:cs="Calibri"/>
          <w:i/>
          <w:spacing w:val="-3"/>
          <w:sz w:val="20"/>
          <w:szCs w:val="20"/>
          <w:lang w:val="hy-AM"/>
        </w:rPr>
        <w:t xml:space="preserve"> 1.2.1</w:t>
      </w:r>
    </w:p>
    <w:p w14:paraId="338AE53F" w14:textId="77777777" w:rsidR="007B43A7" w:rsidRPr="003855A4" w:rsidRDefault="007B43A7" w:rsidP="007B43A7">
      <w:pPr>
        <w:jc w:val="center"/>
        <w:rPr>
          <w:rFonts w:ascii="GHEA Grapalat" w:hAnsi="GHEA Grapalat" w:cs="Calibri"/>
          <w:sz w:val="20"/>
          <w:szCs w:val="20"/>
          <w:lang w:val="hy-AM"/>
        </w:rPr>
      </w:pPr>
    </w:p>
    <w:p w14:paraId="728979B3" w14:textId="5C9C710A" w:rsidR="007B43A7" w:rsidRDefault="007B43A7" w:rsidP="007B43A7">
      <w:pPr>
        <w:jc w:val="center"/>
        <w:rPr>
          <w:rFonts w:ascii="GHEA Grapalat" w:hAnsi="GHEA Grapalat" w:cs="Calibri"/>
          <w:sz w:val="20"/>
          <w:szCs w:val="20"/>
          <w:lang w:val="hy-AM"/>
        </w:rPr>
      </w:pPr>
      <w:r w:rsidRPr="00B7308E">
        <w:rPr>
          <w:rFonts w:ascii="GHEA Grapalat" w:hAnsi="GHEA Grapalat" w:cs="Calibri" w:hint="eastAsia"/>
          <w:sz w:val="20"/>
          <w:szCs w:val="20"/>
          <w:lang w:val="hy-AM"/>
        </w:rPr>
        <w:t>Список</w:t>
      </w:r>
      <w:r w:rsidRPr="00D45BD0">
        <w:rPr>
          <w:rFonts w:ascii="GHEA Grapalat" w:hAnsi="GHEA Grapalat" w:cs="Calibri" w:hint="eastAsia"/>
          <w:sz w:val="20"/>
          <w:szCs w:val="20"/>
          <w:lang w:val="hy-AM"/>
        </w:rPr>
        <w:t xml:space="preserve"> деталей</w:t>
      </w:r>
      <w:r w:rsidRPr="00D45BD0">
        <w:rPr>
          <w:rFonts w:ascii="GHEA Grapalat" w:hAnsi="GHEA Grapalat" w:cs="Calibri"/>
          <w:sz w:val="20"/>
          <w:szCs w:val="20"/>
          <w:lang w:val="hy-AM"/>
        </w:rPr>
        <w:t xml:space="preserve"> </w:t>
      </w:r>
      <w:r w:rsidRPr="00D45BD0">
        <w:rPr>
          <w:rFonts w:ascii="GHEA Grapalat" w:hAnsi="GHEA Grapalat" w:cs="Calibri" w:hint="eastAsia"/>
          <w:sz w:val="20"/>
          <w:szCs w:val="20"/>
          <w:lang w:val="hy-AM"/>
        </w:rPr>
        <w:t>и</w:t>
      </w:r>
      <w:r w:rsidRPr="00D45BD0">
        <w:rPr>
          <w:rFonts w:ascii="GHEA Grapalat" w:hAnsi="GHEA Grapalat" w:cs="Calibri"/>
          <w:sz w:val="20"/>
          <w:szCs w:val="20"/>
          <w:lang w:val="hy-AM"/>
        </w:rPr>
        <w:t xml:space="preserve"> </w:t>
      </w:r>
      <w:r w:rsidRPr="00D45BD0">
        <w:rPr>
          <w:rFonts w:ascii="GHEA Grapalat" w:hAnsi="GHEA Grapalat" w:cs="Calibri" w:hint="eastAsia"/>
          <w:sz w:val="20"/>
          <w:szCs w:val="20"/>
        </w:rPr>
        <w:t>запчастей</w:t>
      </w:r>
      <w:r w:rsidRPr="00D45BD0">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бесплатно</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заменяемых</w:t>
      </w:r>
      <w:r>
        <w:rPr>
          <w:rFonts w:ascii="GHEA Grapalat" w:hAnsi="GHEA Grapalat" w:cs="Calibri"/>
          <w:sz w:val="20"/>
          <w:szCs w:val="20"/>
        </w:rPr>
        <w:t xml:space="preserve"> Исполнителем </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по</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мере</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необходимости</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в</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течение</w:t>
      </w:r>
      <w:r w:rsidRPr="00B7308E">
        <w:rPr>
          <w:rFonts w:ascii="GHEA Grapalat" w:hAnsi="GHEA Grapalat" w:cs="Calibri"/>
          <w:sz w:val="20"/>
          <w:szCs w:val="20"/>
          <w:lang w:val="hy-AM"/>
        </w:rPr>
        <w:t xml:space="preserve"> 202</w:t>
      </w:r>
      <w:r>
        <w:rPr>
          <w:rFonts w:ascii="GHEA Grapalat" w:hAnsi="GHEA Grapalat" w:cs="Calibri"/>
          <w:sz w:val="20"/>
          <w:szCs w:val="20"/>
          <w:lang w:val="hy-AM"/>
        </w:rPr>
        <w:t>6</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года</w:t>
      </w:r>
      <w:r w:rsidRPr="00B7308E">
        <w:rPr>
          <w:rFonts w:ascii="GHEA Grapalat" w:hAnsi="GHEA Grapalat" w:cs="Calibri"/>
          <w:sz w:val="20"/>
          <w:szCs w:val="20"/>
          <w:lang w:val="hy-AM"/>
        </w:rPr>
        <w:t>.</w:t>
      </w:r>
    </w:p>
    <w:p w14:paraId="1477D8F1" w14:textId="77777777" w:rsidR="007B43A7" w:rsidRPr="003855A4" w:rsidRDefault="007B43A7" w:rsidP="007B43A7">
      <w:pPr>
        <w:ind w:hanging="1440"/>
        <w:jc w:val="right"/>
        <w:rPr>
          <w:rFonts w:ascii="GHEA Grapalat" w:hAnsi="GHEA Grapalat" w:cs="Calibri"/>
          <w:spacing w:val="-3"/>
          <w:sz w:val="20"/>
          <w:szCs w:val="20"/>
          <w:lang w:val="hy-AM"/>
        </w:rPr>
      </w:pPr>
    </w:p>
    <w:tbl>
      <w:tblPr>
        <w:tblW w:w="9080" w:type="dxa"/>
        <w:tblInd w:w="208" w:type="dxa"/>
        <w:tblLayout w:type="fixed"/>
        <w:tblLook w:val="0000" w:firstRow="0" w:lastRow="0" w:firstColumn="0" w:lastColumn="0" w:noHBand="0" w:noVBand="0"/>
      </w:tblPr>
      <w:tblGrid>
        <w:gridCol w:w="609"/>
        <w:gridCol w:w="8471"/>
      </w:tblGrid>
      <w:tr w:rsidR="007B43A7" w:rsidRPr="003855A4" w14:paraId="106F59EF" w14:textId="77777777" w:rsidTr="00D037AE">
        <w:trPr>
          <w:trHeight w:val="463"/>
        </w:trPr>
        <w:tc>
          <w:tcPr>
            <w:tcW w:w="609" w:type="dxa"/>
            <w:tcBorders>
              <w:top w:val="single" w:sz="4" w:space="0" w:color="000000"/>
              <w:left w:val="single" w:sz="4" w:space="0" w:color="000000"/>
              <w:bottom w:val="single" w:sz="4" w:space="0" w:color="auto"/>
            </w:tcBorders>
            <w:vAlign w:val="center"/>
          </w:tcPr>
          <w:p w14:paraId="54CA60A1" w14:textId="77777777" w:rsidR="007B43A7" w:rsidRPr="003855A4" w:rsidRDefault="007B43A7" w:rsidP="00D037AE">
            <w:pPr>
              <w:snapToGrid w:val="0"/>
              <w:jc w:val="center"/>
              <w:rPr>
                <w:rFonts w:ascii="GHEA Grapalat" w:eastAsia="Arial Unicode MS" w:hAnsi="GHEA Grapalat" w:cs="Calibri"/>
                <w:sz w:val="20"/>
                <w:szCs w:val="20"/>
              </w:rPr>
            </w:pPr>
            <w:r w:rsidRPr="003855A4">
              <w:rPr>
                <w:rFonts w:ascii="GHEA Grapalat" w:eastAsia="Arial Unicode MS" w:hAnsi="GHEA Grapalat" w:cs="Calibri"/>
                <w:sz w:val="20"/>
                <w:szCs w:val="20"/>
              </w:rPr>
              <w:t>No</w:t>
            </w:r>
          </w:p>
        </w:tc>
        <w:tc>
          <w:tcPr>
            <w:tcW w:w="8471" w:type="dxa"/>
            <w:tcBorders>
              <w:top w:val="single" w:sz="4" w:space="0" w:color="000000"/>
              <w:left w:val="single" w:sz="4" w:space="0" w:color="000000"/>
              <w:bottom w:val="single" w:sz="4" w:space="0" w:color="auto"/>
            </w:tcBorders>
            <w:vAlign w:val="center"/>
          </w:tcPr>
          <w:p w14:paraId="72E9DA79" w14:textId="77777777" w:rsidR="007B43A7" w:rsidRPr="00D45BD0" w:rsidRDefault="007B43A7" w:rsidP="00D037AE">
            <w:pPr>
              <w:snapToGrid w:val="0"/>
              <w:jc w:val="center"/>
              <w:rPr>
                <w:rFonts w:ascii="GHEA Grapalat" w:eastAsia="Arial Unicode MS" w:hAnsi="GHEA Grapalat" w:cs="Calibri"/>
                <w:sz w:val="20"/>
                <w:szCs w:val="20"/>
              </w:rPr>
            </w:pPr>
            <w:r>
              <w:rPr>
                <w:rFonts w:ascii="GHEA Grapalat" w:hAnsi="GHEA Grapalat" w:cs="Calibri"/>
                <w:sz w:val="20"/>
                <w:szCs w:val="20"/>
              </w:rPr>
              <w:t>Наименование запчастей и деталей</w:t>
            </w:r>
          </w:p>
        </w:tc>
      </w:tr>
      <w:tr w:rsidR="007B43A7" w:rsidRPr="003855A4" w14:paraId="69D90803"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1AD9D09C"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w:t>
            </w:r>
          </w:p>
        </w:tc>
        <w:tc>
          <w:tcPr>
            <w:tcW w:w="8471" w:type="dxa"/>
            <w:tcBorders>
              <w:top w:val="single" w:sz="4" w:space="0" w:color="auto"/>
              <w:left w:val="single" w:sz="4" w:space="0" w:color="auto"/>
              <w:bottom w:val="single" w:sz="4" w:space="0" w:color="auto"/>
              <w:right w:val="single" w:sz="4" w:space="0" w:color="auto"/>
            </w:tcBorders>
            <w:vAlign w:val="center"/>
          </w:tcPr>
          <w:p w14:paraId="3124BFA6"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Трос</w:t>
            </w:r>
            <w:r w:rsidRPr="00544847">
              <w:rPr>
                <w:rStyle w:val="Emphasis"/>
                <w:rFonts w:ascii="GHEA Grapalat" w:hAnsi="GHEA Grapalat"/>
                <w:sz w:val="16"/>
                <w:szCs w:val="16"/>
              </w:rPr>
              <w:t xml:space="preserve"> ограничителя скорости</w:t>
            </w:r>
          </w:p>
        </w:tc>
      </w:tr>
      <w:tr w:rsidR="007B43A7" w:rsidRPr="003855A4" w14:paraId="259E5C25"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46154A95"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w:t>
            </w:r>
          </w:p>
        </w:tc>
        <w:tc>
          <w:tcPr>
            <w:tcW w:w="8471" w:type="dxa"/>
            <w:tcBorders>
              <w:top w:val="single" w:sz="4" w:space="0" w:color="auto"/>
              <w:left w:val="single" w:sz="4" w:space="0" w:color="auto"/>
              <w:bottom w:val="single" w:sz="4" w:space="0" w:color="auto"/>
              <w:right w:val="single" w:sz="4" w:space="0" w:color="auto"/>
            </w:tcBorders>
            <w:vAlign w:val="center"/>
          </w:tcPr>
          <w:p w14:paraId="39DB1AC2"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Электроцепь д</w:t>
            </w:r>
            <w:r w:rsidRPr="00544847">
              <w:rPr>
                <w:rStyle w:val="Emphasis"/>
                <w:rFonts w:ascii="GHEA Grapalat" w:hAnsi="GHEA Grapalat"/>
                <w:sz w:val="16"/>
                <w:szCs w:val="16"/>
              </w:rPr>
              <w:t>вер</w:t>
            </w:r>
            <w:r>
              <w:rPr>
                <w:rStyle w:val="Emphasis"/>
                <w:rFonts w:ascii="GHEA Grapalat" w:hAnsi="GHEA Grapalat"/>
                <w:sz w:val="16"/>
                <w:szCs w:val="16"/>
              </w:rPr>
              <w:t>и</w:t>
            </w:r>
            <w:r w:rsidRPr="00544847">
              <w:rPr>
                <w:rStyle w:val="Emphasis"/>
                <w:rFonts w:ascii="GHEA Grapalat" w:hAnsi="GHEA Grapalat"/>
                <w:sz w:val="16"/>
                <w:szCs w:val="16"/>
              </w:rPr>
              <w:t xml:space="preserve"> кабины лифта</w:t>
            </w:r>
          </w:p>
        </w:tc>
      </w:tr>
      <w:tr w:rsidR="007B43A7" w:rsidRPr="003855A4" w14:paraId="7512454D"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4741BED9"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3</w:t>
            </w:r>
          </w:p>
        </w:tc>
        <w:tc>
          <w:tcPr>
            <w:tcW w:w="8471" w:type="dxa"/>
            <w:tcBorders>
              <w:top w:val="single" w:sz="4" w:space="0" w:color="auto"/>
              <w:left w:val="single" w:sz="4" w:space="0" w:color="auto"/>
              <w:bottom w:val="single" w:sz="4" w:space="0" w:color="auto"/>
              <w:right w:val="single" w:sz="4" w:space="0" w:color="auto"/>
            </w:tcBorders>
            <w:vAlign w:val="center"/>
          </w:tcPr>
          <w:p w14:paraId="404368A4"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Электроцепь д</w:t>
            </w:r>
            <w:r w:rsidRPr="00544847">
              <w:rPr>
                <w:rStyle w:val="Emphasis"/>
                <w:rFonts w:ascii="GHEA Grapalat" w:hAnsi="GHEA Grapalat"/>
                <w:sz w:val="16"/>
                <w:szCs w:val="16"/>
              </w:rPr>
              <w:t>вер</w:t>
            </w:r>
            <w:r>
              <w:rPr>
                <w:rStyle w:val="Emphasis"/>
                <w:rFonts w:ascii="GHEA Grapalat" w:hAnsi="GHEA Grapalat"/>
                <w:sz w:val="16"/>
                <w:szCs w:val="16"/>
              </w:rPr>
              <w:t>и шах</w:t>
            </w:r>
            <w:r w:rsidRPr="00544847">
              <w:rPr>
                <w:rStyle w:val="Emphasis"/>
                <w:rFonts w:ascii="GHEA Grapalat" w:hAnsi="GHEA Grapalat"/>
                <w:sz w:val="16"/>
                <w:szCs w:val="16"/>
              </w:rPr>
              <w:t>т</w:t>
            </w:r>
            <w:r>
              <w:rPr>
                <w:rStyle w:val="Emphasis"/>
                <w:rFonts w:ascii="GHEA Grapalat" w:hAnsi="GHEA Grapalat"/>
                <w:sz w:val="16"/>
                <w:szCs w:val="16"/>
              </w:rPr>
              <w:t>ы</w:t>
            </w:r>
            <w:r w:rsidRPr="00544847">
              <w:rPr>
                <w:rStyle w:val="Emphasis"/>
                <w:rFonts w:ascii="GHEA Grapalat" w:hAnsi="GHEA Grapalat"/>
                <w:sz w:val="16"/>
                <w:szCs w:val="16"/>
              </w:rPr>
              <w:t xml:space="preserve"> лифта</w:t>
            </w:r>
          </w:p>
        </w:tc>
      </w:tr>
      <w:tr w:rsidR="007B43A7" w:rsidRPr="00D45BD0" w14:paraId="1FAD096C"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58F98020"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4</w:t>
            </w:r>
          </w:p>
        </w:tc>
        <w:tc>
          <w:tcPr>
            <w:tcW w:w="8471" w:type="dxa"/>
            <w:tcBorders>
              <w:top w:val="single" w:sz="4" w:space="0" w:color="auto"/>
              <w:left w:val="single" w:sz="4" w:space="0" w:color="auto"/>
              <w:bottom w:val="single" w:sz="4" w:space="0" w:color="auto"/>
              <w:right w:val="single" w:sz="4" w:space="0" w:color="auto"/>
            </w:tcBorders>
            <w:vAlign w:val="center"/>
          </w:tcPr>
          <w:p w14:paraId="76B52DDA"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Флажок распознавания этажей,находящегося в шахте лифта</w:t>
            </w:r>
          </w:p>
        </w:tc>
      </w:tr>
      <w:tr w:rsidR="007B43A7" w:rsidRPr="003855A4" w14:paraId="4195D2F6"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4C4F2636"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5</w:t>
            </w:r>
          </w:p>
        </w:tc>
        <w:tc>
          <w:tcPr>
            <w:tcW w:w="8471" w:type="dxa"/>
            <w:tcBorders>
              <w:top w:val="single" w:sz="4" w:space="0" w:color="auto"/>
              <w:left w:val="single" w:sz="4" w:space="0" w:color="auto"/>
              <w:bottom w:val="single" w:sz="4" w:space="0" w:color="auto"/>
              <w:right w:val="single" w:sz="4" w:space="0" w:color="auto"/>
            </w:tcBorders>
            <w:vAlign w:val="center"/>
          </w:tcPr>
          <w:p w14:paraId="1379C561"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Трехфазный</w:t>
            </w:r>
            <w:r w:rsidRPr="00077777">
              <w:rPr>
                <w:rStyle w:val="Emphasis"/>
                <w:rFonts w:ascii="GHEA Grapalat" w:hAnsi="GHEA Grapalat"/>
                <w:sz w:val="16"/>
                <w:szCs w:val="16"/>
              </w:rPr>
              <w:t xml:space="preserve"> автомат</w:t>
            </w:r>
            <w:r>
              <w:rPr>
                <w:rStyle w:val="Emphasis"/>
                <w:rFonts w:ascii="GHEA Grapalat" w:hAnsi="GHEA Grapalat"/>
                <w:sz w:val="16"/>
                <w:szCs w:val="16"/>
              </w:rPr>
              <w:t xml:space="preserve"> элекрошкафа</w:t>
            </w:r>
          </w:p>
        </w:tc>
      </w:tr>
      <w:tr w:rsidR="007B43A7" w:rsidRPr="003855A4" w14:paraId="2F84265F"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BCAEE1A"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6</w:t>
            </w:r>
          </w:p>
        </w:tc>
        <w:tc>
          <w:tcPr>
            <w:tcW w:w="8471" w:type="dxa"/>
            <w:tcBorders>
              <w:top w:val="single" w:sz="4" w:space="0" w:color="auto"/>
              <w:left w:val="single" w:sz="4" w:space="0" w:color="auto"/>
              <w:bottom w:val="single" w:sz="4" w:space="0" w:color="auto"/>
              <w:right w:val="single" w:sz="4" w:space="0" w:color="auto"/>
            </w:tcBorders>
            <w:vAlign w:val="center"/>
          </w:tcPr>
          <w:p w14:paraId="231D20E8" w14:textId="77777777" w:rsidR="007B43A7" w:rsidRPr="008D681A" w:rsidRDefault="007B43A7" w:rsidP="00D037AE">
            <w:pPr>
              <w:rPr>
                <w:rStyle w:val="Emphasis"/>
                <w:rFonts w:ascii="GHEA Grapalat" w:hAnsi="GHEA Grapalat"/>
                <w:sz w:val="16"/>
                <w:szCs w:val="16"/>
              </w:rPr>
            </w:pPr>
            <w:r>
              <w:rPr>
                <w:rStyle w:val="Emphasis"/>
                <w:rFonts w:ascii="GHEA Grapalat" w:hAnsi="GHEA Grapalat"/>
                <w:sz w:val="16"/>
                <w:szCs w:val="16"/>
              </w:rPr>
              <w:t>Предохранитель электрошкафа</w:t>
            </w:r>
          </w:p>
        </w:tc>
      </w:tr>
      <w:tr w:rsidR="007B43A7" w:rsidRPr="003855A4" w14:paraId="265859EE"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7BC0C5ED"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7</w:t>
            </w:r>
          </w:p>
        </w:tc>
        <w:tc>
          <w:tcPr>
            <w:tcW w:w="8471" w:type="dxa"/>
            <w:tcBorders>
              <w:top w:val="single" w:sz="4" w:space="0" w:color="auto"/>
              <w:left w:val="single" w:sz="4" w:space="0" w:color="auto"/>
              <w:bottom w:val="single" w:sz="4" w:space="0" w:color="auto"/>
              <w:right w:val="single" w:sz="4" w:space="0" w:color="auto"/>
            </w:tcBorders>
            <w:vAlign w:val="center"/>
          </w:tcPr>
          <w:p w14:paraId="2D7616E0" w14:textId="77777777" w:rsidR="007B43A7" w:rsidRPr="008D681A" w:rsidRDefault="007B43A7" w:rsidP="00D037AE">
            <w:pPr>
              <w:rPr>
                <w:rStyle w:val="Emphasis"/>
                <w:rFonts w:ascii="GHEA Grapalat" w:hAnsi="GHEA Grapalat"/>
                <w:sz w:val="16"/>
                <w:szCs w:val="16"/>
              </w:rPr>
            </w:pPr>
            <w:r>
              <w:rPr>
                <w:rStyle w:val="Emphasis"/>
                <w:rFonts w:ascii="GHEA Grapalat" w:hAnsi="GHEA Grapalat"/>
                <w:sz w:val="16"/>
                <w:szCs w:val="16"/>
              </w:rPr>
              <w:t>Система освещения шкафы лифта</w:t>
            </w:r>
          </w:p>
        </w:tc>
      </w:tr>
      <w:tr w:rsidR="007B43A7" w:rsidRPr="00D45BD0" w14:paraId="539F584F"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67ECF09"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8</w:t>
            </w:r>
          </w:p>
        </w:tc>
        <w:tc>
          <w:tcPr>
            <w:tcW w:w="8471" w:type="dxa"/>
            <w:tcBorders>
              <w:top w:val="single" w:sz="4" w:space="0" w:color="auto"/>
              <w:left w:val="single" w:sz="4" w:space="0" w:color="auto"/>
              <w:bottom w:val="single" w:sz="4" w:space="0" w:color="auto"/>
              <w:right w:val="single" w:sz="4" w:space="0" w:color="auto"/>
            </w:tcBorders>
            <w:vAlign w:val="center"/>
          </w:tcPr>
          <w:p w14:paraId="69D9625C"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Система смазка направляющих кабины и противовеса</w:t>
            </w:r>
          </w:p>
        </w:tc>
      </w:tr>
      <w:tr w:rsidR="007B43A7" w:rsidRPr="00D45BD0" w14:paraId="28FBDF1C"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30BB654"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9</w:t>
            </w:r>
          </w:p>
        </w:tc>
        <w:tc>
          <w:tcPr>
            <w:tcW w:w="8471" w:type="dxa"/>
            <w:tcBorders>
              <w:top w:val="single" w:sz="4" w:space="0" w:color="auto"/>
              <w:left w:val="single" w:sz="4" w:space="0" w:color="auto"/>
              <w:bottom w:val="single" w:sz="4" w:space="0" w:color="auto"/>
              <w:right w:val="single" w:sz="4" w:space="0" w:color="auto"/>
            </w:tcBorders>
            <w:vAlign w:val="center"/>
          </w:tcPr>
          <w:p w14:paraId="135E7003"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Электропровода кнопки вызова шахты лифта</w:t>
            </w:r>
          </w:p>
        </w:tc>
      </w:tr>
      <w:tr w:rsidR="007B43A7" w:rsidRPr="00D45BD0" w14:paraId="00386B8D"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61AAFB9A"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10</w:t>
            </w:r>
          </w:p>
        </w:tc>
        <w:tc>
          <w:tcPr>
            <w:tcW w:w="8471" w:type="dxa"/>
            <w:tcBorders>
              <w:top w:val="single" w:sz="4" w:space="0" w:color="auto"/>
              <w:left w:val="single" w:sz="4" w:space="0" w:color="auto"/>
              <w:bottom w:val="single" w:sz="4" w:space="0" w:color="auto"/>
              <w:right w:val="single" w:sz="4" w:space="0" w:color="auto"/>
            </w:tcBorders>
            <w:vAlign w:val="center"/>
          </w:tcPr>
          <w:p w14:paraId="77833941"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Электропровода кнопки вызова кабины лифта</w:t>
            </w:r>
          </w:p>
        </w:tc>
      </w:tr>
      <w:tr w:rsidR="007B43A7" w:rsidRPr="003855A4" w14:paraId="7BE04029"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0F82BA4C"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w:t>
            </w:r>
            <w:r w:rsidRPr="003855A4">
              <w:rPr>
                <w:rStyle w:val="Emphasis"/>
                <w:rFonts w:ascii="GHEA Grapalat" w:hAnsi="GHEA Grapalat"/>
                <w:i w:val="0"/>
                <w:sz w:val="20"/>
                <w:szCs w:val="20"/>
                <w:lang w:val="hy-AM"/>
              </w:rPr>
              <w:t>1</w:t>
            </w:r>
          </w:p>
        </w:tc>
        <w:tc>
          <w:tcPr>
            <w:tcW w:w="8471" w:type="dxa"/>
            <w:tcBorders>
              <w:top w:val="single" w:sz="4" w:space="0" w:color="auto"/>
              <w:left w:val="single" w:sz="4" w:space="0" w:color="auto"/>
              <w:bottom w:val="single" w:sz="4" w:space="0" w:color="auto"/>
              <w:right w:val="single" w:sz="4" w:space="0" w:color="auto"/>
            </w:tcBorders>
          </w:tcPr>
          <w:p w14:paraId="2531A052" w14:textId="77777777" w:rsidR="007B43A7" w:rsidRDefault="007B43A7" w:rsidP="00D037AE">
            <w:pPr>
              <w:rPr>
                <w:rStyle w:val="Emphasis"/>
                <w:rFonts w:ascii="GHEA Grapalat" w:hAnsi="GHEA Grapalat"/>
                <w:sz w:val="16"/>
                <w:szCs w:val="16"/>
              </w:rPr>
            </w:pPr>
            <w:r w:rsidRPr="00371F19">
              <w:rPr>
                <w:rStyle w:val="Emphasis"/>
                <w:rFonts w:ascii="GHEA Grapalat" w:hAnsi="GHEA Grapalat"/>
                <w:sz w:val="16"/>
                <w:szCs w:val="16"/>
              </w:rPr>
              <w:t>Механизм ограничения скорости</w:t>
            </w:r>
          </w:p>
        </w:tc>
      </w:tr>
      <w:tr w:rsidR="007B43A7" w:rsidRPr="003855A4" w14:paraId="232252B6" w14:textId="77777777" w:rsidTr="00D037AE">
        <w:trPr>
          <w:trHeight w:val="260"/>
        </w:trPr>
        <w:tc>
          <w:tcPr>
            <w:tcW w:w="609" w:type="dxa"/>
            <w:tcBorders>
              <w:top w:val="single" w:sz="4" w:space="0" w:color="auto"/>
              <w:left w:val="single" w:sz="4" w:space="0" w:color="auto"/>
              <w:bottom w:val="single" w:sz="4" w:space="0" w:color="auto"/>
              <w:right w:val="single" w:sz="4" w:space="0" w:color="auto"/>
            </w:tcBorders>
            <w:vAlign w:val="center"/>
          </w:tcPr>
          <w:p w14:paraId="650A5729"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lang w:val="hy-AM"/>
              </w:rPr>
              <w:t>12</w:t>
            </w:r>
          </w:p>
        </w:tc>
        <w:tc>
          <w:tcPr>
            <w:tcW w:w="8471" w:type="dxa"/>
            <w:tcBorders>
              <w:top w:val="single" w:sz="4" w:space="0" w:color="auto"/>
              <w:left w:val="single" w:sz="4" w:space="0" w:color="auto"/>
              <w:bottom w:val="single" w:sz="4" w:space="0" w:color="auto"/>
              <w:right w:val="single" w:sz="4" w:space="0" w:color="auto"/>
            </w:tcBorders>
          </w:tcPr>
          <w:p w14:paraId="58BE99E2" w14:textId="77777777" w:rsidR="007B43A7" w:rsidRDefault="007B43A7" w:rsidP="00D037AE">
            <w:pPr>
              <w:rPr>
                <w:rStyle w:val="Emphasis"/>
                <w:rFonts w:ascii="GHEA Grapalat" w:hAnsi="GHEA Grapalat"/>
                <w:sz w:val="16"/>
                <w:szCs w:val="16"/>
              </w:rPr>
            </w:pPr>
            <w:r>
              <w:rPr>
                <w:rStyle w:val="Emphasis"/>
                <w:rFonts w:ascii="GHEA Grapalat" w:hAnsi="GHEA Grapalat"/>
                <w:sz w:val="16"/>
                <w:szCs w:val="16"/>
              </w:rPr>
              <w:t>К</w:t>
            </w:r>
            <w:r w:rsidRPr="00371F19">
              <w:rPr>
                <w:rStyle w:val="Emphasis"/>
                <w:rFonts w:ascii="GHEA Grapalat" w:hAnsi="GHEA Grapalat"/>
                <w:sz w:val="16"/>
                <w:szCs w:val="16"/>
              </w:rPr>
              <w:t>нопка вызова лифта</w:t>
            </w:r>
          </w:p>
        </w:tc>
      </w:tr>
      <w:tr w:rsidR="007B43A7" w:rsidRPr="003855A4" w14:paraId="068C2413" w14:textId="77777777" w:rsidTr="00D037AE">
        <w:trPr>
          <w:trHeight w:val="323"/>
        </w:trPr>
        <w:tc>
          <w:tcPr>
            <w:tcW w:w="609" w:type="dxa"/>
            <w:tcBorders>
              <w:top w:val="single" w:sz="4" w:space="0" w:color="auto"/>
              <w:left w:val="single" w:sz="4" w:space="0" w:color="auto"/>
              <w:bottom w:val="single" w:sz="4" w:space="0" w:color="auto"/>
              <w:right w:val="single" w:sz="4" w:space="0" w:color="auto"/>
            </w:tcBorders>
            <w:vAlign w:val="center"/>
          </w:tcPr>
          <w:p w14:paraId="76CBE143"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lang w:val="hy-AM"/>
              </w:rPr>
              <w:lastRenderedPageBreak/>
              <w:t>13</w:t>
            </w:r>
          </w:p>
        </w:tc>
        <w:tc>
          <w:tcPr>
            <w:tcW w:w="8471" w:type="dxa"/>
            <w:tcBorders>
              <w:top w:val="single" w:sz="4" w:space="0" w:color="auto"/>
              <w:left w:val="single" w:sz="4" w:space="0" w:color="auto"/>
              <w:bottom w:val="single" w:sz="4" w:space="0" w:color="auto"/>
              <w:right w:val="single" w:sz="4" w:space="0" w:color="auto"/>
            </w:tcBorders>
          </w:tcPr>
          <w:p w14:paraId="068DBCAE" w14:textId="77777777" w:rsidR="007B43A7" w:rsidRPr="00371F19" w:rsidRDefault="007B43A7" w:rsidP="00D037AE">
            <w:pPr>
              <w:rPr>
                <w:rStyle w:val="Emphasis"/>
                <w:rFonts w:ascii="GHEA Grapalat" w:hAnsi="GHEA Grapalat"/>
                <w:sz w:val="16"/>
                <w:szCs w:val="16"/>
                <w:lang w:val="hy-AM"/>
              </w:rPr>
            </w:pPr>
            <w:r w:rsidRPr="00371F19">
              <w:rPr>
                <w:rStyle w:val="Emphasis"/>
                <w:rFonts w:ascii="GHEA Grapalat" w:hAnsi="GHEA Grapalat"/>
                <w:sz w:val="16"/>
                <w:szCs w:val="16"/>
              </w:rPr>
              <w:t xml:space="preserve">Кнопка управления </w:t>
            </w:r>
            <w:r>
              <w:rPr>
                <w:rStyle w:val="Emphasis"/>
                <w:rFonts w:ascii="GHEA Grapalat" w:hAnsi="GHEA Grapalat"/>
                <w:sz w:val="16"/>
                <w:szCs w:val="16"/>
                <w:lang w:val="hy-AM"/>
              </w:rPr>
              <w:t>кабиной</w:t>
            </w:r>
          </w:p>
        </w:tc>
      </w:tr>
      <w:tr w:rsidR="007B43A7" w:rsidRPr="003855A4" w14:paraId="09BBC815" w14:textId="77777777" w:rsidTr="00D037AE">
        <w:trPr>
          <w:trHeight w:val="305"/>
        </w:trPr>
        <w:tc>
          <w:tcPr>
            <w:tcW w:w="609" w:type="dxa"/>
            <w:tcBorders>
              <w:top w:val="single" w:sz="4" w:space="0" w:color="auto"/>
              <w:left w:val="single" w:sz="4" w:space="0" w:color="auto"/>
              <w:bottom w:val="single" w:sz="4" w:space="0" w:color="auto"/>
              <w:right w:val="single" w:sz="4" w:space="0" w:color="auto"/>
            </w:tcBorders>
            <w:vAlign w:val="center"/>
          </w:tcPr>
          <w:p w14:paraId="49509D9B"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lang w:val="hy-AM"/>
              </w:rPr>
              <w:t>14</w:t>
            </w:r>
          </w:p>
        </w:tc>
        <w:tc>
          <w:tcPr>
            <w:tcW w:w="8471" w:type="dxa"/>
            <w:tcBorders>
              <w:top w:val="single" w:sz="4" w:space="0" w:color="auto"/>
              <w:left w:val="single" w:sz="4" w:space="0" w:color="auto"/>
              <w:bottom w:val="single" w:sz="4" w:space="0" w:color="auto"/>
              <w:right w:val="single" w:sz="4" w:space="0" w:color="auto"/>
            </w:tcBorders>
          </w:tcPr>
          <w:p w14:paraId="34BB1FB2" w14:textId="77777777" w:rsidR="007B43A7" w:rsidRDefault="007B43A7" w:rsidP="00D037AE">
            <w:pPr>
              <w:rPr>
                <w:rStyle w:val="Emphasis"/>
                <w:rFonts w:ascii="GHEA Grapalat" w:hAnsi="GHEA Grapalat"/>
                <w:sz w:val="16"/>
                <w:szCs w:val="16"/>
              </w:rPr>
            </w:pPr>
            <w:r w:rsidRPr="00371F19">
              <w:rPr>
                <w:rStyle w:val="Emphasis"/>
                <w:rFonts w:ascii="GHEA Grapalat" w:hAnsi="GHEA Grapalat"/>
                <w:sz w:val="16"/>
                <w:szCs w:val="16"/>
              </w:rPr>
              <w:t>Эмитент 40А</w:t>
            </w:r>
          </w:p>
        </w:tc>
      </w:tr>
      <w:tr w:rsidR="007B43A7" w:rsidRPr="003855A4" w14:paraId="1EEDFF45" w14:textId="77777777" w:rsidTr="00D037AE">
        <w:trPr>
          <w:trHeight w:val="278"/>
        </w:trPr>
        <w:tc>
          <w:tcPr>
            <w:tcW w:w="609" w:type="dxa"/>
            <w:tcBorders>
              <w:top w:val="single" w:sz="4" w:space="0" w:color="auto"/>
              <w:left w:val="single" w:sz="4" w:space="0" w:color="auto"/>
              <w:bottom w:val="single" w:sz="4" w:space="0" w:color="auto"/>
              <w:right w:val="single" w:sz="4" w:space="0" w:color="auto"/>
            </w:tcBorders>
            <w:vAlign w:val="center"/>
          </w:tcPr>
          <w:p w14:paraId="03F78DFF"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15</w:t>
            </w:r>
          </w:p>
        </w:tc>
        <w:tc>
          <w:tcPr>
            <w:tcW w:w="8471" w:type="dxa"/>
            <w:tcBorders>
              <w:top w:val="single" w:sz="4" w:space="0" w:color="auto"/>
              <w:left w:val="single" w:sz="4" w:space="0" w:color="auto"/>
              <w:bottom w:val="single" w:sz="4" w:space="0" w:color="auto"/>
              <w:right w:val="single" w:sz="4" w:space="0" w:color="auto"/>
            </w:tcBorders>
          </w:tcPr>
          <w:p w14:paraId="4B0F243C" w14:textId="77777777" w:rsidR="007B43A7" w:rsidRDefault="007B43A7" w:rsidP="00D037AE">
            <w:pPr>
              <w:rPr>
                <w:rStyle w:val="Emphasis"/>
                <w:rFonts w:ascii="GHEA Grapalat" w:hAnsi="GHEA Grapalat"/>
                <w:sz w:val="16"/>
                <w:szCs w:val="16"/>
              </w:rPr>
            </w:pPr>
            <w:r w:rsidRPr="00371F19">
              <w:rPr>
                <w:rStyle w:val="Emphasis"/>
                <w:rFonts w:ascii="GHEA Grapalat" w:hAnsi="GHEA Grapalat"/>
                <w:sz w:val="16"/>
                <w:szCs w:val="16"/>
              </w:rPr>
              <w:t>Эмитент 25А</w:t>
            </w:r>
          </w:p>
        </w:tc>
      </w:tr>
      <w:tr w:rsidR="007B43A7" w:rsidRPr="003855A4" w14:paraId="0C5D42E9" w14:textId="77777777" w:rsidTr="00D037AE">
        <w:trPr>
          <w:trHeight w:val="80"/>
        </w:trPr>
        <w:tc>
          <w:tcPr>
            <w:tcW w:w="609" w:type="dxa"/>
            <w:tcBorders>
              <w:top w:val="single" w:sz="4" w:space="0" w:color="auto"/>
              <w:left w:val="single" w:sz="4" w:space="0" w:color="auto"/>
              <w:bottom w:val="single" w:sz="4" w:space="0" w:color="auto"/>
              <w:right w:val="single" w:sz="4" w:space="0" w:color="auto"/>
            </w:tcBorders>
            <w:vAlign w:val="center"/>
          </w:tcPr>
          <w:p w14:paraId="2B66BC01"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16</w:t>
            </w:r>
          </w:p>
        </w:tc>
        <w:tc>
          <w:tcPr>
            <w:tcW w:w="8471" w:type="dxa"/>
            <w:tcBorders>
              <w:top w:val="single" w:sz="4" w:space="0" w:color="auto"/>
              <w:left w:val="single" w:sz="4" w:space="0" w:color="auto"/>
              <w:bottom w:val="single" w:sz="4" w:space="0" w:color="auto"/>
              <w:right w:val="single" w:sz="4" w:space="0" w:color="auto"/>
            </w:tcBorders>
          </w:tcPr>
          <w:p w14:paraId="1F474636" w14:textId="77777777" w:rsidR="007B43A7" w:rsidRPr="00190ED1" w:rsidRDefault="007B43A7" w:rsidP="00D037AE">
            <w:pPr>
              <w:rPr>
                <w:rStyle w:val="Emphasis"/>
                <w:rFonts w:ascii="GHEA Grapalat" w:hAnsi="GHEA Grapalat"/>
                <w:sz w:val="16"/>
                <w:szCs w:val="16"/>
              </w:rPr>
            </w:pPr>
            <w:r>
              <w:rPr>
                <w:rStyle w:val="Emphasis"/>
                <w:rFonts w:ascii="GHEA Grapalat" w:hAnsi="GHEA Grapalat"/>
                <w:sz w:val="16"/>
                <w:szCs w:val="16"/>
                <w:lang w:val="en-US"/>
              </w:rPr>
              <w:t>Ш</w:t>
            </w:r>
            <w:r w:rsidRPr="00B16E00">
              <w:rPr>
                <w:rStyle w:val="Emphasis"/>
                <w:rFonts w:ascii="GHEA Grapalat" w:hAnsi="GHEA Grapalat"/>
                <w:sz w:val="16"/>
                <w:szCs w:val="16"/>
              </w:rPr>
              <w:t>кив և рем</w:t>
            </w:r>
            <w:r>
              <w:rPr>
                <w:rStyle w:val="Emphasis"/>
                <w:rFonts w:ascii="GHEA Grapalat" w:hAnsi="GHEA Grapalat"/>
                <w:sz w:val="16"/>
                <w:szCs w:val="16"/>
                <w:lang w:val="en-US"/>
              </w:rPr>
              <w:t>ень</w:t>
            </w:r>
          </w:p>
        </w:tc>
      </w:tr>
      <w:tr w:rsidR="007B43A7" w:rsidRPr="003855A4" w14:paraId="476F23A2" w14:textId="77777777" w:rsidTr="00D037AE">
        <w:trPr>
          <w:trHeight w:val="233"/>
        </w:trPr>
        <w:tc>
          <w:tcPr>
            <w:tcW w:w="609" w:type="dxa"/>
            <w:tcBorders>
              <w:top w:val="single" w:sz="4" w:space="0" w:color="auto"/>
              <w:left w:val="single" w:sz="4" w:space="0" w:color="auto"/>
              <w:bottom w:val="single" w:sz="4" w:space="0" w:color="auto"/>
              <w:right w:val="single" w:sz="4" w:space="0" w:color="auto"/>
            </w:tcBorders>
            <w:vAlign w:val="center"/>
          </w:tcPr>
          <w:p w14:paraId="70DCAE72"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17</w:t>
            </w:r>
          </w:p>
        </w:tc>
        <w:tc>
          <w:tcPr>
            <w:tcW w:w="8471" w:type="dxa"/>
            <w:tcBorders>
              <w:top w:val="single" w:sz="4" w:space="0" w:color="auto"/>
              <w:left w:val="single" w:sz="4" w:space="0" w:color="auto"/>
              <w:bottom w:val="single" w:sz="4" w:space="0" w:color="auto"/>
              <w:right w:val="single" w:sz="4" w:space="0" w:color="auto"/>
            </w:tcBorders>
          </w:tcPr>
          <w:p w14:paraId="5D1D4865"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Тормоза</w:t>
            </w:r>
          </w:p>
        </w:tc>
      </w:tr>
      <w:tr w:rsidR="007B43A7" w:rsidRPr="003855A4" w14:paraId="64676FD2" w14:textId="77777777" w:rsidTr="00D037AE">
        <w:trPr>
          <w:trHeight w:val="125"/>
        </w:trPr>
        <w:tc>
          <w:tcPr>
            <w:tcW w:w="609" w:type="dxa"/>
            <w:tcBorders>
              <w:top w:val="single" w:sz="4" w:space="0" w:color="auto"/>
              <w:left w:val="single" w:sz="4" w:space="0" w:color="auto"/>
              <w:bottom w:val="single" w:sz="4" w:space="0" w:color="auto"/>
              <w:right w:val="single" w:sz="4" w:space="0" w:color="auto"/>
            </w:tcBorders>
            <w:vAlign w:val="center"/>
          </w:tcPr>
          <w:p w14:paraId="0DB6C8A2"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18</w:t>
            </w:r>
          </w:p>
        </w:tc>
        <w:tc>
          <w:tcPr>
            <w:tcW w:w="8471" w:type="dxa"/>
            <w:tcBorders>
              <w:top w:val="single" w:sz="4" w:space="0" w:color="auto"/>
              <w:left w:val="single" w:sz="4" w:space="0" w:color="auto"/>
              <w:bottom w:val="single" w:sz="4" w:space="0" w:color="auto"/>
              <w:right w:val="single" w:sz="4" w:space="0" w:color="auto"/>
            </w:tcBorders>
          </w:tcPr>
          <w:p w14:paraId="383BACF8" w14:textId="77777777" w:rsidR="007B43A7" w:rsidRPr="00190ED1" w:rsidRDefault="007B43A7" w:rsidP="00D037AE">
            <w:pPr>
              <w:rPr>
                <w:rStyle w:val="Emphasis"/>
                <w:rFonts w:ascii="GHEA Grapalat" w:hAnsi="GHEA Grapalat"/>
                <w:sz w:val="16"/>
                <w:szCs w:val="16"/>
              </w:rPr>
            </w:pPr>
            <w:r>
              <w:rPr>
                <w:rStyle w:val="Emphasis"/>
                <w:rFonts w:ascii="GHEA Grapalat" w:hAnsi="GHEA Grapalat"/>
                <w:sz w:val="16"/>
                <w:szCs w:val="16"/>
              </w:rPr>
              <w:t>подъемные</w:t>
            </w:r>
            <w:r w:rsidRPr="00B03A1D">
              <w:rPr>
                <w:rStyle w:val="Emphasis"/>
                <w:rFonts w:ascii="GHEA Grapalat" w:hAnsi="GHEA Grapalat"/>
                <w:sz w:val="16"/>
                <w:szCs w:val="16"/>
              </w:rPr>
              <w:t xml:space="preserve"> лебедки</w:t>
            </w:r>
          </w:p>
        </w:tc>
      </w:tr>
      <w:tr w:rsidR="007B43A7" w:rsidRPr="003855A4" w14:paraId="090B17D4" w14:textId="77777777" w:rsidTr="00D037AE">
        <w:trPr>
          <w:trHeight w:val="278"/>
        </w:trPr>
        <w:tc>
          <w:tcPr>
            <w:tcW w:w="609" w:type="dxa"/>
            <w:tcBorders>
              <w:top w:val="single" w:sz="4" w:space="0" w:color="auto"/>
              <w:left w:val="single" w:sz="4" w:space="0" w:color="auto"/>
              <w:bottom w:val="single" w:sz="4" w:space="0" w:color="auto"/>
              <w:right w:val="single" w:sz="4" w:space="0" w:color="auto"/>
            </w:tcBorders>
            <w:vAlign w:val="center"/>
          </w:tcPr>
          <w:p w14:paraId="6F39C14C"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19</w:t>
            </w:r>
          </w:p>
        </w:tc>
        <w:tc>
          <w:tcPr>
            <w:tcW w:w="8471" w:type="dxa"/>
            <w:tcBorders>
              <w:top w:val="single" w:sz="4" w:space="0" w:color="auto"/>
              <w:left w:val="single" w:sz="4" w:space="0" w:color="auto"/>
              <w:bottom w:val="single" w:sz="4" w:space="0" w:color="auto"/>
              <w:right w:val="single" w:sz="4" w:space="0" w:color="auto"/>
            </w:tcBorders>
          </w:tcPr>
          <w:p w14:paraId="15B98409"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Аварийный выключатель</w:t>
            </w:r>
          </w:p>
        </w:tc>
      </w:tr>
      <w:tr w:rsidR="007B43A7" w:rsidRPr="003855A4" w14:paraId="2536F5C9" w14:textId="77777777" w:rsidTr="00D037AE">
        <w:trPr>
          <w:trHeight w:val="170"/>
        </w:trPr>
        <w:tc>
          <w:tcPr>
            <w:tcW w:w="609" w:type="dxa"/>
            <w:tcBorders>
              <w:top w:val="single" w:sz="4" w:space="0" w:color="auto"/>
              <w:left w:val="single" w:sz="4" w:space="0" w:color="auto"/>
              <w:bottom w:val="single" w:sz="4" w:space="0" w:color="auto"/>
              <w:right w:val="single" w:sz="4" w:space="0" w:color="auto"/>
            </w:tcBorders>
            <w:vAlign w:val="center"/>
          </w:tcPr>
          <w:p w14:paraId="099DC93B"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20</w:t>
            </w:r>
          </w:p>
        </w:tc>
        <w:tc>
          <w:tcPr>
            <w:tcW w:w="8471" w:type="dxa"/>
            <w:tcBorders>
              <w:top w:val="single" w:sz="4" w:space="0" w:color="auto"/>
              <w:left w:val="single" w:sz="4" w:space="0" w:color="auto"/>
              <w:bottom w:val="single" w:sz="4" w:space="0" w:color="auto"/>
              <w:right w:val="single" w:sz="4" w:space="0" w:color="auto"/>
            </w:tcBorders>
          </w:tcPr>
          <w:p w14:paraId="053D8C2B"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Датчики и флаги</w:t>
            </w:r>
          </w:p>
        </w:tc>
      </w:tr>
      <w:tr w:rsidR="007B43A7" w:rsidRPr="00D45BD0" w14:paraId="2AB37A79" w14:textId="77777777" w:rsidTr="00D037AE">
        <w:trPr>
          <w:trHeight w:val="233"/>
        </w:trPr>
        <w:tc>
          <w:tcPr>
            <w:tcW w:w="609" w:type="dxa"/>
            <w:tcBorders>
              <w:top w:val="single" w:sz="4" w:space="0" w:color="auto"/>
              <w:left w:val="single" w:sz="4" w:space="0" w:color="auto"/>
              <w:bottom w:val="single" w:sz="4" w:space="0" w:color="auto"/>
              <w:right w:val="single" w:sz="4" w:space="0" w:color="auto"/>
            </w:tcBorders>
            <w:vAlign w:val="center"/>
          </w:tcPr>
          <w:p w14:paraId="487FE148"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21</w:t>
            </w:r>
          </w:p>
        </w:tc>
        <w:tc>
          <w:tcPr>
            <w:tcW w:w="8471" w:type="dxa"/>
            <w:tcBorders>
              <w:top w:val="single" w:sz="4" w:space="0" w:color="auto"/>
              <w:left w:val="single" w:sz="4" w:space="0" w:color="auto"/>
              <w:bottom w:val="single" w:sz="4" w:space="0" w:color="auto"/>
              <w:right w:val="single" w:sz="4" w:space="0" w:color="auto"/>
            </w:tcBorders>
            <w:vAlign w:val="center"/>
          </w:tcPr>
          <w:p w14:paraId="6CF26903"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Электропускатели и контактные системы реле</w:t>
            </w:r>
          </w:p>
        </w:tc>
      </w:tr>
      <w:tr w:rsidR="007B43A7" w:rsidRPr="003855A4" w14:paraId="521C8641" w14:textId="77777777" w:rsidTr="00D037AE">
        <w:trPr>
          <w:trHeight w:val="215"/>
        </w:trPr>
        <w:tc>
          <w:tcPr>
            <w:tcW w:w="609" w:type="dxa"/>
            <w:tcBorders>
              <w:top w:val="single" w:sz="4" w:space="0" w:color="auto"/>
              <w:left w:val="single" w:sz="4" w:space="0" w:color="auto"/>
              <w:bottom w:val="single" w:sz="4" w:space="0" w:color="auto"/>
              <w:right w:val="single" w:sz="4" w:space="0" w:color="auto"/>
            </w:tcBorders>
            <w:vAlign w:val="center"/>
          </w:tcPr>
          <w:p w14:paraId="426E3A77"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22</w:t>
            </w:r>
          </w:p>
        </w:tc>
        <w:tc>
          <w:tcPr>
            <w:tcW w:w="8471" w:type="dxa"/>
            <w:tcBorders>
              <w:top w:val="single" w:sz="4" w:space="0" w:color="auto"/>
              <w:left w:val="single" w:sz="4" w:space="0" w:color="auto"/>
              <w:bottom w:val="single" w:sz="4" w:space="0" w:color="auto"/>
              <w:right w:val="single" w:sz="4" w:space="0" w:color="auto"/>
            </w:tcBorders>
          </w:tcPr>
          <w:p w14:paraId="19C5BE26" w14:textId="77777777" w:rsidR="007B43A7" w:rsidRPr="003A4930" w:rsidRDefault="007B43A7" w:rsidP="00D037AE">
            <w:pPr>
              <w:rPr>
                <w:rStyle w:val="Emphasis"/>
                <w:rFonts w:ascii="GHEA Grapalat" w:hAnsi="GHEA Grapalat"/>
                <w:sz w:val="16"/>
                <w:szCs w:val="16"/>
                <w:lang w:val="en-US"/>
              </w:rPr>
            </w:pPr>
            <w:r w:rsidRPr="00190ED1">
              <w:rPr>
                <w:rStyle w:val="Emphasis"/>
                <w:rFonts w:ascii="GHEA Grapalat" w:hAnsi="GHEA Grapalat"/>
                <w:sz w:val="16"/>
                <w:szCs w:val="16"/>
              </w:rPr>
              <w:t>Лебед</w:t>
            </w:r>
            <w:r>
              <w:rPr>
                <w:rStyle w:val="Emphasis"/>
                <w:rFonts w:ascii="GHEA Grapalat" w:hAnsi="GHEA Grapalat"/>
                <w:sz w:val="16"/>
                <w:szCs w:val="16"/>
                <w:lang w:val="en-US"/>
              </w:rPr>
              <w:t>ка</w:t>
            </w:r>
          </w:p>
        </w:tc>
      </w:tr>
      <w:tr w:rsidR="007B43A7" w:rsidRPr="003855A4" w14:paraId="14345D01" w14:textId="77777777" w:rsidTr="00D037AE">
        <w:trPr>
          <w:trHeight w:val="260"/>
        </w:trPr>
        <w:tc>
          <w:tcPr>
            <w:tcW w:w="609" w:type="dxa"/>
            <w:tcBorders>
              <w:top w:val="single" w:sz="4" w:space="0" w:color="auto"/>
              <w:left w:val="single" w:sz="4" w:space="0" w:color="auto"/>
              <w:bottom w:val="single" w:sz="4" w:space="0" w:color="auto"/>
              <w:right w:val="single" w:sz="4" w:space="0" w:color="auto"/>
            </w:tcBorders>
            <w:vAlign w:val="center"/>
          </w:tcPr>
          <w:p w14:paraId="2B574C46"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23</w:t>
            </w:r>
          </w:p>
        </w:tc>
        <w:tc>
          <w:tcPr>
            <w:tcW w:w="8471" w:type="dxa"/>
            <w:tcBorders>
              <w:top w:val="single" w:sz="4" w:space="0" w:color="auto"/>
              <w:left w:val="single" w:sz="4" w:space="0" w:color="auto"/>
              <w:bottom w:val="single" w:sz="4" w:space="0" w:color="auto"/>
              <w:right w:val="single" w:sz="4" w:space="0" w:color="auto"/>
            </w:tcBorders>
          </w:tcPr>
          <w:p w14:paraId="4F15D90B"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Кнопка вызова шахты лифта</w:t>
            </w:r>
          </w:p>
        </w:tc>
      </w:tr>
      <w:tr w:rsidR="007B43A7" w:rsidRPr="003855A4" w14:paraId="795A39E1" w14:textId="77777777" w:rsidTr="00D037AE">
        <w:trPr>
          <w:trHeight w:val="242"/>
        </w:trPr>
        <w:tc>
          <w:tcPr>
            <w:tcW w:w="609" w:type="dxa"/>
            <w:tcBorders>
              <w:top w:val="single" w:sz="4" w:space="0" w:color="auto"/>
              <w:left w:val="single" w:sz="4" w:space="0" w:color="auto"/>
              <w:bottom w:val="single" w:sz="4" w:space="0" w:color="auto"/>
              <w:right w:val="single" w:sz="4" w:space="0" w:color="auto"/>
            </w:tcBorders>
            <w:vAlign w:val="center"/>
          </w:tcPr>
          <w:p w14:paraId="37E0B951"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24</w:t>
            </w:r>
          </w:p>
        </w:tc>
        <w:tc>
          <w:tcPr>
            <w:tcW w:w="8471" w:type="dxa"/>
            <w:tcBorders>
              <w:top w:val="single" w:sz="4" w:space="0" w:color="auto"/>
              <w:left w:val="single" w:sz="4" w:space="0" w:color="auto"/>
              <w:bottom w:val="single" w:sz="4" w:space="0" w:color="auto"/>
              <w:right w:val="single" w:sz="4" w:space="0" w:color="auto"/>
            </w:tcBorders>
          </w:tcPr>
          <w:p w14:paraId="43323CFB" w14:textId="77777777" w:rsidR="007B43A7" w:rsidRPr="00190ED1" w:rsidRDefault="007B43A7" w:rsidP="00D037AE">
            <w:pPr>
              <w:rPr>
                <w:rStyle w:val="Emphasis"/>
                <w:rFonts w:ascii="GHEA Grapalat" w:hAnsi="GHEA Grapalat"/>
                <w:sz w:val="16"/>
                <w:szCs w:val="16"/>
              </w:rPr>
            </w:pPr>
            <w:r w:rsidRPr="003A4930">
              <w:rPr>
                <w:rFonts w:ascii="GHEA Grapalat" w:hAnsi="GHEA Grapalat"/>
                <w:i/>
                <w:iCs/>
                <w:sz w:val="16"/>
                <w:szCs w:val="16"/>
              </w:rPr>
              <w:t>на</w:t>
            </w:r>
            <w:r>
              <w:rPr>
                <w:rFonts w:ascii="GHEA Grapalat" w:hAnsi="GHEA Grapalat"/>
                <w:i/>
                <w:iCs/>
                <w:sz w:val="16"/>
                <w:szCs w:val="16"/>
              </w:rPr>
              <w:t>правлющие</w:t>
            </w:r>
            <w:r w:rsidRPr="003A4930">
              <w:rPr>
                <w:rFonts w:ascii="GHEA Grapalat" w:hAnsi="GHEA Grapalat"/>
                <w:i/>
                <w:iCs/>
                <w:sz w:val="16"/>
                <w:szCs w:val="16"/>
              </w:rPr>
              <w:t xml:space="preserve"> кабины и противовеса</w:t>
            </w:r>
          </w:p>
        </w:tc>
      </w:tr>
      <w:tr w:rsidR="007B43A7" w:rsidRPr="003855A4" w14:paraId="2CE101FB" w14:textId="77777777" w:rsidTr="00D037AE">
        <w:trPr>
          <w:trHeight w:val="152"/>
        </w:trPr>
        <w:tc>
          <w:tcPr>
            <w:tcW w:w="609" w:type="dxa"/>
            <w:tcBorders>
              <w:top w:val="single" w:sz="4" w:space="0" w:color="auto"/>
              <w:left w:val="single" w:sz="4" w:space="0" w:color="auto"/>
              <w:bottom w:val="single" w:sz="4" w:space="0" w:color="auto"/>
              <w:right w:val="single" w:sz="4" w:space="0" w:color="auto"/>
            </w:tcBorders>
            <w:vAlign w:val="center"/>
          </w:tcPr>
          <w:p w14:paraId="156B5EA2"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25</w:t>
            </w:r>
          </w:p>
        </w:tc>
        <w:tc>
          <w:tcPr>
            <w:tcW w:w="8471" w:type="dxa"/>
            <w:tcBorders>
              <w:top w:val="single" w:sz="4" w:space="0" w:color="auto"/>
              <w:left w:val="single" w:sz="4" w:space="0" w:color="auto"/>
              <w:bottom w:val="single" w:sz="4" w:space="0" w:color="auto"/>
              <w:right w:val="single" w:sz="4" w:space="0" w:color="auto"/>
            </w:tcBorders>
          </w:tcPr>
          <w:p w14:paraId="531A23EC"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Ремни подшипниковые</w:t>
            </w:r>
          </w:p>
        </w:tc>
      </w:tr>
    </w:tbl>
    <w:p w14:paraId="4F15CD94" w14:textId="77777777" w:rsidR="007B43A7" w:rsidRPr="003855A4" w:rsidRDefault="007B43A7" w:rsidP="007B43A7">
      <w:pPr>
        <w:jc w:val="both"/>
        <w:rPr>
          <w:rFonts w:ascii="GHEA Grapalat" w:hAnsi="GHEA Grapalat"/>
          <w:sz w:val="20"/>
          <w:szCs w:val="20"/>
          <w:lang w:val="hy-AM"/>
        </w:rPr>
      </w:pPr>
    </w:p>
    <w:p w14:paraId="127C86FA" w14:textId="77777777" w:rsidR="007B43A7" w:rsidRPr="003855A4" w:rsidRDefault="007B43A7" w:rsidP="007B43A7">
      <w:pPr>
        <w:pStyle w:val="ListParagraph"/>
        <w:ind w:left="0"/>
        <w:jc w:val="right"/>
        <w:rPr>
          <w:rFonts w:ascii="GHEA Grapalat" w:hAnsi="GHEA Grapalat" w:cs="Sylfaen"/>
          <w:b/>
          <w:i/>
          <w:sz w:val="20"/>
          <w:szCs w:val="20"/>
          <w:u w:val="single"/>
          <w:lang w:val="hy-AM"/>
        </w:rPr>
      </w:pPr>
    </w:p>
    <w:p w14:paraId="4E52E0FD" w14:textId="77777777" w:rsidR="007B43A7" w:rsidRPr="003855A4" w:rsidRDefault="007B43A7" w:rsidP="007B43A7">
      <w:pPr>
        <w:spacing w:line="288" w:lineRule="auto"/>
        <w:jc w:val="right"/>
        <w:rPr>
          <w:rFonts w:ascii="GHEA Grapalat" w:hAnsi="GHEA Grapalat" w:cs="Sylfaen"/>
          <w:b/>
          <w:i/>
          <w:sz w:val="20"/>
          <w:szCs w:val="20"/>
          <w:u w:val="single"/>
          <w:lang w:val="hy-AM"/>
        </w:rPr>
      </w:pPr>
      <w:r>
        <w:rPr>
          <w:rFonts w:ascii="GHEA Grapalat" w:hAnsi="GHEA Grapalat" w:cs="Sylfaen"/>
          <w:b/>
          <w:i/>
          <w:sz w:val="20"/>
          <w:szCs w:val="20"/>
          <w:u w:val="single"/>
        </w:rPr>
        <w:t xml:space="preserve">Приложение </w:t>
      </w:r>
      <w:r w:rsidRPr="003855A4">
        <w:rPr>
          <w:rFonts w:ascii="GHEA Grapalat" w:hAnsi="GHEA Grapalat" w:cs="Sylfaen"/>
          <w:b/>
          <w:i/>
          <w:sz w:val="20"/>
          <w:szCs w:val="20"/>
          <w:u w:val="single"/>
          <w:lang w:val="pt-BR"/>
        </w:rPr>
        <w:t>1.</w:t>
      </w:r>
      <w:r>
        <w:rPr>
          <w:rFonts w:ascii="GHEA Grapalat" w:hAnsi="GHEA Grapalat" w:cs="Sylfaen"/>
          <w:b/>
          <w:i/>
          <w:sz w:val="20"/>
          <w:szCs w:val="20"/>
          <w:u w:val="single"/>
        </w:rPr>
        <w:t>3</w:t>
      </w:r>
      <w:r w:rsidRPr="003855A4">
        <w:rPr>
          <w:rFonts w:ascii="GHEA Grapalat" w:hAnsi="GHEA Grapalat" w:cs="Sylfaen"/>
          <w:b/>
          <w:i/>
          <w:sz w:val="20"/>
          <w:szCs w:val="20"/>
          <w:u w:val="single"/>
          <w:lang w:val="hy-AM"/>
        </w:rPr>
        <w:t>.</w:t>
      </w:r>
    </w:p>
    <w:p w14:paraId="5C8E1E47" w14:textId="77777777" w:rsidR="007B43A7" w:rsidRDefault="007B43A7" w:rsidP="007B43A7">
      <w:pPr>
        <w:spacing w:line="288" w:lineRule="auto"/>
        <w:ind w:firstLine="426"/>
        <w:jc w:val="both"/>
        <w:rPr>
          <w:rFonts w:ascii="GHEA Grapalat" w:hAnsi="GHEA Grapalat" w:cs="Sylfaen"/>
          <w:b/>
          <w:i/>
          <w:sz w:val="18"/>
          <w:szCs w:val="20"/>
        </w:rPr>
      </w:pPr>
      <w:r w:rsidRPr="00ED7597">
        <w:rPr>
          <w:rFonts w:ascii="GHEA Grapalat" w:hAnsi="GHEA Grapalat"/>
          <w:b/>
          <w:i/>
          <w:iCs/>
          <w:sz w:val="20"/>
          <w:szCs w:val="20"/>
          <w:lang w:val="hy-AM"/>
        </w:rPr>
        <w:t xml:space="preserve">Исполнитель обязан </w:t>
      </w:r>
      <w:r w:rsidRPr="00ED7597">
        <w:rPr>
          <w:rFonts w:ascii="GHEA Grapalat" w:hAnsi="GHEA Grapalat" w:hint="eastAsia"/>
          <w:b/>
          <w:i/>
          <w:iCs/>
          <w:sz w:val="20"/>
          <w:szCs w:val="20"/>
          <w:lang w:val="hy-AM"/>
        </w:rPr>
        <w:t>своими</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силами</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и</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средствами</w:t>
      </w:r>
      <w:r w:rsidRPr="00ED7597">
        <w:rPr>
          <w:rFonts w:ascii="GHEA Grapalat" w:hAnsi="GHEA Grapalat"/>
          <w:b/>
          <w:i/>
          <w:iCs/>
          <w:sz w:val="20"/>
          <w:szCs w:val="20"/>
          <w:lang w:val="hy-AM"/>
        </w:rPr>
        <w:t xml:space="preserve"> обеспечить </w:t>
      </w:r>
      <w:r w:rsidRPr="00ED7597">
        <w:rPr>
          <w:rFonts w:ascii="GHEA Grapalat" w:hAnsi="GHEA Grapalat" w:hint="eastAsia"/>
          <w:b/>
          <w:i/>
          <w:iCs/>
          <w:sz w:val="20"/>
          <w:szCs w:val="20"/>
          <w:lang w:val="hy-AM"/>
        </w:rPr>
        <w:t>следующие</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работы</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по</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ремонту</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и</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техническому</w:t>
      </w:r>
      <w:r w:rsidRPr="00ED7597">
        <w:rPr>
          <w:rFonts w:ascii="GHEA Grapalat" w:hAnsi="GHEA Grapalat"/>
          <w:b/>
          <w:i/>
          <w:iCs/>
          <w:sz w:val="20"/>
          <w:szCs w:val="20"/>
          <w:lang w:val="hy-AM"/>
        </w:rPr>
        <w:t xml:space="preserve"> </w:t>
      </w:r>
      <w:r w:rsidRPr="00ED7597">
        <w:rPr>
          <w:rFonts w:ascii="GHEA Grapalat" w:hAnsi="GHEA Grapalat" w:hint="eastAsia"/>
          <w:b/>
          <w:i/>
          <w:iCs/>
          <w:sz w:val="20"/>
          <w:szCs w:val="20"/>
          <w:lang w:val="hy-AM"/>
        </w:rPr>
        <w:t>обслуживанию</w:t>
      </w:r>
      <w:r w:rsidRPr="007842E2">
        <w:rPr>
          <w:rFonts w:ascii="GHEA Grapalat" w:hAnsi="GHEA Grapalat"/>
          <w:b/>
          <w:i/>
          <w:iCs/>
          <w:sz w:val="20"/>
          <w:szCs w:val="20"/>
        </w:rPr>
        <w:t xml:space="preserve"> </w:t>
      </w:r>
      <w:r w:rsidRPr="00ED7597">
        <w:rPr>
          <w:rFonts w:ascii="GHEA Grapalat" w:hAnsi="GHEA Grapalat"/>
          <w:b/>
          <w:i/>
          <w:iCs/>
          <w:sz w:val="20"/>
          <w:szCs w:val="20"/>
          <w:lang w:val="hy-AM"/>
        </w:rPr>
        <w:t>установленн</w:t>
      </w:r>
      <w:r w:rsidRPr="007842E2">
        <w:rPr>
          <w:rFonts w:ascii="GHEA Grapalat" w:hAnsi="GHEA Grapalat"/>
          <w:b/>
          <w:i/>
          <w:iCs/>
          <w:sz w:val="20"/>
          <w:szCs w:val="20"/>
        </w:rPr>
        <w:t>ого</w:t>
      </w:r>
      <w:r w:rsidRPr="00ED7597">
        <w:rPr>
          <w:rFonts w:ascii="GHEA Grapalat" w:hAnsi="GHEA Grapalat"/>
          <w:b/>
          <w:i/>
          <w:iCs/>
          <w:sz w:val="20"/>
          <w:szCs w:val="20"/>
          <w:lang w:val="hy-AM"/>
        </w:rPr>
        <w:t xml:space="preserve"> в здании </w:t>
      </w:r>
      <w:r w:rsidRPr="007842E2">
        <w:rPr>
          <w:rFonts w:ascii="GHEA Grapalat" w:hAnsi="GHEA Grapalat"/>
          <w:b/>
          <w:i/>
          <w:iCs/>
          <w:sz w:val="20"/>
          <w:szCs w:val="20"/>
        </w:rPr>
        <w:t xml:space="preserve">129 улицы Арменакяна, г.Еревана </w:t>
      </w:r>
      <w:r w:rsidRPr="00ED7597">
        <w:rPr>
          <w:rFonts w:ascii="GHEA Grapalat" w:hAnsi="GHEA Grapalat"/>
          <w:b/>
          <w:i/>
          <w:iCs/>
          <w:sz w:val="20"/>
          <w:szCs w:val="20"/>
          <w:lang w:val="hy-AM"/>
        </w:rPr>
        <w:t>пассажирск</w:t>
      </w:r>
      <w:r w:rsidRPr="007842E2">
        <w:rPr>
          <w:rFonts w:ascii="GHEA Grapalat" w:hAnsi="GHEA Grapalat"/>
          <w:b/>
          <w:i/>
          <w:iCs/>
          <w:sz w:val="20"/>
          <w:szCs w:val="20"/>
        </w:rPr>
        <w:t>ого</w:t>
      </w:r>
      <w:r w:rsidRPr="00ED7597">
        <w:rPr>
          <w:rFonts w:ascii="GHEA Grapalat" w:hAnsi="GHEA Grapalat"/>
          <w:b/>
          <w:i/>
          <w:iCs/>
          <w:sz w:val="20"/>
          <w:szCs w:val="20"/>
          <w:lang w:val="hy-AM"/>
        </w:rPr>
        <w:t xml:space="preserve"> лифт</w:t>
      </w:r>
      <w:r w:rsidRPr="007842E2">
        <w:rPr>
          <w:rFonts w:ascii="GHEA Grapalat" w:hAnsi="GHEA Grapalat"/>
          <w:b/>
          <w:i/>
          <w:iCs/>
          <w:sz w:val="20"/>
          <w:szCs w:val="20"/>
        </w:rPr>
        <w:t xml:space="preserve">а </w:t>
      </w:r>
      <w:r w:rsidRPr="004373BD">
        <w:rPr>
          <w:rStyle w:val="Emphasis"/>
          <w:rFonts w:ascii="GHEA Grapalat" w:hAnsi="GHEA Grapalat"/>
          <w:b/>
          <w:sz w:val="20"/>
          <w:szCs w:val="20"/>
          <w:lang w:val="pt-BR"/>
        </w:rPr>
        <w:t>KONE N MONOSPECE PW08/10-19</w:t>
      </w:r>
      <w:r w:rsidRPr="00ED7597">
        <w:rPr>
          <w:rFonts w:ascii="GHEA Grapalat" w:hAnsi="GHEA Grapalat"/>
          <w:b/>
          <w:i/>
          <w:iCs/>
          <w:sz w:val="20"/>
          <w:szCs w:val="20"/>
          <w:lang w:val="hy-AM"/>
        </w:rPr>
        <w:t xml:space="preserve"> </w:t>
      </w:r>
      <w:r w:rsidRPr="007842E2">
        <w:rPr>
          <w:rFonts w:ascii="GHEA Grapalat" w:hAnsi="GHEA Grapalat" w:cs="Sylfaen"/>
          <w:b/>
          <w:i/>
          <w:sz w:val="18"/>
          <w:szCs w:val="20"/>
        </w:rPr>
        <w:t>(</w:t>
      </w:r>
      <w:r w:rsidRPr="007842E2">
        <w:rPr>
          <w:rStyle w:val="Emphasis"/>
          <w:rFonts w:ascii="GHEA Grapalat" w:hAnsi="GHEA Grapalat"/>
          <w:b/>
          <w:sz w:val="18"/>
          <w:szCs w:val="20"/>
        </w:rPr>
        <w:t xml:space="preserve">дело </w:t>
      </w:r>
      <w:r w:rsidRPr="00ED7597">
        <w:rPr>
          <w:rFonts w:ascii="GHEA Grapalat" w:hAnsi="GHEA Grapalat"/>
          <w:b/>
          <w:i/>
          <w:iCs/>
          <w:sz w:val="20"/>
          <w:szCs w:val="20"/>
          <w:lang w:val="pt-BR"/>
        </w:rPr>
        <w:t>43363963</w:t>
      </w:r>
      <w:r w:rsidRPr="00ED7597">
        <w:rPr>
          <w:rStyle w:val="Emphasis"/>
          <w:rFonts w:ascii="GHEA Grapalat" w:hAnsi="GHEA Grapalat"/>
          <w:b/>
          <w:sz w:val="20"/>
          <w:szCs w:val="20"/>
          <w:lang w:val="hy-AM"/>
        </w:rPr>
        <w:t xml:space="preserve"> </w:t>
      </w:r>
      <w:r w:rsidRPr="007842E2">
        <w:rPr>
          <w:rStyle w:val="Emphasis"/>
          <w:rFonts w:ascii="GHEA Grapalat" w:hAnsi="GHEA Grapalat"/>
          <w:b/>
          <w:sz w:val="20"/>
          <w:szCs w:val="20"/>
        </w:rPr>
        <w:t>630</w:t>
      </w:r>
      <w:r w:rsidRPr="00ED7597">
        <w:rPr>
          <w:rStyle w:val="Emphasis"/>
          <w:rFonts w:ascii="GHEA Grapalat" w:hAnsi="GHEA Grapalat"/>
          <w:b/>
          <w:sz w:val="18"/>
          <w:szCs w:val="18"/>
          <w:lang w:val="hy-AM"/>
        </w:rPr>
        <w:t xml:space="preserve"> </w:t>
      </w:r>
      <w:r w:rsidRPr="007842E2">
        <w:rPr>
          <w:rStyle w:val="Emphasis"/>
          <w:rFonts w:ascii="GHEA Grapalat" w:hAnsi="GHEA Grapalat"/>
          <w:b/>
          <w:sz w:val="18"/>
          <w:szCs w:val="20"/>
        </w:rPr>
        <w:t xml:space="preserve">кг </w:t>
      </w:r>
      <w:r w:rsidRPr="007842E2">
        <w:rPr>
          <w:rFonts w:ascii="GHEA Grapalat" w:hAnsi="GHEA Grapalat" w:cs="Sylfaen"/>
          <w:b/>
          <w:i/>
          <w:sz w:val="18"/>
          <w:szCs w:val="20"/>
        </w:rPr>
        <w:t>номинальная грузоподъёмность, номинальная скорость движения 1,0 м/сек, 5 этажными остановоками)</w:t>
      </w:r>
    </w:p>
    <w:p w14:paraId="532C77DD" w14:textId="77777777" w:rsidR="007B43A7" w:rsidRPr="007842E2" w:rsidRDefault="007B43A7" w:rsidP="007B43A7">
      <w:pPr>
        <w:numPr>
          <w:ilvl w:val="0"/>
          <w:numId w:val="46"/>
        </w:numPr>
        <w:ind w:left="270" w:hanging="90"/>
        <w:jc w:val="both"/>
        <w:rPr>
          <w:rFonts w:ascii="GHEA Grapalat" w:hAnsi="GHEA Grapalat"/>
          <w:iCs/>
          <w:sz w:val="20"/>
          <w:szCs w:val="20"/>
          <w:lang w:val="pt-BR"/>
        </w:rPr>
      </w:pPr>
      <w:r w:rsidRPr="007842E2">
        <w:rPr>
          <w:rStyle w:val="Emphasis"/>
          <w:rFonts w:ascii="GHEA Grapalat" w:hAnsi="GHEA Grapalat" w:cs="Cambria"/>
          <w:sz w:val="20"/>
          <w:szCs w:val="20"/>
          <w:lang w:val="pt-BR"/>
        </w:rPr>
        <w:t>не</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реже</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одного</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раза</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в</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неделю</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проводить</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полный</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технический</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осмотр</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и</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техническое</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обслуживание</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всех</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лифтов</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обеспечивая</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их</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круглосуточную</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бесперебойную</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работу</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и</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безопасную</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эксплуатацию</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и</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предотвращая</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их</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аварии</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и</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неисправности</w:t>
      </w:r>
      <w:r w:rsidRPr="007842E2">
        <w:rPr>
          <w:rStyle w:val="Emphasis"/>
          <w:rFonts w:ascii="GHEA Grapalat" w:hAnsi="GHEA Grapalat"/>
          <w:sz w:val="20"/>
          <w:szCs w:val="20"/>
          <w:lang w:val="pt-BR"/>
        </w:rPr>
        <w:t xml:space="preserve">, </w:t>
      </w:r>
      <w:r w:rsidRPr="007842E2">
        <w:rPr>
          <w:rStyle w:val="Emphasis"/>
          <w:rFonts w:ascii="GHEA Grapalat" w:hAnsi="GHEA Grapalat" w:cs="Cambria"/>
          <w:sz w:val="20"/>
          <w:szCs w:val="20"/>
          <w:lang w:val="pt-BR"/>
        </w:rPr>
        <w:t>согласно</w:t>
      </w:r>
      <w:r w:rsidRPr="007842E2">
        <w:rPr>
          <w:rStyle w:val="Emphasis"/>
          <w:rFonts w:ascii="GHEA Grapalat" w:hAnsi="GHEA Grapalat"/>
          <w:sz w:val="20"/>
          <w:szCs w:val="20"/>
          <w:lang w:val="pt-BR"/>
        </w:rPr>
        <w:t xml:space="preserve"> </w:t>
      </w:r>
      <w:r w:rsidRPr="007842E2">
        <w:rPr>
          <w:rFonts w:ascii="GHEA Grapalat" w:hAnsi="GHEA Grapalat" w:cs="Cambria"/>
          <w:b/>
          <w:iCs/>
          <w:sz w:val="20"/>
          <w:szCs w:val="20"/>
        </w:rPr>
        <w:t>Таблице</w:t>
      </w:r>
      <w:r w:rsidRPr="007842E2">
        <w:rPr>
          <w:rFonts w:ascii="GHEA Grapalat" w:hAnsi="GHEA Grapalat"/>
          <w:b/>
          <w:iCs/>
          <w:sz w:val="20"/>
          <w:szCs w:val="20"/>
        </w:rPr>
        <w:t xml:space="preserve"> N1.</w:t>
      </w:r>
      <w:r w:rsidRPr="00913197">
        <w:rPr>
          <w:rFonts w:ascii="GHEA Grapalat" w:hAnsi="GHEA Grapalat"/>
          <w:b/>
          <w:iCs/>
          <w:sz w:val="20"/>
          <w:szCs w:val="20"/>
        </w:rPr>
        <w:t>3</w:t>
      </w:r>
    </w:p>
    <w:p w14:paraId="6BFF2C9A" w14:textId="77777777" w:rsidR="007B43A7" w:rsidRPr="007842E2" w:rsidRDefault="007B43A7" w:rsidP="007B43A7">
      <w:pPr>
        <w:numPr>
          <w:ilvl w:val="0"/>
          <w:numId w:val="46"/>
        </w:numPr>
        <w:ind w:left="360" w:hanging="180"/>
        <w:jc w:val="both"/>
        <w:rPr>
          <w:rFonts w:ascii="GHEA Grapalat" w:hAnsi="GHEA Grapalat"/>
          <w:iCs/>
          <w:sz w:val="20"/>
          <w:szCs w:val="20"/>
          <w:lang w:val="pt-BR"/>
        </w:rPr>
      </w:pPr>
      <w:r w:rsidRPr="007842E2">
        <w:rPr>
          <w:rFonts w:ascii="GHEA Grapalat" w:hAnsi="GHEA Grapalat" w:cs="Cambria"/>
          <w:iCs/>
          <w:sz w:val="20"/>
          <w:szCs w:val="20"/>
          <w:lang w:val="pt-BR"/>
        </w:rPr>
        <w:t>обеспечить</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присутствие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своего</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специалиста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на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месте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обслуживания</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не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позднее</w:t>
      </w:r>
      <w:r w:rsidRPr="007842E2">
        <w:rPr>
          <w:rFonts w:ascii="GHEA Grapalat" w:hAnsi="GHEA Grapalat"/>
          <w:iCs/>
          <w:sz w:val="20"/>
          <w:szCs w:val="20"/>
          <w:lang w:val="pt-BR"/>
        </w:rPr>
        <w:t xml:space="preserve"> 1 </w:t>
      </w:r>
      <w:r w:rsidRPr="007842E2">
        <w:rPr>
          <w:rFonts w:ascii="GHEA Grapalat" w:hAnsi="GHEA Grapalat" w:cs="Cambria"/>
          <w:iCs/>
          <w:sz w:val="20"/>
          <w:szCs w:val="20"/>
          <w:lang w:val="pt-BR"/>
        </w:rPr>
        <w:t>часа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после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получения</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сигнала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Заказчика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об</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аварии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w:t>
      </w:r>
      <w:r w:rsidRPr="007842E2">
        <w:rPr>
          <w:rFonts w:ascii="GHEA Grapalat" w:hAnsi="GHEA Grapalat" w:cs="Cambria"/>
          <w:iCs/>
          <w:sz w:val="20"/>
          <w:szCs w:val="20"/>
          <w:lang w:val="pt-BR"/>
        </w:rPr>
        <w:t>или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неисправности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лифта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устранить</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данную</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аварию</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w:t>
      </w:r>
      <w:r w:rsidRPr="007842E2">
        <w:rPr>
          <w:rFonts w:ascii="GHEA Grapalat" w:hAnsi="GHEA Grapalat" w:cs="Cambria"/>
          <w:iCs/>
          <w:sz w:val="20"/>
          <w:szCs w:val="20"/>
          <w:lang w:val="pt-BR"/>
        </w:rPr>
        <w:t>или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неисправность</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лифта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течение</w:t>
      </w:r>
      <w:r w:rsidRPr="007842E2">
        <w:rPr>
          <w:rFonts w:ascii="GHEA Grapalat" w:hAnsi="GHEA Grapalat"/>
          <w:iCs/>
          <w:sz w:val="20"/>
          <w:szCs w:val="20"/>
          <w:lang w:val="pt-BR"/>
        </w:rPr>
        <w:t xml:space="preserve"> 6 </w:t>
      </w:r>
      <w:r w:rsidRPr="007842E2">
        <w:rPr>
          <w:rFonts w:ascii="GHEA Grapalat" w:hAnsi="GHEA Grapalat" w:cs="Cambria"/>
          <w:iCs/>
          <w:sz w:val="20"/>
          <w:szCs w:val="20"/>
          <w:lang w:val="pt-BR"/>
        </w:rPr>
        <w:t>часов</w:t>
      </w:r>
      <w:r w:rsidRPr="007842E2">
        <w:rPr>
          <w:rFonts w:ascii="GHEA Grapalat" w:hAnsi="GHEA Grapalat"/>
          <w:sz w:val="20"/>
          <w:szCs w:val="20"/>
        </w:rPr>
        <w:t xml:space="preserve"> </w:t>
      </w:r>
      <w:r w:rsidRPr="007842E2">
        <w:rPr>
          <w:rFonts w:ascii="GHEA Grapalat" w:hAnsi="GHEA Grapalat"/>
          <w:iCs/>
          <w:sz w:val="20"/>
          <w:szCs w:val="20"/>
          <w:lang w:val="pt-BR"/>
        </w:rPr>
        <w:t></w:t>
      </w:r>
    </w:p>
    <w:p w14:paraId="375F0F8D" w14:textId="77777777" w:rsidR="007B43A7" w:rsidRPr="007842E2" w:rsidRDefault="007B43A7" w:rsidP="007B43A7">
      <w:pPr>
        <w:numPr>
          <w:ilvl w:val="0"/>
          <w:numId w:val="46"/>
        </w:numPr>
        <w:ind w:left="360" w:hanging="180"/>
        <w:jc w:val="both"/>
        <w:rPr>
          <w:rFonts w:ascii="GHEA Grapalat" w:hAnsi="GHEA Grapalat"/>
          <w:iCs/>
          <w:sz w:val="20"/>
          <w:szCs w:val="20"/>
          <w:lang w:val="pt-BR"/>
        </w:rPr>
      </w:pP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не</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позднее</w:t>
      </w:r>
      <w:r w:rsidRPr="007842E2">
        <w:rPr>
          <w:rFonts w:ascii="GHEA Grapalat" w:hAnsi="GHEA Grapalat"/>
          <w:iCs/>
          <w:sz w:val="20"/>
          <w:szCs w:val="20"/>
          <w:lang w:val="pt-BR"/>
        </w:rPr>
        <w:t xml:space="preserve"> 1 </w:t>
      </w:r>
      <w:r w:rsidRPr="007842E2">
        <w:rPr>
          <w:rFonts w:ascii="GHEA Grapalat" w:hAnsi="GHEA Grapalat" w:hint="eastAsia"/>
          <w:iCs/>
          <w:sz w:val="20"/>
          <w:szCs w:val="20"/>
          <w:lang w:val="pt-BR"/>
        </w:rPr>
        <w:t>часа</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после</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получения</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сигнала</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Заказчика</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об</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аварии</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и</w:t>
      </w:r>
      <w:r w:rsidRPr="007842E2">
        <w:rPr>
          <w:rFonts w:ascii="GHEA Grapalat" w:hAnsi="GHEA Grapalat"/>
          <w:iCs/>
          <w:sz w:val="20"/>
          <w:szCs w:val="20"/>
          <w:lang w:val="pt-BR"/>
        </w:rPr>
        <w:t>/</w:t>
      </w:r>
      <w:r w:rsidRPr="007842E2">
        <w:rPr>
          <w:rFonts w:ascii="GHEA Grapalat" w:hAnsi="GHEA Grapalat" w:hint="eastAsia"/>
          <w:iCs/>
          <w:sz w:val="20"/>
          <w:szCs w:val="20"/>
          <w:lang w:val="pt-BR"/>
        </w:rPr>
        <w:t>или</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неисправности</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лифта</w:t>
      </w:r>
      <w:r w:rsidRPr="007842E2">
        <w:rPr>
          <w:rFonts w:ascii="GHEA Grapalat" w:hAnsi="GHEA Grapalat"/>
          <w:iCs/>
          <w:sz w:val="20"/>
          <w:szCs w:val="20"/>
          <w:lang w:val="pt-BR"/>
        </w:rPr>
        <w:t xml:space="preserve"> </w:t>
      </w:r>
      <w:r w:rsidRPr="007842E2">
        <w:rPr>
          <w:rFonts w:ascii="GHEA Grapalat" w:hAnsi="GHEA Grapalat"/>
          <w:iCs/>
          <w:sz w:val="20"/>
          <w:szCs w:val="20"/>
        </w:rPr>
        <w:t>օ</w:t>
      </w:r>
      <w:r w:rsidRPr="007842E2">
        <w:rPr>
          <w:rFonts w:ascii="GHEA Grapalat" w:hAnsi="GHEA Grapalat" w:cs="Cambria"/>
          <w:iCs/>
          <w:sz w:val="20"/>
          <w:szCs w:val="20"/>
          <w:lang w:val="pt-BR"/>
        </w:rPr>
        <w:t>беспечить</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техническое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обслуживание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всех</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лифтов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том</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числе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наличие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профессиональных</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приборов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оборудования</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для</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устранения</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аварий</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неисправностей</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а</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также</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не</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позднее</w:t>
      </w:r>
      <w:r w:rsidRPr="007842E2">
        <w:rPr>
          <w:rFonts w:ascii="GHEA Grapalat" w:hAnsi="GHEA Grapalat"/>
          <w:iCs/>
          <w:sz w:val="20"/>
          <w:szCs w:val="20"/>
        </w:rPr>
        <w:t xml:space="preserve">, чем в течении </w:t>
      </w:r>
      <w:r w:rsidRPr="007842E2">
        <w:rPr>
          <w:rFonts w:ascii="GHEA Grapalat" w:hAnsi="GHEA Grapalat"/>
          <w:iCs/>
          <w:sz w:val="20"/>
          <w:szCs w:val="20"/>
          <w:lang w:val="pt-BR"/>
        </w:rPr>
        <w:t xml:space="preserve"> 5 </w:t>
      </w:r>
      <w:r w:rsidRPr="007842E2">
        <w:rPr>
          <w:rFonts w:ascii="GHEA Grapalat" w:hAnsi="GHEA Grapalat" w:hint="eastAsia"/>
          <w:iCs/>
          <w:sz w:val="20"/>
          <w:szCs w:val="20"/>
          <w:lang w:val="pt-BR"/>
        </w:rPr>
        <w:t>рабочих</w:t>
      </w:r>
      <w:r w:rsidRPr="007842E2">
        <w:rPr>
          <w:rFonts w:ascii="GHEA Grapalat" w:hAnsi="GHEA Grapalat"/>
          <w:iCs/>
          <w:sz w:val="20"/>
          <w:szCs w:val="20"/>
          <w:lang w:val="pt-BR"/>
        </w:rPr>
        <w:t xml:space="preserve"> </w:t>
      </w:r>
      <w:r w:rsidRPr="007842E2">
        <w:rPr>
          <w:rFonts w:ascii="GHEA Grapalat" w:hAnsi="GHEA Grapalat" w:hint="eastAsia"/>
          <w:iCs/>
          <w:sz w:val="20"/>
          <w:szCs w:val="20"/>
          <w:lang w:val="pt-BR"/>
        </w:rPr>
        <w:t>дней</w:t>
      </w:r>
      <w:r w:rsidRPr="007842E2">
        <w:rPr>
          <w:rFonts w:ascii="GHEA Grapalat" w:hAnsi="GHEA Grapalat"/>
          <w:iCs/>
          <w:sz w:val="20"/>
          <w:szCs w:val="20"/>
        </w:rPr>
        <w:t xml:space="preserve"> </w:t>
      </w:r>
      <w:r w:rsidRPr="007842E2">
        <w:rPr>
          <w:rFonts w:ascii="GHEA Grapalat" w:hAnsi="GHEA Grapalat" w:cs="Cambria"/>
          <w:iCs/>
          <w:sz w:val="20"/>
          <w:szCs w:val="20"/>
          <w:lang w:val="pt-BR"/>
        </w:rPr>
        <w:t>обеспечить</w:t>
      </w:r>
      <w:r w:rsidRPr="007842E2">
        <w:rPr>
          <w:rFonts w:ascii="GHEA Grapalat" w:hAnsi="GHEA Grapalat"/>
          <w:iCs/>
          <w:sz w:val="20"/>
          <w:szCs w:val="20"/>
          <w:lang w:val="pt-BR"/>
        </w:rPr>
        <w:t xml:space="preserve"> </w:t>
      </w:r>
      <w:r w:rsidRPr="007842E2">
        <w:rPr>
          <w:rFonts w:ascii="GHEA Grapalat" w:hAnsi="GHEA Grapalat"/>
          <w:iCs/>
          <w:sz w:val="20"/>
          <w:szCs w:val="20"/>
        </w:rPr>
        <w:t xml:space="preserve">замену на новые </w:t>
      </w:r>
      <w:r w:rsidRPr="007842E2">
        <w:rPr>
          <w:rFonts w:ascii="GHEA Grapalat" w:hAnsi="GHEA Grapalat"/>
          <w:iCs/>
          <w:sz w:val="20"/>
          <w:szCs w:val="20"/>
          <w:lang w:val="pt-BR"/>
        </w:rPr>
        <w:t>(</w:t>
      </w:r>
      <w:r w:rsidRPr="007842E2">
        <w:rPr>
          <w:rFonts w:ascii="GHEA Grapalat" w:hAnsi="GHEA Grapalat" w:hint="eastAsia"/>
          <w:iCs/>
          <w:sz w:val="20"/>
          <w:szCs w:val="20"/>
          <w:lang w:val="pt-BR"/>
        </w:rPr>
        <w:t>неиспользованные</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все</w:t>
      </w:r>
      <w:r w:rsidRPr="007842E2">
        <w:rPr>
          <w:rFonts w:ascii="GHEA Grapalat" w:hAnsi="GHEA Grapalat" w:cs="Cambria"/>
          <w:iCs/>
          <w:sz w:val="20"/>
          <w:szCs w:val="20"/>
        </w:rPr>
        <w:t>х</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вид</w:t>
      </w:r>
      <w:r w:rsidRPr="007842E2">
        <w:rPr>
          <w:rFonts w:ascii="GHEA Grapalat" w:hAnsi="GHEA Grapalat" w:cs="Cambria"/>
          <w:iCs/>
          <w:sz w:val="20"/>
          <w:szCs w:val="20"/>
        </w:rPr>
        <w:t>ов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материалов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запасны</w:t>
      </w:r>
      <w:r w:rsidRPr="007842E2">
        <w:rPr>
          <w:rFonts w:ascii="GHEA Grapalat" w:hAnsi="GHEA Grapalat" w:cs="Cambria"/>
          <w:iCs/>
          <w:sz w:val="20"/>
          <w:szCs w:val="20"/>
        </w:rPr>
        <w:t>х</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част</w:t>
      </w:r>
      <w:r w:rsidRPr="007842E2">
        <w:rPr>
          <w:rFonts w:ascii="GHEA Grapalat" w:hAnsi="GHEA Grapalat" w:cs="Cambria"/>
          <w:iCs/>
          <w:sz w:val="20"/>
          <w:szCs w:val="20"/>
        </w:rPr>
        <w:t>ей</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запчасти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узлов</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двигателей</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т</w:t>
      </w:r>
      <w:r w:rsidRPr="007842E2">
        <w:rPr>
          <w:rFonts w:ascii="GHEA Grapalat" w:hAnsi="GHEA Grapalat"/>
          <w:iCs/>
          <w:sz w:val="20"/>
          <w:szCs w:val="20"/>
          <w:lang w:val="pt-BR"/>
        </w:rPr>
        <w:t>.</w:t>
      </w:r>
      <w:r w:rsidRPr="007842E2">
        <w:rPr>
          <w:rFonts w:ascii="GHEA Grapalat" w:hAnsi="GHEA Grapalat" w:cs="Cambria"/>
          <w:iCs/>
          <w:sz w:val="20"/>
          <w:szCs w:val="20"/>
          <w:lang w:val="pt-BR"/>
        </w:rPr>
        <w:t>п</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собственными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силами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и</w:t>
      </w:r>
      <w:r w:rsidRPr="007842E2">
        <w:rPr>
          <w:rFonts w:ascii="GHEA Grapalat" w:hAnsi="GHEA Grapalat"/>
          <w:iCs/>
          <w:sz w:val="20"/>
          <w:szCs w:val="20"/>
          <w:lang w:val="pt-BR"/>
        </w:rPr>
        <w:t xml:space="preserve"> </w:t>
      </w:r>
      <w:r w:rsidRPr="007842E2">
        <w:rPr>
          <w:rFonts w:ascii="GHEA Grapalat" w:hAnsi="GHEA Grapalat" w:cs="Cambria"/>
          <w:iCs/>
          <w:sz w:val="20"/>
          <w:szCs w:val="20"/>
          <w:lang w:val="pt-BR"/>
        </w:rPr>
        <w:t>средствами</w:t>
      </w:r>
      <w:r w:rsidRPr="007842E2">
        <w:rPr>
          <w:rFonts w:ascii="GHEA Grapalat" w:hAnsi="GHEA Grapalat" w:cs="Cambria"/>
          <w:iCs/>
          <w:sz w:val="20"/>
          <w:szCs w:val="20"/>
        </w:rPr>
        <w:t xml:space="preserve"> </w:t>
      </w:r>
    </w:p>
    <w:p w14:paraId="54E45496" w14:textId="77777777" w:rsidR="007B43A7" w:rsidRPr="007842E2" w:rsidRDefault="007B43A7" w:rsidP="007B43A7">
      <w:pPr>
        <w:jc w:val="both"/>
        <w:rPr>
          <w:rFonts w:ascii="GHEA Grapalat" w:hAnsi="GHEA Grapalat" w:cs="Calibri"/>
          <w:spacing w:val="-3"/>
          <w:sz w:val="20"/>
          <w:szCs w:val="20"/>
          <w:lang w:val="pt-BR"/>
        </w:rPr>
      </w:pPr>
    </w:p>
    <w:p w14:paraId="568DD974" w14:textId="77777777" w:rsidR="007B43A7" w:rsidRPr="00B7308E" w:rsidRDefault="007B43A7" w:rsidP="007B43A7">
      <w:pPr>
        <w:ind w:left="1440" w:hanging="1440"/>
        <w:jc w:val="center"/>
        <w:rPr>
          <w:rFonts w:ascii="GHEA Grapalat" w:hAnsi="GHEA Grapalat" w:cs="Arial Armenian"/>
          <w:b/>
          <w:bCs/>
          <w:i/>
          <w:sz w:val="20"/>
          <w:szCs w:val="20"/>
          <w:lang w:val="hy-AM"/>
        </w:rPr>
      </w:pPr>
      <w:r w:rsidRPr="00B7308E">
        <w:rPr>
          <w:rFonts w:ascii="GHEA Grapalat" w:hAnsi="GHEA Grapalat" w:cs="Arial Armenian" w:hint="eastAsia"/>
          <w:b/>
          <w:bCs/>
          <w:i/>
          <w:color w:val="FF0000"/>
          <w:sz w:val="20"/>
          <w:szCs w:val="20"/>
          <w:lang w:val="hy-AM"/>
        </w:rPr>
        <w:t>Примечание</w:t>
      </w:r>
      <w:r w:rsidRPr="00B7308E">
        <w:rPr>
          <w:rFonts w:ascii="GHEA Grapalat" w:hAnsi="GHEA Grapalat" w:cs="Arial Armenian"/>
          <w:b/>
          <w:bCs/>
          <w:i/>
          <w:color w:val="FF0000"/>
          <w:sz w:val="20"/>
          <w:szCs w:val="20"/>
          <w:lang w:val="hy-AM"/>
        </w:rPr>
        <w:t xml:space="preserve">: </w:t>
      </w:r>
      <w:r w:rsidRPr="00B7308E">
        <w:rPr>
          <w:rFonts w:ascii="GHEA Grapalat" w:hAnsi="GHEA Grapalat" w:cs="Arial Armenian" w:hint="eastAsia"/>
          <w:b/>
          <w:bCs/>
          <w:i/>
          <w:sz w:val="20"/>
          <w:szCs w:val="20"/>
          <w:lang w:val="hy-AM"/>
        </w:rPr>
        <w:t>Персонал</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обслуживающий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лифты</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должен</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иметь</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соответствующую</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квалификацию</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для</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технического</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обслуживания</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ремонта</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лифтов</w:t>
      </w:r>
      <w:r w:rsidRPr="00B7308E">
        <w:rPr>
          <w:rFonts w:ascii="GHEA Grapalat" w:hAnsi="GHEA Grapalat" w:cs="Arial Armenian"/>
          <w:b/>
          <w:bCs/>
          <w:i/>
          <w:sz w:val="20"/>
          <w:szCs w:val="20"/>
          <w:lang w:val="hy-AM"/>
        </w:rPr>
        <w:t>.</w:t>
      </w:r>
    </w:p>
    <w:p w14:paraId="1ADC249D" w14:textId="77777777" w:rsidR="007B43A7" w:rsidRPr="003855A4" w:rsidRDefault="007B43A7" w:rsidP="007B43A7">
      <w:pPr>
        <w:ind w:hanging="1440"/>
        <w:jc w:val="center"/>
        <w:rPr>
          <w:rFonts w:ascii="GHEA Grapalat" w:hAnsi="GHEA Grapalat" w:cs="Calibri"/>
          <w:spacing w:val="-3"/>
          <w:sz w:val="20"/>
          <w:szCs w:val="20"/>
          <w:lang w:val="hy-AM"/>
        </w:rPr>
      </w:pPr>
    </w:p>
    <w:p w14:paraId="0A755CFA" w14:textId="77777777" w:rsidR="007B43A7" w:rsidRPr="006F2275" w:rsidRDefault="007B43A7" w:rsidP="007B43A7">
      <w:pPr>
        <w:ind w:left="1440" w:hanging="1440"/>
        <w:jc w:val="right"/>
        <w:rPr>
          <w:rFonts w:ascii="GHEA Grapalat" w:hAnsi="GHEA Grapalat" w:cs="Sylfaen"/>
          <w:i/>
          <w:spacing w:val="-3"/>
          <w:sz w:val="20"/>
          <w:szCs w:val="20"/>
        </w:rPr>
      </w:pPr>
      <w:r w:rsidRPr="007842E2">
        <w:rPr>
          <w:rFonts w:ascii="GHEA Grapalat" w:hAnsi="GHEA Grapalat" w:cs="Calibri"/>
          <w:i/>
          <w:spacing w:val="-3"/>
          <w:sz w:val="20"/>
          <w:szCs w:val="20"/>
        </w:rPr>
        <w:t xml:space="preserve">Таблица </w:t>
      </w:r>
      <w:r w:rsidRPr="003855A4">
        <w:rPr>
          <w:rFonts w:ascii="GHEA Grapalat" w:hAnsi="GHEA Grapalat" w:cs="Calibri"/>
          <w:i/>
          <w:spacing w:val="-3"/>
          <w:sz w:val="20"/>
          <w:szCs w:val="20"/>
          <w:lang w:val="hy-AM"/>
        </w:rPr>
        <w:t>1.</w:t>
      </w:r>
      <w:r>
        <w:rPr>
          <w:rFonts w:ascii="GHEA Grapalat" w:hAnsi="GHEA Grapalat" w:cs="Calibri"/>
          <w:i/>
          <w:spacing w:val="-3"/>
          <w:sz w:val="20"/>
          <w:szCs w:val="20"/>
        </w:rPr>
        <w:t>3</w:t>
      </w:r>
    </w:p>
    <w:p w14:paraId="537C904D" w14:textId="77777777" w:rsidR="007B43A7" w:rsidRPr="003855A4" w:rsidRDefault="007B43A7" w:rsidP="007B43A7">
      <w:pPr>
        <w:ind w:left="1440" w:hanging="1440"/>
        <w:jc w:val="center"/>
        <w:rPr>
          <w:rStyle w:val="Emphasis"/>
          <w:rFonts w:ascii="GHEA Grapalat" w:hAnsi="GHEA Grapalat"/>
          <w:i w:val="0"/>
          <w:sz w:val="20"/>
          <w:szCs w:val="20"/>
          <w:lang w:val="hy-AM"/>
        </w:rPr>
      </w:pPr>
      <w:r w:rsidRPr="00D3544D">
        <w:rPr>
          <w:rStyle w:val="Emphasis"/>
          <w:rFonts w:ascii="GHEA Grapalat" w:hAnsi="GHEA Grapalat" w:hint="eastAsia"/>
          <w:sz w:val="20"/>
          <w:szCs w:val="20"/>
          <w:lang w:val="hy-AM"/>
        </w:rPr>
        <w:t>Полный</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технический</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осмотр</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и</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обслуживание</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лиф</w:t>
      </w:r>
      <w:r w:rsidRPr="00913197">
        <w:rPr>
          <w:rStyle w:val="Emphasis"/>
          <w:rFonts w:ascii="GHEA Grapalat" w:hAnsi="GHEA Grapalat" w:hint="eastAsia"/>
          <w:i w:val="0"/>
          <w:sz w:val="20"/>
          <w:szCs w:val="20"/>
        </w:rPr>
        <w:t>т</w:t>
      </w:r>
      <w:r w:rsidRPr="00913197">
        <w:rPr>
          <w:rStyle w:val="Emphasis"/>
          <w:rFonts w:ascii="GHEA Grapalat" w:hAnsi="GHEA Grapalat"/>
          <w:i w:val="0"/>
          <w:sz w:val="20"/>
          <w:szCs w:val="20"/>
        </w:rPr>
        <w:t>а</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которое</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необходимо</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проводить</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каждый</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месяц</w:t>
      </w:r>
      <w:r w:rsidRPr="00D3544D">
        <w:rPr>
          <w:rStyle w:val="Emphasis"/>
          <w:rFonts w:ascii="GHEA Grapalat" w:hAnsi="GHEA Grapalat"/>
          <w:sz w:val="20"/>
          <w:szCs w:val="20"/>
          <w:lang w:val="hy-AM"/>
        </w:rPr>
        <w:t>/</w:t>
      </w:r>
      <w:r w:rsidRPr="00D3544D">
        <w:rPr>
          <w:rStyle w:val="Emphasis"/>
          <w:rFonts w:ascii="GHEA Grapalat" w:hAnsi="GHEA Grapalat" w:hint="eastAsia"/>
          <w:sz w:val="20"/>
          <w:szCs w:val="20"/>
          <w:lang w:val="hy-AM"/>
        </w:rPr>
        <w:t>не</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реже</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одного</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раза</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в</w:t>
      </w:r>
      <w:r w:rsidRPr="00D3544D">
        <w:rPr>
          <w:rStyle w:val="Emphasis"/>
          <w:rFonts w:ascii="GHEA Grapalat" w:hAnsi="GHEA Grapalat"/>
          <w:sz w:val="20"/>
          <w:szCs w:val="20"/>
          <w:lang w:val="hy-AM"/>
        </w:rPr>
        <w:t xml:space="preserve"> </w:t>
      </w:r>
      <w:r w:rsidRPr="00D3544D">
        <w:rPr>
          <w:rStyle w:val="Emphasis"/>
          <w:rFonts w:ascii="GHEA Grapalat" w:hAnsi="GHEA Grapalat" w:hint="eastAsia"/>
          <w:sz w:val="20"/>
          <w:szCs w:val="20"/>
          <w:lang w:val="hy-AM"/>
        </w:rPr>
        <w:t>неделю</w:t>
      </w:r>
      <w:r w:rsidRPr="00D3544D">
        <w:rPr>
          <w:rStyle w:val="Emphasis"/>
          <w:rFonts w:ascii="GHEA Grapalat" w:hAnsi="GHEA Grapalat"/>
          <w:sz w:val="20"/>
          <w:szCs w:val="20"/>
          <w:lang w:val="hy-AM"/>
        </w:rPr>
        <w:t>/</w:t>
      </w:r>
    </w:p>
    <w:p w14:paraId="6CB8BDA0" w14:textId="77777777" w:rsidR="007B43A7" w:rsidRPr="003855A4" w:rsidRDefault="007B43A7" w:rsidP="007B43A7">
      <w:pPr>
        <w:ind w:left="1440" w:hanging="1440"/>
        <w:jc w:val="center"/>
        <w:rPr>
          <w:rFonts w:ascii="GHEA Grapalat" w:hAnsi="GHEA Grapalat" w:cs="Sylfaen"/>
          <w:b/>
          <w:i/>
          <w:spacing w:val="-3"/>
          <w:sz w:val="20"/>
          <w:szCs w:val="20"/>
          <w:lang w:val="hy-AM"/>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6507"/>
        <w:gridCol w:w="2520"/>
      </w:tblGrid>
      <w:tr w:rsidR="007B43A7" w:rsidRPr="00C819B2" w14:paraId="0944C32A" w14:textId="77777777" w:rsidTr="00D037AE">
        <w:trPr>
          <w:trHeight w:val="194"/>
          <w:jc w:val="center"/>
        </w:trPr>
        <w:tc>
          <w:tcPr>
            <w:tcW w:w="528" w:type="dxa"/>
            <w:vAlign w:val="center"/>
            <w:hideMark/>
          </w:tcPr>
          <w:p w14:paraId="064F934C" w14:textId="77777777" w:rsidR="007B43A7" w:rsidRPr="003855A4" w:rsidRDefault="007B43A7" w:rsidP="00D037AE">
            <w:pPr>
              <w:ind w:left="-57" w:right="-57"/>
              <w:jc w:val="center"/>
              <w:rPr>
                <w:rFonts w:ascii="GHEA Grapalat" w:hAnsi="GHEA Grapalat" w:cs="Calibri"/>
                <w:bCs/>
                <w:sz w:val="20"/>
                <w:szCs w:val="20"/>
              </w:rPr>
            </w:pPr>
            <w:r w:rsidRPr="003855A4">
              <w:rPr>
                <w:rFonts w:ascii="GHEA Grapalat" w:eastAsia="Arial Unicode MS" w:hAnsi="GHEA Grapalat" w:cs="Calibri"/>
                <w:bCs/>
                <w:sz w:val="20"/>
                <w:szCs w:val="20"/>
              </w:rPr>
              <w:t>No</w:t>
            </w:r>
          </w:p>
        </w:tc>
        <w:tc>
          <w:tcPr>
            <w:tcW w:w="6507" w:type="dxa"/>
            <w:vAlign w:val="center"/>
            <w:hideMark/>
          </w:tcPr>
          <w:p w14:paraId="35D27AF0" w14:textId="77777777" w:rsidR="007B43A7" w:rsidRPr="00D3544D" w:rsidRDefault="007B43A7" w:rsidP="00D037AE">
            <w:pPr>
              <w:ind w:left="1440" w:hanging="1440"/>
              <w:jc w:val="center"/>
              <w:rPr>
                <w:rFonts w:ascii="Calibri" w:eastAsia="Arial Unicode MS" w:hAnsi="Calibri" w:cs="Calibri"/>
                <w:b/>
                <w:i/>
                <w:sz w:val="20"/>
                <w:szCs w:val="20"/>
              </w:rPr>
            </w:pPr>
            <w:r w:rsidRPr="00D3544D">
              <w:rPr>
                <w:rFonts w:ascii="Calibri" w:eastAsia="Arial Unicode MS" w:hAnsi="Calibri" w:cs="Calibri"/>
                <w:b/>
                <w:i/>
                <w:sz w:val="20"/>
                <w:szCs w:val="20"/>
              </w:rPr>
              <w:t>НАИМИНОВАНИЕ РАБОТ</w:t>
            </w:r>
          </w:p>
          <w:p w14:paraId="66C32918" w14:textId="77777777" w:rsidR="007B43A7" w:rsidRPr="00243D94" w:rsidRDefault="007B43A7" w:rsidP="00D037AE">
            <w:pPr>
              <w:ind w:left="1440" w:hanging="1440"/>
              <w:jc w:val="center"/>
              <w:rPr>
                <w:rFonts w:ascii="Calibri" w:eastAsia="Arial Unicode MS" w:hAnsi="Calibri" w:cs="Calibri"/>
                <w:b/>
                <w:i/>
                <w:sz w:val="20"/>
                <w:szCs w:val="20"/>
                <w:lang w:val="hy-AM"/>
              </w:rPr>
            </w:pPr>
          </w:p>
        </w:tc>
        <w:tc>
          <w:tcPr>
            <w:tcW w:w="2520" w:type="dxa"/>
            <w:vAlign w:val="center"/>
          </w:tcPr>
          <w:p w14:paraId="680C6ABD" w14:textId="77777777" w:rsidR="007B43A7" w:rsidRPr="007842E2" w:rsidRDefault="007B43A7" w:rsidP="00D037AE">
            <w:pPr>
              <w:ind w:left="-57" w:right="-57"/>
              <w:jc w:val="center"/>
              <w:rPr>
                <w:rFonts w:ascii="GHEA Grapalat" w:hAnsi="GHEA Grapalat" w:cs="Arial"/>
                <w:b/>
                <w:sz w:val="20"/>
                <w:szCs w:val="20"/>
              </w:rPr>
            </w:pPr>
            <w:r w:rsidRPr="007842E2">
              <w:rPr>
                <w:rFonts w:ascii="GHEA Grapalat" w:hAnsi="GHEA Grapalat" w:cs="Arial"/>
                <w:sz w:val="20"/>
                <w:szCs w:val="20"/>
              </w:rPr>
              <w:t xml:space="preserve">Ежемесачная  планируемая (предполагаемая) закупочная стоимость </w:t>
            </w:r>
            <w:r w:rsidRPr="00D3544D">
              <w:rPr>
                <w:rFonts w:ascii="GHEA Grapalat" w:hAnsi="GHEA Grapalat" w:cs="Arial"/>
                <w:sz w:val="20"/>
                <w:szCs w:val="20"/>
                <w:lang w:val="hy-AM"/>
              </w:rPr>
              <w:t xml:space="preserve">обслуживания </w:t>
            </w:r>
            <w:r w:rsidRPr="007842E2">
              <w:rPr>
                <w:rFonts w:ascii="GHEA Grapalat" w:hAnsi="GHEA Grapalat" w:cs="Arial"/>
                <w:sz w:val="20"/>
                <w:szCs w:val="20"/>
              </w:rPr>
              <w:t xml:space="preserve"> 1 лифта</w:t>
            </w:r>
          </w:p>
          <w:p w14:paraId="3F67B984" w14:textId="77777777" w:rsidR="007B43A7" w:rsidRPr="007842E2" w:rsidRDefault="007B43A7" w:rsidP="00D037AE">
            <w:pPr>
              <w:ind w:left="-57" w:right="-57"/>
              <w:jc w:val="center"/>
              <w:rPr>
                <w:rFonts w:ascii="GHEA Grapalat" w:hAnsi="GHEA Grapalat" w:cs="Arial"/>
                <w:spacing w:val="-2"/>
                <w:sz w:val="20"/>
                <w:szCs w:val="20"/>
              </w:rPr>
            </w:pPr>
          </w:p>
        </w:tc>
      </w:tr>
      <w:tr w:rsidR="007B43A7" w:rsidRPr="003855A4" w14:paraId="6236ECC0" w14:textId="77777777" w:rsidTr="00D037AE">
        <w:trPr>
          <w:trHeight w:val="368"/>
          <w:jc w:val="center"/>
        </w:trPr>
        <w:tc>
          <w:tcPr>
            <w:tcW w:w="528" w:type="dxa"/>
            <w:vAlign w:val="center"/>
            <w:hideMark/>
          </w:tcPr>
          <w:p w14:paraId="2DFFDD4E"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w:t>
            </w:r>
          </w:p>
        </w:tc>
        <w:tc>
          <w:tcPr>
            <w:tcW w:w="6507" w:type="dxa"/>
            <w:vAlign w:val="center"/>
            <w:hideMark/>
          </w:tcPr>
          <w:p w14:paraId="4BD9B1E8"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Оценка нормального режима работы лифта из кабины</w:t>
            </w:r>
          </w:p>
        </w:tc>
        <w:tc>
          <w:tcPr>
            <w:tcW w:w="2520" w:type="dxa"/>
            <w:vAlign w:val="center"/>
          </w:tcPr>
          <w:p w14:paraId="798AF070" w14:textId="3D650291"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284,26</w:t>
            </w:r>
          </w:p>
        </w:tc>
      </w:tr>
      <w:tr w:rsidR="007B43A7" w:rsidRPr="003855A4" w14:paraId="2D5D4344" w14:textId="77777777" w:rsidTr="00D037AE">
        <w:trPr>
          <w:trHeight w:val="260"/>
          <w:jc w:val="center"/>
        </w:trPr>
        <w:tc>
          <w:tcPr>
            <w:tcW w:w="528" w:type="dxa"/>
            <w:vAlign w:val="center"/>
            <w:hideMark/>
          </w:tcPr>
          <w:p w14:paraId="70256986"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sz w:val="20"/>
                <w:szCs w:val="20"/>
              </w:rPr>
              <w:t>2</w:t>
            </w:r>
          </w:p>
        </w:tc>
        <w:tc>
          <w:tcPr>
            <w:tcW w:w="6507" w:type="dxa"/>
            <w:vAlign w:val="center"/>
            <w:hideMark/>
          </w:tcPr>
          <w:p w14:paraId="664E2978" w14:textId="77777777" w:rsidR="007B43A7" w:rsidRPr="00243D94" w:rsidRDefault="007B43A7" w:rsidP="007B43A7">
            <w:pPr>
              <w:snapToGrid w:val="0"/>
              <w:rPr>
                <w:rStyle w:val="Emphasis"/>
                <w:rFonts w:ascii="GHEA Grapalat" w:hAnsi="GHEA Grapalat"/>
                <w:sz w:val="16"/>
                <w:szCs w:val="16"/>
              </w:rPr>
            </w:pPr>
            <w:r>
              <w:rPr>
                <w:rStyle w:val="Emphasis"/>
                <w:rFonts w:ascii="GHEA Grapalat" w:hAnsi="GHEA Grapalat"/>
                <w:sz w:val="16"/>
                <w:szCs w:val="16"/>
              </w:rPr>
              <w:t>Анализ хронолог</w:t>
            </w:r>
            <w:r w:rsidRPr="00DB44EA">
              <w:rPr>
                <w:rStyle w:val="Emphasis"/>
                <w:rFonts w:ascii="GHEA Grapalat" w:hAnsi="GHEA Grapalat"/>
                <w:sz w:val="16"/>
                <w:szCs w:val="16"/>
              </w:rPr>
              <w:t xml:space="preserve">ии </w:t>
            </w:r>
            <w:r>
              <w:rPr>
                <w:rStyle w:val="Emphasis"/>
                <w:rFonts w:ascii="GHEA Grapalat" w:hAnsi="GHEA Grapalat"/>
                <w:sz w:val="16"/>
                <w:szCs w:val="16"/>
              </w:rPr>
              <w:t xml:space="preserve">записей </w:t>
            </w:r>
            <w:r w:rsidRPr="00DB44EA">
              <w:rPr>
                <w:rStyle w:val="Emphasis"/>
                <w:rFonts w:ascii="GHEA Grapalat" w:hAnsi="GHEA Grapalat"/>
                <w:sz w:val="16"/>
                <w:szCs w:val="16"/>
              </w:rPr>
              <w:t>систем</w:t>
            </w:r>
            <w:r>
              <w:rPr>
                <w:rStyle w:val="Emphasis"/>
                <w:rFonts w:ascii="GHEA Grapalat" w:hAnsi="GHEA Grapalat"/>
                <w:sz w:val="16"/>
                <w:szCs w:val="16"/>
              </w:rPr>
              <w:t>ы</w:t>
            </w:r>
          </w:p>
        </w:tc>
        <w:tc>
          <w:tcPr>
            <w:tcW w:w="2520" w:type="dxa"/>
            <w:vAlign w:val="center"/>
          </w:tcPr>
          <w:p w14:paraId="5F99E118" w14:textId="5A1E15E7"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417,00</w:t>
            </w:r>
          </w:p>
        </w:tc>
      </w:tr>
      <w:tr w:rsidR="007B43A7" w:rsidRPr="003855A4" w14:paraId="1827ED7E" w14:textId="77777777" w:rsidTr="00D037AE">
        <w:trPr>
          <w:trHeight w:val="332"/>
          <w:jc w:val="center"/>
        </w:trPr>
        <w:tc>
          <w:tcPr>
            <w:tcW w:w="528" w:type="dxa"/>
            <w:vAlign w:val="center"/>
            <w:hideMark/>
          </w:tcPr>
          <w:p w14:paraId="6DEA509B"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sz w:val="20"/>
                <w:szCs w:val="20"/>
              </w:rPr>
              <w:t>3</w:t>
            </w:r>
          </w:p>
        </w:tc>
        <w:tc>
          <w:tcPr>
            <w:tcW w:w="6507" w:type="dxa"/>
            <w:vAlign w:val="center"/>
            <w:hideMark/>
          </w:tcPr>
          <w:p w14:paraId="51234065"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Проверка и регулировка составных чацтей системы безопасности</w:t>
            </w:r>
          </w:p>
        </w:tc>
        <w:tc>
          <w:tcPr>
            <w:tcW w:w="2520" w:type="dxa"/>
            <w:vAlign w:val="center"/>
          </w:tcPr>
          <w:p w14:paraId="506A46B8" w14:textId="2DB52829"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1183,50</w:t>
            </w:r>
          </w:p>
        </w:tc>
      </w:tr>
      <w:tr w:rsidR="007B43A7" w:rsidRPr="003855A4" w14:paraId="76ED6A42" w14:textId="77777777" w:rsidTr="00D037AE">
        <w:trPr>
          <w:trHeight w:val="350"/>
          <w:jc w:val="center"/>
        </w:trPr>
        <w:tc>
          <w:tcPr>
            <w:tcW w:w="528" w:type="dxa"/>
            <w:vAlign w:val="center"/>
            <w:hideMark/>
          </w:tcPr>
          <w:p w14:paraId="4ECEBCC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lastRenderedPageBreak/>
              <w:t>4</w:t>
            </w:r>
          </w:p>
        </w:tc>
        <w:tc>
          <w:tcPr>
            <w:tcW w:w="6507" w:type="dxa"/>
            <w:vAlign w:val="center"/>
            <w:hideMark/>
          </w:tcPr>
          <w:p w14:paraId="6C2D45D5"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Обследование и очистка шахты лифта</w:t>
            </w:r>
          </w:p>
        </w:tc>
        <w:tc>
          <w:tcPr>
            <w:tcW w:w="2520" w:type="dxa"/>
            <w:vAlign w:val="center"/>
          </w:tcPr>
          <w:p w14:paraId="1FDCDBEA" w14:textId="3B6838E7"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483,00</w:t>
            </w:r>
          </w:p>
        </w:tc>
      </w:tr>
      <w:tr w:rsidR="007B43A7" w:rsidRPr="003855A4" w14:paraId="3DB8EEE3" w14:textId="77777777" w:rsidTr="00D037AE">
        <w:trPr>
          <w:trHeight w:val="260"/>
          <w:jc w:val="center"/>
        </w:trPr>
        <w:tc>
          <w:tcPr>
            <w:tcW w:w="528" w:type="dxa"/>
            <w:vAlign w:val="center"/>
            <w:hideMark/>
          </w:tcPr>
          <w:p w14:paraId="0D126668"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5</w:t>
            </w:r>
          </w:p>
        </w:tc>
        <w:tc>
          <w:tcPr>
            <w:tcW w:w="6507" w:type="dxa"/>
            <w:vAlign w:val="center"/>
            <w:hideMark/>
          </w:tcPr>
          <w:p w14:paraId="15EF6426"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Проверка и исправление всех болтогаечных соединений</w:t>
            </w:r>
          </w:p>
        </w:tc>
        <w:tc>
          <w:tcPr>
            <w:tcW w:w="2520" w:type="dxa"/>
            <w:vAlign w:val="center"/>
          </w:tcPr>
          <w:p w14:paraId="1BE1BA68" w14:textId="63B168FE"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1116,75</w:t>
            </w:r>
          </w:p>
        </w:tc>
      </w:tr>
      <w:tr w:rsidR="007B43A7" w:rsidRPr="003855A4" w14:paraId="66562821" w14:textId="77777777" w:rsidTr="00D037AE">
        <w:trPr>
          <w:trHeight w:val="260"/>
          <w:jc w:val="center"/>
        </w:trPr>
        <w:tc>
          <w:tcPr>
            <w:tcW w:w="528" w:type="dxa"/>
            <w:vAlign w:val="center"/>
            <w:hideMark/>
          </w:tcPr>
          <w:p w14:paraId="7AB162C3"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6</w:t>
            </w:r>
          </w:p>
        </w:tc>
        <w:tc>
          <w:tcPr>
            <w:tcW w:w="6507" w:type="dxa"/>
            <w:vAlign w:val="center"/>
            <w:hideMark/>
          </w:tcPr>
          <w:p w14:paraId="0226CD0D"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Проверка и наладка расположения двигателя</w:t>
            </w:r>
          </w:p>
        </w:tc>
        <w:tc>
          <w:tcPr>
            <w:tcW w:w="2520" w:type="dxa"/>
            <w:vAlign w:val="center"/>
          </w:tcPr>
          <w:p w14:paraId="25952917" w14:textId="680A9E68"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249,75</w:t>
            </w:r>
          </w:p>
        </w:tc>
      </w:tr>
      <w:tr w:rsidR="007B43A7" w:rsidRPr="003855A4" w14:paraId="1C3BF91F" w14:textId="77777777" w:rsidTr="00D037AE">
        <w:trPr>
          <w:trHeight w:val="332"/>
          <w:jc w:val="center"/>
        </w:trPr>
        <w:tc>
          <w:tcPr>
            <w:tcW w:w="528" w:type="dxa"/>
            <w:vAlign w:val="center"/>
            <w:hideMark/>
          </w:tcPr>
          <w:p w14:paraId="124E637E"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7</w:t>
            </w:r>
          </w:p>
        </w:tc>
        <w:tc>
          <w:tcPr>
            <w:tcW w:w="6507" w:type="dxa"/>
            <w:vAlign w:val="center"/>
            <w:hideMark/>
          </w:tcPr>
          <w:p w14:paraId="644B82A8"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Слежение и наладка подъемной лебедки лифта</w:t>
            </w:r>
          </w:p>
        </w:tc>
        <w:tc>
          <w:tcPr>
            <w:tcW w:w="2520" w:type="dxa"/>
            <w:vAlign w:val="center"/>
          </w:tcPr>
          <w:p w14:paraId="3FE0557A" w14:textId="17A9B285"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616,50</w:t>
            </w:r>
          </w:p>
        </w:tc>
      </w:tr>
      <w:tr w:rsidR="007B43A7" w:rsidRPr="003855A4" w14:paraId="2C07A6BA" w14:textId="77777777" w:rsidTr="00D037AE">
        <w:trPr>
          <w:trHeight w:val="260"/>
          <w:jc w:val="center"/>
        </w:trPr>
        <w:tc>
          <w:tcPr>
            <w:tcW w:w="528" w:type="dxa"/>
            <w:vAlign w:val="center"/>
            <w:hideMark/>
          </w:tcPr>
          <w:p w14:paraId="43D0DEE5"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8</w:t>
            </w:r>
          </w:p>
        </w:tc>
        <w:tc>
          <w:tcPr>
            <w:tcW w:w="6507" w:type="dxa"/>
            <w:vAlign w:val="center"/>
            <w:hideMark/>
          </w:tcPr>
          <w:p w14:paraId="3F03DFB7" w14:textId="77777777" w:rsidR="007B43A7" w:rsidRPr="00243D94" w:rsidRDefault="007B43A7" w:rsidP="007B43A7">
            <w:pPr>
              <w:snapToGrid w:val="0"/>
              <w:rPr>
                <w:rStyle w:val="Emphasis"/>
                <w:rFonts w:ascii="GHEA Grapalat" w:hAnsi="GHEA Grapalat"/>
                <w:sz w:val="16"/>
                <w:szCs w:val="16"/>
              </w:rPr>
            </w:pPr>
            <w:r>
              <w:rPr>
                <w:rStyle w:val="Emphasis"/>
                <w:rFonts w:ascii="GHEA Grapalat" w:hAnsi="GHEA Grapalat"/>
                <w:sz w:val="16"/>
                <w:szCs w:val="16"/>
              </w:rPr>
              <w:t>П</w:t>
            </w:r>
            <w:r w:rsidRPr="00B03A1D">
              <w:rPr>
                <w:rStyle w:val="Emphasis"/>
                <w:rFonts w:ascii="GHEA Grapalat" w:hAnsi="GHEA Grapalat"/>
                <w:sz w:val="16"/>
                <w:szCs w:val="16"/>
              </w:rPr>
              <w:t xml:space="preserve">роверка </w:t>
            </w:r>
            <w:r>
              <w:rPr>
                <w:rStyle w:val="Emphasis"/>
                <w:rFonts w:ascii="GHEA Grapalat" w:hAnsi="GHEA Grapalat"/>
                <w:sz w:val="16"/>
                <w:szCs w:val="16"/>
              </w:rPr>
              <w:t>а</w:t>
            </w:r>
            <w:r w:rsidRPr="00B03A1D">
              <w:rPr>
                <w:rStyle w:val="Emphasis"/>
                <w:rFonts w:ascii="GHEA Grapalat" w:hAnsi="GHEA Grapalat"/>
                <w:sz w:val="16"/>
                <w:szCs w:val="16"/>
              </w:rPr>
              <w:t>втоматическая эвакуации</w:t>
            </w:r>
          </w:p>
        </w:tc>
        <w:tc>
          <w:tcPr>
            <w:tcW w:w="2520" w:type="dxa"/>
            <w:vAlign w:val="center"/>
          </w:tcPr>
          <w:p w14:paraId="12AA583C" w14:textId="7B21DEEE"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483,00</w:t>
            </w:r>
          </w:p>
        </w:tc>
      </w:tr>
      <w:tr w:rsidR="007B43A7" w:rsidRPr="003855A4" w14:paraId="2214104D" w14:textId="77777777" w:rsidTr="00D037AE">
        <w:trPr>
          <w:trHeight w:val="260"/>
          <w:jc w:val="center"/>
        </w:trPr>
        <w:tc>
          <w:tcPr>
            <w:tcW w:w="528" w:type="dxa"/>
            <w:vAlign w:val="center"/>
            <w:hideMark/>
          </w:tcPr>
          <w:p w14:paraId="3C93F880"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9</w:t>
            </w:r>
          </w:p>
        </w:tc>
        <w:tc>
          <w:tcPr>
            <w:tcW w:w="6507" w:type="dxa"/>
            <w:vAlign w:val="center"/>
            <w:hideMark/>
          </w:tcPr>
          <w:p w14:paraId="13B1128E"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Одследование и наладка механизмов противовесна</w:t>
            </w:r>
          </w:p>
        </w:tc>
        <w:tc>
          <w:tcPr>
            <w:tcW w:w="2520" w:type="dxa"/>
            <w:vAlign w:val="center"/>
          </w:tcPr>
          <w:p w14:paraId="0B219314" w14:textId="02A7BCE0"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450,00</w:t>
            </w:r>
          </w:p>
        </w:tc>
      </w:tr>
      <w:tr w:rsidR="007B43A7" w:rsidRPr="003855A4" w14:paraId="2CB1A432" w14:textId="77777777" w:rsidTr="00D037AE">
        <w:trPr>
          <w:trHeight w:val="242"/>
          <w:jc w:val="center"/>
        </w:trPr>
        <w:tc>
          <w:tcPr>
            <w:tcW w:w="528" w:type="dxa"/>
            <w:vAlign w:val="center"/>
            <w:hideMark/>
          </w:tcPr>
          <w:p w14:paraId="76C22FFD"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10</w:t>
            </w:r>
          </w:p>
        </w:tc>
        <w:tc>
          <w:tcPr>
            <w:tcW w:w="6507" w:type="dxa"/>
            <w:vAlign w:val="center"/>
            <w:hideMark/>
          </w:tcPr>
          <w:p w14:paraId="12B7EAD5"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Одследование и наладка системы безопасности противовесна</w:t>
            </w:r>
          </w:p>
        </w:tc>
        <w:tc>
          <w:tcPr>
            <w:tcW w:w="2520" w:type="dxa"/>
            <w:vAlign w:val="center"/>
          </w:tcPr>
          <w:p w14:paraId="34B8B2D7" w14:textId="07E93481"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1116,75</w:t>
            </w:r>
          </w:p>
        </w:tc>
      </w:tr>
      <w:tr w:rsidR="007B43A7" w:rsidRPr="003855A4" w14:paraId="12226D4D" w14:textId="77777777" w:rsidTr="00D037AE">
        <w:trPr>
          <w:trHeight w:val="591"/>
          <w:jc w:val="center"/>
        </w:trPr>
        <w:tc>
          <w:tcPr>
            <w:tcW w:w="528" w:type="dxa"/>
            <w:vAlign w:val="center"/>
            <w:hideMark/>
          </w:tcPr>
          <w:p w14:paraId="35F4CD95"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11</w:t>
            </w:r>
          </w:p>
        </w:tc>
        <w:tc>
          <w:tcPr>
            <w:tcW w:w="6507" w:type="dxa"/>
            <w:vAlign w:val="center"/>
            <w:hideMark/>
          </w:tcPr>
          <w:p w14:paraId="0B7FA88C"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 xml:space="preserve">Одследование степени износа металлического ролика, ограничения перевышения скорости и наладка </w:t>
            </w:r>
          </w:p>
        </w:tc>
        <w:tc>
          <w:tcPr>
            <w:tcW w:w="2520" w:type="dxa"/>
            <w:vAlign w:val="center"/>
          </w:tcPr>
          <w:p w14:paraId="3B71A70D" w14:textId="63FD5C31"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417,00</w:t>
            </w:r>
          </w:p>
        </w:tc>
      </w:tr>
      <w:tr w:rsidR="007B43A7" w:rsidRPr="003855A4" w14:paraId="7A7F99B4" w14:textId="77777777" w:rsidTr="00D037AE">
        <w:trPr>
          <w:trHeight w:val="662"/>
          <w:jc w:val="center"/>
        </w:trPr>
        <w:tc>
          <w:tcPr>
            <w:tcW w:w="528" w:type="dxa"/>
            <w:vAlign w:val="center"/>
            <w:hideMark/>
          </w:tcPr>
          <w:p w14:paraId="4DC7D2B4"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12</w:t>
            </w:r>
          </w:p>
        </w:tc>
        <w:tc>
          <w:tcPr>
            <w:tcW w:w="6507" w:type="dxa"/>
            <w:vAlign w:val="center"/>
            <w:hideMark/>
          </w:tcPr>
          <w:p w14:paraId="05EB11EB"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 xml:space="preserve">Одследование степени износа металлического троса, ограничения перевышения скорости, обследование протяженности и наладка </w:t>
            </w:r>
          </w:p>
        </w:tc>
        <w:tc>
          <w:tcPr>
            <w:tcW w:w="2520" w:type="dxa"/>
            <w:vAlign w:val="center"/>
          </w:tcPr>
          <w:p w14:paraId="261B25A3" w14:textId="2401E999"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549,75</w:t>
            </w:r>
          </w:p>
        </w:tc>
      </w:tr>
      <w:tr w:rsidR="007B43A7" w:rsidRPr="003855A4" w14:paraId="5038E593" w14:textId="77777777" w:rsidTr="00D037AE">
        <w:trPr>
          <w:trHeight w:val="323"/>
          <w:jc w:val="center"/>
        </w:trPr>
        <w:tc>
          <w:tcPr>
            <w:tcW w:w="528" w:type="dxa"/>
            <w:vAlign w:val="center"/>
            <w:hideMark/>
          </w:tcPr>
          <w:p w14:paraId="0C389723"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13</w:t>
            </w:r>
          </w:p>
        </w:tc>
        <w:tc>
          <w:tcPr>
            <w:tcW w:w="6507" w:type="dxa"/>
            <w:vAlign w:val="center"/>
            <w:hideMark/>
          </w:tcPr>
          <w:p w14:paraId="720AE038"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Проверка и очистка системы винтиляции кабины</w:t>
            </w:r>
          </w:p>
        </w:tc>
        <w:tc>
          <w:tcPr>
            <w:tcW w:w="2520" w:type="dxa"/>
            <w:vAlign w:val="center"/>
          </w:tcPr>
          <w:p w14:paraId="2648C1A0" w14:textId="471DB71A"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216,75</w:t>
            </w:r>
          </w:p>
        </w:tc>
      </w:tr>
      <w:tr w:rsidR="007B43A7" w:rsidRPr="003855A4" w14:paraId="5AA48943" w14:textId="77777777" w:rsidTr="00D037AE">
        <w:trPr>
          <w:trHeight w:val="350"/>
          <w:jc w:val="center"/>
        </w:trPr>
        <w:tc>
          <w:tcPr>
            <w:tcW w:w="528" w:type="dxa"/>
            <w:vAlign w:val="center"/>
            <w:hideMark/>
          </w:tcPr>
          <w:p w14:paraId="31CC1910"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14</w:t>
            </w:r>
          </w:p>
        </w:tc>
        <w:tc>
          <w:tcPr>
            <w:tcW w:w="6507" w:type="dxa"/>
            <w:vAlign w:val="center"/>
            <w:hideMark/>
          </w:tcPr>
          <w:p w14:paraId="7DEA3A6C"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 xml:space="preserve">Проверка и наладка системы управления двери кабины </w:t>
            </w:r>
          </w:p>
        </w:tc>
        <w:tc>
          <w:tcPr>
            <w:tcW w:w="2520" w:type="dxa"/>
            <w:vAlign w:val="center"/>
          </w:tcPr>
          <w:p w14:paraId="1DD0499B" w14:textId="3DD9BE77"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533,25</w:t>
            </w:r>
          </w:p>
        </w:tc>
      </w:tr>
      <w:tr w:rsidR="007B43A7" w:rsidRPr="003855A4" w14:paraId="24E4265E" w14:textId="77777777" w:rsidTr="00D037AE">
        <w:trPr>
          <w:trHeight w:val="350"/>
          <w:jc w:val="center"/>
        </w:trPr>
        <w:tc>
          <w:tcPr>
            <w:tcW w:w="528" w:type="dxa"/>
            <w:vAlign w:val="center"/>
            <w:hideMark/>
          </w:tcPr>
          <w:p w14:paraId="7532B3E4"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15</w:t>
            </w:r>
          </w:p>
        </w:tc>
        <w:tc>
          <w:tcPr>
            <w:tcW w:w="6507" w:type="dxa"/>
            <w:vAlign w:val="center"/>
            <w:hideMark/>
          </w:tcPr>
          <w:p w14:paraId="352C28E4" w14:textId="77777777" w:rsidR="007B43A7" w:rsidRPr="00913197" w:rsidRDefault="007B43A7" w:rsidP="007B43A7">
            <w:pPr>
              <w:snapToGrid w:val="0"/>
              <w:rPr>
                <w:rStyle w:val="Emphasis"/>
                <w:rFonts w:ascii="Calibri" w:hAnsi="Calibri" w:cs="Calibri"/>
                <w:sz w:val="16"/>
                <w:szCs w:val="16"/>
                <w:lang w:val="en-US"/>
              </w:rPr>
            </w:pPr>
            <w:r w:rsidRPr="007842E2">
              <w:rPr>
                <w:rStyle w:val="Emphasis"/>
                <w:rFonts w:ascii="GHEA Grapalat" w:hAnsi="GHEA Grapalat"/>
                <w:sz w:val="16"/>
                <w:szCs w:val="16"/>
              </w:rPr>
              <w:t xml:space="preserve">Общее обследование несущих </w:t>
            </w:r>
            <w:r>
              <w:rPr>
                <w:rStyle w:val="Emphasis"/>
                <w:rFonts w:ascii="GHEA Grapalat" w:hAnsi="GHEA Grapalat"/>
                <w:sz w:val="16"/>
                <w:szCs w:val="16"/>
              </w:rPr>
              <w:t>т</w:t>
            </w:r>
            <w:r>
              <w:rPr>
                <w:rStyle w:val="Emphasis"/>
                <w:rFonts w:ascii="Calibri" w:hAnsi="Calibri" w:cs="Calibri"/>
                <w:sz w:val="16"/>
                <w:szCs w:val="16"/>
              </w:rPr>
              <w:t>росов</w:t>
            </w:r>
          </w:p>
        </w:tc>
        <w:tc>
          <w:tcPr>
            <w:tcW w:w="2520" w:type="dxa"/>
            <w:vAlign w:val="center"/>
          </w:tcPr>
          <w:p w14:paraId="7A297E6D" w14:textId="16150918"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283,50</w:t>
            </w:r>
          </w:p>
        </w:tc>
      </w:tr>
      <w:tr w:rsidR="007B43A7" w:rsidRPr="003855A4" w14:paraId="44751B17" w14:textId="77777777" w:rsidTr="00D037AE">
        <w:trPr>
          <w:trHeight w:val="350"/>
          <w:jc w:val="center"/>
        </w:trPr>
        <w:tc>
          <w:tcPr>
            <w:tcW w:w="528" w:type="dxa"/>
            <w:vAlign w:val="center"/>
            <w:hideMark/>
          </w:tcPr>
          <w:p w14:paraId="5FA0A6E8"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16</w:t>
            </w:r>
          </w:p>
        </w:tc>
        <w:tc>
          <w:tcPr>
            <w:tcW w:w="6507" w:type="dxa"/>
            <w:vAlign w:val="center"/>
            <w:hideMark/>
          </w:tcPr>
          <w:p w14:paraId="31300C6A" w14:textId="77777777" w:rsidR="007B43A7" w:rsidRPr="00913197" w:rsidRDefault="007B43A7" w:rsidP="007B43A7">
            <w:pPr>
              <w:snapToGrid w:val="0"/>
              <w:rPr>
                <w:rStyle w:val="Emphasis"/>
                <w:rFonts w:ascii="Calibri" w:hAnsi="Calibri" w:cs="Calibri"/>
                <w:sz w:val="16"/>
                <w:szCs w:val="16"/>
              </w:rPr>
            </w:pPr>
            <w:r w:rsidRPr="007842E2">
              <w:rPr>
                <w:rStyle w:val="Emphasis"/>
                <w:rFonts w:ascii="GHEA Grapalat" w:hAnsi="GHEA Grapalat"/>
                <w:sz w:val="16"/>
                <w:szCs w:val="16"/>
              </w:rPr>
              <w:t xml:space="preserve">Проверка и оценка протяженности несущих </w:t>
            </w:r>
            <w:r w:rsidRPr="00913197">
              <w:rPr>
                <w:rStyle w:val="Emphasis"/>
                <w:rFonts w:ascii="GHEA Grapalat" w:hAnsi="GHEA Grapalat"/>
                <w:sz w:val="16"/>
                <w:szCs w:val="16"/>
              </w:rPr>
              <w:t>т</w:t>
            </w:r>
            <w:r>
              <w:rPr>
                <w:rStyle w:val="Emphasis"/>
                <w:rFonts w:ascii="Calibri" w:hAnsi="Calibri" w:cs="Calibri"/>
                <w:sz w:val="16"/>
                <w:szCs w:val="16"/>
              </w:rPr>
              <w:t>р</w:t>
            </w:r>
            <w:r w:rsidRPr="00913197">
              <w:rPr>
                <w:rStyle w:val="Emphasis"/>
                <w:rFonts w:ascii="Calibri" w:hAnsi="Calibri" w:cs="Calibri"/>
                <w:sz w:val="16"/>
                <w:szCs w:val="16"/>
              </w:rPr>
              <w:t>осов</w:t>
            </w:r>
          </w:p>
        </w:tc>
        <w:tc>
          <w:tcPr>
            <w:tcW w:w="2520" w:type="dxa"/>
            <w:vAlign w:val="center"/>
          </w:tcPr>
          <w:p w14:paraId="1B591B32" w14:textId="71A76EDE"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399,75</w:t>
            </w:r>
          </w:p>
        </w:tc>
      </w:tr>
      <w:tr w:rsidR="007B43A7" w:rsidRPr="003855A4" w14:paraId="0164C9D9" w14:textId="77777777" w:rsidTr="00D037AE">
        <w:trPr>
          <w:trHeight w:val="350"/>
          <w:jc w:val="center"/>
        </w:trPr>
        <w:tc>
          <w:tcPr>
            <w:tcW w:w="528" w:type="dxa"/>
            <w:vAlign w:val="center"/>
            <w:hideMark/>
          </w:tcPr>
          <w:p w14:paraId="5B9D179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17</w:t>
            </w:r>
          </w:p>
        </w:tc>
        <w:tc>
          <w:tcPr>
            <w:tcW w:w="6507" w:type="dxa"/>
            <w:vAlign w:val="center"/>
            <w:hideMark/>
          </w:tcPr>
          <w:p w14:paraId="349F250B" w14:textId="77777777" w:rsidR="007B43A7" w:rsidRPr="00913197" w:rsidRDefault="007B43A7" w:rsidP="007B43A7">
            <w:pPr>
              <w:snapToGrid w:val="0"/>
              <w:rPr>
                <w:rStyle w:val="Emphasis"/>
                <w:rFonts w:ascii="Calibri" w:hAnsi="Calibri" w:cs="Calibri"/>
                <w:sz w:val="16"/>
                <w:szCs w:val="16"/>
              </w:rPr>
            </w:pPr>
            <w:r w:rsidRPr="007842E2">
              <w:rPr>
                <w:rStyle w:val="Emphasis"/>
                <w:rFonts w:ascii="GHEA Grapalat" w:hAnsi="GHEA Grapalat"/>
                <w:sz w:val="16"/>
                <w:szCs w:val="16"/>
              </w:rPr>
              <w:t xml:space="preserve">Проверка и наладка натяженности несущих </w:t>
            </w:r>
            <w:r w:rsidRPr="00913197">
              <w:rPr>
                <w:rStyle w:val="Emphasis"/>
                <w:rFonts w:ascii="GHEA Grapalat" w:hAnsi="GHEA Grapalat"/>
                <w:sz w:val="16"/>
                <w:szCs w:val="16"/>
              </w:rPr>
              <w:t>т</w:t>
            </w:r>
            <w:r>
              <w:rPr>
                <w:rStyle w:val="Emphasis"/>
                <w:rFonts w:ascii="Calibri" w:hAnsi="Calibri" w:cs="Calibri"/>
                <w:sz w:val="16"/>
                <w:szCs w:val="16"/>
              </w:rPr>
              <w:t>р</w:t>
            </w:r>
            <w:r w:rsidRPr="00913197">
              <w:rPr>
                <w:rStyle w:val="Emphasis"/>
                <w:rFonts w:ascii="Calibri" w:hAnsi="Calibri" w:cs="Calibri"/>
                <w:sz w:val="16"/>
                <w:szCs w:val="16"/>
              </w:rPr>
              <w:t>осов</w:t>
            </w:r>
          </w:p>
        </w:tc>
        <w:tc>
          <w:tcPr>
            <w:tcW w:w="2520" w:type="dxa"/>
            <w:vAlign w:val="center"/>
          </w:tcPr>
          <w:p w14:paraId="585CF661" w14:textId="4038F78D"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650,25</w:t>
            </w:r>
          </w:p>
        </w:tc>
      </w:tr>
      <w:tr w:rsidR="007B43A7" w:rsidRPr="003855A4" w14:paraId="6300A658" w14:textId="77777777" w:rsidTr="00D037AE">
        <w:trPr>
          <w:trHeight w:val="440"/>
          <w:jc w:val="center"/>
        </w:trPr>
        <w:tc>
          <w:tcPr>
            <w:tcW w:w="528" w:type="dxa"/>
            <w:vAlign w:val="center"/>
            <w:hideMark/>
          </w:tcPr>
          <w:p w14:paraId="12A03ECF"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18</w:t>
            </w:r>
          </w:p>
        </w:tc>
        <w:tc>
          <w:tcPr>
            <w:tcW w:w="6507" w:type="dxa"/>
            <w:vAlign w:val="center"/>
            <w:hideMark/>
          </w:tcPr>
          <w:p w14:paraId="28964ECA" w14:textId="77777777" w:rsidR="007B43A7" w:rsidRPr="007842E2" w:rsidRDefault="007B43A7" w:rsidP="007B43A7">
            <w:pPr>
              <w:snapToGrid w:val="0"/>
              <w:rPr>
                <w:rStyle w:val="Emphasis"/>
                <w:rFonts w:ascii="GHEA Grapalat" w:hAnsi="GHEA Grapalat"/>
                <w:sz w:val="16"/>
                <w:szCs w:val="16"/>
              </w:rPr>
            </w:pPr>
            <w:r w:rsidRPr="007842E2">
              <w:rPr>
                <w:rStyle w:val="Emphasis"/>
                <w:rFonts w:ascii="GHEA Grapalat" w:hAnsi="GHEA Grapalat"/>
                <w:sz w:val="16"/>
                <w:szCs w:val="16"/>
              </w:rPr>
              <w:t xml:space="preserve">Проверка наличия скольжения несущих </w:t>
            </w:r>
            <w:r w:rsidRPr="00913197">
              <w:rPr>
                <w:rStyle w:val="Emphasis"/>
                <w:rFonts w:ascii="GHEA Grapalat" w:hAnsi="GHEA Grapalat"/>
                <w:sz w:val="16"/>
                <w:szCs w:val="16"/>
              </w:rPr>
              <w:t>т</w:t>
            </w:r>
            <w:r>
              <w:rPr>
                <w:rStyle w:val="Emphasis"/>
                <w:rFonts w:ascii="Calibri" w:hAnsi="Calibri" w:cs="Calibri"/>
                <w:sz w:val="16"/>
                <w:szCs w:val="16"/>
              </w:rPr>
              <w:t>р</w:t>
            </w:r>
            <w:r w:rsidRPr="00913197">
              <w:rPr>
                <w:rStyle w:val="Emphasis"/>
                <w:rFonts w:ascii="Calibri" w:hAnsi="Calibri" w:cs="Calibri"/>
                <w:sz w:val="16"/>
                <w:szCs w:val="16"/>
              </w:rPr>
              <w:t>осов</w:t>
            </w:r>
            <w:r w:rsidRPr="007842E2">
              <w:rPr>
                <w:rStyle w:val="Emphasis"/>
                <w:rFonts w:ascii="GHEA Grapalat" w:hAnsi="GHEA Grapalat"/>
                <w:sz w:val="16"/>
                <w:szCs w:val="16"/>
              </w:rPr>
              <w:t xml:space="preserve"> и их очистка</w:t>
            </w:r>
          </w:p>
        </w:tc>
        <w:tc>
          <w:tcPr>
            <w:tcW w:w="2520" w:type="dxa"/>
            <w:vAlign w:val="center"/>
          </w:tcPr>
          <w:p w14:paraId="29595438" w14:textId="452BBC14"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516,75</w:t>
            </w:r>
          </w:p>
        </w:tc>
      </w:tr>
      <w:tr w:rsidR="007B43A7" w:rsidRPr="003855A4" w14:paraId="202E6B6F" w14:textId="77777777" w:rsidTr="00D037AE">
        <w:trPr>
          <w:trHeight w:val="530"/>
          <w:jc w:val="center"/>
        </w:trPr>
        <w:tc>
          <w:tcPr>
            <w:tcW w:w="528" w:type="dxa"/>
            <w:vAlign w:val="center"/>
            <w:hideMark/>
          </w:tcPr>
          <w:p w14:paraId="2AFA76CB"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19</w:t>
            </w:r>
          </w:p>
        </w:tc>
        <w:tc>
          <w:tcPr>
            <w:tcW w:w="6507" w:type="dxa"/>
            <w:vAlign w:val="center"/>
            <w:hideMark/>
          </w:tcPr>
          <w:p w14:paraId="65AC0C6E"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 xml:space="preserve">Проверка работы устройств безопасности при нахождении несущих </w:t>
            </w:r>
            <w:r w:rsidRPr="00913197">
              <w:rPr>
                <w:rStyle w:val="Emphasis"/>
                <w:rFonts w:ascii="GHEA Grapalat" w:hAnsi="GHEA Grapalat"/>
                <w:sz w:val="16"/>
                <w:szCs w:val="16"/>
              </w:rPr>
              <w:t>т</w:t>
            </w:r>
            <w:r>
              <w:rPr>
                <w:rStyle w:val="Emphasis"/>
                <w:rFonts w:ascii="Calibri" w:hAnsi="Calibri" w:cs="Calibri"/>
                <w:sz w:val="16"/>
                <w:szCs w:val="16"/>
              </w:rPr>
              <w:t>р</w:t>
            </w:r>
            <w:r w:rsidRPr="00913197">
              <w:rPr>
                <w:rStyle w:val="Emphasis"/>
                <w:rFonts w:ascii="Calibri" w:hAnsi="Calibri" w:cs="Calibri"/>
                <w:sz w:val="16"/>
                <w:szCs w:val="16"/>
              </w:rPr>
              <w:t>осов</w:t>
            </w:r>
            <w:r w:rsidRPr="007842E2">
              <w:rPr>
                <w:rStyle w:val="Emphasis"/>
                <w:rFonts w:ascii="GHEA Grapalat" w:hAnsi="GHEA Grapalat"/>
                <w:sz w:val="16"/>
                <w:szCs w:val="16"/>
              </w:rPr>
              <w:t xml:space="preserve"> в аеарийном состовнии, наладка</w:t>
            </w:r>
          </w:p>
        </w:tc>
        <w:tc>
          <w:tcPr>
            <w:tcW w:w="2520" w:type="dxa"/>
            <w:vAlign w:val="center"/>
          </w:tcPr>
          <w:p w14:paraId="1465CB21" w14:textId="29DA4F93"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1483,50</w:t>
            </w:r>
          </w:p>
        </w:tc>
      </w:tr>
      <w:tr w:rsidR="007B43A7" w:rsidRPr="003855A4" w14:paraId="6B6E722A" w14:textId="77777777" w:rsidTr="00D037AE">
        <w:trPr>
          <w:trHeight w:val="440"/>
          <w:jc w:val="center"/>
        </w:trPr>
        <w:tc>
          <w:tcPr>
            <w:tcW w:w="528" w:type="dxa"/>
            <w:vAlign w:val="center"/>
            <w:hideMark/>
          </w:tcPr>
          <w:p w14:paraId="2FDC4EE0"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20</w:t>
            </w:r>
          </w:p>
        </w:tc>
        <w:tc>
          <w:tcPr>
            <w:tcW w:w="6507" w:type="dxa"/>
            <w:vAlign w:val="center"/>
            <w:hideMark/>
          </w:tcPr>
          <w:p w14:paraId="31CAC124"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пружин в системе крепления несущих</w:t>
            </w:r>
            <w:r w:rsidRPr="00913197">
              <w:rPr>
                <w:rStyle w:val="Emphasis"/>
                <w:rFonts w:ascii="GHEA Grapalat" w:hAnsi="GHEA Grapalat"/>
                <w:sz w:val="16"/>
                <w:szCs w:val="16"/>
              </w:rPr>
              <w:t xml:space="preserve"> </w:t>
            </w:r>
            <w:r>
              <w:rPr>
                <w:rStyle w:val="Emphasis"/>
                <w:rFonts w:ascii="Calibri" w:hAnsi="Calibri" w:cs="Calibri"/>
                <w:sz w:val="16"/>
                <w:szCs w:val="16"/>
              </w:rPr>
              <w:t>т</w:t>
            </w:r>
            <w:r w:rsidRPr="00913197">
              <w:rPr>
                <w:rStyle w:val="Emphasis"/>
                <w:rFonts w:ascii="Calibri" w:hAnsi="Calibri" w:cs="Calibri"/>
                <w:sz w:val="16"/>
                <w:szCs w:val="16"/>
              </w:rPr>
              <w:t>росов</w:t>
            </w:r>
            <w:r w:rsidRPr="007842E2">
              <w:rPr>
                <w:rStyle w:val="Emphasis"/>
                <w:rFonts w:ascii="GHEA Grapalat" w:hAnsi="GHEA Grapalat"/>
                <w:sz w:val="16"/>
                <w:szCs w:val="16"/>
              </w:rPr>
              <w:t xml:space="preserve"> балансировка</w:t>
            </w:r>
          </w:p>
        </w:tc>
        <w:tc>
          <w:tcPr>
            <w:tcW w:w="2520" w:type="dxa"/>
            <w:vAlign w:val="center"/>
          </w:tcPr>
          <w:p w14:paraId="4A604CC8" w14:textId="19F1ED97"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766,50</w:t>
            </w:r>
          </w:p>
        </w:tc>
      </w:tr>
      <w:tr w:rsidR="007B43A7" w:rsidRPr="003855A4" w14:paraId="6E61405A" w14:textId="77777777" w:rsidTr="00D037AE">
        <w:trPr>
          <w:trHeight w:val="350"/>
          <w:jc w:val="center"/>
        </w:trPr>
        <w:tc>
          <w:tcPr>
            <w:tcW w:w="528" w:type="dxa"/>
            <w:vAlign w:val="center"/>
            <w:hideMark/>
          </w:tcPr>
          <w:p w14:paraId="071EA97A"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sz w:val="20"/>
                <w:szCs w:val="20"/>
                <w:lang w:val="hy-AM"/>
              </w:rPr>
              <w:t>21</w:t>
            </w:r>
          </w:p>
        </w:tc>
        <w:tc>
          <w:tcPr>
            <w:tcW w:w="6507" w:type="dxa"/>
            <w:vAlign w:val="center"/>
            <w:hideMark/>
          </w:tcPr>
          <w:p w14:paraId="3E58564E" w14:textId="77777777" w:rsidR="007B43A7" w:rsidRPr="00243D94" w:rsidRDefault="007B43A7" w:rsidP="007B43A7">
            <w:pPr>
              <w:snapToGrid w:val="0"/>
              <w:rPr>
                <w:rStyle w:val="Emphasis"/>
                <w:rFonts w:ascii="GHEA Grapalat" w:hAnsi="GHEA Grapalat"/>
                <w:sz w:val="16"/>
                <w:szCs w:val="16"/>
              </w:rPr>
            </w:pPr>
            <w:r>
              <w:rPr>
                <w:rStyle w:val="Emphasis"/>
                <w:rFonts w:ascii="GHEA Grapalat" w:hAnsi="GHEA Grapalat"/>
                <w:sz w:val="16"/>
                <w:szCs w:val="16"/>
              </w:rPr>
              <w:t xml:space="preserve">Проверьте </w:t>
            </w:r>
            <w:r w:rsidRPr="00A55FCD">
              <w:rPr>
                <w:rStyle w:val="Emphasis"/>
                <w:rFonts w:ascii="GHEA Grapalat" w:hAnsi="GHEA Grapalat"/>
                <w:sz w:val="16"/>
                <w:szCs w:val="16"/>
              </w:rPr>
              <w:t>информационной системы</w:t>
            </w:r>
            <w:r>
              <w:rPr>
                <w:rStyle w:val="Emphasis"/>
                <w:rFonts w:ascii="GHEA Grapalat" w:hAnsi="GHEA Grapalat"/>
                <w:sz w:val="16"/>
                <w:szCs w:val="16"/>
              </w:rPr>
              <w:t xml:space="preserve"> шахты</w:t>
            </w:r>
          </w:p>
        </w:tc>
        <w:tc>
          <w:tcPr>
            <w:tcW w:w="2520" w:type="dxa"/>
            <w:vAlign w:val="center"/>
          </w:tcPr>
          <w:p w14:paraId="5DF3D5E3" w14:textId="074F99A5"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366,75</w:t>
            </w:r>
          </w:p>
        </w:tc>
      </w:tr>
      <w:tr w:rsidR="007B43A7" w:rsidRPr="003855A4" w14:paraId="1BBD268C" w14:textId="77777777" w:rsidTr="00D037AE">
        <w:trPr>
          <w:trHeight w:val="350"/>
          <w:jc w:val="center"/>
        </w:trPr>
        <w:tc>
          <w:tcPr>
            <w:tcW w:w="528" w:type="dxa"/>
            <w:vAlign w:val="center"/>
            <w:hideMark/>
          </w:tcPr>
          <w:p w14:paraId="23EEA333"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sz w:val="20"/>
                <w:szCs w:val="20"/>
                <w:lang w:val="hy-AM"/>
              </w:rPr>
              <w:t>22</w:t>
            </w:r>
          </w:p>
        </w:tc>
        <w:tc>
          <w:tcPr>
            <w:tcW w:w="6507" w:type="dxa"/>
            <w:vAlign w:val="center"/>
            <w:hideMark/>
          </w:tcPr>
          <w:p w14:paraId="14F7A197" w14:textId="77777777" w:rsidR="007B43A7" w:rsidRPr="00243D94" w:rsidRDefault="007B43A7" w:rsidP="007B43A7">
            <w:pPr>
              <w:snapToGrid w:val="0"/>
              <w:rPr>
                <w:rStyle w:val="Emphasis"/>
                <w:rFonts w:ascii="GHEA Grapalat" w:hAnsi="GHEA Grapalat"/>
                <w:sz w:val="16"/>
                <w:szCs w:val="16"/>
              </w:rPr>
            </w:pPr>
            <w:r>
              <w:rPr>
                <w:rStyle w:val="Emphasis"/>
                <w:rFonts w:ascii="GHEA Grapalat" w:hAnsi="GHEA Grapalat"/>
                <w:sz w:val="16"/>
                <w:szCs w:val="16"/>
              </w:rPr>
              <w:t>O</w:t>
            </w:r>
            <w:r w:rsidRPr="00A55FCD">
              <w:rPr>
                <w:rStyle w:val="Emphasis"/>
                <w:rFonts w:ascii="GHEA Grapalat" w:hAnsi="GHEA Grapalat"/>
                <w:sz w:val="16"/>
                <w:szCs w:val="16"/>
              </w:rPr>
              <w:t>бследование</w:t>
            </w:r>
            <w:r>
              <w:rPr>
                <w:rStyle w:val="Emphasis"/>
                <w:rFonts w:ascii="GHEA Grapalat" w:hAnsi="GHEA Grapalat"/>
                <w:sz w:val="16"/>
                <w:szCs w:val="16"/>
              </w:rPr>
              <w:t xml:space="preserve"> по</w:t>
            </w:r>
            <w:r w:rsidRPr="00A55FCD">
              <w:rPr>
                <w:rStyle w:val="Emphasis"/>
                <w:rFonts w:ascii="GHEA Grapalat" w:hAnsi="GHEA Grapalat"/>
                <w:sz w:val="16"/>
                <w:szCs w:val="16"/>
              </w:rPr>
              <w:t>д</w:t>
            </w:r>
            <w:r>
              <w:rPr>
                <w:rStyle w:val="Emphasis"/>
                <w:rFonts w:ascii="GHEA Grapalat" w:hAnsi="GHEA Grapalat"/>
                <w:sz w:val="16"/>
                <w:szCs w:val="16"/>
              </w:rPr>
              <w:t>виж</w:t>
            </w:r>
            <w:r w:rsidRPr="00A55FCD">
              <w:rPr>
                <w:rStyle w:val="Emphasis"/>
                <w:rFonts w:ascii="GHEA Grapalat" w:hAnsi="GHEA Grapalat"/>
                <w:sz w:val="16"/>
                <w:szCs w:val="16"/>
              </w:rPr>
              <w:t>но</w:t>
            </w:r>
            <w:r>
              <w:rPr>
                <w:rStyle w:val="Emphasis"/>
                <w:rFonts w:ascii="GHEA Grapalat" w:hAnsi="GHEA Grapalat"/>
                <w:sz w:val="16"/>
                <w:szCs w:val="16"/>
              </w:rPr>
              <w:t>го кабеля</w:t>
            </w:r>
          </w:p>
        </w:tc>
        <w:tc>
          <w:tcPr>
            <w:tcW w:w="2520" w:type="dxa"/>
            <w:vAlign w:val="center"/>
          </w:tcPr>
          <w:p w14:paraId="7AFECAF6" w14:textId="2D82DE1D"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233,25</w:t>
            </w:r>
          </w:p>
        </w:tc>
      </w:tr>
      <w:tr w:rsidR="007B43A7" w:rsidRPr="003855A4" w14:paraId="331C45DA" w14:textId="77777777" w:rsidTr="00D037AE">
        <w:trPr>
          <w:trHeight w:val="530"/>
          <w:jc w:val="center"/>
        </w:trPr>
        <w:tc>
          <w:tcPr>
            <w:tcW w:w="528" w:type="dxa"/>
            <w:vAlign w:val="center"/>
            <w:hideMark/>
          </w:tcPr>
          <w:p w14:paraId="427C80FB"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23</w:t>
            </w:r>
          </w:p>
        </w:tc>
        <w:tc>
          <w:tcPr>
            <w:tcW w:w="6507" w:type="dxa"/>
            <w:vAlign w:val="center"/>
            <w:hideMark/>
          </w:tcPr>
          <w:p w14:paraId="3D6CF8E5"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и регулировка тормозов (коллективность пружин, соединение стыков, рычаги, износ, втулок)</w:t>
            </w:r>
          </w:p>
        </w:tc>
        <w:tc>
          <w:tcPr>
            <w:tcW w:w="2520" w:type="dxa"/>
            <w:vAlign w:val="center"/>
          </w:tcPr>
          <w:p w14:paraId="18954F9F" w14:textId="7910B0AF"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1133,25</w:t>
            </w:r>
          </w:p>
        </w:tc>
      </w:tr>
      <w:tr w:rsidR="007B43A7" w:rsidRPr="003855A4" w14:paraId="5750CBB1" w14:textId="77777777" w:rsidTr="00D037AE">
        <w:trPr>
          <w:trHeight w:val="260"/>
          <w:jc w:val="center"/>
        </w:trPr>
        <w:tc>
          <w:tcPr>
            <w:tcW w:w="528" w:type="dxa"/>
            <w:vAlign w:val="center"/>
            <w:hideMark/>
          </w:tcPr>
          <w:p w14:paraId="5EB093C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24</w:t>
            </w:r>
          </w:p>
        </w:tc>
        <w:tc>
          <w:tcPr>
            <w:tcW w:w="6507" w:type="dxa"/>
            <w:vAlign w:val="center"/>
            <w:hideMark/>
          </w:tcPr>
          <w:p w14:paraId="37226CD2"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Слежение и наладка электрооборудования, очистка от пыли и загрязнений</w:t>
            </w:r>
          </w:p>
        </w:tc>
        <w:tc>
          <w:tcPr>
            <w:tcW w:w="2520" w:type="dxa"/>
            <w:vAlign w:val="center"/>
          </w:tcPr>
          <w:p w14:paraId="3EB59639" w14:textId="779D6F0F"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466,50</w:t>
            </w:r>
          </w:p>
        </w:tc>
      </w:tr>
      <w:tr w:rsidR="007B43A7" w:rsidRPr="003855A4" w14:paraId="4662FF87" w14:textId="77777777" w:rsidTr="00D037AE">
        <w:trPr>
          <w:trHeight w:val="332"/>
          <w:jc w:val="center"/>
        </w:trPr>
        <w:tc>
          <w:tcPr>
            <w:tcW w:w="528" w:type="dxa"/>
            <w:vAlign w:val="center"/>
            <w:hideMark/>
          </w:tcPr>
          <w:p w14:paraId="51A32DFA"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25</w:t>
            </w:r>
          </w:p>
        </w:tc>
        <w:tc>
          <w:tcPr>
            <w:tcW w:w="6507" w:type="dxa"/>
            <w:vAlign w:val="center"/>
            <w:hideMark/>
          </w:tcPr>
          <w:p w14:paraId="7C27A024"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электропускателей и контактных систем реле</w:t>
            </w:r>
          </w:p>
        </w:tc>
        <w:tc>
          <w:tcPr>
            <w:tcW w:w="2520" w:type="dxa"/>
            <w:vAlign w:val="center"/>
          </w:tcPr>
          <w:p w14:paraId="17377A7E" w14:textId="282BD2C4"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867,00</w:t>
            </w:r>
          </w:p>
        </w:tc>
      </w:tr>
      <w:tr w:rsidR="007B43A7" w:rsidRPr="003855A4" w14:paraId="4DAE6D80" w14:textId="77777777" w:rsidTr="00D037AE">
        <w:trPr>
          <w:trHeight w:val="530"/>
          <w:jc w:val="center"/>
        </w:trPr>
        <w:tc>
          <w:tcPr>
            <w:tcW w:w="528" w:type="dxa"/>
            <w:vAlign w:val="center"/>
            <w:hideMark/>
          </w:tcPr>
          <w:p w14:paraId="5EF1AA05"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26</w:t>
            </w:r>
          </w:p>
        </w:tc>
        <w:tc>
          <w:tcPr>
            <w:tcW w:w="6507" w:type="dxa"/>
            <w:vAlign w:val="center"/>
            <w:hideMark/>
          </w:tcPr>
          <w:p w14:paraId="781462B2"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лебедкаи и электрооборудования качания и силового оборудования во время работы лифта</w:t>
            </w:r>
          </w:p>
        </w:tc>
        <w:tc>
          <w:tcPr>
            <w:tcW w:w="2520" w:type="dxa"/>
            <w:vAlign w:val="center"/>
          </w:tcPr>
          <w:p w14:paraId="411B418C" w14:textId="4E30A6FB"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633,00</w:t>
            </w:r>
          </w:p>
        </w:tc>
      </w:tr>
      <w:tr w:rsidR="007B43A7" w:rsidRPr="003855A4" w14:paraId="202F0A2C" w14:textId="77777777" w:rsidTr="00D037AE">
        <w:trPr>
          <w:trHeight w:val="287"/>
          <w:jc w:val="center"/>
        </w:trPr>
        <w:tc>
          <w:tcPr>
            <w:tcW w:w="528" w:type="dxa"/>
            <w:vAlign w:val="center"/>
            <w:hideMark/>
          </w:tcPr>
          <w:p w14:paraId="37ABB8F1"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27</w:t>
            </w:r>
          </w:p>
        </w:tc>
        <w:tc>
          <w:tcPr>
            <w:tcW w:w="6507" w:type="dxa"/>
            <w:vAlign w:val="center"/>
            <w:hideMark/>
          </w:tcPr>
          <w:p w14:paraId="51E2CF8A"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и наладка механическая системы двери и задвижок шахты</w:t>
            </w:r>
          </w:p>
        </w:tc>
        <w:tc>
          <w:tcPr>
            <w:tcW w:w="2520" w:type="dxa"/>
            <w:vAlign w:val="center"/>
          </w:tcPr>
          <w:p w14:paraId="0540C0BF" w14:textId="23DB7CB2"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867,00</w:t>
            </w:r>
          </w:p>
        </w:tc>
      </w:tr>
      <w:tr w:rsidR="007B43A7" w:rsidRPr="003855A4" w14:paraId="58980952" w14:textId="77777777" w:rsidTr="00D037AE">
        <w:trPr>
          <w:trHeight w:val="332"/>
          <w:jc w:val="center"/>
        </w:trPr>
        <w:tc>
          <w:tcPr>
            <w:tcW w:w="528" w:type="dxa"/>
            <w:vAlign w:val="center"/>
            <w:hideMark/>
          </w:tcPr>
          <w:p w14:paraId="47A608F5"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28</w:t>
            </w:r>
          </w:p>
        </w:tc>
        <w:tc>
          <w:tcPr>
            <w:tcW w:w="6507" w:type="dxa"/>
            <w:vAlign w:val="center"/>
            <w:hideMark/>
          </w:tcPr>
          <w:p w14:paraId="47B28A14"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электрических систем, входящих в систему дверей шахты</w:t>
            </w:r>
          </w:p>
        </w:tc>
        <w:tc>
          <w:tcPr>
            <w:tcW w:w="2520" w:type="dxa"/>
            <w:vAlign w:val="center"/>
          </w:tcPr>
          <w:p w14:paraId="2767EA66" w14:textId="0B9F37C8"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450,00</w:t>
            </w:r>
          </w:p>
        </w:tc>
      </w:tr>
      <w:tr w:rsidR="007B43A7" w:rsidRPr="003855A4" w14:paraId="2B4CF8DE" w14:textId="77777777" w:rsidTr="00D037AE">
        <w:trPr>
          <w:trHeight w:val="350"/>
          <w:jc w:val="center"/>
        </w:trPr>
        <w:tc>
          <w:tcPr>
            <w:tcW w:w="528" w:type="dxa"/>
            <w:vAlign w:val="center"/>
            <w:hideMark/>
          </w:tcPr>
          <w:p w14:paraId="5BAA6674"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29</w:t>
            </w:r>
          </w:p>
        </w:tc>
        <w:tc>
          <w:tcPr>
            <w:tcW w:w="6507" w:type="dxa"/>
            <w:vAlign w:val="center"/>
            <w:hideMark/>
          </w:tcPr>
          <w:p w14:paraId="33295DE9"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и наладка механическая системы и задвижок дверей кабины</w:t>
            </w:r>
          </w:p>
        </w:tc>
        <w:tc>
          <w:tcPr>
            <w:tcW w:w="2520" w:type="dxa"/>
            <w:vAlign w:val="center"/>
          </w:tcPr>
          <w:p w14:paraId="55049174" w14:textId="03BD54C5"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333,00</w:t>
            </w:r>
          </w:p>
        </w:tc>
      </w:tr>
      <w:tr w:rsidR="007B43A7" w:rsidRPr="003855A4" w14:paraId="0DEDDAD9" w14:textId="77777777" w:rsidTr="00D037AE">
        <w:trPr>
          <w:trHeight w:val="260"/>
          <w:jc w:val="center"/>
        </w:trPr>
        <w:tc>
          <w:tcPr>
            <w:tcW w:w="528" w:type="dxa"/>
            <w:vAlign w:val="center"/>
            <w:hideMark/>
          </w:tcPr>
          <w:p w14:paraId="42F41B70"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30</w:t>
            </w:r>
          </w:p>
        </w:tc>
        <w:tc>
          <w:tcPr>
            <w:tcW w:w="6507" w:type="dxa"/>
            <w:vAlign w:val="center"/>
            <w:hideMark/>
          </w:tcPr>
          <w:p w14:paraId="29CD79C5"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электрических систем, входящих в систему дверей</w:t>
            </w:r>
            <w:r w:rsidRPr="007842E2">
              <w:t xml:space="preserve"> </w:t>
            </w:r>
            <w:r w:rsidRPr="007842E2">
              <w:rPr>
                <w:rStyle w:val="Emphasis"/>
                <w:rFonts w:ascii="GHEA Grapalat" w:hAnsi="GHEA Grapalat"/>
                <w:sz w:val="16"/>
                <w:szCs w:val="16"/>
              </w:rPr>
              <w:t>кабины</w:t>
            </w:r>
          </w:p>
        </w:tc>
        <w:tc>
          <w:tcPr>
            <w:tcW w:w="2520" w:type="dxa"/>
            <w:vAlign w:val="center"/>
          </w:tcPr>
          <w:p w14:paraId="4AC54B7D" w14:textId="1F38AFAC"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249,75</w:t>
            </w:r>
          </w:p>
        </w:tc>
      </w:tr>
      <w:tr w:rsidR="007B43A7" w:rsidRPr="003855A4" w14:paraId="1F313F4B" w14:textId="77777777" w:rsidTr="00D037AE">
        <w:trPr>
          <w:trHeight w:val="350"/>
          <w:jc w:val="center"/>
        </w:trPr>
        <w:tc>
          <w:tcPr>
            <w:tcW w:w="528" w:type="dxa"/>
            <w:vAlign w:val="center"/>
            <w:hideMark/>
          </w:tcPr>
          <w:p w14:paraId="78F1618A"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31</w:t>
            </w:r>
          </w:p>
        </w:tc>
        <w:tc>
          <w:tcPr>
            <w:tcW w:w="6507" w:type="dxa"/>
            <w:vAlign w:val="center"/>
            <w:hideMark/>
          </w:tcPr>
          <w:p w14:paraId="5F37D980"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w:t>
            </w:r>
            <w:r w:rsidRPr="007842E2">
              <w:rPr>
                <w:rFonts w:ascii="GHEA Grapalat" w:hAnsi="GHEA Grapalat"/>
                <w:i/>
                <w:sz w:val="16"/>
              </w:rPr>
              <w:t xml:space="preserve"> в</w:t>
            </w:r>
            <w:r w:rsidRPr="007842E2">
              <w:rPr>
                <w:sz w:val="16"/>
              </w:rPr>
              <w:t xml:space="preserve"> </w:t>
            </w:r>
            <w:r w:rsidRPr="007842E2">
              <w:rPr>
                <w:rStyle w:val="Emphasis"/>
                <w:rFonts w:ascii="GHEA Grapalat" w:hAnsi="GHEA Grapalat"/>
                <w:sz w:val="16"/>
                <w:szCs w:val="16"/>
              </w:rPr>
              <w:t>режиме совместной работы дверей кабины и шахты, их наладка</w:t>
            </w:r>
          </w:p>
        </w:tc>
        <w:tc>
          <w:tcPr>
            <w:tcW w:w="2520" w:type="dxa"/>
            <w:vAlign w:val="center"/>
          </w:tcPr>
          <w:p w14:paraId="7C9FF2C4" w14:textId="1E6B2D4C"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549,75</w:t>
            </w:r>
          </w:p>
        </w:tc>
      </w:tr>
      <w:tr w:rsidR="007B43A7" w:rsidRPr="003855A4" w14:paraId="0E4881CB" w14:textId="77777777" w:rsidTr="00D037AE">
        <w:trPr>
          <w:trHeight w:val="593"/>
          <w:jc w:val="center"/>
        </w:trPr>
        <w:tc>
          <w:tcPr>
            <w:tcW w:w="528" w:type="dxa"/>
            <w:vAlign w:val="center"/>
            <w:hideMark/>
          </w:tcPr>
          <w:p w14:paraId="3F55DDEA"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32</w:t>
            </w:r>
          </w:p>
        </w:tc>
        <w:tc>
          <w:tcPr>
            <w:tcW w:w="6507" w:type="dxa"/>
            <w:vAlign w:val="center"/>
            <w:hideMark/>
          </w:tcPr>
          <w:p w14:paraId="5C2F204A"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w:t>
            </w:r>
            <w:r w:rsidRPr="007842E2">
              <w:rPr>
                <w:rFonts w:ascii="GHEA Grapalat" w:hAnsi="GHEA Grapalat"/>
                <w:i/>
                <w:sz w:val="16"/>
              </w:rPr>
              <w:t xml:space="preserve"> </w:t>
            </w:r>
            <w:r w:rsidRPr="007842E2">
              <w:rPr>
                <w:rStyle w:val="Emphasis"/>
                <w:rFonts w:ascii="GHEA Grapalat" w:hAnsi="GHEA Grapalat"/>
                <w:sz w:val="16"/>
                <w:szCs w:val="16"/>
              </w:rPr>
              <w:t>датчикови и флажков в режиме совместной работы в процессе движения лифта</w:t>
            </w:r>
          </w:p>
        </w:tc>
        <w:tc>
          <w:tcPr>
            <w:tcW w:w="2520" w:type="dxa"/>
            <w:vAlign w:val="center"/>
          </w:tcPr>
          <w:p w14:paraId="16F69F43" w14:textId="1D37BB0B"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500,25</w:t>
            </w:r>
          </w:p>
        </w:tc>
      </w:tr>
      <w:tr w:rsidR="007B43A7" w:rsidRPr="003855A4" w14:paraId="6624801F" w14:textId="77777777" w:rsidTr="00D037AE">
        <w:trPr>
          <w:trHeight w:val="377"/>
          <w:jc w:val="center"/>
        </w:trPr>
        <w:tc>
          <w:tcPr>
            <w:tcW w:w="528" w:type="dxa"/>
            <w:vAlign w:val="center"/>
            <w:hideMark/>
          </w:tcPr>
          <w:p w14:paraId="0EA801EB"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33</w:t>
            </w:r>
          </w:p>
        </w:tc>
        <w:tc>
          <w:tcPr>
            <w:tcW w:w="6507" w:type="dxa"/>
            <w:vAlign w:val="center"/>
            <w:hideMark/>
          </w:tcPr>
          <w:p w14:paraId="5E5E5E8C"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Слежение за дверями кабины в процессе работы, их наладкс</w:t>
            </w:r>
          </w:p>
        </w:tc>
        <w:tc>
          <w:tcPr>
            <w:tcW w:w="2520" w:type="dxa"/>
            <w:vAlign w:val="center"/>
          </w:tcPr>
          <w:p w14:paraId="655E1A51" w14:textId="2E58B93B"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399,75</w:t>
            </w:r>
          </w:p>
        </w:tc>
      </w:tr>
      <w:tr w:rsidR="007B43A7" w:rsidRPr="003855A4" w14:paraId="6AB4CB3C" w14:textId="77777777" w:rsidTr="00D037AE">
        <w:trPr>
          <w:trHeight w:val="350"/>
          <w:jc w:val="center"/>
        </w:trPr>
        <w:tc>
          <w:tcPr>
            <w:tcW w:w="528" w:type="dxa"/>
            <w:vAlign w:val="center"/>
            <w:hideMark/>
          </w:tcPr>
          <w:p w14:paraId="21541847"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34</w:t>
            </w:r>
          </w:p>
        </w:tc>
        <w:tc>
          <w:tcPr>
            <w:tcW w:w="6507" w:type="dxa"/>
            <w:vAlign w:val="center"/>
            <w:hideMark/>
          </w:tcPr>
          <w:p w14:paraId="32342EAA"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электроосвящения шахты лифта и замена соединений</w:t>
            </w:r>
          </w:p>
        </w:tc>
        <w:tc>
          <w:tcPr>
            <w:tcW w:w="2520" w:type="dxa"/>
            <w:vAlign w:val="center"/>
          </w:tcPr>
          <w:p w14:paraId="16EF058E" w14:textId="121E83E7"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717,00</w:t>
            </w:r>
          </w:p>
        </w:tc>
      </w:tr>
      <w:tr w:rsidR="007B43A7" w:rsidRPr="003855A4" w14:paraId="3D2016C7" w14:textId="77777777" w:rsidTr="00D037AE">
        <w:trPr>
          <w:trHeight w:val="440"/>
          <w:jc w:val="center"/>
        </w:trPr>
        <w:tc>
          <w:tcPr>
            <w:tcW w:w="528" w:type="dxa"/>
            <w:vAlign w:val="center"/>
            <w:hideMark/>
          </w:tcPr>
          <w:p w14:paraId="34E5B4E8"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35</w:t>
            </w:r>
          </w:p>
        </w:tc>
        <w:tc>
          <w:tcPr>
            <w:tcW w:w="6507" w:type="dxa"/>
            <w:vAlign w:val="center"/>
            <w:hideMark/>
          </w:tcPr>
          <w:p w14:paraId="6B5A08A3"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и наладка системы соединений металических тросов</w:t>
            </w:r>
          </w:p>
        </w:tc>
        <w:tc>
          <w:tcPr>
            <w:tcW w:w="2520" w:type="dxa"/>
            <w:vAlign w:val="center"/>
          </w:tcPr>
          <w:p w14:paraId="780A45AE" w14:textId="003A6E24"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816,75</w:t>
            </w:r>
          </w:p>
        </w:tc>
      </w:tr>
      <w:tr w:rsidR="007B43A7" w:rsidRPr="003855A4" w14:paraId="756BE248" w14:textId="77777777" w:rsidTr="00D037AE">
        <w:trPr>
          <w:trHeight w:val="350"/>
          <w:jc w:val="center"/>
        </w:trPr>
        <w:tc>
          <w:tcPr>
            <w:tcW w:w="528" w:type="dxa"/>
            <w:vAlign w:val="center"/>
            <w:hideMark/>
          </w:tcPr>
          <w:p w14:paraId="13169FCC"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36</w:t>
            </w:r>
          </w:p>
        </w:tc>
        <w:tc>
          <w:tcPr>
            <w:tcW w:w="6507" w:type="dxa"/>
            <w:vAlign w:val="center"/>
            <w:hideMark/>
          </w:tcPr>
          <w:p w14:paraId="65FCFDDE"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работы лифта по вызовом с этажей кнопок внутри кабины, наладка</w:t>
            </w:r>
          </w:p>
        </w:tc>
        <w:tc>
          <w:tcPr>
            <w:tcW w:w="2520" w:type="dxa"/>
            <w:vAlign w:val="center"/>
          </w:tcPr>
          <w:p w14:paraId="35A426A9" w14:textId="045823E2"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483,00</w:t>
            </w:r>
          </w:p>
        </w:tc>
      </w:tr>
      <w:tr w:rsidR="007B43A7" w:rsidRPr="003855A4" w14:paraId="641FD2B2" w14:textId="77777777" w:rsidTr="00D037AE">
        <w:trPr>
          <w:trHeight w:val="512"/>
          <w:jc w:val="center"/>
        </w:trPr>
        <w:tc>
          <w:tcPr>
            <w:tcW w:w="528" w:type="dxa"/>
            <w:vAlign w:val="center"/>
            <w:hideMark/>
          </w:tcPr>
          <w:p w14:paraId="46D4C98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37</w:t>
            </w:r>
          </w:p>
        </w:tc>
        <w:tc>
          <w:tcPr>
            <w:tcW w:w="6507" w:type="dxa"/>
            <w:vAlign w:val="center"/>
            <w:hideMark/>
          </w:tcPr>
          <w:p w14:paraId="6C445D77"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Слижение за всем электрооборудованием машинного зала, проверка соединения проводов подвижхого оборудования, наладка</w:t>
            </w:r>
          </w:p>
        </w:tc>
        <w:tc>
          <w:tcPr>
            <w:tcW w:w="2520" w:type="dxa"/>
            <w:vAlign w:val="center"/>
          </w:tcPr>
          <w:p w14:paraId="15C29020" w14:textId="7C19ED62"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1033,50</w:t>
            </w:r>
          </w:p>
        </w:tc>
      </w:tr>
      <w:tr w:rsidR="007B43A7" w:rsidRPr="003855A4" w14:paraId="49083AA3" w14:textId="77777777" w:rsidTr="00D037AE">
        <w:trPr>
          <w:trHeight w:val="377"/>
          <w:jc w:val="center"/>
        </w:trPr>
        <w:tc>
          <w:tcPr>
            <w:tcW w:w="528" w:type="dxa"/>
            <w:vAlign w:val="center"/>
            <w:hideMark/>
          </w:tcPr>
          <w:p w14:paraId="33E2E3E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38</w:t>
            </w:r>
          </w:p>
        </w:tc>
        <w:tc>
          <w:tcPr>
            <w:tcW w:w="6507" w:type="dxa"/>
            <w:vAlign w:val="center"/>
            <w:hideMark/>
          </w:tcPr>
          <w:p w14:paraId="224E350B"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степени износа канатки/борозды/ основного ведущего колеса троса</w:t>
            </w:r>
          </w:p>
        </w:tc>
        <w:tc>
          <w:tcPr>
            <w:tcW w:w="2520" w:type="dxa"/>
            <w:vAlign w:val="center"/>
          </w:tcPr>
          <w:p w14:paraId="2D55A0D8" w14:textId="7720DD3C"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300,00</w:t>
            </w:r>
          </w:p>
        </w:tc>
      </w:tr>
      <w:tr w:rsidR="007B43A7" w:rsidRPr="003855A4" w14:paraId="743F0A12" w14:textId="77777777" w:rsidTr="00D037AE">
        <w:trPr>
          <w:trHeight w:val="458"/>
          <w:jc w:val="center"/>
        </w:trPr>
        <w:tc>
          <w:tcPr>
            <w:tcW w:w="528" w:type="dxa"/>
            <w:vAlign w:val="center"/>
            <w:hideMark/>
          </w:tcPr>
          <w:p w14:paraId="5BBE5395"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39</w:t>
            </w:r>
          </w:p>
        </w:tc>
        <w:tc>
          <w:tcPr>
            <w:tcW w:w="6507" w:type="dxa"/>
            <w:vAlign w:val="center"/>
            <w:hideMark/>
          </w:tcPr>
          <w:p w14:paraId="2F996933"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степени износа вставок направляющих лифта и противовеса</w:t>
            </w:r>
          </w:p>
        </w:tc>
        <w:tc>
          <w:tcPr>
            <w:tcW w:w="2520" w:type="dxa"/>
            <w:vAlign w:val="center"/>
          </w:tcPr>
          <w:p w14:paraId="2B659CD9" w14:textId="64EB3A5D"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800,25</w:t>
            </w:r>
          </w:p>
        </w:tc>
      </w:tr>
      <w:tr w:rsidR="007B43A7" w:rsidRPr="003855A4" w14:paraId="581D51F3" w14:textId="77777777" w:rsidTr="00D037AE">
        <w:trPr>
          <w:trHeight w:val="242"/>
          <w:jc w:val="center"/>
        </w:trPr>
        <w:tc>
          <w:tcPr>
            <w:tcW w:w="528" w:type="dxa"/>
            <w:vAlign w:val="center"/>
            <w:hideMark/>
          </w:tcPr>
          <w:p w14:paraId="31723B31"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lastRenderedPageBreak/>
              <w:t>40</w:t>
            </w:r>
          </w:p>
        </w:tc>
        <w:tc>
          <w:tcPr>
            <w:tcW w:w="6507" w:type="dxa"/>
            <w:vAlign w:val="center"/>
            <w:hideMark/>
          </w:tcPr>
          <w:p w14:paraId="06559AF3"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наладка направляющих кабины и противовеса</w:t>
            </w:r>
          </w:p>
        </w:tc>
        <w:tc>
          <w:tcPr>
            <w:tcW w:w="2520" w:type="dxa"/>
            <w:vAlign w:val="center"/>
          </w:tcPr>
          <w:p w14:paraId="1D260F15" w14:textId="1C01663D"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1650,00</w:t>
            </w:r>
          </w:p>
        </w:tc>
      </w:tr>
      <w:tr w:rsidR="007B43A7" w:rsidRPr="003855A4" w14:paraId="77C2CC64" w14:textId="77777777" w:rsidTr="00D037AE">
        <w:trPr>
          <w:trHeight w:val="242"/>
          <w:jc w:val="center"/>
        </w:trPr>
        <w:tc>
          <w:tcPr>
            <w:tcW w:w="528" w:type="dxa"/>
            <w:vAlign w:val="center"/>
            <w:hideMark/>
          </w:tcPr>
          <w:p w14:paraId="77DDAF64"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41</w:t>
            </w:r>
          </w:p>
        </w:tc>
        <w:tc>
          <w:tcPr>
            <w:tcW w:w="6507" w:type="dxa"/>
            <w:vAlign w:val="center"/>
            <w:hideMark/>
          </w:tcPr>
          <w:p w14:paraId="0E9E808C"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состояния электропроводов, находящихся в шахте</w:t>
            </w:r>
          </w:p>
        </w:tc>
        <w:tc>
          <w:tcPr>
            <w:tcW w:w="2520" w:type="dxa"/>
            <w:vAlign w:val="center"/>
          </w:tcPr>
          <w:p w14:paraId="71B64004" w14:textId="4EDE55F7"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333,00</w:t>
            </w:r>
          </w:p>
        </w:tc>
      </w:tr>
      <w:tr w:rsidR="007B43A7" w:rsidRPr="003855A4" w14:paraId="74A4BAD6" w14:textId="77777777" w:rsidTr="00D037AE">
        <w:trPr>
          <w:trHeight w:val="413"/>
          <w:jc w:val="center"/>
        </w:trPr>
        <w:tc>
          <w:tcPr>
            <w:tcW w:w="528" w:type="dxa"/>
            <w:vAlign w:val="center"/>
            <w:hideMark/>
          </w:tcPr>
          <w:p w14:paraId="07280ABF"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42</w:t>
            </w:r>
          </w:p>
        </w:tc>
        <w:tc>
          <w:tcPr>
            <w:tcW w:w="6507" w:type="dxa"/>
            <w:vAlign w:val="center"/>
            <w:hideMark/>
          </w:tcPr>
          <w:p w14:paraId="263102F3"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 xml:space="preserve">Слежение, проверка и наладка ловителей падения кабины </w:t>
            </w:r>
          </w:p>
        </w:tc>
        <w:tc>
          <w:tcPr>
            <w:tcW w:w="2520" w:type="dxa"/>
            <w:vAlign w:val="center"/>
          </w:tcPr>
          <w:p w14:paraId="414AFBA5" w14:textId="5F99361F"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516,75</w:t>
            </w:r>
          </w:p>
        </w:tc>
      </w:tr>
      <w:tr w:rsidR="007B43A7" w:rsidRPr="003855A4" w14:paraId="639F7EBC" w14:textId="77777777" w:rsidTr="00D037AE">
        <w:trPr>
          <w:trHeight w:val="350"/>
          <w:jc w:val="center"/>
        </w:trPr>
        <w:tc>
          <w:tcPr>
            <w:tcW w:w="528" w:type="dxa"/>
            <w:vAlign w:val="center"/>
            <w:hideMark/>
          </w:tcPr>
          <w:p w14:paraId="6EA0920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43</w:t>
            </w:r>
          </w:p>
        </w:tc>
        <w:tc>
          <w:tcPr>
            <w:tcW w:w="6507" w:type="dxa"/>
            <w:vAlign w:val="center"/>
            <w:hideMark/>
          </w:tcPr>
          <w:p w14:paraId="210F4B7F"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Очистка шахты и удаление мусора</w:t>
            </w:r>
          </w:p>
        </w:tc>
        <w:tc>
          <w:tcPr>
            <w:tcW w:w="2520" w:type="dxa"/>
            <w:vAlign w:val="center"/>
          </w:tcPr>
          <w:p w14:paraId="62D01416" w14:textId="04434883"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717,00</w:t>
            </w:r>
          </w:p>
        </w:tc>
      </w:tr>
      <w:tr w:rsidR="007B43A7" w:rsidRPr="003855A4" w14:paraId="6F79208A" w14:textId="77777777" w:rsidTr="00D037AE">
        <w:trPr>
          <w:trHeight w:val="350"/>
          <w:jc w:val="center"/>
        </w:trPr>
        <w:tc>
          <w:tcPr>
            <w:tcW w:w="528" w:type="dxa"/>
            <w:vAlign w:val="center"/>
            <w:hideMark/>
          </w:tcPr>
          <w:p w14:paraId="78CDDDF7"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44</w:t>
            </w:r>
          </w:p>
        </w:tc>
        <w:tc>
          <w:tcPr>
            <w:tcW w:w="6507" w:type="dxa"/>
            <w:vAlign w:val="center"/>
            <w:hideMark/>
          </w:tcPr>
          <w:p w14:paraId="0CC94D9C"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Слежение и наладка системы смазки направляющих кабины и противовеса</w:t>
            </w:r>
          </w:p>
        </w:tc>
        <w:tc>
          <w:tcPr>
            <w:tcW w:w="2520" w:type="dxa"/>
            <w:vAlign w:val="center"/>
          </w:tcPr>
          <w:p w14:paraId="21B31D56" w14:textId="7E3CD44B"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333,00</w:t>
            </w:r>
          </w:p>
        </w:tc>
      </w:tr>
      <w:tr w:rsidR="007B43A7" w:rsidRPr="003855A4" w14:paraId="2829E6DE" w14:textId="77777777" w:rsidTr="00D037AE">
        <w:trPr>
          <w:trHeight w:val="591"/>
          <w:jc w:val="center"/>
        </w:trPr>
        <w:tc>
          <w:tcPr>
            <w:tcW w:w="528" w:type="dxa"/>
            <w:vAlign w:val="center"/>
            <w:hideMark/>
          </w:tcPr>
          <w:p w14:paraId="14E24619"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45</w:t>
            </w:r>
          </w:p>
        </w:tc>
        <w:tc>
          <w:tcPr>
            <w:tcW w:w="6507" w:type="dxa"/>
            <w:vAlign w:val="center"/>
            <w:hideMark/>
          </w:tcPr>
          <w:p w14:paraId="47A7D937"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и наладка аварийных выключателей при нахождении кабины на нервом и последнем этажах</w:t>
            </w:r>
          </w:p>
        </w:tc>
        <w:tc>
          <w:tcPr>
            <w:tcW w:w="2520" w:type="dxa"/>
            <w:vAlign w:val="center"/>
          </w:tcPr>
          <w:p w14:paraId="0D44EC4C" w14:textId="3F2C5FEB"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549,75</w:t>
            </w:r>
          </w:p>
        </w:tc>
      </w:tr>
      <w:tr w:rsidR="007B43A7" w:rsidRPr="003855A4" w14:paraId="12059714" w14:textId="77777777" w:rsidTr="00D037AE">
        <w:trPr>
          <w:trHeight w:val="377"/>
          <w:jc w:val="center"/>
        </w:trPr>
        <w:tc>
          <w:tcPr>
            <w:tcW w:w="528" w:type="dxa"/>
            <w:vAlign w:val="center"/>
            <w:hideMark/>
          </w:tcPr>
          <w:p w14:paraId="6A8AA285"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46</w:t>
            </w:r>
          </w:p>
        </w:tc>
        <w:tc>
          <w:tcPr>
            <w:tcW w:w="6507" w:type="dxa"/>
            <w:vAlign w:val="center"/>
            <w:hideMark/>
          </w:tcPr>
          <w:p w14:paraId="6389BA48"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всех подшипников, входящих в оборудование лифтов</w:t>
            </w:r>
          </w:p>
        </w:tc>
        <w:tc>
          <w:tcPr>
            <w:tcW w:w="2520" w:type="dxa"/>
            <w:vAlign w:val="center"/>
          </w:tcPr>
          <w:p w14:paraId="35BC4090" w14:textId="5D21553C"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1066,50</w:t>
            </w:r>
          </w:p>
        </w:tc>
      </w:tr>
      <w:tr w:rsidR="007B43A7" w:rsidRPr="003855A4" w14:paraId="26E8EFC2" w14:textId="77777777" w:rsidTr="00D037AE">
        <w:trPr>
          <w:trHeight w:val="260"/>
          <w:jc w:val="center"/>
        </w:trPr>
        <w:tc>
          <w:tcPr>
            <w:tcW w:w="528" w:type="dxa"/>
            <w:vAlign w:val="center"/>
            <w:hideMark/>
          </w:tcPr>
          <w:p w14:paraId="7B8187AB" w14:textId="77777777" w:rsidR="007B43A7" w:rsidRPr="003855A4" w:rsidRDefault="007B43A7" w:rsidP="007B43A7">
            <w:pPr>
              <w:ind w:left="-57" w:right="-57"/>
              <w:jc w:val="right"/>
              <w:rPr>
                <w:rFonts w:ascii="GHEA Grapalat" w:hAnsi="GHEA Grapalat" w:cs="Calibri"/>
                <w:sz w:val="20"/>
                <w:szCs w:val="20"/>
              </w:rPr>
            </w:pPr>
            <w:r w:rsidRPr="003855A4">
              <w:rPr>
                <w:rFonts w:ascii="GHEA Grapalat" w:hAnsi="GHEA Grapalat" w:cs="Calibri"/>
                <w:iCs/>
                <w:sz w:val="20"/>
                <w:szCs w:val="20"/>
              </w:rPr>
              <w:t>47</w:t>
            </w:r>
          </w:p>
        </w:tc>
        <w:tc>
          <w:tcPr>
            <w:tcW w:w="6507" w:type="dxa"/>
            <w:vAlign w:val="center"/>
            <w:hideMark/>
          </w:tcPr>
          <w:p w14:paraId="333EAE2C" w14:textId="77777777" w:rsidR="007B43A7" w:rsidRPr="007842E2" w:rsidRDefault="007B43A7" w:rsidP="007B43A7">
            <w:pPr>
              <w:rPr>
                <w:rStyle w:val="Emphasis"/>
                <w:rFonts w:ascii="GHEA Grapalat" w:hAnsi="GHEA Grapalat"/>
                <w:sz w:val="16"/>
                <w:szCs w:val="16"/>
              </w:rPr>
            </w:pPr>
            <w:r w:rsidRPr="007842E2">
              <w:rPr>
                <w:rStyle w:val="Emphasis"/>
                <w:rFonts w:ascii="GHEA Grapalat" w:hAnsi="GHEA Grapalat"/>
                <w:sz w:val="16"/>
                <w:szCs w:val="16"/>
              </w:rPr>
              <w:t>Проверка работы ловителей падения кабины, наладка</w:t>
            </w:r>
          </w:p>
        </w:tc>
        <w:tc>
          <w:tcPr>
            <w:tcW w:w="2520" w:type="dxa"/>
            <w:vAlign w:val="center"/>
          </w:tcPr>
          <w:p w14:paraId="06AC9BFD" w14:textId="55F6965E"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1416,75</w:t>
            </w:r>
          </w:p>
        </w:tc>
      </w:tr>
      <w:tr w:rsidR="007B43A7" w:rsidRPr="003855A4" w14:paraId="4BBEFC20" w14:textId="77777777" w:rsidTr="00D037AE">
        <w:trPr>
          <w:trHeight w:val="350"/>
          <w:jc w:val="center"/>
        </w:trPr>
        <w:tc>
          <w:tcPr>
            <w:tcW w:w="528" w:type="dxa"/>
            <w:shd w:val="clear" w:color="auto" w:fill="DBE5F1"/>
            <w:vAlign w:val="center"/>
          </w:tcPr>
          <w:p w14:paraId="5142BDD1" w14:textId="77777777" w:rsidR="007B43A7" w:rsidRPr="003855A4" w:rsidRDefault="007B43A7" w:rsidP="007B43A7">
            <w:pPr>
              <w:ind w:left="-57" w:right="-57"/>
              <w:jc w:val="right"/>
              <w:rPr>
                <w:rFonts w:ascii="GHEA Grapalat" w:hAnsi="GHEA Grapalat" w:cs="Calibri"/>
                <w:b/>
                <w:i/>
                <w:iCs/>
                <w:sz w:val="20"/>
                <w:szCs w:val="20"/>
              </w:rPr>
            </w:pPr>
          </w:p>
        </w:tc>
        <w:tc>
          <w:tcPr>
            <w:tcW w:w="6507" w:type="dxa"/>
            <w:shd w:val="clear" w:color="auto" w:fill="DBE5F1"/>
            <w:vAlign w:val="center"/>
          </w:tcPr>
          <w:p w14:paraId="0878DAB0" w14:textId="77777777" w:rsidR="007B43A7" w:rsidRPr="00D3544D" w:rsidRDefault="007B43A7" w:rsidP="007B43A7">
            <w:pPr>
              <w:ind w:left="-57" w:right="-57"/>
              <w:jc w:val="center"/>
              <w:rPr>
                <w:rFonts w:ascii="GHEA Grapalat" w:hAnsi="GHEA Grapalat" w:cs="Calibri"/>
                <w:b/>
                <w:bCs/>
                <w:i/>
                <w:sz w:val="20"/>
                <w:szCs w:val="20"/>
              </w:rPr>
            </w:pPr>
            <w:r>
              <w:rPr>
                <w:rFonts w:ascii="GHEA Grapalat" w:hAnsi="GHEA Grapalat" w:cs="Calibri"/>
                <w:b/>
                <w:bCs/>
                <w:i/>
                <w:sz w:val="20"/>
                <w:szCs w:val="20"/>
              </w:rPr>
              <w:t>Итого</w:t>
            </w:r>
          </w:p>
        </w:tc>
        <w:tc>
          <w:tcPr>
            <w:tcW w:w="2520" w:type="dxa"/>
            <w:shd w:val="clear" w:color="auto" w:fill="DBE5F1"/>
            <w:vAlign w:val="center"/>
          </w:tcPr>
          <w:p w14:paraId="1F6A4AA9" w14:textId="6C056F98" w:rsidR="007B43A7" w:rsidRPr="003855A4" w:rsidRDefault="007B43A7" w:rsidP="007B43A7">
            <w:pPr>
              <w:ind w:left="-57" w:right="-57"/>
              <w:jc w:val="center"/>
              <w:rPr>
                <w:rFonts w:ascii="GHEA Grapalat" w:hAnsi="GHEA Grapalat" w:cs="Calibri"/>
                <w:color w:val="000000"/>
                <w:sz w:val="20"/>
                <w:szCs w:val="20"/>
              </w:rPr>
            </w:pPr>
            <w:r>
              <w:rPr>
                <w:rFonts w:ascii="Calibri" w:hAnsi="Calibri" w:cs="Calibri"/>
                <w:color w:val="000000"/>
                <w:sz w:val="22"/>
                <w:szCs w:val="22"/>
              </w:rPr>
              <w:t>30 000</w:t>
            </w:r>
          </w:p>
        </w:tc>
      </w:tr>
    </w:tbl>
    <w:p w14:paraId="78DB4372" w14:textId="77777777" w:rsidR="007B43A7" w:rsidRPr="003855A4" w:rsidRDefault="007B43A7" w:rsidP="007B43A7">
      <w:pPr>
        <w:pStyle w:val="ListParagraph"/>
        <w:ind w:left="1701" w:hanging="1701"/>
        <w:jc w:val="both"/>
        <w:rPr>
          <w:rStyle w:val="Emphasis"/>
          <w:rFonts w:ascii="GHEA Grapalat" w:hAnsi="GHEA Grapalat"/>
          <w:b/>
          <w:sz w:val="20"/>
          <w:szCs w:val="20"/>
          <w:lang w:val="hy-AM"/>
        </w:rPr>
      </w:pPr>
    </w:p>
    <w:p w14:paraId="0EB754DE" w14:textId="77777777" w:rsidR="007B43A7" w:rsidRPr="00913197" w:rsidRDefault="007B43A7" w:rsidP="007B43A7">
      <w:pPr>
        <w:pStyle w:val="ListParagraph"/>
        <w:ind w:left="1701" w:hanging="1701"/>
        <w:jc w:val="both"/>
        <w:rPr>
          <w:rFonts w:ascii="GHEA Grapalat" w:hAnsi="GHEA Grapalat"/>
          <w:b/>
          <w:bCs/>
          <w:iCs/>
          <w:sz w:val="16"/>
          <w:szCs w:val="16"/>
        </w:rPr>
      </w:pPr>
      <w:r>
        <w:rPr>
          <w:rStyle w:val="Emphasis"/>
          <w:rFonts w:ascii="GHEA Grapalat" w:hAnsi="GHEA Grapalat"/>
          <w:b/>
          <w:bCs/>
          <w:sz w:val="16"/>
          <w:szCs w:val="16"/>
        </w:rPr>
        <w:t>Примечание</w:t>
      </w:r>
      <w:r w:rsidRPr="00ED7597">
        <w:rPr>
          <w:rStyle w:val="Emphasis"/>
          <w:rFonts w:ascii="GHEA Grapalat" w:hAnsi="GHEA Grapalat"/>
          <w:b/>
          <w:bCs/>
          <w:sz w:val="16"/>
          <w:szCs w:val="16"/>
          <w:lang w:val="hy-AM"/>
        </w:rPr>
        <w:t xml:space="preserve">՝ </w:t>
      </w:r>
      <w:r w:rsidRPr="00ED7597">
        <w:rPr>
          <w:rFonts w:ascii="GHEA Grapalat" w:hAnsi="GHEA Grapalat"/>
          <w:b/>
          <w:bCs/>
          <w:iCs/>
          <w:sz w:val="16"/>
          <w:szCs w:val="16"/>
        </w:rPr>
        <w:t>В результате оказания услуги Исполнитель должен сообщить Заказчику о зарегистрированных дефектах или гарантировать бесперебойную работу компонентов, включенных в таблицу 1.</w:t>
      </w:r>
      <w:r w:rsidRPr="00913197">
        <w:rPr>
          <w:rFonts w:ascii="GHEA Grapalat" w:hAnsi="GHEA Grapalat"/>
          <w:b/>
          <w:bCs/>
          <w:iCs/>
          <w:sz w:val="16"/>
          <w:szCs w:val="16"/>
        </w:rPr>
        <w:t>3</w:t>
      </w:r>
    </w:p>
    <w:p w14:paraId="2A3F8438" w14:textId="77777777" w:rsidR="007B43A7" w:rsidRDefault="007B43A7" w:rsidP="007B43A7">
      <w:pPr>
        <w:pStyle w:val="ListParagraph"/>
        <w:ind w:left="0"/>
        <w:jc w:val="right"/>
        <w:rPr>
          <w:rFonts w:ascii="GHEA Grapalat" w:hAnsi="GHEA Grapalat" w:cs="Sylfaen"/>
          <w:b/>
          <w:i/>
          <w:sz w:val="20"/>
          <w:szCs w:val="20"/>
          <w:u w:val="single"/>
          <w:lang w:val="hy-AM"/>
        </w:rPr>
      </w:pPr>
    </w:p>
    <w:p w14:paraId="61C01B54" w14:textId="77777777" w:rsidR="007B43A7" w:rsidRPr="003855A4" w:rsidRDefault="007B43A7" w:rsidP="007B43A7">
      <w:pPr>
        <w:spacing w:line="288" w:lineRule="auto"/>
        <w:jc w:val="right"/>
        <w:rPr>
          <w:rFonts w:ascii="GHEA Grapalat" w:hAnsi="GHEA Grapalat" w:cs="Sylfaen"/>
          <w:b/>
          <w:i/>
          <w:sz w:val="20"/>
          <w:szCs w:val="20"/>
          <w:u w:val="single"/>
          <w:lang w:val="hy-AM"/>
        </w:rPr>
      </w:pPr>
      <w:r>
        <w:rPr>
          <w:rFonts w:ascii="GHEA Grapalat" w:hAnsi="GHEA Grapalat" w:cs="Sylfaen"/>
          <w:b/>
          <w:i/>
          <w:sz w:val="20"/>
          <w:szCs w:val="20"/>
          <w:u w:val="single"/>
        </w:rPr>
        <w:t xml:space="preserve">Приложение </w:t>
      </w:r>
      <w:r w:rsidRPr="003855A4">
        <w:rPr>
          <w:rFonts w:ascii="GHEA Grapalat" w:hAnsi="GHEA Grapalat" w:cs="Sylfaen"/>
          <w:b/>
          <w:i/>
          <w:sz w:val="20"/>
          <w:szCs w:val="20"/>
          <w:u w:val="single"/>
          <w:lang w:val="pt-BR"/>
        </w:rPr>
        <w:t>1.</w:t>
      </w:r>
      <w:r>
        <w:rPr>
          <w:rFonts w:ascii="GHEA Grapalat" w:hAnsi="GHEA Grapalat" w:cs="Sylfaen"/>
          <w:b/>
          <w:i/>
          <w:sz w:val="20"/>
          <w:szCs w:val="20"/>
          <w:u w:val="single"/>
        </w:rPr>
        <w:t>4</w:t>
      </w:r>
      <w:r w:rsidRPr="003855A4">
        <w:rPr>
          <w:rFonts w:ascii="GHEA Grapalat" w:hAnsi="GHEA Grapalat" w:cs="Sylfaen"/>
          <w:b/>
          <w:i/>
          <w:sz w:val="20"/>
          <w:szCs w:val="20"/>
          <w:u w:val="single"/>
          <w:lang w:val="hy-AM"/>
        </w:rPr>
        <w:t>.</w:t>
      </w:r>
    </w:p>
    <w:p w14:paraId="15F9BD5D" w14:textId="208F1E29" w:rsidR="007B43A7" w:rsidRPr="00D2459A" w:rsidRDefault="007B43A7" w:rsidP="007B43A7">
      <w:pPr>
        <w:ind w:firstLine="426"/>
        <w:jc w:val="both"/>
        <w:rPr>
          <w:rFonts w:ascii="GHEA Grapalat" w:hAnsi="GHEA Grapalat"/>
          <w:b/>
          <w:i/>
          <w:iCs/>
          <w:sz w:val="20"/>
          <w:szCs w:val="20"/>
          <w:lang w:val="af-ZA"/>
        </w:rPr>
      </w:pPr>
      <w:r w:rsidRPr="00D3544D">
        <w:rPr>
          <w:rFonts w:ascii="GHEA Grapalat" w:hAnsi="GHEA Grapalat"/>
          <w:b/>
          <w:i/>
          <w:iCs/>
          <w:sz w:val="20"/>
          <w:szCs w:val="20"/>
          <w:lang w:val="hy-AM"/>
        </w:rPr>
        <w:t xml:space="preserve">Исполнитель обязан </w:t>
      </w:r>
      <w:r w:rsidRPr="00D3544D">
        <w:rPr>
          <w:rFonts w:ascii="GHEA Grapalat" w:hAnsi="GHEA Grapalat" w:hint="eastAsia"/>
          <w:b/>
          <w:i/>
          <w:iCs/>
          <w:sz w:val="20"/>
          <w:szCs w:val="20"/>
          <w:lang w:val="hy-AM"/>
        </w:rPr>
        <w:t>своими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силами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средствами</w:t>
      </w:r>
      <w:r w:rsidRPr="00D3544D">
        <w:rPr>
          <w:rFonts w:ascii="GHEA Grapalat" w:hAnsi="GHEA Grapalat"/>
          <w:b/>
          <w:i/>
          <w:iCs/>
          <w:sz w:val="20"/>
          <w:szCs w:val="20"/>
          <w:lang w:val="hy-AM"/>
        </w:rPr>
        <w:t xml:space="preserve"> обеспечить </w:t>
      </w:r>
      <w:r w:rsidRPr="00D3544D">
        <w:rPr>
          <w:rFonts w:ascii="GHEA Grapalat" w:hAnsi="GHEA Grapalat" w:hint="eastAsia"/>
          <w:b/>
          <w:i/>
          <w:iCs/>
          <w:sz w:val="20"/>
          <w:szCs w:val="20"/>
          <w:lang w:val="hy-AM"/>
        </w:rPr>
        <w:t>следующие</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работы</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по</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ремонту</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и</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техническому</w:t>
      </w:r>
      <w:r w:rsidRPr="00D3544D">
        <w:rPr>
          <w:rFonts w:ascii="GHEA Grapalat" w:hAnsi="GHEA Grapalat"/>
          <w:b/>
          <w:i/>
          <w:iCs/>
          <w:sz w:val="20"/>
          <w:szCs w:val="20"/>
          <w:lang w:val="hy-AM"/>
        </w:rPr>
        <w:t xml:space="preserve"> </w:t>
      </w:r>
      <w:r w:rsidRPr="00D3544D">
        <w:rPr>
          <w:rFonts w:ascii="GHEA Grapalat" w:hAnsi="GHEA Grapalat" w:hint="eastAsia"/>
          <w:b/>
          <w:i/>
          <w:iCs/>
          <w:sz w:val="20"/>
          <w:szCs w:val="20"/>
          <w:lang w:val="hy-AM"/>
        </w:rPr>
        <w:t>обслуживанию</w:t>
      </w:r>
      <w:r w:rsidRPr="00D3544D">
        <w:rPr>
          <w:rFonts w:ascii="GHEA Grapalat" w:hAnsi="GHEA Grapalat"/>
          <w:b/>
          <w:i/>
          <w:iCs/>
          <w:sz w:val="20"/>
          <w:szCs w:val="20"/>
        </w:rPr>
        <w:t xml:space="preserve"> </w:t>
      </w:r>
      <w:r w:rsidRPr="00D3544D">
        <w:rPr>
          <w:rFonts w:ascii="GHEA Grapalat" w:hAnsi="GHEA Grapalat"/>
          <w:b/>
          <w:i/>
          <w:iCs/>
          <w:sz w:val="20"/>
          <w:szCs w:val="20"/>
          <w:lang w:val="hy-AM"/>
        </w:rPr>
        <w:t>установленн</w:t>
      </w:r>
      <w:r>
        <w:rPr>
          <w:rFonts w:ascii="GHEA Grapalat" w:hAnsi="GHEA Grapalat"/>
          <w:b/>
          <w:i/>
          <w:iCs/>
          <w:sz w:val="20"/>
          <w:szCs w:val="20"/>
        </w:rPr>
        <w:t>ого</w:t>
      </w:r>
      <w:r w:rsidRPr="00D3544D">
        <w:rPr>
          <w:rFonts w:ascii="GHEA Grapalat" w:hAnsi="GHEA Grapalat"/>
          <w:b/>
          <w:i/>
          <w:iCs/>
          <w:sz w:val="20"/>
          <w:szCs w:val="20"/>
          <w:lang w:val="hy-AM"/>
        </w:rPr>
        <w:t xml:space="preserve"> в </w:t>
      </w:r>
      <w:r w:rsidRPr="00D2459A">
        <w:rPr>
          <w:rFonts w:ascii="GHEA Grapalat" w:hAnsi="GHEA Grapalat"/>
          <w:b/>
          <w:i/>
          <w:iCs/>
          <w:sz w:val="20"/>
          <w:szCs w:val="20"/>
        </w:rPr>
        <w:t xml:space="preserve">здании </w:t>
      </w:r>
      <w:r w:rsidRPr="00D2459A">
        <w:rPr>
          <w:rFonts w:ascii="GHEA Grapalat" w:hAnsi="GHEA Grapalat"/>
          <w:b/>
          <w:i/>
          <w:iCs/>
          <w:sz w:val="20"/>
          <w:szCs w:val="20"/>
          <w:lang w:val="pt-BR"/>
        </w:rPr>
        <w:t xml:space="preserve">Аршакуняц 4 </w:t>
      </w:r>
      <w:r w:rsidRPr="00D2459A">
        <w:rPr>
          <w:rFonts w:ascii="GHEA Grapalat" w:hAnsi="GHEA Grapalat"/>
          <w:b/>
          <w:i/>
          <w:iCs/>
          <w:sz w:val="20"/>
          <w:szCs w:val="20"/>
        </w:rPr>
        <w:t>пассажирск</w:t>
      </w:r>
      <w:r>
        <w:rPr>
          <w:rFonts w:ascii="GHEA Grapalat" w:hAnsi="GHEA Grapalat"/>
          <w:b/>
          <w:i/>
          <w:iCs/>
          <w:sz w:val="20"/>
          <w:szCs w:val="20"/>
        </w:rPr>
        <w:t>ого</w:t>
      </w:r>
      <w:r w:rsidRPr="00D2459A">
        <w:rPr>
          <w:rFonts w:ascii="GHEA Grapalat" w:hAnsi="GHEA Grapalat"/>
          <w:b/>
          <w:i/>
          <w:iCs/>
          <w:sz w:val="20"/>
          <w:szCs w:val="20"/>
        </w:rPr>
        <w:t xml:space="preserve"> лифт</w:t>
      </w:r>
      <w:r>
        <w:rPr>
          <w:rFonts w:ascii="GHEA Grapalat" w:hAnsi="GHEA Grapalat"/>
          <w:b/>
          <w:i/>
          <w:iCs/>
          <w:sz w:val="20"/>
          <w:szCs w:val="20"/>
        </w:rPr>
        <w:t>а</w:t>
      </w:r>
      <w:r w:rsidRPr="00D2459A">
        <w:rPr>
          <w:rFonts w:ascii="GHEA Grapalat" w:hAnsi="GHEA Grapalat"/>
          <w:b/>
          <w:i/>
          <w:iCs/>
          <w:sz w:val="20"/>
          <w:szCs w:val="20"/>
          <w:lang w:val="hy-AM"/>
        </w:rPr>
        <w:t xml:space="preserve"> </w:t>
      </w:r>
      <w:r w:rsidRPr="00D2459A">
        <w:rPr>
          <w:rFonts w:ascii="GHEA Grapalat" w:hAnsi="GHEA Grapalat"/>
          <w:b/>
          <w:i/>
          <w:iCs/>
          <w:sz w:val="20"/>
          <w:szCs w:val="20"/>
        </w:rPr>
        <w:t>(</w:t>
      </w:r>
      <w:r w:rsidR="00326B5D">
        <w:rPr>
          <w:rFonts w:ascii="GHEA Grapalat" w:hAnsi="GHEA Grapalat"/>
          <w:b/>
          <w:i/>
          <w:iCs/>
          <w:sz w:val="20"/>
          <w:szCs w:val="20"/>
          <w:lang w:val="en-US"/>
        </w:rPr>
        <w:t>N</w:t>
      </w:r>
      <w:r w:rsidRPr="00D2459A">
        <w:rPr>
          <w:rFonts w:ascii="GHEA Grapalat" w:hAnsi="GHEA Grapalat"/>
          <w:b/>
          <w:i/>
          <w:iCs/>
          <w:sz w:val="20"/>
          <w:szCs w:val="20"/>
        </w:rPr>
        <w:t xml:space="preserve"> </w:t>
      </w:r>
      <w:r w:rsidRPr="00D2459A">
        <w:rPr>
          <w:rFonts w:ascii="GHEA Grapalat" w:hAnsi="GHEA Grapalat"/>
          <w:b/>
          <w:i/>
          <w:iCs/>
          <w:sz w:val="20"/>
          <w:szCs w:val="20"/>
          <w:lang w:val="en-US"/>
        </w:rPr>
        <w:t>VRLK</w:t>
      </w:r>
      <w:r w:rsidRPr="00D2459A">
        <w:rPr>
          <w:rFonts w:ascii="GHEA Grapalat" w:hAnsi="GHEA Grapalat"/>
          <w:b/>
          <w:i/>
          <w:iCs/>
          <w:sz w:val="20"/>
          <w:szCs w:val="20"/>
        </w:rPr>
        <w:t>-2013</w:t>
      </w:r>
      <w:r w:rsidR="00326B5D" w:rsidRPr="00326B5D">
        <w:rPr>
          <w:rFonts w:ascii="GHEA Grapalat" w:hAnsi="GHEA Grapalat"/>
          <w:b/>
          <w:i/>
          <w:iCs/>
          <w:sz w:val="20"/>
          <w:szCs w:val="20"/>
        </w:rPr>
        <w:t>)</w:t>
      </w:r>
      <w:r w:rsidRPr="00D2459A">
        <w:rPr>
          <w:rFonts w:ascii="GHEA Grapalat" w:hAnsi="GHEA Grapalat"/>
          <w:b/>
          <w:i/>
          <w:iCs/>
          <w:sz w:val="20"/>
          <w:szCs w:val="20"/>
        </w:rPr>
        <w:t xml:space="preserve">, </w:t>
      </w:r>
      <w:r>
        <w:rPr>
          <w:rFonts w:ascii="GHEA Grapalat" w:hAnsi="GHEA Grapalat"/>
          <w:b/>
          <w:i/>
          <w:iCs/>
          <w:sz w:val="20"/>
          <w:szCs w:val="20"/>
        </w:rPr>
        <w:t>400</w:t>
      </w:r>
      <w:r w:rsidRPr="00D2459A">
        <w:rPr>
          <w:rFonts w:ascii="GHEA Grapalat" w:hAnsi="GHEA Grapalat"/>
          <w:b/>
          <w:i/>
          <w:iCs/>
          <w:sz w:val="20"/>
          <w:szCs w:val="20"/>
        </w:rPr>
        <w:t>кг номинальная грузоподъёмность, номинальная скорость движения 1,0 м/сек,</w:t>
      </w:r>
      <w:r>
        <w:rPr>
          <w:rFonts w:ascii="GHEA Grapalat" w:hAnsi="GHEA Grapalat"/>
          <w:b/>
          <w:i/>
          <w:iCs/>
          <w:sz w:val="20"/>
          <w:szCs w:val="20"/>
        </w:rPr>
        <w:t xml:space="preserve"> </w:t>
      </w:r>
      <w:r w:rsidRPr="00D2459A">
        <w:rPr>
          <w:rFonts w:ascii="GHEA Grapalat" w:hAnsi="GHEA Grapalat"/>
          <w:b/>
          <w:i/>
          <w:iCs/>
          <w:sz w:val="20"/>
          <w:szCs w:val="20"/>
        </w:rPr>
        <w:t>16 этажными остановоками)</w:t>
      </w:r>
      <w:r w:rsidRPr="00D2459A">
        <w:rPr>
          <w:rFonts w:ascii="GHEA Grapalat" w:hAnsi="GHEA Grapalat"/>
          <w:b/>
          <w:i/>
          <w:iCs/>
          <w:sz w:val="20"/>
          <w:szCs w:val="20"/>
          <w:lang w:val="af-ZA"/>
        </w:rPr>
        <w:t xml:space="preserve"> </w:t>
      </w:r>
      <w:r>
        <w:rPr>
          <w:rFonts w:ascii="GHEA Grapalat" w:hAnsi="GHEA Grapalat"/>
          <w:b/>
          <w:i/>
          <w:iCs/>
          <w:sz w:val="20"/>
          <w:szCs w:val="20"/>
          <w:lang w:val="af-ZA"/>
        </w:rPr>
        <w:t xml:space="preserve">и </w:t>
      </w:r>
      <w:r w:rsidRPr="00D2459A">
        <w:rPr>
          <w:rFonts w:ascii="GHEA Grapalat" w:hAnsi="GHEA Grapalat"/>
          <w:b/>
          <w:i/>
          <w:iCs/>
          <w:sz w:val="20"/>
          <w:szCs w:val="20"/>
        </w:rPr>
        <w:t>пассажирск</w:t>
      </w:r>
      <w:r>
        <w:rPr>
          <w:rFonts w:ascii="GHEA Grapalat" w:hAnsi="GHEA Grapalat"/>
          <w:b/>
          <w:i/>
          <w:iCs/>
          <w:sz w:val="20"/>
          <w:szCs w:val="20"/>
        </w:rPr>
        <w:t>ого</w:t>
      </w:r>
      <w:r w:rsidRPr="00D2459A">
        <w:rPr>
          <w:rFonts w:ascii="GHEA Grapalat" w:hAnsi="GHEA Grapalat"/>
          <w:b/>
          <w:i/>
          <w:iCs/>
          <w:sz w:val="20"/>
          <w:szCs w:val="20"/>
        </w:rPr>
        <w:t xml:space="preserve"> лифт</w:t>
      </w:r>
      <w:r>
        <w:rPr>
          <w:rFonts w:ascii="GHEA Grapalat" w:hAnsi="GHEA Grapalat"/>
          <w:b/>
          <w:i/>
          <w:iCs/>
          <w:sz w:val="20"/>
          <w:szCs w:val="20"/>
        </w:rPr>
        <w:t>а</w:t>
      </w:r>
      <w:r w:rsidR="00326B5D" w:rsidRPr="00326B5D">
        <w:rPr>
          <w:rFonts w:ascii="GHEA Grapalat" w:hAnsi="GHEA Grapalat"/>
          <w:b/>
          <w:i/>
          <w:iCs/>
          <w:sz w:val="20"/>
          <w:szCs w:val="20"/>
        </w:rPr>
        <w:t xml:space="preserve"> (</w:t>
      </w:r>
      <w:r w:rsidR="00326B5D">
        <w:rPr>
          <w:rFonts w:ascii="GHEA Grapalat" w:hAnsi="GHEA Grapalat"/>
          <w:b/>
          <w:i/>
          <w:iCs/>
          <w:sz w:val="20"/>
          <w:szCs w:val="20"/>
          <w:lang w:val="en-US"/>
        </w:rPr>
        <w:t>N</w:t>
      </w:r>
      <w:r w:rsidR="00326B5D" w:rsidRPr="0043593C">
        <w:rPr>
          <w:rStyle w:val="Emphasis"/>
          <w:rFonts w:ascii="GHEA Grapalat" w:hAnsi="GHEA Grapalat"/>
          <w:b/>
          <w:i w:val="0"/>
          <w:iCs w:val="0"/>
          <w:sz w:val="20"/>
          <w:szCs w:val="20"/>
          <w:lang w:val="hy-AM"/>
        </w:rPr>
        <w:t>202407490</w:t>
      </w:r>
      <w:r w:rsidR="00326B5D" w:rsidRPr="00326B5D">
        <w:rPr>
          <w:rStyle w:val="Emphasis"/>
          <w:rFonts w:ascii="GHEA Grapalat" w:hAnsi="GHEA Grapalat"/>
          <w:b/>
          <w:i w:val="0"/>
          <w:iCs w:val="0"/>
          <w:sz w:val="20"/>
          <w:szCs w:val="20"/>
        </w:rPr>
        <w:t>)</w:t>
      </w:r>
      <w:r w:rsidRPr="00D2459A">
        <w:rPr>
          <w:rFonts w:ascii="GHEA Grapalat" w:hAnsi="GHEA Grapalat"/>
          <w:b/>
          <w:i/>
          <w:iCs/>
          <w:sz w:val="20"/>
          <w:szCs w:val="20"/>
          <w:lang w:val="hy-AM"/>
        </w:rPr>
        <w:t xml:space="preserve"> </w:t>
      </w:r>
      <w:r>
        <w:rPr>
          <w:rFonts w:ascii="GHEA Grapalat" w:hAnsi="GHEA Grapalat"/>
          <w:b/>
          <w:i/>
          <w:iCs/>
          <w:sz w:val="20"/>
          <w:szCs w:val="20"/>
        </w:rPr>
        <w:t>4</w:t>
      </w:r>
      <w:r>
        <w:rPr>
          <w:rFonts w:ascii="GHEA Grapalat" w:hAnsi="GHEA Grapalat"/>
          <w:b/>
          <w:i/>
          <w:iCs/>
          <w:sz w:val="20"/>
          <w:szCs w:val="20"/>
          <w:lang w:val="hy-AM"/>
        </w:rPr>
        <w:t>5</w:t>
      </w:r>
      <w:r>
        <w:rPr>
          <w:rFonts w:ascii="GHEA Grapalat" w:hAnsi="GHEA Grapalat"/>
          <w:b/>
          <w:i/>
          <w:iCs/>
          <w:sz w:val="20"/>
          <w:szCs w:val="20"/>
        </w:rPr>
        <w:t>0</w:t>
      </w:r>
      <w:r w:rsidRPr="00D2459A">
        <w:rPr>
          <w:rFonts w:ascii="GHEA Grapalat" w:hAnsi="GHEA Grapalat"/>
          <w:b/>
          <w:i/>
          <w:iCs/>
          <w:sz w:val="20"/>
          <w:szCs w:val="20"/>
        </w:rPr>
        <w:t>кг номинальная грузоподъёмность, номинальная скорость движения 1,</w:t>
      </w:r>
      <w:r w:rsidR="00326B5D" w:rsidRPr="00326B5D">
        <w:rPr>
          <w:rFonts w:ascii="GHEA Grapalat" w:hAnsi="GHEA Grapalat"/>
          <w:b/>
          <w:i/>
          <w:iCs/>
          <w:sz w:val="20"/>
          <w:szCs w:val="20"/>
        </w:rPr>
        <w:t>6</w:t>
      </w:r>
      <w:r w:rsidRPr="00D2459A">
        <w:rPr>
          <w:rFonts w:ascii="GHEA Grapalat" w:hAnsi="GHEA Grapalat"/>
          <w:b/>
          <w:i/>
          <w:iCs/>
          <w:sz w:val="20"/>
          <w:szCs w:val="20"/>
        </w:rPr>
        <w:t xml:space="preserve"> м/сек,</w:t>
      </w:r>
      <w:r>
        <w:rPr>
          <w:rFonts w:ascii="GHEA Grapalat" w:hAnsi="GHEA Grapalat"/>
          <w:b/>
          <w:i/>
          <w:iCs/>
          <w:sz w:val="20"/>
          <w:szCs w:val="20"/>
        </w:rPr>
        <w:t xml:space="preserve"> </w:t>
      </w:r>
      <w:r w:rsidRPr="00D2459A">
        <w:rPr>
          <w:rFonts w:ascii="GHEA Grapalat" w:hAnsi="GHEA Grapalat"/>
          <w:b/>
          <w:i/>
          <w:iCs/>
          <w:sz w:val="20"/>
          <w:szCs w:val="20"/>
        </w:rPr>
        <w:t>16 этажными остановоками</w:t>
      </w:r>
      <w:r w:rsidRPr="00D2459A">
        <w:rPr>
          <w:rFonts w:ascii="GHEA Grapalat" w:hAnsi="GHEA Grapalat"/>
          <w:b/>
          <w:i/>
          <w:iCs/>
          <w:sz w:val="20"/>
          <w:szCs w:val="20"/>
          <w:lang w:val="af-ZA"/>
        </w:rPr>
        <w:t xml:space="preserve"> </w:t>
      </w:r>
    </w:p>
    <w:p w14:paraId="21E54E31" w14:textId="28E25255" w:rsidR="007B43A7" w:rsidRPr="00D2459A" w:rsidRDefault="007B43A7" w:rsidP="007B43A7">
      <w:pPr>
        <w:ind w:firstLine="426"/>
        <w:jc w:val="both"/>
        <w:rPr>
          <w:rFonts w:ascii="GHEA Grapalat" w:hAnsi="GHEA Grapalat"/>
          <w:b/>
          <w:i/>
          <w:iCs/>
          <w:sz w:val="20"/>
          <w:szCs w:val="20"/>
          <w:lang w:val="af-ZA"/>
        </w:rPr>
      </w:pPr>
    </w:p>
    <w:p w14:paraId="74F57E1F" w14:textId="77777777" w:rsidR="007B43A7" w:rsidRPr="00B7308E" w:rsidRDefault="007B43A7" w:rsidP="007B43A7">
      <w:pPr>
        <w:numPr>
          <w:ilvl w:val="0"/>
          <w:numId w:val="46"/>
        </w:numPr>
        <w:ind w:left="0" w:firstLine="0"/>
        <w:jc w:val="both"/>
        <w:rPr>
          <w:rFonts w:ascii="Calibri" w:hAnsi="Calibri" w:cs="Calibri"/>
          <w:lang w:val="pt-BR"/>
        </w:rPr>
      </w:pPr>
      <w:r w:rsidRPr="00B7308E">
        <w:rPr>
          <w:rFonts w:ascii="Calibri" w:hAnsi="Calibri" w:cs="Calibri"/>
          <w:lang w:val="pt-BR"/>
        </w:rPr>
        <w:t>не реже одного раза в пятнадцать календарных дней проводить полный технический осмотр и техническое обслуживание ТО-1 (мероприятие)</w:t>
      </w:r>
      <w:r>
        <w:rPr>
          <w:rFonts w:ascii="Calibri" w:hAnsi="Calibri" w:cs="Calibri"/>
        </w:rPr>
        <w:t>лифта</w:t>
      </w:r>
      <w:r w:rsidRPr="00B7308E">
        <w:rPr>
          <w:rFonts w:ascii="Calibri" w:hAnsi="Calibri" w:cs="Calibri"/>
          <w:lang w:val="pt-BR"/>
        </w:rPr>
        <w:t>, обеспечивая их круглосуточную бесперебойную работу и безопасную эксплуатацию и предотвращая их аварии и неисправности, согласно Таблице N1.</w:t>
      </w:r>
      <w:r>
        <w:rPr>
          <w:rFonts w:ascii="Calibri" w:hAnsi="Calibri" w:cs="Calibri"/>
        </w:rPr>
        <w:t>4</w:t>
      </w:r>
    </w:p>
    <w:p w14:paraId="08F460AE" w14:textId="77777777" w:rsidR="007B43A7" w:rsidRPr="00B7308E" w:rsidRDefault="007B43A7" w:rsidP="007B43A7">
      <w:pPr>
        <w:numPr>
          <w:ilvl w:val="0"/>
          <w:numId w:val="46"/>
        </w:numPr>
        <w:ind w:left="0" w:firstLine="0"/>
        <w:jc w:val="both"/>
        <w:rPr>
          <w:rFonts w:ascii="Calibri" w:hAnsi="Calibri" w:cs="Calibri"/>
          <w:lang w:val="pt-BR"/>
        </w:rPr>
      </w:pPr>
      <w:r w:rsidRPr="00B7308E">
        <w:rPr>
          <w:rFonts w:ascii="Calibri" w:hAnsi="Calibri" w:cs="Calibri"/>
          <w:lang w:val="pt-BR"/>
        </w:rPr>
        <w:t>не реже одного раза в месяц</w:t>
      </w:r>
      <w:r w:rsidRPr="00B7308E">
        <w:rPr>
          <w:rFonts w:ascii="Calibri" w:hAnsi="Calibri" w:cs="Calibri" w:hint="eastAsia"/>
          <w:lang w:val="pt-BR"/>
        </w:rPr>
        <w:t xml:space="preserve"> </w:t>
      </w:r>
      <w:r w:rsidRPr="00B7308E">
        <w:rPr>
          <w:rFonts w:ascii="Calibri" w:hAnsi="Calibri" w:cs="Calibri"/>
          <w:lang w:val="pt-BR"/>
        </w:rPr>
        <w:t xml:space="preserve">проводить полный технический осмотр и техническое обслуживание ТО-2 (мероприятие) всех </w:t>
      </w:r>
      <w:r>
        <w:rPr>
          <w:rFonts w:ascii="Calibri" w:hAnsi="Calibri" w:cs="Calibri"/>
        </w:rPr>
        <w:t>лифта</w:t>
      </w:r>
      <w:r w:rsidRPr="00B7308E">
        <w:rPr>
          <w:rFonts w:ascii="Calibri" w:hAnsi="Calibri" w:cs="Calibri"/>
          <w:lang w:val="pt-BR"/>
        </w:rPr>
        <w:t xml:space="preserve"> согласно Таблице N1.</w:t>
      </w:r>
      <w:r>
        <w:rPr>
          <w:rFonts w:ascii="Calibri" w:hAnsi="Calibri" w:cs="Calibri"/>
        </w:rPr>
        <w:t>4</w:t>
      </w:r>
    </w:p>
    <w:p w14:paraId="222D989A" w14:textId="77777777" w:rsidR="007B43A7" w:rsidRPr="00B7308E" w:rsidRDefault="007B43A7" w:rsidP="007B43A7">
      <w:pPr>
        <w:numPr>
          <w:ilvl w:val="0"/>
          <w:numId w:val="46"/>
        </w:numPr>
        <w:ind w:left="0" w:firstLine="0"/>
        <w:jc w:val="both"/>
        <w:rPr>
          <w:rFonts w:ascii="Calibri" w:hAnsi="Calibri" w:cs="Calibri"/>
          <w:lang w:val="pt-BR"/>
        </w:rPr>
      </w:pPr>
      <w:r w:rsidRPr="00B7308E">
        <w:rPr>
          <w:rFonts w:ascii="Calibri" w:hAnsi="Calibri" w:cs="Calibri"/>
          <w:lang w:val="pt-BR"/>
        </w:rPr>
        <w:t>не реже одного раза в 6 месяцев</w:t>
      </w:r>
      <w:r w:rsidRPr="00B7308E">
        <w:rPr>
          <w:rFonts w:ascii="Calibri" w:hAnsi="Calibri" w:cs="Calibri" w:hint="eastAsia"/>
          <w:lang w:val="pt-BR"/>
        </w:rPr>
        <w:t xml:space="preserve">, </w:t>
      </w:r>
      <w:r w:rsidRPr="00B7308E">
        <w:rPr>
          <w:rFonts w:ascii="Calibri" w:hAnsi="Calibri" w:cs="Calibri"/>
          <w:lang w:val="pt-BR"/>
        </w:rPr>
        <w:t>но</w:t>
      </w:r>
      <w:r w:rsidRPr="00B7308E">
        <w:rPr>
          <w:rFonts w:ascii="Calibri" w:hAnsi="Calibri" w:cs="Calibri" w:hint="eastAsia"/>
          <w:lang w:val="pt-BR"/>
        </w:rPr>
        <w:t xml:space="preserve"> </w:t>
      </w:r>
      <w:r w:rsidRPr="00B7308E">
        <w:rPr>
          <w:rFonts w:ascii="Calibri" w:hAnsi="Calibri" w:cs="Calibri"/>
          <w:lang w:val="pt-BR"/>
        </w:rPr>
        <w:t>не</w:t>
      </w:r>
      <w:r w:rsidRPr="00B7308E">
        <w:rPr>
          <w:rFonts w:ascii="Calibri" w:hAnsi="Calibri" w:cs="Calibri" w:hint="eastAsia"/>
          <w:lang w:val="pt-BR"/>
        </w:rPr>
        <w:t xml:space="preserve"> </w:t>
      </w:r>
      <w:r w:rsidRPr="00B7308E">
        <w:rPr>
          <w:rFonts w:ascii="Calibri" w:hAnsi="Calibri" w:cs="Calibri"/>
          <w:lang w:val="pt-BR"/>
        </w:rPr>
        <w:t>менее</w:t>
      </w:r>
      <w:r w:rsidRPr="00B7308E">
        <w:rPr>
          <w:rFonts w:ascii="Calibri" w:hAnsi="Calibri" w:cs="Calibri" w:hint="eastAsia"/>
          <w:lang w:val="pt-BR"/>
        </w:rPr>
        <w:t xml:space="preserve"> 2 </w:t>
      </w:r>
      <w:r w:rsidRPr="00B7308E">
        <w:rPr>
          <w:rFonts w:ascii="Calibri" w:hAnsi="Calibri" w:cs="Calibri"/>
          <w:lang w:val="pt-BR"/>
        </w:rPr>
        <w:t>раз</w:t>
      </w:r>
      <w:r w:rsidRPr="00B7308E">
        <w:rPr>
          <w:rFonts w:ascii="Calibri" w:hAnsi="Calibri" w:cs="Calibri" w:hint="eastAsia"/>
          <w:lang w:val="pt-BR"/>
        </w:rPr>
        <w:t xml:space="preserve"> </w:t>
      </w:r>
      <w:r w:rsidRPr="00B7308E">
        <w:rPr>
          <w:rFonts w:ascii="Calibri" w:hAnsi="Calibri" w:cs="Calibri"/>
          <w:lang w:val="pt-BR"/>
        </w:rPr>
        <w:t>в</w:t>
      </w:r>
      <w:r w:rsidRPr="00B7308E">
        <w:rPr>
          <w:rFonts w:ascii="Calibri" w:hAnsi="Calibri" w:cs="Calibri" w:hint="eastAsia"/>
          <w:lang w:val="pt-BR"/>
        </w:rPr>
        <w:t xml:space="preserve"> </w:t>
      </w:r>
      <w:r w:rsidRPr="00B7308E">
        <w:rPr>
          <w:rFonts w:ascii="Calibri" w:hAnsi="Calibri" w:cs="Calibri"/>
          <w:lang w:val="pt-BR"/>
        </w:rPr>
        <w:t>период</w:t>
      </w:r>
      <w:r w:rsidRPr="00B7308E">
        <w:rPr>
          <w:rFonts w:ascii="Calibri" w:hAnsi="Calibri" w:cs="Calibri" w:hint="eastAsia"/>
          <w:lang w:val="pt-BR"/>
        </w:rPr>
        <w:t xml:space="preserve"> </w:t>
      </w:r>
      <w:r w:rsidRPr="00B7308E">
        <w:rPr>
          <w:rFonts w:ascii="Calibri" w:hAnsi="Calibri" w:cs="Calibri"/>
          <w:lang w:val="pt-BR"/>
        </w:rPr>
        <w:t>действия</w:t>
      </w:r>
      <w:r w:rsidRPr="00B7308E">
        <w:rPr>
          <w:rFonts w:ascii="Calibri" w:hAnsi="Calibri" w:cs="Calibri" w:hint="eastAsia"/>
          <w:lang w:val="pt-BR"/>
        </w:rPr>
        <w:t xml:space="preserve">  </w:t>
      </w:r>
      <w:r w:rsidRPr="00B7308E">
        <w:rPr>
          <w:rFonts w:ascii="Calibri" w:hAnsi="Calibri" w:cs="Calibri"/>
          <w:lang w:val="pt-BR"/>
        </w:rPr>
        <w:t>контракта</w:t>
      </w:r>
      <w:r w:rsidRPr="00B7308E">
        <w:rPr>
          <w:rFonts w:ascii="Calibri" w:hAnsi="Calibri" w:cs="Calibri" w:hint="eastAsia"/>
          <w:lang w:val="pt-BR"/>
        </w:rPr>
        <w:t xml:space="preserve"> </w:t>
      </w:r>
      <w:r w:rsidRPr="00B7308E">
        <w:rPr>
          <w:rFonts w:ascii="Calibri" w:hAnsi="Calibri" w:cs="Calibri"/>
          <w:lang w:val="pt-BR"/>
        </w:rPr>
        <w:t xml:space="preserve">проводить полный технический осмотр и техническое обслуживание ТО-3 (мероприятие) </w:t>
      </w:r>
      <w:r>
        <w:rPr>
          <w:rFonts w:ascii="Calibri" w:hAnsi="Calibri" w:cs="Calibri"/>
        </w:rPr>
        <w:t>лифта</w:t>
      </w:r>
      <w:r w:rsidRPr="00B7308E">
        <w:rPr>
          <w:rFonts w:ascii="Calibri" w:hAnsi="Calibri" w:cs="Calibri"/>
          <w:lang w:val="pt-BR"/>
        </w:rPr>
        <w:t xml:space="preserve"> согласно Таблице N1.</w:t>
      </w:r>
      <w:r>
        <w:rPr>
          <w:rFonts w:ascii="Calibri" w:hAnsi="Calibri" w:cs="Calibri"/>
        </w:rPr>
        <w:t>4</w:t>
      </w:r>
    </w:p>
    <w:p w14:paraId="4A4417EC" w14:textId="77777777" w:rsidR="007B43A7" w:rsidRPr="00B7308E" w:rsidRDefault="007B43A7" w:rsidP="007B43A7">
      <w:pPr>
        <w:numPr>
          <w:ilvl w:val="0"/>
          <w:numId w:val="46"/>
        </w:numPr>
        <w:ind w:left="360"/>
        <w:jc w:val="both"/>
        <w:rPr>
          <w:rFonts w:ascii="Calibri" w:hAnsi="Calibri" w:cs="Calibri"/>
          <w:lang w:val="pt-BR"/>
        </w:rPr>
      </w:pPr>
      <w:r w:rsidRPr="00B7308E">
        <w:rPr>
          <w:rFonts w:ascii="Calibri" w:hAnsi="Calibri" w:cs="Calibri"/>
          <w:lang w:val="pt-BR"/>
        </w:rPr>
        <w:t xml:space="preserve">обеспечить присутствие своего специалиста на месте обслуживания не позднее 1 часа после получения сигнала Заказчика об аварии и/или неисправности лифта и устранить данную аварию и/или неисправность лифта в течение 6 часов </w:t>
      </w:r>
      <w:r w:rsidRPr="00B7308E">
        <w:rPr>
          <w:rFonts w:ascii="Calibri" w:hAnsi="Calibri" w:cs="Calibri"/>
          <w:lang w:val="pt-BR"/>
        </w:rPr>
        <w:t></w:t>
      </w:r>
    </w:p>
    <w:p w14:paraId="3156999E" w14:textId="77777777" w:rsidR="007B43A7" w:rsidRPr="00B7308E" w:rsidRDefault="007B43A7" w:rsidP="007B43A7">
      <w:pPr>
        <w:numPr>
          <w:ilvl w:val="0"/>
          <w:numId w:val="46"/>
        </w:numPr>
        <w:ind w:left="360"/>
        <w:jc w:val="both"/>
        <w:rPr>
          <w:rFonts w:ascii="Calibri" w:hAnsi="Calibri" w:cs="Calibri"/>
          <w:lang w:val="pt-BR"/>
        </w:rPr>
      </w:pPr>
      <w:r w:rsidRPr="00B7308E">
        <w:rPr>
          <w:rFonts w:ascii="Calibri" w:hAnsi="Calibri" w:cs="Calibri"/>
          <w:lang w:val="pt-BR"/>
        </w:rPr>
        <w:t xml:space="preserve"> </w:t>
      </w:r>
      <w:r w:rsidRPr="00B7308E">
        <w:rPr>
          <w:rFonts w:ascii="Calibri" w:hAnsi="Calibri" w:cs="Calibri" w:hint="eastAsia"/>
          <w:lang w:val="pt-BR"/>
        </w:rPr>
        <w:t>не</w:t>
      </w:r>
      <w:r w:rsidRPr="00B7308E">
        <w:rPr>
          <w:rFonts w:ascii="Calibri" w:hAnsi="Calibri" w:cs="Calibri"/>
          <w:lang w:val="pt-BR"/>
        </w:rPr>
        <w:t xml:space="preserve"> </w:t>
      </w:r>
      <w:r w:rsidRPr="00B7308E">
        <w:rPr>
          <w:rFonts w:ascii="Calibri" w:hAnsi="Calibri" w:cs="Calibri" w:hint="eastAsia"/>
          <w:lang w:val="pt-BR"/>
        </w:rPr>
        <w:t>позднее</w:t>
      </w:r>
      <w:r w:rsidRPr="00B7308E">
        <w:rPr>
          <w:rFonts w:ascii="Calibri" w:hAnsi="Calibri" w:cs="Calibri"/>
          <w:lang w:val="pt-BR"/>
        </w:rPr>
        <w:t xml:space="preserve"> 1 </w:t>
      </w:r>
      <w:r w:rsidRPr="00B7308E">
        <w:rPr>
          <w:rFonts w:ascii="Calibri" w:hAnsi="Calibri" w:cs="Calibri" w:hint="eastAsia"/>
          <w:lang w:val="pt-BR"/>
        </w:rPr>
        <w:t>часа</w:t>
      </w:r>
      <w:r w:rsidRPr="00B7308E">
        <w:rPr>
          <w:rFonts w:ascii="Calibri" w:hAnsi="Calibri" w:cs="Calibri"/>
          <w:lang w:val="pt-BR"/>
        </w:rPr>
        <w:t xml:space="preserve"> </w:t>
      </w:r>
      <w:r w:rsidRPr="00B7308E">
        <w:rPr>
          <w:rFonts w:ascii="Calibri" w:hAnsi="Calibri" w:cs="Calibri" w:hint="eastAsia"/>
          <w:lang w:val="pt-BR"/>
        </w:rPr>
        <w:t>после</w:t>
      </w:r>
      <w:r w:rsidRPr="00B7308E">
        <w:rPr>
          <w:rFonts w:ascii="Calibri" w:hAnsi="Calibri" w:cs="Calibri"/>
          <w:lang w:val="pt-BR"/>
        </w:rPr>
        <w:t xml:space="preserve"> </w:t>
      </w:r>
      <w:r w:rsidRPr="00B7308E">
        <w:rPr>
          <w:rFonts w:ascii="Calibri" w:hAnsi="Calibri" w:cs="Calibri" w:hint="eastAsia"/>
          <w:lang w:val="pt-BR"/>
        </w:rPr>
        <w:t>получения</w:t>
      </w:r>
      <w:r w:rsidRPr="00B7308E">
        <w:rPr>
          <w:rFonts w:ascii="Calibri" w:hAnsi="Calibri" w:cs="Calibri"/>
          <w:lang w:val="pt-BR"/>
        </w:rPr>
        <w:t xml:space="preserve"> </w:t>
      </w:r>
      <w:r w:rsidRPr="00B7308E">
        <w:rPr>
          <w:rFonts w:ascii="Calibri" w:hAnsi="Calibri" w:cs="Calibri" w:hint="eastAsia"/>
          <w:lang w:val="pt-BR"/>
        </w:rPr>
        <w:t>сигнала</w:t>
      </w:r>
      <w:r w:rsidRPr="00B7308E">
        <w:rPr>
          <w:rFonts w:ascii="Calibri" w:hAnsi="Calibri" w:cs="Calibri"/>
          <w:lang w:val="pt-BR"/>
        </w:rPr>
        <w:t xml:space="preserve"> </w:t>
      </w:r>
      <w:r w:rsidRPr="00B7308E">
        <w:rPr>
          <w:rFonts w:ascii="Calibri" w:hAnsi="Calibri" w:cs="Calibri" w:hint="eastAsia"/>
          <w:lang w:val="pt-BR"/>
        </w:rPr>
        <w:t>Заказчика</w:t>
      </w:r>
      <w:r w:rsidRPr="00B7308E">
        <w:rPr>
          <w:rFonts w:ascii="Calibri" w:hAnsi="Calibri" w:cs="Calibri"/>
          <w:lang w:val="pt-BR"/>
        </w:rPr>
        <w:t xml:space="preserve"> </w:t>
      </w:r>
      <w:r w:rsidRPr="00B7308E">
        <w:rPr>
          <w:rFonts w:ascii="Calibri" w:hAnsi="Calibri" w:cs="Calibri" w:hint="eastAsia"/>
          <w:lang w:val="pt-BR"/>
        </w:rPr>
        <w:t>об</w:t>
      </w:r>
      <w:r w:rsidRPr="00B7308E">
        <w:rPr>
          <w:rFonts w:ascii="Calibri" w:hAnsi="Calibri" w:cs="Calibri"/>
          <w:lang w:val="pt-BR"/>
        </w:rPr>
        <w:t xml:space="preserve"> </w:t>
      </w:r>
      <w:r w:rsidRPr="00B7308E">
        <w:rPr>
          <w:rFonts w:ascii="Calibri" w:hAnsi="Calibri" w:cs="Calibri" w:hint="eastAsia"/>
          <w:lang w:val="pt-BR"/>
        </w:rPr>
        <w:t>аварии</w:t>
      </w:r>
      <w:r w:rsidRPr="00B7308E">
        <w:rPr>
          <w:rFonts w:ascii="Calibri" w:hAnsi="Calibri" w:cs="Calibri"/>
          <w:lang w:val="pt-BR"/>
        </w:rPr>
        <w:t xml:space="preserve"> </w:t>
      </w:r>
      <w:r w:rsidRPr="00B7308E">
        <w:rPr>
          <w:rFonts w:ascii="Calibri" w:hAnsi="Calibri" w:cs="Calibri" w:hint="eastAsia"/>
          <w:lang w:val="pt-BR"/>
        </w:rPr>
        <w:t>и</w:t>
      </w:r>
      <w:r w:rsidRPr="00B7308E">
        <w:rPr>
          <w:rFonts w:ascii="Calibri" w:hAnsi="Calibri" w:cs="Calibri"/>
          <w:lang w:val="pt-BR"/>
        </w:rPr>
        <w:t>/</w:t>
      </w:r>
      <w:r w:rsidRPr="00B7308E">
        <w:rPr>
          <w:rFonts w:ascii="Calibri" w:hAnsi="Calibri" w:cs="Calibri" w:hint="eastAsia"/>
          <w:lang w:val="pt-BR"/>
        </w:rPr>
        <w:t>или</w:t>
      </w:r>
      <w:r w:rsidRPr="00B7308E">
        <w:rPr>
          <w:rFonts w:ascii="Calibri" w:hAnsi="Calibri" w:cs="Calibri"/>
          <w:lang w:val="pt-BR"/>
        </w:rPr>
        <w:t xml:space="preserve"> </w:t>
      </w:r>
      <w:r w:rsidRPr="00B7308E">
        <w:rPr>
          <w:rFonts w:ascii="Calibri" w:hAnsi="Calibri" w:cs="Calibri" w:hint="eastAsia"/>
          <w:lang w:val="pt-BR"/>
        </w:rPr>
        <w:t>неисправности</w:t>
      </w:r>
      <w:r w:rsidRPr="00B7308E">
        <w:rPr>
          <w:rFonts w:ascii="Calibri" w:hAnsi="Calibri" w:cs="Calibri"/>
          <w:lang w:val="pt-BR"/>
        </w:rPr>
        <w:t xml:space="preserve"> </w:t>
      </w:r>
      <w:r w:rsidRPr="00B7308E">
        <w:rPr>
          <w:rFonts w:ascii="Calibri" w:hAnsi="Calibri" w:cs="Calibri" w:hint="eastAsia"/>
          <w:lang w:val="pt-BR"/>
        </w:rPr>
        <w:t>лифта</w:t>
      </w:r>
      <w:r w:rsidRPr="00B7308E">
        <w:rPr>
          <w:rFonts w:ascii="Calibri" w:hAnsi="Calibri" w:cs="Calibri"/>
          <w:lang w:val="pt-BR"/>
        </w:rPr>
        <w:t xml:space="preserve"> </w:t>
      </w:r>
      <w:r w:rsidRPr="00B7308E">
        <w:rPr>
          <w:rFonts w:ascii="Sylfaen" w:hAnsi="Sylfaen" w:cs="Sylfaen"/>
          <w:lang w:val="pt-BR"/>
        </w:rPr>
        <w:t>օ</w:t>
      </w:r>
      <w:r w:rsidRPr="00B7308E">
        <w:rPr>
          <w:rFonts w:ascii="Calibri" w:hAnsi="Calibri" w:cs="Calibri"/>
          <w:lang w:val="pt-BR"/>
        </w:rPr>
        <w:t xml:space="preserve">беспечить техническое обслуживание всех лифтов, в том числе наличие профессиональных приборов и оборудования для устранения аварий и неисправностей, а также </w:t>
      </w:r>
      <w:r w:rsidRPr="00B7308E">
        <w:rPr>
          <w:rFonts w:ascii="Calibri" w:hAnsi="Calibri" w:cs="Calibri" w:hint="eastAsia"/>
          <w:lang w:val="pt-BR"/>
        </w:rPr>
        <w:t>не</w:t>
      </w:r>
      <w:r w:rsidRPr="00B7308E">
        <w:rPr>
          <w:rFonts w:ascii="Calibri" w:hAnsi="Calibri" w:cs="Calibri"/>
          <w:lang w:val="pt-BR"/>
        </w:rPr>
        <w:t xml:space="preserve"> </w:t>
      </w:r>
      <w:r w:rsidRPr="00B7308E">
        <w:rPr>
          <w:rFonts w:ascii="Calibri" w:hAnsi="Calibri" w:cs="Calibri" w:hint="eastAsia"/>
          <w:lang w:val="pt-BR"/>
        </w:rPr>
        <w:t>позднее</w:t>
      </w:r>
      <w:r w:rsidRPr="00B7308E">
        <w:rPr>
          <w:rFonts w:ascii="Calibri" w:hAnsi="Calibri" w:cs="Calibri"/>
          <w:lang w:val="pt-BR"/>
        </w:rPr>
        <w:t xml:space="preserve">, чем в течении  5 </w:t>
      </w:r>
      <w:r w:rsidRPr="00B7308E">
        <w:rPr>
          <w:rFonts w:ascii="Calibri" w:hAnsi="Calibri" w:cs="Calibri" w:hint="eastAsia"/>
          <w:lang w:val="pt-BR"/>
        </w:rPr>
        <w:t>рабочих</w:t>
      </w:r>
      <w:r w:rsidRPr="00B7308E">
        <w:rPr>
          <w:rFonts w:ascii="Calibri" w:hAnsi="Calibri" w:cs="Calibri"/>
          <w:lang w:val="pt-BR"/>
        </w:rPr>
        <w:t xml:space="preserve"> </w:t>
      </w:r>
      <w:r w:rsidRPr="00B7308E">
        <w:rPr>
          <w:rFonts w:ascii="Calibri" w:hAnsi="Calibri" w:cs="Calibri" w:hint="eastAsia"/>
          <w:lang w:val="pt-BR"/>
        </w:rPr>
        <w:t>дней</w:t>
      </w:r>
      <w:r w:rsidRPr="00B7308E">
        <w:rPr>
          <w:rFonts w:ascii="Calibri" w:hAnsi="Calibri" w:cs="Calibri"/>
          <w:lang w:val="pt-BR"/>
        </w:rPr>
        <w:t xml:space="preserve"> обеспечить замену на новые (</w:t>
      </w:r>
      <w:r w:rsidRPr="00B7308E">
        <w:rPr>
          <w:rFonts w:ascii="Calibri" w:hAnsi="Calibri" w:cs="Calibri" w:hint="eastAsia"/>
          <w:lang w:val="pt-BR"/>
        </w:rPr>
        <w:t>неиспользованные</w:t>
      </w:r>
      <w:r w:rsidRPr="00B7308E">
        <w:rPr>
          <w:rFonts w:ascii="Calibri" w:hAnsi="Calibri" w:cs="Calibri"/>
          <w:lang w:val="pt-BR"/>
        </w:rPr>
        <w:t xml:space="preserve">) всех видов материалов и запасных частей </w:t>
      </w:r>
      <w:r w:rsidRPr="00B7308E">
        <w:rPr>
          <w:rFonts w:ascii="Calibri" w:hAnsi="Calibri" w:cs="Calibri"/>
        </w:rPr>
        <w:t>указанны</w:t>
      </w:r>
      <w:r>
        <w:rPr>
          <w:rFonts w:ascii="Calibri" w:hAnsi="Calibri" w:cs="Calibri"/>
        </w:rPr>
        <w:t>х</w:t>
      </w:r>
      <w:r w:rsidRPr="00B7308E">
        <w:rPr>
          <w:rFonts w:ascii="Calibri" w:hAnsi="Calibri" w:cs="Calibri"/>
        </w:rPr>
        <w:t xml:space="preserve"> в таблице </w:t>
      </w:r>
      <w:r>
        <w:rPr>
          <w:rFonts w:ascii="Calibri" w:hAnsi="Calibri" w:cs="Calibri"/>
        </w:rPr>
        <w:t>1.4.1</w:t>
      </w:r>
      <w:r w:rsidRPr="00B7308E">
        <w:rPr>
          <w:rFonts w:ascii="Calibri" w:hAnsi="Calibri" w:cs="Calibri"/>
          <w:lang w:val="pt-BR"/>
        </w:rPr>
        <w:t xml:space="preserve">собственными силами и средствами </w:t>
      </w:r>
    </w:p>
    <w:p w14:paraId="625016EA" w14:textId="77777777" w:rsidR="007B43A7" w:rsidRPr="00B7308E" w:rsidRDefault="007B43A7" w:rsidP="007B43A7">
      <w:pPr>
        <w:ind w:left="1440" w:hanging="1440"/>
        <w:jc w:val="center"/>
        <w:rPr>
          <w:rFonts w:ascii="GHEA Grapalat" w:hAnsi="GHEA Grapalat" w:cs="Arial Armenian"/>
          <w:b/>
          <w:bCs/>
          <w:i/>
          <w:sz w:val="20"/>
          <w:szCs w:val="20"/>
          <w:lang w:val="hy-AM"/>
        </w:rPr>
      </w:pPr>
      <w:r w:rsidRPr="00B7308E">
        <w:rPr>
          <w:rFonts w:ascii="GHEA Grapalat" w:hAnsi="GHEA Grapalat" w:cs="Arial Armenian" w:hint="eastAsia"/>
          <w:b/>
          <w:bCs/>
          <w:i/>
          <w:color w:val="FF0000"/>
          <w:sz w:val="20"/>
          <w:szCs w:val="20"/>
          <w:lang w:val="hy-AM"/>
        </w:rPr>
        <w:t>Примечание</w:t>
      </w:r>
      <w:r w:rsidRPr="00B7308E">
        <w:rPr>
          <w:rFonts w:ascii="GHEA Grapalat" w:hAnsi="GHEA Grapalat" w:cs="Arial Armenian"/>
          <w:b/>
          <w:bCs/>
          <w:i/>
          <w:color w:val="FF0000"/>
          <w:sz w:val="20"/>
          <w:szCs w:val="20"/>
          <w:lang w:val="hy-AM"/>
        </w:rPr>
        <w:t xml:space="preserve">: </w:t>
      </w:r>
      <w:r w:rsidRPr="00B7308E">
        <w:rPr>
          <w:rFonts w:ascii="GHEA Grapalat" w:hAnsi="GHEA Grapalat" w:cs="Arial Armenian" w:hint="eastAsia"/>
          <w:b/>
          <w:bCs/>
          <w:i/>
          <w:sz w:val="20"/>
          <w:szCs w:val="20"/>
          <w:lang w:val="hy-AM"/>
        </w:rPr>
        <w:t>Персонал</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обслуживающий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лифты</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должен</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иметь</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соответствующую</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квалификацию</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для</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технического</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обслуживания</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ремонта</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лифтов</w:t>
      </w:r>
      <w:r w:rsidRPr="00B7308E">
        <w:rPr>
          <w:rFonts w:ascii="GHEA Grapalat" w:hAnsi="GHEA Grapalat" w:cs="Arial Armenian"/>
          <w:b/>
          <w:bCs/>
          <w:i/>
          <w:sz w:val="20"/>
          <w:szCs w:val="20"/>
          <w:lang w:val="hy-AM"/>
        </w:rPr>
        <w:t>.</w:t>
      </w:r>
    </w:p>
    <w:p w14:paraId="358C0B04" w14:textId="77777777" w:rsidR="007B43A7" w:rsidRPr="00B7308E" w:rsidRDefault="007B43A7" w:rsidP="007B43A7">
      <w:pPr>
        <w:ind w:left="1440" w:hanging="1440"/>
        <w:jc w:val="center"/>
        <w:rPr>
          <w:rFonts w:ascii="GHEA Grapalat" w:hAnsi="GHEA Grapalat" w:cs="Arial Armenian"/>
          <w:b/>
          <w:bCs/>
          <w:i/>
          <w:sz w:val="20"/>
          <w:szCs w:val="20"/>
          <w:lang w:val="hy-AM"/>
        </w:rPr>
      </w:pPr>
    </w:p>
    <w:p w14:paraId="588F6388" w14:textId="77777777" w:rsidR="007B43A7" w:rsidRPr="00B7308E" w:rsidRDefault="007B43A7" w:rsidP="007B43A7">
      <w:pPr>
        <w:ind w:left="1440" w:hanging="1440"/>
        <w:jc w:val="right"/>
        <w:rPr>
          <w:rFonts w:ascii="GHEA Grapalat" w:hAnsi="GHEA Grapalat" w:cs="Arial Armenian"/>
          <w:b/>
          <w:bCs/>
          <w:i/>
          <w:sz w:val="20"/>
          <w:szCs w:val="20"/>
          <w:lang w:val="hy-AM"/>
        </w:rPr>
      </w:pPr>
      <w:r w:rsidRPr="00B7308E">
        <w:rPr>
          <w:rFonts w:ascii="GHEA Grapalat" w:hAnsi="GHEA Grapalat" w:cs="Arial Armenian" w:hint="eastAsia"/>
          <w:b/>
          <w:bCs/>
          <w:i/>
          <w:sz w:val="20"/>
          <w:szCs w:val="20"/>
          <w:lang w:val="hy-AM"/>
        </w:rPr>
        <w:t>Таблица</w:t>
      </w:r>
      <w:r w:rsidRPr="00B7308E">
        <w:rPr>
          <w:rFonts w:ascii="GHEA Grapalat" w:hAnsi="GHEA Grapalat" w:cs="Arial Armenian"/>
          <w:b/>
          <w:bCs/>
          <w:i/>
          <w:sz w:val="20"/>
          <w:szCs w:val="20"/>
          <w:lang w:val="hy-AM"/>
        </w:rPr>
        <w:t xml:space="preserve"> 1.</w:t>
      </w:r>
      <w:r>
        <w:rPr>
          <w:rFonts w:ascii="GHEA Grapalat" w:hAnsi="GHEA Grapalat" w:cs="Arial Armenian"/>
          <w:b/>
          <w:bCs/>
          <w:i/>
          <w:sz w:val="20"/>
          <w:szCs w:val="20"/>
        </w:rPr>
        <w:t>4</w:t>
      </w:r>
      <w:r w:rsidRPr="00B7308E">
        <w:rPr>
          <w:rFonts w:ascii="GHEA Grapalat" w:hAnsi="GHEA Grapalat" w:cs="Arial Armenian"/>
          <w:b/>
          <w:bCs/>
          <w:i/>
          <w:sz w:val="20"/>
          <w:szCs w:val="20"/>
          <w:lang w:val="hy-AM"/>
        </w:rPr>
        <w:t>:</w:t>
      </w:r>
    </w:p>
    <w:p w14:paraId="0FEA3266" w14:textId="77777777" w:rsidR="007B43A7" w:rsidRDefault="007B43A7" w:rsidP="007B43A7">
      <w:pPr>
        <w:ind w:left="1440" w:hanging="1440"/>
        <w:jc w:val="center"/>
        <w:rPr>
          <w:rFonts w:ascii="GHEA Grapalat" w:hAnsi="GHEA Grapalat" w:cs="Arial Armenian"/>
          <w:b/>
          <w:bCs/>
          <w:i/>
          <w:sz w:val="20"/>
          <w:szCs w:val="20"/>
          <w:lang w:val="hy-AM"/>
        </w:rPr>
      </w:pPr>
    </w:p>
    <w:p w14:paraId="269C2C4D" w14:textId="77777777" w:rsidR="007B43A7" w:rsidRPr="00B7308E" w:rsidRDefault="007B43A7" w:rsidP="007B43A7">
      <w:pPr>
        <w:ind w:left="1440" w:hanging="1440"/>
        <w:jc w:val="center"/>
        <w:rPr>
          <w:rStyle w:val="Emphasis"/>
          <w:rFonts w:ascii="GHEA Grapalat" w:hAnsi="GHEA Grapalat"/>
          <w:b/>
          <w:i w:val="0"/>
          <w:sz w:val="20"/>
          <w:szCs w:val="20"/>
          <w:lang w:val="hy-AM"/>
        </w:rPr>
      </w:pPr>
      <w:r w:rsidRPr="00B7308E">
        <w:rPr>
          <w:rFonts w:ascii="GHEA Grapalat" w:hAnsi="GHEA Grapalat" w:cs="Arial Armenian" w:hint="eastAsia"/>
          <w:b/>
          <w:bCs/>
          <w:i/>
          <w:sz w:val="20"/>
          <w:szCs w:val="20"/>
          <w:lang w:val="hy-AM"/>
        </w:rPr>
        <w:t>Полный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технический</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осмотр</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и</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техническое</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обслуживание</w:t>
      </w:r>
      <w:r w:rsidRPr="00B7308E">
        <w:rPr>
          <w:rFonts w:ascii="GHEA Grapalat" w:hAnsi="GHEA Grapalat" w:cs="Arial Armenian"/>
          <w:b/>
          <w:bCs/>
          <w:i/>
          <w:sz w:val="20"/>
          <w:szCs w:val="20"/>
          <w:lang w:val="hy-AM"/>
        </w:rPr>
        <w:t xml:space="preserve"> </w:t>
      </w:r>
      <w:r w:rsidRPr="00B7308E">
        <w:rPr>
          <w:rFonts w:ascii="GHEA Grapalat" w:hAnsi="GHEA Grapalat" w:cs="Arial Armenian" w:hint="eastAsia"/>
          <w:b/>
          <w:bCs/>
          <w:i/>
          <w:sz w:val="20"/>
          <w:szCs w:val="20"/>
          <w:lang w:val="hy-AM"/>
        </w:rPr>
        <w:t>лифтов</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6722"/>
        <w:gridCol w:w="2610"/>
      </w:tblGrid>
      <w:tr w:rsidR="007B43A7" w:rsidRPr="003855A4" w14:paraId="4769AC35" w14:textId="77777777" w:rsidTr="00D037AE">
        <w:trPr>
          <w:trHeight w:val="998"/>
        </w:trPr>
        <w:tc>
          <w:tcPr>
            <w:tcW w:w="568" w:type="dxa"/>
            <w:vAlign w:val="center"/>
          </w:tcPr>
          <w:p w14:paraId="505C571F" w14:textId="77777777" w:rsidR="007B43A7" w:rsidRPr="003855A4" w:rsidRDefault="007B43A7" w:rsidP="00D037AE">
            <w:pPr>
              <w:ind w:left="-57" w:right="-57"/>
              <w:jc w:val="center"/>
              <w:rPr>
                <w:rFonts w:ascii="GHEA Grapalat" w:hAnsi="GHEA Grapalat" w:cs="Calibri"/>
                <w:bCs/>
                <w:sz w:val="20"/>
                <w:szCs w:val="20"/>
              </w:rPr>
            </w:pPr>
            <w:r w:rsidRPr="003855A4">
              <w:rPr>
                <w:rFonts w:ascii="GHEA Grapalat" w:eastAsia="Arial Unicode MS" w:hAnsi="GHEA Grapalat" w:cs="Calibri"/>
                <w:bCs/>
                <w:sz w:val="20"/>
                <w:szCs w:val="20"/>
              </w:rPr>
              <w:t>No</w:t>
            </w:r>
          </w:p>
        </w:tc>
        <w:tc>
          <w:tcPr>
            <w:tcW w:w="6722" w:type="dxa"/>
            <w:vAlign w:val="center"/>
          </w:tcPr>
          <w:p w14:paraId="01870F3E" w14:textId="77777777" w:rsidR="007B43A7" w:rsidRPr="00D3544D" w:rsidRDefault="007B43A7" w:rsidP="00D037AE">
            <w:pPr>
              <w:ind w:left="1440" w:hanging="1440"/>
              <w:jc w:val="center"/>
              <w:rPr>
                <w:rFonts w:ascii="Calibri" w:eastAsia="Arial Unicode MS" w:hAnsi="Calibri" w:cs="Calibri"/>
                <w:b/>
                <w:i/>
                <w:sz w:val="20"/>
                <w:szCs w:val="20"/>
              </w:rPr>
            </w:pPr>
            <w:r w:rsidRPr="00D3544D">
              <w:rPr>
                <w:rFonts w:ascii="Calibri" w:eastAsia="Arial Unicode MS" w:hAnsi="Calibri" w:cs="Calibri"/>
                <w:b/>
                <w:i/>
                <w:sz w:val="20"/>
                <w:szCs w:val="20"/>
              </w:rPr>
              <w:t>НАИМИНОВАНИЕ РАБОТ</w:t>
            </w:r>
          </w:p>
          <w:p w14:paraId="35605BDF" w14:textId="77777777" w:rsidR="007B43A7" w:rsidRPr="00243D94" w:rsidRDefault="007B43A7" w:rsidP="00D037AE">
            <w:pPr>
              <w:ind w:left="1440" w:hanging="1440"/>
              <w:jc w:val="center"/>
              <w:rPr>
                <w:rFonts w:ascii="Calibri" w:eastAsia="Arial Unicode MS" w:hAnsi="Calibri" w:cs="Calibri"/>
                <w:b/>
                <w:i/>
                <w:sz w:val="20"/>
                <w:szCs w:val="20"/>
                <w:lang w:val="hy-AM"/>
              </w:rPr>
            </w:pPr>
          </w:p>
        </w:tc>
        <w:tc>
          <w:tcPr>
            <w:tcW w:w="2610" w:type="dxa"/>
            <w:vAlign w:val="center"/>
          </w:tcPr>
          <w:p w14:paraId="4CB14324" w14:textId="77777777" w:rsidR="007B43A7" w:rsidRPr="00D3544D" w:rsidRDefault="007B43A7" w:rsidP="00D037AE">
            <w:pPr>
              <w:ind w:left="-57" w:right="-57"/>
              <w:jc w:val="center"/>
              <w:rPr>
                <w:rFonts w:ascii="GHEA Grapalat" w:hAnsi="GHEA Grapalat" w:cs="Arial"/>
                <w:spacing w:val="-2"/>
                <w:sz w:val="20"/>
                <w:szCs w:val="20"/>
              </w:rPr>
            </w:pPr>
            <w:r w:rsidRPr="00D3544D">
              <w:rPr>
                <w:rFonts w:ascii="GHEA Grapalat" w:hAnsi="GHEA Grapalat" w:cs="Arial"/>
                <w:sz w:val="20"/>
                <w:szCs w:val="20"/>
              </w:rPr>
              <w:t xml:space="preserve">Ежемесачная  планируемая (предполагаемая) </w:t>
            </w:r>
            <w:r w:rsidRPr="00D3544D">
              <w:rPr>
                <w:rFonts w:ascii="GHEA Grapalat" w:hAnsi="GHEA Grapalat" w:cs="Arial"/>
                <w:sz w:val="20"/>
                <w:szCs w:val="20"/>
              </w:rPr>
              <w:lastRenderedPageBreak/>
              <w:t xml:space="preserve">закупочная стоимость </w:t>
            </w:r>
            <w:r w:rsidRPr="00D3544D">
              <w:rPr>
                <w:rFonts w:ascii="GHEA Grapalat" w:hAnsi="GHEA Grapalat" w:cs="Arial"/>
                <w:sz w:val="20"/>
                <w:szCs w:val="20"/>
                <w:lang w:val="hy-AM"/>
              </w:rPr>
              <w:t xml:space="preserve">обслуживания </w:t>
            </w:r>
            <w:r w:rsidRPr="00D3544D">
              <w:rPr>
                <w:rFonts w:ascii="GHEA Grapalat" w:hAnsi="GHEA Grapalat" w:cs="Arial"/>
                <w:sz w:val="20"/>
                <w:szCs w:val="20"/>
              </w:rPr>
              <w:t xml:space="preserve"> 1 лифта</w:t>
            </w:r>
          </w:p>
        </w:tc>
      </w:tr>
      <w:tr w:rsidR="007B43A7" w:rsidRPr="00B7308E" w14:paraId="19602A76" w14:textId="77777777" w:rsidTr="00D037AE">
        <w:trPr>
          <w:trHeight w:val="332"/>
        </w:trPr>
        <w:tc>
          <w:tcPr>
            <w:tcW w:w="568" w:type="dxa"/>
            <w:shd w:val="clear" w:color="auto" w:fill="DBE5F1"/>
            <w:vAlign w:val="center"/>
          </w:tcPr>
          <w:p w14:paraId="3C00539B" w14:textId="77777777" w:rsidR="007B43A7" w:rsidRPr="003855A4" w:rsidRDefault="007B43A7" w:rsidP="00D037AE">
            <w:pPr>
              <w:snapToGrid w:val="0"/>
              <w:ind w:left="-57" w:right="-57"/>
              <w:rPr>
                <w:rStyle w:val="Emphasis"/>
                <w:rFonts w:ascii="GHEA Grapalat" w:hAnsi="GHEA Grapalat"/>
                <w:b/>
                <w:sz w:val="20"/>
                <w:szCs w:val="20"/>
              </w:rPr>
            </w:pPr>
            <w:r w:rsidRPr="003855A4">
              <w:rPr>
                <w:rStyle w:val="Emphasis"/>
                <w:rFonts w:ascii="GHEA Grapalat" w:hAnsi="GHEA Grapalat"/>
                <w:b/>
                <w:sz w:val="20"/>
                <w:szCs w:val="20"/>
              </w:rPr>
              <w:lastRenderedPageBreak/>
              <w:t>1</w:t>
            </w:r>
          </w:p>
        </w:tc>
        <w:tc>
          <w:tcPr>
            <w:tcW w:w="9332" w:type="dxa"/>
            <w:gridSpan w:val="2"/>
            <w:shd w:val="clear" w:color="auto" w:fill="DBE5F1"/>
            <w:vAlign w:val="center"/>
          </w:tcPr>
          <w:p w14:paraId="73943FCA" w14:textId="77777777" w:rsidR="007B43A7" w:rsidRPr="00B7308E" w:rsidRDefault="007B43A7" w:rsidP="00D037AE">
            <w:pPr>
              <w:pStyle w:val="NoSpacing"/>
              <w:ind w:left="-18"/>
              <w:jc w:val="both"/>
              <w:rPr>
                <w:rStyle w:val="Emphasis"/>
                <w:rFonts w:ascii="GHEA Grapalat" w:hAnsi="GHEA Grapalat"/>
                <w:sz w:val="20"/>
                <w:szCs w:val="20"/>
                <w:lang w:val="ru-RU"/>
              </w:rPr>
            </w:pPr>
            <w:r>
              <w:rPr>
                <w:rStyle w:val="Emphasis"/>
                <w:rFonts w:ascii="GHEA Grapalat" w:hAnsi="GHEA Grapalat"/>
                <w:sz w:val="20"/>
                <w:szCs w:val="20"/>
                <w:lang w:val="ru-RU"/>
              </w:rPr>
              <w:t>Техническое обслуживание, производимое раз в 15 дней-</w:t>
            </w:r>
            <w:r w:rsidRPr="002847BA">
              <w:rPr>
                <w:rStyle w:val="Emphasis"/>
                <w:rFonts w:ascii="GHEA Grapalat" w:hAnsi="GHEA Grapalat"/>
                <w:sz w:val="20"/>
                <w:szCs w:val="20"/>
                <w:lang w:val="ru-RU"/>
              </w:rPr>
              <w:t xml:space="preserve"> </w:t>
            </w:r>
            <w:r>
              <w:rPr>
                <w:rStyle w:val="Emphasis"/>
                <w:rFonts w:ascii="GHEA Grapalat" w:hAnsi="GHEA Grapalat"/>
                <w:sz w:val="20"/>
                <w:szCs w:val="20"/>
                <w:lang w:val="ru-RU"/>
              </w:rPr>
              <w:t>ТО-1, которое включает</w:t>
            </w:r>
          </w:p>
        </w:tc>
      </w:tr>
      <w:tr w:rsidR="007B43A7" w:rsidRPr="003855A4" w14:paraId="1B9ED363" w14:textId="77777777" w:rsidTr="00D037AE">
        <w:trPr>
          <w:trHeight w:val="590"/>
        </w:trPr>
        <w:tc>
          <w:tcPr>
            <w:tcW w:w="568" w:type="dxa"/>
            <w:vAlign w:val="center"/>
          </w:tcPr>
          <w:p w14:paraId="1949B0EF"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w:t>
            </w:r>
          </w:p>
        </w:tc>
        <w:tc>
          <w:tcPr>
            <w:tcW w:w="6722" w:type="dxa"/>
            <w:vAlign w:val="center"/>
          </w:tcPr>
          <w:p w14:paraId="3B157FEA"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наладка подъемной лебедка лифта</w:t>
            </w:r>
          </w:p>
        </w:tc>
        <w:tc>
          <w:tcPr>
            <w:tcW w:w="2610" w:type="dxa"/>
            <w:vAlign w:val="center"/>
          </w:tcPr>
          <w:p w14:paraId="42D90B99"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2800</w:t>
            </w:r>
          </w:p>
        </w:tc>
      </w:tr>
      <w:tr w:rsidR="007B43A7" w:rsidRPr="003855A4" w14:paraId="2CFB4BB5" w14:textId="77777777" w:rsidTr="00D037AE">
        <w:trPr>
          <w:trHeight w:val="591"/>
        </w:trPr>
        <w:tc>
          <w:tcPr>
            <w:tcW w:w="568" w:type="dxa"/>
            <w:vAlign w:val="center"/>
          </w:tcPr>
          <w:p w14:paraId="3720388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1.2</w:t>
            </w:r>
          </w:p>
        </w:tc>
        <w:tc>
          <w:tcPr>
            <w:tcW w:w="6722" w:type="dxa"/>
            <w:vAlign w:val="center"/>
          </w:tcPr>
          <w:p w14:paraId="6A25A2C1"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тормозов (комилектность пружин, соединение стыков, рычаги, износ вкладышей)</w:t>
            </w:r>
          </w:p>
        </w:tc>
        <w:tc>
          <w:tcPr>
            <w:tcW w:w="2610" w:type="dxa"/>
            <w:vAlign w:val="center"/>
          </w:tcPr>
          <w:p w14:paraId="40E1AECA"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2333,3</w:t>
            </w:r>
          </w:p>
        </w:tc>
      </w:tr>
      <w:tr w:rsidR="007B43A7" w:rsidRPr="003855A4" w14:paraId="4AA3F95F" w14:textId="77777777" w:rsidTr="00D037AE">
        <w:trPr>
          <w:trHeight w:val="590"/>
        </w:trPr>
        <w:tc>
          <w:tcPr>
            <w:tcW w:w="568" w:type="dxa"/>
            <w:vAlign w:val="center"/>
          </w:tcPr>
          <w:p w14:paraId="3F942DCE"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1.3</w:t>
            </w:r>
          </w:p>
        </w:tc>
        <w:tc>
          <w:tcPr>
            <w:tcW w:w="6722" w:type="dxa"/>
          </w:tcPr>
          <w:p w14:paraId="32AE0384" w14:textId="77777777" w:rsidR="007B43A7" w:rsidRPr="00B16E00" w:rsidRDefault="007B43A7" w:rsidP="00D037AE">
            <w:pPr>
              <w:rPr>
                <w:rStyle w:val="Emphasis"/>
                <w:rFonts w:ascii="GHEA Grapalat" w:hAnsi="GHEA Grapalat"/>
                <w:sz w:val="16"/>
                <w:szCs w:val="16"/>
              </w:rPr>
            </w:pPr>
            <w:r w:rsidRPr="00B16E00">
              <w:rPr>
                <w:rStyle w:val="Emphasis"/>
                <w:rFonts w:ascii="GHEA Grapalat" w:hAnsi="GHEA Grapalat"/>
                <w:sz w:val="16"/>
                <w:szCs w:val="16"/>
              </w:rPr>
              <w:t>Восстановление цепей безопасности</w:t>
            </w:r>
          </w:p>
        </w:tc>
        <w:tc>
          <w:tcPr>
            <w:tcW w:w="2610" w:type="dxa"/>
            <w:vAlign w:val="center"/>
          </w:tcPr>
          <w:p w14:paraId="58C9A3F6"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2333,3</w:t>
            </w:r>
          </w:p>
        </w:tc>
      </w:tr>
      <w:tr w:rsidR="007B43A7" w:rsidRPr="003855A4" w14:paraId="39BE74F3" w14:textId="77777777" w:rsidTr="00D037AE">
        <w:trPr>
          <w:trHeight w:val="591"/>
        </w:trPr>
        <w:tc>
          <w:tcPr>
            <w:tcW w:w="568" w:type="dxa"/>
            <w:vAlign w:val="center"/>
          </w:tcPr>
          <w:p w14:paraId="0FA285A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1.4</w:t>
            </w:r>
          </w:p>
        </w:tc>
        <w:tc>
          <w:tcPr>
            <w:tcW w:w="6722" w:type="dxa"/>
          </w:tcPr>
          <w:p w14:paraId="68EE5732"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 xml:space="preserve"> Устранение имеющихся дефектов работы шкива </w:t>
            </w:r>
            <w:r w:rsidRPr="00B16E00">
              <w:rPr>
                <w:rStyle w:val="Emphasis"/>
                <w:rFonts w:ascii="GHEA Grapalat" w:hAnsi="GHEA Grapalat"/>
                <w:sz w:val="16"/>
                <w:szCs w:val="16"/>
              </w:rPr>
              <w:t>և</w:t>
            </w:r>
            <w:r w:rsidRPr="00B7308E">
              <w:rPr>
                <w:rStyle w:val="Emphasis"/>
                <w:rFonts w:ascii="GHEA Grapalat" w:hAnsi="GHEA Grapalat"/>
                <w:sz w:val="16"/>
                <w:szCs w:val="16"/>
              </w:rPr>
              <w:t xml:space="preserve"> ремня</w:t>
            </w:r>
          </w:p>
        </w:tc>
        <w:tc>
          <w:tcPr>
            <w:tcW w:w="2610" w:type="dxa"/>
            <w:vAlign w:val="center"/>
          </w:tcPr>
          <w:p w14:paraId="1A93F8DA" w14:textId="27C2EE75"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1</w:t>
            </w:r>
            <w:r>
              <w:rPr>
                <w:rFonts w:ascii="Calibri" w:hAnsi="Calibri" w:cs="Calibri"/>
                <w:color w:val="000000"/>
                <w:sz w:val="22"/>
                <w:szCs w:val="22"/>
                <w:lang w:val="hy-AM"/>
              </w:rPr>
              <w:t>0</w:t>
            </w:r>
            <w:r>
              <w:rPr>
                <w:rFonts w:ascii="Calibri" w:hAnsi="Calibri" w:cs="Calibri"/>
                <w:color w:val="000000"/>
                <w:sz w:val="22"/>
                <w:szCs w:val="22"/>
              </w:rPr>
              <w:t>55,7</w:t>
            </w:r>
          </w:p>
        </w:tc>
      </w:tr>
      <w:tr w:rsidR="007B43A7" w:rsidRPr="003855A4" w14:paraId="199F0BA3" w14:textId="77777777" w:rsidTr="00D037AE">
        <w:trPr>
          <w:trHeight w:val="590"/>
        </w:trPr>
        <w:tc>
          <w:tcPr>
            <w:tcW w:w="568" w:type="dxa"/>
            <w:vAlign w:val="center"/>
          </w:tcPr>
          <w:p w14:paraId="5A995921"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1.5</w:t>
            </w:r>
          </w:p>
        </w:tc>
        <w:tc>
          <w:tcPr>
            <w:tcW w:w="6722" w:type="dxa"/>
          </w:tcPr>
          <w:p w14:paraId="47FD326F"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Устранение дефектов в салоне лифтов</w:t>
            </w:r>
          </w:p>
        </w:tc>
        <w:tc>
          <w:tcPr>
            <w:tcW w:w="2610" w:type="dxa"/>
            <w:vAlign w:val="center"/>
          </w:tcPr>
          <w:p w14:paraId="5784B84B" w14:textId="32345B55" w:rsidR="007B43A7" w:rsidRPr="003855A4" w:rsidRDefault="007B43A7" w:rsidP="007B43A7">
            <w:pPr>
              <w:ind w:left="-57" w:right="-57"/>
              <w:jc w:val="center"/>
              <w:rPr>
                <w:rStyle w:val="Emphasis"/>
                <w:rFonts w:ascii="GHEA Grapalat" w:hAnsi="GHEA Grapalat"/>
                <w:i w:val="0"/>
                <w:sz w:val="20"/>
                <w:szCs w:val="20"/>
              </w:rPr>
            </w:pPr>
            <w:r>
              <w:rPr>
                <w:rFonts w:ascii="Calibri" w:hAnsi="Calibri" w:cs="Calibri"/>
                <w:color w:val="000000"/>
                <w:sz w:val="22"/>
                <w:szCs w:val="22"/>
              </w:rPr>
              <w:t>1</w:t>
            </w:r>
            <w:r>
              <w:rPr>
                <w:rFonts w:ascii="Calibri" w:hAnsi="Calibri" w:cs="Calibri"/>
                <w:color w:val="000000"/>
                <w:sz w:val="22"/>
                <w:szCs w:val="22"/>
                <w:lang w:val="hy-AM"/>
              </w:rPr>
              <w:t>0</w:t>
            </w:r>
            <w:r>
              <w:rPr>
                <w:rFonts w:ascii="Calibri" w:hAnsi="Calibri" w:cs="Calibri"/>
                <w:color w:val="000000"/>
                <w:sz w:val="22"/>
                <w:szCs w:val="22"/>
              </w:rPr>
              <w:t>55,7</w:t>
            </w:r>
          </w:p>
        </w:tc>
      </w:tr>
      <w:tr w:rsidR="007B43A7" w:rsidRPr="003855A4" w14:paraId="5867E13F" w14:textId="77777777" w:rsidTr="00D037AE">
        <w:trPr>
          <w:trHeight w:val="590"/>
        </w:trPr>
        <w:tc>
          <w:tcPr>
            <w:tcW w:w="568" w:type="dxa"/>
            <w:vAlign w:val="center"/>
          </w:tcPr>
          <w:p w14:paraId="058E1F65"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1.6</w:t>
            </w:r>
          </w:p>
        </w:tc>
        <w:tc>
          <w:tcPr>
            <w:tcW w:w="6722" w:type="dxa"/>
            <w:vAlign w:val="center"/>
          </w:tcPr>
          <w:p w14:paraId="38571B7E"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чистка электрооборудования от пыли и загрязнений, наладка</w:t>
            </w:r>
          </w:p>
        </w:tc>
        <w:tc>
          <w:tcPr>
            <w:tcW w:w="2610" w:type="dxa"/>
            <w:vAlign w:val="center"/>
          </w:tcPr>
          <w:p w14:paraId="00C6744A"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777,5</w:t>
            </w:r>
          </w:p>
        </w:tc>
      </w:tr>
      <w:tr w:rsidR="007B43A7" w:rsidRPr="003855A4" w14:paraId="17B6FB82" w14:textId="77777777" w:rsidTr="00D037AE">
        <w:trPr>
          <w:trHeight w:val="591"/>
        </w:trPr>
        <w:tc>
          <w:tcPr>
            <w:tcW w:w="568" w:type="dxa"/>
            <w:vAlign w:val="center"/>
          </w:tcPr>
          <w:p w14:paraId="243907BB"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1.7</w:t>
            </w:r>
          </w:p>
        </w:tc>
        <w:tc>
          <w:tcPr>
            <w:tcW w:w="6722" w:type="dxa"/>
            <w:vAlign w:val="center"/>
          </w:tcPr>
          <w:p w14:paraId="3AEA47B5"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электропускателей и контактных систем реле</w:t>
            </w:r>
          </w:p>
        </w:tc>
        <w:tc>
          <w:tcPr>
            <w:tcW w:w="2610" w:type="dxa"/>
            <w:vAlign w:val="center"/>
          </w:tcPr>
          <w:p w14:paraId="48CDBC20"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1360,8</w:t>
            </w:r>
          </w:p>
        </w:tc>
      </w:tr>
      <w:tr w:rsidR="007B43A7" w:rsidRPr="003855A4" w14:paraId="22670D4C" w14:textId="77777777" w:rsidTr="00D037AE">
        <w:trPr>
          <w:trHeight w:val="590"/>
        </w:trPr>
        <w:tc>
          <w:tcPr>
            <w:tcW w:w="568" w:type="dxa"/>
            <w:vAlign w:val="center"/>
          </w:tcPr>
          <w:p w14:paraId="61DB6292"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1.8</w:t>
            </w:r>
          </w:p>
        </w:tc>
        <w:tc>
          <w:tcPr>
            <w:tcW w:w="6722" w:type="dxa"/>
            <w:vAlign w:val="center"/>
          </w:tcPr>
          <w:p w14:paraId="38616BA8"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Проверка лебедка и электрооборудования в процессе работы лифта</w:t>
            </w:r>
          </w:p>
        </w:tc>
        <w:tc>
          <w:tcPr>
            <w:tcW w:w="2610" w:type="dxa"/>
            <w:vAlign w:val="center"/>
          </w:tcPr>
          <w:p w14:paraId="0C6BE619" w14:textId="430F9610" w:rsidR="007B43A7" w:rsidRPr="003855A4" w:rsidRDefault="007B43A7" w:rsidP="007B43A7">
            <w:pPr>
              <w:ind w:left="-57" w:right="-57"/>
              <w:jc w:val="center"/>
              <w:rPr>
                <w:rStyle w:val="Emphasis"/>
                <w:rFonts w:ascii="GHEA Grapalat" w:hAnsi="GHEA Grapalat"/>
                <w:i w:val="0"/>
                <w:sz w:val="20"/>
                <w:szCs w:val="20"/>
              </w:rPr>
            </w:pPr>
            <w:r>
              <w:rPr>
                <w:rFonts w:ascii="Calibri" w:hAnsi="Calibri" w:cs="Calibri"/>
                <w:color w:val="000000"/>
                <w:sz w:val="22"/>
                <w:szCs w:val="22"/>
              </w:rPr>
              <w:t>1</w:t>
            </w:r>
            <w:r>
              <w:rPr>
                <w:rFonts w:ascii="Calibri" w:hAnsi="Calibri" w:cs="Calibri"/>
                <w:color w:val="000000"/>
                <w:sz w:val="22"/>
                <w:szCs w:val="22"/>
                <w:lang w:val="hy-AM"/>
              </w:rPr>
              <w:t>0</w:t>
            </w:r>
            <w:r>
              <w:rPr>
                <w:rFonts w:ascii="Calibri" w:hAnsi="Calibri" w:cs="Calibri"/>
                <w:color w:val="000000"/>
                <w:sz w:val="22"/>
                <w:szCs w:val="22"/>
              </w:rPr>
              <w:t>55,7</w:t>
            </w:r>
          </w:p>
        </w:tc>
      </w:tr>
      <w:tr w:rsidR="007B43A7" w:rsidRPr="003855A4" w14:paraId="4FD4512C" w14:textId="77777777" w:rsidTr="00D037AE">
        <w:trPr>
          <w:trHeight w:val="591"/>
        </w:trPr>
        <w:tc>
          <w:tcPr>
            <w:tcW w:w="568" w:type="dxa"/>
            <w:vAlign w:val="center"/>
          </w:tcPr>
          <w:p w14:paraId="6675E9A2"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1.9</w:t>
            </w:r>
          </w:p>
        </w:tc>
        <w:tc>
          <w:tcPr>
            <w:tcW w:w="6722" w:type="dxa"/>
            <w:vAlign w:val="center"/>
          </w:tcPr>
          <w:p w14:paraId="5490E190"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механической системы дверей и задвижек шахты</w:t>
            </w:r>
          </w:p>
        </w:tc>
        <w:tc>
          <w:tcPr>
            <w:tcW w:w="2610" w:type="dxa"/>
            <w:vAlign w:val="center"/>
          </w:tcPr>
          <w:p w14:paraId="552A38DD"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1360,8</w:t>
            </w:r>
          </w:p>
        </w:tc>
      </w:tr>
      <w:tr w:rsidR="007B43A7" w:rsidRPr="003855A4" w14:paraId="29B25FFE" w14:textId="77777777" w:rsidTr="00D037AE">
        <w:trPr>
          <w:trHeight w:val="590"/>
        </w:trPr>
        <w:tc>
          <w:tcPr>
            <w:tcW w:w="568" w:type="dxa"/>
            <w:vAlign w:val="center"/>
          </w:tcPr>
          <w:p w14:paraId="1F3AEB7D"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1.10</w:t>
            </w:r>
          </w:p>
        </w:tc>
        <w:tc>
          <w:tcPr>
            <w:tcW w:w="6722" w:type="dxa"/>
            <w:vAlign w:val="center"/>
          </w:tcPr>
          <w:p w14:paraId="3268E078"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Проверка электросистемы, входящей в системы дверей шахты</w:t>
            </w:r>
          </w:p>
        </w:tc>
        <w:tc>
          <w:tcPr>
            <w:tcW w:w="2610" w:type="dxa"/>
            <w:vAlign w:val="center"/>
          </w:tcPr>
          <w:p w14:paraId="7C782F0F" w14:textId="60196798" w:rsidR="007B43A7" w:rsidRPr="003855A4" w:rsidRDefault="007B43A7" w:rsidP="007B43A7">
            <w:pPr>
              <w:ind w:left="-57" w:right="-57"/>
              <w:jc w:val="center"/>
              <w:rPr>
                <w:rStyle w:val="Emphasis"/>
                <w:rFonts w:ascii="GHEA Grapalat" w:hAnsi="GHEA Grapalat"/>
                <w:i w:val="0"/>
                <w:sz w:val="20"/>
                <w:szCs w:val="20"/>
              </w:rPr>
            </w:pPr>
            <w:r>
              <w:rPr>
                <w:rFonts w:ascii="Calibri" w:hAnsi="Calibri" w:cs="Calibri"/>
                <w:color w:val="000000"/>
                <w:sz w:val="22"/>
                <w:szCs w:val="22"/>
              </w:rPr>
              <w:t>1</w:t>
            </w:r>
            <w:r>
              <w:rPr>
                <w:rFonts w:ascii="Calibri" w:hAnsi="Calibri" w:cs="Calibri"/>
                <w:color w:val="000000"/>
                <w:sz w:val="22"/>
                <w:szCs w:val="22"/>
                <w:lang w:val="hy-AM"/>
              </w:rPr>
              <w:t>0</w:t>
            </w:r>
            <w:r>
              <w:rPr>
                <w:rFonts w:ascii="Calibri" w:hAnsi="Calibri" w:cs="Calibri"/>
                <w:color w:val="000000"/>
                <w:sz w:val="22"/>
                <w:szCs w:val="22"/>
              </w:rPr>
              <w:t>55,7</w:t>
            </w:r>
          </w:p>
        </w:tc>
      </w:tr>
      <w:tr w:rsidR="007B43A7" w:rsidRPr="003855A4" w14:paraId="59AD09EC" w14:textId="77777777" w:rsidTr="00D037AE">
        <w:trPr>
          <w:trHeight w:val="590"/>
        </w:trPr>
        <w:tc>
          <w:tcPr>
            <w:tcW w:w="568" w:type="dxa"/>
            <w:vAlign w:val="center"/>
          </w:tcPr>
          <w:p w14:paraId="3B194B65"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1.11</w:t>
            </w:r>
          </w:p>
        </w:tc>
        <w:tc>
          <w:tcPr>
            <w:tcW w:w="6722" w:type="dxa"/>
            <w:vAlign w:val="center"/>
          </w:tcPr>
          <w:p w14:paraId="546E3D67"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механической системы дверей кабины</w:t>
            </w:r>
          </w:p>
        </w:tc>
        <w:tc>
          <w:tcPr>
            <w:tcW w:w="2610" w:type="dxa"/>
            <w:vAlign w:val="center"/>
          </w:tcPr>
          <w:p w14:paraId="24367ED9"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777,5</w:t>
            </w:r>
          </w:p>
        </w:tc>
      </w:tr>
      <w:tr w:rsidR="007B43A7" w:rsidRPr="003855A4" w14:paraId="4DA41C64" w14:textId="77777777" w:rsidTr="00D037AE">
        <w:trPr>
          <w:trHeight w:val="591"/>
        </w:trPr>
        <w:tc>
          <w:tcPr>
            <w:tcW w:w="568" w:type="dxa"/>
            <w:vAlign w:val="center"/>
          </w:tcPr>
          <w:p w14:paraId="5E627A5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1.12</w:t>
            </w:r>
          </w:p>
        </w:tc>
        <w:tc>
          <w:tcPr>
            <w:tcW w:w="6722" w:type="dxa"/>
            <w:vAlign w:val="center"/>
          </w:tcPr>
          <w:p w14:paraId="02FBA8F5"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дверей кабины и шахты в режиме совместной работы в режиме совместной работы, их наладка</w:t>
            </w:r>
          </w:p>
        </w:tc>
        <w:tc>
          <w:tcPr>
            <w:tcW w:w="2610" w:type="dxa"/>
            <w:vAlign w:val="center"/>
          </w:tcPr>
          <w:p w14:paraId="0B8D7A93"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1166,7</w:t>
            </w:r>
          </w:p>
        </w:tc>
      </w:tr>
      <w:tr w:rsidR="007B43A7" w:rsidRPr="003855A4" w14:paraId="7FDFBB48" w14:textId="77777777" w:rsidTr="00D037AE">
        <w:trPr>
          <w:trHeight w:val="590"/>
        </w:trPr>
        <w:tc>
          <w:tcPr>
            <w:tcW w:w="568" w:type="dxa"/>
            <w:vAlign w:val="center"/>
          </w:tcPr>
          <w:p w14:paraId="2BE201A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1.13</w:t>
            </w:r>
          </w:p>
        </w:tc>
        <w:tc>
          <w:tcPr>
            <w:tcW w:w="6722" w:type="dxa"/>
            <w:vAlign w:val="center"/>
          </w:tcPr>
          <w:p w14:paraId="18658230"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датчиков и флажков в режиме совместной работы в процессе двицения лифта</w:t>
            </w:r>
          </w:p>
        </w:tc>
        <w:tc>
          <w:tcPr>
            <w:tcW w:w="2610" w:type="dxa"/>
            <w:vAlign w:val="center"/>
          </w:tcPr>
          <w:p w14:paraId="09403937"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972,5</w:t>
            </w:r>
          </w:p>
        </w:tc>
      </w:tr>
      <w:tr w:rsidR="007B43A7" w:rsidRPr="003855A4" w14:paraId="35AE27CD" w14:textId="77777777" w:rsidTr="00D037AE">
        <w:trPr>
          <w:trHeight w:val="591"/>
        </w:trPr>
        <w:tc>
          <w:tcPr>
            <w:tcW w:w="568" w:type="dxa"/>
            <w:vAlign w:val="center"/>
          </w:tcPr>
          <w:p w14:paraId="4520C439"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1.14</w:t>
            </w:r>
          </w:p>
        </w:tc>
        <w:tc>
          <w:tcPr>
            <w:tcW w:w="6722" w:type="dxa"/>
            <w:vAlign w:val="center"/>
          </w:tcPr>
          <w:p w14:paraId="15149D58"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Слижение за дверями кабины в процессе работы, их наладка</w:t>
            </w:r>
          </w:p>
        </w:tc>
        <w:tc>
          <w:tcPr>
            <w:tcW w:w="2610" w:type="dxa"/>
            <w:vAlign w:val="center"/>
          </w:tcPr>
          <w:p w14:paraId="52E4FC41" w14:textId="394ACD3E" w:rsidR="007B43A7" w:rsidRPr="003855A4" w:rsidRDefault="007B43A7" w:rsidP="007B43A7">
            <w:pPr>
              <w:ind w:left="-57" w:right="-57"/>
              <w:jc w:val="center"/>
              <w:rPr>
                <w:rStyle w:val="Emphasis"/>
                <w:rFonts w:ascii="GHEA Grapalat" w:hAnsi="GHEA Grapalat"/>
                <w:i w:val="0"/>
                <w:sz w:val="20"/>
                <w:szCs w:val="20"/>
              </w:rPr>
            </w:pPr>
            <w:r>
              <w:rPr>
                <w:rFonts w:ascii="Calibri" w:hAnsi="Calibri" w:cs="Calibri"/>
                <w:color w:val="000000"/>
                <w:sz w:val="22"/>
                <w:szCs w:val="22"/>
              </w:rPr>
              <w:t>1</w:t>
            </w:r>
            <w:r>
              <w:rPr>
                <w:rFonts w:ascii="Calibri" w:hAnsi="Calibri" w:cs="Calibri"/>
                <w:color w:val="000000"/>
                <w:sz w:val="22"/>
                <w:szCs w:val="22"/>
                <w:lang w:val="hy-AM"/>
              </w:rPr>
              <w:t>0</w:t>
            </w:r>
            <w:r>
              <w:rPr>
                <w:rFonts w:ascii="Calibri" w:hAnsi="Calibri" w:cs="Calibri"/>
                <w:color w:val="000000"/>
                <w:sz w:val="22"/>
                <w:szCs w:val="22"/>
              </w:rPr>
              <w:t>55,7</w:t>
            </w:r>
          </w:p>
        </w:tc>
      </w:tr>
      <w:tr w:rsidR="007B43A7" w:rsidRPr="003855A4" w14:paraId="0CB697AD" w14:textId="77777777" w:rsidTr="00D037AE">
        <w:trPr>
          <w:trHeight w:val="590"/>
        </w:trPr>
        <w:tc>
          <w:tcPr>
            <w:tcW w:w="568" w:type="dxa"/>
            <w:vAlign w:val="center"/>
          </w:tcPr>
          <w:p w14:paraId="7539A34F" w14:textId="77777777" w:rsidR="007B43A7" w:rsidRPr="003855A4" w:rsidRDefault="007B43A7" w:rsidP="007B43A7">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1.15</w:t>
            </w:r>
          </w:p>
        </w:tc>
        <w:tc>
          <w:tcPr>
            <w:tcW w:w="6722" w:type="dxa"/>
            <w:vAlign w:val="center"/>
          </w:tcPr>
          <w:p w14:paraId="3F3B049C" w14:textId="77777777" w:rsidR="007B43A7" w:rsidRPr="00B7308E" w:rsidRDefault="007B43A7" w:rsidP="007B43A7">
            <w:pPr>
              <w:rPr>
                <w:rStyle w:val="Emphasis"/>
                <w:rFonts w:ascii="GHEA Grapalat" w:hAnsi="GHEA Grapalat"/>
                <w:sz w:val="16"/>
                <w:szCs w:val="16"/>
              </w:rPr>
            </w:pPr>
            <w:r w:rsidRPr="00B7308E">
              <w:rPr>
                <w:rStyle w:val="Emphasis"/>
                <w:rFonts w:ascii="GHEA Grapalat" w:hAnsi="GHEA Grapalat"/>
                <w:sz w:val="16"/>
                <w:szCs w:val="16"/>
              </w:rPr>
              <w:t>Проверка электроосвещенив шахты лифта и замена соединений</w:t>
            </w:r>
          </w:p>
        </w:tc>
        <w:tc>
          <w:tcPr>
            <w:tcW w:w="2610" w:type="dxa"/>
            <w:vAlign w:val="center"/>
          </w:tcPr>
          <w:p w14:paraId="562CB8B3" w14:textId="60D749E2" w:rsidR="007B43A7" w:rsidRPr="003855A4" w:rsidRDefault="007B43A7" w:rsidP="007B43A7">
            <w:pPr>
              <w:ind w:left="-57" w:right="-57"/>
              <w:jc w:val="center"/>
              <w:rPr>
                <w:rStyle w:val="Emphasis"/>
                <w:rFonts w:ascii="GHEA Grapalat" w:hAnsi="GHEA Grapalat"/>
                <w:i w:val="0"/>
                <w:sz w:val="20"/>
                <w:szCs w:val="20"/>
              </w:rPr>
            </w:pPr>
            <w:r>
              <w:rPr>
                <w:rFonts w:ascii="Calibri" w:hAnsi="Calibri" w:cs="Calibri"/>
                <w:color w:val="000000"/>
                <w:sz w:val="22"/>
                <w:szCs w:val="22"/>
              </w:rPr>
              <w:t>1</w:t>
            </w:r>
            <w:r>
              <w:rPr>
                <w:rFonts w:ascii="Calibri" w:hAnsi="Calibri" w:cs="Calibri"/>
                <w:color w:val="000000"/>
                <w:sz w:val="22"/>
                <w:szCs w:val="22"/>
                <w:lang w:val="hy-AM"/>
              </w:rPr>
              <w:t>0</w:t>
            </w:r>
            <w:r>
              <w:rPr>
                <w:rFonts w:ascii="Calibri" w:hAnsi="Calibri" w:cs="Calibri"/>
                <w:color w:val="000000"/>
                <w:sz w:val="22"/>
                <w:szCs w:val="22"/>
              </w:rPr>
              <w:t>55,7</w:t>
            </w:r>
          </w:p>
        </w:tc>
      </w:tr>
      <w:tr w:rsidR="007B43A7" w:rsidRPr="003855A4" w14:paraId="4B3F438F" w14:textId="77777777" w:rsidTr="00D037AE">
        <w:trPr>
          <w:trHeight w:val="590"/>
        </w:trPr>
        <w:tc>
          <w:tcPr>
            <w:tcW w:w="568" w:type="dxa"/>
            <w:vAlign w:val="center"/>
          </w:tcPr>
          <w:p w14:paraId="53E589D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1.16</w:t>
            </w:r>
          </w:p>
        </w:tc>
        <w:tc>
          <w:tcPr>
            <w:tcW w:w="6722" w:type="dxa"/>
            <w:vAlign w:val="center"/>
          </w:tcPr>
          <w:p w14:paraId="27E697BD"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наладка системы соединения металлических тросов</w:t>
            </w:r>
          </w:p>
        </w:tc>
        <w:tc>
          <w:tcPr>
            <w:tcW w:w="2610" w:type="dxa"/>
            <w:vAlign w:val="center"/>
          </w:tcPr>
          <w:p w14:paraId="5457E6D4"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972,5</w:t>
            </w:r>
          </w:p>
        </w:tc>
      </w:tr>
      <w:tr w:rsidR="007B43A7" w:rsidRPr="003855A4" w14:paraId="6332F34B" w14:textId="77777777" w:rsidTr="00D037AE">
        <w:trPr>
          <w:trHeight w:val="591"/>
        </w:trPr>
        <w:tc>
          <w:tcPr>
            <w:tcW w:w="568" w:type="dxa"/>
            <w:vAlign w:val="center"/>
          </w:tcPr>
          <w:p w14:paraId="550F980B"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1.17</w:t>
            </w:r>
          </w:p>
        </w:tc>
        <w:tc>
          <w:tcPr>
            <w:tcW w:w="6722" w:type="dxa"/>
            <w:vAlign w:val="center"/>
          </w:tcPr>
          <w:p w14:paraId="5248C8B1"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лифта по вызовам с этажей и кнопок внутри кабины, наладка</w:t>
            </w:r>
          </w:p>
        </w:tc>
        <w:tc>
          <w:tcPr>
            <w:tcW w:w="2610" w:type="dxa"/>
            <w:vAlign w:val="center"/>
          </w:tcPr>
          <w:p w14:paraId="4D482151"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777,5</w:t>
            </w:r>
          </w:p>
        </w:tc>
      </w:tr>
      <w:tr w:rsidR="007B43A7" w:rsidRPr="003855A4" w14:paraId="01B5BEE7" w14:textId="77777777" w:rsidTr="00D037AE">
        <w:trPr>
          <w:trHeight w:val="590"/>
        </w:trPr>
        <w:tc>
          <w:tcPr>
            <w:tcW w:w="568" w:type="dxa"/>
            <w:vAlign w:val="center"/>
          </w:tcPr>
          <w:p w14:paraId="34AC806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1.18</w:t>
            </w:r>
          </w:p>
        </w:tc>
        <w:tc>
          <w:tcPr>
            <w:tcW w:w="6722" w:type="dxa"/>
            <w:vAlign w:val="center"/>
          </w:tcPr>
          <w:p w14:paraId="58C6C86E"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за плавностью работы/хода/ кабины наладка, ремонт</w:t>
            </w:r>
          </w:p>
        </w:tc>
        <w:tc>
          <w:tcPr>
            <w:tcW w:w="2610" w:type="dxa"/>
            <w:vAlign w:val="center"/>
          </w:tcPr>
          <w:p w14:paraId="5D041C12"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1360,8</w:t>
            </w:r>
          </w:p>
        </w:tc>
      </w:tr>
      <w:tr w:rsidR="007B43A7" w:rsidRPr="00B7308E" w14:paraId="79A7F623" w14:textId="77777777" w:rsidTr="00D037AE">
        <w:trPr>
          <w:trHeight w:val="591"/>
        </w:trPr>
        <w:tc>
          <w:tcPr>
            <w:tcW w:w="568" w:type="dxa"/>
            <w:shd w:val="clear" w:color="auto" w:fill="DEEAF6"/>
            <w:vAlign w:val="center"/>
          </w:tcPr>
          <w:p w14:paraId="346947A9" w14:textId="77777777" w:rsidR="007B43A7" w:rsidRPr="003855A4" w:rsidRDefault="007B43A7" w:rsidP="00D037AE">
            <w:pPr>
              <w:snapToGrid w:val="0"/>
              <w:ind w:left="-57" w:right="-57"/>
              <w:rPr>
                <w:rStyle w:val="Emphasis"/>
                <w:rFonts w:ascii="GHEA Grapalat" w:hAnsi="GHEA Grapalat"/>
                <w:b/>
                <w:sz w:val="20"/>
                <w:szCs w:val="20"/>
              </w:rPr>
            </w:pPr>
            <w:r w:rsidRPr="003855A4">
              <w:rPr>
                <w:rStyle w:val="Emphasis"/>
                <w:rFonts w:ascii="GHEA Grapalat" w:hAnsi="GHEA Grapalat"/>
                <w:b/>
                <w:sz w:val="20"/>
                <w:szCs w:val="20"/>
              </w:rPr>
              <w:t>2</w:t>
            </w:r>
          </w:p>
        </w:tc>
        <w:tc>
          <w:tcPr>
            <w:tcW w:w="9332" w:type="dxa"/>
            <w:gridSpan w:val="2"/>
            <w:shd w:val="clear" w:color="auto" w:fill="DEEAF6"/>
            <w:vAlign w:val="center"/>
          </w:tcPr>
          <w:p w14:paraId="45EEEA86" w14:textId="77777777" w:rsidR="007B43A7" w:rsidRPr="00B7308E" w:rsidRDefault="007B43A7" w:rsidP="00D037AE">
            <w:pPr>
              <w:pStyle w:val="NoSpacing"/>
              <w:ind w:left="-18"/>
              <w:jc w:val="both"/>
              <w:rPr>
                <w:rStyle w:val="Emphasis"/>
                <w:rFonts w:ascii="GHEA Grapalat" w:hAnsi="GHEA Grapalat"/>
                <w:sz w:val="20"/>
                <w:szCs w:val="20"/>
                <w:lang w:val="ru-RU"/>
              </w:rPr>
            </w:pPr>
            <w:r>
              <w:rPr>
                <w:rStyle w:val="Emphasis"/>
                <w:rFonts w:ascii="GHEA Grapalat" w:hAnsi="GHEA Grapalat"/>
                <w:sz w:val="20"/>
                <w:szCs w:val="20"/>
                <w:lang w:val="ru-RU"/>
              </w:rPr>
              <w:t>Техническое обслуживание, производимое раз в месяц-</w:t>
            </w:r>
            <w:r w:rsidRPr="002847BA">
              <w:rPr>
                <w:rStyle w:val="Emphasis"/>
                <w:rFonts w:ascii="GHEA Grapalat" w:hAnsi="GHEA Grapalat"/>
                <w:sz w:val="20"/>
                <w:szCs w:val="20"/>
                <w:lang w:val="ru-RU"/>
              </w:rPr>
              <w:t xml:space="preserve"> </w:t>
            </w:r>
            <w:r>
              <w:rPr>
                <w:rStyle w:val="Emphasis"/>
                <w:rFonts w:ascii="GHEA Grapalat" w:hAnsi="GHEA Grapalat"/>
                <w:sz w:val="20"/>
                <w:szCs w:val="20"/>
                <w:lang w:val="ru-RU"/>
              </w:rPr>
              <w:t>ТО-2</w:t>
            </w:r>
            <w:r w:rsidRPr="00B7308E">
              <w:rPr>
                <w:rStyle w:val="Emphasis"/>
                <w:rFonts w:ascii="GHEA Grapalat" w:hAnsi="GHEA Grapalat"/>
                <w:sz w:val="20"/>
                <w:szCs w:val="20"/>
                <w:lang w:val="ru-RU"/>
              </w:rPr>
              <w:t>, совмещается с техническим обслуживанием, производимым раз в 15 дней</w:t>
            </w:r>
          </w:p>
        </w:tc>
      </w:tr>
      <w:tr w:rsidR="007B43A7" w:rsidRPr="003855A4" w14:paraId="2EBAB0D9" w14:textId="77777777" w:rsidTr="00D037AE">
        <w:trPr>
          <w:trHeight w:val="590"/>
        </w:trPr>
        <w:tc>
          <w:tcPr>
            <w:tcW w:w="568" w:type="dxa"/>
            <w:vAlign w:val="center"/>
          </w:tcPr>
          <w:p w14:paraId="3B9A864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w:t>
            </w:r>
          </w:p>
        </w:tc>
        <w:tc>
          <w:tcPr>
            <w:tcW w:w="6722" w:type="dxa"/>
            <w:vAlign w:val="center"/>
          </w:tcPr>
          <w:p w14:paraId="321E9C2D"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Оценка нормального режима работы лифта из кабины</w:t>
            </w:r>
          </w:p>
        </w:tc>
        <w:tc>
          <w:tcPr>
            <w:tcW w:w="2610" w:type="dxa"/>
            <w:vAlign w:val="center"/>
          </w:tcPr>
          <w:p w14:paraId="5B5A3546"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7B22530F" w14:textId="77777777" w:rsidTr="00D037AE">
        <w:trPr>
          <w:trHeight w:val="590"/>
        </w:trPr>
        <w:tc>
          <w:tcPr>
            <w:tcW w:w="568" w:type="dxa"/>
            <w:vAlign w:val="center"/>
          </w:tcPr>
          <w:p w14:paraId="4B1F3652"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w:t>
            </w:r>
          </w:p>
        </w:tc>
        <w:tc>
          <w:tcPr>
            <w:tcW w:w="6722" w:type="dxa"/>
            <w:vAlign w:val="center"/>
          </w:tcPr>
          <w:p w14:paraId="0773B831"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Слижение за всем электрооборудованием мащинного зала, проверка соединения проводов подвижного оборудования, наладка</w:t>
            </w:r>
          </w:p>
        </w:tc>
        <w:tc>
          <w:tcPr>
            <w:tcW w:w="2610" w:type="dxa"/>
            <w:vAlign w:val="center"/>
          </w:tcPr>
          <w:p w14:paraId="7D6DDF74"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286,7</w:t>
            </w:r>
          </w:p>
        </w:tc>
      </w:tr>
      <w:tr w:rsidR="007B43A7" w:rsidRPr="003855A4" w14:paraId="3577C779" w14:textId="77777777" w:rsidTr="00D037AE">
        <w:trPr>
          <w:trHeight w:val="591"/>
        </w:trPr>
        <w:tc>
          <w:tcPr>
            <w:tcW w:w="568" w:type="dxa"/>
            <w:vAlign w:val="center"/>
          </w:tcPr>
          <w:p w14:paraId="6ED95245"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lastRenderedPageBreak/>
              <w:t>2.3</w:t>
            </w:r>
          </w:p>
        </w:tc>
        <w:tc>
          <w:tcPr>
            <w:tcW w:w="6722" w:type="dxa"/>
            <w:vAlign w:val="center"/>
          </w:tcPr>
          <w:p w14:paraId="22360998"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степени износа канавки /борозды/ основного колеса троса</w:t>
            </w:r>
          </w:p>
        </w:tc>
        <w:tc>
          <w:tcPr>
            <w:tcW w:w="2610" w:type="dxa"/>
            <w:vAlign w:val="center"/>
          </w:tcPr>
          <w:p w14:paraId="0E1ACEAF"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1DC66A29" w14:textId="77777777" w:rsidTr="00D037AE">
        <w:trPr>
          <w:trHeight w:val="590"/>
        </w:trPr>
        <w:tc>
          <w:tcPr>
            <w:tcW w:w="568" w:type="dxa"/>
            <w:vAlign w:val="center"/>
          </w:tcPr>
          <w:p w14:paraId="4F2C33C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2.4</w:t>
            </w:r>
          </w:p>
        </w:tc>
        <w:tc>
          <w:tcPr>
            <w:tcW w:w="6722" w:type="dxa"/>
            <w:vAlign w:val="center"/>
          </w:tcPr>
          <w:p w14:paraId="6DCAB2A1"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Обследование степени износа металлического ролика ограничителя превышения скорости и наладка</w:t>
            </w:r>
          </w:p>
        </w:tc>
        <w:tc>
          <w:tcPr>
            <w:tcW w:w="2610" w:type="dxa"/>
            <w:vAlign w:val="center"/>
          </w:tcPr>
          <w:p w14:paraId="1433AED2"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217E350B" w14:textId="77777777" w:rsidTr="00D037AE">
        <w:trPr>
          <w:trHeight w:val="591"/>
        </w:trPr>
        <w:tc>
          <w:tcPr>
            <w:tcW w:w="568" w:type="dxa"/>
            <w:vAlign w:val="center"/>
          </w:tcPr>
          <w:p w14:paraId="5FE35F64"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2.5</w:t>
            </w:r>
          </w:p>
        </w:tc>
        <w:tc>
          <w:tcPr>
            <w:tcW w:w="6722" w:type="dxa"/>
            <w:vAlign w:val="center"/>
          </w:tcPr>
          <w:p w14:paraId="30CF5785"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Обследовние степени износа металлического троса ограничителя превыщения скорости, наладка</w:t>
            </w:r>
          </w:p>
        </w:tc>
        <w:tc>
          <w:tcPr>
            <w:tcW w:w="2610" w:type="dxa"/>
            <w:vAlign w:val="center"/>
          </w:tcPr>
          <w:p w14:paraId="1D5D5B24"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6C14410C" w14:textId="77777777" w:rsidTr="00D037AE">
        <w:trPr>
          <w:trHeight w:val="590"/>
        </w:trPr>
        <w:tc>
          <w:tcPr>
            <w:tcW w:w="568" w:type="dxa"/>
            <w:vAlign w:val="center"/>
          </w:tcPr>
          <w:p w14:paraId="01C5ACF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2.6</w:t>
            </w:r>
          </w:p>
        </w:tc>
        <w:tc>
          <w:tcPr>
            <w:tcW w:w="6722" w:type="dxa"/>
            <w:vAlign w:val="center"/>
          </w:tcPr>
          <w:p w14:paraId="1789E5B0"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степени износа всех тросов, ремонт</w:t>
            </w:r>
          </w:p>
        </w:tc>
        <w:tc>
          <w:tcPr>
            <w:tcW w:w="2610" w:type="dxa"/>
            <w:vAlign w:val="center"/>
          </w:tcPr>
          <w:p w14:paraId="203D55E0"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6499B882" w14:textId="77777777" w:rsidTr="00D037AE">
        <w:trPr>
          <w:trHeight w:val="591"/>
        </w:trPr>
        <w:tc>
          <w:tcPr>
            <w:tcW w:w="568" w:type="dxa"/>
            <w:vAlign w:val="center"/>
          </w:tcPr>
          <w:p w14:paraId="60105EE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2.7</w:t>
            </w:r>
          </w:p>
        </w:tc>
        <w:tc>
          <w:tcPr>
            <w:tcW w:w="6722" w:type="dxa"/>
            <w:vAlign w:val="center"/>
          </w:tcPr>
          <w:p w14:paraId="6F165D6C"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всех болтогаечных соединений, исправление</w:t>
            </w:r>
          </w:p>
        </w:tc>
        <w:tc>
          <w:tcPr>
            <w:tcW w:w="2610" w:type="dxa"/>
            <w:vAlign w:val="center"/>
          </w:tcPr>
          <w:p w14:paraId="480AE255"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7C41FB29" w14:textId="77777777" w:rsidTr="00D037AE">
        <w:trPr>
          <w:trHeight w:val="590"/>
        </w:trPr>
        <w:tc>
          <w:tcPr>
            <w:tcW w:w="568" w:type="dxa"/>
            <w:vAlign w:val="center"/>
          </w:tcPr>
          <w:p w14:paraId="78484710"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2.8</w:t>
            </w:r>
          </w:p>
        </w:tc>
        <w:tc>
          <w:tcPr>
            <w:tcW w:w="6722" w:type="dxa"/>
            <w:vAlign w:val="center"/>
          </w:tcPr>
          <w:p w14:paraId="07DB29FA"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степени износа вставок направляюших кабины и противовеса</w:t>
            </w:r>
          </w:p>
        </w:tc>
        <w:tc>
          <w:tcPr>
            <w:tcW w:w="2610" w:type="dxa"/>
            <w:vAlign w:val="center"/>
          </w:tcPr>
          <w:p w14:paraId="7DE6045A"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358,3</w:t>
            </w:r>
          </w:p>
        </w:tc>
      </w:tr>
      <w:tr w:rsidR="007B43A7" w:rsidRPr="003855A4" w14:paraId="34302FEA" w14:textId="77777777" w:rsidTr="00D037AE">
        <w:trPr>
          <w:trHeight w:val="590"/>
        </w:trPr>
        <w:tc>
          <w:tcPr>
            <w:tcW w:w="568" w:type="dxa"/>
            <w:vAlign w:val="center"/>
          </w:tcPr>
          <w:p w14:paraId="0A4D478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2.9</w:t>
            </w:r>
          </w:p>
        </w:tc>
        <w:tc>
          <w:tcPr>
            <w:tcW w:w="6722" w:type="dxa"/>
            <w:vAlign w:val="center"/>
          </w:tcPr>
          <w:p w14:paraId="51BD2A8E"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степени крепнления направляющих кабины и противовеса, наладка</w:t>
            </w:r>
          </w:p>
        </w:tc>
        <w:tc>
          <w:tcPr>
            <w:tcW w:w="2610" w:type="dxa"/>
            <w:vAlign w:val="center"/>
          </w:tcPr>
          <w:p w14:paraId="61166BBE"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405,8</w:t>
            </w:r>
          </w:p>
        </w:tc>
      </w:tr>
      <w:tr w:rsidR="007B43A7" w:rsidRPr="003855A4" w14:paraId="55870F87" w14:textId="77777777" w:rsidTr="00D037AE">
        <w:trPr>
          <w:trHeight w:val="591"/>
        </w:trPr>
        <w:tc>
          <w:tcPr>
            <w:tcW w:w="568" w:type="dxa"/>
            <w:vAlign w:val="center"/>
          </w:tcPr>
          <w:p w14:paraId="37AB0052"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2.10</w:t>
            </w:r>
          </w:p>
        </w:tc>
        <w:tc>
          <w:tcPr>
            <w:tcW w:w="6722" w:type="dxa"/>
            <w:vAlign w:val="center"/>
          </w:tcPr>
          <w:p w14:paraId="36381B3D"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Анализ хронологии записей системы</w:t>
            </w:r>
          </w:p>
        </w:tc>
        <w:tc>
          <w:tcPr>
            <w:tcW w:w="2610" w:type="dxa"/>
            <w:vAlign w:val="center"/>
          </w:tcPr>
          <w:p w14:paraId="2179B7A6"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09D241D3" w14:textId="77777777" w:rsidTr="00D037AE">
        <w:trPr>
          <w:trHeight w:val="590"/>
        </w:trPr>
        <w:tc>
          <w:tcPr>
            <w:tcW w:w="568" w:type="dxa"/>
            <w:vAlign w:val="center"/>
          </w:tcPr>
          <w:p w14:paraId="396B9F0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2.11</w:t>
            </w:r>
          </w:p>
        </w:tc>
        <w:tc>
          <w:tcPr>
            <w:tcW w:w="6722" w:type="dxa"/>
            <w:vAlign w:val="center"/>
          </w:tcPr>
          <w:p w14:paraId="70C0F2CF"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регулировка составных частей системы безопасности</w:t>
            </w:r>
          </w:p>
        </w:tc>
        <w:tc>
          <w:tcPr>
            <w:tcW w:w="2610" w:type="dxa"/>
            <w:vAlign w:val="center"/>
          </w:tcPr>
          <w:p w14:paraId="352FE789"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454,2</w:t>
            </w:r>
          </w:p>
        </w:tc>
      </w:tr>
      <w:tr w:rsidR="007B43A7" w:rsidRPr="003855A4" w14:paraId="08DE78ED" w14:textId="77777777" w:rsidTr="00D037AE">
        <w:trPr>
          <w:trHeight w:val="591"/>
        </w:trPr>
        <w:tc>
          <w:tcPr>
            <w:tcW w:w="568" w:type="dxa"/>
            <w:vAlign w:val="center"/>
          </w:tcPr>
          <w:p w14:paraId="6233E0F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2.12</w:t>
            </w:r>
          </w:p>
        </w:tc>
        <w:tc>
          <w:tcPr>
            <w:tcW w:w="6722" w:type="dxa"/>
            <w:vAlign w:val="center"/>
          </w:tcPr>
          <w:p w14:paraId="7B4A4F19"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Обследование и чистка шахты лифта</w:t>
            </w:r>
          </w:p>
        </w:tc>
        <w:tc>
          <w:tcPr>
            <w:tcW w:w="2610" w:type="dxa"/>
            <w:vAlign w:val="center"/>
          </w:tcPr>
          <w:p w14:paraId="6CC97D72"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430</w:t>
            </w:r>
          </w:p>
        </w:tc>
      </w:tr>
      <w:tr w:rsidR="007B43A7" w:rsidRPr="003855A4" w14:paraId="61379FD9" w14:textId="77777777" w:rsidTr="00D037AE">
        <w:trPr>
          <w:trHeight w:val="590"/>
        </w:trPr>
        <w:tc>
          <w:tcPr>
            <w:tcW w:w="568" w:type="dxa"/>
            <w:vAlign w:val="center"/>
          </w:tcPr>
          <w:p w14:paraId="59D1CEF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2.13</w:t>
            </w:r>
          </w:p>
        </w:tc>
        <w:tc>
          <w:tcPr>
            <w:tcW w:w="6722" w:type="dxa"/>
            <w:vAlign w:val="center"/>
          </w:tcPr>
          <w:p w14:paraId="60FE0D1B"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наладка пасположения двигателя</w:t>
            </w:r>
          </w:p>
        </w:tc>
        <w:tc>
          <w:tcPr>
            <w:tcW w:w="2610" w:type="dxa"/>
            <w:vAlign w:val="center"/>
          </w:tcPr>
          <w:p w14:paraId="0D49BF2B"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454,2</w:t>
            </w:r>
          </w:p>
        </w:tc>
      </w:tr>
      <w:tr w:rsidR="007B43A7" w:rsidRPr="003855A4" w14:paraId="73372A14" w14:textId="77777777" w:rsidTr="00D037AE">
        <w:trPr>
          <w:trHeight w:val="590"/>
        </w:trPr>
        <w:tc>
          <w:tcPr>
            <w:tcW w:w="568" w:type="dxa"/>
            <w:vAlign w:val="center"/>
          </w:tcPr>
          <w:p w14:paraId="2DFC2FC2"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2.14</w:t>
            </w:r>
          </w:p>
        </w:tc>
        <w:tc>
          <w:tcPr>
            <w:tcW w:w="6722" w:type="dxa"/>
            <w:vAlign w:val="center"/>
          </w:tcPr>
          <w:p w14:paraId="3EC0FCD8"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Проверка автоматической эвакуации</w:t>
            </w:r>
          </w:p>
        </w:tc>
        <w:tc>
          <w:tcPr>
            <w:tcW w:w="2610" w:type="dxa"/>
            <w:vAlign w:val="center"/>
          </w:tcPr>
          <w:p w14:paraId="0CB0BC5E"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5DCC6BF3" w14:textId="77777777" w:rsidTr="00D037AE">
        <w:trPr>
          <w:trHeight w:val="260"/>
        </w:trPr>
        <w:tc>
          <w:tcPr>
            <w:tcW w:w="568" w:type="dxa"/>
            <w:vAlign w:val="center"/>
          </w:tcPr>
          <w:p w14:paraId="2656297E"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2.15</w:t>
            </w:r>
          </w:p>
        </w:tc>
        <w:tc>
          <w:tcPr>
            <w:tcW w:w="6722" w:type="dxa"/>
            <w:vAlign w:val="center"/>
          </w:tcPr>
          <w:p w14:paraId="528293B9"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Обследование и наладка механизмов противовеса</w:t>
            </w:r>
          </w:p>
        </w:tc>
        <w:tc>
          <w:tcPr>
            <w:tcW w:w="2610" w:type="dxa"/>
            <w:vAlign w:val="center"/>
          </w:tcPr>
          <w:p w14:paraId="766A0EF3"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454,2</w:t>
            </w:r>
          </w:p>
        </w:tc>
      </w:tr>
      <w:tr w:rsidR="007B43A7" w:rsidRPr="003855A4" w14:paraId="3C007D37" w14:textId="77777777" w:rsidTr="00D037AE">
        <w:trPr>
          <w:trHeight w:val="332"/>
        </w:trPr>
        <w:tc>
          <w:tcPr>
            <w:tcW w:w="568" w:type="dxa"/>
            <w:vAlign w:val="center"/>
          </w:tcPr>
          <w:p w14:paraId="065623DF"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2.16</w:t>
            </w:r>
          </w:p>
        </w:tc>
        <w:tc>
          <w:tcPr>
            <w:tcW w:w="6722" w:type="dxa"/>
            <w:vAlign w:val="center"/>
          </w:tcPr>
          <w:p w14:paraId="31AAC647"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наладка системы безопасности противовеса</w:t>
            </w:r>
          </w:p>
        </w:tc>
        <w:tc>
          <w:tcPr>
            <w:tcW w:w="2610" w:type="dxa"/>
            <w:vAlign w:val="center"/>
          </w:tcPr>
          <w:p w14:paraId="7F856855"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4612723F" w14:textId="77777777" w:rsidTr="00D037AE">
        <w:trPr>
          <w:trHeight w:val="350"/>
        </w:trPr>
        <w:tc>
          <w:tcPr>
            <w:tcW w:w="568" w:type="dxa"/>
            <w:vAlign w:val="center"/>
          </w:tcPr>
          <w:p w14:paraId="79D07607"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2.17</w:t>
            </w:r>
          </w:p>
        </w:tc>
        <w:tc>
          <w:tcPr>
            <w:tcW w:w="6722" w:type="dxa"/>
            <w:vAlign w:val="center"/>
          </w:tcPr>
          <w:p w14:paraId="4D4CDC95"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очистка системы вентиляции кабины</w:t>
            </w:r>
          </w:p>
        </w:tc>
        <w:tc>
          <w:tcPr>
            <w:tcW w:w="2610" w:type="dxa"/>
            <w:vAlign w:val="center"/>
          </w:tcPr>
          <w:p w14:paraId="18B72BA7"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430</w:t>
            </w:r>
          </w:p>
        </w:tc>
      </w:tr>
      <w:tr w:rsidR="007B43A7" w:rsidRPr="003855A4" w14:paraId="12C6CD99" w14:textId="77777777" w:rsidTr="00D037AE">
        <w:trPr>
          <w:trHeight w:val="260"/>
        </w:trPr>
        <w:tc>
          <w:tcPr>
            <w:tcW w:w="568" w:type="dxa"/>
            <w:vAlign w:val="center"/>
          </w:tcPr>
          <w:p w14:paraId="4CB5A6C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2.18</w:t>
            </w:r>
          </w:p>
        </w:tc>
        <w:tc>
          <w:tcPr>
            <w:tcW w:w="6722" w:type="dxa"/>
            <w:vAlign w:val="center"/>
          </w:tcPr>
          <w:p w14:paraId="6FCC6D4B"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наладка системы управления и механизма двери кабины</w:t>
            </w:r>
          </w:p>
        </w:tc>
        <w:tc>
          <w:tcPr>
            <w:tcW w:w="2610" w:type="dxa"/>
            <w:vAlign w:val="center"/>
          </w:tcPr>
          <w:p w14:paraId="1089D541"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5BDD7A34" w14:textId="77777777" w:rsidTr="00D037AE">
        <w:trPr>
          <w:trHeight w:val="377"/>
        </w:trPr>
        <w:tc>
          <w:tcPr>
            <w:tcW w:w="568" w:type="dxa"/>
            <w:vAlign w:val="center"/>
          </w:tcPr>
          <w:p w14:paraId="6FCA15C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2.19</w:t>
            </w:r>
          </w:p>
        </w:tc>
        <w:tc>
          <w:tcPr>
            <w:tcW w:w="6722" w:type="dxa"/>
            <w:vAlign w:val="center"/>
          </w:tcPr>
          <w:p w14:paraId="36B2AA7E"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Общее обследование протяжонности несущих конструкций</w:t>
            </w:r>
          </w:p>
        </w:tc>
        <w:tc>
          <w:tcPr>
            <w:tcW w:w="2610" w:type="dxa"/>
            <w:vAlign w:val="center"/>
          </w:tcPr>
          <w:p w14:paraId="7F4381F4"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63F7B3ED" w14:textId="77777777" w:rsidTr="00D037AE">
        <w:trPr>
          <w:trHeight w:val="413"/>
        </w:trPr>
        <w:tc>
          <w:tcPr>
            <w:tcW w:w="568" w:type="dxa"/>
            <w:vAlign w:val="center"/>
          </w:tcPr>
          <w:p w14:paraId="5AA613CD"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2.20</w:t>
            </w:r>
          </w:p>
        </w:tc>
        <w:tc>
          <w:tcPr>
            <w:tcW w:w="6722" w:type="dxa"/>
            <w:vAlign w:val="center"/>
          </w:tcPr>
          <w:p w14:paraId="3052836E"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Общее обследование натяжонности несущих конструкций</w:t>
            </w:r>
          </w:p>
        </w:tc>
        <w:tc>
          <w:tcPr>
            <w:tcW w:w="2610" w:type="dxa"/>
            <w:vAlign w:val="center"/>
          </w:tcPr>
          <w:p w14:paraId="6888D246"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14F335EA" w14:textId="77777777" w:rsidTr="00D037AE">
        <w:trPr>
          <w:trHeight w:val="350"/>
        </w:trPr>
        <w:tc>
          <w:tcPr>
            <w:tcW w:w="568" w:type="dxa"/>
            <w:vAlign w:val="center"/>
          </w:tcPr>
          <w:p w14:paraId="30BE658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2.21</w:t>
            </w:r>
          </w:p>
        </w:tc>
        <w:tc>
          <w:tcPr>
            <w:tcW w:w="6722" w:type="dxa"/>
            <w:vAlign w:val="center"/>
          </w:tcPr>
          <w:p w14:paraId="134A1BD4"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оценка натяженности несущих констыкций</w:t>
            </w:r>
          </w:p>
        </w:tc>
        <w:tc>
          <w:tcPr>
            <w:tcW w:w="2610" w:type="dxa"/>
            <w:vAlign w:val="center"/>
          </w:tcPr>
          <w:p w14:paraId="1D1A4C70"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5B31EC7A" w14:textId="77777777" w:rsidTr="00D037AE">
        <w:trPr>
          <w:trHeight w:val="287"/>
        </w:trPr>
        <w:tc>
          <w:tcPr>
            <w:tcW w:w="568" w:type="dxa"/>
            <w:vAlign w:val="center"/>
          </w:tcPr>
          <w:p w14:paraId="51680196"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2.22</w:t>
            </w:r>
          </w:p>
        </w:tc>
        <w:tc>
          <w:tcPr>
            <w:tcW w:w="6722" w:type="dxa"/>
            <w:vAlign w:val="center"/>
          </w:tcPr>
          <w:p w14:paraId="1E11BE72" w14:textId="77777777" w:rsidR="007B43A7" w:rsidRPr="00B7308E" w:rsidRDefault="007B43A7" w:rsidP="00D037AE">
            <w:pPr>
              <w:snapToGrid w:val="0"/>
              <w:rPr>
                <w:rStyle w:val="Emphasis"/>
                <w:rFonts w:ascii="GHEA Grapalat" w:hAnsi="GHEA Grapalat"/>
                <w:sz w:val="16"/>
                <w:szCs w:val="16"/>
              </w:rPr>
            </w:pPr>
            <w:r w:rsidRPr="00B7308E">
              <w:rPr>
                <w:rStyle w:val="Emphasis"/>
                <w:rFonts w:ascii="GHEA Grapalat" w:hAnsi="GHEA Grapalat"/>
                <w:sz w:val="16"/>
                <w:szCs w:val="16"/>
              </w:rPr>
              <w:t>Проверка и наличия скольжения несущих конструкций, очистка</w:t>
            </w:r>
          </w:p>
        </w:tc>
        <w:tc>
          <w:tcPr>
            <w:tcW w:w="2610" w:type="dxa"/>
            <w:vAlign w:val="center"/>
          </w:tcPr>
          <w:p w14:paraId="29C3E4EC"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7BFAC493" w14:textId="77777777" w:rsidTr="00D037AE">
        <w:trPr>
          <w:trHeight w:val="590"/>
        </w:trPr>
        <w:tc>
          <w:tcPr>
            <w:tcW w:w="568" w:type="dxa"/>
            <w:vAlign w:val="center"/>
          </w:tcPr>
          <w:p w14:paraId="2549EDBF"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2.23</w:t>
            </w:r>
          </w:p>
        </w:tc>
        <w:tc>
          <w:tcPr>
            <w:tcW w:w="6722" w:type="dxa"/>
            <w:vAlign w:val="center"/>
          </w:tcPr>
          <w:p w14:paraId="203281AB"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оборудования безопасности при нахождении несущих конструкций в аварийном состоянии наладка</w:t>
            </w:r>
          </w:p>
        </w:tc>
        <w:tc>
          <w:tcPr>
            <w:tcW w:w="2610" w:type="dxa"/>
            <w:vAlign w:val="center"/>
          </w:tcPr>
          <w:p w14:paraId="4CA54953"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4510F7AA" w14:textId="77777777" w:rsidTr="00D037AE">
        <w:trPr>
          <w:trHeight w:val="350"/>
        </w:trPr>
        <w:tc>
          <w:tcPr>
            <w:tcW w:w="568" w:type="dxa"/>
            <w:vAlign w:val="center"/>
          </w:tcPr>
          <w:p w14:paraId="5E5429EC"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2.24</w:t>
            </w:r>
          </w:p>
        </w:tc>
        <w:tc>
          <w:tcPr>
            <w:tcW w:w="6722" w:type="dxa"/>
            <w:vAlign w:val="center"/>
          </w:tcPr>
          <w:p w14:paraId="5DD91993"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пружин, входящих в систему крепления несущих конструкций, балансировка</w:t>
            </w:r>
          </w:p>
        </w:tc>
        <w:tc>
          <w:tcPr>
            <w:tcW w:w="2610" w:type="dxa"/>
            <w:vAlign w:val="center"/>
          </w:tcPr>
          <w:p w14:paraId="6CB70A3F"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01AB8CA1" w14:textId="77777777" w:rsidTr="00D037AE">
        <w:trPr>
          <w:trHeight w:val="287"/>
        </w:trPr>
        <w:tc>
          <w:tcPr>
            <w:tcW w:w="568" w:type="dxa"/>
            <w:vAlign w:val="center"/>
          </w:tcPr>
          <w:p w14:paraId="36FA1A70"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2.25</w:t>
            </w:r>
          </w:p>
        </w:tc>
        <w:tc>
          <w:tcPr>
            <w:tcW w:w="6722" w:type="dxa"/>
            <w:vAlign w:val="center"/>
          </w:tcPr>
          <w:p w14:paraId="33D500D2"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Проверка информационной системы шахты</w:t>
            </w:r>
          </w:p>
        </w:tc>
        <w:tc>
          <w:tcPr>
            <w:tcW w:w="2610" w:type="dxa"/>
            <w:vAlign w:val="center"/>
          </w:tcPr>
          <w:p w14:paraId="0D8D52BB"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286,7</w:t>
            </w:r>
          </w:p>
        </w:tc>
      </w:tr>
      <w:tr w:rsidR="007B43A7" w:rsidRPr="003855A4" w14:paraId="2B93C91B" w14:textId="77777777" w:rsidTr="00D037AE">
        <w:trPr>
          <w:trHeight w:val="305"/>
        </w:trPr>
        <w:tc>
          <w:tcPr>
            <w:tcW w:w="568" w:type="dxa"/>
            <w:vAlign w:val="center"/>
          </w:tcPr>
          <w:p w14:paraId="2D3EB4E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2.26</w:t>
            </w:r>
          </w:p>
        </w:tc>
        <w:tc>
          <w:tcPr>
            <w:tcW w:w="6722" w:type="dxa"/>
            <w:vAlign w:val="center"/>
          </w:tcPr>
          <w:p w14:paraId="59AF1FDE" w14:textId="77777777" w:rsidR="007B43A7" w:rsidRPr="008D681A" w:rsidRDefault="007B43A7" w:rsidP="00D037AE">
            <w:pPr>
              <w:snapToGrid w:val="0"/>
              <w:rPr>
                <w:rStyle w:val="Emphasis"/>
                <w:rFonts w:ascii="GHEA Grapalat" w:hAnsi="GHEA Grapalat"/>
                <w:sz w:val="16"/>
                <w:szCs w:val="16"/>
              </w:rPr>
            </w:pPr>
            <w:r>
              <w:rPr>
                <w:rStyle w:val="Emphasis"/>
                <w:rFonts w:ascii="GHEA Grapalat" w:hAnsi="GHEA Grapalat"/>
                <w:sz w:val="16"/>
                <w:szCs w:val="16"/>
              </w:rPr>
              <w:t>Обследование подвижного кабеля</w:t>
            </w:r>
          </w:p>
        </w:tc>
        <w:tc>
          <w:tcPr>
            <w:tcW w:w="2610" w:type="dxa"/>
            <w:vAlign w:val="center"/>
          </w:tcPr>
          <w:p w14:paraId="2E667498"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1F8EA6DF" w14:textId="77777777" w:rsidTr="00D037AE">
        <w:trPr>
          <w:trHeight w:val="242"/>
        </w:trPr>
        <w:tc>
          <w:tcPr>
            <w:tcW w:w="568" w:type="dxa"/>
            <w:vAlign w:val="center"/>
          </w:tcPr>
          <w:p w14:paraId="5F96DB2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2.27</w:t>
            </w:r>
          </w:p>
        </w:tc>
        <w:tc>
          <w:tcPr>
            <w:tcW w:w="6722" w:type="dxa"/>
            <w:vAlign w:val="center"/>
          </w:tcPr>
          <w:p w14:paraId="3961AEBF"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электросистемы, входящей в системы дверей кабины</w:t>
            </w:r>
          </w:p>
        </w:tc>
        <w:tc>
          <w:tcPr>
            <w:tcW w:w="2610" w:type="dxa"/>
            <w:vAlign w:val="center"/>
          </w:tcPr>
          <w:p w14:paraId="7379B7D7"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239</w:t>
            </w:r>
          </w:p>
        </w:tc>
      </w:tr>
      <w:tr w:rsidR="007B43A7" w:rsidRPr="003855A4" w14:paraId="7E5A2424" w14:textId="77777777" w:rsidTr="00D037AE">
        <w:trPr>
          <w:trHeight w:val="278"/>
        </w:trPr>
        <w:tc>
          <w:tcPr>
            <w:tcW w:w="568" w:type="dxa"/>
            <w:vAlign w:val="center"/>
          </w:tcPr>
          <w:p w14:paraId="3EA484E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2.28</w:t>
            </w:r>
          </w:p>
        </w:tc>
        <w:tc>
          <w:tcPr>
            <w:tcW w:w="6722" w:type="dxa"/>
            <w:vAlign w:val="center"/>
          </w:tcPr>
          <w:p w14:paraId="488BDEEC"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состояния электропроводов, находящихся в шахте</w:t>
            </w:r>
          </w:p>
        </w:tc>
        <w:tc>
          <w:tcPr>
            <w:tcW w:w="2610" w:type="dxa"/>
            <w:vAlign w:val="center"/>
          </w:tcPr>
          <w:p w14:paraId="38F3DC60" w14:textId="5BC7D525" w:rsidR="007B43A7" w:rsidRPr="007B43A7" w:rsidRDefault="007B43A7" w:rsidP="00D037AE">
            <w:pPr>
              <w:ind w:left="-57" w:right="-57"/>
              <w:jc w:val="center"/>
              <w:rPr>
                <w:rStyle w:val="Emphasis"/>
                <w:rFonts w:ascii="GHEA Grapalat" w:hAnsi="GHEA Grapalat"/>
                <w:i w:val="0"/>
                <w:sz w:val="20"/>
                <w:szCs w:val="20"/>
                <w:lang w:val="hy-AM"/>
              </w:rPr>
            </w:pPr>
            <w:r>
              <w:rPr>
                <w:rFonts w:ascii="Calibri" w:hAnsi="Calibri" w:cs="Calibri"/>
                <w:color w:val="000000"/>
                <w:sz w:val="22"/>
                <w:szCs w:val="22"/>
              </w:rPr>
              <w:t>334,</w:t>
            </w:r>
            <w:r>
              <w:rPr>
                <w:rFonts w:ascii="Calibri" w:hAnsi="Calibri" w:cs="Calibri"/>
                <w:color w:val="000000"/>
                <w:sz w:val="22"/>
                <w:szCs w:val="22"/>
                <w:lang w:val="hy-AM"/>
              </w:rPr>
              <w:t>4</w:t>
            </w:r>
          </w:p>
        </w:tc>
      </w:tr>
      <w:tr w:rsidR="007B43A7" w:rsidRPr="003855A4" w14:paraId="02A4457C" w14:textId="77777777" w:rsidTr="00D037AE">
        <w:trPr>
          <w:trHeight w:val="350"/>
        </w:trPr>
        <w:tc>
          <w:tcPr>
            <w:tcW w:w="568" w:type="dxa"/>
            <w:vAlign w:val="center"/>
          </w:tcPr>
          <w:p w14:paraId="63296E0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2.29</w:t>
            </w:r>
          </w:p>
        </w:tc>
        <w:tc>
          <w:tcPr>
            <w:tcW w:w="6722" w:type="dxa"/>
            <w:vAlign w:val="center"/>
          </w:tcPr>
          <w:p w14:paraId="476F644D"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наладка системы смазки направлющих кабины и противовеса</w:t>
            </w:r>
          </w:p>
        </w:tc>
        <w:tc>
          <w:tcPr>
            <w:tcW w:w="2610" w:type="dxa"/>
            <w:vAlign w:val="center"/>
          </w:tcPr>
          <w:p w14:paraId="1767C2AE"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3855A4" w14:paraId="781C3E5F" w14:textId="77777777" w:rsidTr="00D037AE">
        <w:trPr>
          <w:trHeight w:val="591"/>
        </w:trPr>
        <w:tc>
          <w:tcPr>
            <w:tcW w:w="568" w:type="dxa"/>
            <w:vAlign w:val="center"/>
          </w:tcPr>
          <w:p w14:paraId="730A6954"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2.30</w:t>
            </w:r>
          </w:p>
        </w:tc>
        <w:tc>
          <w:tcPr>
            <w:tcW w:w="6722" w:type="dxa"/>
            <w:vAlign w:val="center"/>
          </w:tcPr>
          <w:p w14:paraId="7177C010"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и наладка аварийных выключателей при нахождении кабины на первом и последнем этажах</w:t>
            </w:r>
          </w:p>
        </w:tc>
        <w:tc>
          <w:tcPr>
            <w:tcW w:w="2610" w:type="dxa"/>
            <w:vAlign w:val="center"/>
          </w:tcPr>
          <w:p w14:paraId="1A102305" w14:textId="77777777" w:rsidR="007B43A7" w:rsidRPr="003855A4" w:rsidRDefault="007B43A7"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7B43A7" w:rsidRPr="00B7308E" w14:paraId="037F5D3A" w14:textId="77777777" w:rsidTr="00D037AE">
        <w:trPr>
          <w:trHeight w:val="590"/>
        </w:trPr>
        <w:tc>
          <w:tcPr>
            <w:tcW w:w="568" w:type="dxa"/>
            <w:shd w:val="clear" w:color="auto" w:fill="DBE5F1"/>
            <w:vAlign w:val="center"/>
          </w:tcPr>
          <w:p w14:paraId="6E91AE42" w14:textId="77777777" w:rsidR="007B43A7" w:rsidRPr="003855A4" w:rsidRDefault="007B43A7" w:rsidP="00D037AE">
            <w:pPr>
              <w:snapToGrid w:val="0"/>
              <w:ind w:left="-57" w:right="-57"/>
              <w:rPr>
                <w:rStyle w:val="Emphasis"/>
                <w:rFonts w:ascii="GHEA Grapalat" w:hAnsi="GHEA Grapalat"/>
                <w:b/>
                <w:sz w:val="20"/>
                <w:szCs w:val="20"/>
              </w:rPr>
            </w:pPr>
            <w:r w:rsidRPr="003855A4">
              <w:rPr>
                <w:rStyle w:val="Emphasis"/>
                <w:rFonts w:ascii="GHEA Grapalat" w:hAnsi="GHEA Grapalat"/>
                <w:b/>
                <w:sz w:val="20"/>
                <w:szCs w:val="20"/>
              </w:rPr>
              <w:t>3</w:t>
            </w:r>
          </w:p>
        </w:tc>
        <w:tc>
          <w:tcPr>
            <w:tcW w:w="9332" w:type="dxa"/>
            <w:gridSpan w:val="2"/>
            <w:shd w:val="clear" w:color="auto" w:fill="DBE5F1"/>
            <w:vAlign w:val="center"/>
          </w:tcPr>
          <w:p w14:paraId="65D6FB9B" w14:textId="77777777" w:rsidR="007B43A7" w:rsidRPr="0050593E" w:rsidRDefault="007B43A7" w:rsidP="00D037AE">
            <w:pPr>
              <w:pStyle w:val="NoSpacing"/>
              <w:ind w:left="-18"/>
              <w:jc w:val="both"/>
              <w:rPr>
                <w:rStyle w:val="Emphasis"/>
                <w:rFonts w:ascii="GHEA Grapalat" w:hAnsi="GHEA Grapalat"/>
                <w:sz w:val="20"/>
                <w:szCs w:val="20"/>
                <w:lang w:val="ru-RU"/>
              </w:rPr>
            </w:pPr>
            <w:r>
              <w:rPr>
                <w:rStyle w:val="Emphasis"/>
                <w:rFonts w:ascii="GHEA Grapalat" w:hAnsi="GHEA Grapalat"/>
                <w:sz w:val="20"/>
                <w:szCs w:val="20"/>
                <w:lang w:val="ru-RU"/>
              </w:rPr>
              <w:t xml:space="preserve">Техническое обслуживание, производимое раз в 6 месяцев, совмещается с техническим обслуживанием, производимым раз в </w:t>
            </w:r>
            <w:r w:rsidRPr="00534724">
              <w:rPr>
                <w:rStyle w:val="Emphasis"/>
                <w:rFonts w:ascii="GHEA Grapalat" w:hAnsi="GHEA Grapalat"/>
                <w:sz w:val="20"/>
                <w:szCs w:val="20"/>
                <w:lang w:val="ru-RU"/>
              </w:rPr>
              <w:t>30</w:t>
            </w:r>
            <w:r>
              <w:rPr>
                <w:rStyle w:val="Emphasis"/>
                <w:rFonts w:ascii="GHEA Grapalat" w:hAnsi="GHEA Grapalat"/>
                <w:sz w:val="20"/>
                <w:szCs w:val="20"/>
                <w:lang w:val="ru-RU"/>
              </w:rPr>
              <w:t xml:space="preserve"> дней- ТО-3 , которое включает</w:t>
            </w:r>
          </w:p>
        </w:tc>
      </w:tr>
      <w:tr w:rsidR="007B43A7" w:rsidRPr="003855A4" w14:paraId="39A32F22" w14:textId="77777777" w:rsidTr="00D037AE">
        <w:trPr>
          <w:trHeight w:val="350"/>
        </w:trPr>
        <w:tc>
          <w:tcPr>
            <w:tcW w:w="568" w:type="dxa"/>
            <w:vAlign w:val="center"/>
          </w:tcPr>
          <w:p w14:paraId="48282D79"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3.1</w:t>
            </w:r>
          </w:p>
        </w:tc>
        <w:tc>
          <w:tcPr>
            <w:tcW w:w="6722" w:type="dxa"/>
            <w:vAlign w:val="center"/>
          </w:tcPr>
          <w:p w14:paraId="486545A9"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и ремонт всех подшипников, входящих в оборудование лифтов</w:t>
            </w:r>
          </w:p>
        </w:tc>
        <w:tc>
          <w:tcPr>
            <w:tcW w:w="2610" w:type="dxa"/>
            <w:vAlign w:val="center"/>
          </w:tcPr>
          <w:p w14:paraId="702E41E7" w14:textId="77777777" w:rsidR="007B43A7" w:rsidRPr="00B7308E" w:rsidRDefault="007B43A7" w:rsidP="00D037AE">
            <w:pPr>
              <w:jc w:val="center"/>
              <w:rPr>
                <w:rFonts w:ascii="GHEA Grapalat" w:hAnsi="GHEA Grapalat"/>
                <w:sz w:val="20"/>
                <w:szCs w:val="20"/>
              </w:rPr>
            </w:pPr>
            <w:r>
              <w:rPr>
                <w:rStyle w:val="Emphasis"/>
                <w:rFonts w:ascii="GHEA Grapalat" w:hAnsi="GHEA Grapalat"/>
                <w:i w:val="0"/>
                <w:sz w:val="20"/>
                <w:szCs w:val="20"/>
              </w:rPr>
              <w:t>бесплатно</w:t>
            </w:r>
          </w:p>
        </w:tc>
      </w:tr>
      <w:tr w:rsidR="007B43A7" w:rsidRPr="003855A4" w14:paraId="1586C12C" w14:textId="77777777" w:rsidTr="00D037AE">
        <w:trPr>
          <w:trHeight w:val="287"/>
        </w:trPr>
        <w:tc>
          <w:tcPr>
            <w:tcW w:w="568" w:type="dxa"/>
            <w:vAlign w:val="center"/>
          </w:tcPr>
          <w:p w14:paraId="4453FAB3"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t>3.2</w:t>
            </w:r>
          </w:p>
        </w:tc>
        <w:tc>
          <w:tcPr>
            <w:tcW w:w="6722" w:type="dxa"/>
            <w:vAlign w:val="center"/>
          </w:tcPr>
          <w:p w14:paraId="64C58C94"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Слежение, проверка и ремонт ловителей падения кабины</w:t>
            </w:r>
          </w:p>
        </w:tc>
        <w:tc>
          <w:tcPr>
            <w:tcW w:w="2610" w:type="dxa"/>
            <w:vAlign w:val="center"/>
          </w:tcPr>
          <w:p w14:paraId="09AEE4A8" w14:textId="77777777" w:rsidR="007B43A7" w:rsidRPr="00B7308E" w:rsidRDefault="007B43A7" w:rsidP="00D037AE">
            <w:pPr>
              <w:jc w:val="center"/>
              <w:rPr>
                <w:rFonts w:ascii="GHEA Grapalat" w:hAnsi="GHEA Grapalat"/>
                <w:sz w:val="20"/>
                <w:szCs w:val="20"/>
              </w:rPr>
            </w:pPr>
            <w:r>
              <w:rPr>
                <w:rStyle w:val="Emphasis"/>
                <w:rFonts w:ascii="GHEA Grapalat" w:hAnsi="GHEA Grapalat"/>
                <w:i w:val="0"/>
                <w:sz w:val="20"/>
                <w:szCs w:val="20"/>
              </w:rPr>
              <w:t>бесплатно</w:t>
            </w:r>
          </w:p>
        </w:tc>
      </w:tr>
      <w:tr w:rsidR="007B43A7" w:rsidRPr="003855A4" w14:paraId="4761E7EF" w14:textId="77777777" w:rsidTr="00D037AE">
        <w:trPr>
          <w:trHeight w:val="323"/>
        </w:trPr>
        <w:tc>
          <w:tcPr>
            <w:tcW w:w="568" w:type="dxa"/>
            <w:vAlign w:val="center"/>
          </w:tcPr>
          <w:p w14:paraId="6DAD7B0A" w14:textId="77777777" w:rsidR="007B43A7" w:rsidRPr="003855A4" w:rsidRDefault="007B43A7" w:rsidP="00D037AE">
            <w:pPr>
              <w:snapToGrid w:val="0"/>
              <w:ind w:left="-57" w:right="-57"/>
              <w:rPr>
                <w:rStyle w:val="Emphasis"/>
                <w:rFonts w:ascii="GHEA Grapalat" w:hAnsi="GHEA Grapalat"/>
                <w:i w:val="0"/>
                <w:sz w:val="20"/>
                <w:szCs w:val="20"/>
              </w:rPr>
            </w:pPr>
            <w:r w:rsidRPr="003855A4">
              <w:rPr>
                <w:rStyle w:val="Emphasis"/>
                <w:rFonts w:ascii="GHEA Grapalat" w:hAnsi="GHEA Grapalat"/>
                <w:i w:val="0"/>
                <w:sz w:val="20"/>
                <w:szCs w:val="20"/>
              </w:rPr>
              <w:lastRenderedPageBreak/>
              <w:t>3.3</w:t>
            </w:r>
          </w:p>
        </w:tc>
        <w:tc>
          <w:tcPr>
            <w:tcW w:w="6722" w:type="dxa"/>
            <w:vAlign w:val="center"/>
          </w:tcPr>
          <w:p w14:paraId="33562878" w14:textId="77777777" w:rsidR="007B43A7" w:rsidRPr="00B7308E" w:rsidRDefault="007B43A7" w:rsidP="00D037AE">
            <w:pPr>
              <w:rPr>
                <w:rStyle w:val="Emphasis"/>
                <w:rFonts w:ascii="GHEA Grapalat" w:hAnsi="GHEA Grapalat"/>
                <w:sz w:val="16"/>
                <w:szCs w:val="16"/>
              </w:rPr>
            </w:pPr>
            <w:r w:rsidRPr="00B7308E">
              <w:rPr>
                <w:rStyle w:val="Emphasis"/>
                <w:rFonts w:ascii="GHEA Grapalat" w:hAnsi="GHEA Grapalat"/>
                <w:sz w:val="16"/>
                <w:szCs w:val="16"/>
              </w:rPr>
              <w:t>Проверка работы системы перегрузки кабины, ремонт</w:t>
            </w:r>
          </w:p>
        </w:tc>
        <w:tc>
          <w:tcPr>
            <w:tcW w:w="2610" w:type="dxa"/>
            <w:vAlign w:val="center"/>
          </w:tcPr>
          <w:p w14:paraId="0B5B448F" w14:textId="77777777" w:rsidR="007B43A7" w:rsidRPr="00B7308E" w:rsidRDefault="007B43A7" w:rsidP="00D037AE">
            <w:pPr>
              <w:jc w:val="center"/>
              <w:rPr>
                <w:rFonts w:ascii="GHEA Grapalat" w:hAnsi="GHEA Grapalat"/>
                <w:sz w:val="20"/>
                <w:szCs w:val="20"/>
              </w:rPr>
            </w:pPr>
            <w:r>
              <w:rPr>
                <w:rStyle w:val="Emphasis"/>
                <w:rFonts w:ascii="GHEA Grapalat" w:hAnsi="GHEA Grapalat"/>
                <w:i w:val="0"/>
                <w:sz w:val="20"/>
                <w:szCs w:val="20"/>
              </w:rPr>
              <w:t>бесплатно</w:t>
            </w:r>
          </w:p>
        </w:tc>
      </w:tr>
      <w:tr w:rsidR="007B43A7" w:rsidRPr="003855A4" w14:paraId="456233D4" w14:textId="77777777" w:rsidTr="00D037AE">
        <w:trPr>
          <w:trHeight w:val="350"/>
        </w:trPr>
        <w:tc>
          <w:tcPr>
            <w:tcW w:w="568" w:type="dxa"/>
            <w:shd w:val="clear" w:color="auto" w:fill="DBE5F1"/>
            <w:vAlign w:val="center"/>
          </w:tcPr>
          <w:p w14:paraId="120B8854" w14:textId="77777777" w:rsidR="007B43A7" w:rsidRPr="003855A4" w:rsidRDefault="007B43A7" w:rsidP="00D037AE">
            <w:pPr>
              <w:snapToGrid w:val="0"/>
              <w:ind w:left="-57" w:right="-57"/>
              <w:rPr>
                <w:rStyle w:val="Emphasis"/>
                <w:rFonts w:ascii="GHEA Grapalat" w:hAnsi="GHEA Grapalat"/>
                <w:i w:val="0"/>
                <w:sz w:val="20"/>
                <w:szCs w:val="20"/>
              </w:rPr>
            </w:pPr>
          </w:p>
        </w:tc>
        <w:tc>
          <w:tcPr>
            <w:tcW w:w="6722" w:type="dxa"/>
            <w:shd w:val="clear" w:color="auto" w:fill="DBE5F1"/>
            <w:vAlign w:val="center"/>
          </w:tcPr>
          <w:p w14:paraId="5F79C373" w14:textId="77777777" w:rsidR="007B43A7" w:rsidRPr="00064AA4" w:rsidRDefault="007B43A7" w:rsidP="00D037AE">
            <w:pPr>
              <w:ind w:left="-57" w:right="-57"/>
              <w:rPr>
                <w:rStyle w:val="Emphasis"/>
                <w:rFonts w:ascii="GHEA Grapalat" w:hAnsi="GHEA Grapalat"/>
                <w:i w:val="0"/>
                <w:sz w:val="20"/>
                <w:szCs w:val="20"/>
              </w:rPr>
            </w:pPr>
            <w:r>
              <w:rPr>
                <w:rStyle w:val="Emphasis"/>
                <w:rFonts w:ascii="GHEA Grapalat" w:hAnsi="GHEA Grapalat"/>
                <w:i w:val="0"/>
                <w:sz w:val="20"/>
                <w:szCs w:val="20"/>
              </w:rPr>
              <w:t>Итого</w:t>
            </w:r>
          </w:p>
        </w:tc>
        <w:tc>
          <w:tcPr>
            <w:tcW w:w="2610" w:type="dxa"/>
            <w:shd w:val="clear" w:color="auto" w:fill="DBE5F1"/>
            <w:vAlign w:val="center"/>
          </w:tcPr>
          <w:p w14:paraId="5D4BF0D0" w14:textId="2E926DD7" w:rsidR="007B43A7" w:rsidRPr="003855A4" w:rsidRDefault="007B43A7" w:rsidP="00D037AE">
            <w:pPr>
              <w:jc w:val="center"/>
              <w:rPr>
                <w:rStyle w:val="Emphasis"/>
                <w:rFonts w:ascii="GHEA Grapalat" w:hAnsi="GHEA Grapalat"/>
                <w:i w:val="0"/>
                <w:sz w:val="20"/>
                <w:szCs w:val="20"/>
              </w:rPr>
            </w:pPr>
            <w:r>
              <w:rPr>
                <w:rStyle w:val="Emphasis"/>
                <w:rFonts w:ascii="GHEA Grapalat" w:hAnsi="GHEA Grapalat"/>
                <w:i w:val="0"/>
                <w:sz w:val="20"/>
                <w:szCs w:val="20"/>
              </w:rPr>
              <w:t>3</w:t>
            </w:r>
            <w:r>
              <w:rPr>
                <w:rStyle w:val="Emphasis"/>
                <w:rFonts w:ascii="GHEA Grapalat" w:hAnsi="GHEA Grapalat"/>
                <w:i w:val="0"/>
                <w:sz w:val="20"/>
                <w:szCs w:val="20"/>
                <w:lang w:val="hy-AM"/>
              </w:rPr>
              <w:t>2</w:t>
            </w:r>
            <w:r w:rsidRPr="003855A4">
              <w:rPr>
                <w:rStyle w:val="Emphasis"/>
                <w:rFonts w:ascii="GHEA Grapalat" w:hAnsi="GHEA Grapalat"/>
                <w:i w:val="0"/>
                <w:sz w:val="20"/>
                <w:szCs w:val="20"/>
              </w:rPr>
              <w:t>000</w:t>
            </w:r>
          </w:p>
        </w:tc>
      </w:tr>
    </w:tbl>
    <w:p w14:paraId="636B24CE" w14:textId="77777777" w:rsidR="007B43A7" w:rsidRPr="003855A4" w:rsidRDefault="007B43A7" w:rsidP="007B43A7">
      <w:pPr>
        <w:pStyle w:val="ListParagraph"/>
        <w:ind w:left="1701" w:hanging="1701"/>
        <w:jc w:val="both"/>
        <w:rPr>
          <w:rStyle w:val="Emphasis"/>
          <w:rFonts w:ascii="GHEA Grapalat" w:hAnsi="GHEA Grapalat"/>
          <w:i w:val="0"/>
          <w:sz w:val="20"/>
          <w:szCs w:val="20"/>
          <w:lang w:val="hy-AM"/>
        </w:rPr>
      </w:pPr>
    </w:p>
    <w:p w14:paraId="206FD60B" w14:textId="77777777" w:rsidR="007B43A7" w:rsidRPr="00B7308E" w:rsidRDefault="007B43A7" w:rsidP="007B43A7">
      <w:pPr>
        <w:pStyle w:val="ListParagraph"/>
        <w:ind w:left="0"/>
        <w:jc w:val="both"/>
        <w:rPr>
          <w:rFonts w:ascii="GHEA Grapalat" w:hAnsi="GHEA Grapalat"/>
          <w:b/>
          <w:bCs/>
          <w:iCs/>
          <w:sz w:val="18"/>
          <w:szCs w:val="18"/>
          <w:lang w:val="hy-AM"/>
        </w:rPr>
      </w:pPr>
      <w:r>
        <w:rPr>
          <w:rStyle w:val="Emphasis"/>
          <w:rFonts w:ascii="GHEA Grapalat" w:hAnsi="GHEA Grapalat"/>
          <w:sz w:val="20"/>
          <w:szCs w:val="20"/>
        </w:rPr>
        <w:t>Примечание</w:t>
      </w:r>
      <w:r w:rsidRPr="003855A4">
        <w:rPr>
          <w:rStyle w:val="Emphasis"/>
          <w:rFonts w:ascii="GHEA Grapalat" w:hAnsi="GHEA Grapalat"/>
          <w:sz w:val="20"/>
          <w:szCs w:val="20"/>
          <w:lang w:val="hy-AM"/>
        </w:rPr>
        <w:t>՝</w:t>
      </w:r>
      <w:r w:rsidRPr="003855A4">
        <w:rPr>
          <w:rStyle w:val="Emphasis"/>
          <w:rFonts w:ascii="GHEA Grapalat" w:hAnsi="GHEA Grapalat"/>
          <w:i w:val="0"/>
          <w:sz w:val="20"/>
          <w:szCs w:val="20"/>
          <w:lang w:val="hy-AM"/>
        </w:rPr>
        <w:t xml:space="preserve"> </w:t>
      </w:r>
      <w:r w:rsidRPr="00B7308E">
        <w:rPr>
          <w:rStyle w:val="Emphasis"/>
          <w:rFonts w:ascii="GHEA Grapalat" w:hAnsi="GHEA Grapalat"/>
          <w:i w:val="0"/>
          <w:sz w:val="20"/>
          <w:szCs w:val="20"/>
          <w:lang w:val="hy-AM"/>
        </w:rPr>
        <w:t xml:space="preserve">  </w:t>
      </w:r>
      <w:r w:rsidRPr="00B7308E">
        <w:rPr>
          <w:rFonts w:ascii="GHEA Grapalat" w:hAnsi="GHEA Grapalat"/>
          <w:b/>
          <w:bCs/>
          <w:iCs/>
          <w:sz w:val="18"/>
          <w:szCs w:val="18"/>
          <w:lang w:val="hy-AM"/>
        </w:rPr>
        <w:t xml:space="preserve">В результате оказания услуги Исполнитель должен сообщить Заказчику о зарегистрированных дефектах или гарантировать бесперебойную работу компонентов, включенных в списки </w:t>
      </w:r>
      <w:r w:rsidRPr="00B7308E">
        <w:rPr>
          <w:rFonts w:ascii="GHEA Grapalat" w:hAnsi="GHEA Grapalat"/>
          <w:b/>
          <w:bCs/>
          <w:i/>
          <w:iCs/>
          <w:sz w:val="18"/>
          <w:szCs w:val="18"/>
          <w:lang w:val="hy-AM"/>
        </w:rPr>
        <w:t>Т</w:t>
      </w:r>
      <w:r>
        <w:rPr>
          <w:rFonts w:ascii="GHEA Grapalat" w:hAnsi="GHEA Grapalat"/>
          <w:b/>
          <w:bCs/>
          <w:i/>
          <w:iCs/>
          <w:sz w:val="18"/>
          <w:szCs w:val="18"/>
        </w:rPr>
        <w:t>О</w:t>
      </w:r>
      <w:r w:rsidRPr="00B7308E">
        <w:rPr>
          <w:rFonts w:ascii="GHEA Grapalat" w:hAnsi="GHEA Grapalat"/>
          <w:b/>
          <w:bCs/>
          <w:iCs/>
          <w:sz w:val="18"/>
          <w:szCs w:val="18"/>
          <w:lang w:val="hy-AM"/>
        </w:rPr>
        <w:t xml:space="preserve"> -1 и </w:t>
      </w:r>
      <w:r w:rsidRPr="00B7308E">
        <w:rPr>
          <w:rFonts w:ascii="GHEA Grapalat" w:hAnsi="GHEA Grapalat"/>
          <w:b/>
          <w:bCs/>
          <w:i/>
          <w:iCs/>
          <w:sz w:val="18"/>
          <w:szCs w:val="18"/>
          <w:lang w:val="hy-AM"/>
        </w:rPr>
        <w:t>Т</w:t>
      </w:r>
      <w:r>
        <w:rPr>
          <w:rFonts w:ascii="GHEA Grapalat" w:hAnsi="GHEA Grapalat"/>
          <w:b/>
          <w:bCs/>
          <w:i/>
          <w:iCs/>
          <w:sz w:val="18"/>
          <w:szCs w:val="18"/>
        </w:rPr>
        <w:t>О</w:t>
      </w:r>
      <w:r w:rsidRPr="00B7308E">
        <w:rPr>
          <w:rFonts w:ascii="GHEA Grapalat" w:hAnsi="GHEA Grapalat"/>
          <w:b/>
          <w:bCs/>
          <w:iCs/>
          <w:sz w:val="18"/>
          <w:szCs w:val="18"/>
          <w:lang w:val="hy-AM"/>
        </w:rPr>
        <w:t xml:space="preserve"> -2 в течение следующего месяца и, бесперебойную работу компонентов, включенных в </w:t>
      </w:r>
      <w:r w:rsidRPr="00B7308E">
        <w:rPr>
          <w:rFonts w:ascii="GHEA Grapalat" w:hAnsi="GHEA Grapalat"/>
          <w:b/>
          <w:bCs/>
          <w:i/>
          <w:iCs/>
          <w:sz w:val="18"/>
          <w:szCs w:val="18"/>
          <w:lang w:val="hy-AM"/>
        </w:rPr>
        <w:t>Т</w:t>
      </w:r>
      <w:r>
        <w:rPr>
          <w:rFonts w:ascii="GHEA Grapalat" w:hAnsi="GHEA Grapalat"/>
          <w:b/>
          <w:bCs/>
          <w:i/>
          <w:iCs/>
          <w:sz w:val="18"/>
          <w:szCs w:val="18"/>
        </w:rPr>
        <w:t>О</w:t>
      </w:r>
      <w:r w:rsidRPr="00B7308E">
        <w:rPr>
          <w:rFonts w:ascii="GHEA Grapalat" w:hAnsi="GHEA Grapalat"/>
          <w:b/>
          <w:bCs/>
          <w:iCs/>
          <w:sz w:val="18"/>
          <w:szCs w:val="18"/>
          <w:lang w:val="hy-AM"/>
        </w:rPr>
        <w:t xml:space="preserve"> - 3 листа для следующих 6 гарантийных актов в течение месяца</w:t>
      </w:r>
    </w:p>
    <w:p w14:paraId="7D732A5A" w14:textId="77777777" w:rsidR="007B43A7" w:rsidRPr="003855A4" w:rsidRDefault="007B43A7" w:rsidP="007B43A7">
      <w:pPr>
        <w:jc w:val="right"/>
        <w:rPr>
          <w:rFonts w:ascii="GHEA Grapalat" w:hAnsi="GHEA Grapalat" w:cs="Calibri"/>
          <w:i/>
          <w:spacing w:val="-3"/>
          <w:sz w:val="20"/>
          <w:szCs w:val="20"/>
          <w:lang w:val="hy-AM"/>
        </w:rPr>
      </w:pPr>
    </w:p>
    <w:p w14:paraId="462CAE0A" w14:textId="77777777" w:rsidR="007B43A7" w:rsidRPr="003855A4" w:rsidRDefault="007B43A7" w:rsidP="007B43A7">
      <w:pPr>
        <w:jc w:val="right"/>
        <w:rPr>
          <w:rFonts w:ascii="GHEA Grapalat" w:hAnsi="GHEA Grapalat" w:cs="Calibri"/>
          <w:i/>
          <w:sz w:val="20"/>
          <w:szCs w:val="20"/>
          <w:lang w:val="hy-AM"/>
        </w:rPr>
      </w:pPr>
      <w:r>
        <w:rPr>
          <w:rFonts w:ascii="GHEA Grapalat" w:hAnsi="GHEA Grapalat" w:cs="Calibri"/>
          <w:i/>
          <w:spacing w:val="-3"/>
          <w:sz w:val="20"/>
          <w:szCs w:val="20"/>
        </w:rPr>
        <w:t xml:space="preserve">Таблица </w:t>
      </w:r>
      <w:r w:rsidRPr="003855A4">
        <w:rPr>
          <w:rFonts w:ascii="GHEA Grapalat" w:hAnsi="GHEA Grapalat" w:cs="Calibri"/>
          <w:i/>
          <w:spacing w:val="-3"/>
          <w:sz w:val="20"/>
          <w:szCs w:val="20"/>
          <w:lang w:val="hy-AM"/>
        </w:rPr>
        <w:t xml:space="preserve"> 1.</w:t>
      </w:r>
      <w:r>
        <w:rPr>
          <w:rFonts w:ascii="GHEA Grapalat" w:hAnsi="GHEA Grapalat" w:cs="Calibri"/>
          <w:i/>
          <w:spacing w:val="-3"/>
          <w:sz w:val="20"/>
          <w:szCs w:val="20"/>
        </w:rPr>
        <w:t>4</w:t>
      </w:r>
      <w:r w:rsidRPr="003855A4">
        <w:rPr>
          <w:rFonts w:ascii="GHEA Grapalat" w:hAnsi="GHEA Grapalat" w:cs="Calibri"/>
          <w:i/>
          <w:spacing w:val="-3"/>
          <w:sz w:val="20"/>
          <w:szCs w:val="20"/>
          <w:lang w:val="hy-AM"/>
        </w:rPr>
        <w:t>.1</w:t>
      </w:r>
    </w:p>
    <w:p w14:paraId="3B1D8C7A" w14:textId="77777777" w:rsidR="007B43A7" w:rsidRPr="003855A4" w:rsidRDefault="007B43A7" w:rsidP="007B43A7">
      <w:pPr>
        <w:jc w:val="center"/>
        <w:rPr>
          <w:rFonts w:ascii="GHEA Grapalat" w:hAnsi="GHEA Grapalat" w:cs="Calibri"/>
          <w:sz w:val="20"/>
          <w:szCs w:val="20"/>
          <w:lang w:val="hy-AM"/>
        </w:rPr>
      </w:pPr>
    </w:p>
    <w:p w14:paraId="77A2EBCD" w14:textId="259BA4B9" w:rsidR="007B43A7" w:rsidRDefault="007B43A7" w:rsidP="007B43A7">
      <w:pPr>
        <w:jc w:val="center"/>
        <w:rPr>
          <w:rFonts w:ascii="GHEA Grapalat" w:hAnsi="GHEA Grapalat" w:cs="Calibri"/>
          <w:sz w:val="20"/>
          <w:szCs w:val="20"/>
          <w:lang w:val="hy-AM"/>
        </w:rPr>
      </w:pPr>
      <w:r w:rsidRPr="00B7308E">
        <w:rPr>
          <w:rFonts w:ascii="GHEA Grapalat" w:hAnsi="GHEA Grapalat" w:cs="Calibri" w:hint="eastAsia"/>
          <w:sz w:val="20"/>
          <w:szCs w:val="20"/>
          <w:lang w:val="hy-AM"/>
        </w:rPr>
        <w:t>Список</w:t>
      </w:r>
      <w:r w:rsidRPr="00D45BD0">
        <w:rPr>
          <w:rFonts w:ascii="GHEA Grapalat" w:hAnsi="GHEA Grapalat" w:cs="Calibri" w:hint="eastAsia"/>
          <w:sz w:val="20"/>
          <w:szCs w:val="20"/>
          <w:lang w:val="hy-AM"/>
        </w:rPr>
        <w:t xml:space="preserve"> деталей</w:t>
      </w:r>
      <w:r w:rsidRPr="00D45BD0">
        <w:rPr>
          <w:rFonts w:ascii="GHEA Grapalat" w:hAnsi="GHEA Grapalat" w:cs="Calibri"/>
          <w:sz w:val="20"/>
          <w:szCs w:val="20"/>
          <w:lang w:val="hy-AM"/>
        </w:rPr>
        <w:t xml:space="preserve"> </w:t>
      </w:r>
      <w:r w:rsidRPr="00D45BD0">
        <w:rPr>
          <w:rFonts w:ascii="GHEA Grapalat" w:hAnsi="GHEA Grapalat" w:cs="Calibri" w:hint="eastAsia"/>
          <w:sz w:val="20"/>
          <w:szCs w:val="20"/>
          <w:lang w:val="hy-AM"/>
        </w:rPr>
        <w:t>и</w:t>
      </w:r>
      <w:r w:rsidRPr="00D45BD0">
        <w:rPr>
          <w:rFonts w:ascii="GHEA Grapalat" w:hAnsi="GHEA Grapalat" w:cs="Calibri"/>
          <w:sz w:val="20"/>
          <w:szCs w:val="20"/>
          <w:lang w:val="hy-AM"/>
        </w:rPr>
        <w:t xml:space="preserve"> </w:t>
      </w:r>
      <w:r w:rsidRPr="00D45BD0">
        <w:rPr>
          <w:rFonts w:ascii="GHEA Grapalat" w:hAnsi="GHEA Grapalat" w:cs="Calibri" w:hint="eastAsia"/>
          <w:sz w:val="20"/>
          <w:szCs w:val="20"/>
        </w:rPr>
        <w:t>запчастей</w:t>
      </w:r>
      <w:r w:rsidRPr="00D45BD0">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бесплатно</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заменяемых</w:t>
      </w:r>
      <w:r>
        <w:rPr>
          <w:rFonts w:ascii="GHEA Grapalat" w:hAnsi="GHEA Grapalat" w:cs="Calibri"/>
          <w:sz w:val="20"/>
          <w:szCs w:val="20"/>
        </w:rPr>
        <w:t xml:space="preserve"> Исполнителем </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по</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мере</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необходимости</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в</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течение</w:t>
      </w:r>
      <w:r w:rsidRPr="00B7308E">
        <w:rPr>
          <w:rFonts w:ascii="GHEA Grapalat" w:hAnsi="GHEA Grapalat" w:cs="Calibri"/>
          <w:sz w:val="20"/>
          <w:szCs w:val="20"/>
          <w:lang w:val="hy-AM"/>
        </w:rPr>
        <w:t xml:space="preserve"> 202</w:t>
      </w:r>
      <w:r>
        <w:rPr>
          <w:rFonts w:ascii="GHEA Grapalat" w:hAnsi="GHEA Grapalat" w:cs="Calibri"/>
          <w:sz w:val="20"/>
          <w:szCs w:val="20"/>
          <w:lang w:val="hy-AM"/>
        </w:rPr>
        <w:t>6</w:t>
      </w:r>
      <w:r w:rsidRPr="00B7308E">
        <w:rPr>
          <w:rFonts w:ascii="GHEA Grapalat" w:hAnsi="GHEA Grapalat" w:cs="Calibri"/>
          <w:sz w:val="20"/>
          <w:szCs w:val="20"/>
          <w:lang w:val="hy-AM"/>
        </w:rPr>
        <w:t xml:space="preserve"> </w:t>
      </w:r>
      <w:r w:rsidRPr="00B7308E">
        <w:rPr>
          <w:rFonts w:ascii="GHEA Grapalat" w:hAnsi="GHEA Grapalat" w:cs="Calibri" w:hint="eastAsia"/>
          <w:sz w:val="20"/>
          <w:szCs w:val="20"/>
          <w:lang w:val="hy-AM"/>
        </w:rPr>
        <w:t>года</w:t>
      </w:r>
      <w:r w:rsidRPr="00B7308E">
        <w:rPr>
          <w:rFonts w:ascii="GHEA Grapalat" w:hAnsi="GHEA Grapalat" w:cs="Calibri"/>
          <w:sz w:val="20"/>
          <w:szCs w:val="20"/>
          <w:lang w:val="hy-AM"/>
        </w:rPr>
        <w:t>.</w:t>
      </w:r>
    </w:p>
    <w:tbl>
      <w:tblPr>
        <w:tblW w:w="9639" w:type="dxa"/>
        <w:tblLayout w:type="fixed"/>
        <w:tblLook w:val="0000" w:firstRow="0" w:lastRow="0" w:firstColumn="0" w:lastColumn="0" w:noHBand="0" w:noVBand="0"/>
      </w:tblPr>
      <w:tblGrid>
        <w:gridCol w:w="208"/>
        <w:gridCol w:w="609"/>
        <w:gridCol w:w="3719"/>
        <w:gridCol w:w="760"/>
        <w:gridCol w:w="3992"/>
        <w:gridCol w:w="351"/>
      </w:tblGrid>
      <w:tr w:rsidR="007B43A7" w:rsidRPr="003855A4" w14:paraId="42B15898" w14:textId="77777777" w:rsidTr="00D037AE">
        <w:trPr>
          <w:gridBefore w:val="1"/>
          <w:gridAfter w:val="1"/>
          <w:wBefore w:w="208" w:type="dxa"/>
          <w:wAfter w:w="351" w:type="dxa"/>
          <w:trHeight w:val="463"/>
        </w:trPr>
        <w:tc>
          <w:tcPr>
            <w:tcW w:w="609" w:type="dxa"/>
            <w:tcBorders>
              <w:top w:val="single" w:sz="4" w:space="0" w:color="000000"/>
              <w:left w:val="single" w:sz="4" w:space="0" w:color="000000"/>
              <w:bottom w:val="single" w:sz="4" w:space="0" w:color="auto"/>
            </w:tcBorders>
            <w:vAlign w:val="center"/>
          </w:tcPr>
          <w:p w14:paraId="403CFC40" w14:textId="77777777" w:rsidR="007B43A7" w:rsidRPr="003855A4" w:rsidRDefault="007B43A7" w:rsidP="00D037AE">
            <w:pPr>
              <w:snapToGrid w:val="0"/>
              <w:jc w:val="center"/>
              <w:rPr>
                <w:rFonts w:ascii="GHEA Grapalat" w:eastAsia="Arial Unicode MS" w:hAnsi="GHEA Grapalat" w:cs="Calibri"/>
                <w:sz w:val="20"/>
                <w:szCs w:val="20"/>
              </w:rPr>
            </w:pPr>
            <w:r w:rsidRPr="003855A4">
              <w:rPr>
                <w:rFonts w:ascii="GHEA Grapalat" w:eastAsia="Arial Unicode MS" w:hAnsi="GHEA Grapalat" w:cs="Calibri"/>
                <w:sz w:val="20"/>
                <w:szCs w:val="20"/>
              </w:rPr>
              <w:t>No</w:t>
            </w:r>
          </w:p>
        </w:tc>
        <w:tc>
          <w:tcPr>
            <w:tcW w:w="8471" w:type="dxa"/>
            <w:gridSpan w:val="3"/>
            <w:tcBorders>
              <w:top w:val="single" w:sz="4" w:space="0" w:color="000000"/>
              <w:left w:val="single" w:sz="4" w:space="0" w:color="000000"/>
              <w:bottom w:val="single" w:sz="4" w:space="0" w:color="auto"/>
            </w:tcBorders>
            <w:vAlign w:val="center"/>
          </w:tcPr>
          <w:p w14:paraId="7EA608ED" w14:textId="77777777" w:rsidR="007B43A7" w:rsidRPr="00D45BD0" w:rsidRDefault="007B43A7" w:rsidP="00D037AE">
            <w:pPr>
              <w:snapToGrid w:val="0"/>
              <w:jc w:val="center"/>
              <w:rPr>
                <w:rFonts w:ascii="GHEA Grapalat" w:eastAsia="Arial Unicode MS" w:hAnsi="GHEA Grapalat" w:cs="Calibri"/>
                <w:sz w:val="20"/>
                <w:szCs w:val="20"/>
              </w:rPr>
            </w:pPr>
            <w:r>
              <w:rPr>
                <w:rFonts w:ascii="GHEA Grapalat" w:hAnsi="GHEA Grapalat" w:cs="Calibri"/>
                <w:sz w:val="20"/>
                <w:szCs w:val="20"/>
              </w:rPr>
              <w:t>Наименование запчастей и деталей</w:t>
            </w:r>
          </w:p>
        </w:tc>
      </w:tr>
      <w:tr w:rsidR="007B43A7" w:rsidRPr="003855A4" w14:paraId="3C511BC7" w14:textId="77777777" w:rsidTr="00D037AE">
        <w:trPr>
          <w:gridBefore w:val="1"/>
          <w:gridAfter w:val="1"/>
          <w:wBefore w:w="208" w:type="dxa"/>
          <w:wAfter w:w="351" w:type="dxa"/>
          <w:trHeight w:val="233"/>
        </w:trPr>
        <w:tc>
          <w:tcPr>
            <w:tcW w:w="609" w:type="dxa"/>
            <w:tcBorders>
              <w:top w:val="single" w:sz="4" w:space="0" w:color="auto"/>
              <w:left w:val="single" w:sz="4" w:space="0" w:color="auto"/>
              <w:bottom w:val="single" w:sz="4" w:space="0" w:color="auto"/>
              <w:right w:val="single" w:sz="4" w:space="0" w:color="auto"/>
            </w:tcBorders>
            <w:vAlign w:val="center"/>
          </w:tcPr>
          <w:p w14:paraId="28A099A9"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3433A516"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Трос</w:t>
            </w:r>
            <w:r w:rsidRPr="00544847">
              <w:rPr>
                <w:rStyle w:val="Emphasis"/>
                <w:rFonts w:ascii="GHEA Grapalat" w:hAnsi="GHEA Grapalat"/>
                <w:sz w:val="16"/>
                <w:szCs w:val="16"/>
              </w:rPr>
              <w:t xml:space="preserve"> ограничителя скорости</w:t>
            </w:r>
          </w:p>
        </w:tc>
      </w:tr>
      <w:tr w:rsidR="007B43A7" w:rsidRPr="003855A4" w14:paraId="04D4C326" w14:textId="77777777" w:rsidTr="00D037AE">
        <w:trPr>
          <w:gridBefore w:val="1"/>
          <w:gridAfter w:val="1"/>
          <w:wBefore w:w="208" w:type="dxa"/>
          <w:wAfter w:w="351" w:type="dxa"/>
          <w:trHeight w:val="323"/>
        </w:trPr>
        <w:tc>
          <w:tcPr>
            <w:tcW w:w="609" w:type="dxa"/>
            <w:tcBorders>
              <w:top w:val="single" w:sz="4" w:space="0" w:color="auto"/>
              <w:left w:val="single" w:sz="4" w:space="0" w:color="auto"/>
              <w:bottom w:val="single" w:sz="4" w:space="0" w:color="auto"/>
              <w:right w:val="single" w:sz="4" w:space="0" w:color="auto"/>
            </w:tcBorders>
            <w:vAlign w:val="center"/>
          </w:tcPr>
          <w:p w14:paraId="0EA37285"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2F6D07E6"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Электроцепь д</w:t>
            </w:r>
            <w:r w:rsidRPr="00544847">
              <w:rPr>
                <w:rStyle w:val="Emphasis"/>
                <w:rFonts w:ascii="GHEA Grapalat" w:hAnsi="GHEA Grapalat"/>
                <w:sz w:val="16"/>
                <w:szCs w:val="16"/>
              </w:rPr>
              <w:t>вер</w:t>
            </w:r>
            <w:r>
              <w:rPr>
                <w:rStyle w:val="Emphasis"/>
                <w:rFonts w:ascii="GHEA Grapalat" w:hAnsi="GHEA Grapalat"/>
                <w:sz w:val="16"/>
                <w:szCs w:val="16"/>
              </w:rPr>
              <w:t>и</w:t>
            </w:r>
            <w:r w:rsidRPr="00544847">
              <w:rPr>
                <w:rStyle w:val="Emphasis"/>
                <w:rFonts w:ascii="GHEA Grapalat" w:hAnsi="GHEA Grapalat"/>
                <w:sz w:val="16"/>
                <w:szCs w:val="16"/>
              </w:rPr>
              <w:t xml:space="preserve"> кабины лифта</w:t>
            </w:r>
          </w:p>
        </w:tc>
      </w:tr>
      <w:tr w:rsidR="007B43A7" w:rsidRPr="003855A4" w14:paraId="464DDD3E" w14:textId="77777777" w:rsidTr="00D037AE">
        <w:trPr>
          <w:gridBefore w:val="1"/>
          <w:gridAfter w:val="1"/>
          <w:wBefore w:w="208" w:type="dxa"/>
          <w:wAfter w:w="351" w:type="dxa"/>
          <w:trHeight w:val="260"/>
        </w:trPr>
        <w:tc>
          <w:tcPr>
            <w:tcW w:w="609" w:type="dxa"/>
            <w:tcBorders>
              <w:top w:val="single" w:sz="4" w:space="0" w:color="auto"/>
              <w:left w:val="single" w:sz="4" w:space="0" w:color="auto"/>
              <w:bottom w:val="single" w:sz="4" w:space="0" w:color="auto"/>
              <w:right w:val="single" w:sz="4" w:space="0" w:color="auto"/>
            </w:tcBorders>
            <w:vAlign w:val="center"/>
          </w:tcPr>
          <w:p w14:paraId="714F2BF2"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3</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0555C406"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Электроцепь д</w:t>
            </w:r>
            <w:r w:rsidRPr="00544847">
              <w:rPr>
                <w:rStyle w:val="Emphasis"/>
                <w:rFonts w:ascii="GHEA Grapalat" w:hAnsi="GHEA Grapalat"/>
                <w:sz w:val="16"/>
                <w:szCs w:val="16"/>
              </w:rPr>
              <w:t>вер</w:t>
            </w:r>
            <w:r>
              <w:rPr>
                <w:rStyle w:val="Emphasis"/>
                <w:rFonts w:ascii="GHEA Grapalat" w:hAnsi="GHEA Grapalat"/>
                <w:sz w:val="16"/>
                <w:szCs w:val="16"/>
              </w:rPr>
              <w:t>и шах</w:t>
            </w:r>
            <w:r w:rsidRPr="00544847">
              <w:rPr>
                <w:rStyle w:val="Emphasis"/>
                <w:rFonts w:ascii="GHEA Grapalat" w:hAnsi="GHEA Grapalat"/>
                <w:sz w:val="16"/>
                <w:szCs w:val="16"/>
              </w:rPr>
              <w:t>т</w:t>
            </w:r>
            <w:r>
              <w:rPr>
                <w:rStyle w:val="Emphasis"/>
                <w:rFonts w:ascii="GHEA Grapalat" w:hAnsi="GHEA Grapalat"/>
                <w:sz w:val="16"/>
                <w:szCs w:val="16"/>
              </w:rPr>
              <w:t>ы</w:t>
            </w:r>
            <w:r w:rsidRPr="00544847">
              <w:rPr>
                <w:rStyle w:val="Emphasis"/>
                <w:rFonts w:ascii="GHEA Grapalat" w:hAnsi="GHEA Grapalat"/>
                <w:sz w:val="16"/>
                <w:szCs w:val="16"/>
              </w:rPr>
              <w:t xml:space="preserve"> лифта</w:t>
            </w:r>
          </w:p>
        </w:tc>
      </w:tr>
      <w:tr w:rsidR="007B43A7" w:rsidRPr="00D45BD0" w14:paraId="0DD6AA0F" w14:textId="77777777" w:rsidTr="00D037AE">
        <w:trPr>
          <w:gridBefore w:val="1"/>
          <w:gridAfter w:val="1"/>
          <w:wBefore w:w="208" w:type="dxa"/>
          <w:wAfter w:w="351" w:type="dxa"/>
          <w:trHeight w:val="242"/>
        </w:trPr>
        <w:tc>
          <w:tcPr>
            <w:tcW w:w="609" w:type="dxa"/>
            <w:tcBorders>
              <w:top w:val="single" w:sz="4" w:space="0" w:color="auto"/>
              <w:left w:val="single" w:sz="4" w:space="0" w:color="auto"/>
              <w:bottom w:val="single" w:sz="4" w:space="0" w:color="auto"/>
              <w:right w:val="single" w:sz="4" w:space="0" w:color="auto"/>
            </w:tcBorders>
            <w:vAlign w:val="center"/>
          </w:tcPr>
          <w:p w14:paraId="342D5CCE"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4</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4B4E170A"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Флажок распознавания этажей,находящегося в шахте лифта</w:t>
            </w:r>
          </w:p>
        </w:tc>
      </w:tr>
      <w:tr w:rsidR="007B43A7" w:rsidRPr="003855A4" w14:paraId="79A8BDED" w14:textId="77777777" w:rsidTr="00D037AE">
        <w:trPr>
          <w:gridBefore w:val="1"/>
          <w:gridAfter w:val="1"/>
          <w:wBefore w:w="208" w:type="dxa"/>
          <w:wAfter w:w="351" w:type="dxa"/>
          <w:trHeight w:val="242"/>
        </w:trPr>
        <w:tc>
          <w:tcPr>
            <w:tcW w:w="609" w:type="dxa"/>
            <w:tcBorders>
              <w:top w:val="single" w:sz="4" w:space="0" w:color="auto"/>
              <w:left w:val="single" w:sz="4" w:space="0" w:color="auto"/>
              <w:bottom w:val="single" w:sz="4" w:space="0" w:color="auto"/>
              <w:right w:val="single" w:sz="4" w:space="0" w:color="auto"/>
            </w:tcBorders>
            <w:vAlign w:val="center"/>
          </w:tcPr>
          <w:p w14:paraId="7F46C99A"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5</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59B11613" w14:textId="77777777" w:rsidR="007B43A7" w:rsidRPr="00243D94" w:rsidRDefault="007B43A7" w:rsidP="00D037AE">
            <w:pPr>
              <w:rPr>
                <w:rStyle w:val="Emphasis"/>
                <w:rFonts w:ascii="GHEA Grapalat" w:hAnsi="GHEA Grapalat"/>
                <w:sz w:val="16"/>
                <w:szCs w:val="16"/>
              </w:rPr>
            </w:pPr>
            <w:r>
              <w:rPr>
                <w:rStyle w:val="Emphasis"/>
                <w:rFonts w:ascii="GHEA Grapalat" w:hAnsi="GHEA Grapalat"/>
                <w:sz w:val="16"/>
                <w:szCs w:val="16"/>
              </w:rPr>
              <w:t>Трехфазный</w:t>
            </w:r>
            <w:r w:rsidRPr="00077777">
              <w:rPr>
                <w:rStyle w:val="Emphasis"/>
                <w:rFonts w:ascii="GHEA Grapalat" w:hAnsi="GHEA Grapalat"/>
                <w:sz w:val="16"/>
                <w:szCs w:val="16"/>
              </w:rPr>
              <w:t xml:space="preserve"> автомат</w:t>
            </w:r>
            <w:r>
              <w:rPr>
                <w:rStyle w:val="Emphasis"/>
                <w:rFonts w:ascii="GHEA Grapalat" w:hAnsi="GHEA Grapalat"/>
                <w:sz w:val="16"/>
                <w:szCs w:val="16"/>
              </w:rPr>
              <w:t xml:space="preserve"> элекрошкафа</w:t>
            </w:r>
          </w:p>
        </w:tc>
      </w:tr>
      <w:tr w:rsidR="007B43A7" w:rsidRPr="003855A4" w14:paraId="59A402BD" w14:textId="77777777" w:rsidTr="00D037AE">
        <w:trPr>
          <w:gridBefore w:val="1"/>
          <w:gridAfter w:val="1"/>
          <w:wBefore w:w="208" w:type="dxa"/>
          <w:wAfter w:w="351" w:type="dxa"/>
          <w:trHeight w:val="233"/>
        </w:trPr>
        <w:tc>
          <w:tcPr>
            <w:tcW w:w="609" w:type="dxa"/>
            <w:tcBorders>
              <w:top w:val="single" w:sz="4" w:space="0" w:color="auto"/>
              <w:left w:val="single" w:sz="4" w:space="0" w:color="auto"/>
              <w:bottom w:val="single" w:sz="4" w:space="0" w:color="auto"/>
              <w:right w:val="single" w:sz="4" w:space="0" w:color="auto"/>
            </w:tcBorders>
            <w:vAlign w:val="center"/>
          </w:tcPr>
          <w:p w14:paraId="598B23EF"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6</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49EE64F6" w14:textId="77777777" w:rsidR="007B43A7" w:rsidRPr="008D681A" w:rsidRDefault="007B43A7" w:rsidP="00D037AE">
            <w:pPr>
              <w:rPr>
                <w:rStyle w:val="Emphasis"/>
                <w:rFonts w:ascii="GHEA Grapalat" w:hAnsi="GHEA Grapalat"/>
                <w:sz w:val="16"/>
                <w:szCs w:val="16"/>
              </w:rPr>
            </w:pPr>
            <w:r>
              <w:rPr>
                <w:rStyle w:val="Emphasis"/>
                <w:rFonts w:ascii="GHEA Grapalat" w:hAnsi="GHEA Grapalat"/>
                <w:sz w:val="16"/>
                <w:szCs w:val="16"/>
              </w:rPr>
              <w:t>Предохранитель электрошкафа</w:t>
            </w:r>
          </w:p>
        </w:tc>
      </w:tr>
      <w:tr w:rsidR="007B43A7" w:rsidRPr="003855A4" w14:paraId="032274BA" w14:textId="77777777" w:rsidTr="00D037AE">
        <w:trPr>
          <w:gridBefore w:val="1"/>
          <w:gridAfter w:val="1"/>
          <w:wBefore w:w="208" w:type="dxa"/>
          <w:wAfter w:w="351" w:type="dxa"/>
          <w:trHeight w:val="305"/>
        </w:trPr>
        <w:tc>
          <w:tcPr>
            <w:tcW w:w="609" w:type="dxa"/>
            <w:tcBorders>
              <w:top w:val="single" w:sz="4" w:space="0" w:color="auto"/>
              <w:left w:val="single" w:sz="4" w:space="0" w:color="auto"/>
              <w:bottom w:val="single" w:sz="4" w:space="0" w:color="auto"/>
              <w:right w:val="single" w:sz="4" w:space="0" w:color="auto"/>
            </w:tcBorders>
            <w:vAlign w:val="center"/>
          </w:tcPr>
          <w:p w14:paraId="0409F08B"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7</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0C5DBCD8" w14:textId="77777777" w:rsidR="007B43A7" w:rsidRPr="008D681A" w:rsidRDefault="007B43A7" w:rsidP="00D037AE">
            <w:pPr>
              <w:rPr>
                <w:rStyle w:val="Emphasis"/>
                <w:rFonts w:ascii="GHEA Grapalat" w:hAnsi="GHEA Grapalat"/>
                <w:sz w:val="16"/>
                <w:szCs w:val="16"/>
              </w:rPr>
            </w:pPr>
            <w:r>
              <w:rPr>
                <w:rStyle w:val="Emphasis"/>
                <w:rFonts w:ascii="GHEA Grapalat" w:hAnsi="GHEA Grapalat"/>
                <w:sz w:val="16"/>
                <w:szCs w:val="16"/>
              </w:rPr>
              <w:t>Система освещения шкафы лифта</w:t>
            </w:r>
          </w:p>
        </w:tc>
      </w:tr>
      <w:tr w:rsidR="007B43A7" w:rsidRPr="00D45BD0" w14:paraId="705375F8" w14:textId="77777777" w:rsidTr="00D037AE">
        <w:trPr>
          <w:gridBefore w:val="1"/>
          <w:gridAfter w:val="1"/>
          <w:wBefore w:w="208" w:type="dxa"/>
          <w:wAfter w:w="351" w:type="dxa"/>
          <w:trHeight w:val="260"/>
        </w:trPr>
        <w:tc>
          <w:tcPr>
            <w:tcW w:w="609" w:type="dxa"/>
            <w:tcBorders>
              <w:top w:val="single" w:sz="4" w:space="0" w:color="auto"/>
              <w:left w:val="single" w:sz="4" w:space="0" w:color="auto"/>
              <w:bottom w:val="single" w:sz="4" w:space="0" w:color="auto"/>
              <w:right w:val="single" w:sz="4" w:space="0" w:color="auto"/>
            </w:tcBorders>
            <w:vAlign w:val="center"/>
          </w:tcPr>
          <w:p w14:paraId="5BE4B745"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8</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7057B8A5"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Система смазка направляющих кабины и противовеса</w:t>
            </w:r>
          </w:p>
        </w:tc>
      </w:tr>
      <w:tr w:rsidR="007B43A7" w:rsidRPr="00D45BD0" w14:paraId="18AE7BD9" w14:textId="77777777" w:rsidTr="00D037AE">
        <w:trPr>
          <w:gridBefore w:val="1"/>
          <w:gridAfter w:val="1"/>
          <w:wBefore w:w="208" w:type="dxa"/>
          <w:wAfter w:w="351" w:type="dxa"/>
          <w:trHeight w:val="260"/>
        </w:trPr>
        <w:tc>
          <w:tcPr>
            <w:tcW w:w="609" w:type="dxa"/>
            <w:tcBorders>
              <w:top w:val="single" w:sz="4" w:space="0" w:color="auto"/>
              <w:left w:val="single" w:sz="4" w:space="0" w:color="auto"/>
              <w:bottom w:val="single" w:sz="4" w:space="0" w:color="auto"/>
              <w:right w:val="single" w:sz="4" w:space="0" w:color="auto"/>
            </w:tcBorders>
            <w:vAlign w:val="center"/>
          </w:tcPr>
          <w:p w14:paraId="4CE197D0"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9</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0589F5FC"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Электропровода кнопки вызова шахты лифта</w:t>
            </w:r>
          </w:p>
        </w:tc>
      </w:tr>
      <w:tr w:rsidR="007B43A7" w:rsidRPr="00D45BD0" w14:paraId="7C803E0E" w14:textId="77777777" w:rsidTr="00D037AE">
        <w:trPr>
          <w:gridBefore w:val="1"/>
          <w:gridAfter w:val="1"/>
          <w:wBefore w:w="208" w:type="dxa"/>
          <w:wAfter w:w="351" w:type="dxa"/>
          <w:trHeight w:val="332"/>
        </w:trPr>
        <w:tc>
          <w:tcPr>
            <w:tcW w:w="609" w:type="dxa"/>
            <w:tcBorders>
              <w:top w:val="single" w:sz="4" w:space="0" w:color="auto"/>
              <w:left w:val="single" w:sz="4" w:space="0" w:color="auto"/>
              <w:bottom w:val="single" w:sz="4" w:space="0" w:color="auto"/>
              <w:right w:val="single" w:sz="4" w:space="0" w:color="auto"/>
            </w:tcBorders>
            <w:vAlign w:val="center"/>
          </w:tcPr>
          <w:p w14:paraId="78D1E941"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10</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27EE5003"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Электропровода кнопки вызова кабины лифта</w:t>
            </w:r>
          </w:p>
        </w:tc>
      </w:tr>
      <w:tr w:rsidR="007B43A7" w:rsidRPr="003855A4" w14:paraId="7EA7A872" w14:textId="77777777" w:rsidTr="00D037AE">
        <w:trPr>
          <w:gridBefore w:val="1"/>
          <w:gridAfter w:val="1"/>
          <w:wBefore w:w="208" w:type="dxa"/>
          <w:wAfter w:w="351" w:type="dxa"/>
          <w:trHeight w:val="278"/>
        </w:trPr>
        <w:tc>
          <w:tcPr>
            <w:tcW w:w="609" w:type="dxa"/>
            <w:tcBorders>
              <w:top w:val="single" w:sz="4" w:space="0" w:color="auto"/>
              <w:left w:val="single" w:sz="4" w:space="0" w:color="auto"/>
              <w:bottom w:val="single" w:sz="4" w:space="0" w:color="auto"/>
              <w:right w:val="single" w:sz="4" w:space="0" w:color="auto"/>
            </w:tcBorders>
            <w:vAlign w:val="center"/>
          </w:tcPr>
          <w:p w14:paraId="5ED99D6A"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w:t>
            </w:r>
            <w:r w:rsidRPr="003855A4">
              <w:rPr>
                <w:rStyle w:val="Emphasis"/>
                <w:rFonts w:ascii="GHEA Grapalat" w:hAnsi="GHEA Grapalat"/>
                <w:i w:val="0"/>
                <w:sz w:val="20"/>
                <w:szCs w:val="20"/>
                <w:lang w:val="hy-AM"/>
              </w:rPr>
              <w:t>1</w:t>
            </w:r>
          </w:p>
        </w:tc>
        <w:tc>
          <w:tcPr>
            <w:tcW w:w="8471" w:type="dxa"/>
            <w:gridSpan w:val="3"/>
            <w:tcBorders>
              <w:top w:val="single" w:sz="4" w:space="0" w:color="auto"/>
              <w:left w:val="single" w:sz="4" w:space="0" w:color="auto"/>
              <w:bottom w:val="single" w:sz="4" w:space="0" w:color="auto"/>
              <w:right w:val="single" w:sz="4" w:space="0" w:color="auto"/>
            </w:tcBorders>
          </w:tcPr>
          <w:p w14:paraId="5D78CEF0" w14:textId="77777777" w:rsidR="007B43A7" w:rsidRDefault="007B43A7" w:rsidP="00D037AE">
            <w:pPr>
              <w:rPr>
                <w:rStyle w:val="Emphasis"/>
                <w:rFonts w:ascii="GHEA Grapalat" w:hAnsi="GHEA Grapalat"/>
                <w:sz w:val="16"/>
                <w:szCs w:val="16"/>
              </w:rPr>
            </w:pPr>
            <w:r w:rsidRPr="00371F19">
              <w:rPr>
                <w:rStyle w:val="Emphasis"/>
                <w:rFonts w:ascii="GHEA Grapalat" w:hAnsi="GHEA Grapalat"/>
                <w:sz w:val="16"/>
                <w:szCs w:val="16"/>
              </w:rPr>
              <w:t>Механизм ограничения скорости</w:t>
            </w:r>
          </w:p>
        </w:tc>
      </w:tr>
      <w:tr w:rsidR="007B43A7" w:rsidRPr="003855A4" w14:paraId="0762CA77" w14:textId="77777777" w:rsidTr="00D037AE">
        <w:trPr>
          <w:gridBefore w:val="1"/>
          <w:gridAfter w:val="1"/>
          <w:wBefore w:w="208" w:type="dxa"/>
          <w:wAfter w:w="351" w:type="dxa"/>
          <w:trHeight w:val="242"/>
        </w:trPr>
        <w:tc>
          <w:tcPr>
            <w:tcW w:w="609" w:type="dxa"/>
            <w:tcBorders>
              <w:top w:val="single" w:sz="4" w:space="0" w:color="auto"/>
              <w:left w:val="single" w:sz="4" w:space="0" w:color="auto"/>
              <w:bottom w:val="single" w:sz="4" w:space="0" w:color="auto"/>
              <w:right w:val="single" w:sz="4" w:space="0" w:color="auto"/>
            </w:tcBorders>
            <w:vAlign w:val="center"/>
          </w:tcPr>
          <w:p w14:paraId="00F626C3"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lang w:val="hy-AM"/>
              </w:rPr>
              <w:t>12</w:t>
            </w:r>
          </w:p>
        </w:tc>
        <w:tc>
          <w:tcPr>
            <w:tcW w:w="8471" w:type="dxa"/>
            <w:gridSpan w:val="3"/>
            <w:tcBorders>
              <w:top w:val="single" w:sz="4" w:space="0" w:color="auto"/>
              <w:left w:val="single" w:sz="4" w:space="0" w:color="auto"/>
              <w:bottom w:val="single" w:sz="4" w:space="0" w:color="auto"/>
              <w:right w:val="single" w:sz="4" w:space="0" w:color="auto"/>
            </w:tcBorders>
          </w:tcPr>
          <w:p w14:paraId="7E39B85D" w14:textId="77777777" w:rsidR="007B43A7" w:rsidRDefault="007B43A7" w:rsidP="00D037AE">
            <w:pPr>
              <w:rPr>
                <w:rStyle w:val="Emphasis"/>
                <w:rFonts w:ascii="GHEA Grapalat" w:hAnsi="GHEA Grapalat"/>
                <w:sz w:val="16"/>
                <w:szCs w:val="16"/>
              </w:rPr>
            </w:pPr>
            <w:r>
              <w:rPr>
                <w:rStyle w:val="Emphasis"/>
                <w:rFonts w:ascii="GHEA Grapalat" w:hAnsi="GHEA Grapalat"/>
                <w:sz w:val="16"/>
                <w:szCs w:val="16"/>
              </w:rPr>
              <w:t>К</w:t>
            </w:r>
            <w:r w:rsidRPr="00371F19">
              <w:rPr>
                <w:rStyle w:val="Emphasis"/>
                <w:rFonts w:ascii="GHEA Grapalat" w:hAnsi="GHEA Grapalat"/>
                <w:sz w:val="16"/>
                <w:szCs w:val="16"/>
              </w:rPr>
              <w:t>нопка вызова лифта</w:t>
            </w:r>
          </w:p>
        </w:tc>
      </w:tr>
      <w:tr w:rsidR="007B43A7" w:rsidRPr="003855A4" w14:paraId="1C11D566" w14:textId="77777777" w:rsidTr="00D037AE">
        <w:trPr>
          <w:gridBefore w:val="1"/>
          <w:gridAfter w:val="1"/>
          <w:wBefore w:w="208" w:type="dxa"/>
          <w:wAfter w:w="351" w:type="dxa"/>
          <w:trHeight w:val="152"/>
        </w:trPr>
        <w:tc>
          <w:tcPr>
            <w:tcW w:w="609" w:type="dxa"/>
            <w:tcBorders>
              <w:top w:val="single" w:sz="4" w:space="0" w:color="auto"/>
              <w:left w:val="single" w:sz="4" w:space="0" w:color="auto"/>
              <w:bottom w:val="single" w:sz="4" w:space="0" w:color="auto"/>
              <w:right w:val="single" w:sz="4" w:space="0" w:color="auto"/>
            </w:tcBorders>
            <w:vAlign w:val="center"/>
          </w:tcPr>
          <w:p w14:paraId="73FDEDDA"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lang w:val="hy-AM"/>
              </w:rPr>
              <w:t>13</w:t>
            </w:r>
          </w:p>
        </w:tc>
        <w:tc>
          <w:tcPr>
            <w:tcW w:w="8471" w:type="dxa"/>
            <w:gridSpan w:val="3"/>
            <w:tcBorders>
              <w:top w:val="single" w:sz="4" w:space="0" w:color="auto"/>
              <w:left w:val="single" w:sz="4" w:space="0" w:color="auto"/>
              <w:bottom w:val="single" w:sz="4" w:space="0" w:color="auto"/>
              <w:right w:val="single" w:sz="4" w:space="0" w:color="auto"/>
            </w:tcBorders>
          </w:tcPr>
          <w:p w14:paraId="6F9AADFE" w14:textId="77777777" w:rsidR="007B43A7" w:rsidRPr="00371F19" w:rsidRDefault="007B43A7" w:rsidP="00D037AE">
            <w:pPr>
              <w:rPr>
                <w:rStyle w:val="Emphasis"/>
                <w:rFonts w:ascii="GHEA Grapalat" w:hAnsi="GHEA Grapalat"/>
                <w:sz w:val="16"/>
                <w:szCs w:val="16"/>
                <w:lang w:val="hy-AM"/>
              </w:rPr>
            </w:pPr>
            <w:r w:rsidRPr="00371F19">
              <w:rPr>
                <w:rStyle w:val="Emphasis"/>
                <w:rFonts w:ascii="GHEA Grapalat" w:hAnsi="GHEA Grapalat"/>
                <w:sz w:val="16"/>
                <w:szCs w:val="16"/>
              </w:rPr>
              <w:t xml:space="preserve">Кнопка управления </w:t>
            </w:r>
            <w:r>
              <w:rPr>
                <w:rStyle w:val="Emphasis"/>
                <w:rFonts w:ascii="GHEA Grapalat" w:hAnsi="GHEA Grapalat"/>
                <w:sz w:val="16"/>
                <w:szCs w:val="16"/>
                <w:lang w:val="hy-AM"/>
              </w:rPr>
              <w:t>кабиной</w:t>
            </w:r>
          </w:p>
        </w:tc>
      </w:tr>
      <w:tr w:rsidR="007B43A7" w:rsidRPr="003855A4" w14:paraId="02DE8EB0" w14:textId="77777777" w:rsidTr="00D037AE">
        <w:trPr>
          <w:gridBefore w:val="1"/>
          <w:gridAfter w:val="1"/>
          <w:wBefore w:w="208" w:type="dxa"/>
          <w:wAfter w:w="351" w:type="dxa"/>
          <w:trHeight w:val="323"/>
        </w:trPr>
        <w:tc>
          <w:tcPr>
            <w:tcW w:w="609" w:type="dxa"/>
            <w:tcBorders>
              <w:top w:val="single" w:sz="4" w:space="0" w:color="auto"/>
              <w:left w:val="single" w:sz="4" w:space="0" w:color="auto"/>
              <w:bottom w:val="single" w:sz="4" w:space="0" w:color="auto"/>
              <w:right w:val="single" w:sz="4" w:space="0" w:color="auto"/>
            </w:tcBorders>
            <w:vAlign w:val="center"/>
          </w:tcPr>
          <w:p w14:paraId="733461B9"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lang w:val="hy-AM"/>
              </w:rPr>
              <w:t>14</w:t>
            </w:r>
          </w:p>
        </w:tc>
        <w:tc>
          <w:tcPr>
            <w:tcW w:w="8471" w:type="dxa"/>
            <w:gridSpan w:val="3"/>
            <w:tcBorders>
              <w:top w:val="single" w:sz="4" w:space="0" w:color="auto"/>
              <w:left w:val="single" w:sz="4" w:space="0" w:color="auto"/>
              <w:bottom w:val="single" w:sz="4" w:space="0" w:color="auto"/>
              <w:right w:val="single" w:sz="4" w:space="0" w:color="auto"/>
            </w:tcBorders>
          </w:tcPr>
          <w:p w14:paraId="3B95F4D6" w14:textId="77777777" w:rsidR="007B43A7" w:rsidRDefault="007B43A7" w:rsidP="00D037AE">
            <w:pPr>
              <w:rPr>
                <w:rStyle w:val="Emphasis"/>
                <w:rFonts w:ascii="GHEA Grapalat" w:hAnsi="GHEA Grapalat"/>
                <w:sz w:val="16"/>
                <w:szCs w:val="16"/>
              </w:rPr>
            </w:pPr>
            <w:r w:rsidRPr="00371F19">
              <w:rPr>
                <w:rStyle w:val="Emphasis"/>
                <w:rFonts w:ascii="GHEA Grapalat" w:hAnsi="GHEA Grapalat"/>
                <w:sz w:val="16"/>
                <w:szCs w:val="16"/>
              </w:rPr>
              <w:t>Эмитент 40А</w:t>
            </w:r>
          </w:p>
        </w:tc>
      </w:tr>
      <w:tr w:rsidR="007B43A7" w:rsidRPr="003855A4" w14:paraId="70EDC614" w14:textId="77777777" w:rsidTr="00D037AE">
        <w:trPr>
          <w:gridBefore w:val="1"/>
          <w:gridAfter w:val="1"/>
          <w:wBefore w:w="208" w:type="dxa"/>
          <w:wAfter w:w="351" w:type="dxa"/>
          <w:trHeight w:val="260"/>
        </w:trPr>
        <w:tc>
          <w:tcPr>
            <w:tcW w:w="609" w:type="dxa"/>
            <w:tcBorders>
              <w:top w:val="single" w:sz="4" w:space="0" w:color="auto"/>
              <w:left w:val="single" w:sz="4" w:space="0" w:color="auto"/>
              <w:bottom w:val="single" w:sz="4" w:space="0" w:color="auto"/>
              <w:right w:val="single" w:sz="4" w:space="0" w:color="auto"/>
            </w:tcBorders>
            <w:vAlign w:val="center"/>
          </w:tcPr>
          <w:p w14:paraId="2F149A5B"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15</w:t>
            </w:r>
          </w:p>
        </w:tc>
        <w:tc>
          <w:tcPr>
            <w:tcW w:w="8471" w:type="dxa"/>
            <w:gridSpan w:val="3"/>
            <w:tcBorders>
              <w:top w:val="single" w:sz="4" w:space="0" w:color="auto"/>
              <w:left w:val="single" w:sz="4" w:space="0" w:color="auto"/>
              <w:bottom w:val="single" w:sz="4" w:space="0" w:color="auto"/>
              <w:right w:val="single" w:sz="4" w:space="0" w:color="auto"/>
            </w:tcBorders>
          </w:tcPr>
          <w:p w14:paraId="4472532D" w14:textId="77777777" w:rsidR="007B43A7" w:rsidRDefault="007B43A7" w:rsidP="00D037AE">
            <w:pPr>
              <w:rPr>
                <w:rStyle w:val="Emphasis"/>
                <w:rFonts w:ascii="GHEA Grapalat" w:hAnsi="GHEA Grapalat"/>
                <w:sz w:val="16"/>
                <w:szCs w:val="16"/>
              </w:rPr>
            </w:pPr>
            <w:r w:rsidRPr="00371F19">
              <w:rPr>
                <w:rStyle w:val="Emphasis"/>
                <w:rFonts w:ascii="GHEA Grapalat" w:hAnsi="GHEA Grapalat"/>
                <w:sz w:val="16"/>
                <w:szCs w:val="16"/>
              </w:rPr>
              <w:t>Эмитент 25А</w:t>
            </w:r>
          </w:p>
        </w:tc>
      </w:tr>
      <w:tr w:rsidR="007B43A7" w:rsidRPr="003855A4" w14:paraId="4C320A02" w14:textId="77777777" w:rsidTr="00D037AE">
        <w:trPr>
          <w:gridBefore w:val="1"/>
          <w:gridAfter w:val="1"/>
          <w:wBefore w:w="208" w:type="dxa"/>
          <w:wAfter w:w="351" w:type="dxa"/>
          <w:trHeight w:val="242"/>
        </w:trPr>
        <w:tc>
          <w:tcPr>
            <w:tcW w:w="609" w:type="dxa"/>
            <w:tcBorders>
              <w:top w:val="single" w:sz="4" w:space="0" w:color="auto"/>
              <w:left w:val="single" w:sz="4" w:space="0" w:color="auto"/>
              <w:bottom w:val="single" w:sz="4" w:space="0" w:color="auto"/>
              <w:right w:val="single" w:sz="4" w:space="0" w:color="auto"/>
            </w:tcBorders>
            <w:vAlign w:val="center"/>
          </w:tcPr>
          <w:p w14:paraId="6CD4DA35"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16</w:t>
            </w:r>
          </w:p>
        </w:tc>
        <w:tc>
          <w:tcPr>
            <w:tcW w:w="8471" w:type="dxa"/>
            <w:gridSpan w:val="3"/>
            <w:tcBorders>
              <w:top w:val="single" w:sz="4" w:space="0" w:color="auto"/>
              <w:left w:val="single" w:sz="4" w:space="0" w:color="auto"/>
              <w:bottom w:val="single" w:sz="4" w:space="0" w:color="auto"/>
              <w:right w:val="single" w:sz="4" w:space="0" w:color="auto"/>
            </w:tcBorders>
          </w:tcPr>
          <w:p w14:paraId="3CC427A7" w14:textId="77777777" w:rsidR="007B43A7" w:rsidRPr="00190ED1" w:rsidRDefault="007B43A7" w:rsidP="00D037AE">
            <w:pPr>
              <w:rPr>
                <w:rStyle w:val="Emphasis"/>
                <w:rFonts w:ascii="GHEA Grapalat" w:hAnsi="GHEA Grapalat"/>
                <w:sz w:val="16"/>
                <w:szCs w:val="16"/>
              </w:rPr>
            </w:pPr>
            <w:r>
              <w:rPr>
                <w:rStyle w:val="Emphasis"/>
                <w:rFonts w:ascii="GHEA Grapalat" w:hAnsi="GHEA Grapalat"/>
                <w:sz w:val="16"/>
                <w:szCs w:val="16"/>
                <w:lang w:val="en-US"/>
              </w:rPr>
              <w:t>Ш</w:t>
            </w:r>
            <w:r w:rsidRPr="00B16E00">
              <w:rPr>
                <w:rStyle w:val="Emphasis"/>
                <w:rFonts w:ascii="GHEA Grapalat" w:hAnsi="GHEA Grapalat"/>
                <w:sz w:val="16"/>
                <w:szCs w:val="16"/>
              </w:rPr>
              <w:t>кив և рем</w:t>
            </w:r>
            <w:r>
              <w:rPr>
                <w:rStyle w:val="Emphasis"/>
                <w:rFonts w:ascii="GHEA Grapalat" w:hAnsi="GHEA Grapalat"/>
                <w:sz w:val="16"/>
                <w:szCs w:val="16"/>
                <w:lang w:val="en-US"/>
              </w:rPr>
              <w:t>ень</w:t>
            </w:r>
          </w:p>
        </w:tc>
      </w:tr>
      <w:tr w:rsidR="007B43A7" w:rsidRPr="003855A4" w14:paraId="3E54C116" w14:textId="77777777" w:rsidTr="00D037AE">
        <w:trPr>
          <w:gridBefore w:val="1"/>
          <w:gridAfter w:val="1"/>
          <w:wBefore w:w="208" w:type="dxa"/>
          <w:wAfter w:w="351" w:type="dxa"/>
          <w:trHeight w:val="242"/>
        </w:trPr>
        <w:tc>
          <w:tcPr>
            <w:tcW w:w="609" w:type="dxa"/>
            <w:tcBorders>
              <w:top w:val="single" w:sz="4" w:space="0" w:color="auto"/>
              <w:left w:val="single" w:sz="4" w:space="0" w:color="auto"/>
              <w:bottom w:val="single" w:sz="4" w:space="0" w:color="auto"/>
              <w:right w:val="single" w:sz="4" w:space="0" w:color="auto"/>
            </w:tcBorders>
            <w:vAlign w:val="center"/>
          </w:tcPr>
          <w:p w14:paraId="36B6CE7C"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17</w:t>
            </w:r>
          </w:p>
        </w:tc>
        <w:tc>
          <w:tcPr>
            <w:tcW w:w="8471" w:type="dxa"/>
            <w:gridSpan w:val="3"/>
            <w:tcBorders>
              <w:top w:val="single" w:sz="4" w:space="0" w:color="auto"/>
              <w:left w:val="single" w:sz="4" w:space="0" w:color="auto"/>
              <w:bottom w:val="single" w:sz="4" w:space="0" w:color="auto"/>
              <w:right w:val="single" w:sz="4" w:space="0" w:color="auto"/>
            </w:tcBorders>
          </w:tcPr>
          <w:p w14:paraId="1E1C4A22"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Тормоза</w:t>
            </w:r>
          </w:p>
        </w:tc>
      </w:tr>
      <w:tr w:rsidR="007B43A7" w:rsidRPr="003855A4" w14:paraId="3AFAC4DA" w14:textId="77777777" w:rsidTr="00D037AE">
        <w:trPr>
          <w:gridBefore w:val="1"/>
          <w:gridAfter w:val="1"/>
          <w:wBefore w:w="208" w:type="dxa"/>
          <w:wAfter w:w="351" w:type="dxa"/>
          <w:trHeight w:val="143"/>
        </w:trPr>
        <w:tc>
          <w:tcPr>
            <w:tcW w:w="609" w:type="dxa"/>
            <w:tcBorders>
              <w:top w:val="single" w:sz="4" w:space="0" w:color="auto"/>
              <w:left w:val="single" w:sz="4" w:space="0" w:color="auto"/>
              <w:bottom w:val="single" w:sz="4" w:space="0" w:color="auto"/>
              <w:right w:val="single" w:sz="4" w:space="0" w:color="auto"/>
            </w:tcBorders>
            <w:vAlign w:val="center"/>
          </w:tcPr>
          <w:p w14:paraId="54802E73"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18</w:t>
            </w:r>
          </w:p>
        </w:tc>
        <w:tc>
          <w:tcPr>
            <w:tcW w:w="8471" w:type="dxa"/>
            <w:gridSpan w:val="3"/>
            <w:tcBorders>
              <w:top w:val="single" w:sz="4" w:space="0" w:color="auto"/>
              <w:left w:val="single" w:sz="4" w:space="0" w:color="auto"/>
              <w:bottom w:val="single" w:sz="4" w:space="0" w:color="auto"/>
              <w:right w:val="single" w:sz="4" w:space="0" w:color="auto"/>
            </w:tcBorders>
          </w:tcPr>
          <w:p w14:paraId="5482DA3A" w14:textId="77777777" w:rsidR="007B43A7" w:rsidRPr="00190ED1" w:rsidRDefault="007B43A7" w:rsidP="00D037AE">
            <w:pPr>
              <w:rPr>
                <w:rStyle w:val="Emphasis"/>
                <w:rFonts w:ascii="GHEA Grapalat" w:hAnsi="GHEA Grapalat"/>
                <w:sz w:val="16"/>
                <w:szCs w:val="16"/>
              </w:rPr>
            </w:pPr>
            <w:r>
              <w:rPr>
                <w:rStyle w:val="Emphasis"/>
                <w:rFonts w:ascii="GHEA Grapalat" w:hAnsi="GHEA Grapalat"/>
                <w:sz w:val="16"/>
                <w:szCs w:val="16"/>
              </w:rPr>
              <w:t>подъемные</w:t>
            </w:r>
            <w:r w:rsidRPr="00B03A1D">
              <w:rPr>
                <w:rStyle w:val="Emphasis"/>
                <w:rFonts w:ascii="GHEA Grapalat" w:hAnsi="GHEA Grapalat"/>
                <w:sz w:val="16"/>
                <w:szCs w:val="16"/>
              </w:rPr>
              <w:t xml:space="preserve"> лебедки</w:t>
            </w:r>
          </w:p>
        </w:tc>
      </w:tr>
      <w:tr w:rsidR="007B43A7" w:rsidRPr="003855A4" w14:paraId="5E4D29A5" w14:textId="77777777" w:rsidTr="00D037AE">
        <w:trPr>
          <w:gridBefore w:val="1"/>
          <w:gridAfter w:val="1"/>
          <w:wBefore w:w="208" w:type="dxa"/>
          <w:wAfter w:w="351" w:type="dxa"/>
          <w:trHeight w:val="233"/>
        </w:trPr>
        <w:tc>
          <w:tcPr>
            <w:tcW w:w="609" w:type="dxa"/>
            <w:tcBorders>
              <w:top w:val="single" w:sz="4" w:space="0" w:color="auto"/>
              <w:left w:val="single" w:sz="4" w:space="0" w:color="auto"/>
              <w:bottom w:val="single" w:sz="4" w:space="0" w:color="auto"/>
              <w:right w:val="single" w:sz="4" w:space="0" w:color="auto"/>
            </w:tcBorders>
            <w:vAlign w:val="center"/>
          </w:tcPr>
          <w:p w14:paraId="415EBA9C"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19</w:t>
            </w:r>
          </w:p>
        </w:tc>
        <w:tc>
          <w:tcPr>
            <w:tcW w:w="8471" w:type="dxa"/>
            <w:gridSpan w:val="3"/>
            <w:tcBorders>
              <w:top w:val="single" w:sz="4" w:space="0" w:color="auto"/>
              <w:left w:val="single" w:sz="4" w:space="0" w:color="auto"/>
              <w:bottom w:val="single" w:sz="4" w:space="0" w:color="auto"/>
              <w:right w:val="single" w:sz="4" w:space="0" w:color="auto"/>
            </w:tcBorders>
          </w:tcPr>
          <w:p w14:paraId="6A29BD39"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Аварийный выключатель</w:t>
            </w:r>
          </w:p>
        </w:tc>
      </w:tr>
      <w:tr w:rsidR="007B43A7" w:rsidRPr="003855A4" w14:paraId="6F715B5F" w14:textId="77777777" w:rsidTr="00D037AE">
        <w:trPr>
          <w:gridBefore w:val="1"/>
          <w:gridAfter w:val="1"/>
          <w:wBefore w:w="208" w:type="dxa"/>
          <w:wAfter w:w="351" w:type="dxa"/>
          <w:trHeight w:val="215"/>
        </w:trPr>
        <w:tc>
          <w:tcPr>
            <w:tcW w:w="609" w:type="dxa"/>
            <w:tcBorders>
              <w:top w:val="single" w:sz="4" w:space="0" w:color="auto"/>
              <w:left w:val="single" w:sz="4" w:space="0" w:color="auto"/>
              <w:bottom w:val="single" w:sz="4" w:space="0" w:color="auto"/>
              <w:right w:val="single" w:sz="4" w:space="0" w:color="auto"/>
            </w:tcBorders>
            <w:vAlign w:val="center"/>
          </w:tcPr>
          <w:p w14:paraId="51437509"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20</w:t>
            </w:r>
          </w:p>
        </w:tc>
        <w:tc>
          <w:tcPr>
            <w:tcW w:w="8471" w:type="dxa"/>
            <w:gridSpan w:val="3"/>
            <w:tcBorders>
              <w:top w:val="single" w:sz="4" w:space="0" w:color="auto"/>
              <w:left w:val="single" w:sz="4" w:space="0" w:color="auto"/>
              <w:bottom w:val="single" w:sz="4" w:space="0" w:color="auto"/>
              <w:right w:val="single" w:sz="4" w:space="0" w:color="auto"/>
            </w:tcBorders>
          </w:tcPr>
          <w:p w14:paraId="23EDA8CC"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Датчики и флаги</w:t>
            </w:r>
          </w:p>
        </w:tc>
      </w:tr>
      <w:tr w:rsidR="007B43A7" w:rsidRPr="00D45BD0" w14:paraId="618254A7" w14:textId="77777777" w:rsidTr="00D037AE">
        <w:trPr>
          <w:gridBefore w:val="1"/>
          <w:gridAfter w:val="1"/>
          <w:wBefore w:w="208" w:type="dxa"/>
          <w:wAfter w:w="351" w:type="dxa"/>
          <w:trHeight w:val="305"/>
        </w:trPr>
        <w:tc>
          <w:tcPr>
            <w:tcW w:w="609" w:type="dxa"/>
            <w:tcBorders>
              <w:top w:val="single" w:sz="4" w:space="0" w:color="auto"/>
              <w:left w:val="single" w:sz="4" w:space="0" w:color="auto"/>
              <w:bottom w:val="single" w:sz="4" w:space="0" w:color="auto"/>
              <w:right w:val="single" w:sz="4" w:space="0" w:color="auto"/>
            </w:tcBorders>
            <w:vAlign w:val="center"/>
          </w:tcPr>
          <w:p w14:paraId="6ACB2D5E"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21</w:t>
            </w:r>
          </w:p>
        </w:tc>
        <w:tc>
          <w:tcPr>
            <w:tcW w:w="8471" w:type="dxa"/>
            <w:gridSpan w:val="3"/>
            <w:tcBorders>
              <w:top w:val="single" w:sz="4" w:space="0" w:color="auto"/>
              <w:left w:val="single" w:sz="4" w:space="0" w:color="auto"/>
              <w:bottom w:val="single" w:sz="4" w:space="0" w:color="auto"/>
              <w:right w:val="single" w:sz="4" w:space="0" w:color="auto"/>
            </w:tcBorders>
            <w:vAlign w:val="center"/>
          </w:tcPr>
          <w:p w14:paraId="0F9851AF" w14:textId="77777777" w:rsidR="007B43A7" w:rsidRPr="00D45BD0" w:rsidRDefault="007B43A7" w:rsidP="00D037AE">
            <w:pPr>
              <w:rPr>
                <w:rStyle w:val="Emphasis"/>
                <w:rFonts w:ascii="GHEA Grapalat" w:hAnsi="GHEA Grapalat"/>
                <w:sz w:val="16"/>
                <w:szCs w:val="16"/>
              </w:rPr>
            </w:pPr>
            <w:r w:rsidRPr="00D45BD0">
              <w:rPr>
                <w:rStyle w:val="Emphasis"/>
                <w:rFonts w:ascii="GHEA Grapalat" w:hAnsi="GHEA Grapalat"/>
                <w:sz w:val="16"/>
                <w:szCs w:val="16"/>
              </w:rPr>
              <w:t>Электропускатели и контактные системы реле</w:t>
            </w:r>
          </w:p>
        </w:tc>
      </w:tr>
      <w:tr w:rsidR="007B43A7" w:rsidRPr="003855A4" w14:paraId="7B539740" w14:textId="77777777" w:rsidTr="00D037AE">
        <w:trPr>
          <w:gridBefore w:val="1"/>
          <w:gridAfter w:val="1"/>
          <w:wBefore w:w="208" w:type="dxa"/>
          <w:wAfter w:w="351" w:type="dxa"/>
          <w:trHeight w:val="170"/>
        </w:trPr>
        <w:tc>
          <w:tcPr>
            <w:tcW w:w="609" w:type="dxa"/>
            <w:tcBorders>
              <w:top w:val="single" w:sz="4" w:space="0" w:color="auto"/>
              <w:left w:val="single" w:sz="4" w:space="0" w:color="auto"/>
              <w:bottom w:val="single" w:sz="4" w:space="0" w:color="auto"/>
              <w:right w:val="single" w:sz="4" w:space="0" w:color="auto"/>
            </w:tcBorders>
            <w:vAlign w:val="center"/>
          </w:tcPr>
          <w:p w14:paraId="5FF67FB4"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22</w:t>
            </w:r>
          </w:p>
        </w:tc>
        <w:tc>
          <w:tcPr>
            <w:tcW w:w="8471" w:type="dxa"/>
            <w:gridSpan w:val="3"/>
            <w:tcBorders>
              <w:top w:val="single" w:sz="4" w:space="0" w:color="auto"/>
              <w:left w:val="single" w:sz="4" w:space="0" w:color="auto"/>
              <w:bottom w:val="single" w:sz="4" w:space="0" w:color="auto"/>
              <w:right w:val="single" w:sz="4" w:space="0" w:color="auto"/>
            </w:tcBorders>
          </w:tcPr>
          <w:p w14:paraId="0E8E11F5" w14:textId="77777777" w:rsidR="007B43A7" w:rsidRPr="003A4930" w:rsidRDefault="007B43A7" w:rsidP="00D037AE">
            <w:pPr>
              <w:rPr>
                <w:rStyle w:val="Emphasis"/>
                <w:rFonts w:ascii="GHEA Grapalat" w:hAnsi="GHEA Grapalat"/>
                <w:sz w:val="16"/>
                <w:szCs w:val="16"/>
                <w:lang w:val="en-US"/>
              </w:rPr>
            </w:pPr>
            <w:r w:rsidRPr="00190ED1">
              <w:rPr>
                <w:rStyle w:val="Emphasis"/>
                <w:rFonts w:ascii="GHEA Grapalat" w:hAnsi="GHEA Grapalat"/>
                <w:sz w:val="16"/>
                <w:szCs w:val="16"/>
              </w:rPr>
              <w:t>Лебед</w:t>
            </w:r>
            <w:r>
              <w:rPr>
                <w:rStyle w:val="Emphasis"/>
                <w:rFonts w:ascii="GHEA Grapalat" w:hAnsi="GHEA Grapalat"/>
                <w:sz w:val="16"/>
                <w:szCs w:val="16"/>
                <w:lang w:val="en-US"/>
              </w:rPr>
              <w:t>ка</w:t>
            </w:r>
          </w:p>
        </w:tc>
      </w:tr>
      <w:tr w:rsidR="007B43A7" w:rsidRPr="003855A4" w14:paraId="21A63844" w14:textId="77777777" w:rsidTr="00D037AE">
        <w:trPr>
          <w:gridBefore w:val="1"/>
          <w:gridAfter w:val="1"/>
          <w:wBefore w:w="208" w:type="dxa"/>
          <w:wAfter w:w="351" w:type="dxa"/>
          <w:trHeight w:val="152"/>
        </w:trPr>
        <w:tc>
          <w:tcPr>
            <w:tcW w:w="609" w:type="dxa"/>
            <w:tcBorders>
              <w:top w:val="single" w:sz="4" w:space="0" w:color="auto"/>
              <w:left w:val="single" w:sz="4" w:space="0" w:color="auto"/>
              <w:bottom w:val="single" w:sz="4" w:space="0" w:color="auto"/>
              <w:right w:val="single" w:sz="4" w:space="0" w:color="auto"/>
            </w:tcBorders>
            <w:vAlign w:val="center"/>
          </w:tcPr>
          <w:p w14:paraId="50DE7BBE"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23</w:t>
            </w:r>
          </w:p>
        </w:tc>
        <w:tc>
          <w:tcPr>
            <w:tcW w:w="8471" w:type="dxa"/>
            <w:gridSpan w:val="3"/>
            <w:tcBorders>
              <w:top w:val="single" w:sz="4" w:space="0" w:color="auto"/>
              <w:left w:val="single" w:sz="4" w:space="0" w:color="auto"/>
              <w:bottom w:val="single" w:sz="4" w:space="0" w:color="auto"/>
              <w:right w:val="single" w:sz="4" w:space="0" w:color="auto"/>
            </w:tcBorders>
          </w:tcPr>
          <w:p w14:paraId="023E0DDB"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Кнопка вызова шахты лифта</w:t>
            </w:r>
          </w:p>
        </w:tc>
      </w:tr>
      <w:tr w:rsidR="007B43A7" w:rsidRPr="003855A4" w14:paraId="71CCD275" w14:textId="77777777" w:rsidTr="00D037AE">
        <w:trPr>
          <w:gridBefore w:val="1"/>
          <w:gridAfter w:val="1"/>
          <w:wBefore w:w="208" w:type="dxa"/>
          <w:wAfter w:w="351" w:type="dxa"/>
          <w:trHeight w:val="152"/>
        </w:trPr>
        <w:tc>
          <w:tcPr>
            <w:tcW w:w="609" w:type="dxa"/>
            <w:tcBorders>
              <w:top w:val="single" w:sz="4" w:space="0" w:color="auto"/>
              <w:left w:val="single" w:sz="4" w:space="0" w:color="auto"/>
              <w:bottom w:val="single" w:sz="4" w:space="0" w:color="auto"/>
              <w:right w:val="single" w:sz="4" w:space="0" w:color="auto"/>
            </w:tcBorders>
            <w:vAlign w:val="center"/>
          </w:tcPr>
          <w:p w14:paraId="00C95AE8"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24</w:t>
            </w:r>
          </w:p>
        </w:tc>
        <w:tc>
          <w:tcPr>
            <w:tcW w:w="8471" w:type="dxa"/>
            <w:gridSpan w:val="3"/>
            <w:tcBorders>
              <w:top w:val="single" w:sz="4" w:space="0" w:color="auto"/>
              <w:left w:val="single" w:sz="4" w:space="0" w:color="auto"/>
              <w:bottom w:val="single" w:sz="4" w:space="0" w:color="auto"/>
              <w:right w:val="single" w:sz="4" w:space="0" w:color="auto"/>
            </w:tcBorders>
          </w:tcPr>
          <w:p w14:paraId="47B1245D" w14:textId="77777777" w:rsidR="007B43A7" w:rsidRPr="00190ED1" w:rsidRDefault="007B43A7" w:rsidP="00D037AE">
            <w:pPr>
              <w:rPr>
                <w:rStyle w:val="Emphasis"/>
                <w:rFonts w:ascii="GHEA Grapalat" w:hAnsi="GHEA Grapalat"/>
                <w:sz w:val="16"/>
                <w:szCs w:val="16"/>
              </w:rPr>
            </w:pPr>
            <w:r w:rsidRPr="003A4930">
              <w:rPr>
                <w:rFonts w:ascii="GHEA Grapalat" w:hAnsi="GHEA Grapalat"/>
                <w:i/>
                <w:iCs/>
                <w:sz w:val="16"/>
                <w:szCs w:val="16"/>
              </w:rPr>
              <w:t>на</w:t>
            </w:r>
            <w:r>
              <w:rPr>
                <w:rFonts w:ascii="GHEA Grapalat" w:hAnsi="GHEA Grapalat"/>
                <w:i/>
                <w:iCs/>
                <w:sz w:val="16"/>
                <w:szCs w:val="16"/>
              </w:rPr>
              <w:t>правлющие</w:t>
            </w:r>
            <w:r w:rsidRPr="003A4930">
              <w:rPr>
                <w:rFonts w:ascii="GHEA Grapalat" w:hAnsi="GHEA Grapalat"/>
                <w:i/>
                <w:iCs/>
                <w:sz w:val="16"/>
                <w:szCs w:val="16"/>
              </w:rPr>
              <w:t xml:space="preserve"> кабины и противовеса</w:t>
            </w:r>
          </w:p>
        </w:tc>
      </w:tr>
      <w:tr w:rsidR="007B43A7" w:rsidRPr="003855A4" w14:paraId="43E2EA87" w14:textId="77777777" w:rsidTr="00D037AE">
        <w:trPr>
          <w:gridBefore w:val="1"/>
          <w:gridAfter w:val="1"/>
          <w:wBefore w:w="208" w:type="dxa"/>
          <w:wAfter w:w="351" w:type="dxa"/>
          <w:trHeight w:val="233"/>
        </w:trPr>
        <w:tc>
          <w:tcPr>
            <w:tcW w:w="609" w:type="dxa"/>
            <w:tcBorders>
              <w:top w:val="single" w:sz="4" w:space="0" w:color="auto"/>
              <w:left w:val="single" w:sz="4" w:space="0" w:color="auto"/>
              <w:bottom w:val="single" w:sz="4" w:space="0" w:color="auto"/>
              <w:right w:val="single" w:sz="4" w:space="0" w:color="auto"/>
            </w:tcBorders>
            <w:vAlign w:val="center"/>
          </w:tcPr>
          <w:p w14:paraId="59B2D387" w14:textId="77777777" w:rsidR="007B43A7" w:rsidRPr="003855A4" w:rsidRDefault="007B43A7" w:rsidP="00D037AE">
            <w:pPr>
              <w:jc w:val="center"/>
              <w:rPr>
                <w:rStyle w:val="Emphasis"/>
                <w:rFonts w:ascii="GHEA Grapalat" w:hAnsi="GHEA Grapalat"/>
                <w:i w:val="0"/>
                <w:sz w:val="20"/>
                <w:szCs w:val="20"/>
              </w:rPr>
            </w:pPr>
            <w:r w:rsidRPr="003855A4">
              <w:rPr>
                <w:rStyle w:val="Emphasis"/>
                <w:rFonts w:ascii="GHEA Grapalat" w:hAnsi="GHEA Grapalat"/>
                <w:i w:val="0"/>
                <w:sz w:val="20"/>
                <w:szCs w:val="20"/>
              </w:rPr>
              <w:t>25</w:t>
            </w:r>
          </w:p>
        </w:tc>
        <w:tc>
          <w:tcPr>
            <w:tcW w:w="8471" w:type="dxa"/>
            <w:gridSpan w:val="3"/>
            <w:tcBorders>
              <w:top w:val="single" w:sz="4" w:space="0" w:color="auto"/>
              <w:left w:val="single" w:sz="4" w:space="0" w:color="auto"/>
              <w:bottom w:val="single" w:sz="4" w:space="0" w:color="auto"/>
              <w:right w:val="single" w:sz="4" w:space="0" w:color="auto"/>
            </w:tcBorders>
          </w:tcPr>
          <w:p w14:paraId="3C69DA27" w14:textId="77777777" w:rsidR="007B43A7" w:rsidRPr="00190ED1" w:rsidRDefault="007B43A7" w:rsidP="00D037AE">
            <w:pPr>
              <w:rPr>
                <w:rStyle w:val="Emphasis"/>
                <w:rFonts w:ascii="GHEA Grapalat" w:hAnsi="GHEA Grapalat"/>
                <w:sz w:val="16"/>
                <w:szCs w:val="16"/>
              </w:rPr>
            </w:pPr>
            <w:r w:rsidRPr="00190ED1">
              <w:rPr>
                <w:rStyle w:val="Emphasis"/>
                <w:rFonts w:ascii="GHEA Grapalat" w:hAnsi="GHEA Grapalat"/>
                <w:sz w:val="16"/>
                <w:szCs w:val="16"/>
              </w:rPr>
              <w:t>Ремни подшипниковые</w:t>
            </w:r>
          </w:p>
        </w:tc>
      </w:tr>
      <w:tr w:rsidR="007B43A7" w:rsidRPr="00AD29CE" w14:paraId="55219363" w14:textId="77777777" w:rsidTr="00D037AE">
        <w:tblPrEx>
          <w:jc w:val="center"/>
        </w:tblPrEx>
        <w:trPr>
          <w:jc w:val="center"/>
        </w:trPr>
        <w:tc>
          <w:tcPr>
            <w:tcW w:w="4536" w:type="dxa"/>
            <w:gridSpan w:val="3"/>
          </w:tcPr>
          <w:p w14:paraId="734C0725" w14:textId="77777777" w:rsidR="007B43A7" w:rsidRDefault="007B43A7" w:rsidP="00D037AE">
            <w:pPr>
              <w:widowControl w:val="0"/>
              <w:spacing w:after="160" w:line="360" w:lineRule="auto"/>
              <w:jc w:val="center"/>
              <w:rPr>
                <w:rFonts w:ascii="GHEA Grapalat" w:hAnsi="GHEA Grapalat"/>
                <w:b/>
              </w:rPr>
            </w:pPr>
          </w:p>
          <w:p w14:paraId="46BB08EF"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10528148" w14:textId="77777777" w:rsidR="007B43A7" w:rsidRPr="00E40AC8" w:rsidRDefault="007B43A7" w:rsidP="00D037AE">
            <w:pPr>
              <w:widowControl w:val="0"/>
              <w:jc w:val="center"/>
              <w:rPr>
                <w:rFonts w:ascii="GHEA Grapalat" w:hAnsi="GHEA Grapalat"/>
                <w:lang w:val="en-US"/>
              </w:rPr>
            </w:pPr>
            <w:r>
              <w:rPr>
                <w:rFonts w:ascii="GHEA Grapalat" w:hAnsi="GHEA Grapalat"/>
                <w:lang w:val="en-US"/>
              </w:rPr>
              <w:t>___________________________</w:t>
            </w:r>
          </w:p>
          <w:p w14:paraId="4836736F" w14:textId="77777777" w:rsidR="007B43A7" w:rsidRPr="00E40AC8" w:rsidRDefault="007B43A7" w:rsidP="00D037AE">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6BF73FB7"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075439E2" w14:textId="77777777" w:rsidR="007B43A7" w:rsidRPr="00AD29CE" w:rsidRDefault="007B43A7" w:rsidP="00D037AE">
            <w:pPr>
              <w:widowControl w:val="0"/>
              <w:spacing w:after="160" w:line="360" w:lineRule="auto"/>
              <w:jc w:val="center"/>
              <w:rPr>
                <w:rFonts w:ascii="GHEA Grapalat" w:hAnsi="GHEA Grapalat"/>
              </w:rPr>
            </w:pPr>
          </w:p>
        </w:tc>
        <w:tc>
          <w:tcPr>
            <w:tcW w:w="4343" w:type="dxa"/>
            <w:gridSpan w:val="2"/>
          </w:tcPr>
          <w:p w14:paraId="453D43E1" w14:textId="77777777" w:rsidR="007B43A7" w:rsidRDefault="007B43A7" w:rsidP="00D037AE">
            <w:pPr>
              <w:widowControl w:val="0"/>
              <w:spacing w:after="160" w:line="360" w:lineRule="auto"/>
              <w:jc w:val="center"/>
              <w:rPr>
                <w:rFonts w:ascii="GHEA Grapalat" w:hAnsi="GHEA Grapalat"/>
                <w:b/>
              </w:rPr>
            </w:pPr>
          </w:p>
          <w:p w14:paraId="5A61F218"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7A915703" w14:textId="77777777" w:rsidR="007B43A7" w:rsidRPr="00E40AC8" w:rsidRDefault="007B43A7" w:rsidP="00D037AE">
            <w:pPr>
              <w:widowControl w:val="0"/>
              <w:jc w:val="center"/>
              <w:rPr>
                <w:rFonts w:ascii="GHEA Grapalat" w:hAnsi="GHEA Grapalat"/>
                <w:lang w:val="en-US"/>
              </w:rPr>
            </w:pPr>
            <w:r>
              <w:rPr>
                <w:rFonts w:ascii="GHEA Grapalat" w:hAnsi="GHEA Grapalat"/>
                <w:lang w:val="en-US"/>
              </w:rPr>
              <w:t>__________________________</w:t>
            </w:r>
          </w:p>
          <w:p w14:paraId="34C3F531" w14:textId="77777777" w:rsidR="007B43A7" w:rsidRPr="00E40AC8" w:rsidRDefault="007B43A7" w:rsidP="00D037AE">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CA2303E"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r>
    </w:tbl>
    <w:p w14:paraId="04202724" w14:textId="77777777" w:rsidR="007B43A7" w:rsidRPr="00166322" w:rsidRDefault="007B43A7" w:rsidP="007B43A7">
      <w:pPr>
        <w:spacing w:line="300" w:lineRule="auto"/>
        <w:jc w:val="center"/>
        <w:rPr>
          <w:rFonts w:ascii="GHEA Grapalat" w:hAnsi="GHEA Grapalat"/>
        </w:rPr>
      </w:pPr>
    </w:p>
    <w:p w14:paraId="3F8DBAEC" w14:textId="77777777" w:rsidR="007B43A7" w:rsidRDefault="007B43A7" w:rsidP="007B43A7">
      <w:pPr>
        <w:widowControl w:val="0"/>
        <w:jc w:val="right"/>
        <w:rPr>
          <w:rFonts w:ascii="GHEA Grapalat" w:hAnsi="GHEA Grapalat"/>
          <w:i/>
          <w:lang w:val="hy-AM"/>
        </w:rPr>
      </w:pPr>
    </w:p>
    <w:p w14:paraId="72082278" w14:textId="77777777" w:rsidR="007B43A7" w:rsidRDefault="007B43A7" w:rsidP="007B43A7">
      <w:pPr>
        <w:widowControl w:val="0"/>
        <w:jc w:val="right"/>
        <w:rPr>
          <w:rFonts w:ascii="GHEA Grapalat" w:hAnsi="GHEA Grapalat"/>
          <w:i/>
          <w:lang w:val="hy-AM"/>
        </w:rPr>
      </w:pPr>
    </w:p>
    <w:p w14:paraId="762E4408" w14:textId="3B48C707" w:rsidR="007B43A7" w:rsidRPr="00AD29CE" w:rsidRDefault="007B43A7" w:rsidP="007B43A7">
      <w:pPr>
        <w:widowControl w:val="0"/>
        <w:jc w:val="right"/>
        <w:rPr>
          <w:rFonts w:ascii="GHEA Grapalat" w:hAnsi="GHEA Grapalat"/>
          <w:i/>
        </w:rPr>
      </w:pPr>
      <w:r w:rsidRPr="00AD29CE">
        <w:rPr>
          <w:rFonts w:ascii="GHEA Grapalat" w:hAnsi="GHEA Grapalat"/>
          <w:i/>
        </w:rPr>
        <w:t>Приложение № 2</w:t>
      </w:r>
    </w:p>
    <w:p w14:paraId="67F4DF8A" w14:textId="77777777" w:rsidR="007B43A7" w:rsidRPr="00AD29CE" w:rsidRDefault="007B43A7" w:rsidP="007B43A7">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38309C0E" w14:textId="77777777" w:rsidR="007B43A7" w:rsidRPr="00AD29CE" w:rsidRDefault="007B43A7" w:rsidP="007B43A7">
      <w:pPr>
        <w:widowControl w:val="0"/>
        <w:tabs>
          <w:tab w:val="left" w:pos="9540"/>
        </w:tabs>
        <w:spacing w:after="160" w:line="360" w:lineRule="auto"/>
        <w:jc w:val="center"/>
        <w:rPr>
          <w:rFonts w:ascii="GHEA Grapalat" w:hAnsi="GHEA Grapalat"/>
        </w:rPr>
      </w:pPr>
    </w:p>
    <w:p w14:paraId="3BDFA6A5" w14:textId="77777777" w:rsidR="007B43A7" w:rsidRDefault="007B43A7" w:rsidP="007B43A7">
      <w:pPr>
        <w:widowControl w:val="0"/>
        <w:spacing w:after="160" w:line="360" w:lineRule="auto"/>
        <w:jc w:val="center"/>
        <w:rPr>
          <w:rFonts w:ascii="GHEA Grapalat" w:hAnsi="GHEA Grapalat"/>
        </w:rPr>
      </w:pPr>
      <w:r>
        <w:rPr>
          <w:rFonts w:ascii="GHEA Grapalat" w:hAnsi="GHEA Grapalat"/>
        </w:rPr>
        <w:t>ГРАФИК ОПЛАТЫ</w:t>
      </w:r>
      <w:r>
        <w:rPr>
          <w:rStyle w:val="FootnoteReference"/>
          <w:rFonts w:ascii="GHEA Grapalat" w:hAnsi="GHEA Grapalat"/>
        </w:rPr>
        <w:footnoteReference w:customMarkFollows="1" w:id="16"/>
        <w:t>*</w:t>
      </w:r>
    </w:p>
    <w:p w14:paraId="0E08CE74" w14:textId="77777777" w:rsidR="007B43A7" w:rsidRPr="00AD29CE" w:rsidRDefault="007B43A7" w:rsidP="007B43A7">
      <w:pPr>
        <w:widowControl w:val="0"/>
        <w:spacing w:line="360" w:lineRule="auto"/>
        <w:jc w:val="right"/>
        <w:rPr>
          <w:rFonts w:ascii="GHEA Grapalat" w:hAnsi="GHEA Grapalat"/>
        </w:rPr>
      </w:pPr>
      <w:r w:rsidRPr="00AD29CE">
        <w:rPr>
          <w:rFonts w:ascii="GHEA Grapalat" w:hAnsi="GHEA Grapalat"/>
        </w:rPr>
        <w:t>драмов РА</w:t>
      </w:r>
    </w:p>
    <w:tbl>
      <w:tblPr>
        <w:tblW w:w="10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5"/>
        <w:gridCol w:w="1440"/>
        <w:gridCol w:w="2036"/>
        <w:gridCol w:w="760"/>
        <w:gridCol w:w="86"/>
        <w:gridCol w:w="425"/>
        <w:gridCol w:w="425"/>
        <w:gridCol w:w="426"/>
        <w:gridCol w:w="425"/>
        <w:gridCol w:w="425"/>
        <w:gridCol w:w="425"/>
        <w:gridCol w:w="426"/>
        <w:gridCol w:w="425"/>
        <w:gridCol w:w="425"/>
        <w:gridCol w:w="430"/>
        <w:gridCol w:w="426"/>
        <w:gridCol w:w="425"/>
        <w:gridCol w:w="420"/>
        <w:gridCol w:w="8"/>
      </w:tblGrid>
      <w:tr w:rsidR="007B43A7" w:rsidRPr="00F412AC" w14:paraId="22BFC31E" w14:textId="77777777" w:rsidTr="00D037AE">
        <w:trPr>
          <w:trHeight w:val="357"/>
          <w:jc w:val="center"/>
        </w:trPr>
        <w:tc>
          <w:tcPr>
            <w:tcW w:w="10913" w:type="dxa"/>
            <w:gridSpan w:val="19"/>
          </w:tcPr>
          <w:p w14:paraId="02E4E8B3"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Услуги</w:t>
            </w:r>
          </w:p>
        </w:tc>
      </w:tr>
      <w:tr w:rsidR="007B43A7" w:rsidRPr="00F412AC" w14:paraId="790F52E6" w14:textId="77777777" w:rsidTr="00D037AE">
        <w:trPr>
          <w:trHeight w:val="1755"/>
          <w:jc w:val="center"/>
        </w:trPr>
        <w:tc>
          <w:tcPr>
            <w:tcW w:w="1055" w:type="dxa"/>
            <w:vAlign w:val="center"/>
          </w:tcPr>
          <w:p w14:paraId="31AD1032"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440" w:type="dxa"/>
            <w:vAlign w:val="center"/>
          </w:tcPr>
          <w:p w14:paraId="575324C8"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882" w:type="dxa"/>
            <w:gridSpan w:val="3"/>
            <w:vAlign w:val="center"/>
          </w:tcPr>
          <w:p w14:paraId="2BB6E599"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наименование</w:t>
            </w:r>
          </w:p>
        </w:tc>
        <w:tc>
          <w:tcPr>
            <w:tcW w:w="5536" w:type="dxa"/>
            <w:gridSpan w:val="14"/>
            <w:vAlign w:val="center"/>
          </w:tcPr>
          <w:p w14:paraId="2292E95D" w14:textId="56C936CD" w:rsidR="007B43A7" w:rsidRPr="00CA2754" w:rsidRDefault="007B43A7" w:rsidP="00D037AE">
            <w:pPr>
              <w:widowControl w:val="0"/>
              <w:spacing w:after="12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w:t>
            </w:r>
            <w:r>
              <w:rPr>
                <w:rFonts w:ascii="GHEA Grapalat" w:hAnsi="GHEA Grapalat"/>
                <w:sz w:val="16"/>
              </w:rPr>
              <w:t>202</w:t>
            </w:r>
            <w:r>
              <w:rPr>
                <w:rFonts w:ascii="GHEA Grapalat" w:hAnsi="GHEA Grapalat"/>
                <w:sz w:val="16"/>
                <w:lang w:val="hy-AM"/>
              </w:rPr>
              <w:t>6</w:t>
            </w:r>
            <w:r>
              <w:rPr>
                <w:rFonts w:ascii="GHEA Grapalat" w:hAnsi="GHEA Grapalat"/>
                <w:sz w:val="16"/>
              </w:rPr>
              <w:t>г., по месяцам, в том числе</w:t>
            </w:r>
            <w:r>
              <w:rPr>
                <w:rStyle w:val="FootnoteReference"/>
                <w:rFonts w:ascii="GHEA Grapalat" w:hAnsi="GHEA Grapalat"/>
                <w:sz w:val="16"/>
              </w:rPr>
              <w:footnoteReference w:customMarkFollows="1" w:id="17"/>
              <w:t>**</w:t>
            </w:r>
          </w:p>
        </w:tc>
      </w:tr>
      <w:tr w:rsidR="007B43A7" w:rsidRPr="00F412AC" w14:paraId="4D57639F" w14:textId="77777777" w:rsidTr="00D037AE">
        <w:trPr>
          <w:gridAfter w:val="1"/>
          <w:wAfter w:w="8" w:type="dxa"/>
          <w:cantSplit/>
          <w:trHeight w:val="1332"/>
          <w:jc w:val="center"/>
        </w:trPr>
        <w:tc>
          <w:tcPr>
            <w:tcW w:w="1055" w:type="dxa"/>
          </w:tcPr>
          <w:p w14:paraId="5BEC31A5" w14:textId="77777777" w:rsidR="007B43A7" w:rsidRPr="00F412AC" w:rsidRDefault="007B43A7" w:rsidP="00D037AE">
            <w:pPr>
              <w:widowControl w:val="0"/>
              <w:spacing w:after="120"/>
              <w:jc w:val="center"/>
              <w:rPr>
                <w:rFonts w:ascii="GHEA Grapalat" w:hAnsi="GHEA Grapalat"/>
                <w:sz w:val="16"/>
              </w:rPr>
            </w:pPr>
          </w:p>
        </w:tc>
        <w:tc>
          <w:tcPr>
            <w:tcW w:w="1440" w:type="dxa"/>
          </w:tcPr>
          <w:p w14:paraId="0F397CF5" w14:textId="77777777" w:rsidR="007B43A7" w:rsidRPr="00F412AC" w:rsidRDefault="007B43A7" w:rsidP="00D037AE">
            <w:pPr>
              <w:widowControl w:val="0"/>
              <w:spacing w:after="120"/>
              <w:jc w:val="center"/>
              <w:rPr>
                <w:rFonts w:ascii="GHEA Grapalat" w:hAnsi="GHEA Grapalat"/>
                <w:sz w:val="16"/>
              </w:rPr>
            </w:pPr>
          </w:p>
        </w:tc>
        <w:tc>
          <w:tcPr>
            <w:tcW w:w="2882" w:type="dxa"/>
            <w:gridSpan w:val="3"/>
          </w:tcPr>
          <w:p w14:paraId="2B7B79B4" w14:textId="77777777" w:rsidR="007B43A7" w:rsidRPr="00F412AC" w:rsidRDefault="007B43A7" w:rsidP="00D037AE">
            <w:pPr>
              <w:widowControl w:val="0"/>
              <w:spacing w:after="120"/>
              <w:jc w:val="center"/>
              <w:rPr>
                <w:rFonts w:ascii="GHEA Grapalat" w:hAnsi="GHEA Grapalat"/>
                <w:sz w:val="16"/>
              </w:rPr>
            </w:pPr>
          </w:p>
        </w:tc>
        <w:tc>
          <w:tcPr>
            <w:tcW w:w="425" w:type="dxa"/>
            <w:textDirection w:val="btLr"/>
            <w:vAlign w:val="center"/>
          </w:tcPr>
          <w:p w14:paraId="3AF8B8CC" w14:textId="77777777" w:rsidR="007B43A7" w:rsidRPr="00F412AC" w:rsidRDefault="007B43A7" w:rsidP="00D037AE">
            <w:pPr>
              <w:widowControl w:val="0"/>
              <w:spacing w:after="120"/>
              <w:ind w:left="-161" w:right="-148"/>
              <w:jc w:val="center"/>
              <w:rPr>
                <w:rFonts w:ascii="GHEA Grapalat" w:hAnsi="GHEA Grapalat"/>
                <w:sz w:val="16"/>
              </w:rPr>
            </w:pPr>
            <w:r w:rsidRPr="00F412AC">
              <w:rPr>
                <w:rFonts w:ascii="GHEA Grapalat" w:hAnsi="GHEA Grapalat"/>
                <w:sz w:val="16"/>
              </w:rPr>
              <w:t>январь</w:t>
            </w:r>
          </w:p>
        </w:tc>
        <w:tc>
          <w:tcPr>
            <w:tcW w:w="425" w:type="dxa"/>
            <w:textDirection w:val="btLr"/>
            <w:vAlign w:val="center"/>
          </w:tcPr>
          <w:p w14:paraId="72D62BBE" w14:textId="77777777" w:rsidR="007B43A7" w:rsidRPr="00F412AC" w:rsidRDefault="007B43A7" w:rsidP="00D037AE">
            <w:pPr>
              <w:widowControl w:val="0"/>
              <w:spacing w:after="120"/>
              <w:ind w:left="-68" w:right="-108"/>
              <w:jc w:val="center"/>
              <w:rPr>
                <w:rFonts w:ascii="GHEA Grapalat" w:hAnsi="GHEA Grapalat" w:cs="Sylfaen"/>
                <w:sz w:val="16"/>
              </w:rPr>
            </w:pPr>
            <w:r w:rsidRPr="00F412AC">
              <w:rPr>
                <w:rFonts w:ascii="GHEA Grapalat" w:hAnsi="GHEA Grapalat"/>
                <w:sz w:val="16"/>
              </w:rPr>
              <w:t>февраль</w:t>
            </w:r>
          </w:p>
        </w:tc>
        <w:tc>
          <w:tcPr>
            <w:tcW w:w="426" w:type="dxa"/>
            <w:textDirection w:val="btLr"/>
            <w:vAlign w:val="center"/>
          </w:tcPr>
          <w:p w14:paraId="1D591CB9" w14:textId="77777777" w:rsidR="007B43A7" w:rsidRPr="00F412AC" w:rsidRDefault="007B43A7" w:rsidP="00D037AE">
            <w:pPr>
              <w:widowControl w:val="0"/>
              <w:spacing w:after="120"/>
              <w:ind w:left="-73" w:right="-73"/>
              <w:jc w:val="center"/>
              <w:rPr>
                <w:rFonts w:ascii="GHEA Grapalat" w:hAnsi="GHEA Grapalat"/>
                <w:sz w:val="16"/>
              </w:rPr>
            </w:pPr>
            <w:r w:rsidRPr="00F412AC">
              <w:rPr>
                <w:rFonts w:ascii="GHEA Grapalat" w:hAnsi="GHEA Grapalat"/>
                <w:sz w:val="16"/>
              </w:rPr>
              <w:t>март</w:t>
            </w:r>
          </w:p>
        </w:tc>
        <w:tc>
          <w:tcPr>
            <w:tcW w:w="425" w:type="dxa"/>
            <w:textDirection w:val="btLr"/>
            <w:vAlign w:val="center"/>
          </w:tcPr>
          <w:p w14:paraId="7EAFB30E" w14:textId="77777777" w:rsidR="007B43A7" w:rsidRPr="00F412AC" w:rsidRDefault="007B43A7" w:rsidP="00D037AE">
            <w:pPr>
              <w:widowControl w:val="0"/>
              <w:spacing w:after="120"/>
              <w:ind w:left="-94" w:right="-80"/>
              <w:jc w:val="center"/>
              <w:rPr>
                <w:rFonts w:ascii="GHEA Grapalat" w:hAnsi="GHEA Grapalat" w:cs="Sylfaen"/>
                <w:sz w:val="16"/>
              </w:rPr>
            </w:pPr>
            <w:r w:rsidRPr="00F412AC">
              <w:rPr>
                <w:rFonts w:ascii="GHEA Grapalat" w:hAnsi="GHEA Grapalat"/>
                <w:sz w:val="16"/>
              </w:rPr>
              <w:t>апрель</w:t>
            </w:r>
          </w:p>
        </w:tc>
        <w:tc>
          <w:tcPr>
            <w:tcW w:w="425" w:type="dxa"/>
            <w:textDirection w:val="btLr"/>
            <w:vAlign w:val="center"/>
          </w:tcPr>
          <w:p w14:paraId="357515B9" w14:textId="77777777" w:rsidR="007B43A7" w:rsidRPr="00F412AC" w:rsidRDefault="007B43A7" w:rsidP="00D037AE">
            <w:pPr>
              <w:widowControl w:val="0"/>
              <w:spacing w:after="120"/>
              <w:ind w:left="-122" w:right="-94"/>
              <w:jc w:val="center"/>
              <w:rPr>
                <w:rFonts w:ascii="GHEA Grapalat" w:hAnsi="GHEA Grapalat"/>
                <w:sz w:val="16"/>
              </w:rPr>
            </w:pPr>
            <w:r w:rsidRPr="00F412AC">
              <w:rPr>
                <w:rFonts w:ascii="GHEA Grapalat" w:hAnsi="GHEA Grapalat"/>
                <w:sz w:val="16"/>
              </w:rPr>
              <w:t>май</w:t>
            </w:r>
          </w:p>
        </w:tc>
        <w:tc>
          <w:tcPr>
            <w:tcW w:w="425" w:type="dxa"/>
            <w:textDirection w:val="btLr"/>
            <w:vAlign w:val="center"/>
          </w:tcPr>
          <w:p w14:paraId="67CF3AF0" w14:textId="77777777" w:rsidR="007B43A7" w:rsidRPr="00F412AC" w:rsidRDefault="007B43A7" w:rsidP="00D037AE">
            <w:pPr>
              <w:widowControl w:val="0"/>
              <w:spacing w:after="120"/>
              <w:ind w:left="-94" w:right="-128"/>
              <w:jc w:val="center"/>
              <w:rPr>
                <w:rFonts w:ascii="GHEA Grapalat" w:hAnsi="GHEA Grapalat"/>
                <w:sz w:val="16"/>
              </w:rPr>
            </w:pPr>
            <w:r w:rsidRPr="00F412AC">
              <w:rPr>
                <w:rFonts w:ascii="GHEA Grapalat" w:hAnsi="GHEA Grapalat"/>
                <w:sz w:val="16"/>
              </w:rPr>
              <w:t>июнь</w:t>
            </w:r>
          </w:p>
        </w:tc>
        <w:tc>
          <w:tcPr>
            <w:tcW w:w="426" w:type="dxa"/>
            <w:textDirection w:val="btLr"/>
            <w:vAlign w:val="center"/>
          </w:tcPr>
          <w:p w14:paraId="1414F623" w14:textId="77777777" w:rsidR="007B43A7" w:rsidRPr="00F412AC" w:rsidRDefault="007B43A7" w:rsidP="00D037AE">
            <w:pPr>
              <w:widowControl w:val="0"/>
              <w:spacing w:after="120"/>
              <w:ind w:left="-118" w:right="-122"/>
              <w:jc w:val="center"/>
              <w:rPr>
                <w:rFonts w:ascii="GHEA Grapalat" w:hAnsi="GHEA Grapalat"/>
                <w:sz w:val="16"/>
              </w:rPr>
            </w:pPr>
            <w:r w:rsidRPr="00F412AC">
              <w:rPr>
                <w:rFonts w:ascii="GHEA Grapalat" w:hAnsi="GHEA Grapalat"/>
                <w:sz w:val="16"/>
              </w:rPr>
              <w:t>июль</w:t>
            </w:r>
          </w:p>
        </w:tc>
        <w:tc>
          <w:tcPr>
            <w:tcW w:w="425" w:type="dxa"/>
            <w:textDirection w:val="btLr"/>
            <w:vAlign w:val="center"/>
          </w:tcPr>
          <w:p w14:paraId="0333543E" w14:textId="77777777" w:rsidR="007B43A7" w:rsidRPr="00F412AC" w:rsidRDefault="007B43A7" w:rsidP="00D037AE">
            <w:pPr>
              <w:widowControl w:val="0"/>
              <w:spacing w:after="120"/>
              <w:ind w:left="-94" w:right="-124"/>
              <w:jc w:val="center"/>
              <w:rPr>
                <w:rFonts w:ascii="GHEA Grapalat" w:hAnsi="GHEA Grapalat"/>
                <w:sz w:val="16"/>
              </w:rPr>
            </w:pPr>
            <w:r w:rsidRPr="00F412AC">
              <w:rPr>
                <w:rFonts w:ascii="GHEA Grapalat" w:hAnsi="GHEA Grapalat"/>
                <w:sz w:val="16"/>
              </w:rPr>
              <w:t>август</w:t>
            </w:r>
          </w:p>
        </w:tc>
        <w:tc>
          <w:tcPr>
            <w:tcW w:w="425" w:type="dxa"/>
            <w:textDirection w:val="btLr"/>
            <w:vAlign w:val="center"/>
          </w:tcPr>
          <w:p w14:paraId="6333727D" w14:textId="77777777" w:rsidR="007B43A7" w:rsidRPr="00F412AC" w:rsidRDefault="007B43A7" w:rsidP="00D037AE">
            <w:pPr>
              <w:widowControl w:val="0"/>
              <w:spacing w:after="120"/>
              <w:ind w:left="-108" w:right="-119"/>
              <w:jc w:val="center"/>
              <w:rPr>
                <w:rFonts w:ascii="GHEA Grapalat" w:hAnsi="GHEA Grapalat"/>
                <w:sz w:val="16"/>
              </w:rPr>
            </w:pPr>
            <w:r w:rsidRPr="00F412AC">
              <w:rPr>
                <w:rFonts w:ascii="GHEA Grapalat" w:hAnsi="GHEA Grapalat"/>
                <w:sz w:val="16"/>
              </w:rPr>
              <w:t>сентябрь</w:t>
            </w:r>
          </w:p>
        </w:tc>
        <w:tc>
          <w:tcPr>
            <w:tcW w:w="430" w:type="dxa"/>
            <w:textDirection w:val="btLr"/>
            <w:vAlign w:val="center"/>
          </w:tcPr>
          <w:p w14:paraId="47BC0672" w14:textId="77777777" w:rsidR="007B43A7" w:rsidRPr="00F412AC" w:rsidRDefault="007B43A7" w:rsidP="00D037AE">
            <w:pPr>
              <w:widowControl w:val="0"/>
              <w:spacing w:after="120"/>
              <w:ind w:left="-113" w:right="-124"/>
              <w:jc w:val="center"/>
              <w:rPr>
                <w:rFonts w:ascii="GHEA Grapalat" w:hAnsi="GHEA Grapalat"/>
                <w:sz w:val="16"/>
              </w:rPr>
            </w:pPr>
            <w:r w:rsidRPr="00F412AC">
              <w:rPr>
                <w:rFonts w:ascii="GHEA Grapalat" w:hAnsi="GHEA Grapalat"/>
                <w:sz w:val="16"/>
              </w:rPr>
              <w:t>октябрь</w:t>
            </w:r>
          </w:p>
        </w:tc>
        <w:tc>
          <w:tcPr>
            <w:tcW w:w="426" w:type="dxa"/>
            <w:textDirection w:val="btLr"/>
            <w:vAlign w:val="center"/>
          </w:tcPr>
          <w:p w14:paraId="13501683" w14:textId="77777777" w:rsidR="007B43A7" w:rsidRPr="00F412AC" w:rsidRDefault="007B43A7" w:rsidP="00D037AE">
            <w:pPr>
              <w:widowControl w:val="0"/>
              <w:spacing w:after="120"/>
              <w:ind w:left="-94" w:right="-108"/>
              <w:jc w:val="center"/>
              <w:rPr>
                <w:rFonts w:ascii="GHEA Grapalat" w:hAnsi="GHEA Grapalat"/>
                <w:sz w:val="16"/>
              </w:rPr>
            </w:pPr>
            <w:r w:rsidRPr="00F412AC">
              <w:rPr>
                <w:rFonts w:ascii="GHEA Grapalat" w:hAnsi="GHEA Grapalat"/>
                <w:sz w:val="16"/>
              </w:rPr>
              <w:t>ноябрь</w:t>
            </w:r>
          </w:p>
        </w:tc>
        <w:tc>
          <w:tcPr>
            <w:tcW w:w="425" w:type="dxa"/>
            <w:textDirection w:val="btLr"/>
            <w:vAlign w:val="center"/>
          </w:tcPr>
          <w:p w14:paraId="027C63EE" w14:textId="77777777" w:rsidR="007B43A7" w:rsidRPr="00F412AC" w:rsidRDefault="007B43A7" w:rsidP="00D037AE">
            <w:pPr>
              <w:widowControl w:val="0"/>
              <w:spacing w:after="120"/>
              <w:ind w:left="-136" w:right="-80"/>
              <w:jc w:val="center"/>
              <w:rPr>
                <w:rFonts w:ascii="GHEA Grapalat" w:hAnsi="GHEA Grapalat"/>
                <w:sz w:val="16"/>
              </w:rPr>
            </w:pPr>
            <w:r w:rsidRPr="00F412AC">
              <w:rPr>
                <w:rFonts w:ascii="GHEA Grapalat" w:hAnsi="GHEA Grapalat"/>
                <w:sz w:val="16"/>
              </w:rPr>
              <w:t>декабрь</w:t>
            </w:r>
          </w:p>
        </w:tc>
        <w:tc>
          <w:tcPr>
            <w:tcW w:w="420" w:type="dxa"/>
            <w:textDirection w:val="btLr"/>
            <w:vAlign w:val="center"/>
          </w:tcPr>
          <w:p w14:paraId="791247BF" w14:textId="77777777" w:rsidR="007B43A7" w:rsidRPr="00CA2754" w:rsidRDefault="007B43A7" w:rsidP="00D037AE">
            <w:pPr>
              <w:widowControl w:val="0"/>
              <w:spacing w:after="120"/>
              <w:ind w:left="113" w:right="-1"/>
              <w:jc w:val="center"/>
              <w:rPr>
                <w:rFonts w:ascii="GHEA Grapalat" w:hAnsi="GHEA Grapalat"/>
                <w:sz w:val="16"/>
                <w:lang w:val="en-US"/>
              </w:rPr>
            </w:pPr>
            <w:r w:rsidRPr="00F412AC">
              <w:rPr>
                <w:rFonts w:ascii="GHEA Grapalat" w:hAnsi="GHEA Grapalat"/>
                <w:sz w:val="16"/>
              </w:rPr>
              <w:t>Всего</w:t>
            </w:r>
          </w:p>
        </w:tc>
      </w:tr>
      <w:tr w:rsidR="007B43A7" w:rsidRPr="00F412AC" w14:paraId="41479260" w14:textId="77777777" w:rsidTr="00D037AE">
        <w:trPr>
          <w:gridAfter w:val="1"/>
          <w:wAfter w:w="8" w:type="dxa"/>
          <w:cantSplit/>
          <w:trHeight w:val="708"/>
          <w:jc w:val="center"/>
        </w:trPr>
        <w:tc>
          <w:tcPr>
            <w:tcW w:w="1055" w:type="dxa"/>
            <w:vAlign w:val="center"/>
          </w:tcPr>
          <w:p w14:paraId="2C95B7A2" w14:textId="77777777" w:rsidR="007B43A7" w:rsidRPr="00064ADD" w:rsidRDefault="007B43A7" w:rsidP="00D037AE">
            <w:pPr>
              <w:jc w:val="center"/>
              <w:rPr>
                <w:rFonts w:ascii="GHEA Grapalat" w:hAnsi="GHEA Grapalat"/>
                <w:sz w:val="20"/>
                <w:lang w:val="es-ES"/>
              </w:rPr>
            </w:pPr>
            <w:r>
              <w:rPr>
                <w:rFonts w:ascii="GHEA Grapalat" w:hAnsi="GHEA Grapalat"/>
                <w:b/>
                <w:sz w:val="12"/>
                <w:szCs w:val="12"/>
                <w:lang w:val="hy-AM"/>
              </w:rPr>
              <w:t>1</w:t>
            </w:r>
          </w:p>
        </w:tc>
        <w:tc>
          <w:tcPr>
            <w:tcW w:w="1440" w:type="dxa"/>
            <w:vAlign w:val="center"/>
          </w:tcPr>
          <w:p w14:paraId="06B298C6" w14:textId="77777777" w:rsidR="007B43A7" w:rsidRPr="00903FCC" w:rsidRDefault="007B43A7" w:rsidP="00D037AE">
            <w:pPr>
              <w:jc w:val="center"/>
              <w:rPr>
                <w:rFonts w:ascii="GHEA Grapalat" w:hAnsi="GHEA Grapalat"/>
                <w:sz w:val="16"/>
                <w:szCs w:val="16"/>
                <w:lang w:val="es-ES"/>
              </w:rPr>
            </w:pPr>
            <w:r w:rsidRPr="002F7267">
              <w:rPr>
                <w:rFonts w:ascii="GHEA Grapalat" w:hAnsi="GHEA Grapalat"/>
                <w:b/>
                <w:sz w:val="16"/>
                <w:szCs w:val="16"/>
                <w:lang w:val="hy-AM"/>
              </w:rPr>
              <w:t>50751100/</w:t>
            </w:r>
            <w:r>
              <w:rPr>
                <w:rFonts w:ascii="GHEA Grapalat" w:hAnsi="GHEA Grapalat"/>
                <w:b/>
                <w:sz w:val="16"/>
                <w:szCs w:val="16"/>
              </w:rPr>
              <w:t>1</w:t>
            </w:r>
          </w:p>
        </w:tc>
        <w:tc>
          <w:tcPr>
            <w:tcW w:w="2882" w:type="dxa"/>
            <w:gridSpan w:val="3"/>
          </w:tcPr>
          <w:p w14:paraId="0C9B8C05" w14:textId="77777777" w:rsidR="007B43A7" w:rsidRPr="00ED7597" w:rsidRDefault="007B43A7" w:rsidP="00D037AE">
            <w:pPr>
              <w:rPr>
                <w:b/>
                <w:sz w:val="18"/>
                <w:szCs w:val="18"/>
              </w:rPr>
            </w:pPr>
            <w:r w:rsidRPr="00ED7597">
              <w:rPr>
                <w:rFonts w:ascii="GHEA Grapalat" w:hAnsi="GHEA Grapalat"/>
                <w:b/>
                <w:sz w:val="18"/>
                <w:szCs w:val="18"/>
              </w:rPr>
              <w:t>"</w:t>
            </w:r>
            <w:r w:rsidRPr="00ED7597">
              <w:rPr>
                <w:rFonts w:ascii="GHEA Grapalat" w:hAnsi="GHEA Grapalat"/>
                <w:b/>
                <w:i/>
                <w:sz w:val="18"/>
                <w:szCs w:val="18"/>
              </w:rPr>
              <w:t xml:space="preserve"> Услуги по ремонту и  тех</w:t>
            </w:r>
            <w:r>
              <w:rPr>
                <w:rFonts w:ascii="GHEA Grapalat" w:hAnsi="GHEA Grapalat"/>
                <w:b/>
                <w:i/>
                <w:sz w:val="18"/>
                <w:szCs w:val="18"/>
              </w:rPr>
              <w:t>н</w:t>
            </w:r>
            <w:r w:rsidRPr="00ED7597">
              <w:rPr>
                <w:rFonts w:ascii="GHEA Grapalat" w:hAnsi="GHEA Grapalat"/>
                <w:b/>
                <w:i/>
                <w:sz w:val="18"/>
                <w:szCs w:val="18"/>
              </w:rPr>
              <w:t>ическому обслуживанию лифтов</w:t>
            </w:r>
            <w:r w:rsidRPr="00ED7597">
              <w:rPr>
                <w:rFonts w:ascii="GHEA Grapalat" w:hAnsi="GHEA Grapalat"/>
                <w:b/>
                <w:sz w:val="18"/>
                <w:szCs w:val="18"/>
              </w:rPr>
              <w:t xml:space="preserve">" </w:t>
            </w:r>
          </w:p>
        </w:tc>
        <w:tc>
          <w:tcPr>
            <w:tcW w:w="425" w:type="dxa"/>
            <w:vAlign w:val="center"/>
          </w:tcPr>
          <w:p w14:paraId="4657561C"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1F8F562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58E8D1C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76C5E284"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08FC682"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46BF3A13"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3123C45E"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44311F5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B8C3A9A"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30" w:type="dxa"/>
            <w:vAlign w:val="center"/>
          </w:tcPr>
          <w:p w14:paraId="3DB0F24C"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484C2AF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D19525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0" w:type="dxa"/>
            <w:vAlign w:val="center"/>
          </w:tcPr>
          <w:p w14:paraId="3F79DE0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r>
      <w:tr w:rsidR="007B43A7" w:rsidRPr="00F412AC" w14:paraId="370D332F" w14:textId="77777777" w:rsidTr="00D037AE">
        <w:trPr>
          <w:gridAfter w:val="1"/>
          <w:wAfter w:w="8" w:type="dxa"/>
          <w:cantSplit/>
          <w:trHeight w:val="708"/>
          <w:jc w:val="center"/>
        </w:trPr>
        <w:tc>
          <w:tcPr>
            <w:tcW w:w="1055" w:type="dxa"/>
            <w:vAlign w:val="center"/>
          </w:tcPr>
          <w:p w14:paraId="71C752ED" w14:textId="77777777" w:rsidR="007B43A7" w:rsidRPr="00064ADD" w:rsidRDefault="007B43A7" w:rsidP="00D037AE">
            <w:pPr>
              <w:jc w:val="center"/>
              <w:rPr>
                <w:rFonts w:ascii="GHEA Grapalat" w:hAnsi="GHEA Grapalat"/>
                <w:sz w:val="20"/>
                <w:lang w:val="es-ES"/>
              </w:rPr>
            </w:pPr>
            <w:r>
              <w:rPr>
                <w:rFonts w:ascii="GHEA Grapalat" w:hAnsi="GHEA Grapalat"/>
                <w:b/>
                <w:sz w:val="12"/>
                <w:szCs w:val="12"/>
                <w:lang w:val="hy-AM"/>
              </w:rPr>
              <w:t>2</w:t>
            </w:r>
          </w:p>
        </w:tc>
        <w:tc>
          <w:tcPr>
            <w:tcW w:w="1440" w:type="dxa"/>
            <w:vAlign w:val="center"/>
          </w:tcPr>
          <w:p w14:paraId="06C53713" w14:textId="77777777" w:rsidR="007B43A7" w:rsidRPr="00903FCC" w:rsidRDefault="007B43A7" w:rsidP="00D037AE">
            <w:pPr>
              <w:jc w:val="center"/>
              <w:rPr>
                <w:rFonts w:ascii="GHEA Grapalat" w:hAnsi="GHEA Grapalat"/>
                <w:sz w:val="16"/>
                <w:szCs w:val="16"/>
                <w:lang w:val="es-ES"/>
              </w:rPr>
            </w:pPr>
            <w:r w:rsidRPr="002F7267">
              <w:rPr>
                <w:rFonts w:ascii="GHEA Grapalat" w:hAnsi="GHEA Grapalat"/>
                <w:b/>
                <w:sz w:val="16"/>
                <w:szCs w:val="16"/>
                <w:lang w:val="hy-AM"/>
              </w:rPr>
              <w:t>50751100/</w:t>
            </w:r>
            <w:r>
              <w:rPr>
                <w:rFonts w:ascii="GHEA Grapalat" w:hAnsi="GHEA Grapalat"/>
                <w:b/>
                <w:sz w:val="16"/>
                <w:szCs w:val="16"/>
              </w:rPr>
              <w:t>2</w:t>
            </w:r>
          </w:p>
        </w:tc>
        <w:tc>
          <w:tcPr>
            <w:tcW w:w="2882" w:type="dxa"/>
            <w:gridSpan w:val="3"/>
          </w:tcPr>
          <w:p w14:paraId="56DE99CF" w14:textId="77777777" w:rsidR="007B43A7" w:rsidRPr="00ED7597" w:rsidRDefault="007B43A7" w:rsidP="00D037AE">
            <w:pPr>
              <w:rPr>
                <w:b/>
                <w:sz w:val="18"/>
                <w:szCs w:val="18"/>
              </w:rPr>
            </w:pPr>
            <w:r w:rsidRPr="00ED7597">
              <w:rPr>
                <w:rFonts w:ascii="GHEA Grapalat" w:hAnsi="GHEA Grapalat"/>
                <w:b/>
                <w:sz w:val="18"/>
                <w:szCs w:val="18"/>
              </w:rPr>
              <w:t>"</w:t>
            </w:r>
            <w:r w:rsidRPr="00ED7597">
              <w:rPr>
                <w:rFonts w:ascii="GHEA Grapalat" w:hAnsi="GHEA Grapalat"/>
                <w:b/>
                <w:i/>
                <w:sz w:val="18"/>
                <w:szCs w:val="18"/>
              </w:rPr>
              <w:t xml:space="preserve"> Услуги по ремонту и  тех</w:t>
            </w:r>
            <w:r>
              <w:rPr>
                <w:rFonts w:ascii="GHEA Grapalat" w:hAnsi="GHEA Grapalat"/>
                <w:b/>
                <w:i/>
                <w:sz w:val="18"/>
                <w:szCs w:val="18"/>
              </w:rPr>
              <w:t>н</w:t>
            </w:r>
            <w:r w:rsidRPr="00ED7597">
              <w:rPr>
                <w:rFonts w:ascii="GHEA Grapalat" w:hAnsi="GHEA Grapalat"/>
                <w:b/>
                <w:i/>
                <w:sz w:val="18"/>
                <w:szCs w:val="18"/>
              </w:rPr>
              <w:t>ическому обслуживанию лифтов</w:t>
            </w:r>
            <w:r w:rsidRPr="00ED7597">
              <w:rPr>
                <w:rFonts w:ascii="GHEA Grapalat" w:hAnsi="GHEA Grapalat"/>
                <w:b/>
                <w:sz w:val="18"/>
                <w:szCs w:val="18"/>
              </w:rPr>
              <w:t xml:space="preserve">" </w:t>
            </w:r>
          </w:p>
        </w:tc>
        <w:tc>
          <w:tcPr>
            <w:tcW w:w="425" w:type="dxa"/>
            <w:vAlign w:val="center"/>
          </w:tcPr>
          <w:p w14:paraId="34BF8619"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32883623"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2E91BA6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7A7D0AA"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6BFCD0CA"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5CE2B6B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0088628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0B387291"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0F8FEDE3"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30" w:type="dxa"/>
            <w:vAlign w:val="center"/>
          </w:tcPr>
          <w:p w14:paraId="1FA5C7D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35F03EF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5CAB4561"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0" w:type="dxa"/>
            <w:vAlign w:val="center"/>
          </w:tcPr>
          <w:p w14:paraId="319187A3"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r>
      <w:tr w:rsidR="007B43A7" w:rsidRPr="00F412AC" w14:paraId="55F5C00B" w14:textId="77777777" w:rsidTr="00D037AE">
        <w:trPr>
          <w:gridAfter w:val="1"/>
          <w:wAfter w:w="8" w:type="dxa"/>
          <w:cantSplit/>
          <w:trHeight w:val="708"/>
          <w:jc w:val="center"/>
        </w:trPr>
        <w:tc>
          <w:tcPr>
            <w:tcW w:w="1055" w:type="dxa"/>
            <w:vAlign w:val="center"/>
          </w:tcPr>
          <w:p w14:paraId="10716A0B" w14:textId="77777777" w:rsidR="007B43A7" w:rsidRPr="00064ADD" w:rsidRDefault="007B43A7" w:rsidP="00D037AE">
            <w:pPr>
              <w:jc w:val="center"/>
              <w:rPr>
                <w:rFonts w:ascii="GHEA Grapalat" w:hAnsi="GHEA Grapalat"/>
                <w:sz w:val="20"/>
                <w:lang w:val="es-ES"/>
              </w:rPr>
            </w:pPr>
            <w:r>
              <w:rPr>
                <w:rFonts w:ascii="GHEA Grapalat" w:hAnsi="GHEA Grapalat"/>
                <w:b/>
                <w:sz w:val="12"/>
                <w:szCs w:val="12"/>
                <w:lang w:val="hy-AM"/>
              </w:rPr>
              <w:t>3</w:t>
            </w:r>
          </w:p>
        </w:tc>
        <w:tc>
          <w:tcPr>
            <w:tcW w:w="1440" w:type="dxa"/>
            <w:vAlign w:val="center"/>
          </w:tcPr>
          <w:p w14:paraId="69FDE4E9" w14:textId="77777777" w:rsidR="007B43A7" w:rsidRPr="00903FCC" w:rsidRDefault="007B43A7" w:rsidP="00D037AE">
            <w:pPr>
              <w:jc w:val="center"/>
              <w:rPr>
                <w:rFonts w:ascii="GHEA Grapalat" w:hAnsi="GHEA Grapalat"/>
                <w:sz w:val="16"/>
                <w:szCs w:val="16"/>
                <w:lang w:val="es-ES"/>
              </w:rPr>
            </w:pPr>
            <w:r w:rsidRPr="002F7267">
              <w:rPr>
                <w:rFonts w:ascii="GHEA Grapalat" w:hAnsi="GHEA Grapalat"/>
                <w:b/>
                <w:sz w:val="16"/>
                <w:szCs w:val="16"/>
                <w:lang w:val="hy-AM"/>
              </w:rPr>
              <w:t>50751100/</w:t>
            </w:r>
            <w:r>
              <w:rPr>
                <w:rFonts w:ascii="GHEA Grapalat" w:hAnsi="GHEA Grapalat"/>
                <w:b/>
                <w:sz w:val="16"/>
                <w:szCs w:val="16"/>
              </w:rPr>
              <w:t>3</w:t>
            </w:r>
          </w:p>
        </w:tc>
        <w:tc>
          <w:tcPr>
            <w:tcW w:w="2882" w:type="dxa"/>
            <w:gridSpan w:val="3"/>
          </w:tcPr>
          <w:p w14:paraId="4C43B255" w14:textId="77777777" w:rsidR="007B43A7" w:rsidRPr="00ED7597" w:rsidRDefault="007B43A7" w:rsidP="00D037AE">
            <w:pPr>
              <w:rPr>
                <w:b/>
                <w:sz w:val="18"/>
                <w:szCs w:val="18"/>
              </w:rPr>
            </w:pPr>
            <w:r w:rsidRPr="00ED7597">
              <w:rPr>
                <w:rFonts w:ascii="GHEA Grapalat" w:hAnsi="GHEA Grapalat"/>
                <w:b/>
                <w:sz w:val="18"/>
                <w:szCs w:val="18"/>
              </w:rPr>
              <w:t>"</w:t>
            </w:r>
            <w:r w:rsidRPr="00ED7597">
              <w:rPr>
                <w:rFonts w:ascii="GHEA Grapalat" w:hAnsi="GHEA Grapalat"/>
                <w:b/>
                <w:i/>
                <w:sz w:val="18"/>
                <w:szCs w:val="18"/>
              </w:rPr>
              <w:t xml:space="preserve"> Услуги по ремонту и  тех</w:t>
            </w:r>
            <w:r>
              <w:rPr>
                <w:rFonts w:ascii="GHEA Grapalat" w:hAnsi="GHEA Grapalat"/>
                <w:b/>
                <w:i/>
                <w:sz w:val="18"/>
                <w:szCs w:val="18"/>
              </w:rPr>
              <w:t>н</w:t>
            </w:r>
            <w:r w:rsidRPr="00ED7597">
              <w:rPr>
                <w:rFonts w:ascii="GHEA Grapalat" w:hAnsi="GHEA Grapalat"/>
                <w:b/>
                <w:i/>
                <w:sz w:val="18"/>
                <w:szCs w:val="18"/>
              </w:rPr>
              <w:t>ическому обслуживанию лифтов</w:t>
            </w:r>
            <w:r w:rsidRPr="00ED7597">
              <w:rPr>
                <w:rFonts w:ascii="GHEA Grapalat" w:hAnsi="GHEA Grapalat"/>
                <w:b/>
                <w:sz w:val="18"/>
                <w:szCs w:val="18"/>
              </w:rPr>
              <w:t xml:space="preserve">" </w:t>
            </w:r>
          </w:p>
        </w:tc>
        <w:tc>
          <w:tcPr>
            <w:tcW w:w="425" w:type="dxa"/>
            <w:vAlign w:val="center"/>
          </w:tcPr>
          <w:p w14:paraId="5C1D521A"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6BE38682"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12AC2BFB"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721FEE4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4E063A65"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5FFB0B8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3CF64E4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5024D20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F9A3C26"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30" w:type="dxa"/>
            <w:vAlign w:val="center"/>
          </w:tcPr>
          <w:p w14:paraId="4B023CF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2FE9D4A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388FED59"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0" w:type="dxa"/>
            <w:vAlign w:val="center"/>
          </w:tcPr>
          <w:p w14:paraId="049151A4"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r>
      <w:tr w:rsidR="007B43A7" w:rsidRPr="00F412AC" w14:paraId="0E47C83E" w14:textId="77777777" w:rsidTr="00D037AE">
        <w:trPr>
          <w:gridAfter w:val="1"/>
          <w:wAfter w:w="8" w:type="dxa"/>
          <w:cantSplit/>
          <w:trHeight w:val="708"/>
          <w:jc w:val="center"/>
        </w:trPr>
        <w:tc>
          <w:tcPr>
            <w:tcW w:w="1055" w:type="dxa"/>
            <w:vAlign w:val="center"/>
          </w:tcPr>
          <w:p w14:paraId="4FD53A11" w14:textId="77777777" w:rsidR="007B43A7" w:rsidRPr="00064ADD" w:rsidRDefault="007B43A7" w:rsidP="00D037AE">
            <w:pPr>
              <w:jc w:val="center"/>
              <w:rPr>
                <w:rFonts w:ascii="GHEA Grapalat" w:hAnsi="GHEA Grapalat"/>
                <w:sz w:val="20"/>
                <w:lang w:val="es-ES"/>
              </w:rPr>
            </w:pPr>
            <w:r>
              <w:rPr>
                <w:rFonts w:ascii="GHEA Grapalat" w:hAnsi="GHEA Grapalat"/>
                <w:b/>
                <w:sz w:val="12"/>
                <w:szCs w:val="12"/>
                <w:lang w:val="hy-AM"/>
              </w:rPr>
              <w:t>4</w:t>
            </w:r>
          </w:p>
        </w:tc>
        <w:tc>
          <w:tcPr>
            <w:tcW w:w="1440" w:type="dxa"/>
            <w:vAlign w:val="center"/>
          </w:tcPr>
          <w:p w14:paraId="4221705F" w14:textId="77777777" w:rsidR="007B43A7" w:rsidRPr="00903FCC" w:rsidRDefault="007B43A7" w:rsidP="00D037AE">
            <w:pPr>
              <w:jc w:val="center"/>
              <w:rPr>
                <w:rFonts w:ascii="GHEA Grapalat" w:hAnsi="GHEA Grapalat"/>
                <w:sz w:val="16"/>
                <w:szCs w:val="16"/>
                <w:lang w:val="es-ES"/>
              </w:rPr>
            </w:pPr>
            <w:r w:rsidRPr="002F7267">
              <w:rPr>
                <w:rFonts w:ascii="GHEA Grapalat" w:hAnsi="GHEA Grapalat"/>
                <w:b/>
                <w:sz w:val="16"/>
                <w:szCs w:val="16"/>
                <w:lang w:val="hy-AM"/>
              </w:rPr>
              <w:t>50751100/</w:t>
            </w:r>
            <w:r>
              <w:rPr>
                <w:rFonts w:ascii="GHEA Grapalat" w:hAnsi="GHEA Grapalat"/>
                <w:b/>
                <w:sz w:val="16"/>
                <w:szCs w:val="16"/>
              </w:rPr>
              <w:t>4</w:t>
            </w:r>
          </w:p>
        </w:tc>
        <w:tc>
          <w:tcPr>
            <w:tcW w:w="2882" w:type="dxa"/>
            <w:gridSpan w:val="3"/>
          </w:tcPr>
          <w:p w14:paraId="17E0D052" w14:textId="77777777" w:rsidR="007B43A7" w:rsidRPr="00ED7597" w:rsidRDefault="007B43A7" w:rsidP="00D037AE">
            <w:pPr>
              <w:rPr>
                <w:b/>
                <w:sz w:val="18"/>
                <w:szCs w:val="18"/>
              </w:rPr>
            </w:pPr>
            <w:r w:rsidRPr="00ED7597">
              <w:rPr>
                <w:rFonts w:ascii="GHEA Grapalat" w:hAnsi="GHEA Grapalat"/>
                <w:b/>
                <w:sz w:val="18"/>
                <w:szCs w:val="18"/>
              </w:rPr>
              <w:t>"</w:t>
            </w:r>
            <w:r w:rsidRPr="00ED7597">
              <w:rPr>
                <w:rFonts w:ascii="GHEA Grapalat" w:hAnsi="GHEA Grapalat"/>
                <w:b/>
                <w:i/>
                <w:sz w:val="18"/>
                <w:szCs w:val="18"/>
              </w:rPr>
              <w:t xml:space="preserve"> Услуги по ремонту и  тех</w:t>
            </w:r>
            <w:r>
              <w:rPr>
                <w:rFonts w:ascii="GHEA Grapalat" w:hAnsi="GHEA Grapalat"/>
                <w:b/>
                <w:i/>
                <w:sz w:val="18"/>
                <w:szCs w:val="18"/>
              </w:rPr>
              <w:t>н</w:t>
            </w:r>
            <w:r w:rsidRPr="00ED7597">
              <w:rPr>
                <w:rFonts w:ascii="GHEA Grapalat" w:hAnsi="GHEA Grapalat"/>
                <w:b/>
                <w:i/>
                <w:sz w:val="18"/>
                <w:szCs w:val="18"/>
              </w:rPr>
              <w:t>ическому обслуживанию лифтов</w:t>
            </w:r>
            <w:r w:rsidRPr="00ED7597">
              <w:rPr>
                <w:rFonts w:ascii="GHEA Grapalat" w:hAnsi="GHEA Grapalat"/>
                <w:b/>
                <w:sz w:val="18"/>
                <w:szCs w:val="18"/>
              </w:rPr>
              <w:t xml:space="preserve">" </w:t>
            </w:r>
          </w:p>
        </w:tc>
        <w:tc>
          <w:tcPr>
            <w:tcW w:w="425" w:type="dxa"/>
            <w:vAlign w:val="center"/>
          </w:tcPr>
          <w:p w14:paraId="26A48B2B"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117BBF0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535B1653"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6874584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526A70E1"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58795B94"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42BB0F9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1D50D624"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4133D9DA"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30" w:type="dxa"/>
            <w:vAlign w:val="center"/>
          </w:tcPr>
          <w:p w14:paraId="7D395190"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1AFB0B8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BF7255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0" w:type="dxa"/>
            <w:vAlign w:val="center"/>
          </w:tcPr>
          <w:p w14:paraId="43617EBC"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r>
      <w:tr w:rsidR="007B43A7" w:rsidRPr="00AD29CE" w14:paraId="6D44D6CB" w14:textId="77777777" w:rsidTr="00D037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4"/>
          <w:wAfter w:w="1279" w:type="dxa"/>
          <w:jc w:val="center"/>
        </w:trPr>
        <w:tc>
          <w:tcPr>
            <w:tcW w:w="4531" w:type="dxa"/>
            <w:gridSpan w:val="3"/>
          </w:tcPr>
          <w:p w14:paraId="72D9B31C"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24B9290B" w14:textId="77777777" w:rsidR="007B43A7" w:rsidRPr="00CA2754" w:rsidRDefault="007B43A7" w:rsidP="00D037AE">
            <w:pPr>
              <w:widowControl w:val="0"/>
              <w:jc w:val="center"/>
              <w:rPr>
                <w:rFonts w:ascii="GHEA Grapalat" w:hAnsi="GHEA Grapalat"/>
                <w:lang w:val="en-US"/>
              </w:rPr>
            </w:pPr>
            <w:r>
              <w:rPr>
                <w:rFonts w:ascii="GHEA Grapalat" w:hAnsi="GHEA Grapalat"/>
                <w:lang w:val="en-US"/>
              </w:rPr>
              <w:t>_________________________</w:t>
            </w:r>
          </w:p>
          <w:p w14:paraId="6E6845D0" w14:textId="77777777" w:rsidR="007B43A7" w:rsidRPr="00CA2754" w:rsidRDefault="007B43A7" w:rsidP="00D037AE">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314B2CF5"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2C08782A" w14:textId="77777777" w:rsidR="007B43A7" w:rsidRPr="00AD29CE" w:rsidRDefault="007B43A7" w:rsidP="00D037AE">
            <w:pPr>
              <w:widowControl w:val="0"/>
              <w:spacing w:after="160" w:line="360" w:lineRule="auto"/>
              <w:jc w:val="center"/>
              <w:rPr>
                <w:rFonts w:ascii="GHEA Grapalat" w:hAnsi="GHEA Grapalat"/>
              </w:rPr>
            </w:pPr>
          </w:p>
        </w:tc>
        <w:tc>
          <w:tcPr>
            <w:tcW w:w="4343" w:type="dxa"/>
            <w:gridSpan w:val="11"/>
          </w:tcPr>
          <w:p w14:paraId="5BF6AFD5"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21C470A6" w14:textId="77777777" w:rsidR="007B43A7" w:rsidRPr="00CA2754" w:rsidRDefault="007B43A7" w:rsidP="00D037AE">
            <w:pPr>
              <w:widowControl w:val="0"/>
              <w:jc w:val="center"/>
              <w:rPr>
                <w:rFonts w:ascii="GHEA Grapalat" w:hAnsi="GHEA Grapalat"/>
                <w:lang w:val="en-US"/>
              </w:rPr>
            </w:pPr>
            <w:r>
              <w:rPr>
                <w:rFonts w:ascii="GHEA Grapalat" w:hAnsi="GHEA Grapalat"/>
                <w:lang w:val="en-US"/>
              </w:rPr>
              <w:t>_________________________</w:t>
            </w:r>
          </w:p>
          <w:p w14:paraId="082243DC" w14:textId="77777777" w:rsidR="007B43A7" w:rsidRPr="00CA2754" w:rsidRDefault="007B43A7" w:rsidP="00D037AE">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25920133"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r>
    </w:tbl>
    <w:p w14:paraId="279BE23C" w14:textId="77777777" w:rsidR="007B43A7" w:rsidRDefault="007B43A7" w:rsidP="00B85F00">
      <w:pPr>
        <w:widowControl w:val="0"/>
        <w:jc w:val="right"/>
        <w:rPr>
          <w:rFonts w:ascii="GHEA Grapalat" w:hAnsi="GHEA Grapalat"/>
          <w:i/>
          <w:lang w:val="hy-AM"/>
        </w:rPr>
      </w:pPr>
    </w:p>
    <w:p w14:paraId="2D2BBE59"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02322F82"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A55332A" w14:textId="77777777" w:rsidR="003B2F27" w:rsidRPr="00AD29CE" w:rsidRDefault="003B2F27" w:rsidP="003F109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5025D513" w14:textId="77777777" w:rsidTr="005B7138">
        <w:trPr>
          <w:tblCellSpacing w:w="7" w:type="dxa"/>
          <w:jc w:val="center"/>
        </w:trPr>
        <w:tc>
          <w:tcPr>
            <w:tcW w:w="0" w:type="auto"/>
            <w:gridSpan w:val="2"/>
            <w:vAlign w:val="center"/>
          </w:tcPr>
          <w:p w14:paraId="1198C128" w14:textId="77777777" w:rsidR="003B2F27" w:rsidRPr="00AD29CE" w:rsidDel="004B29A5" w:rsidRDefault="003B2F27" w:rsidP="003F1093">
            <w:pPr>
              <w:widowControl w:val="0"/>
              <w:rPr>
                <w:rFonts w:ascii="GHEA Grapalat" w:hAnsi="GHEA Grapalat"/>
                <w:iCs/>
                <w:color w:val="000000"/>
              </w:rPr>
            </w:pPr>
          </w:p>
        </w:tc>
        <w:tc>
          <w:tcPr>
            <w:tcW w:w="0" w:type="auto"/>
            <w:vAlign w:val="center"/>
          </w:tcPr>
          <w:p w14:paraId="2C36DF6B" w14:textId="77777777" w:rsidR="003B2F27" w:rsidRPr="00AD29CE" w:rsidDel="004B29A5" w:rsidRDefault="003B2F27" w:rsidP="003F1093">
            <w:pPr>
              <w:widowControl w:val="0"/>
              <w:rPr>
                <w:rFonts w:ascii="GHEA Grapalat" w:hAnsi="GHEA Grapalat" w:cs="Arial"/>
                <w:iCs/>
                <w:color w:val="000000"/>
              </w:rPr>
            </w:pPr>
          </w:p>
        </w:tc>
      </w:tr>
      <w:tr w:rsidR="003B2F27" w:rsidRPr="00AD29CE" w14:paraId="0A81D5E3" w14:textId="77777777" w:rsidTr="005B7138">
        <w:trPr>
          <w:tblCellSpacing w:w="7" w:type="dxa"/>
          <w:jc w:val="center"/>
        </w:trPr>
        <w:tc>
          <w:tcPr>
            <w:tcW w:w="0" w:type="auto"/>
            <w:vAlign w:val="center"/>
          </w:tcPr>
          <w:p w14:paraId="566C2580"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0DE7730C"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03355B25"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30F64E5E"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74294144"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6DB9CBBB"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0BC9B2DB"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Заказчик</w:t>
            </w:r>
          </w:p>
          <w:p w14:paraId="53DF410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6CE1EE7"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1C8465B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1E3E5F71"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59E03C9A"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31F71532" w14:textId="77777777" w:rsidR="003B2F27" w:rsidRPr="00AD29CE" w:rsidRDefault="003B2F27" w:rsidP="003F1093">
      <w:pPr>
        <w:widowControl w:val="0"/>
        <w:ind w:firstLine="375"/>
        <w:rPr>
          <w:rFonts w:ascii="GHEA Grapalat" w:hAnsi="GHEA Grapalat"/>
          <w:iCs/>
          <w:color w:val="000000"/>
        </w:rPr>
      </w:pPr>
    </w:p>
    <w:p w14:paraId="6EF4EDB0" w14:textId="77777777" w:rsidR="003B2F27" w:rsidRPr="00AD29CE" w:rsidRDefault="003B2F27" w:rsidP="003F109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454F6090" w14:textId="77777777" w:rsidR="003B2F27" w:rsidRPr="00CA2754" w:rsidRDefault="003B2F27" w:rsidP="003F109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1138563F" w14:textId="77777777" w:rsidR="003B2F27" w:rsidRPr="00AD29CE" w:rsidRDefault="003B2F27" w:rsidP="003F1093">
      <w:pPr>
        <w:pStyle w:val="BodyTextIndent"/>
        <w:widowControl w:val="0"/>
        <w:spacing w:line="240" w:lineRule="auto"/>
        <w:ind w:firstLine="0"/>
        <w:jc w:val="center"/>
        <w:rPr>
          <w:rFonts w:ascii="GHEA Grapalat" w:hAnsi="GHEA Grapalat"/>
          <w:b/>
          <w:bCs/>
          <w:iCs/>
          <w:sz w:val="24"/>
          <w:szCs w:val="24"/>
        </w:rPr>
      </w:pPr>
    </w:p>
    <w:p w14:paraId="395171E0" w14:textId="77777777" w:rsidR="003B2F27" w:rsidRPr="00AD29CE" w:rsidRDefault="003B2F27" w:rsidP="003F109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048A60B1"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4BAC1043" w14:textId="77777777" w:rsidR="003B2F27" w:rsidRPr="00AD29CE" w:rsidRDefault="003B2F27" w:rsidP="003F109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22F8A964"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38872D02" w14:textId="77777777" w:rsidR="003B2F27" w:rsidRPr="00AD29CE" w:rsidRDefault="003B2F27" w:rsidP="003F109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34D66ABD" w14:textId="77777777" w:rsidR="003B2F27" w:rsidRPr="00AD29CE" w:rsidRDefault="003B2F27" w:rsidP="003F109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4DAAE910" w14:textId="77777777" w:rsidTr="005B7138">
        <w:trPr>
          <w:jc w:val="center"/>
        </w:trPr>
        <w:tc>
          <w:tcPr>
            <w:tcW w:w="357" w:type="dxa"/>
            <w:vMerge w:val="restart"/>
            <w:vAlign w:val="center"/>
          </w:tcPr>
          <w:p w14:paraId="20C9934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vAlign w:val="center"/>
          </w:tcPr>
          <w:p w14:paraId="7024C51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C4F81F4" w14:textId="77777777" w:rsidTr="005B7138">
        <w:trPr>
          <w:jc w:val="center"/>
        </w:trPr>
        <w:tc>
          <w:tcPr>
            <w:tcW w:w="357" w:type="dxa"/>
            <w:vMerge/>
          </w:tcPr>
          <w:p w14:paraId="30BBEAA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val="restart"/>
            <w:vAlign w:val="center"/>
          </w:tcPr>
          <w:p w14:paraId="3425A1F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vAlign w:val="center"/>
          </w:tcPr>
          <w:p w14:paraId="22C4764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vAlign w:val="center"/>
          </w:tcPr>
          <w:p w14:paraId="65F93B1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vAlign w:val="center"/>
          </w:tcPr>
          <w:p w14:paraId="255C798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vAlign w:val="center"/>
          </w:tcPr>
          <w:p w14:paraId="67B0302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vAlign w:val="center"/>
          </w:tcPr>
          <w:p w14:paraId="6D3318E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7DCADFFD" w14:textId="77777777" w:rsidTr="005B7138">
        <w:trPr>
          <w:trHeight w:val="1105"/>
          <w:jc w:val="center"/>
        </w:trPr>
        <w:tc>
          <w:tcPr>
            <w:tcW w:w="357" w:type="dxa"/>
            <w:vMerge/>
            <w:tcBorders>
              <w:bottom w:val="single" w:sz="4" w:space="0" w:color="auto"/>
            </w:tcBorders>
          </w:tcPr>
          <w:p w14:paraId="7139494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vAlign w:val="center"/>
          </w:tcPr>
          <w:p w14:paraId="3DBD084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vAlign w:val="center"/>
          </w:tcPr>
          <w:p w14:paraId="17F268F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vAlign w:val="center"/>
          </w:tcPr>
          <w:p w14:paraId="49B1FD9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vAlign w:val="center"/>
          </w:tcPr>
          <w:p w14:paraId="4C5B2BC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vAlign w:val="center"/>
          </w:tcPr>
          <w:p w14:paraId="60AA5C0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vAlign w:val="center"/>
          </w:tcPr>
          <w:p w14:paraId="0299A5B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vAlign w:val="center"/>
          </w:tcPr>
          <w:p w14:paraId="5B76BB7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vAlign w:val="center"/>
          </w:tcPr>
          <w:p w14:paraId="75028C3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342DA4AE" w14:textId="77777777" w:rsidTr="005B7138">
        <w:trPr>
          <w:jc w:val="center"/>
        </w:trPr>
        <w:tc>
          <w:tcPr>
            <w:tcW w:w="357" w:type="dxa"/>
            <w:vAlign w:val="center"/>
          </w:tcPr>
          <w:p w14:paraId="6AFFF96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Align w:val="center"/>
          </w:tcPr>
          <w:p w14:paraId="790FAE1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Align w:val="center"/>
          </w:tcPr>
          <w:p w14:paraId="6995D7A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vAlign w:val="center"/>
          </w:tcPr>
          <w:p w14:paraId="347F304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vAlign w:val="center"/>
          </w:tcPr>
          <w:p w14:paraId="0E6B20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vAlign w:val="center"/>
          </w:tcPr>
          <w:p w14:paraId="3ED832F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vAlign w:val="center"/>
          </w:tcPr>
          <w:p w14:paraId="072843E4"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vAlign w:val="center"/>
          </w:tcPr>
          <w:p w14:paraId="2EC1359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Align w:val="center"/>
          </w:tcPr>
          <w:p w14:paraId="4532427E"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1BAD1BCB" w14:textId="77777777" w:rsidTr="005B7138">
        <w:trPr>
          <w:jc w:val="center"/>
        </w:trPr>
        <w:tc>
          <w:tcPr>
            <w:tcW w:w="357" w:type="dxa"/>
          </w:tcPr>
          <w:p w14:paraId="561376E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tcPr>
          <w:p w14:paraId="43C692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tcPr>
          <w:p w14:paraId="33FCA1D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Pr>
          <w:p w14:paraId="7DD99D7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tcPr>
          <w:p w14:paraId="207B528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tcPr>
          <w:p w14:paraId="3618B1A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tcPr>
          <w:p w14:paraId="6C64DDA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tcPr>
          <w:p w14:paraId="749895D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tcPr>
          <w:p w14:paraId="1CB9B6F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bl>
    <w:p w14:paraId="5B0FEA19" w14:textId="77777777" w:rsidR="003B2F27" w:rsidRPr="00CA2754" w:rsidRDefault="003B2F27" w:rsidP="003F1093">
      <w:pPr>
        <w:widowControl w:val="0"/>
        <w:ind w:firstLine="375"/>
        <w:jc w:val="both"/>
        <w:rPr>
          <w:rFonts w:ascii="GHEA Grapalat" w:hAnsi="GHEA Grapalat" w:cs="Arial"/>
          <w:iCs/>
          <w:color w:val="000000"/>
          <w:lang w:val="en-US"/>
        </w:rPr>
      </w:pPr>
    </w:p>
    <w:p w14:paraId="0C94B97F" w14:textId="77777777" w:rsidR="003B2F27" w:rsidRPr="00AD29CE" w:rsidRDefault="003B2F27" w:rsidP="003F109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04074F1" w14:textId="77777777" w:rsidTr="005B7138">
        <w:trPr>
          <w:trHeight w:val="266"/>
          <w:tblCellSpacing w:w="7" w:type="dxa"/>
          <w:jc w:val="center"/>
        </w:trPr>
        <w:tc>
          <w:tcPr>
            <w:tcW w:w="0" w:type="auto"/>
            <w:vAlign w:val="center"/>
          </w:tcPr>
          <w:p w14:paraId="409CECA4"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5F2F2F8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7E51905B" w14:textId="77777777" w:rsidTr="005B7138">
        <w:trPr>
          <w:trHeight w:val="473"/>
          <w:tblCellSpacing w:w="7" w:type="dxa"/>
          <w:jc w:val="center"/>
        </w:trPr>
        <w:tc>
          <w:tcPr>
            <w:tcW w:w="0" w:type="auto"/>
            <w:vAlign w:val="center"/>
          </w:tcPr>
          <w:p w14:paraId="33D2FBEC"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40175351"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59E4284F"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0EB4F65"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02BF3D3E" w14:textId="77777777" w:rsidTr="005B7138">
        <w:trPr>
          <w:trHeight w:val="503"/>
          <w:tblCellSpacing w:w="7" w:type="dxa"/>
          <w:jc w:val="center"/>
        </w:trPr>
        <w:tc>
          <w:tcPr>
            <w:tcW w:w="0" w:type="auto"/>
            <w:vAlign w:val="center"/>
          </w:tcPr>
          <w:p w14:paraId="1A1BFBE1"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3E9AB44A"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500354A5"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AD32F03"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29011473" w14:textId="77777777" w:rsidTr="005B7138">
        <w:trPr>
          <w:trHeight w:val="281"/>
          <w:tblCellSpacing w:w="7" w:type="dxa"/>
          <w:jc w:val="center"/>
        </w:trPr>
        <w:tc>
          <w:tcPr>
            <w:tcW w:w="0" w:type="auto"/>
            <w:vAlign w:val="center"/>
          </w:tcPr>
          <w:p w14:paraId="7D9D1B02"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0F22115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r>
    </w:tbl>
    <w:p w14:paraId="297A3654" w14:textId="77777777" w:rsidR="003B2F27" w:rsidRPr="00AD29CE" w:rsidRDefault="003B2F27" w:rsidP="003F1093">
      <w:pPr>
        <w:widowControl w:val="0"/>
        <w:autoSpaceDE w:val="0"/>
        <w:autoSpaceDN w:val="0"/>
        <w:adjustRightInd w:val="0"/>
        <w:jc w:val="right"/>
        <w:rPr>
          <w:rFonts w:ascii="GHEA Grapalat" w:hAnsi="GHEA Grapalat" w:cs="TimesArmenianPSMT"/>
        </w:rPr>
      </w:pPr>
    </w:p>
    <w:p w14:paraId="4A63BD6D" w14:textId="48DA0F8A" w:rsidR="003B2F27" w:rsidRPr="00AD29CE" w:rsidRDefault="003B2F27" w:rsidP="00B85F00">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6F66DC2E"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819CBE4" w14:textId="77777777" w:rsidR="003B2F27" w:rsidRPr="00AD29CE" w:rsidRDefault="003B2F27" w:rsidP="003F1093">
      <w:pPr>
        <w:widowControl w:val="0"/>
        <w:rPr>
          <w:rFonts w:ascii="GHEA Grapalat" w:hAnsi="GHEA Grapalat"/>
        </w:rPr>
      </w:pPr>
    </w:p>
    <w:p w14:paraId="70AFDB58" w14:textId="77777777" w:rsidR="003B2F27" w:rsidRPr="00565EAA" w:rsidRDefault="003B2F27" w:rsidP="003F1093">
      <w:pPr>
        <w:widowControl w:val="0"/>
        <w:tabs>
          <w:tab w:val="left" w:pos="2250"/>
        </w:tabs>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257E9FEE" w14:textId="77777777" w:rsidR="003B2F27" w:rsidRPr="00007AA4" w:rsidRDefault="003B2F27" w:rsidP="003F1093">
      <w:pPr>
        <w:widowControl w:val="0"/>
        <w:tabs>
          <w:tab w:val="left" w:pos="360"/>
          <w:tab w:val="left" w:pos="540"/>
          <w:tab w:val="left" w:pos="2250"/>
        </w:tabs>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05CA22BD" w14:textId="77777777" w:rsidR="003B2F27" w:rsidRPr="00F65D1E" w:rsidRDefault="003B2F27" w:rsidP="003F1093">
      <w:pPr>
        <w:widowControl w:val="0"/>
        <w:tabs>
          <w:tab w:val="left" w:pos="360"/>
          <w:tab w:val="left" w:pos="540"/>
          <w:tab w:val="left" w:pos="2250"/>
        </w:tabs>
        <w:jc w:val="center"/>
        <w:rPr>
          <w:rFonts w:ascii="GHEA Grapalat" w:hAnsi="GHEA Grapalat" w:cs="Sylfaen"/>
          <w:bCs/>
        </w:rPr>
      </w:pPr>
    </w:p>
    <w:p w14:paraId="36A365C2" w14:textId="77777777" w:rsidR="003B2F27" w:rsidRPr="005A78CD" w:rsidRDefault="003B2F27" w:rsidP="003F109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358386B0" w14:textId="77777777" w:rsidR="003B2F27" w:rsidRPr="0096584B" w:rsidRDefault="003B2F27" w:rsidP="003F1093">
      <w:pPr>
        <w:widowControl w:val="0"/>
        <w:ind w:left="7371" w:hanging="141"/>
        <w:jc w:val="both"/>
        <w:rPr>
          <w:rFonts w:ascii="GHEA Grapalat" w:hAnsi="GHEA Grapalat"/>
          <w:sz w:val="16"/>
        </w:rPr>
      </w:pPr>
      <w:r w:rsidRPr="00A979AE">
        <w:rPr>
          <w:rFonts w:ascii="GHEA Grapalat" w:hAnsi="GHEA Grapalat"/>
          <w:sz w:val="16"/>
        </w:rPr>
        <w:t>номер договора</w:t>
      </w:r>
    </w:p>
    <w:p w14:paraId="11D2E528" w14:textId="77777777" w:rsidR="003B2F27" w:rsidRPr="00C7119C" w:rsidRDefault="003B2F27" w:rsidP="003F109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2ADF37D" w14:textId="77777777" w:rsidR="003B2F27" w:rsidRPr="005A78CD" w:rsidRDefault="003B2F27" w:rsidP="003F1093">
      <w:pPr>
        <w:widowControl w:val="0"/>
        <w:tabs>
          <w:tab w:val="left" w:pos="6379"/>
        </w:tabs>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4662F8F2" w14:textId="77777777" w:rsidR="003B2F27" w:rsidRPr="0096584B" w:rsidRDefault="003B2F27" w:rsidP="003F109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5DF54363" w14:textId="77777777" w:rsidR="003B2F27" w:rsidRPr="00A979AE" w:rsidRDefault="003B2F27" w:rsidP="003F1093">
      <w:pPr>
        <w:widowControl w:val="0"/>
        <w:ind w:left="3544" w:right="-360"/>
        <w:jc w:val="both"/>
        <w:rPr>
          <w:rFonts w:ascii="GHEA Grapalat" w:hAnsi="GHEA Grapalat"/>
          <w:sz w:val="16"/>
        </w:rPr>
      </w:pPr>
      <w:r w:rsidRPr="00410F7A">
        <w:rPr>
          <w:rFonts w:ascii="GHEA Grapalat" w:hAnsi="GHEA Grapalat"/>
          <w:sz w:val="16"/>
        </w:rPr>
        <w:t>имя Исполнителя</w:t>
      </w:r>
    </w:p>
    <w:p w14:paraId="25272740" w14:textId="77777777" w:rsidR="003B2F27" w:rsidRPr="00E467E3" w:rsidRDefault="003B2F27" w:rsidP="003F1093">
      <w:pPr>
        <w:widowControl w:val="0"/>
        <w:tabs>
          <w:tab w:val="left" w:pos="360"/>
          <w:tab w:val="left" w:pos="540"/>
        </w:tabs>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AD29CE" w14:paraId="704A1545"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A198682" w14:textId="77777777" w:rsidR="003B2F27" w:rsidRPr="00AD29CE" w:rsidRDefault="003B2F27" w:rsidP="003F1093">
            <w:pPr>
              <w:widowControl w:val="0"/>
              <w:jc w:val="center"/>
              <w:rPr>
                <w:rFonts w:ascii="GHEA Grapalat" w:hAnsi="GHEA Grapalat" w:cs="Sylfaen"/>
                <w:bCs/>
              </w:rPr>
            </w:pPr>
            <w:r w:rsidRPr="00AD29CE">
              <w:rPr>
                <w:rFonts w:ascii="GHEA Grapalat" w:hAnsi="GHEA Grapalat"/>
              </w:rPr>
              <w:t>Услуги</w:t>
            </w:r>
          </w:p>
        </w:tc>
      </w:tr>
      <w:tr w:rsidR="003B2F27" w:rsidRPr="00AD29CE" w14:paraId="4F8F7F22"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51EF56B" w14:textId="77777777" w:rsidR="003B2F27" w:rsidRPr="00AD29CE" w:rsidRDefault="003B2F27" w:rsidP="003F1093">
            <w:pPr>
              <w:widowControl w:val="0"/>
              <w:jc w:val="center"/>
              <w:rPr>
                <w:rFonts w:ascii="GHEA Grapalat" w:hAnsi="GHEA Grapalat"/>
              </w:rPr>
            </w:pPr>
            <w:r w:rsidRPr="00AD29CE">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FBA05BA" w14:textId="77777777" w:rsidR="003B2F27" w:rsidRPr="00AD29CE" w:rsidRDefault="003B2F27" w:rsidP="003F1093">
            <w:pPr>
              <w:widowControl w:val="0"/>
              <w:jc w:val="center"/>
              <w:rPr>
                <w:rFonts w:ascii="GHEA Grapalat" w:hAnsi="GHEA Grapalat"/>
              </w:rPr>
            </w:pPr>
            <w:r w:rsidRPr="00AD29CE">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E7A9413" w14:textId="77777777" w:rsidR="003B2F27" w:rsidRPr="00AD29CE" w:rsidRDefault="003B2F27" w:rsidP="003F1093">
            <w:pPr>
              <w:widowControl w:val="0"/>
              <w:jc w:val="center"/>
              <w:rPr>
                <w:rFonts w:ascii="GHEA Grapalat" w:hAnsi="GHEA Grapalat"/>
              </w:rPr>
            </w:pPr>
            <w:r w:rsidRPr="00AD29CE">
              <w:rPr>
                <w:rFonts w:ascii="GHEA Grapalat" w:hAnsi="GHEA Grapalat"/>
              </w:rPr>
              <w:t>объем (фактический)</w:t>
            </w:r>
          </w:p>
        </w:tc>
      </w:tr>
      <w:tr w:rsidR="003B2F27" w:rsidRPr="00AD29CE" w14:paraId="3A58EB25"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4F0D1A36"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44B361CF"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30BC1406" w14:textId="77777777" w:rsidR="003B2F27" w:rsidRPr="00AD29CE" w:rsidRDefault="003B2F27" w:rsidP="003F1093">
            <w:pPr>
              <w:widowControl w:val="0"/>
              <w:rPr>
                <w:rFonts w:ascii="GHEA Grapalat" w:hAnsi="GHEA Grapalat" w:cs="Sylfaen"/>
              </w:rPr>
            </w:pPr>
          </w:p>
        </w:tc>
      </w:tr>
      <w:tr w:rsidR="003B2F27" w:rsidRPr="00AD29CE" w14:paraId="762759A8"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041B06E"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731A1219"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4A353461" w14:textId="77777777" w:rsidR="003B2F27" w:rsidRPr="00AD29CE" w:rsidRDefault="003B2F27" w:rsidP="003F1093">
            <w:pPr>
              <w:widowControl w:val="0"/>
              <w:rPr>
                <w:rFonts w:ascii="GHEA Grapalat" w:hAnsi="GHEA Grapalat" w:cs="Sylfaen"/>
              </w:rPr>
            </w:pPr>
          </w:p>
        </w:tc>
      </w:tr>
    </w:tbl>
    <w:p w14:paraId="5A47B49C" w14:textId="6FD7E03A" w:rsidR="003B2F27" w:rsidRDefault="003B2F27" w:rsidP="0022479D">
      <w:pPr>
        <w:widowControl w:val="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7C20E33" w14:textId="77777777" w:rsidR="0022479D" w:rsidRDefault="0022479D" w:rsidP="0022479D">
      <w:pPr>
        <w:widowControl w:val="0"/>
        <w:ind w:firstLine="567"/>
        <w:jc w:val="both"/>
        <w:rPr>
          <w:rFonts w:ascii="GHEA Grapalat" w:hAnsi="GHEA Grapalat" w:cs="Sylfaen"/>
        </w:rPr>
      </w:pPr>
    </w:p>
    <w:p w14:paraId="0BE8B106" w14:textId="77777777" w:rsidR="003B2F27" w:rsidRPr="00AD29CE" w:rsidRDefault="003B2F27" w:rsidP="003F1093">
      <w:pPr>
        <w:widowControl w:val="0"/>
        <w:jc w:val="center"/>
        <w:rPr>
          <w:rFonts w:ascii="GHEA Grapalat" w:hAnsi="GHEA Grapalat" w:cs="Sylfaen"/>
        </w:rPr>
      </w:pPr>
      <w:r w:rsidRPr="00AD29CE">
        <w:rPr>
          <w:rFonts w:ascii="GHEA Grapalat" w:hAnsi="GHEA Grapalat"/>
        </w:rPr>
        <w:t>СТОРОНЫ</w:t>
      </w:r>
    </w:p>
    <w:p w14:paraId="78DBD951" w14:textId="77777777" w:rsidR="003B2F27" w:rsidRPr="00AD29CE" w:rsidRDefault="003B2F27" w:rsidP="003F1093">
      <w:pPr>
        <w:widowControl w:val="0"/>
        <w:tabs>
          <w:tab w:val="left" w:pos="360"/>
          <w:tab w:val="left" w:pos="540"/>
        </w:tabs>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301438CA" w14:textId="77777777" w:rsidTr="005B7138">
        <w:tc>
          <w:tcPr>
            <w:tcW w:w="4785" w:type="dxa"/>
          </w:tcPr>
          <w:p w14:paraId="252CE3BA" w14:textId="77777777" w:rsidR="003B2F27" w:rsidRPr="00AD29CE" w:rsidRDefault="003B2F27" w:rsidP="003F1093">
            <w:pPr>
              <w:widowControl w:val="0"/>
              <w:tabs>
                <w:tab w:val="left" w:pos="360"/>
                <w:tab w:val="left" w:pos="540"/>
              </w:tabs>
              <w:jc w:val="center"/>
              <w:rPr>
                <w:rFonts w:ascii="GHEA Grapalat" w:hAnsi="GHEA Grapalat" w:cs="Sylfaen"/>
                <w:b/>
                <w:bCs/>
              </w:rPr>
            </w:pPr>
            <w:r w:rsidRPr="00AD29CE">
              <w:rPr>
                <w:rFonts w:ascii="GHEA Grapalat" w:hAnsi="GHEA Grapalat"/>
                <w:b/>
              </w:rPr>
              <w:t>Сдал</w:t>
            </w:r>
          </w:p>
        </w:tc>
        <w:tc>
          <w:tcPr>
            <w:tcW w:w="5223" w:type="dxa"/>
          </w:tcPr>
          <w:p w14:paraId="46290E3E" w14:textId="77777777" w:rsidR="003B2F27" w:rsidRPr="00AD29CE" w:rsidRDefault="003B2F27" w:rsidP="003F1093">
            <w:pPr>
              <w:widowControl w:val="0"/>
              <w:tabs>
                <w:tab w:val="left" w:pos="360"/>
                <w:tab w:val="left" w:pos="540"/>
              </w:tabs>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12D3762D" w14:textId="77777777" w:rsidR="003B2F27" w:rsidRPr="00AD29CE" w:rsidRDefault="003B2F27" w:rsidP="003F1093">
      <w:pPr>
        <w:widowControl w:val="0"/>
        <w:tabs>
          <w:tab w:val="left" w:pos="360"/>
          <w:tab w:val="left" w:pos="540"/>
        </w:tabs>
        <w:jc w:val="right"/>
        <w:rPr>
          <w:rFonts w:ascii="GHEA Grapalat" w:hAnsi="GHEA Grapalat" w:cs="Sylfaen"/>
        </w:rPr>
      </w:pPr>
      <w:r w:rsidRPr="00AD29CE">
        <w:rPr>
          <w:rFonts w:ascii="GHEA Grapalat" w:hAnsi="GHEA Grapalat"/>
        </w:rPr>
        <w:t>представитель, спроектировавший заявку:</w:t>
      </w:r>
    </w:p>
    <w:p w14:paraId="55695930" w14:textId="77777777" w:rsidR="003B2F27" w:rsidRPr="00AD29CE" w:rsidRDefault="003B2F27" w:rsidP="003F1093">
      <w:pPr>
        <w:widowControl w:val="0"/>
        <w:tabs>
          <w:tab w:val="left" w:pos="360"/>
          <w:tab w:val="left" w:pos="540"/>
        </w:tabs>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74D27AA6" w14:textId="77777777" w:rsidTr="005B7138">
        <w:trPr>
          <w:tblCellSpacing w:w="7" w:type="dxa"/>
          <w:jc w:val="center"/>
        </w:trPr>
        <w:tc>
          <w:tcPr>
            <w:tcW w:w="0" w:type="auto"/>
            <w:vAlign w:val="center"/>
          </w:tcPr>
          <w:p w14:paraId="458F7329"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2B41B4E0"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12C4CC12"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22D58816"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408D678E" w14:textId="77777777" w:rsidTr="005B7138">
        <w:trPr>
          <w:tblCellSpacing w:w="7" w:type="dxa"/>
          <w:jc w:val="center"/>
        </w:trPr>
        <w:tc>
          <w:tcPr>
            <w:tcW w:w="0" w:type="auto"/>
            <w:vAlign w:val="center"/>
          </w:tcPr>
          <w:p w14:paraId="49B8172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65D4641"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335CF49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102041EA"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41726372" w14:textId="77777777" w:rsidTr="005B7138">
        <w:trPr>
          <w:tblCellSpacing w:w="7" w:type="dxa"/>
          <w:jc w:val="center"/>
        </w:trPr>
        <w:tc>
          <w:tcPr>
            <w:tcW w:w="0" w:type="auto"/>
            <w:vAlign w:val="center"/>
          </w:tcPr>
          <w:p w14:paraId="0BCA793F" w14:textId="77777777" w:rsidR="003B2F27" w:rsidRPr="00AD29CE" w:rsidRDefault="003B2F27" w:rsidP="003F1093">
            <w:pPr>
              <w:widowControl w:val="0"/>
              <w:rPr>
                <w:rFonts w:ascii="GHEA Grapalat" w:hAnsi="GHEA Grapalat" w:cs="GHEA Grapalat"/>
                <w:color w:val="000000"/>
              </w:rPr>
            </w:pPr>
            <w:r>
              <w:rPr>
                <w:rFonts w:ascii="GHEA Grapalat" w:hAnsi="GHEA Grapalat"/>
                <w:color w:val="000000"/>
              </w:rPr>
              <w:t xml:space="preserve"> </w:t>
            </w:r>
          </w:p>
        </w:tc>
        <w:tc>
          <w:tcPr>
            <w:tcW w:w="0" w:type="auto"/>
            <w:vAlign w:val="center"/>
          </w:tcPr>
          <w:p w14:paraId="719A2460" w14:textId="77777777" w:rsidR="003B2F27" w:rsidRPr="00AD29CE" w:rsidRDefault="003B2F27" w:rsidP="003F1093">
            <w:pPr>
              <w:widowControl w:val="0"/>
              <w:rPr>
                <w:rFonts w:ascii="GHEA Grapalat" w:hAnsi="GHEA Grapalat" w:cs="GHEA Grapalat"/>
                <w:color w:val="000000"/>
              </w:rPr>
            </w:pPr>
          </w:p>
        </w:tc>
      </w:tr>
    </w:tbl>
    <w:p w14:paraId="5C5DEDE5" w14:textId="77777777" w:rsidR="003B2F27" w:rsidRPr="00AD29CE" w:rsidRDefault="003B2F27" w:rsidP="003F1093">
      <w:pPr>
        <w:widowControl w:val="0"/>
        <w:ind w:left="-142" w:firstLine="142"/>
        <w:jc w:val="center"/>
        <w:rPr>
          <w:rFonts w:ascii="GHEA Grapalat" w:hAnsi="GHEA Grapalat" w:cs="Sylfaen"/>
          <w:b/>
        </w:rPr>
      </w:pPr>
    </w:p>
    <w:p w14:paraId="1A7C5019" w14:textId="77777777" w:rsidR="003B2F27" w:rsidRPr="00AD29CE" w:rsidRDefault="003B2F27" w:rsidP="003F1093">
      <w:pPr>
        <w:pStyle w:val="norm"/>
        <w:widowControl w:val="0"/>
        <w:spacing w:line="240" w:lineRule="auto"/>
        <w:ind w:firstLine="284"/>
        <w:jc w:val="center"/>
        <w:rPr>
          <w:rFonts w:ascii="GHEA Grapalat" w:hAnsi="GHEA Grapalat"/>
          <w:b/>
          <w:sz w:val="24"/>
          <w:szCs w:val="24"/>
        </w:rPr>
      </w:pPr>
    </w:p>
    <w:p w14:paraId="2E1983C2" w14:textId="77777777" w:rsidR="008D352C" w:rsidRDefault="008D352C" w:rsidP="003F1093">
      <w:pPr>
        <w:widowControl w:val="0"/>
        <w:ind w:left="-142" w:firstLine="142"/>
        <w:jc w:val="center"/>
        <w:rPr>
          <w:rFonts w:ascii="GHEA Grapalat" w:hAnsi="GHEA Grapalat"/>
          <w:i/>
          <w:lang w:val="en-US"/>
        </w:rPr>
      </w:pPr>
    </w:p>
    <w:p w14:paraId="23E0778E" w14:textId="77777777" w:rsidR="00CE3DEB" w:rsidRDefault="00CE3DEB" w:rsidP="003F1093">
      <w:pPr>
        <w:widowControl w:val="0"/>
        <w:ind w:left="-142" w:firstLine="142"/>
        <w:jc w:val="center"/>
        <w:rPr>
          <w:rFonts w:ascii="GHEA Grapalat" w:hAnsi="GHEA Grapalat"/>
          <w:i/>
          <w:lang w:val="en-US"/>
        </w:rPr>
      </w:pPr>
    </w:p>
    <w:p w14:paraId="75574066" w14:textId="77777777" w:rsidR="00CE3DEB" w:rsidRDefault="00CE3DEB" w:rsidP="003F1093">
      <w:pPr>
        <w:widowControl w:val="0"/>
        <w:ind w:left="-142" w:firstLine="142"/>
        <w:jc w:val="center"/>
        <w:rPr>
          <w:rFonts w:ascii="GHEA Grapalat" w:hAnsi="GHEA Grapalat"/>
          <w:i/>
          <w:lang w:val="en-US"/>
        </w:rPr>
      </w:pPr>
    </w:p>
    <w:p w14:paraId="2F4E83A4" w14:textId="77777777" w:rsidR="00CE3DEB" w:rsidRDefault="00CE3DEB" w:rsidP="003F1093">
      <w:pPr>
        <w:widowControl w:val="0"/>
        <w:ind w:left="-142" w:firstLine="142"/>
        <w:jc w:val="center"/>
        <w:rPr>
          <w:rFonts w:ascii="GHEA Grapalat" w:hAnsi="GHEA Grapalat"/>
          <w:i/>
          <w:lang w:val="en-US"/>
        </w:rPr>
      </w:pPr>
    </w:p>
    <w:p w14:paraId="721CE458" w14:textId="77777777" w:rsidR="00CE3DEB" w:rsidRDefault="00CE3DEB" w:rsidP="003F1093">
      <w:pPr>
        <w:widowControl w:val="0"/>
        <w:ind w:left="-142" w:firstLine="142"/>
        <w:jc w:val="center"/>
        <w:rPr>
          <w:rFonts w:ascii="GHEA Grapalat" w:hAnsi="GHEA Grapalat"/>
          <w:i/>
          <w:lang w:val="en-US"/>
        </w:rPr>
      </w:pPr>
    </w:p>
    <w:p w14:paraId="597105E5" w14:textId="77777777" w:rsidR="00CE3DEB" w:rsidRDefault="00CE3DEB" w:rsidP="003F1093">
      <w:pPr>
        <w:widowControl w:val="0"/>
        <w:ind w:left="-142" w:firstLine="142"/>
        <w:jc w:val="center"/>
        <w:rPr>
          <w:rFonts w:ascii="GHEA Grapalat" w:hAnsi="GHEA Grapalat"/>
          <w:i/>
          <w:lang w:val="en-US"/>
        </w:rPr>
      </w:pPr>
    </w:p>
    <w:p w14:paraId="5FFBFAD4" w14:textId="77777777" w:rsidR="00CE3DEB" w:rsidRDefault="00CE3DEB" w:rsidP="003F1093">
      <w:pPr>
        <w:widowControl w:val="0"/>
        <w:ind w:left="-142" w:firstLine="142"/>
        <w:jc w:val="center"/>
        <w:rPr>
          <w:rFonts w:ascii="GHEA Grapalat" w:hAnsi="GHEA Grapalat"/>
          <w:i/>
          <w:lang w:val="en-US"/>
        </w:rPr>
      </w:pPr>
    </w:p>
    <w:p w14:paraId="60D292A5" w14:textId="77777777" w:rsidR="00CE3DEB" w:rsidRDefault="00CE3DEB" w:rsidP="003F1093">
      <w:pPr>
        <w:widowControl w:val="0"/>
        <w:ind w:left="-142" w:firstLine="142"/>
        <w:jc w:val="center"/>
        <w:rPr>
          <w:rFonts w:ascii="GHEA Grapalat" w:hAnsi="GHEA Grapalat"/>
          <w:i/>
          <w:lang w:val="en-US"/>
        </w:rPr>
      </w:pPr>
    </w:p>
    <w:p w14:paraId="0950B8E8" w14:textId="77777777" w:rsidR="00CE3DEB" w:rsidRDefault="00CE3DEB" w:rsidP="003F1093">
      <w:pPr>
        <w:widowControl w:val="0"/>
        <w:ind w:left="-142" w:firstLine="142"/>
        <w:jc w:val="center"/>
        <w:rPr>
          <w:rFonts w:ascii="GHEA Grapalat" w:hAnsi="GHEA Grapalat"/>
          <w:i/>
          <w:lang w:val="en-US"/>
        </w:rPr>
      </w:pPr>
    </w:p>
    <w:p w14:paraId="78D26482" w14:textId="77777777" w:rsidR="00CE3DEB" w:rsidRDefault="00CE3DEB" w:rsidP="003F1093">
      <w:pPr>
        <w:widowControl w:val="0"/>
        <w:ind w:left="-142" w:firstLine="142"/>
        <w:jc w:val="center"/>
        <w:rPr>
          <w:rFonts w:ascii="GHEA Grapalat" w:hAnsi="GHEA Grapalat"/>
          <w:i/>
          <w:lang w:val="en-US"/>
        </w:rPr>
      </w:pPr>
    </w:p>
    <w:p w14:paraId="3A66D353" w14:textId="77777777" w:rsidR="00CE3DEB" w:rsidRDefault="00CE3DEB" w:rsidP="003F1093">
      <w:pPr>
        <w:widowControl w:val="0"/>
        <w:ind w:left="-142" w:firstLine="142"/>
        <w:jc w:val="center"/>
        <w:rPr>
          <w:rFonts w:ascii="GHEA Grapalat" w:hAnsi="GHEA Grapalat"/>
          <w:i/>
          <w:lang w:val="en-US"/>
        </w:rPr>
      </w:pPr>
    </w:p>
    <w:p w14:paraId="15C5F9FC" w14:textId="77777777" w:rsidR="00CE3DEB" w:rsidRDefault="00CE3DEB" w:rsidP="003F1093">
      <w:pPr>
        <w:widowControl w:val="0"/>
        <w:ind w:left="-142" w:firstLine="142"/>
        <w:jc w:val="center"/>
        <w:rPr>
          <w:rFonts w:ascii="GHEA Grapalat" w:hAnsi="GHEA Grapalat"/>
          <w:i/>
          <w:lang w:val="en-US"/>
        </w:rPr>
      </w:pPr>
    </w:p>
    <w:p w14:paraId="6714026D" w14:textId="77777777" w:rsidR="00CE3DEB" w:rsidRDefault="00CE3DEB" w:rsidP="003F1093">
      <w:pPr>
        <w:widowControl w:val="0"/>
        <w:ind w:left="-142" w:firstLine="142"/>
        <w:jc w:val="center"/>
        <w:rPr>
          <w:rFonts w:ascii="GHEA Grapalat" w:hAnsi="GHEA Grapalat"/>
          <w:i/>
          <w:lang w:val="en-US"/>
        </w:rPr>
      </w:pPr>
    </w:p>
    <w:p w14:paraId="05ADED30" w14:textId="77777777" w:rsidR="00CE3DEB" w:rsidRDefault="00CE3DEB" w:rsidP="003F1093">
      <w:pPr>
        <w:widowControl w:val="0"/>
        <w:ind w:left="-142" w:firstLine="142"/>
        <w:jc w:val="center"/>
        <w:rPr>
          <w:rFonts w:ascii="GHEA Grapalat" w:hAnsi="GHEA Grapalat"/>
          <w:i/>
          <w:lang w:val="en-US"/>
        </w:rPr>
      </w:pPr>
    </w:p>
    <w:p w14:paraId="7C70F8E4" w14:textId="77777777" w:rsidR="00CE3DEB" w:rsidRDefault="00CE3DEB" w:rsidP="003F1093">
      <w:pPr>
        <w:widowControl w:val="0"/>
        <w:ind w:left="-142" w:firstLine="142"/>
        <w:jc w:val="center"/>
        <w:rPr>
          <w:rFonts w:ascii="GHEA Grapalat" w:hAnsi="GHEA Grapalat"/>
          <w:i/>
          <w:lang w:val="en-US"/>
        </w:rPr>
      </w:pPr>
    </w:p>
    <w:p w14:paraId="15093459" w14:textId="77777777" w:rsidR="00CE3DEB" w:rsidRDefault="00CE3DEB" w:rsidP="003F1093">
      <w:pPr>
        <w:widowControl w:val="0"/>
        <w:ind w:left="-142" w:firstLine="142"/>
        <w:jc w:val="center"/>
        <w:rPr>
          <w:rFonts w:ascii="GHEA Grapalat" w:hAnsi="GHEA Grapalat"/>
          <w:i/>
          <w:lang w:val="en-US"/>
        </w:rPr>
      </w:pPr>
    </w:p>
    <w:p w14:paraId="1D29F501"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Приложение № 4</w:t>
      </w:r>
    </w:p>
    <w:p w14:paraId="6DA8E374"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к Договору под кодом</w:t>
      </w:r>
      <w:r w:rsidRPr="00A33C34">
        <w:rPr>
          <w:rFonts w:ascii="GHEA Grapalat" w:hAnsi="GHEA Grapalat"/>
          <w:i/>
          <w:lang w:val="hy-AM"/>
        </w:rPr>
        <w:t xml:space="preserve"> «      »</w:t>
      </w:r>
      <w:r w:rsidRPr="00A33C34">
        <w:rPr>
          <w:rFonts w:ascii="GHEA Grapalat" w:hAnsi="GHEA Grapalat"/>
          <w:i/>
        </w:rPr>
        <w:t xml:space="preserve"> </w:t>
      </w:r>
      <w:r w:rsidRPr="00A33C34">
        <w:rPr>
          <w:rFonts w:ascii="GHEA Grapalat" w:hAnsi="GHEA Grapalat" w:cs="Sylfaen"/>
          <w:i/>
        </w:rPr>
        <w:br/>
      </w:r>
      <w:r w:rsidRPr="00A33C34">
        <w:rPr>
          <w:rFonts w:ascii="GHEA Grapalat" w:hAnsi="GHEA Grapalat"/>
          <w:i/>
        </w:rPr>
        <w:t>заключенному "</w:t>
      </w:r>
      <w:r w:rsidRPr="00A33C34">
        <w:rPr>
          <w:rFonts w:ascii="GHEA Grapalat" w:hAnsi="GHEA Grapalat"/>
          <w:i/>
        </w:rPr>
        <w:tab/>
        <w:t xml:space="preserve"> "</w:t>
      </w:r>
      <w:r w:rsidRPr="00A33C34">
        <w:rPr>
          <w:rFonts w:ascii="GHEA Grapalat" w:hAnsi="GHEA Grapalat"/>
          <w:i/>
        </w:rPr>
        <w:tab/>
        <w:t>20</w:t>
      </w:r>
      <w:r w:rsidRPr="00A33C34">
        <w:rPr>
          <w:rFonts w:ascii="GHEA Grapalat" w:hAnsi="GHEA Grapalat"/>
          <w:i/>
        </w:rPr>
        <w:tab/>
        <w:t xml:space="preserve">  г.</w:t>
      </w:r>
    </w:p>
    <w:p w14:paraId="032ACCE9" w14:textId="77777777" w:rsidR="00CE3DEB" w:rsidRPr="00A33C34" w:rsidRDefault="00CE3DEB" w:rsidP="003F1093">
      <w:pPr>
        <w:jc w:val="center"/>
        <w:rPr>
          <w:rFonts w:ascii="GHEA Grapalat" w:hAnsi="GHEA Grapalat" w:cs="GHEA Grapalat"/>
        </w:rPr>
      </w:pPr>
    </w:p>
    <w:p w14:paraId="1C03AC30" w14:textId="77777777" w:rsidR="00CE3DEB" w:rsidRPr="00A33C34" w:rsidRDefault="00CE3DEB" w:rsidP="003F1093">
      <w:pPr>
        <w:jc w:val="center"/>
        <w:rPr>
          <w:rFonts w:ascii="GHEA Grapalat" w:hAnsi="GHEA Grapalat" w:cs="GHEA Grapalat"/>
        </w:rPr>
      </w:pPr>
      <w:r w:rsidRPr="00A33C34">
        <w:rPr>
          <w:rFonts w:ascii="GHEA Grapalat" w:hAnsi="GHEA Grapalat" w:cs="GHEA Grapalat"/>
        </w:rPr>
        <w:t>УВЕДОМЛЕНИЕ</w:t>
      </w:r>
    </w:p>
    <w:p w14:paraId="53F160FD" w14:textId="77777777" w:rsidR="00CE3DEB" w:rsidRPr="00A33C34" w:rsidRDefault="00CE3DEB" w:rsidP="003F1093">
      <w:pPr>
        <w:jc w:val="center"/>
        <w:rPr>
          <w:rFonts w:ascii="GHEA Grapalat" w:hAnsi="GHEA Grapalat" w:cs="GHEA Grapalat"/>
          <w:lang w:val="hy-AM"/>
        </w:rPr>
      </w:pPr>
    </w:p>
    <w:p w14:paraId="6E22B98D" w14:textId="77777777" w:rsidR="00CE3DEB" w:rsidRPr="00A33C34" w:rsidRDefault="00CE3DEB" w:rsidP="003F1093">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14:paraId="453548CA" w14:textId="77777777" w:rsidR="00CE3DEB" w:rsidRPr="00A33C34" w:rsidRDefault="00CE3DEB" w:rsidP="003F1093">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финансового агента</w:t>
      </w:r>
    </w:p>
    <w:p w14:paraId="28363CE2" w14:textId="77777777" w:rsidR="00CE3DEB" w:rsidRPr="00A33C34" w:rsidRDefault="00CE3DEB" w:rsidP="003F1093">
      <w:pPr>
        <w:rPr>
          <w:rFonts w:ascii="GHEA Grapalat" w:hAnsi="GHEA Grapalat"/>
          <w:vertAlign w:val="superscript"/>
          <w:lang w:val="es-ES"/>
        </w:rPr>
      </w:pPr>
    </w:p>
    <w:p w14:paraId="43CA793A" w14:textId="77777777" w:rsidR="00CE3DEB" w:rsidRPr="00A33C34" w:rsidRDefault="00CE3DEB" w:rsidP="003F1093">
      <w:pPr>
        <w:pStyle w:val="ListParagraph"/>
        <w:numPr>
          <w:ilvl w:val="0"/>
          <w:numId w:val="34"/>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14:paraId="499978B7" w14:textId="77777777" w:rsidR="00CE3DEB" w:rsidRPr="00A33C34" w:rsidRDefault="00CE3DEB" w:rsidP="003F1093">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1FB8EBBC" w14:textId="77777777" w:rsidR="00CE3DEB" w:rsidRPr="00A33C34" w:rsidRDefault="00CE3DEB" w:rsidP="003F1093">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___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 xml:space="preserve">__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 ------------------------- - ом</w:t>
      </w:r>
    </w:p>
    <w:p w14:paraId="14384A51" w14:textId="77777777" w:rsidR="00CE3DEB" w:rsidRPr="00A33C34" w:rsidRDefault="00CE3DEB" w:rsidP="003F1093">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4E87AFAF" w14:textId="77777777" w:rsidR="00CE3DEB" w:rsidRPr="00A33C34" w:rsidRDefault="00CE3DEB" w:rsidP="003F1093">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20  </w:t>
      </w:r>
      <w:r w:rsidRPr="00A33C34">
        <w:rPr>
          <w:rFonts w:ascii="GHEA Grapalat" w:hAnsi="GHEA Grapalat" w:cs="Sylfaen"/>
          <w:sz w:val="20"/>
          <w:szCs w:val="20"/>
        </w:rPr>
        <w:t xml:space="preserve">года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14:paraId="466BB77F" w14:textId="77777777" w:rsidR="00CE3DEB" w:rsidRPr="00A33C34" w:rsidRDefault="00CE3DEB" w:rsidP="003F1093">
      <w:pPr>
        <w:rPr>
          <w:rFonts w:ascii="GHEA Grapalat" w:hAnsi="GHEA Grapalat" w:cs="Sylfaen"/>
          <w:sz w:val="20"/>
          <w:szCs w:val="20"/>
          <w:lang w:val="es-ES"/>
        </w:rPr>
      </w:pPr>
    </w:p>
    <w:p w14:paraId="2D6B64B2" w14:textId="77777777" w:rsidR="00CE3DEB" w:rsidRPr="00A33C34" w:rsidRDefault="00CE3DEB" w:rsidP="003F1093">
      <w:pPr>
        <w:pStyle w:val="ListParagraph"/>
        <w:numPr>
          <w:ilvl w:val="0"/>
          <w:numId w:val="34"/>
        </w:numPr>
        <w:contextualSpacing/>
        <w:jc w:val="both"/>
        <w:rPr>
          <w:rFonts w:ascii="GHEA Grapalat" w:hAnsi="GHEA Grapalat" w:cs="Sylfaen"/>
          <w:sz w:val="20"/>
          <w:szCs w:val="20"/>
        </w:rPr>
      </w:pPr>
      <w:r w:rsidRPr="00A33C34">
        <w:rPr>
          <w:rFonts w:ascii="GHEA Grapalat" w:hAnsi="GHEA Grapalat" w:cs="Sylfaen"/>
          <w:sz w:val="20"/>
          <w:szCs w:val="20"/>
        </w:rPr>
        <w:t>Согласен с условиями изложенными в пункте 7.12.</w:t>
      </w:r>
    </w:p>
    <w:p w14:paraId="0C02C72D" w14:textId="77777777" w:rsidR="00CE3DEB" w:rsidRPr="00A33C34" w:rsidRDefault="00CE3DEB" w:rsidP="003F1093">
      <w:pPr>
        <w:jc w:val="center"/>
        <w:rPr>
          <w:rFonts w:ascii="GHEA Grapalat" w:hAnsi="GHEA Grapalat" w:cs="GHEA Grapalat"/>
          <w:lang w:val="es-ES"/>
        </w:rPr>
      </w:pPr>
    </w:p>
    <w:p w14:paraId="619FB9E6" w14:textId="77777777" w:rsidR="00CE3DEB" w:rsidRPr="00A33C34" w:rsidRDefault="00CE3DEB" w:rsidP="003F1093">
      <w:pPr>
        <w:ind w:firstLine="709"/>
        <w:rPr>
          <w:lang w:val="es-ES"/>
        </w:rPr>
      </w:pPr>
    </w:p>
    <w:p w14:paraId="47ABA15E" w14:textId="77777777" w:rsidR="00CE3DEB" w:rsidRPr="00A33C34" w:rsidRDefault="00CE3DEB" w:rsidP="003F1093">
      <w:pPr>
        <w:ind w:firstLine="709"/>
        <w:rPr>
          <w:lang w:val="es-ES"/>
        </w:rPr>
      </w:pPr>
    </w:p>
    <w:p w14:paraId="1E5A73CF" w14:textId="77777777" w:rsidR="00CE3DEB" w:rsidRPr="00A33C34" w:rsidRDefault="00CE3DEB" w:rsidP="003F1093">
      <w:pPr>
        <w:ind w:firstLine="709"/>
        <w:rPr>
          <w:lang w:val="es-ES"/>
        </w:rPr>
      </w:pPr>
    </w:p>
    <w:p w14:paraId="0F198BD1" w14:textId="77777777" w:rsidR="00CE3DEB" w:rsidRPr="00A33C34" w:rsidRDefault="00CE3DEB" w:rsidP="003F1093">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14:paraId="62158C91" w14:textId="77777777" w:rsidR="00CE3DEB" w:rsidRPr="00A33C34" w:rsidRDefault="00CE3DEB" w:rsidP="003F1093">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14:paraId="6FBE86FE" w14:textId="77777777" w:rsidR="00CE3DEB" w:rsidRPr="00A33C34" w:rsidRDefault="00CE3DEB" w:rsidP="003F1093">
      <w:pPr>
        <w:jc w:val="right"/>
        <w:rPr>
          <w:rFonts w:ascii="GHEA Grapalat" w:hAnsi="GHEA Grapalat"/>
          <w:sz w:val="20"/>
          <w:lang w:val="hy-AM"/>
        </w:rPr>
      </w:pPr>
      <w:r w:rsidRPr="00A33C34">
        <w:rPr>
          <w:rFonts w:ascii="GHEA Grapalat" w:hAnsi="GHEA Grapalat"/>
          <w:sz w:val="20"/>
          <w:lang w:val="hy-AM"/>
        </w:rPr>
        <w:t xml:space="preserve">    </w:t>
      </w:r>
    </w:p>
    <w:p w14:paraId="7B4DA2D3"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14:paraId="6C6C6FDC"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14:paraId="170C4AD4" w14:textId="77777777" w:rsidR="00CE3DEB" w:rsidRPr="00A33C34" w:rsidRDefault="00CE3DEB" w:rsidP="003F1093">
      <w:pPr>
        <w:jc w:val="center"/>
        <w:rPr>
          <w:rFonts w:ascii="GHEA Grapalat" w:hAnsi="GHEA Grapalat" w:cs="Sylfaen"/>
          <w:sz w:val="16"/>
          <w:szCs w:val="16"/>
          <w:lang w:val="es-ES"/>
        </w:rPr>
      </w:pPr>
    </w:p>
    <w:p w14:paraId="4D9F5CE3" w14:textId="77777777" w:rsidR="00CE3DEB" w:rsidRPr="00A33C34" w:rsidRDefault="00CE3DEB" w:rsidP="003F1093">
      <w:pPr>
        <w:widowControl w:val="0"/>
        <w:ind w:left="-142" w:firstLine="142"/>
        <w:jc w:val="center"/>
        <w:rPr>
          <w:rFonts w:ascii="GHEA Grapalat" w:hAnsi="GHEA Grapalat"/>
          <w:i/>
          <w:lang w:val="en-US"/>
        </w:rPr>
      </w:pPr>
      <w:r w:rsidRPr="00A33C34">
        <w:rPr>
          <w:rFonts w:ascii="GHEA Grapalat" w:hAnsi="GHEA Grapalat" w:cs="Sylfaen"/>
          <w:sz w:val="20"/>
          <w:szCs w:val="20"/>
          <w:lang w:val="es-ES"/>
        </w:rPr>
        <w:t xml:space="preserve">«--»         20  </w:t>
      </w:r>
      <w:r w:rsidRPr="00A33C34">
        <w:rPr>
          <w:rFonts w:ascii="GHEA Grapalat" w:hAnsi="GHEA Grapalat" w:cs="Sylfaen"/>
          <w:sz w:val="20"/>
          <w:szCs w:val="20"/>
        </w:rPr>
        <w:t>г.</w:t>
      </w:r>
      <w:r w:rsidRPr="00A33C34">
        <w:rPr>
          <w:rFonts w:ascii="GHEA Grapalat" w:hAnsi="GHEA Grapalat"/>
          <w:sz w:val="20"/>
          <w:lang w:val="hy-AM"/>
        </w:rPr>
        <w:tab/>
      </w:r>
    </w:p>
    <w:p w14:paraId="75BB614E" w14:textId="77777777" w:rsidR="00CE3DEB" w:rsidRPr="003B2F27" w:rsidRDefault="00CE3DEB" w:rsidP="003F1093">
      <w:pPr>
        <w:widowControl w:val="0"/>
        <w:ind w:left="-142" w:firstLine="142"/>
        <w:jc w:val="center"/>
        <w:rPr>
          <w:rFonts w:ascii="GHEA Grapalat" w:hAnsi="GHEA Grapalat"/>
          <w:i/>
          <w:lang w:val="en-US"/>
        </w:rPr>
      </w:pPr>
    </w:p>
    <w:sectPr w:rsidR="00CE3DEB"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44621" w14:textId="77777777" w:rsidR="00E0197D" w:rsidRDefault="00E0197D">
      <w:r>
        <w:separator/>
      </w:r>
    </w:p>
  </w:endnote>
  <w:endnote w:type="continuationSeparator" w:id="0">
    <w:p w14:paraId="07254041" w14:textId="77777777" w:rsidR="00E0197D" w:rsidRDefault="00E01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42FCFA2" w14:textId="77777777" w:rsidR="00CE3DEB" w:rsidRPr="00305BEC" w:rsidRDefault="00CE3DEB">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1D5C6E">
          <w:rPr>
            <w:rFonts w:ascii="GHEA Grapalat" w:hAnsi="GHEA Grapalat"/>
            <w:noProof/>
            <w:sz w:val="24"/>
            <w:szCs w:val="24"/>
          </w:rPr>
          <w:t>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B734E" w14:textId="77777777" w:rsidR="00E0197D" w:rsidRDefault="00E0197D">
      <w:r>
        <w:separator/>
      </w:r>
    </w:p>
  </w:footnote>
  <w:footnote w:type="continuationSeparator" w:id="0">
    <w:p w14:paraId="6A8245DF" w14:textId="77777777" w:rsidR="00E0197D" w:rsidRDefault="00E0197D">
      <w:r>
        <w:continuationSeparator/>
      </w:r>
    </w:p>
  </w:footnote>
  <w:footnote w:id="1">
    <w:p w14:paraId="34003A52" w14:textId="77777777" w:rsidR="00CE3DEB" w:rsidRPr="00A31673" w:rsidRDefault="00CE3DEB">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3A5FE5EB" w14:textId="77777777" w:rsidR="00CE3DEB" w:rsidRDefault="00CE3DEB" w:rsidP="006B3E56">
      <w:pPr>
        <w:jc w:val="both"/>
      </w:pPr>
    </w:p>
    <w:p w14:paraId="0C0435ED" w14:textId="77777777" w:rsidR="00CE3DEB" w:rsidRDefault="00CE3DEB" w:rsidP="007906A2">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18957880" w14:textId="77777777" w:rsidR="00CE3DEB" w:rsidRPr="00503980" w:rsidRDefault="00CE3DEB" w:rsidP="007906A2">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393C9134" w14:textId="77777777" w:rsidR="00CE3DEB" w:rsidRPr="003905B4" w:rsidRDefault="00CE3DEB" w:rsidP="007906A2">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639B5566" w14:textId="77777777" w:rsidR="00CE3DEB" w:rsidRPr="008D64EE" w:rsidRDefault="00CE3DEB" w:rsidP="006B3E56">
      <w:pPr>
        <w:pStyle w:val="FootnoteText"/>
        <w:rPr>
          <w:rFonts w:asciiTheme="minorHAnsi" w:hAnsiTheme="minorHAnsi"/>
        </w:rPr>
      </w:pPr>
    </w:p>
  </w:footnote>
  <w:footnote w:id="3">
    <w:p w14:paraId="59281E44" w14:textId="77777777" w:rsidR="00CE3DEB" w:rsidRPr="00DC619D" w:rsidRDefault="00CE3DEB"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731E0C56" w14:textId="77777777" w:rsidR="00CE3DEB" w:rsidRPr="00D3436F" w:rsidRDefault="00CE3DEB"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62CC4630" w14:textId="77777777" w:rsidR="00CE3DEB" w:rsidRPr="00D3436F" w:rsidRDefault="00CE3DEB">
      <w:pPr>
        <w:pStyle w:val="FootnoteText"/>
        <w:rPr>
          <w:lang w:val="es-ES"/>
        </w:rPr>
      </w:pPr>
    </w:p>
  </w:footnote>
  <w:footnote w:id="5">
    <w:p w14:paraId="213DAB30" w14:textId="77777777" w:rsidR="00CE3DEB" w:rsidRPr="008842CE" w:rsidRDefault="00CE3DEB"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55DD1AFD" w14:textId="77777777" w:rsidR="00CE3DEB" w:rsidRPr="008842CE" w:rsidRDefault="00CE3DEB" w:rsidP="00673870">
      <w:pPr>
        <w:pStyle w:val="FootnoteText"/>
        <w:jc w:val="both"/>
        <w:rPr>
          <w:rFonts w:ascii="GHEA Grapalat" w:hAnsi="GHEA Grapalat"/>
        </w:rPr>
      </w:pPr>
    </w:p>
  </w:footnote>
  <w:footnote w:id="6">
    <w:p w14:paraId="1E6151DA" w14:textId="77777777" w:rsidR="00CE3DEB" w:rsidRPr="008842CE" w:rsidRDefault="00CE3DEB" w:rsidP="003D2FE2">
      <w:pPr>
        <w:pStyle w:val="FootnoteText"/>
        <w:jc w:val="both"/>
      </w:pPr>
    </w:p>
  </w:footnote>
  <w:footnote w:id="7">
    <w:p w14:paraId="583B9D9F" w14:textId="77777777" w:rsidR="00CE3DEB" w:rsidRPr="008842CE" w:rsidRDefault="00CE3DEB"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021AC464" w14:textId="77777777" w:rsidR="00CE3DEB" w:rsidRPr="008842CE" w:rsidRDefault="00CE3DEB" w:rsidP="000A214C">
      <w:pPr>
        <w:pStyle w:val="FootnoteText"/>
        <w:jc w:val="both"/>
        <w:rPr>
          <w:rFonts w:ascii="GHEA Grapalat" w:hAnsi="GHEA Grapalat"/>
        </w:rPr>
      </w:pPr>
    </w:p>
  </w:footnote>
  <w:footnote w:id="8">
    <w:p w14:paraId="57ECEBD2" w14:textId="77777777" w:rsidR="00CE3DEB" w:rsidRPr="008842CE" w:rsidRDefault="00CE3DEB" w:rsidP="000A214C">
      <w:pPr>
        <w:pStyle w:val="FootnoteText"/>
        <w:jc w:val="both"/>
      </w:pPr>
    </w:p>
  </w:footnote>
  <w:footnote w:id="9">
    <w:p w14:paraId="5722D8EB" w14:textId="77777777" w:rsidR="00CE3DEB" w:rsidRDefault="00CE3DEB" w:rsidP="003B2F27">
      <w:pPr>
        <w:pStyle w:val="FootnoteText"/>
        <w:jc w:val="both"/>
        <w:rPr>
          <w:rFonts w:ascii="Times New Roman" w:hAnsi="Times New Roman"/>
          <w:i/>
          <w:color w:val="FF0000"/>
          <w:vertAlign w:val="superscript"/>
        </w:rPr>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p w14:paraId="6CCD2CCB" w14:textId="77777777" w:rsidR="00CE3DEB" w:rsidRPr="002A1F5A" w:rsidRDefault="00CE3DEB" w:rsidP="003B2F27">
      <w:pPr>
        <w:pStyle w:val="FootnoteText"/>
        <w:jc w:val="both"/>
        <w:rPr>
          <w:rFonts w:asciiTheme="minorHAnsi" w:hAnsiTheme="minorHAnsi"/>
        </w:rPr>
      </w:pPr>
    </w:p>
  </w:footnote>
  <w:footnote w:id="10">
    <w:p w14:paraId="30243C1E" w14:textId="77777777" w:rsidR="00CE3DEB" w:rsidRPr="006F5F33" w:rsidRDefault="00CE3DEB" w:rsidP="003B2F27">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1">
    <w:p w14:paraId="66261D0D" w14:textId="77777777" w:rsidR="00CE3DEB" w:rsidRPr="006F5F33" w:rsidRDefault="00CE3DEB" w:rsidP="003B2F27">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5F35666B" w14:textId="77777777" w:rsidR="00CE3DEB" w:rsidRPr="006F5F33" w:rsidRDefault="00CE3DEB" w:rsidP="003B2F27">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1675068B" w14:textId="77777777" w:rsidR="00255612" w:rsidRDefault="00255612" w:rsidP="00255612">
      <w:pPr>
        <w:pStyle w:val="FootnoteText"/>
        <w:jc w:val="both"/>
        <w:rPr>
          <w:rFonts w:ascii="GHEA Grapalat" w:hAnsi="GHEA Grapalat"/>
        </w:rPr>
      </w:pPr>
      <w:r>
        <w:rPr>
          <w:rStyle w:val="FootnoteReference"/>
        </w:rPr>
        <w:t>24</w:t>
      </w:r>
      <w:r>
        <w:rPr>
          <w:rFonts w:ascii="GHEA Grapalat" w:hAnsi="GHEA Grapalat"/>
        </w:rPr>
        <w:t xml:space="preserve"> </w:t>
      </w:r>
      <w:r>
        <w:rPr>
          <w:rFonts w:ascii="GHEA Grapalat" w:hAnsi="GHEA Grapalat"/>
          <w:i/>
        </w:rPr>
        <w:t>Если Договор заключается на основании части 6 статьи 15 закона Республики Армения "О</w:t>
      </w:r>
      <w:r>
        <w:rPr>
          <w:rFonts w:ascii="Courier New" w:hAnsi="Courier New" w:cs="Courier New"/>
          <w:i/>
          <w:lang w:val="en-US"/>
        </w:rPr>
        <w:t> </w:t>
      </w:r>
      <w:r>
        <w:rPr>
          <w:rFonts w:ascii="GHEA Grapalat" w:hAnsi="GHEA Grapalat"/>
          <w:i/>
        </w:rPr>
        <w:t>закупках", и цена Договора не превышает двадцатипятикратный размер базовой единицы закупок, то настоящий пункт редактируется, удаляя из последнего 4-ое предложение, а 5-ое предложение редактируется, заменив слова", а при замене обеспечений Квалификации и Договора, представленных в виде неустойки, —также новые обеспечения " словом "и".</w:t>
      </w:r>
    </w:p>
    <w:p w14:paraId="2288B1DA" w14:textId="77777777" w:rsidR="00255612" w:rsidRDefault="00255612" w:rsidP="00255612">
      <w:pPr>
        <w:pStyle w:val="FootnoteText"/>
        <w:jc w:val="both"/>
        <w:rPr>
          <w:rFonts w:ascii="GHEA Grapalat" w:hAnsi="GHEA Grapalat"/>
          <w:i/>
          <w:lang w:eastAsia="en-US"/>
        </w:rPr>
      </w:pPr>
      <w:r>
        <w:rPr>
          <w:rFonts w:ascii="GHEA Grapalat" w:hAnsi="GHEA Grapalat"/>
          <w:i/>
          <w:lang w:eastAsia="en-US"/>
        </w:rPr>
        <w:tab/>
      </w:r>
    </w:p>
  </w:footnote>
  <w:footnote w:id="14">
    <w:p w14:paraId="0ABA3F47" w14:textId="77777777" w:rsidR="00B85F00" w:rsidRDefault="00B85F00" w:rsidP="003B2F27">
      <w:pPr>
        <w:pStyle w:val="FootnoteText"/>
        <w:jc w:val="both"/>
        <w:rPr>
          <w:rFonts w:asciiTheme="minorHAnsi" w:hAnsiTheme="minorHAnsi"/>
        </w:rPr>
      </w:pPr>
    </w:p>
    <w:p w14:paraId="1EA709E3" w14:textId="1F25DDCA" w:rsidR="00CE3DEB" w:rsidRPr="00B85F00" w:rsidRDefault="00CE3DEB" w:rsidP="003B2F27">
      <w:pPr>
        <w:pStyle w:val="FootnoteText"/>
        <w:jc w:val="both"/>
        <w:rPr>
          <w:sz w:val="16"/>
          <w:szCs w:val="16"/>
        </w:rPr>
      </w:pPr>
      <w:r w:rsidRPr="00B85F00">
        <w:rPr>
          <w:rStyle w:val="FootnoteReference"/>
          <w:sz w:val="16"/>
          <w:szCs w:val="16"/>
        </w:rPr>
        <w:t>*</w:t>
      </w:r>
      <w:r w:rsidRPr="00B85F00">
        <w:rPr>
          <w:rFonts w:ascii="GHEA Grapalat" w:eastAsiaTheme="minorEastAsia" w:hAnsi="GHEA Grapalat" w:cstheme="minorBidi"/>
          <w:i/>
          <w:sz w:val="16"/>
          <w:szCs w:val="16"/>
          <w:lang w:eastAsia="en-US" w:bidi="ar-SA"/>
        </w:rPr>
        <w:t>Срок оказания услуг, а в случае поэтапного оказания ускуг —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срок.</w:t>
      </w:r>
      <w:r w:rsidRPr="00B85F00">
        <w:rPr>
          <w:rFonts w:ascii="GHEA Grapalat" w:hAnsi="GHEA Grapalat"/>
          <w:i/>
          <w:sz w:val="16"/>
          <w:szCs w:val="16"/>
        </w:rPr>
        <w:t>.</w:t>
      </w:r>
    </w:p>
  </w:footnote>
  <w:footnote w:id="15">
    <w:p w14:paraId="09331C57" w14:textId="77777777" w:rsidR="00CE3DEB" w:rsidRPr="00B85F00" w:rsidRDefault="00CE3DEB" w:rsidP="003B2F27">
      <w:pPr>
        <w:pStyle w:val="FootnoteText"/>
        <w:jc w:val="both"/>
        <w:rPr>
          <w:sz w:val="16"/>
          <w:szCs w:val="16"/>
        </w:rPr>
      </w:pPr>
      <w:r w:rsidRPr="00B85F00">
        <w:rPr>
          <w:rStyle w:val="FootnoteReference"/>
          <w:sz w:val="16"/>
          <w:szCs w:val="16"/>
        </w:rPr>
        <w:t>**</w:t>
      </w:r>
      <w:r w:rsidRPr="00B85F00">
        <w:rPr>
          <w:sz w:val="16"/>
          <w:szCs w:val="16"/>
        </w:rPr>
        <w:t xml:space="preserve"> </w:t>
      </w:r>
      <w:r w:rsidRPr="00B85F00">
        <w:rPr>
          <w:rFonts w:ascii="GHEA Grapalat" w:hAnsi="GHEA Grapalat"/>
          <w:i/>
          <w:sz w:val="16"/>
          <w:szCs w:val="16"/>
        </w:rPr>
        <w:t xml:space="preserve">Если договор заключается на основании части 6 статьи 15 Закона РА "О закупках", то в </w:t>
      </w:r>
      <w:r w:rsidRPr="00B85F00">
        <w:rPr>
          <w:rFonts w:ascii="GHEA Grapalat" w:hAnsi="GHEA Grapalat"/>
          <w:sz w:val="16"/>
          <w:szCs w:val="16"/>
        </w:rPr>
        <w:t xml:space="preserve">графе </w:t>
      </w:r>
      <w:r w:rsidRPr="00B85F00">
        <w:rPr>
          <w:rFonts w:ascii="GHEA Grapalat" w:hAnsi="GHEA Grapalat"/>
          <w:i/>
          <w:sz w:val="16"/>
          <w:szCs w:val="16"/>
        </w:rPr>
        <w:t xml:space="preserve">срок </w:t>
      </w:r>
      <w:r w:rsidRPr="00B85F00">
        <w:rPr>
          <w:rFonts w:ascii="GHEA Grapalat" w:hAnsi="GHEA Grapalat"/>
          <w:i/>
          <w:color w:val="000000" w:themeColor="text1"/>
          <w:sz w:val="16"/>
          <w:szCs w:val="16"/>
        </w:rPr>
        <w:t>устанавливается в календарных днях, а его</w:t>
      </w:r>
      <w:r w:rsidRPr="00B85F00">
        <w:rPr>
          <w:rFonts w:ascii="GHEA Grapalat" w:hAnsi="GHEA Grapalat"/>
          <w:i/>
          <w:sz w:val="16"/>
          <w:szCs w:val="16"/>
        </w:rPr>
        <w:t xml:space="preserve"> 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16">
    <w:p w14:paraId="04F11EB7" w14:textId="77777777" w:rsidR="007B43A7" w:rsidRPr="00CA2754" w:rsidRDefault="007B43A7" w:rsidP="007B43A7">
      <w:pPr>
        <w:widowControl w:val="0"/>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3133F46D" w14:textId="77777777" w:rsidR="007B43A7" w:rsidRPr="00CA2754" w:rsidRDefault="007B43A7" w:rsidP="007B43A7">
      <w:pPr>
        <w:pStyle w:val="FootnoteText"/>
        <w:jc w:val="both"/>
        <w:rPr>
          <w:sz w:val="2"/>
          <w:szCs w:val="2"/>
        </w:rPr>
      </w:pPr>
    </w:p>
  </w:footnote>
  <w:footnote w:id="17">
    <w:p w14:paraId="3134B7F0" w14:textId="77777777" w:rsidR="007B43A7" w:rsidRPr="00CA2754" w:rsidRDefault="007B43A7" w:rsidP="007B43A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D41497"/>
    <w:multiLevelType w:val="hybridMultilevel"/>
    <w:tmpl w:val="EE3E63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0"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1"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15:restartNumberingAfterBreak="0">
    <w:nsid w:val="225B2B49"/>
    <w:multiLevelType w:val="hybridMultilevel"/>
    <w:tmpl w:val="E79A8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9"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20"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30A27C7"/>
    <w:multiLevelType w:val="hybridMultilevel"/>
    <w:tmpl w:val="931E7164"/>
    <w:lvl w:ilvl="0" w:tplc="0409000B">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541B5183"/>
    <w:multiLevelType w:val="hybridMultilevel"/>
    <w:tmpl w:val="CDC21892"/>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5"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7"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ABB7FED"/>
    <w:multiLevelType w:val="hybridMultilevel"/>
    <w:tmpl w:val="070475E8"/>
    <w:lvl w:ilvl="0" w:tplc="D142753C">
      <w:start w:val="2"/>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5DB95413"/>
    <w:multiLevelType w:val="hybridMultilevel"/>
    <w:tmpl w:val="8F2C055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7" w15:restartNumberingAfterBreak="0">
    <w:nsid w:val="6EF32E2E"/>
    <w:multiLevelType w:val="hybridMultilevel"/>
    <w:tmpl w:val="A64C28E6"/>
    <w:lvl w:ilvl="0" w:tplc="CAA6CF3C">
      <w:start w:val="1"/>
      <w:numFmt w:val="decimal"/>
      <w:lvlText w:val="%1."/>
      <w:lvlJc w:val="left"/>
      <w:pPr>
        <w:ind w:left="720" w:hanging="360"/>
      </w:pPr>
      <w:rPr>
        <w:rFonts w:ascii="GHEA Grapalat" w:hAnsi="GHEA Grapala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8"/>
  </w:num>
  <w:num w:numId="2">
    <w:abstractNumId w:val="12"/>
  </w:num>
  <w:num w:numId="3">
    <w:abstractNumId w:val="26"/>
  </w:num>
  <w:num w:numId="4">
    <w:abstractNumId w:val="17"/>
  </w:num>
  <w:num w:numId="5">
    <w:abstractNumId w:val="34"/>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7"/>
  </w:num>
  <w:num w:numId="11">
    <w:abstractNumId w:val="10"/>
  </w:num>
  <w:num w:numId="12">
    <w:abstractNumId w:val="40"/>
  </w:num>
  <w:num w:numId="13">
    <w:abstractNumId w:val="36"/>
  </w:num>
  <w:num w:numId="14">
    <w:abstractNumId w:val="15"/>
  </w:num>
  <w:num w:numId="15">
    <w:abstractNumId w:val="38"/>
  </w:num>
  <w:num w:numId="16">
    <w:abstractNumId w:val="16"/>
  </w:num>
  <w:num w:numId="17">
    <w:abstractNumId w:val="8"/>
  </w:num>
  <w:num w:numId="18">
    <w:abstractNumId w:val="1"/>
  </w:num>
  <w:num w:numId="19">
    <w:abstractNumId w:val="20"/>
  </w:num>
  <w:num w:numId="20">
    <w:abstractNumId w:val="20"/>
  </w:num>
  <w:num w:numId="21">
    <w:abstractNumId w:val="24"/>
  </w:num>
  <w:num w:numId="22">
    <w:abstractNumId w:val="30"/>
  </w:num>
  <w:num w:numId="23">
    <w:abstractNumId w:val="9"/>
  </w:num>
  <w:num w:numId="24">
    <w:abstractNumId w:val="24"/>
  </w:num>
  <w:num w:numId="25">
    <w:abstractNumId w:val="14"/>
  </w:num>
  <w:num w:numId="26">
    <w:abstractNumId w:val="5"/>
  </w:num>
  <w:num w:numId="27">
    <w:abstractNumId w:val="4"/>
  </w:num>
  <w:num w:numId="28">
    <w:abstractNumId w:val="0"/>
  </w:num>
  <w:num w:numId="29">
    <w:abstractNumId w:val="11"/>
  </w:num>
  <w:num w:numId="30">
    <w:abstractNumId w:val="35"/>
  </w:num>
  <w:num w:numId="31">
    <w:abstractNumId w:val="31"/>
  </w:num>
  <w:num w:numId="32">
    <w:abstractNumId w:val="33"/>
  </w:num>
  <w:num w:numId="33">
    <w:abstractNumId w:val="25"/>
  </w:num>
  <w:num w:numId="34">
    <w:abstractNumId w:val="2"/>
  </w:num>
  <w:num w:numId="35">
    <w:abstractNumId w:val="37"/>
  </w:num>
  <w:num w:numId="36">
    <w:abstractNumId w:val="3"/>
  </w:num>
  <w:num w:numId="37">
    <w:abstractNumId w:val="19"/>
  </w:num>
  <w:num w:numId="38">
    <w:abstractNumId w:val="18"/>
  </w:num>
  <w:num w:numId="39">
    <w:abstractNumId w:val="32"/>
  </w:num>
  <w:num w:numId="40">
    <w:abstractNumId w:val="6"/>
  </w:num>
  <w:num w:numId="41">
    <w:abstractNumId w:val="23"/>
  </w:num>
  <w:num w:numId="42">
    <w:abstractNumId w:val="21"/>
  </w:num>
  <w:num w:numId="43">
    <w:abstractNumId w:val="27"/>
  </w:num>
  <w:num w:numId="44">
    <w:abstractNumId w:val="13"/>
  </w:num>
  <w:num w:numId="45">
    <w:abstractNumId w:val="29"/>
  </w:num>
  <w:num w:numId="46">
    <w:abstractNumId w:val="3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531"/>
    <w:rsid w:val="00000958"/>
    <w:rsid w:val="000013D6"/>
    <w:rsid w:val="000016BB"/>
    <w:rsid w:val="00002079"/>
    <w:rsid w:val="000027E1"/>
    <w:rsid w:val="00002C23"/>
    <w:rsid w:val="000031E3"/>
    <w:rsid w:val="000032AC"/>
    <w:rsid w:val="000033BC"/>
    <w:rsid w:val="00003DF0"/>
    <w:rsid w:val="00004B08"/>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B05"/>
    <w:rsid w:val="00021C2E"/>
    <w:rsid w:val="00023384"/>
    <w:rsid w:val="000234CA"/>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73F"/>
    <w:rsid w:val="00037DDE"/>
    <w:rsid w:val="00037E15"/>
    <w:rsid w:val="000408D8"/>
    <w:rsid w:val="000424BA"/>
    <w:rsid w:val="000428B6"/>
    <w:rsid w:val="00042BD4"/>
    <w:rsid w:val="00043225"/>
    <w:rsid w:val="0004387F"/>
    <w:rsid w:val="00045796"/>
    <w:rsid w:val="0004596A"/>
    <w:rsid w:val="00046BAC"/>
    <w:rsid w:val="000473EF"/>
    <w:rsid w:val="00051490"/>
    <w:rsid w:val="00051B7F"/>
    <w:rsid w:val="00052084"/>
    <w:rsid w:val="00052237"/>
    <w:rsid w:val="000537FF"/>
    <w:rsid w:val="00053BFB"/>
    <w:rsid w:val="000540F1"/>
    <w:rsid w:val="000550DA"/>
    <w:rsid w:val="00055129"/>
    <w:rsid w:val="00055195"/>
    <w:rsid w:val="00055CC2"/>
    <w:rsid w:val="00055FCF"/>
    <w:rsid w:val="00056516"/>
    <w:rsid w:val="00056AB4"/>
    <w:rsid w:val="00057264"/>
    <w:rsid w:val="000604CF"/>
    <w:rsid w:val="000608F6"/>
    <w:rsid w:val="00060FB1"/>
    <w:rsid w:val="00061153"/>
    <w:rsid w:val="000612B9"/>
    <w:rsid w:val="0006220B"/>
    <w:rsid w:val="000622AC"/>
    <w:rsid w:val="0006311D"/>
    <w:rsid w:val="00063AEF"/>
    <w:rsid w:val="00065C3B"/>
    <w:rsid w:val="0006703E"/>
    <w:rsid w:val="000702A0"/>
    <w:rsid w:val="000704B9"/>
    <w:rsid w:val="00070DBB"/>
    <w:rsid w:val="00071119"/>
    <w:rsid w:val="00071201"/>
    <w:rsid w:val="00071450"/>
    <w:rsid w:val="00071C65"/>
    <w:rsid w:val="00071D1C"/>
    <w:rsid w:val="00071F6B"/>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4BA4"/>
    <w:rsid w:val="00085931"/>
    <w:rsid w:val="000867BD"/>
    <w:rsid w:val="000878DB"/>
    <w:rsid w:val="00087A30"/>
    <w:rsid w:val="00090647"/>
    <w:rsid w:val="00090699"/>
    <w:rsid w:val="000911CA"/>
    <w:rsid w:val="00091FB0"/>
    <w:rsid w:val="0009215F"/>
    <w:rsid w:val="00092D0A"/>
    <w:rsid w:val="0009380C"/>
    <w:rsid w:val="0009449B"/>
    <w:rsid w:val="0009452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0CD9"/>
    <w:rsid w:val="000C165F"/>
    <w:rsid w:val="000C264F"/>
    <w:rsid w:val="000C36C6"/>
    <w:rsid w:val="000C3F69"/>
    <w:rsid w:val="000C3FD1"/>
    <w:rsid w:val="000C5A09"/>
    <w:rsid w:val="000C67BB"/>
    <w:rsid w:val="000C6BA1"/>
    <w:rsid w:val="000C6E1C"/>
    <w:rsid w:val="000C6F81"/>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5F83"/>
    <w:rsid w:val="000E624C"/>
    <w:rsid w:val="000E7612"/>
    <w:rsid w:val="000E79BD"/>
    <w:rsid w:val="000E7A65"/>
    <w:rsid w:val="000F018C"/>
    <w:rsid w:val="000F0425"/>
    <w:rsid w:val="000F0446"/>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0F7EC6"/>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2FC9"/>
    <w:rsid w:val="00123294"/>
    <w:rsid w:val="001235E7"/>
    <w:rsid w:val="001236FA"/>
    <w:rsid w:val="00123CF5"/>
    <w:rsid w:val="00123F5E"/>
    <w:rsid w:val="00124461"/>
    <w:rsid w:val="00125AA6"/>
    <w:rsid w:val="00125AF1"/>
    <w:rsid w:val="00126D48"/>
    <w:rsid w:val="001276C9"/>
    <w:rsid w:val="00130202"/>
    <w:rsid w:val="0013046C"/>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66A7"/>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2E6"/>
    <w:rsid w:val="00180373"/>
    <w:rsid w:val="00180B4B"/>
    <w:rsid w:val="00180CD3"/>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F24"/>
    <w:rsid w:val="00196487"/>
    <w:rsid w:val="00196B1D"/>
    <w:rsid w:val="00196F14"/>
    <w:rsid w:val="001A070B"/>
    <w:rsid w:val="001A081D"/>
    <w:rsid w:val="001A097E"/>
    <w:rsid w:val="001A23A6"/>
    <w:rsid w:val="001A2579"/>
    <w:rsid w:val="001A27EC"/>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2164"/>
    <w:rsid w:val="001B32D9"/>
    <w:rsid w:val="001B37D2"/>
    <w:rsid w:val="001B3810"/>
    <w:rsid w:val="001B41EC"/>
    <w:rsid w:val="001B45A9"/>
    <w:rsid w:val="001B478E"/>
    <w:rsid w:val="001B6354"/>
    <w:rsid w:val="001B6FCF"/>
    <w:rsid w:val="001C07C6"/>
    <w:rsid w:val="001C0849"/>
    <w:rsid w:val="001C1570"/>
    <w:rsid w:val="001C3D83"/>
    <w:rsid w:val="001C3F6C"/>
    <w:rsid w:val="001C4811"/>
    <w:rsid w:val="001C5541"/>
    <w:rsid w:val="001C6688"/>
    <w:rsid w:val="001C76F7"/>
    <w:rsid w:val="001C7EF3"/>
    <w:rsid w:val="001D0249"/>
    <w:rsid w:val="001D0DD7"/>
    <w:rsid w:val="001D129F"/>
    <w:rsid w:val="001D1D00"/>
    <w:rsid w:val="001D209D"/>
    <w:rsid w:val="001D2AA3"/>
    <w:rsid w:val="001D2D62"/>
    <w:rsid w:val="001D421C"/>
    <w:rsid w:val="001D4AC7"/>
    <w:rsid w:val="001D5785"/>
    <w:rsid w:val="001D5C6E"/>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5DC2"/>
    <w:rsid w:val="001E7733"/>
    <w:rsid w:val="001E7AA5"/>
    <w:rsid w:val="001F0335"/>
    <w:rsid w:val="001F0358"/>
    <w:rsid w:val="001F0371"/>
    <w:rsid w:val="001F07A1"/>
    <w:rsid w:val="001F0970"/>
    <w:rsid w:val="001F0B18"/>
    <w:rsid w:val="001F0F81"/>
    <w:rsid w:val="001F1CCB"/>
    <w:rsid w:val="001F1DF0"/>
    <w:rsid w:val="001F1DF7"/>
    <w:rsid w:val="001F2099"/>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79D"/>
    <w:rsid w:val="00224C7B"/>
    <w:rsid w:val="002250D8"/>
    <w:rsid w:val="0022515E"/>
    <w:rsid w:val="002252CD"/>
    <w:rsid w:val="00226412"/>
    <w:rsid w:val="0022738E"/>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2C7"/>
    <w:rsid w:val="0025145E"/>
    <w:rsid w:val="00251577"/>
    <w:rsid w:val="00251CF9"/>
    <w:rsid w:val="00252C9C"/>
    <w:rsid w:val="002542AE"/>
    <w:rsid w:val="00254A36"/>
    <w:rsid w:val="002554A3"/>
    <w:rsid w:val="00255612"/>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5BE"/>
    <w:rsid w:val="002737A3"/>
    <w:rsid w:val="002737E0"/>
    <w:rsid w:val="00273A88"/>
    <w:rsid w:val="00273B4F"/>
    <w:rsid w:val="00273D21"/>
    <w:rsid w:val="00274353"/>
    <w:rsid w:val="0027499F"/>
    <w:rsid w:val="00274A63"/>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4E78"/>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60FD"/>
    <w:rsid w:val="00297E18"/>
    <w:rsid w:val="002A058F"/>
    <w:rsid w:val="002A0700"/>
    <w:rsid w:val="002A0C06"/>
    <w:rsid w:val="002A0F45"/>
    <w:rsid w:val="002A10B2"/>
    <w:rsid w:val="002A1F5A"/>
    <w:rsid w:val="002A1FAC"/>
    <w:rsid w:val="002A23D9"/>
    <w:rsid w:val="002A300F"/>
    <w:rsid w:val="002A3785"/>
    <w:rsid w:val="002A3FC1"/>
    <w:rsid w:val="002A464D"/>
    <w:rsid w:val="002A4BE0"/>
    <w:rsid w:val="002A665D"/>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6B3"/>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5E6"/>
    <w:rsid w:val="003169A4"/>
    <w:rsid w:val="00317BD2"/>
    <w:rsid w:val="0032047E"/>
    <w:rsid w:val="0032071C"/>
    <w:rsid w:val="00320F63"/>
    <w:rsid w:val="00321A56"/>
    <w:rsid w:val="00321B20"/>
    <w:rsid w:val="003240F7"/>
    <w:rsid w:val="00325043"/>
    <w:rsid w:val="00325523"/>
    <w:rsid w:val="00325546"/>
    <w:rsid w:val="003259C5"/>
    <w:rsid w:val="00325CC0"/>
    <w:rsid w:val="00326507"/>
    <w:rsid w:val="003267C8"/>
    <w:rsid w:val="00326B5D"/>
    <w:rsid w:val="00327436"/>
    <w:rsid w:val="003277E7"/>
    <w:rsid w:val="00327AB9"/>
    <w:rsid w:val="0033253D"/>
    <w:rsid w:val="00333314"/>
    <w:rsid w:val="003333FB"/>
    <w:rsid w:val="00333760"/>
    <w:rsid w:val="00333B85"/>
    <w:rsid w:val="00334564"/>
    <w:rsid w:val="0033460C"/>
    <w:rsid w:val="00334689"/>
    <w:rsid w:val="003347CE"/>
    <w:rsid w:val="00335388"/>
    <w:rsid w:val="0033571F"/>
    <w:rsid w:val="00335C2A"/>
    <w:rsid w:val="00335D2A"/>
    <w:rsid w:val="00335DAA"/>
    <w:rsid w:val="00336709"/>
    <w:rsid w:val="003368C7"/>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3E4"/>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74"/>
    <w:rsid w:val="003605D5"/>
    <w:rsid w:val="00360C67"/>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3A"/>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05B4"/>
    <w:rsid w:val="00391276"/>
    <w:rsid w:val="0039134D"/>
    <w:rsid w:val="00391E56"/>
    <w:rsid w:val="00391F90"/>
    <w:rsid w:val="00392525"/>
    <w:rsid w:val="00392E38"/>
    <w:rsid w:val="00393241"/>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093"/>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E4D"/>
    <w:rsid w:val="003F7F2F"/>
    <w:rsid w:val="004004A3"/>
    <w:rsid w:val="00400A74"/>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0B3"/>
    <w:rsid w:val="00443208"/>
    <w:rsid w:val="00443317"/>
    <w:rsid w:val="00443A55"/>
    <w:rsid w:val="00443B50"/>
    <w:rsid w:val="00443B7A"/>
    <w:rsid w:val="00443F97"/>
    <w:rsid w:val="00444026"/>
    <w:rsid w:val="00444069"/>
    <w:rsid w:val="00444E87"/>
    <w:rsid w:val="0044556F"/>
    <w:rsid w:val="0044660E"/>
    <w:rsid w:val="00447808"/>
    <w:rsid w:val="004478A1"/>
    <w:rsid w:val="00447B76"/>
    <w:rsid w:val="00447FFD"/>
    <w:rsid w:val="00450017"/>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719"/>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B55"/>
    <w:rsid w:val="00487402"/>
    <w:rsid w:val="004874EC"/>
    <w:rsid w:val="00487642"/>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3CB6"/>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6E29"/>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4789A"/>
    <w:rsid w:val="00550029"/>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C08"/>
    <w:rsid w:val="00580617"/>
    <w:rsid w:val="00580BE7"/>
    <w:rsid w:val="00580F33"/>
    <w:rsid w:val="00581057"/>
    <w:rsid w:val="0058298C"/>
    <w:rsid w:val="00582E63"/>
    <w:rsid w:val="00582FEB"/>
    <w:rsid w:val="00583092"/>
    <w:rsid w:val="00583117"/>
    <w:rsid w:val="005838BB"/>
    <w:rsid w:val="0058395E"/>
    <w:rsid w:val="00584166"/>
    <w:rsid w:val="0058416D"/>
    <w:rsid w:val="00584A70"/>
    <w:rsid w:val="005856C5"/>
    <w:rsid w:val="00585DD4"/>
    <w:rsid w:val="00585E16"/>
    <w:rsid w:val="00586938"/>
    <w:rsid w:val="00586D63"/>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0D3"/>
    <w:rsid w:val="005953F4"/>
    <w:rsid w:val="00596025"/>
    <w:rsid w:val="005960B4"/>
    <w:rsid w:val="0059636E"/>
    <w:rsid w:val="005971B0"/>
    <w:rsid w:val="005A1236"/>
    <w:rsid w:val="005A180A"/>
    <w:rsid w:val="005A1ECB"/>
    <w:rsid w:val="005A2B4E"/>
    <w:rsid w:val="005A3009"/>
    <w:rsid w:val="005A3117"/>
    <w:rsid w:val="005A3A35"/>
    <w:rsid w:val="005A3D17"/>
    <w:rsid w:val="005A3DC6"/>
    <w:rsid w:val="005A3EB8"/>
    <w:rsid w:val="005A3EDC"/>
    <w:rsid w:val="005A405F"/>
    <w:rsid w:val="005A418F"/>
    <w:rsid w:val="005A4324"/>
    <w:rsid w:val="005A57B8"/>
    <w:rsid w:val="005A640C"/>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666"/>
    <w:rsid w:val="005C0D39"/>
    <w:rsid w:val="005C1856"/>
    <w:rsid w:val="005C1BF7"/>
    <w:rsid w:val="005C1C00"/>
    <w:rsid w:val="005C1C99"/>
    <w:rsid w:val="005C3713"/>
    <w:rsid w:val="005C3CC4"/>
    <w:rsid w:val="005C48F7"/>
    <w:rsid w:val="005C4C12"/>
    <w:rsid w:val="005C4D52"/>
    <w:rsid w:val="005C6159"/>
    <w:rsid w:val="005D00A5"/>
    <w:rsid w:val="005D00D6"/>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4F2A"/>
    <w:rsid w:val="005E52ED"/>
    <w:rsid w:val="005E573E"/>
    <w:rsid w:val="005E5C24"/>
    <w:rsid w:val="005E6606"/>
    <w:rsid w:val="005E6D42"/>
    <w:rsid w:val="005E7A2B"/>
    <w:rsid w:val="005F0715"/>
    <w:rsid w:val="005F09CE"/>
    <w:rsid w:val="005F0A8F"/>
    <w:rsid w:val="005F1793"/>
    <w:rsid w:val="005F19F3"/>
    <w:rsid w:val="005F1A20"/>
    <w:rsid w:val="005F1DBB"/>
    <w:rsid w:val="005F1F95"/>
    <w:rsid w:val="005F25EF"/>
    <w:rsid w:val="005F27C5"/>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07FB0"/>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02B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1939"/>
    <w:rsid w:val="006324AB"/>
    <w:rsid w:val="00632AC2"/>
    <w:rsid w:val="00632EAC"/>
    <w:rsid w:val="00632FA1"/>
    <w:rsid w:val="00633389"/>
    <w:rsid w:val="006333F6"/>
    <w:rsid w:val="00633E1E"/>
    <w:rsid w:val="00634DC9"/>
    <w:rsid w:val="00635D52"/>
    <w:rsid w:val="00636A8E"/>
    <w:rsid w:val="006371D0"/>
    <w:rsid w:val="00637DAB"/>
    <w:rsid w:val="006417C7"/>
    <w:rsid w:val="00642172"/>
    <w:rsid w:val="00642AF9"/>
    <w:rsid w:val="00642EFE"/>
    <w:rsid w:val="006434B3"/>
    <w:rsid w:val="0064473D"/>
    <w:rsid w:val="00644850"/>
    <w:rsid w:val="00644CE2"/>
    <w:rsid w:val="0064751C"/>
    <w:rsid w:val="00650073"/>
    <w:rsid w:val="00650458"/>
    <w:rsid w:val="006505D2"/>
    <w:rsid w:val="006508BB"/>
    <w:rsid w:val="00651408"/>
    <w:rsid w:val="006519EF"/>
    <w:rsid w:val="00651E02"/>
    <w:rsid w:val="006521E5"/>
    <w:rsid w:val="00652A78"/>
    <w:rsid w:val="00654ADD"/>
    <w:rsid w:val="00654B3F"/>
    <w:rsid w:val="00654F96"/>
    <w:rsid w:val="00655E71"/>
    <w:rsid w:val="00655EBD"/>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63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3D2B"/>
    <w:rsid w:val="006953B6"/>
    <w:rsid w:val="00695EA5"/>
    <w:rsid w:val="006968E8"/>
    <w:rsid w:val="00697959"/>
    <w:rsid w:val="00697C38"/>
    <w:rsid w:val="006A0D8B"/>
    <w:rsid w:val="006A134C"/>
    <w:rsid w:val="006A13FB"/>
    <w:rsid w:val="006A14B3"/>
    <w:rsid w:val="006A1922"/>
    <w:rsid w:val="006A1F61"/>
    <w:rsid w:val="006A202F"/>
    <w:rsid w:val="006A26BE"/>
    <w:rsid w:val="006A31F6"/>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281"/>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1A6"/>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2EE"/>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9C9"/>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5365"/>
    <w:rsid w:val="00735C9B"/>
    <w:rsid w:val="00736959"/>
    <w:rsid w:val="00736A43"/>
    <w:rsid w:val="00737986"/>
    <w:rsid w:val="00737B2F"/>
    <w:rsid w:val="00737D8E"/>
    <w:rsid w:val="00740919"/>
    <w:rsid w:val="00740EF5"/>
    <w:rsid w:val="00741367"/>
    <w:rsid w:val="00741ACC"/>
    <w:rsid w:val="00741D11"/>
    <w:rsid w:val="00742F7B"/>
    <w:rsid w:val="007430FE"/>
    <w:rsid w:val="0074334C"/>
    <w:rsid w:val="007442CF"/>
    <w:rsid w:val="00744742"/>
    <w:rsid w:val="00744D01"/>
    <w:rsid w:val="00745492"/>
    <w:rsid w:val="00745561"/>
    <w:rsid w:val="00746170"/>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70"/>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0EB7"/>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87DDB"/>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446"/>
    <w:rsid w:val="007A4BB9"/>
    <w:rsid w:val="007A56E7"/>
    <w:rsid w:val="007A59D6"/>
    <w:rsid w:val="007A5F50"/>
    <w:rsid w:val="007A6841"/>
    <w:rsid w:val="007A7DEB"/>
    <w:rsid w:val="007B00E3"/>
    <w:rsid w:val="007B0562"/>
    <w:rsid w:val="007B188A"/>
    <w:rsid w:val="007B207A"/>
    <w:rsid w:val="007B2D71"/>
    <w:rsid w:val="007B36E4"/>
    <w:rsid w:val="007B3F5F"/>
    <w:rsid w:val="007B43A7"/>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4B75"/>
    <w:rsid w:val="007E5696"/>
    <w:rsid w:val="007E6543"/>
    <w:rsid w:val="007E6804"/>
    <w:rsid w:val="007E6A7A"/>
    <w:rsid w:val="007E6E01"/>
    <w:rsid w:val="007F12DE"/>
    <w:rsid w:val="007F1314"/>
    <w:rsid w:val="007F245B"/>
    <w:rsid w:val="007F281F"/>
    <w:rsid w:val="007F36F8"/>
    <w:rsid w:val="007F503F"/>
    <w:rsid w:val="007F5A5F"/>
    <w:rsid w:val="007F6109"/>
    <w:rsid w:val="007F6722"/>
    <w:rsid w:val="008013BF"/>
    <w:rsid w:val="008013DA"/>
    <w:rsid w:val="00801A57"/>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5C"/>
    <w:rsid w:val="00814DBD"/>
    <w:rsid w:val="00814DCB"/>
    <w:rsid w:val="0081568C"/>
    <w:rsid w:val="00816505"/>
    <w:rsid w:val="0081671C"/>
    <w:rsid w:val="00816D27"/>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0C72"/>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0EAE"/>
    <w:rsid w:val="008617BA"/>
    <w:rsid w:val="00861BEB"/>
    <w:rsid w:val="00861EC8"/>
    <w:rsid w:val="00862230"/>
    <w:rsid w:val="008626E5"/>
    <w:rsid w:val="008628CD"/>
    <w:rsid w:val="00863197"/>
    <w:rsid w:val="00863E4D"/>
    <w:rsid w:val="00864147"/>
    <w:rsid w:val="008641AA"/>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744"/>
    <w:rsid w:val="00874C2B"/>
    <w:rsid w:val="00874EE2"/>
    <w:rsid w:val="00875C9E"/>
    <w:rsid w:val="00875F09"/>
    <w:rsid w:val="00876543"/>
    <w:rsid w:val="008769B4"/>
    <w:rsid w:val="00876D7D"/>
    <w:rsid w:val="0087724F"/>
    <w:rsid w:val="008777E0"/>
    <w:rsid w:val="00877B26"/>
    <w:rsid w:val="00877DFD"/>
    <w:rsid w:val="0088001E"/>
    <w:rsid w:val="00880500"/>
    <w:rsid w:val="008819BD"/>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DC1"/>
    <w:rsid w:val="00893F09"/>
    <w:rsid w:val="00895E05"/>
    <w:rsid w:val="00895E2E"/>
    <w:rsid w:val="00896212"/>
    <w:rsid w:val="0089622B"/>
    <w:rsid w:val="00896485"/>
    <w:rsid w:val="00896AAF"/>
    <w:rsid w:val="00897EBC"/>
    <w:rsid w:val="008A0584"/>
    <w:rsid w:val="008A0AF2"/>
    <w:rsid w:val="008A120F"/>
    <w:rsid w:val="008A1E8D"/>
    <w:rsid w:val="008A24AF"/>
    <w:rsid w:val="008A24FA"/>
    <w:rsid w:val="008A29BA"/>
    <w:rsid w:val="008A3366"/>
    <w:rsid w:val="008A345D"/>
    <w:rsid w:val="008A3C60"/>
    <w:rsid w:val="008A3D03"/>
    <w:rsid w:val="008A4DA3"/>
    <w:rsid w:val="008A5CEA"/>
    <w:rsid w:val="008A6BF1"/>
    <w:rsid w:val="008A70A4"/>
    <w:rsid w:val="008A7905"/>
    <w:rsid w:val="008A7A94"/>
    <w:rsid w:val="008A7F97"/>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4CF2"/>
    <w:rsid w:val="008D5016"/>
    <w:rsid w:val="008D5704"/>
    <w:rsid w:val="008D5808"/>
    <w:rsid w:val="008D64EE"/>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4F0"/>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07CB"/>
    <w:rsid w:val="00931A1F"/>
    <w:rsid w:val="00932115"/>
    <w:rsid w:val="0093354D"/>
    <w:rsid w:val="009335A0"/>
    <w:rsid w:val="0093396A"/>
    <w:rsid w:val="0093460D"/>
    <w:rsid w:val="00934B33"/>
    <w:rsid w:val="00934FCC"/>
    <w:rsid w:val="00935003"/>
    <w:rsid w:val="0093507A"/>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1F04"/>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4F42"/>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2D6"/>
    <w:rsid w:val="009963C3"/>
    <w:rsid w:val="0099662D"/>
    <w:rsid w:val="00996C19"/>
    <w:rsid w:val="00996FDC"/>
    <w:rsid w:val="00997050"/>
    <w:rsid w:val="009973CD"/>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A7D52"/>
    <w:rsid w:val="009B0273"/>
    <w:rsid w:val="009B0824"/>
    <w:rsid w:val="009B0DA1"/>
    <w:rsid w:val="009B127B"/>
    <w:rsid w:val="009B13C3"/>
    <w:rsid w:val="009B18AF"/>
    <w:rsid w:val="009B24E0"/>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1B6"/>
    <w:rsid w:val="009C5A1D"/>
    <w:rsid w:val="009C5D65"/>
    <w:rsid w:val="009C6103"/>
    <w:rsid w:val="009C7913"/>
    <w:rsid w:val="009D158E"/>
    <w:rsid w:val="009D180E"/>
    <w:rsid w:val="009D1F49"/>
    <w:rsid w:val="009D2AE5"/>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1B99"/>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6851"/>
    <w:rsid w:val="00A176F9"/>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4F2"/>
    <w:rsid w:val="00A8081F"/>
    <w:rsid w:val="00A8134C"/>
    <w:rsid w:val="00A81620"/>
    <w:rsid w:val="00A81DD5"/>
    <w:rsid w:val="00A8328A"/>
    <w:rsid w:val="00A83E00"/>
    <w:rsid w:val="00A86287"/>
    <w:rsid w:val="00A86F6B"/>
    <w:rsid w:val="00A9098A"/>
    <w:rsid w:val="00A90E28"/>
    <w:rsid w:val="00A90FCD"/>
    <w:rsid w:val="00A90FDD"/>
    <w:rsid w:val="00A921FF"/>
    <w:rsid w:val="00A923E8"/>
    <w:rsid w:val="00A92760"/>
    <w:rsid w:val="00A9306E"/>
    <w:rsid w:val="00A93710"/>
    <w:rsid w:val="00A937A5"/>
    <w:rsid w:val="00A93A4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3B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1CF"/>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2BA0"/>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2D3C"/>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3F5"/>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2676"/>
    <w:rsid w:val="00B4364F"/>
    <w:rsid w:val="00B4374E"/>
    <w:rsid w:val="00B44A67"/>
    <w:rsid w:val="00B46279"/>
    <w:rsid w:val="00B46D58"/>
    <w:rsid w:val="00B4794D"/>
    <w:rsid w:val="00B50F8D"/>
    <w:rsid w:val="00B5116D"/>
    <w:rsid w:val="00B514E8"/>
    <w:rsid w:val="00B51D9F"/>
    <w:rsid w:val="00B5219E"/>
    <w:rsid w:val="00B52987"/>
    <w:rsid w:val="00B52C16"/>
    <w:rsid w:val="00B5317A"/>
    <w:rsid w:val="00B5319F"/>
    <w:rsid w:val="00B53B93"/>
    <w:rsid w:val="00B53D73"/>
    <w:rsid w:val="00B54C65"/>
    <w:rsid w:val="00B54F63"/>
    <w:rsid w:val="00B553D4"/>
    <w:rsid w:val="00B55B64"/>
    <w:rsid w:val="00B56139"/>
    <w:rsid w:val="00B57948"/>
    <w:rsid w:val="00B57D12"/>
    <w:rsid w:val="00B57D9E"/>
    <w:rsid w:val="00B61677"/>
    <w:rsid w:val="00B62020"/>
    <w:rsid w:val="00B62122"/>
    <w:rsid w:val="00B62D06"/>
    <w:rsid w:val="00B62F78"/>
    <w:rsid w:val="00B63078"/>
    <w:rsid w:val="00B64118"/>
    <w:rsid w:val="00B64BF8"/>
    <w:rsid w:val="00B64C48"/>
    <w:rsid w:val="00B64ECA"/>
    <w:rsid w:val="00B654AA"/>
    <w:rsid w:val="00B65699"/>
    <w:rsid w:val="00B65799"/>
    <w:rsid w:val="00B658CD"/>
    <w:rsid w:val="00B6601D"/>
    <w:rsid w:val="00B66201"/>
    <w:rsid w:val="00B664D2"/>
    <w:rsid w:val="00B666FB"/>
    <w:rsid w:val="00B66AB9"/>
    <w:rsid w:val="00B66C0B"/>
    <w:rsid w:val="00B67CCD"/>
    <w:rsid w:val="00B67E5B"/>
    <w:rsid w:val="00B70DF8"/>
    <w:rsid w:val="00B716B0"/>
    <w:rsid w:val="00B7184E"/>
    <w:rsid w:val="00B71AB8"/>
    <w:rsid w:val="00B71D73"/>
    <w:rsid w:val="00B73AB8"/>
    <w:rsid w:val="00B73DE0"/>
    <w:rsid w:val="00B744F6"/>
    <w:rsid w:val="00B74B63"/>
    <w:rsid w:val="00B75687"/>
    <w:rsid w:val="00B75DE9"/>
    <w:rsid w:val="00B761BD"/>
    <w:rsid w:val="00B762B1"/>
    <w:rsid w:val="00B778A5"/>
    <w:rsid w:val="00B81090"/>
    <w:rsid w:val="00B81AD3"/>
    <w:rsid w:val="00B82A65"/>
    <w:rsid w:val="00B83286"/>
    <w:rsid w:val="00B832AD"/>
    <w:rsid w:val="00B853BF"/>
    <w:rsid w:val="00B85DEF"/>
    <w:rsid w:val="00B85F00"/>
    <w:rsid w:val="00B8636F"/>
    <w:rsid w:val="00B86BCB"/>
    <w:rsid w:val="00B86C5F"/>
    <w:rsid w:val="00B90F90"/>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1E1"/>
    <w:rsid w:val="00BA7A1C"/>
    <w:rsid w:val="00BB08AC"/>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B7E7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77"/>
    <w:rsid w:val="00BE54A9"/>
    <w:rsid w:val="00BE5525"/>
    <w:rsid w:val="00BE557F"/>
    <w:rsid w:val="00BE6363"/>
    <w:rsid w:val="00BE6F5D"/>
    <w:rsid w:val="00BE7FE1"/>
    <w:rsid w:val="00BF0420"/>
    <w:rsid w:val="00BF0913"/>
    <w:rsid w:val="00BF09F8"/>
    <w:rsid w:val="00BF0BF6"/>
    <w:rsid w:val="00BF1915"/>
    <w:rsid w:val="00BF1B83"/>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702"/>
    <w:rsid w:val="00C27A88"/>
    <w:rsid w:val="00C27BA4"/>
    <w:rsid w:val="00C3071E"/>
    <w:rsid w:val="00C30BFB"/>
    <w:rsid w:val="00C3130B"/>
    <w:rsid w:val="00C31373"/>
    <w:rsid w:val="00C3165D"/>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BBF"/>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4AC"/>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902"/>
    <w:rsid w:val="00C73E62"/>
    <w:rsid w:val="00C74E96"/>
    <w:rsid w:val="00C752FC"/>
    <w:rsid w:val="00C77407"/>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B57"/>
    <w:rsid w:val="00C87E93"/>
    <w:rsid w:val="00C90796"/>
    <w:rsid w:val="00C907E1"/>
    <w:rsid w:val="00C9153B"/>
    <w:rsid w:val="00C91F69"/>
    <w:rsid w:val="00C9357A"/>
    <w:rsid w:val="00C94323"/>
    <w:rsid w:val="00C945C4"/>
    <w:rsid w:val="00C9574C"/>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C35"/>
    <w:rsid w:val="00CA5DD1"/>
    <w:rsid w:val="00CA7343"/>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78E"/>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3DEB"/>
    <w:rsid w:val="00CE4184"/>
    <w:rsid w:val="00CE4D1D"/>
    <w:rsid w:val="00CE56FD"/>
    <w:rsid w:val="00CE5A9F"/>
    <w:rsid w:val="00CE7B83"/>
    <w:rsid w:val="00CE7BF1"/>
    <w:rsid w:val="00CF0D0D"/>
    <w:rsid w:val="00CF0D4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8B3"/>
    <w:rsid w:val="00D14FAA"/>
    <w:rsid w:val="00D150B0"/>
    <w:rsid w:val="00D15272"/>
    <w:rsid w:val="00D161B8"/>
    <w:rsid w:val="00D17258"/>
    <w:rsid w:val="00D21019"/>
    <w:rsid w:val="00D21510"/>
    <w:rsid w:val="00D216E4"/>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593"/>
    <w:rsid w:val="00D47A5B"/>
    <w:rsid w:val="00D47A9C"/>
    <w:rsid w:val="00D500BA"/>
    <w:rsid w:val="00D50B56"/>
    <w:rsid w:val="00D51669"/>
    <w:rsid w:val="00D516BE"/>
    <w:rsid w:val="00D51F7A"/>
    <w:rsid w:val="00D523EF"/>
    <w:rsid w:val="00D52566"/>
    <w:rsid w:val="00D52C89"/>
    <w:rsid w:val="00D52CC7"/>
    <w:rsid w:val="00D52D0B"/>
    <w:rsid w:val="00D532B5"/>
    <w:rsid w:val="00D53408"/>
    <w:rsid w:val="00D53FEB"/>
    <w:rsid w:val="00D5440E"/>
    <w:rsid w:val="00D5443D"/>
    <w:rsid w:val="00D54E6F"/>
    <w:rsid w:val="00D5541F"/>
    <w:rsid w:val="00D55A31"/>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013C"/>
    <w:rsid w:val="00D710BC"/>
    <w:rsid w:val="00D71259"/>
    <w:rsid w:val="00D71D9E"/>
    <w:rsid w:val="00D7354F"/>
    <w:rsid w:val="00D73841"/>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1E0E"/>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A3"/>
    <w:rsid w:val="00DA1AF1"/>
    <w:rsid w:val="00DA2289"/>
    <w:rsid w:val="00DA27F6"/>
    <w:rsid w:val="00DA35A6"/>
    <w:rsid w:val="00DA3C30"/>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74"/>
    <w:rsid w:val="00DB2BCC"/>
    <w:rsid w:val="00DB3187"/>
    <w:rsid w:val="00DB3E17"/>
    <w:rsid w:val="00DB4036"/>
    <w:rsid w:val="00DB40C0"/>
    <w:rsid w:val="00DB41B7"/>
    <w:rsid w:val="00DB4273"/>
    <w:rsid w:val="00DB4CC7"/>
    <w:rsid w:val="00DB5660"/>
    <w:rsid w:val="00DB64C8"/>
    <w:rsid w:val="00DB6D02"/>
    <w:rsid w:val="00DB6D40"/>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C7702"/>
    <w:rsid w:val="00DD0158"/>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1C0"/>
    <w:rsid w:val="00DE3538"/>
    <w:rsid w:val="00DE3C28"/>
    <w:rsid w:val="00DE4815"/>
    <w:rsid w:val="00DE5B89"/>
    <w:rsid w:val="00DE5E32"/>
    <w:rsid w:val="00DE65EA"/>
    <w:rsid w:val="00DE7706"/>
    <w:rsid w:val="00DE7753"/>
    <w:rsid w:val="00DE7F8F"/>
    <w:rsid w:val="00DF09E7"/>
    <w:rsid w:val="00DF0BD2"/>
    <w:rsid w:val="00DF11C4"/>
    <w:rsid w:val="00DF1625"/>
    <w:rsid w:val="00DF19A1"/>
    <w:rsid w:val="00DF239C"/>
    <w:rsid w:val="00DF2E0C"/>
    <w:rsid w:val="00DF3688"/>
    <w:rsid w:val="00DF4121"/>
    <w:rsid w:val="00DF44E3"/>
    <w:rsid w:val="00DF5182"/>
    <w:rsid w:val="00DF749E"/>
    <w:rsid w:val="00E00AD1"/>
    <w:rsid w:val="00E00AE5"/>
    <w:rsid w:val="00E01503"/>
    <w:rsid w:val="00E0197D"/>
    <w:rsid w:val="00E020C1"/>
    <w:rsid w:val="00E02F60"/>
    <w:rsid w:val="00E03BED"/>
    <w:rsid w:val="00E03EEB"/>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0F7D"/>
    <w:rsid w:val="00E1385B"/>
    <w:rsid w:val="00E141C7"/>
    <w:rsid w:val="00E14672"/>
    <w:rsid w:val="00E15531"/>
    <w:rsid w:val="00E15940"/>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441C"/>
    <w:rsid w:val="00E3606B"/>
    <w:rsid w:val="00E36717"/>
    <w:rsid w:val="00E3682E"/>
    <w:rsid w:val="00E36A86"/>
    <w:rsid w:val="00E3709E"/>
    <w:rsid w:val="00E37F64"/>
    <w:rsid w:val="00E40BD1"/>
    <w:rsid w:val="00E40DE2"/>
    <w:rsid w:val="00E41156"/>
    <w:rsid w:val="00E41620"/>
    <w:rsid w:val="00E4239E"/>
    <w:rsid w:val="00E426B9"/>
    <w:rsid w:val="00E42FEB"/>
    <w:rsid w:val="00E430BF"/>
    <w:rsid w:val="00E43649"/>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33E5"/>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78"/>
    <w:rsid w:val="00E674AE"/>
    <w:rsid w:val="00E6753E"/>
    <w:rsid w:val="00E67BA7"/>
    <w:rsid w:val="00E67CC4"/>
    <w:rsid w:val="00E67FD5"/>
    <w:rsid w:val="00E70A0B"/>
    <w:rsid w:val="00E70FC4"/>
    <w:rsid w:val="00E72FA5"/>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36D"/>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A09"/>
    <w:rsid w:val="00EE5A30"/>
    <w:rsid w:val="00EE5D9B"/>
    <w:rsid w:val="00EE62ED"/>
    <w:rsid w:val="00EE6564"/>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4EE"/>
    <w:rsid w:val="00F00565"/>
    <w:rsid w:val="00F00C96"/>
    <w:rsid w:val="00F01964"/>
    <w:rsid w:val="00F01D1E"/>
    <w:rsid w:val="00F04AA1"/>
    <w:rsid w:val="00F04FC3"/>
    <w:rsid w:val="00F061E8"/>
    <w:rsid w:val="00F06753"/>
    <w:rsid w:val="00F06F30"/>
    <w:rsid w:val="00F06FE4"/>
    <w:rsid w:val="00F0759D"/>
    <w:rsid w:val="00F102AB"/>
    <w:rsid w:val="00F1120D"/>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42B"/>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1B23"/>
    <w:rsid w:val="00F4264D"/>
    <w:rsid w:val="00F429C4"/>
    <w:rsid w:val="00F429DD"/>
    <w:rsid w:val="00F4395E"/>
    <w:rsid w:val="00F43A66"/>
    <w:rsid w:val="00F43DE4"/>
    <w:rsid w:val="00F449C0"/>
    <w:rsid w:val="00F45B4D"/>
    <w:rsid w:val="00F45B8B"/>
    <w:rsid w:val="00F460E3"/>
    <w:rsid w:val="00F514C3"/>
    <w:rsid w:val="00F53D4F"/>
    <w:rsid w:val="00F53DF8"/>
    <w:rsid w:val="00F546F2"/>
    <w:rsid w:val="00F54903"/>
    <w:rsid w:val="00F5526F"/>
    <w:rsid w:val="00F552C3"/>
    <w:rsid w:val="00F55654"/>
    <w:rsid w:val="00F556B0"/>
    <w:rsid w:val="00F55ECA"/>
    <w:rsid w:val="00F5653D"/>
    <w:rsid w:val="00F569A6"/>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998"/>
    <w:rsid w:val="00F67CD4"/>
    <w:rsid w:val="00F67ECE"/>
    <w:rsid w:val="00F70E55"/>
    <w:rsid w:val="00F71F29"/>
    <w:rsid w:val="00F7342A"/>
    <w:rsid w:val="00F73CAB"/>
    <w:rsid w:val="00F73D7F"/>
    <w:rsid w:val="00F743B3"/>
    <w:rsid w:val="00F7451F"/>
    <w:rsid w:val="00F7467F"/>
    <w:rsid w:val="00F74984"/>
    <w:rsid w:val="00F74DA0"/>
    <w:rsid w:val="00F7541A"/>
    <w:rsid w:val="00F7609B"/>
    <w:rsid w:val="00F763EC"/>
    <w:rsid w:val="00F775CA"/>
    <w:rsid w:val="00F77652"/>
    <w:rsid w:val="00F80761"/>
    <w:rsid w:val="00F813B6"/>
    <w:rsid w:val="00F825AC"/>
    <w:rsid w:val="00F82623"/>
    <w:rsid w:val="00F827F5"/>
    <w:rsid w:val="00F82CB7"/>
    <w:rsid w:val="00F83250"/>
    <w:rsid w:val="00F83409"/>
    <w:rsid w:val="00F839B3"/>
    <w:rsid w:val="00F83B76"/>
    <w:rsid w:val="00F83E0A"/>
    <w:rsid w:val="00F8462A"/>
    <w:rsid w:val="00F855BB"/>
    <w:rsid w:val="00F85DFC"/>
    <w:rsid w:val="00F85F62"/>
    <w:rsid w:val="00F86162"/>
    <w:rsid w:val="00F86ED5"/>
    <w:rsid w:val="00F871C2"/>
    <w:rsid w:val="00F87FD4"/>
    <w:rsid w:val="00F914CF"/>
    <w:rsid w:val="00F92A53"/>
    <w:rsid w:val="00F930CD"/>
    <w:rsid w:val="00F932ED"/>
    <w:rsid w:val="00F934D3"/>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5BDF"/>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D7E3A"/>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E7D8B"/>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7D0C7F"/>
  <w15:docId w15:val="{E9087A74-72CF-48E2-92C0-03802E15E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rsid w:val="007602A3"/>
    <w:rPr>
      <w:sz w:val="16"/>
      <w:szCs w:val="16"/>
    </w:rPr>
  </w:style>
  <w:style w:type="paragraph" w:styleId="CommentText">
    <w:name w:val="annotation text"/>
    <w:basedOn w:val="Normal"/>
    <w:link w:val="CommentTextChar1"/>
    <w:rsid w:val="007602A3"/>
    <w:rPr>
      <w:rFonts w:ascii="Times Armenian" w:hAnsi="Times Armenian"/>
      <w:sz w:val="20"/>
      <w:szCs w:val="20"/>
    </w:rPr>
  </w:style>
  <w:style w:type="paragraph" w:styleId="CommentSubject">
    <w:name w:val="annotation subject"/>
    <w:basedOn w:val="CommentText"/>
    <w:next w:val="CommentText"/>
    <w:link w:val="CommentSubjectChar1"/>
    <w:rsid w:val="007602A3"/>
    <w:rPr>
      <w:b/>
      <w:bCs/>
    </w:rPr>
  </w:style>
  <w:style w:type="paragraph" w:styleId="EndnoteText">
    <w:name w:val="endnote text"/>
    <w:basedOn w:val="Normal"/>
    <w:link w:val="EndnoteTextChar1"/>
    <w:rsid w:val="007602A3"/>
    <w:rPr>
      <w:rFonts w:ascii="Times Armenian" w:hAnsi="Times Armenian"/>
      <w:sz w:val="20"/>
      <w:szCs w:val="20"/>
    </w:rPr>
  </w:style>
  <w:style w:type="character" w:styleId="EndnoteReference">
    <w:name w:val="endnote reference"/>
    <w:rsid w:val="007602A3"/>
    <w:rPr>
      <w:vertAlign w:val="superscript"/>
    </w:rPr>
  </w:style>
  <w:style w:type="paragraph" w:styleId="DocumentMap">
    <w:name w:val="Document Map"/>
    <w:basedOn w:val="Normal"/>
    <w:link w:val="DocumentMapChar1"/>
    <w:rsid w:val="007602A3"/>
    <w:pPr>
      <w:shd w:val="clear" w:color="auto" w:fill="000080"/>
    </w:pPr>
    <w:rPr>
      <w:rFonts w:ascii="Tahoma" w:hAnsi="Tahoma" w:cs="Tahoma"/>
      <w:sz w:val="20"/>
      <w:szCs w:val="20"/>
    </w:rPr>
  </w:style>
  <w:style w:type="paragraph" w:styleId="Revision">
    <w:name w:val="Revision"/>
    <w: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ru-RU" w:eastAsia="ru-RU" w:bidi="ru-RU"/>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1802E6"/>
  </w:style>
  <w:style w:type="character" w:styleId="UnresolvedMention">
    <w:name w:val="Unresolved Mention"/>
    <w:basedOn w:val="DefaultParagraphFont"/>
    <w:uiPriority w:val="99"/>
    <w:semiHidden/>
    <w:unhideWhenUsed/>
    <w:rsid w:val="000F0446"/>
    <w:rPr>
      <w:color w:val="605E5C"/>
      <w:shd w:val="clear" w:color="auto" w:fill="E1DFDD"/>
    </w:rPr>
  </w:style>
  <w:style w:type="paragraph" w:styleId="HTMLPreformatted">
    <w:name w:val="HTML Preformatted"/>
    <w:basedOn w:val="Normal"/>
    <w:link w:val="HTMLPreformattedChar"/>
    <w:uiPriority w:val="99"/>
    <w:unhideWhenUsed/>
    <w:rsid w:val="00DB2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DB2B74"/>
    <w:rPr>
      <w:rFonts w:ascii="Courier New" w:hAnsi="Courier New" w:cs="Courier New"/>
      <w:lang w:val="en-US" w:eastAsia="en-US" w:bidi="ar-SA"/>
    </w:rPr>
  </w:style>
  <w:style w:type="character" w:customStyle="1" w:styleId="y2iqfc">
    <w:name w:val="y2iqfc"/>
    <w:basedOn w:val="DefaultParagraphFont"/>
    <w:rsid w:val="00DB2B74"/>
  </w:style>
  <w:style w:type="character" w:customStyle="1" w:styleId="1">
    <w:name w:val="Заголовок Знак1"/>
    <w:rsid w:val="007B43A7"/>
    <w:rPr>
      <w:rFonts w:ascii="Arial Armenian" w:hAnsi="Arial Armenian"/>
      <w:sz w:val="24"/>
      <w:lang w:val="ru-RU" w:eastAsia="ru-RU" w:bidi="ru-RU"/>
    </w:rPr>
  </w:style>
  <w:style w:type="paragraph" w:customStyle="1" w:styleId="msonormalmrcssattr">
    <w:name w:val="msonormal_mr_css_attr"/>
    <w:basedOn w:val="Normal"/>
    <w:rsid w:val="007B43A7"/>
    <w:pPr>
      <w:spacing w:before="100" w:beforeAutospacing="1" w:after="100" w:afterAutospacing="1"/>
    </w:pPr>
    <w:rPr>
      <w:lang w:val="en-US" w:eastAsia="en-US" w:bidi="ar-SA"/>
    </w:rPr>
  </w:style>
  <w:style w:type="character" w:customStyle="1" w:styleId="WW8Num1z0">
    <w:name w:val="WW8Num1z0"/>
    <w:rsid w:val="007B43A7"/>
  </w:style>
  <w:style w:type="character" w:customStyle="1" w:styleId="WW8Num1z1">
    <w:name w:val="WW8Num1z1"/>
    <w:rsid w:val="007B43A7"/>
  </w:style>
  <w:style w:type="character" w:customStyle="1" w:styleId="WW8Num1z2">
    <w:name w:val="WW8Num1z2"/>
    <w:rsid w:val="007B43A7"/>
  </w:style>
  <w:style w:type="character" w:customStyle="1" w:styleId="WW8Num1z3">
    <w:name w:val="WW8Num1z3"/>
    <w:rsid w:val="007B43A7"/>
  </w:style>
  <w:style w:type="character" w:customStyle="1" w:styleId="WW8Num1z4">
    <w:name w:val="WW8Num1z4"/>
    <w:rsid w:val="007B43A7"/>
  </w:style>
  <w:style w:type="character" w:customStyle="1" w:styleId="WW8Num1z5">
    <w:name w:val="WW8Num1z5"/>
    <w:rsid w:val="007B43A7"/>
  </w:style>
  <w:style w:type="character" w:customStyle="1" w:styleId="WW8Num1z6">
    <w:name w:val="WW8Num1z6"/>
    <w:rsid w:val="007B43A7"/>
  </w:style>
  <w:style w:type="character" w:customStyle="1" w:styleId="WW8Num1z7">
    <w:name w:val="WW8Num1z7"/>
    <w:rsid w:val="007B43A7"/>
  </w:style>
  <w:style w:type="character" w:customStyle="1" w:styleId="WW8Num1z8">
    <w:name w:val="WW8Num1z8"/>
    <w:rsid w:val="007B43A7"/>
  </w:style>
  <w:style w:type="character" w:customStyle="1" w:styleId="WW8Num2z0">
    <w:name w:val="WW8Num2z0"/>
    <w:rsid w:val="007B43A7"/>
    <w:rPr>
      <w:rFonts w:ascii="Symbol" w:hAnsi="Symbol" w:cs="Symbol"/>
      <w:sz w:val="22"/>
      <w:szCs w:val="22"/>
      <w:lang w:val="hy-AM"/>
    </w:rPr>
  </w:style>
  <w:style w:type="character" w:customStyle="1" w:styleId="WW8Num2z1">
    <w:name w:val="WW8Num2z1"/>
    <w:rsid w:val="007B43A7"/>
    <w:rPr>
      <w:rFonts w:ascii="Courier New" w:hAnsi="Courier New" w:cs="Courier New"/>
    </w:rPr>
  </w:style>
  <w:style w:type="character" w:customStyle="1" w:styleId="WW8Num2z2">
    <w:name w:val="WW8Num2z2"/>
    <w:rsid w:val="007B43A7"/>
    <w:rPr>
      <w:rFonts w:ascii="Wingdings" w:hAnsi="Wingdings" w:cs="Wingdings"/>
    </w:rPr>
  </w:style>
  <w:style w:type="character" w:customStyle="1" w:styleId="WW8Num3z0">
    <w:name w:val="WW8Num3z0"/>
    <w:rsid w:val="007B43A7"/>
  </w:style>
  <w:style w:type="character" w:customStyle="1" w:styleId="WW8Num3z1">
    <w:name w:val="WW8Num3z1"/>
    <w:rsid w:val="007B43A7"/>
  </w:style>
  <w:style w:type="character" w:customStyle="1" w:styleId="WW8Num3z2">
    <w:name w:val="WW8Num3z2"/>
    <w:rsid w:val="007B43A7"/>
  </w:style>
  <w:style w:type="character" w:customStyle="1" w:styleId="WW8Num3z3">
    <w:name w:val="WW8Num3z3"/>
    <w:rsid w:val="007B43A7"/>
  </w:style>
  <w:style w:type="character" w:customStyle="1" w:styleId="WW8Num3z4">
    <w:name w:val="WW8Num3z4"/>
    <w:rsid w:val="007B43A7"/>
  </w:style>
  <w:style w:type="character" w:customStyle="1" w:styleId="WW8Num3z5">
    <w:name w:val="WW8Num3z5"/>
    <w:rsid w:val="007B43A7"/>
  </w:style>
  <w:style w:type="character" w:customStyle="1" w:styleId="WW8Num3z6">
    <w:name w:val="WW8Num3z6"/>
    <w:rsid w:val="007B43A7"/>
  </w:style>
  <w:style w:type="character" w:customStyle="1" w:styleId="WW8Num3z7">
    <w:name w:val="WW8Num3z7"/>
    <w:rsid w:val="007B43A7"/>
  </w:style>
  <w:style w:type="character" w:customStyle="1" w:styleId="WW8Num3z8">
    <w:name w:val="WW8Num3z8"/>
    <w:rsid w:val="007B43A7"/>
  </w:style>
  <w:style w:type="character" w:customStyle="1" w:styleId="WW8Num4z0">
    <w:name w:val="WW8Num4z0"/>
    <w:rsid w:val="007B43A7"/>
  </w:style>
  <w:style w:type="character" w:customStyle="1" w:styleId="WW8Num4z1">
    <w:name w:val="WW8Num4z1"/>
    <w:rsid w:val="007B43A7"/>
  </w:style>
  <w:style w:type="character" w:customStyle="1" w:styleId="WW8Num4z2">
    <w:name w:val="WW8Num4z2"/>
    <w:rsid w:val="007B43A7"/>
  </w:style>
  <w:style w:type="character" w:customStyle="1" w:styleId="WW8Num4z3">
    <w:name w:val="WW8Num4z3"/>
    <w:rsid w:val="007B43A7"/>
  </w:style>
  <w:style w:type="character" w:customStyle="1" w:styleId="WW8Num4z4">
    <w:name w:val="WW8Num4z4"/>
    <w:rsid w:val="007B43A7"/>
  </w:style>
  <w:style w:type="character" w:customStyle="1" w:styleId="WW8Num4z5">
    <w:name w:val="WW8Num4z5"/>
    <w:rsid w:val="007B43A7"/>
  </w:style>
  <w:style w:type="character" w:customStyle="1" w:styleId="WW8Num4z6">
    <w:name w:val="WW8Num4z6"/>
    <w:rsid w:val="007B43A7"/>
  </w:style>
  <w:style w:type="character" w:customStyle="1" w:styleId="WW8Num4z7">
    <w:name w:val="WW8Num4z7"/>
    <w:rsid w:val="007B43A7"/>
  </w:style>
  <w:style w:type="character" w:customStyle="1" w:styleId="WW8Num4z8">
    <w:name w:val="WW8Num4z8"/>
    <w:rsid w:val="007B43A7"/>
  </w:style>
  <w:style w:type="character" w:customStyle="1" w:styleId="WW8Num5z0">
    <w:name w:val="WW8Num5z0"/>
    <w:rsid w:val="007B43A7"/>
    <w:rPr>
      <w:rFonts w:ascii="GHEA Grapalat" w:hAnsi="GHEA Grapalat" w:cs="Sylfaen"/>
      <w:i/>
    </w:rPr>
  </w:style>
  <w:style w:type="character" w:customStyle="1" w:styleId="WW8Num5z1">
    <w:name w:val="WW8Num5z1"/>
    <w:rsid w:val="007B43A7"/>
  </w:style>
  <w:style w:type="character" w:customStyle="1" w:styleId="WW8Num5z2">
    <w:name w:val="WW8Num5z2"/>
    <w:rsid w:val="007B43A7"/>
  </w:style>
  <w:style w:type="character" w:customStyle="1" w:styleId="WW8Num5z3">
    <w:name w:val="WW8Num5z3"/>
    <w:rsid w:val="007B43A7"/>
  </w:style>
  <w:style w:type="character" w:customStyle="1" w:styleId="WW8Num5z4">
    <w:name w:val="WW8Num5z4"/>
    <w:rsid w:val="007B43A7"/>
  </w:style>
  <w:style w:type="character" w:customStyle="1" w:styleId="WW8Num5z5">
    <w:name w:val="WW8Num5z5"/>
    <w:rsid w:val="007B43A7"/>
  </w:style>
  <w:style w:type="character" w:customStyle="1" w:styleId="WW8Num5z6">
    <w:name w:val="WW8Num5z6"/>
    <w:rsid w:val="007B43A7"/>
  </w:style>
  <w:style w:type="character" w:customStyle="1" w:styleId="WW8Num5z7">
    <w:name w:val="WW8Num5z7"/>
    <w:rsid w:val="007B43A7"/>
  </w:style>
  <w:style w:type="character" w:customStyle="1" w:styleId="WW8Num5z8">
    <w:name w:val="WW8Num5z8"/>
    <w:rsid w:val="007B43A7"/>
  </w:style>
  <w:style w:type="character" w:customStyle="1" w:styleId="WW8Num6z0">
    <w:name w:val="WW8Num6z0"/>
    <w:rsid w:val="007B43A7"/>
  </w:style>
  <w:style w:type="character" w:customStyle="1" w:styleId="WW8Num6z1">
    <w:name w:val="WW8Num6z1"/>
    <w:rsid w:val="007B43A7"/>
  </w:style>
  <w:style w:type="character" w:customStyle="1" w:styleId="WW8Num6z2">
    <w:name w:val="WW8Num6z2"/>
    <w:rsid w:val="007B43A7"/>
  </w:style>
  <w:style w:type="character" w:customStyle="1" w:styleId="WW8Num6z3">
    <w:name w:val="WW8Num6z3"/>
    <w:rsid w:val="007B43A7"/>
  </w:style>
  <w:style w:type="character" w:customStyle="1" w:styleId="WW8Num6z4">
    <w:name w:val="WW8Num6z4"/>
    <w:rsid w:val="007B43A7"/>
  </w:style>
  <w:style w:type="character" w:customStyle="1" w:styleId="WW8Num6z5">
    <w:name w:val="WW8Num6z5"/>
    <w:rsid w:val="007B43A7"/>
  </w:style>
  <w:style w:type="character" w:customStyle="1" w:styleId="WW8Num6z6">
    <w:name w:val="WW8Num6z6"/>
    <w:rsid w:val="007B43A7"/>
  </w:style>
  <w:style w:type="character" w:customStyle="1" w:styleId="WW8Num6z7">
    <w:name w:val="WW8Num6z7"/>
    <w:rsid w:val="007B43A7"/>
  </w:style>
  <w:style w:type="character" w:customStyle="1" w:styleId="WW8Num6z8">
    <w:name w:val="WW8Num6z8"/>
    <w:rsid w:val="007B43A7"/>
  </w:style>
  <w:style w:type="character" w:customStyle="1" w:styleId="WW8Num7z0">
    <w:name w:val="WW8Num7z0"/>
    <w:rsid w:val="007B43A7"/>
  </w:style>
  <w:style w:type="character" w:customStyle="1" w:styleId="WW8Num7z1">
    <w:name w:val="WW8Num7z1"/>
    <w:rsid w:val="007B43A7"/>
  </w:style>
  <w:style w:type="character" w:customStyle="1" w:styleId="WW8Num7z2">
    <w:name w:val="WW8Num7z2"/>
    <w:rsid w:val="007B43A7"/>
  </w:style>
  <w:style w:type="character" w:customStyle="1" w:styleId="WW8Num7z3">
    <w:name w:val="WW8Num7z3"/>
    <w:rsid w:val="007B43A7"/>
  </w:style>
  <w:style w:type="character" w:customStyle="1" w:styleId="WW8Num7z4">
    <w:name w:val="WW8Num7z4"/>
    <w:rsid w:val="007B43A7"/>
  </w:style>
  <w:style w:type="character" w:customStyle="1" w:styleId="WW8Num7z5">
    <w:name w:val="WW8Num7z5"/>
    <w:rsid w:val="007B43A7"/>
  </w:style>
  <w:style w:type="character" w:customStyle="1" w:styleId="WW8Num7z6">
    <w:name w:val="WW8Num7z6"/>
    <w:rsid w:val="007B43A7"/>
  </w:style>
  <w:style w:type="character" w:customStyle="1" w:styleId="WW8Num7z7">
    <w:name w:val="WW8Num7z7"/>
    <w:rsid w:val="007B43A7"/>
  </w:style>
  <w:style w:type="character" w:customStyle="1" w:styleId="WW8Num7z8">
    <w:name w:val="WW8Num7z8"/>
    <w:rsid w:val="007B43A7"/>
  </w:style>
  <w:style w:type="character" w:customStyle="1" w:styleId="WW8Num8z0">
    <w:name w:val="WW8Num8z0"/>
    <w:rsid w:val="007B43A7"/>
  </w:style>
  <w:style w:type="character" w:customStyle="1" w:styleId="WW8Num9z0">
    <w:name w:val="WW8Num9z0"/>
    <w:rsid w:val="007B43A7"/>
  </w:style>
  <w:style w:type="character" w:customStyle="1" w:styleId="WW8Num9z1">
    <w:name w:val="WW8Num9z1"/>
    <w:rsid w:val="007B43A7"/>
  </w:style>
  <w:style w:type="character" w:customStyle="1" w:styleId="WW8Num9z2">
    <w:name w:val="WW8Num9z2"/>
    <w:rsid w:val="007B43A7"/>
  </w:style>
  <w:style w:type="character" w:customStyle="1" w:styleId="WW8Num9z3">
    <w:name w:val="WW8Num9z3"/>
    <w:rsid w:val="007B43A7"/>
  </w:style>
  <w:style w:type="character" w:customStyle="1" w:styleId="WW8Num9z4">
    <w:name w:val="WW8Num9z4"/>
    <w:rsid w:val="007B43A7"/>
  </w:style>
  <w:style w:type="character" w:customStyle="1" w:styleId="WW8Num9z5">
    <w:name w:val="WW8Num9z5"/>
    <w:rsid w:val="007B43A7"/>
  </w:style>
  <w:style w:type="character" w:customStyle="1" w:styleId="WW8Num9z6">
    <w:name w:val="WW8Num9z6"/>
    <w:rsid w:val="007B43A7"/>
  </w:style>
  <w:style w:type="character" w:customStyle="1" w:styleId="WW8Num9z7">
    <w:name w:val="WW8Num9z7"/>
    <w:rsid w:val="007B43A7"/>
  </w:style>
  <w:style w:type="character" w:customStyle="1" w:styleId="WW8Num9z8">
    <w:name w:val="WW8Num9z8"/>
    <w:rsid w:val="007B43A7"/>
  </w:style>
  <w:style w:type="character" w:customStyle="1" w:styleId="WW8Num10z0">
    <w:name w:val="WW8Num10z0"/>
    <w:rsid w:val="007B43A7"/>
  </w:style>
  <w:style w:type="character" w:customStyle="1" w:styleId="WW8Num10z1">
    <w:name w:val="WW8Num10z1"/>
    <w:rsid w:val="007B43A7"/>
  </w:style>
  <w:style w:type="character" w:customStyle="1" w:styleId="WW8Num10z2">
    <w:name w:val="WW8Num10z2"/>
    <w:rsid w:val="007B43A7"/>
  </w:style>
  <w:style w:type="character" w:customStyle="1" w:styleId="WW8Num10z3">
    <w:name w:val="WW8Num10z3"/>
    <w:rsid w:val="007B43A7"/>
  </w:style>
  <w:style w:type="character" w:customStyle="1" w:styleId="WW8Num10z4">
    <w:name w:val="WW8Num10z4"/>
    <w:rsid w:val="007B43A7"/>
  </w:style>
  <w:style w:type="character" w:customStyle="1" w:styleId="WW8Num10z5">
    <w:name w:val="WW8Num10z5"/>
    <w:rsid w:val="007B43A7"/>
  </w:style>
  <w:style w:type="character" w:customStyle="1" w:styleId="WW8Num10z6">
    <w:name w:val="WW8Num10z6"/>
    <w:rsid w:val="007B43A7"/>
  </w:style>
  <w:style w:type="character" w:customStyle="1" w:styleId="WW8Num10z7">
    <w:name w:val="WW8Num10z7"/>
    <w:rsid w:val="007B43A7"/>
  </w:style>
  <w:style w:type="character" w:customStyle="1" w:styleId="WW8Num10z8">
    <w:name w:val="WW8Num10z8"/>
    <w:rsid w:val="007B43A7"/>
  </w:style>
  <w:style w:type="character" w:customStyle="1" w:styleId="WW8Num11z0">
    <w:name w:val="WW8Num11z0"/>
    <w:rsid w:val="007B43A7"/>
  </w:style>
  <w:style w:type="character" w:customStyle="1" w:styleId="WW8Num11z1">
    <w:name w:val="WW8Num11z1"/>
    <w:rsid w:val="007B43A7"/>
  </w:style>
  <w:style w:type="character" w:customStyle="1" w:styleId="WW8Num11z2">
    <w:name w:val="WW8Num11z2"/>
    <w:rsid w:val="007B43A7"/>
  </w:style>
  <w:style w:type="character" w:customStyle="1" w:styleId="WW8Num11z3">
    <w:name w:val="WW8Num11z3"/>
    <w:rsid w:val="007B43A7"/>
  </w:style>
  <w:style w:type="character" w:customStyle="1" w:styleId="WW8Num11z4">
    <w:name w:val="WW8Num11z4"/>
    <w:rsid w:val="007B43A7"/>
  </w:style>
  <w:style w:type="character" w:customStyle="1" w:styleId="WW8Num11z5">
    <w:name w:val="WW8Num11z5"/>
    <w:rsid w:val="007B43A7"/>
  </w:style>
  <w:style w:type="character" w:customStyle="1" w:styleId="WW8Num11z6">
    <w:name w:val="WW8Num11z6"/>
    <w:rsid w:val="007B43A7"/>
  </w:style>
  <w:style w:type="character" w:customStyle="1" w:styleId="WW8Num11z7">
    <w:name w:val="WW8Num11z7"/>
    <w:rsid w:val="007B43A7"/>
  </w:style>
  <w:style w:type="character" w:customStyle="1" w:styleId="WW8Num11z8">
    <w:name w:val="WW8Num11z8"/>
    <w:rsid w:val="007B43A7"/>
  </w:style>
  <w:style w:type="character" w:customStyle="1" w:styleId="WW8Num12z0">
    <w:name w:val="WW8Num12z0"/>
    <w:rsid w:val="007B43A7"/>
    <w:rPr>
      <w:rFonts w:ascii="GHEA Grapalat" w:eastAsia="Times New Roman" w:hAnsi="GHEA Grapalat" w:cs="Times New Roman"/>
      <w:sz w:val="20"/>
    </w:rPr>
  </w:style>
  <w:style w:type="character" w:customStyle="1" w:styleId="WW8Num12z1">
    <w:name w:val="WW8Num12z1"/>
    <w:rsid w:val="007B43A7"/>
    <w:rPr>
      <w:rFonts w:ascii="Courier New" w:hAnsi="Courier New" w:cs="Courier New"/>
    </w:rPr>
  </w:style>
  <w:style w:type="character" w:customStyle="1" w:styleId="WW8Num12z2">
    <w:name w:val="WW8Num12z2"/>
    <w:rsid w:val="007B43A7"/>
    <w:rPr>
      <w:rFonts w:ascii="Wingdings" w:hAnsi="Wingdings" w:cs="Wingdings"/>
    </w:rPr>
  </w:style>
  <w:style w:type="character" w:customStyle="1" w:styleId="WW8Num12z3">
    <w:name w:val="WW8Num12z3"/>
    <w:rsid w:val="007B43A7"/>
    <w:rPr>
      <w:rFonts w:ascii="Symbol" w:hAnsi="Symbol" w:cs="Symbol"/>
    </w:rPr>
  </w:style>
  <w:style w:type="character" w:customStyle="1" w:styleId="WW8Num13z0">
    <w:name w:val="WW8Num13z0"/>
    <w:rsid w:val="007B43A7"/>
  </w:style>
  <w:style w:type="character" w:customStyle="1" w:styleId="WW8Num13z1">
    <w:name w:val="WW8Num13z1"/>
    <w:rsid w:val="007B43A7"/>
  </w:style>
  <w:style w:type="character" w:customStyle="1" w:styleId="WW8Num13z2">
    <w:name w:val="WW8Num13z2"/>
    <w:rsid w:val="007B43A7"/>
  </w:style>
  <w:style w:type="character" w:customStyle="1" w:styleId="WW8Num13z3">
    <w:name w:val="WW8Num13z3"/>
    <w:rsid w:val="007B43A7"/>
  </w:style>
  <w:style w:type="character" w:customStyle="1" w:styleId="WW8Num13z4">
    <w:name w:val="WW8Num13z4"/>
    <w:rsid w:val="007B43A7"/>
  </w:style>
  <w:style w:type="character" w:customStyle="1" w:styleId="WW8Num13z5">
    <w:name w:val="WW8Num13z5"/>
    <w:rsid w:val="007B43A7"/>
  </w:style>
  <w:style w:type="character" w:customStyle="1" w:styleId="WW8Num13z6">
    <w:name w:val="WW8Num13z6"/>
    <w:rsid w:val="007B43A7"/>
  </w:style>
  <w:style w:type="character" w:customStyle="1" w:styleId="WW8Num13z7">
    <w:name w:val="WW8Num13z7"/>
    <w:rsid w:val="007B43A7"/>
  </w:style>
  <w:style w:type="character" w:customStyle="1" w:styleId="WW8Num13z8">
    <w:name w:val="WW8Num13z8"/>
    <w:rsid w:val="007B43A7"/>
  </w:style>
  <w:style w:type="character" w:customStyle="1" w:styleId="WW8Num14z0">
    <w:name w:val="WW8Num14z0"/>
    <w:rsid w:val="007B43A7"/>
    <w:rPr>
      <w:rFonts w:ascii="Symbol" w:eastAsia="Times New Roman" w:hAnsi="Symbol" w:cs="Times New Roman"/>
    </w:rPr>
  </w:style>
  <w:style w:type="character" w:customStyle="1" w:styleId="WW8Num14z1">
    <w:name w:val="WW8Num14z1"/>
    <w:rsid w:val="007B43A7"/>
    <w:rPr>
      <w:rFonts w:ascii="Courier New" w:hAnsi="Courier New" w:cs="Courier New"/>
    </w:rPr>
  </w:style>
  <w:style w:type="character" w:customStyle="1" w:styleId="WW8Num14z2">
    <w:name w:val="WW8Num14z2"/>
    <w:rsid w:val="007B43A7"/>
    <w:rPr>
      <w:rFonts w:ascii="Wingdings" w:hAnsi="Wingdings" w:cs="Wingdings"/>
    </w:rPr>
  </w:style>
  <w:style w:type="character" w:customStyle="1" w:styleId="WW8Num14z3">
    <w:name w:val="WW8Num14z3"/>
    <w:rsid w:val="007B43A7"/>
    <w:rPr>
      <w:rFonts w:ascii="Symbol" w:hAnsi="Symbol" w:cs="Symbol"/>
    </w:rPr>
  </w:style>
  <w:style w:type="character" w:customStyle="1" w:styleId="WW8Num15z0">
    <w:name w:val="WW8Num15z0"/>
    <w:rsid w:val="007B43A7"/>
  </w:style>
  <w:style w:type="character" w:customStyle="1" w:styleId="WW8Num15z1">
    <w:name w:val="WW8Num15z1"/>
    <w:rsid w:val="007B43A7"/>
  </w:style>
  <w:style w:type="character" w:customStyle="1" w:styleId="WW8Num15z2">
    <w:name w:val="WW8Num15z2"/>
    <w:rsid w:val="007B43A7"/>
  </w:style>
  <w:style w:type="character" w:customStyle="1" w:styleId="WW8Num15z3">
    <w:name w:val="WW8Num15z3"/>
    <w:rsid w:val="007B43A7"/>
  </w:style>
  <w:style w:type="character" w:customStyle="1" w:styleId="WW8Num15z4">
    <w:name w:val="WW8Num15z4"/>
    <w:rsid w:val="007B43A7"/>
  </w:style>
  <w:style w:type="character" w:customStyle="1" w:styleId="WW8Num15z5">
    <w:name w:val="WW8Num15z5"/>
    <w:rsid w:val="007B43A7"/>
  </w:style>
  <w:style w:type="character" w:customStyle="1" w:styleId="WW8Num15z6">
    <w:name w:val="WW8Num15z6"/>
    <w:rsid w:val="007B43A7"/>
  </w:style>
  <w:style w:type="character" w:customStyle="1" w:styleId="WW8Num15z7">
    <w:name w:val="WW8Num15z7"/>
    <w:rsid w:val="007B43A7"/>
  </w:style>
  <w:style w:type="character" w:customStyle="1" w:styleId="WW8Num15z8">
    <w:name w:val="WW8Num15z8"/>
    <w:rsid w:val="007B43A7"/>
  </w:style>
  <w:style w:type="character" w:customStyle="1" w:styleId="WW8Num16z0">
    <w:name w:val="WW8Num16z0"/>
    <w:rsid w:val="007B43A7"/>
  </w:style>
  <w:style w:type="character" w:customStyle="1" w:styleId="WW8Num16z1">
    <w:name w:val="WW8Num16z1"/>
    <w:rsid w:val="007B43A7"/>
  </w:style>
  <w:style w:type="character" w:customStyle="1" w:styleId="WW8Num16z2">
    <w:name w:val="WW8Num16z2"/>
    <w:rsid w:val="007B43A7"/>
  </w:style>
  <w:style w:type="character" w:customStyle="1" w:styleId="WW8Num16z3">
    <w:name w:val="WW8Num16z3"/>
    <w:rsid w:val="007B43A7"/>
  </w:style>
  <w:style w:type="character" w:customStyle="1" w:styleId="WW8Num16z4">
    <w:name w:val="WW8Num16z4"/>
    <w:rsid w:val="007B43A7"/>
  </w:style>
  <w:style w:type="character" w:customStyle="1" w:styleId="WW8Num16z5">
    <w:name w:val="WW8Num16z5"/>
    <w:rsid w:val="007B43A7"/>
  </w:style>
  <w:style w:type="character" w:customStyle="1" w:styleId="WW8Num16z6">
    <w:name w:val="WW8Num16z6"/>
    <w:rsid w:val="007B43A7"/>
  </w:style>
  <w:style w:type="character" w:customStyle="1" w:styleId="WW8Num16z7">
    <w:name w:val="WW8Num16z7"/>
    <w:rsid w:val="007B43A7"/>
  </w:style>
  <w:style w:type="character" w:customStyle="1" w:styleId="WW8Num16z8">
    <w:name w:val="WW8Num16z8"/>
    <w:rsid w:val="007B43A7"/>
  </w:style>
  <w:style w:type="character" w:customStyle="1" w:styleId="WW8Num17z0">
    <w:name w:val="WW8Num17z0"/>
    <w:rsid w:val="007B43A7"/>
  </w:style>
  <w:style w:type="character" w:customStyle="1" w:styleId="WW8Num17z1">
    <w:name w:val="WW8Num17z1"/>
    <w:rsid w:val="007B43A7"/>
  </w:style>
  <w:style w:type="character" w:customStyle="1" w:styleId="WW8Num17z2">
    <w:name w:val="WW8Num17z2"/>
    <w:rsid w:val="007B43A7"/>
  </w:style>
  <w:style w:type="character" w:customStyle="1" w:styleId="WW8Num17z3">
    <w:name w:val="WW8Num17z3"/>
    <w:rsid w:val="007B43A7"/>
  </w:style>
  <w:style w:type="character" w:customStyle="1" w:styleId="WW8Num17z4">
    <w:name w:val="WW8Num17z4"/>
    <w:rsid w:val="007B43A7"/>
  </w:style>
  <w:style w:type="character" w:customStyle="1" w:styleId="WW8Num17z5">
    <w:name w:val="WW8Num17z5"/>
    <w:rsid w:val="007B43A7"/>
  </w:style>
  <w:style w:type="character" w:customStyle="1" w:styleId="WW8Num17z6">
    <w:name w:val="WW8Num17z6"/>
    <w:rsid w:val="007B43A7"/>
  </w:style>
  <w:style w:type="character" w:customStyle="1" w:styleId="WW8Num17z7">
    <w:name w:val="WW8Num17z7"/>
    <w:rsid w:val="007B43A7"/>
  </w:style>
  <w:style w:type="character" w:customStyle="1" w:styleId="WW8Num17z8">
    <w:name w:val="WW8Num17z8"/>
    <w:rsid w:val="007B43A7"/>
  </w:style>
  <w:style w:type="character" w:customStyle="1" w:styleId="WW8Num18z0">
    <w:name w:val="WW8Num18z0"/>
    <w:rsid w:val="007B43A7"/>
    <w:rPr>
      <w:rFonts w:cs="Times New Roman"/>
      <w:i/>
      <w:sz w:val="20"/>
    </w:rPr>
  </w:style>
  <w:style w:type="character" w:customStyle="1" w:styleId="WW8Num18z1">
    <w:name w:val="WW8Num18z1"/>
    <w:rsid w:val="007B43A7"/>
  </w:style>
  <w:style w:type="character" w:customStyle="1" w:styleId="WW8Num18z2">
    <w:name w:val="WW8Num18z2"/>
    <w:rsid w:val="007B43A7"/>
  </w:style>
  <w:style w:type="character" w:customStyle="1" w:styleId="WW8Num18z3">
    <w:name w:val="WW8Num18z3"/>
    <w:rsid w:val="007B43A7"/>
  </w:style>
  <w:style w:type="character" w:customStyle="1" w:styleId="WW8Num18z4">
    <w:name w:val="WW8Num18z4"/>
    <w:rsid w:val="007B43A7"/>
  </w:style>
  <w:style w:type="character" w:customStyle="1" w:styleId="WW8Num18z5">
    <w:name w:val="WW8Num18z5"/>
    <w:rsid w:val="007B43A7"/>
  </w:style>
  <w:style w:type="character" w:customStyle="1" w:styleId="WW8Num18z6">
    <w:name w:val="WW8Num18z6"/>
    <w:rsid w:val="007B43A7"/>
  </w:style>
  <w:style w:type="character" w:customStyle="1" w:styleId="WW8Num18z7">
    <w:name w:val="WW8Num18z7"/>
    <w:rsid w:val="007B43A7"/>
  </w:style>
  <w:style w:type="character" w:customStyle="1" w:styleId="WW8Num18z8">
    <w:name w:val="WW8Num18z8"/>
    <w:rsid w:val="007B43A7"/>
  </w:style>
  <w:style w:type="character" w:customStyle="1" w:styleId="WW8Num19z0">
    <w:name w:val="WW8Num19z0"/>
    <w:rsid w:val="007B43A7"/>
    <w:rPr>
      <w:rFonts w:ascii="GHEA Grapalat" w:hAnsi="GHEA Grapalat" w:cs="GHEA Grapalat"/>
    </w:rPr>
  </w:style>
  <w:style w:type="character" w:customStyle="1" w:styleId="WW8Num19z1">
    <w:name w:val="WW8Num19z1"/>
    <w:rsid w:val="007B43A7"/>
  </w:style>
  <w:style w:type="character" w:customStyle="1" w:styleId="WW8Num19z2">
    <w:name w:val="WW8Num19z2"/>
    <w:rsid w:val="007B43A7"/>
  </w:style>
  <w:style w:type="character" w:customStyle="1" w:styleId="WW8Num19z3">
    <w:name w:val="WW8Num19z3"/>
    <w:rsid w:val="007B43A7"/>
  </w:style>
  <w:style w:type="character" w:customStyle="1" w:styleId="WW8Num19z4">
    <w:name w:val="WW8Num19z4"/>
    <w:rsid w:val="007B43A7"/>
  </w:style>
  <w:style w:type="character" w:customStyle="1" w:styleId="WW8Num19z5">
    <w:name w:val="WW8Num19z5"/>
    <w:rsid w:val="007B43A7"/>
  </w:style>
  <w:style w:type="character" w:customStyle="1" w:styleId="WW8Num19z6">
    <w:name w:val="WW8Num19z6"/>
    <w:rsid w:val="007B43A7"/>
  </w:style>
  <w:style w:type="character" w:customStyle="1" w:styleId="WW8Num19z7">
    <w:name w:val="WW8Num19z7"/>
    <w:rsid w:val="007B43A7"/>
  </w:style>
  <w:style w:type="character" w:customStyle="1" w:styleId="WW8Num19z8">
    <w:name w:val="WW8Num19z8"/>
    <w:rsid w:val="007B43A7"/>
  </w:style>
  <w:style w:type="character" w:customStyle="1" w:styleId="WW8Num20z0">
    <w:name w:val="WW8Num20z0"/>
    <w:rsid w:val="007B43A7"/>
    <w:rPr>
      <w:rFonts w:ascii="GHEA Grapalat" w:hAnsi="GHEA Grapalat" w:cs="GHEA Grapalat"/>
      <w:sz w:val="18"/>
      <w:szCs w:val="18"/>
      <w:lang w:val="pt-BR"/>
    </w:rPr>
  </w:style>
  <w:style w:type="character" w:customStyle="1" w:styleId="WW8Num21z0">
    <w:name w:val="WW8Num21z0"/>
    <w:rsid w:val="007B43A7"/>
    <w:rPr>
      <w:rFonts w:ascii="GHEA Grapalat" w:eastAsia="Calibri" w:hAnsi="GHEA Grapalat" w:cs="Times New Roman"/>
      <w:i w:val="0"/>
    </w:rPr>
  </w:style>
  <w:style w:type="character" w:customStyle="1" w:styleId="WW8Num21z1">
    <w:name w:val="WW8Num21z1"/>
    <w:rsid w:val="007B43A7"/>
    <w:rPr>
      <w:rFonts w:ascii="Courier New" w:hAnsi="Courier New" w:cs="Courier New"/>
    </w:rPr>
  </w:style>
  <w:style w:type="character" w:customStyle="1" w:styleId="WW8Num21z2">
    <w:name w:val="WW8Num21z2"/>
    <w:rsid w:val="007B43A7"/>
    <w:rPr>
      <w:rFonts w:ascii="Wingdings" w:hAnsi="Wingdings" w:cs="Wingdings"/>
    </w:rPr>
  </w:style>
  <w:style w:type="character" w:customStyle="1" w:styleId="WW8Num21z3">
    <w:name w:val="WW8Num21z3"/>
    <w:rsid w:val="007B43A7"/>
    <w:rPr>
      <w:rFonts w:ascii="Symbol" w:hAnsi="Symbol" w:cs="Symbol"/>
    </w:rPr>
  </w:style>
  <w:style w:type="character" w:customStyle="1" w:styleId="WW8Num22z0">
    <w:name w:val="WW8Num22z0"/>
    <w:rsid w:val="007B43A7"/>
    <w:rPr>
      <w:i w:val="0"/>
      <w:sz w:val="24"/>
      <w:szCs w:val="24"/>
    </w:rPr>
  </w:style>
  <w:style w:type="character" w:customStyle="1" w:styleId="WW8Num22z1">
    <w:name w:val="WW8Num22z1"/>
    <w:rsid w:val="007B43A7"/>
  </w:style>
  <w:style w:type="character" w:customStyle="1" w:styleId="WW8Num22z2">
    <w:name w:val="WW8Num22z2"/>
    <w:rsid w:val="007B43A7"/>
  </w:style>
  <w:style w:type="character" w:customStyle="1" w:styleId="WW8Num22z3">
    <w:name w:val="WW8Num22z3"/>
    <w:rsid w:val="007B43A7"/>
  </w:style>
  <w:style w:type="character" w:customStyle="1" w:styleId="WW8Num22z4">
    <w:name w:val="WW8Num22z4"/>
    <w:rsid w:val="007B43A7"/>
  </w:style>
  <w:style w:type="character" w:customStyle="1" w:styleId="WW8Num22z5">
    <w:name w:val="WW8Num22z5"/>
    <w:rsid w:val="007B43A7"/>
  </w:style>
  <w:style w:type="character" w:customStyle="1" w:styleId="WW8Num22z6">
    <w:name w:val="WW8Num22z6"/>
    <w:rsid w:val="007B43A7"/>
  </w:style>
  <w:style w:type="character" w:customStyle="1" w:styleId="WW8Num22z7">
    <w:name w:val="WW8Num22z7"/>
    <w:rsid w:val="007B43A7"/>
  </w:style>
  <w:style w:type="character" w:customStyle="1" w:styleId="WW8Num22z8">
    <w:name w:val="WW8Num22z8"/>
    <w:rsid w:val="007B43A7"/>
  </w:style>
  <w:style w:type="character" w:customStyle="1" w:styleId="WW8Num23z0">
    <w:name w:val="WW8Num23z0"/>
    <w:rsid w:val="007B43A7"/>
  </w:style>
  <w:style w:type="character" w:customStyle="1" w:styleId="WW8Num23z1">
    <w:name w:val="WW8Num23z1"/>
    <w:rsid w:val="007B43A7"/>
  </w:style>
  <w:style w:type="character" w:customStyle="1" w:styleId="WW8Num23z2">
    <w:name w:val="WW8Num23z2"/>
    <w:rsid w:val="007B43A7"/>
  </w:style>
  <w:style w:type="character" w:customStyle="1" w:styleId="WW8Num23z3">
    <w:name w:val="WW8Num23z3"/>
    <w:rsid w:val="007B43A7"/>
  </w:style>
  <w:style w:type="character" w:customStyle="1" w:styleId="WW8Num23z4">
    <w:name w:val="WW8Num23z4"/>
    <w:rsid w:val="007B43A7"/>
  </w:style>
  <w:style w:type="character" w:customStyle="1" w:styleId="WW8Num23z5">
    <w:name w:val="WW8Num23z5"/>
    <w:rsid w:val="007B43A7"/>
  </w:style>
  <w:style w:type="character" w:customStyle="1" w:styleId="WW8Num23z6">
    <w:name w:val="WW8Num23z6"/>
    <w:rsid w:val="007B43A7"/>
  </w:style>
  <w:style w:type="character" w:customStyle="1" w:styleId="WW8Num23z7">
    <w:name w:val="WW8Num23z7"/>
    <w:rsid w:val="007B43A7"/>
  </w:style>
  <w:style w:type="character" w:customStyle="1" w:styleId="WW8Num23z8">
    <w:name w:val="WW8Num23z8"/>
    <w:rsid w:val="007B43A7"/>
  </w:style>
  <w:style w:type="character" w:customStyle="1" w:styleId="WW8Num24z0">
    <w:name w:val="WW8Num24z0"/>
    <w:rsid w:val="007B43A7"/>
  </w:style>
  <w:style w:type="character" w:customStyle="1" w:styleId="WW8Num24z1">
    <w:name w:val="WW8Num24z1"/>
    <w:rsid w:val="007B43A7"/>
  </w:style>
  <w:style w:type="character" w:customStyle="1" w:styleId="WW8Num24z2">
    <w:name w:val="WW8Num24z2"/>
    <w:rsid w:val="007B43A7"/>
  </w:style>
  <w:style w:type="character" w:customStyle="1" w:styleId="WW8Num24z3">
    <w:name w:val="WW8Num24z3"/>
    <w:rsid w:val="007B43A7"/>
  </w:style>
  <w:style w:type="character" w:customStyle="1" w:styleId="WW8Num24z4">
    <w:name w:val="WW8Num24z4"/>
    <w:rsid w:val="007B43A7"/>
  </w:style>
  <w:style w:type="character" w:customStyle="1" w:styleId="WW8Num24z5">
    <w:name w:val="WW8Num24z5"/>
    <w:rsid w:val="007B43A7"/>
  </w:style>
  <w:style w:type="character" w:customStyle="1" w:styleId="WW8Num24z6">
    <w:name w:val="WW8Num24z6"/>
    <w:rsid w:val="007B43A7"/>
  </w:style>
  <w:style w:type="character" w:customStyle="1" w:styleId="WW8Num24z7">
    <w:name w:val="WW8Num24z7"/>
    <w:rsid w:val="007B43A7"/>
  </w:style>
  <w:style w:type="character" w:customStyle="1" w:styleId="WW8Num24z8">
    <w:name w:val="WW8Num24z8"/>
    <w:rsid w:val="007B43A7"/>
  </w:style>
  <w:style w:type="character" w:customStyle="1" w:styleId="WW8Num25z0">
    <w:name w:val="WW8Num25z0"/>
    <w:rsid w:val="007B43A7"/>
    <w:rPr>
      <w:b w:val="0"/>
      <w:sz w:val="24"/>
      <w:szCs w:val="24"/>
    </w:rPr>
  </w:style>
  <w:style w:type="character" w:customStyle="1" w:styleId="WW8Num25z1">
    <w:name w:val="WW8Num25z1"/>
    <w:rsid w:val="007B43A7"/>
    <w:rPr>
      <w:rFonts w:cs="Arial"/>
      <w:b w:val="0"/>
      <w:sz w:val="24"/>
    </w:rPr>
  </w:style>
  <w:style w:type="character" w:customStyle="1" w:styleId="WW8Num26z0">
    <w:name w:val="WW8Num26z0"/>
    <w:rsid w:val="007B43A7"/>
    <w:rPr>
      <w:rFonts w:cs="GHEA Grapalat"/>
    </w:rPr>
  </w:style>
  <w:style w:type="character" w:customStyle="1" w:styleId="WW8Num26z1">
    <w:name w:val="WW8Num26z1"/>
    <w:rsid w:val="007B43A7"/>
  </w:style>
  <w:style w:type="character" w:customStyle="1" w:styleId="WW8Num26z2">
    <w:name w:val="WW8Num26z2"/>
    <w:rsid w:val="007B43A7"/>
  </w:style>
  <w:style w:type="character" w:customStyle="1" w:styleId="WW8Num26z3">
    <w:name w:val="WW8Num26z3"/>
    <w:rsid w:val="007B43A7"/>
  </w:style>
  <w:style w:type="character" w:customStyle="1" w:styleId="WW8Num26z4">
    <w:name w:val="WW8Num26z4"/>
    <w:rsid w:val="007B43A7"/>
  </w:style>
  <w:style w:type="character" w:customStyle="1" w:styleId="WW8Num26z5">
    <w:name w:val="WW8Num26z5"/>
    <w:rsid w:val="007B43A7"/>
  </w:style>
  <w:style w:type="character" w:customStyle="1" w:styleId="WW8Num26z6">
    <w:name w:val="WW8Num26z6"/>
    <w:rsid w:val="007B43A7"/>
  </w:style>
  <w:style w:type="character" w:customStyle="1" w:styleId="WW8Num26z7">
    <w:name w:val="WW8Num26z7"/>
    <w:rsid w:val="007B43A7"/>
  </w:style>
  <w:style w:type="character" w:customStyle="1" w:styleId="WW8Num26z8">
    <w:name w:val="WW8Num26z8"/>
    <w:rsid w:val="007B43A7"/>
  </w:style>
  <w:style w:type="character" w:customStyle="1" w:styleId="WW8Num27z0">
    <w:name w:val="WW8Num27z0"/>
    <w:rsid w:val="007B43A7"/>
  </w:style>
  <w:style w:type="character" w:customStyle="1" w:styleId="WW8Num27z1">
    <w:name w:val="WW8Num27z1"/>
    <w:rsid w:val="007B43A7"/>
  </w:style>
  <w:style w:type="character" w:customStyle="1" w:styleId="WW8Num27z2">
    <w:name w:val="WW8Num27z2"/>
    <w:rsid w:val="007B43A7"/>
  </w:style>
  <w:style w:type="character" w:customStyle="1" w:styleId="WW8Num27z3">
    <w:name w:val="WW8Num27z3"/>
    <w:rsid w:val="007B43A7"/>
  </w:style>
  <w:style w:type="character" w:customStyle="1" w:styleId="WW8Num27z4">
    <w:name w:val="WW8Num27z4"/>
    <w:rsid w:val="007B43A7"/>
  </w:style>
  <w:style w:type="character" w:customStyle="1" w:styleId="WW8Num27z5">
    <w:name w:val="WW8Num27z5"/>
    <w:rsid w:val="007B43A7"/>
  </w:style>
  <w:style w:type="character" w:customStyle="1" w:styleId="WW8Num27z6">
    <w:name w:val="WW8Num27z6"/>
    <w:rsid w:val="007B43A7"/>
  </w:style>
  <w:style w:type="character" w:customStyle="1" w:styleId="WW8Num27z7">
    <w:name w:val="WW8Num27z7"/>
    <w:rsid w:val="007B43A7"/>
  </w:style>
  <w:style w:type="character" w:customStyle="1" w:styleId="WW8Num27z8">
    <w:name w:val="WW8Num27z8"/>
    <w:rsid w:val="007B43A7"/>
  </w:style>
  <w:style w:type="character" w:customStyle="1" w:styleId="WW8Num28z0">
    <w:name w:val="WW8Num28z0"/>
    <w:rsid w:val="007B43A7"/>
  </w:style>
  <w:style w:type="character" w:customStyle="1" w:styleId="WW8Num28z1">
    <w:name w:val="WW8Num28z1"/>
    <w:rsid w:val="007B43A7"/>
  </w:style>
  <w:style w:type="character" w:customStyle="1" w:styleId="WW8Num28z2">
    <w:name w:val="WW8Num28z2"/>
    <w:rsid w:val="007B43A7"/>
  </w:style>
  <w:style w:type="character" w:customStyle="1" w:styleId="WW8Num28z3">
    <w:name w:val="WW8Num28z3"/>
    <w:rsid w:val="007B43A7"/>
  </w:style>
  <w:style w:type="character" w:customStyle="1" w:styleId="WW8Num28z4">
    <w:name w:val="WW8Num28z4"/>
    <w:rsid w:val="007B43A7"/>
  </w:style>
  <w:style w:type="character" w:customStyle="1" w:styleId="WW8Num28z5">
    <w:name w:val="WW8Num28z5"/>
    <w:rsid w:val="007B43A7"/>
  </w:style>
  <w:style w:type="character" w:customStyle="1" w:styleId="WW8Num28z6">
    <w:name w:val="WW8Num28z6"/>
    <w:rsid w:val="007B43A7"/>
  </w:style>
  <w:style w:type="character" w:customStyle="1" w:styleId="WW8Num28z7">
    <w:name w:val="WW8Num28z7"/>
    <w:rsid w:val="007B43A7"/>
  </w:style>
  <w:style w:type="character" w:customStyle="1" w:styleId="WW8Num28z8">
    <w:name w:val="WW8Num28z8"/>
    <w:rsid w:val="007B43A7"/>
  </w:style>
  <w:style w:type="character" w:customStyle="1" w:styleId="WW8Num29z0">
    <w:name w:val="WW8Num29z0"/>
    <w:rsid w:val="007B43A7"/>
  </w:style>
  <w:style w:type="character" w:customStyle="1" w:styleId="WW8Num29z1">
    <w:name w:val="WW8Num29z1"/>
    <w:rsid w:val="007B43A7"/>
  </w:style>
  <w:style w:type="character" w:customStyle="1" w:styleId="WW8Num29z2">
    <w:name w:val="WW8Num29z2"/>
    <w:rsid w:val="007B43A7"/>
  </w:style>
  <w:style w:type="character" w:customStyle="1" w:styleId="WW8Num29z3">
    <w:name w:val="WW8Num29z3"/>
    <w:rsid w:val="007B43A7"/>
  </w:style>
  <w:style w:type="character" w:customStyle="1" w:styleId="WW8Num29z4">
    <w:name w:val="WW8Num29z4"/>
    <w:rsid w:val="007B43A7"/>
  </w:style>
  <w:style w:type="character" w:customStyle="1" w:styleId="WW8Num29z5">
    <w:name w:val="WW8Num29z5"/>
    <w:rsid w:val="007B43A7"/>
  </w:style>
  <w:style w:type="character" w:customStyle="1" w:styleId="WW8Num29z6">
    <w:name w:val="WW8Num29z6"/>
    <w:rsid w:val="007B43A7"/>
  </w:style>
  <w:style w:type="character" w:customStyle="1" w:styleId="WW8Num29z7">
    <w:name w:val="WW8Num29z7"/>
    <w:rsid w:val="007B43A7"/>
  </w:style>
  <w:style w:type="character" w:customStyle="1" w:styleId="WW8Num29z8">
    <w:name w:val="WW8Num29z8"/>
    <w:rsid w:val="007B43A7"/>
  </w:style>
  <w:style w:type="character" w:customStyle="1" w:styleId="WW8Num30z0">
    <w:name w:val="WW8Num30z0"/>
    <w:rsid w:val="007B43A7"/>
    <w:rPr>
      <w:rFonts w:ascii="Symbol" w:hAnsi="Symbol" w:cs="Symbol"/>
    </w:rPr>
  </w:style>
  <w:style w:type="character" w:customStyle="1" w:styleId="WW8Num30z1">
    <w:name w:val="WW8Num30z1"/>
    <w:rsid w:val="007B43A7"/>
    <w:rPr>
      <w:rFonts w:ascii="Courier New" w:hAnsi="Courier New" w:cs="Courier New"/>
    </w:rPr>
  </w:style>
  <w:style w:type="character" w:customStyle="1" w:styleId="WW8Num30z2">
    <w:name w:val="WW8Num30z2"/>
    <w:rsid w:val="007B43A7"/>
    <w:rPr>
      <w:rFonts w:ascii="Wingdings" w:hAnsi="Wingdings" w:cs="Wingdings"/>
    </w:rPr>
  </w:style>
  <w:style w:type="character" w:customStyle="1" w:styleId="WW8Num31z0">
    <w:name w:val="WW8Num31z0"/>
    <w:rsid w:val="007B43A7"/>
  </w:style>
  <w:style w:type="character" w:customStyle="1" w:styleId="WW8Num32z0">
    <w:name w:val="WW8Num32z0"/>
    <w:rsid w:val="007B43A7"/>
    <w:rPr>
      <w:rFonts w:ascii="Symbol" w:eastAsia="Times New Roman" w:hAnsi="Symbol" w:cs="Arial Armenian"/>
    </w:rPr>
  </w:style>
  <w:style w:type="character" w:customStyle="1" w:styleId="WW8Num32z1">
    <w:name w:val="WW8Num32z1"/>
    <w:rsid w:val="007B43A7"/>
    <w:rPr>
      <w:rFonts w:ascii="Courier New" w:hAnsi="Courier New" w:cs="Courier New"/>
    </w:rPr>
  </w:style>
  <w:style w:type="character" w:customStyle="1" w:styleId="WW8Num32z2">
    <w:name w:val="WW8Num32z2"/>
    <w:rsid w:val="007B43A7"/>
    <w:rPr>
      <w:rFonts w:ascii="Wingdings" w:hAnsi="Wingdings" w:cs="Wingdings"/>
    </w:rPr>
  </w:style>
  <w:style w:type="character" w:customStyle="1" w:styleId="WW8Num32z3">
    <w:name w:val="WW8Num32z3"/>
    <w:rsid w:val="007B43A7"/>
    <w:rPr>
      <w:rFonts w:ascii="Symbol" w:hAnsi="Symbol" w:cs="Symbol"/>
    </w:rPr>
  </w:style>
  <w:style w:type="character" w:customStyle="1" w:styleId="WW8Num33z0">
    <w:name w:val="WW8Num33z0"/>
    <w:rsid w:val="007B43A7"/>
  </w:style>
  <w:style w:type="character" w:customStyle="1" w:styleId="WW8Num33z1">
    <w:name w:val="WW8Num33z1"/>
    <w:rsid w:val="007B43A7"/>
  </w:style>
  <w:style w:type="character" w:customStyle="1" w:styleId="WW8Num33z2">
    <w:name w:val="WW8Num33z2"/>
    <w:rsid w:val="007B43A7"/>
  </w:style>
  <w:style w:type="character" w:customStyle="1" w:styleId="WW8Num33z3">
    <w:name w:val="WW8Num33z3"/>
    <w:rsid w:val="007B43A7"/>
  </w:style>
  <w:style w:type="character" w:customStyle="1" w:styleId="WW8Num33z4">
    <w:name w:val="WW8Num33z4"/>
    <w:rsid w:val="007B43A7"/>
  </w:style>
  <w:style w:type="character" w:customStyle="1" w:styleId="WW8Num33z5">
    <w:name w:val="WW8Num33z5"/>
    <w:rsid w:val="007B43A7"/>
  </w:style>
  <w:style w:type="character" w:customStyle="1" w:styleId="WW8Num33z6">
    <w:name w:val="WW8Num33z6"/>
    <w:rsid w:val="007B43A7"/>
  </w:style>
  <w:style w:type="character" w:customStyle="1" w:styleId="WW8Num33z7">
    <w:name w:val="WW8Num33z7"/>
    <w:rsid w:val="007B43A7"/>
  </w:style>
  <w:style w:type="character" w:customStyle="1" w:styleId="WW8Num33z8">
    <w:name w:val="WW8Num33z8"/>
    <w:rsid w:val="007B43A7"/>
  </w:style>
  <w:style w:type="character" w:customStyle="1" w:styleId="WW8Num34z0">
    <w:name w:val="WW8Num34z0"/>
    <w:rsid w:val="007B43A7"/>
    <w:rPr>
      <w:rFonts w:cs="Times New Roman"/>
      <w:i/>
      <w:sz w:val="20"/>
    </w:rPr>
  </w:style>
  <w:style w:type="character" w:customStyle="1" w:styleId="WW8Num34z1">
    <w:name w:val="WW8Num34z1"/>
    <w:rsid w:val="007B43A7"/>
  </w:style>
  <w:style w:type="character" w:customStyle="1" w:styleId="WW8Num34z2">
    <w:name w:val="WW8Num34z2"/>
    <w:rsid w:val="007B43A7"/>
  </w:style>
  <w:style w:type="character" w:customStyle="1" w:styleId="WW8Num34z3">
    <w:name w:val="WW8Num34z3"/>
    <w:rsid w:val="007B43A7"/>
  </w:style>
  <w:style w:type="character" w:customStyle="1" w:styleId="WW8Num34z4">
    <w:name w:val="WW8Num34z4"/>
    <w:rsid w:val="007B43A7"/>
  </w:style>
  <w:style w:type="character" w:customStyle="1" w:styleId="WW8Num34z5">
    <w:name w:val="WW8Num34z5"/>
    <w:rsid w:val="007B43A7"/>
  </w:style>
  <w:style w:type="character" w:customStyle="1" w:styleId="WW8Num34z6">
    <w:name w:val="WW8Num34z6"/>
    <w:rsid w:val="007B43A7"/>
  </w:style>
  <w:style w:type="character" w:customStyle="1" w:styleId="WW8Num34z7">
    <w:name w:val="WW8Num34z7"/>
    <w:rsid w:val="007B43A7"/>
  </w:style>
  <w:style w:type="character" w:customStyle="1" w:styleId="WW8Num34z8">
    <w:name w:val="WW8Num34z8"/>
    <w:rsid w:val="007B43A7"/>
  </w:style>
  <w:style w:type="character" w:customStyle="1" w:styleId="WW8Num35z0">
    <w:name w:val="WW8Num35z0"/>
    <w:rsid w:val="007B43A7"/>
  </w:style>
  <w:style w:type="character" w:customStyle="1" w:styleId="WW8Num35z1">
    <w:name w:val="WW8Num35z1"/>
    <w:rsid w:val="007B43A7"/>
  </w:style>
  <w:style w:type="character" w:customStyle="1" w:styleId="WW8Num35z2">
    <w:name w:val="WW8Num35z2"/>
    <w:rsid w:val="007B43A7"/>
  </w:style>
  <w:style w:type="character" w:customStyle="1" w:styleId="WW8Num35z3">
    <w:name w:val="WW8Num35z3"/>
    <w:rsid w:val="007B43A7"/>
  </w:style>
  <w:style w:type="character" w:customStyle="1" w:styleId="WW8Num35z4">
    <w:name w:val="WW8Num35z4"/>
    <w:rsid w:val="007B43A7"/>
  </w:style>
  <w:style w:type="character" w:customStyle="1" w:styleId="WW8Num35z5">
    <w:name w:val="WW8Num35z5"/>
    <w:rsid w:val="007B43A7"/>
  </w:style>
  <w:style w:type="character" w:customStyle="1" w:styleId="WW8Num35z6">
    <w:name w:val="WW8Num35z6"/>
    <w:rsid w:val="007B43A7"/>
  </w:style>
  <w:style w:type="character" w:customStyle="1" w:styleId="WW8Num35z7">
    <w:name w:val="WW8Num35z7"/>
    <w:rsid w:val="007B43A7"/>
  </w:style>
  <w:style w:type="character" w:customStyle="1" w:styleId="WW8Num35z8">
    <w:name w:val="WW8Num35z8"/>
    <w:rsid w:val="007B43A7"/>
  </w:style>
  <w:style w:type="character" w:customStyle="1" w:styleId="WW8Num36z0">
    <w:name w:val="WW8Num36z0"/>
    <w:rsid w:val="007B43A7"/>
  </w:style>
  <w:style w:type="character" w:customStyle="1" w:styleId="WW8Num36z1">
    <w:name w:val="WW8Num36z1"/>
    <w:rsid w:val="007B43A7"/>
  </w:style>
  <w:style w:type="character" w:customStyle="1" w:styleId="WW8Num36z2">
    <w:name w:val="WW8Num36z2"/>
    <w:rsid w:val="007B43A7"/>
  </w:style>
  <w:style w:type="character" w:customStyle="1" w:styleId="WW8Num36z3">
    <w:name w:val="WW8Num36z3"/>
    <w:rsid w:val="007B43A7"/>
  </w:style>
  <w:style w:type="character" w:customStyle="1" w:styleId="WW8Num36z4">
    <w:name w:val="WW8Num36z4"/>
    <w:rsid w:val="007B43A7"/>
  </w:style>
  <w:style w:type="character" w:customStyle="1" w:styleId="WW8Num36z5">
    <w:name w:val="WW8Num36z5"/>
    <w:rsid w:val="007B43A7"/>
  </w:style>
  <w:style w:type="character" w:customStyle="1" w:styleId="WW8Num36z6">
    <w:name w:val="WW8Num36z6"/>
    <w:rsid w:val="007B43A7"/>
  </w:style>
  <w:style w:type="character" w:customStyle="1" w:styleId="WW8Num36z7">
    <w:name w:val="WW8Num36z7"/>
    <w:rsid w:val="007B43A7"/>
  </w:style>
  <w:style w:type="character" w:customStyle="1" w:styleId="WW8Num36z8">
    <w:name w:val="WW8Num36z8"/>
    <w:rsid w:val="007B43A7"/>
  </w:style>
  <w:style w:type="character" w:customStyle="1" w:styleId="WW8Num37z0">
    <w:name w:val="WW8Num37z0"/>
    <w:rsid w:val="007B43A7"/>
    <w:rPr>
      <w:rFonts w:cs="Arial"/>
      <w:b w:val="0"/>
      <w:sz w:val="24"/>
    </w:rPr>
  </w:style>
  <w:style w:type="character" w:customStyle="1" w:styleId="WW8Num37z1">
    <w:name w:val="WW8Num37z1"/>
    <w:rsid w:val="007B43A7"/>
  </w:style>
  <w:style w:type="character" w:customStyle="1" w:styleId="WW8Num37z2">
    <w:name w:val="WW8Num37z2"/>
    <w:rsid w:val="007B43A7"/>
  </w:style>
  <w:style w:type="character" w:customStyle="1" w:styleId="WW8Num37z3">
    <w:name w:val="WW8Num37z3"/>
    <w:rsid w:val="007B43A7"/>
  </w:style>
  <w:style w:type="character" w:customStyle="1" w:styleId="WW8Num37z4">
    <w:name w:val="WW8Num37z4"/>
    <w:rsid w:val="007B43A7"/>
  </w:style>
  <w:style w:type="character" w:customStyle="1" w:styleId="WW8Num37z5">
    <w:name w:val="WW8Num37z5"/>
    <w:rsid w:val="007B43A7"/>
  </w:style>
  <w:style w:type="character" w:customStyle="1" w:styleId="WW8Num37z6">
    <w:name w:val="WW8Num37z6"/>
    <w:rsid w:val="007B43A7"/>
  </w:style>
  <w:style w:type="character" w:customStyle="1" w:styleId="WW8Num37z7">
    <w:name w:val="WW8Num37z7"/>
    <w:rsid w:val="007B43A7"/>
  </w:style>
  <w:style w:type="character" w:customStyle="1" w:styleId="WW8Num37z8">
    <w:name w:val="WW8Num37z8"/>
    <w:rsid w:val="007B43A7"/>
  </w:style>
  <w:style w:type="character" w:customStyle="1" w:styleId="FootnoteCharacters">
    <w:name w:val="Footnote Characters"/>
    <w:rsid w:val="007B43A7"/>
    <w:rPr>
      <w:vertAlign w:val="superscript"/>
    </w:rPr>
  </w:style>
  <w:style w:type="character" w:customStyle="1" w:styleId="EndnoteCharacters">
    <w:name w:val="Endnote Characters"/>
    <w:rsid w:val="007B43A7"/>
    <w:rPr>
      <w:vertAlign w:val="superscript"/>
    </w:rPr>
  </w:style>
  <w:style w:type="character" w:customStyle="1" w:styleId="CommentTextChar">
    <w:name w:val="Comment Text Char"/>
    <w:rsid w:val="007B43A7"/>
    <w:rPr>
      <w:rFonts w:ascii="Times Armenian" w:hAnsi="Times Armenian" w:cs="Times Armenian"/>
    </w:rPr>
  </w:style>
  <w:style w:type="character" w:customStyle="1" w:styleId="CharChar4">
    <w:name w:val="Char Char4"/>
    <w:rsid w:val="007B43A7"/>
    <w:rPr>
      <w:sz w:val="24"/>
      <w:szCs w:val="24"/>
      <w:lang w:val="en-US" w:bidi="ar-SA"/>
    </w:rPr>
  </w:style>
  <w:style w:type="character" w:customStyle="1" w:styleId="CharChar5">
    <w:name w:val="Char Char5"/>
    <w:rsid w:val="007B43A7"/>
    <w:rPr>
      <w:sz w:val="24"/>
      <w:szCs w:val="24"/>
      <w:lang w:val="en-US" w:bidi="ar-SA"/>
    </w:rPr>
  </w:style>
  <w:style w:type="character" w:customStyle="1" w:styleId="10">
    <w:name w:val="Основной текст1"/>
    <w:rsid w:val="007B43A7"/>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7B43A7"/>
  </w:style>
  <w:style w:type="character" w:customStyle="1" w:styleId="Arial105pt-1pt">
    <w:name w:val="Основной текст + Arial;10.5 pt;Курсив;Интервал -1 pt"/>
    <w:rsid w:val="007B43A7"/>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UnresolvedMention1">
    <w:name w:val="Unresolved Mention1"/>
    <w:uiPriority w:val="99"/>
    <w:rsid w:val="007B43A7"/>
    <w:rPr>
      <w:color w:val="605E5C"/>
      <w:shd w:val="clear" w:color="auto" w:fill="E1DFDD"/>
    </w:rPr>
  </w:style>
  <w:style w:type="character" w:customStyle="1" w:styleId="CommentSubjectChar">
    <w:name w:val="Comment Subject Char"/>
    <w:rsid w:val="007B43A7"/>
    <w:rPr>
      <w:rFonts w:ascii="Times Armenian" w:hAnsi="Times Armenian" w:cs="Times Armenian"/>
      <w:b/>
      <w:bCs/>
      <w:lang w:val="en-US"/>
    </w:rPr>
  </w:style>
  <w:style w:type="character" w:customStyle="1" w:styleId="EndnoteTextChar">
    <w:name w:val="Endnote Text Char"/>
    <w:rsid w:val="007B43A7"/>
    <w:rPr>
      <w:rFonts w:ascii="Times Armenian" w:hAnsi="Times Armenian" w:cs="Times Armenian"/>
    </w:rPr>
  </w:style>
  <w:style w:type="character" w:customStyle="1" w:styleId="DocumentMapChar">
    <w:name w:val="Document Map Char"/>
    <w:rsid w:val="007B43A7"/>
    <w:rPr>
      <w:rFonts w:ascii="Tahoma" w:hAnsi="Tahoma" w:cs="Tahoma"/>
      <w:shd w:val="clear" w:color="auto" w:fill="000080"/>
    </w:rPr>
  </w:style>
  <w:style w:type="character" w:customStyle="1" w:styleId="BodyTextChar1">
    <w:name w:val="Body Text Char1"/>
    <w:rsid w:val="007B43A7"/>
    <w:rPr>
      <w:sz w:val="24"/>
      <w:szCs w:val="24"/>
      <w:lang w:val="en-US" w:bidi="ar-SA"/>
    </w:rPr>
  </w:style>
  <w:style w:type="character" w:customStyle="1" w:styleId="ListLabel1">
    <w:name w:val="ListLabel 1"/>
    <w:rsid w:val="007B43A7"/>
    <w:rPr>
      <w:rFonts w:ascii="GHEA Grapalat" w:hAnsi="GHEA Grapalat" w:cs="Symbol"/>
      <w:sz w:val="20"/>
      <w:szCs w:val="22"/>
      <w:lang w:val="hy-AM"/>
    </w:rPr>
  </w:style>
  <w:style w:type="character" w:customStyle="1" w:styleId="ListLabel2">
    <w:name w:val="ListLabel 2"/>
    <w:rsid w:val="007B43A7"/>
    <w:rPr>
      <w:rFonts w:cs="GHEA Grapalat"/>
      <w:sz w:val="18"/>
      <w:szCs w:val="18"/>
      <w:lang w:val="pt-BR"/>
    </w:rPr>
  </w:style>
  <w:style w:type="character" w:customStyle="1" w:styleId="ListLabel3">
    <w:name w:val="ListLabel 3"/>
    <w:rsid w:val="007B43A7"/>
    <w:rPr>
      <w:rFonts w:cs="GHEA Grapalat"/>
      <w:sz w:val="18"/>
      <w:szCs w:val="18"/>
      <w:lang w:val="pt-BR"/>
    </w:rPr>
  </w:style>
  <w:style w:type="character" w:customStyle="1" w:styleId="ListLabel4">
    <w:name w:val="ListLabel 4"/>
    <w:rsid w:val="007B43A7"/>
    <w:rPr>
      <w:rFonts w:cs="GHEA Grapalat"/>
      <w:sz w:val="18"/>
      <w:szCs w:val="18"/>
      <w:lang w:val="pt-BR"/>
    </w:rPr>
  </w:style>
  <w:style w:type="character" w:customStyle="1" w:styleId="ListLabel5">
    <w:name w:val="ListLabel 5"/>
    <w:rsid w:val="007B43A7"/>
    <w:rPr>
      <w:rFonts w:cs="GHEA Grapalat"/>
      <w:sz w:val="18"/>
      <w:szCs w:val="18"/>
      <w:lang w:val="pt-BR"/>
    </w:rPr>
  </w:style>
  <w:style w:type="character" w:customStyle="1" w:styleId="ListLabel6">
    <w:name w:val="ListLabel 6"/>
    <w:rsid w:val="007B43A7"/>
    <w:rPr>
      <w:rFonts w:cs="GHEA Grapalat"/>
      <w:sz w:val="18"/>
      <w:szCs w:val="18"/>
      <w:lang w:val="pt-BR"/>
    </w:rPr>
  </w:style>
  <w:style w:type="character" w:customStyle="1" w:styleId="ListLabel7">
    <w:name w:val="ListLabel 7"/>
    <w:rsid w:val="007B43A7"/>
    <w:rPr>
      <w:rFonts w:cs="GHEA Grapalat"/>
      <w:sz w:val="18"/>
      <w:szCs w:val="18"/>
      <w:lang w:val="pt-BR"/>
    </w:rPr>
  </w:style>
  <w:style w:type="character" w:customStyle="1" w:styleId="ListLabel8">
    <w:name w:val="ListLabel 8"/>
    <w:rsid w:val="007B43A7"/>
    <w:rPr>
      <w:rFonts w:cs="GHEA Grapalat"/>
      <w:sz w:val="18"/>
      <w:szCs w:val="18"/>
      <w:lang w:val="pt-BR"/>
    </w:rPr>
  </w:style>
  <w:style w:type="character" w:customStyle="1" w:styleId="ListLabel9">
    <w:name w:val="ListLabel 9"/>
    <w:rsid w:val="007B43A7"/>
    <w:rPr>
      <w:rFonts w:cs="GHEA Grapalat"/>
      <w:sz w:val="18"/>
      <w:szCs w:val="18"/>
      <w:lang w:val="pt-BR"/>
    </w:rPr>
  </w:style>
  <w:style w:type="character" w:customStyle="1" w:styleId="ListLabel10">
    <w:name w:val="ListLabel 10"/>
    <w:rsid w:val="007B43A7"/>
    <w:rPr>
      <w:rFonts w:cs="GHEA Grapalat"/>
      <w:sz w:val="18"/>
      <w:szCs w:val="18"/>
      <w:lang w:val="pt-BR"/>
    </w:rPr>
  </w:style>
  <w:style w:type="character" w:customStyle="1" w:styleId="ListLabel11">
    <w:name w:val="ListLabel 11"/>
    <w:rsid w:val="007B43A7"/>
    <w:rPr>
      <w:rFonts w:ascii="GHEA Grapalat" w:hAnsi="GHEA Grapalat"/>
      <w:b/>
      <w:sz w:val="20"/>
      <w:szCs w:val="24"/>
    </w:rPr>
  </w:style>
  <w:style w:type="character" w:customStyle="1" w:styleId="ListLabel12">
    <w:name w:val="ListLabel 12"/>
    <w:rsid w:val="007B43A7"/>
    <w:rPr>
      <w:rFonts w:cs="Arial"/>
      <w:b w:val="0"/>
      <w:sz w:val="24"/>
    </w:rPr>
  </w:style>
  <w:style w:type="character" w:customStyle="1" w:styleId="ListLabel13">
    <w:name w:val="ListLabel 13"/>
    <w:rsid w:val="007B43A7"/>
    <w:rPr>
      <w:rFonts w:cs="Arial"/>
      <w:b w:val="0"/>
      <w:sz w:val="24"/>
    </w:rPr>
  </w:style>
  <w:style w:type="character" w:customStyle="1" w:styleId="ListLabel14">
    <w:name w:val="ListLabel 14"/>
    <w:rsid w:val="007B43A7"/>
    <w:rPr>
      <w:rFonts w:cs="Arial"/>
      <w:b w:val="0"/>
      <w:sz w:val="24"/>
    </w:rPr>
  </w:style>
  <w:style w:type="character" w:customStyle="1" w:styleId="ListLabel15">
    <w:name w:val="ListLabel 15"/>
    <w:rsid w:val="007B43A7"/>
    <w:rPr>
      <w:rFonts w:cs="Arial"/>
      <w:b w:val="0"/>
      <w:sz w:val="24"/>
    </w:rPr>
  </w:style>
  <w:style w:type="character" w:customStyle="1" w:styleId="ListLabel16">
    <w:name w:val="ListLabel 16"/>
    <w:rsid w:val="007B43A7"/>
    <w:rPr>
      <w:rFonts w:cs="Arial"/>
      <w:b w:val="0"/>
      <w:sz w:val="24"/>
    </w:rPr>
  </w:style>
  <w:style w:type="character" w:customStyle="1" w:styleId="ListLabel17">
    <w:name w:val="ListLabel 17"/>
    <w:rsid w:val="007B43A7"/>
    <w:rPr>
      <w:rFonts w:cs="Arial"/>
      <w:b w:val="0"/>
      <w:sz w:val="24"/>
    </w:rPr>
  </w:style>
  <w:style w:type="character" w:customStyle="1" w:styleId="ListLabel18">
    <w:name w:val="ListLabel 18"/>
    <w:rsid w:val="007B43A7"/>
    <w:rPr>
      <w:rFonts w:cs="Arial"/>
      <w:b w:val="0"/>
      <w:sz w:val="24"/>
    </w:rPr>
  </w:style>
  <w:style w:type="character" w:customStyle="1" w:styleId="ListLabel19">
    <w:name w:val="ListLabel 19"/>
    <w:rsid w:val="007B43A7"/>
    <w:rPr>
      <w:rFonts w:cs="Arial"/>
      <w:b w:val="0"/>
      <w:sz w:val="24"/>
    </w:rPr>
  </w:style>
  <w:style w:type="character" w:customStyle="1" w:styleId="ListLabel20">
    <w:name w:val="ListLabel 20"/>
    <w:rsid w:val="007B43A7"/>
    <w:rPr>
      <w:rFonts w:cs="GHEA Grapalat"/>
    </w:rPr>
  </w:style>
  <w:style w:type="character" w:customStyle="1" w:styleId="ListLabel21">
    <w:name w:val="ListLabel 21"/>
    <w:rsid w:val="007B43A7"/>
    <w:rPr>
      <w:rFonts w:ascii="GHEA Grapalat" w:hAnsi="GHEA Grapalat" w:cs="GHEA Grapalat"/>
      <w:b/>
      <w:sz w:val="18"/>
    </w:rPr>
  </w:style>
  <w:style w:type="character" w:customStyle="1" w:styleId="ListLabel22">
    <w:name w:val="ListLabel 22"/>
    <w:rsid w:val="007B43A7"/>
    <w:rPr>
      <w:rFonts w:cs="GHEA Grapalat"/>
      <w:sz w:val="18"/>
      <w:szCs w:val="18"/>
      <w:lang w:val="pt-BR"/>
    </w:rPr>
  </w:style>
  <w:style w:type="character" w:customStyle="1" w:styleId="ListLabel23">
    <w:name w:val="ListLabel 23"/>
    <w:rsid w:val="007B43A7"/>
    <w:rPr>
      <w:rFonts w:ascii="GHEA Grapalat" w:hAnsi="GHEA Grapalat" w:cs="GHEA Grapalat"/>
      <w:sz w:val="18"/>
      <w:szCs w:val="18"/>
      <w:lang w:val="pt-BR"/>
    </w:rPr>
  </w:style>
  <w:style w:type="character" w:customStyle="1" w:styleId="ListLabel24">
    <w:name w:val="ListLabel 24"/>
    <w:rsid w:val="007B43A7"/>
    <w:rPr>
      <w:rFonts w:cs="GHEA Grapalat"/>
      <w:sz w:val="18"/>
      <w:szCs w:val="18"/>
      <w:lang w:val="pt-BR"/>
    </w:rPr>
  </w:style>
  <w:style w:type="character" w:customStyle="1" w:styleId="ListLabel25">
    <w:name w:val="ListLabel 25"/>
    <w:rsid w:val="007B43A7"/>
    <w:rPr>
      <w:rFonts w:cs="GHEA Grapalat"/>
      <w:sz w:val="18"/>
      <w:szCs w:val="18"/>
      <w:lang w:val="pt-BR"/>
    </w:rPr>
  </w:style>
  <w:style w:type="character" w:customStyle="1" w:styleId="ListLabel26">
    <w:name w:val="ListLabel 26"/>
    <w:rsid w:val="007B43A7"/>
    <w:rPr>
      <w:rFonts w:cs="GHEA Grapalat"/>
      <w:sz w:val="18"/>
      <w:szCs w:val="18"/>
      <w:lang w:val="pt-BR"/>
    </w:rPr>
  </w:style>
  <w:style w:type="character" w:customStyle="1" w:styleId="ListLabel27">
    <w:name w:val="ListLabel 27"/>
    <w:rsid w:val="007B43A7"/>
    <w:rPr>
      <w:rFonts w:cs="GHEA Grapalat"/>
      <w:sz w:val="18"/>
      <w:szCs w:val="18"/>
      <w:lang w:val="pt-BR"/>
    </w:rPr>
  </w:style>
  <w:style w:type="character" w:customStyle="1" w:styleId="ListLabel28">
    <w:name w:val="ListLabel 28"/>
    <w:rsid w:val="007B43A7"/>
    <w:rPr>
      <w:rFonts w:cs="GHEA Grapalat"/>
      <w:sz w:val="18"/>
      <w:szCs w:val="18"/>
      <w:lang w:val="pt-BR"/>
    </w:rPr>
  </w:style>
  <w:style w:type="character" w:customStyle="1" w:styleId="ListLabel29">
    <w:name w:val="ListLabel 29"/>
    <w:rsid w:val="007B43A7"/>
    <w:rPr>
      <w:rFonts w:cs="GHEA Grapalat"/>
      <w:sz w:val="18"/>
      <w:szCs w:val="18"/>
      <w:lang w:val="pt-BR"/>
    </w:rPr>
  </w:style>
  <w:style w:type="character" w:customStyle="1" w:styleId="ListLabel30">
    <w:name w:val="ListLabel 30"/>
    <w:rsid w:val="007B43A7"/>
    <w:rPr>
      <w:rFonts w:cs="GHEA Grapalat"/>
      <w:sz w:val="18"/>
      <w:szCs w:val="18"/>
      <w:lang w:val="pt-BR"/>
    </w:rPr>
  </w:style>
  <w:style w:type="paragraph" w:customStyle="1" w:styleId="Heading">
    <w:name w:val="Heading"/>
    <w:basedOn w:val="Normal"/>
    <w:next w:val="BodyText"/>
    <w:rsid w:val="007B43A7"/>
    <w:pPr>
      <w:suppressAutoHyphens/>
      <w:jc w:val="center"/>
    </w:pPr>
    <w:rPr>
      <w:rFonts w:ascii="Arial Armenian" w:hAnsi="Arial Armenian" w:cs="Arial Armenian"/>
      <w:color w:val="00000A"/>
      <w:kern w:val="1"/>
      <w:szCs w:val="20"/>
      <w:lang w:val="en-US" w:eastAsia="zh-CN" w:bidi="ar-SA"/>
    </w:rPr>
  </w:style>
  <w:style w:type="paragraph" w:styleId="List">
    <w:name w:val="List"/>
    <w:basedOn w:val="BodyText"/>
    <w:rsid w:val="007B43A7"/>
    <w:pPr>
      <w:suppressAutoHyphens/>
    </w:pPr>
    <w:rPr>
      <w:color w:val="00000A"/>
      <w:kern w:val="1"/>
      <w:lang w:val="en-US" w:eastAsia="zh-CN" w:bidi="ar-SA"/>
    </w:rPr>
  </w:style>
  <w:style w:type="paragraph" w:styleId="Caption">
    <w:name w:val="caption"/>
    <w:basedOn w:val="Normal"/>
    <w:qFormat/>
    <w:rsid w:val="007B43A7"/>
    <w:pPr>
      <w:suppressLineNumbers/>
      <w:suppressAutoHyphens/>
      <w:spacing w:before="120" w:after="120"/>
    </w:pPr>
    <w:rPr>
      <w:i/>
      <w:iCs/>
      <w:color w:val="00000A"/>
      <w:kern w:val="1"/>
      <w:lang w:val="en-US" w:eastAsia="zh-CN" w:bidi="ar-SA"/>
    </w:rPr>
  </w:style>
  <w:style w:type="paragraph" w:customStyle="1" w:styleId="Index">
    <w:name w:val="Index"/>
    <w:basedOn w:val="Normal"/>
    <w:rsid w:val="007B43A7"/>
    <w:pPr>
      <w:suppressLineNumbers/>
      <w:suppressAutoHyphens/>
    </w:pPr>
    <w:rPr>
      <w:color w:val="00000A"/>
      <w:kern w:val="1"/>
      <w:lang w:val="en-US" w:eastAsia="zh-CN" w:bidi="ar-SA"/>
    </w:rPr>
  </w:style>
  <w:style w:type="paragraph" w:customStyle="1" w:styleId="Index12">
    <w:name w:val="Index 12"/>
    <w:basedOn w:val="Normal"/>
    <w:rsid w:val="007B43A7"/>
    <w:pPr>
      <w:suppressAutoHyphens/>
      <w:spacing w:line="100" w:lineRule="atLeast"/>
      <w:ind w:left="240" w:hanging="240"/>
    </w:pPr>
    <w:rPr>
      <w:rFonts w:ascii="Times Armenian" w:hAnsi="Times Armenian" w:cs="Times Armenian"/>
      <w:color w:val="00000A"/>
      <w:kern w:val="1"/>
      <w:sz w:val="16"/>
      <w:szCs w:val="16"/>
      <w:lang w:val="en-US" w:eastAsia="zh-CN" w:bidi="ar-SA"/>
    </w:rPr>
  </w:style>
  <w:style w:type="paragraph" w:customStyle="1" w:styleId="IndexHeading2">
    <w:name w:val="Index Heading2"/>
    <w:basedOn w:val="Normal"/>
    <w:rsid w:val="007B43A7"/>
    <w:pPr>
      <w:suppressAutoHyphens/>
      <w:spacing w:line="100" w:lineRule="atLeast"/>
    </w:pPr>
    <w:rPr>
      <w:color w:val="00000A"/>
      <w:kern w:val="1"/>
      <w:sz w:val="20"/>
      <w:szCs w:val="20"/>
      <w:lang w:val="en-AU" w:eastAsia="zh-CN" w:bidi="ar-SA"/>
    </w:rPr>
  </w:style>
  <w:style w:type="paragraph" w:customStyle="1" w:styleId="msonormalcxspmiddle">
    <w:name w:val="msonormalcxspmiddle"/>
    <w:basedOn w:val="Normal"/>
    <w:rsid w:val="007B43A7"/>
    <w:pPr>
      <w:suppressAutoHyphens/>
      <w:spacing w:before="280" w:after="280"/>
    </w:pPr>
    <w:rPr>
      <w:color w:val="00000A"/>
      <w:kern w:val="1"/>
      <w:lang w:val="en-US" w:eastAsia="zh-CN" w:bidi="ar-SA"/>
    </w:rPr>
  </w:style>
  <w:style w:type="paragraph" w:customStyle="1" w:styleId="msonormal0">
    <w:name w:val="msonormal"/>
    <w:basedOn w:val="Normal"/>
    <w:rsid w:val="007B43A7"/>
    <w:pPr>
      <w:suppressAutoHyphens/>
      <w:spacing w:before="280" w:after="280"/>
    </w:pPr>
    <w:rPr>
      <w:color w:val="00000A"/>
      <w:kern w:val="1"/>
      <w:lang w:val="en-US" w:eastAsia="zh-CN" w:bidi="ar-SA"/>
    </w:rPr>
  </w:style>
  <w:style w:type="paragraph" w:customStyle="1" w:styleId="xl76">
    <w:name w:val="xl76"/>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val="en-US" w:eastAsia="zh-CN" w:bidi="ar-SA"/>
    </w:rPr>
  </w:style>
  <w:style w:type="paragraph" w:customStyle="1" w:styleId="xl77">
    <w:name w:val="xl77"/>
    <w:basedOn w:val="Normal"/>
    <w:rsid w:val="007B43A7"/>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val="en-US" w:eastAsia="zh-CN" w:bidi="ar-SA"/>
    </w:rPr>
  </w:style>
  <w:style w:type="paragraph" w:customStyle="1" w:styleId="xl78">
    <w:name w:val="xl78"/>
    <w:basedOn w:val="Normal"/>
    <w:rsid w:val="007B43A7"/>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79">
    <w:name w:val="xl79"/>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val="en-US" w:eastAsia="zh-CN" w:bidi="ar-SA"/>
    </w:rPr>
  </w:style>
  <w:style w:type="paragraph" w:customStyle="1" w:styleId="xl80">
    <w:name w:val="xl80"/>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val="en-US" w:eastAsia="zh-CN" w:bidi="ar-SA"/>
    </w:rPr>
  </w:style>
  <w:style w:type="paragraph" w:customStyle="1" w:styleId="xl81">
    <w:name w:val="xl81"/>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val="en-US" w:eastAsia="zh-CN" w:bidi="ar-SA"/>
    </w:rPr>
  </w:style>
  <w:style w:type="paragraph" w:customStyle="1" w:styleId="xl82">
    <w:name w:val="xl82"/>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val="en-US" w:eastAsia="zh-CN" w:bidi="ar-SA"/>
    </w:rPr>
  </w:style>
  <w:style w:type="paragraph" w:customStyle="1" w:styleId="xl83">
    <w:name w:val="xl83"/>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val="en-US" w:eastAsia="zh-CN" w:bidi="ar-SA"/>
    </w:rPr>
  </w:style>
  <w:style w:type="paragraph" w:customStyle="1" w:styleId="xl84">
    <w:name w:val="xl84"/>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85">
    <w:name w:val="xl85"/>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val="en-US" w:eastAsia="zh-CN" w:bidi="ar-SA"/>
    </w:rPr>
  </w:style>
  <w:style w:type="paragraph" w:customStyle="1" w:styleId="xl86">
    <w:name w:val="xl86"/>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87">
    <w:name w:val="xl87"/>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88">
    <w:name w:val="xl88"/>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89">
    <w:name w:val="xl89"/>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val="en-US" w:eastAsia="zh-CN" w:bidi="ar-SA"/>
    </w:rPr>
  </w:style>
  <w:style w:type="paragraph" w:customStyle="1" w:styleId="xl90">
    <w:name w:val="xl90"/>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val="en-US" w:eastAsia="zh-CN" w:bidi="ar-SA"/>
    </w:rPr>
  </w:style>
  <w:style w:type="paragraph" w:customStyle="1" w:styleId="xl91">
    <w:name w:val="xl91"/>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val="en-US" w:eastAsia="zh-CN" w:bidi="ar-SA"/>
    </w:rPr>
  </w:style>
  <w:style w:type="paragraph" w:customStyle="1" w:styleId="xl92">
    <w:name w:val="xl92"/>
    <w:basedOn w:val="Normal"/>
    <w:rsid w:val="007B43A7"/>
    <w:pPr>
      <w:suppressAutoHyphens/>
      <w:spacing w:before="280" w:after="280"/>
    </w:pPr>
    <w:rPr>
      <w:color w:val="00000A"/>
      <w:kern w:val="1"/>
      <w:sz w:val="20"/>
      <w:szCs w:val="20"/>
      <w:lang w:val="en-US" w:eastAsia="zh-CN" w:bidi="ar-SA"/>
    </w:rPr>
  </w:style>
  <w:style w:type="paragraph" w:customStyle="1" w:styleId="xl93">
    <w:name w:val="xl93"/>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val="en-US" w:eastAsia="zh-CN" w:bidi="ar-SA"/>
    </w:rPr>
  </w:style>
  <w:style w:type="paragraph" w:customStyle="1" w:styleId="xl94">
    <w:name w:val="xl94"/>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val="en-US" w:eastAsia="zh-CN" w:bidi="ar-SA"/>
    </w:rPr>
  </w:style>
  <w:style w:type="paragraph" w:customStyle="1" w:styleId="xl95">
    <w:name w:val="xl95"/>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96">
    <w:name w:val="xl96"/>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val="en-US" w:eastAsia="zh-CN" w:bidi="ar-SA"/>
    </w:rPr>
  </w:style>
  <w:style w:type="paragraph" w:customStyle="1" w:styleId="xl97">
    <w:name w:val="xl97"/>
    <w:basedOn w:val="Normal"/>
    <w:rsid w:val="007B43A7"/>
    <w:pPr>
      <w:suppressAutoHyphens/>
      <w:spacing w:before="280" w:after="280"/>
    </w:pPr>
    <w:rPr>
      <w:color w:val="00000A"/>
      <w:kern w:val="1"/>
      <w:lang w:val="en-US" w:eastAsia="zh-CN" w:bidi="ar-SA"/>
    </w:rPr>
  </w:style>
  <w:style w:type="paragraph" w:customStyle="1" w:styleId="xl98">
    <w:name w:val="xl98"/>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val="en-US" w:eastAsia="zh-CN" w:bidi="ar-SA"/>
    </w:rPr>
  </w:style>
  <w:style w:type="paragraph" w:customStyle="1" w:styleId="TableContents">
    <w:name w:val="Table Contents"/>
    <w:basedOn w:val="Normal"/>
    <w:rsid w:val="007B43A7"/>
    <w:pPr>
      <w:suppressLineNumbers/>
      <w:suppressAutoHyphens/>
    </w:pPr>
    <w:rPr>
      <w:color w:val="00000A"/>
      <w:kern w:val="1"/>
      <w:lang w:val="en-US" w:eastAsia="zh-CN" w:bidi="ar-SA"/>
    </w:rPr>
  </w:style>
  <w:style w:type="paragraph" w:customStyle="1" w:styleId="TableHeading">
    <w:name w:val="Table Heading"/>
    <w:basedOn w:val="TableContents"/>
    <w:rsid w:val="007B43A7"/>
    <w:pPr>
      <w:jc w:val="center"/>
    </w:pPr>
    <w:rPr>
      <w:b/>
      <w:bCs/>
    </w:rPr>
  </w:style>
  <w:style w:type="character" w:styleId="BookTitle">
    <w:name w:val="Book Title"/>
    <w:uiPriority w:val="33"/>
    <w:qFormat/>
    <w:rsid w:val="007B43A7"/>
    <w:rPr>
      <w:b/>
      <w:bCs/>
      <w:i/>
      <w:iCs/>
      <w:spacing w:val="5"/>
    </w:rPr>
  </w:style>
  <w:style w:type="character" w:customStyle="1" w:styleId="CommentTextChar1">
    <w:name w:val="Comment Text Char1"/>
    <w:link w:val="CommentText"/>
    <w:rsid w:val="007B43A7"/>
    <w:rPr>
      <w:rFonts w:ascii="Times Armenian" w:hAnsi="Times Armenian"/>
    </w:rPr>
  </w:style>
  <w:style w:type="character" w:customStyle="1" w:styleId="CommentSubjectChar1">
    <w:name w:val="Comment Subject Char1"/>
    <w:link w:val="CommentSubject"/>
    <w:rsid w:val="007B43A7"/>
    <w:rPr>
      <w:rFonts w:ascii="Times Armenian" w:hAnsi="Times Armenian"/>
      <w:b/>
      <w:bCs/>
    </w:rPr>
  </w:style>
  <w:style w:type="character" w:customStyle="1" w:styleId="EndnoteTextChar1">
    <w:name w:val="Endnote Text Char1"/>
    <w:link w:val="EndnoteText"/>
    <w:rsid w:val="007B43A7"/>
    <w:rPr>
      <w:rFonts w:ascii="Times Armenian" w:hAnsi="Times Armenian"/>
    </w:rPr>
  </w:style>
  <w:style w:type="character" w:customStyle="1" w:styleId="DocumentMapChar1">
    <w:name w:val="Document Map Char1"/>
    <w:link w:val="DocumentMap"/>
    <w:rsid w:val="007B43A7"/>
    <w:rPr>
      <w:rFonts w:ascii="Tahoma" w:hAnsi="Tahoma" w:cs="Tahoma"/>
      <w:shd w:val="clear" w:color="auto" w:fill="000080"/>
    </w:rPr>
  </w:style>
  <w:style w:type="paragraph" w:styleId="NoSpacing">
    <w:name w:val="No Spacing"/>
    <w:uiPriority w:val="1"/>
    <w:qFormat/>
    <w:rsid w:val="007B43A7"/>
    <w:rPr>
      <w:rFonts w:ascii="Calibri" w:hAnsi="Calibri"/>
      <w:sz w:val="22"/>
      <w:szCs w:val="22"/>
      <w:lang w:val="en-US" w:eastAsia="en-US" w:bidi="ar-SA"/>
    </w:rPr>
  </w:style>
  <w:style w:type="paragraph" w:customStyle="1" w:styleId="msonormalmailrucssattributepostfix">
    <w:name w:val="msonormal_mailru_css_attribute_postfix"/>
    <w:basedOn w:val="Normal"/>
    <w:rsid w:val="007B43A7"/>
    <w:pPr>
      <w:spacing w:before="100" w:beforeAutospacing="1" w:after="100" w:afterAutospacing="1"/>
    </w:pPr>
    <w:rPr>
      <w:lang w:val="en-US" w:eastAsia="en-US" w:bidi="ar-SA"/>
    </w:rPr>
  </w:style>
  <w:style w:type="paragraph" w:customStyle="1" w:styleId="11">
    <w:name w:val="Указатель 11"/>
    <w:basedOn w:val="Normal"/>
    <w:rsid w:val="007B43A7"/>
    <w:pPr>
      <w:suppressAutoHyphens/>
      <w:spacing w:line="100" w:lineRule="atLeast"/>
      <w:ind w:left="240" w:hanging="240"/>
    </w:pPr>
    <w:rPr>
      <w:rFonts w:ascii="Times Armenian" w:hAnsi="Times Armenian"/>
      <w:kern w:val="1"/>
      <w:sz w:val="16"/>
      <w:szCs w:val="16"/>
      <w:lang w:val="en-US" w:eastAsia="ar-SA" w:bidi="ar-SA"/>
    </w:rPr>
  </w:style>
  <w:style w:type="paragraph" w:customStyle="1" w:styleId="12">
    <w:name w:val="Указатель1"/>
    <w:basedOn w:val="Normal"/>
    <w:rsid w:val="007B43A7"/>
    <w:pPr>
      <w:suppressAutoHyphens/>
      <w:spacing w:line="100" w:lineRule="atLeast"/>
    </w:pPr>
    <w:rPr>
      <w:kern w:val="1"/>
      <w:sz w:val="20"/>
      <w:szCs w:val="20"/>
      <w:lang w:val="en-AU" w:eastAsia="ar-SA" w:bidi="ar-SA"/>
    </w:rPr>
  </w:style>
  <w:style w:type="paragraph" w:customStyle="1" w:styleId="Index13">
    <w:name w:val="Index 13"/>
    <w:basedOn w:val="Normal"/>
    <w:rsid w:val="007B43A7"/>
    <w:pPr>
      <w:suppressAutoHyphens/>
      <w:spacing w:line="100" w:lineRule="atLeast"/>
      <w:ind w:left="240" w:hanging="240"/>
    </w:pPr>
    <w:rPr>
      <w:rFonts w:ascii="Times Armenian" w:hAnsi="Times Armenian"/>
      <w:kern w:val="1"/>
      <w:sz w:val="16"/>
      <w:szCs w:val="16"/>
      <w:lang w:val="en-US" w:eastAsia="ar-SA" w:bidi="ar-SA"/>
    </w:rPr>
  </w:style>
  <w:style w:type="paragraph" w:customStyle="1" w:styleId="IndexHeading3">
    <w:name w:val="Index Heading3"/>
    <w:basedOn w:val="Normal"/>
    <w:rsid w:val="007B43A7"/>
    <w:pPr>
      <w:suppressAutoHyphens/>
      <w:spacing w:line="100" w:lineRule="atLeast"/>
    </w:pPr>
    <w:rPr>
      <w:kern w:val="1"/>
      <w:sz w:val="20"/>
      <w:szCs w:val="20"/>
      <w:lang w:val="en-AU" w:eastAsia="ar-SA" w:bidi="ar-SA"/>
    </w:rPr>
  </w:style>
  <w:style w:type="character" w:customStyle="1" w:styleId="UnresolvedMention2">
    <w:name w:val="Unresolved Mention2"/>
    <w:uiPriority w:val="99"/>
    <w:semiHidden/>
    <w:unhideWhenUsed/>
    <w:rsid w:val="007B43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81094224">
      <w:bodyDiv w:val="1"/>
      <w:marLeft w:val="0"/>
      <w:marRight w:val="0"/>
      <w:marTop w:val="0"/>
      <w:marBottom w:val="0"/>
      <w:divBdr>
        <w:top w:val="none" w:sz="0" w:space="0" w:color="auto"/>
        <w:left w:val="none" w:sz="0" w:space="0" w:color="auto"/>
        <w:bottom w:val="none" w:sz="0" w:space="0" w:color="auto"/>
        <w:right w:val="none" w:sz="0" w:space="0" w:color="auto"/>
      </w:divBdr>
    </w:div>
    <w:div w:id="18595229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730766720">
      <w:bodyDiv w:val="1"/>
      <w:marLeft w:val="0"/>
      <w:marRight w:val="0"/>
      <w:marTop w:val="0"/>
      <w:marBottom w:val="0"/>
      <w:divBdr>
        <w:top w:val="none" w:sz="0" w:space="0" w:color="auto"/>
        <w:left w:val="none" w:sz="0" w:space="0" w:color="auto"/>
        <w:bottom w:val="none" w:sz="0" w:space="0" w:color="auto"/>
        <w:right w:val="none" w:sz="0" w:space="0" w:color="auto"/>
      </w:divBdr>
    </w:div>
    <w:div w:id="178483869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9A0B-5534-4365-A3CA-170E15AD4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23893</Words>
  <Characters>136196</Characters>
  <Application>Microsoft Office Word</Application>
  <DocSecurity>0</DocSecurity>
  <Lines>1134</Lines>
  <Paragraphs>319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159770</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7</cp:revision>
  <cp:lastPrinted>2018-02-16T07:12:00Z</cp:lastPrinted>
  <dcterms:created xsi:type="dcterms:W3CDTF">2025-11-29T19:17:00Z</dcterms:created>
  <dcterms:modified xsi:type="dcterms:W3CDTF">2025-12-02T09:27:00Z</dcterms:modified>
  <cp:keywords>https://mul2-spm.gov.am/tasks/519206/oneclick?token=179c187cf1733a3df93c194afaa15ad4</cp:keywords>
</cp:coreProperties>
</file>