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FB603" w14:textId="77777777" w:rsidR="004F60AC" w:rsidRPr="004F60AC" w:rsidRDefault="004F60AC" w:rsidP="004F60AC">
      <w:pPr>
        <w:pStyle w:val="aa"/>
        <w:widowControl w:val="0"/>
        <w:spacing w:after="160"/>
        <w:ind w:firstLine="567"/>
        <w:jc w:val="center"/>
        <w:rPr>
          <w:rFonts w:ascii="GHEA Grapalat" w:hAnsi="GHEA Grapalat"/>
          <w:iCs/>
        </w:rPr>
      </w:pPr>
      <w:r w:rsidRPr="004F60AC">
        <w:rPr>
          <w:rFonts w:ascii="GHEA Grapalat" w:hAnsi="GHEA Grapalat"/>
          <w:iCs/>
        </w:rPr>
        <w:t>ЗАЯВЛЕНИЕ:</w:t>
      </w:r>
    </w:p>
    <w:p w14:paraId="0B064791" w14:textId="77777777" w:rsidR="004F60AC" w:rsidRPr="004F60AC" w:rsidRDefault="004F60AC" w:rsidP="004F60AC">
      <w:pPr>
        <w:pStyle w:val="aa"/>
        <w:widowControl w:val="0"/>
        <w:spacing w:after="160"/>
        <w:ind w:firstLine="567"/>
        <w:jc w:val="center"/>
        <w:rPr>
          <w:rFonts w:ascii="GHEA Grapalat" w:hAnsi="GHEA Grapalat"/>
          <w:iCs/>
        </w:rPr>
      </w:pPr>
      <w:r w:rsidRPr="004F60AC">
        <w:rPr>
          <w:rFonts w:ascii="GHEA Grapalat" w:hAnsi="GHEA Grapalat"/>
          <w:iCs/>
        </w:rPr>
        <w:t>О СРОЧНОМ ОТКРЫТОМ КОНКУРСЕ</w:t>
      </w:r>
    </w:p>
    <w:p w14:paraId="568EFB59" w14:textId="77777777" w:rsidR="004F60AC" w:rsidRPr="004F60AC" w:rsidRDefault="004F60AC" w:rsidP="004F60AC">
      <w:pPr>
        <w:pStyle w:val="aa"/>
        <w:widowControl w:val="0"/>
        <w:spacing w:after="160"/>
        <w:ind w:firstLine="567"/>
        <w:jc w:val="center"/>
        <w:rPr>
          <w:rFonts w:ascii="GHEA Grapalat" w:hAnsi="GHEA Grapalat"/>
          <w:iCs/>
        </w:rPr>
      </w:pPr>
      <w:r w:rsidRPr="004F60AC">
        <w:rPr>
          <w:rFonts w:ascii="GHEA Grapalat" w:hAnsi="GHEA Grapalat"/>
          <w:iCs/>
        </w:rPr>
        <w:t>Данный текст заявления утверждается оценочной комиссией</w:t>
      </w:r>
    </w:p>
    <w:p w14:paraId="464D628B" w14:textId="77777777" w:rsidR="004F60AC" w:rsidRPr="004F60AC" w:rsidRDefault="004F60AC" w:rsidP="004F60AC">
      <w:pPr>
        <w:pStyle w:val="aa"/>
        <w:widowControl w:val="0"/>
        <w:spacing w:after="160"/>
        <w:ind w:firstLine="567"/>
        <w:jc w:val="center"/>
        <w:rPr>
          <w:rFonts w:ascii="GHEA Grapalat" w:hAnsi="GHEA Grapalat"/>
          <w:iCs/>
        </w:rPr>
      </w:pPr>
      <w:r w:rsidRPr="004F60AC">
        <w:rPr>
          <w:rFonts w:ascii="GHEA Grapalat" w:hAnsi="GHEA Grapalat"/>
          <w:iCs/>
        </w:rPr>
        <w:t>Решением № 1 от 21 августа 2023 г.</w:t>
      </w:r>
    </w:p>
    <w:p w14:paraId="237CD7ED" w14:textId="77777777" w:rsidR="006D3E4A" w:rsidRDefault="004F60AC" w:rsidP="006D3E4A">
      <w:pPr>
        <w:pStyle w:val="aa"/>
        <w:widowControl w:val="0"/>
        <w:spacing w:after="160"/>
        <w:ind w:firstLine="567"/>
        <w:jc w:val="center"/>
        <w:rPr>
          <w:rFonts w:ascii="GHEA Grapalat" w:hAnsi="GHEA Grapalat"/>
          <w:iCs/>
        </w:rPr>
      </w:pPr>
      <w:r w:rsidRPr="004F60AC">
        <w:rPr>
          <w:rFonts w:ascii="GHEA Grapalat" w:hAnsi="GHEA Grapalat"/>
          <w:iCs/>
        </w:rPr>
        <w:t xml:space="preserve">Код процедуры: </w:t>
      </w:r>
      <w:r w:rsidR="006D3E4A" w:rsidRPr="006D3E4A">
        <w:rPr>
          <w:rFonts w:ascii="GHEA Grapalat" w:hAnsi="GHEA Grapalat"/>
          <w:iCs/>
        </w:rPr>
        <w:t>«ՀՀԱՄ-ԱՀ-ՀԲՄԱՇՁԲ-23/06»</w:t>
      </w:r>
    </w:p>
    <w:p w14:paraId="52BE8F3E" w14:textId="77777777" w:rsidR="006D3E4A" w:rsidRDefault="006D3E4A" w:rsidP="006D3E4A">
      <w:pPr>
        <w:pStyle w:val="aa"/>
        <w:widowControl w:val="0"/>
        <w:spacing w:after="160"/>
        <w:ind w:firstLine="567"/>
        <w:jc w:val="center"/>
        <w:rPr>
          <w:rFonts w:ascii="GHEA Grapalat" w:hAnsi="GHEA Grapalat"/>
          <w:iCs/>
        </w:rPr>
      </w:pPr>
    </w:p>
    <w:p w14:paraId="6C8F9139" w14:textId="5990CFB2" w:rsidR="004F60AC" w:rsidRPr="004F60AC" w:rsidRDefault="004F60AC" w:rsidP="006D3E4A">
      <w:pPr>
        <w:pStyle w:val="aa"/>
        <w:widowControl w:val="0"/>
        <w:spacing w:after="160"/>
        <w:ind w:firstLine="567"/>
        <w:jc w:val="both"/>
        <w:rPr>
          <w:rFonts w:ascii="GHEA Grapalat" w:hAnsi="GHEA Grapalat"/>
          <w:iCs/>
        </w:rPr>
      </w:pPr>
      <w:r w:rsidRPr="004F60AC">
        <w:rPr>
          <w:rFonts w:ascii="GHEA Grapalat" w:hAnsi="GHEA Grapalat"/>
          <w:iCs/>
        </w:rPr>
        <w:t xml:space="preserve">Заказчиком является муниципалитет </w:t>
      </w:r>
      <w:proofErr w:type="spellStart"/>
      <w:r w:rsidRPr="004F60AC">
        <w:rPr>
          <w:rFonts w:ascii="GHEA Grapalat" w:hAnsi="GHEA Grapalat"/>
          <w:iCs/>
        </w:rPr>
        <w:t>Алагяз</w:t>
      </w:r>
      <w:proofErr w:type="spellEnd"/>
      <w:r w:rsidRPr="004F60AC">
        <w:rPr>
          <w:rFonts w:ascii="GHEA Grapalat" w:hAnsi="GHEA Grapalat"/>
          <w:iCs/>
        </w:rPr>
        <w:t xml:space="preserve"> </w:t>
      </w:r>
      <w:proofErr w:type="spellStart"/>
      <w:r w:rsidRPr="004F60AC">
        <w:rPr>
          <w:rFonts w:ascii="GHEA Grapalat" w:hAnsi="GHEA Grapalat"/>
          <w:iCs/>
        </w:rPr>
        <w:t>Арагацотнской</w:t>
      </w:r>
      <w:proofErr w:type="spellEnd"/>
      <w:r w:rsidRPr="004F60AC">
        <w:rPr>
          <w:rFonts w:ascii="GHEA Grapalat" w:hAnsi="GHEA Grapalat"/>
          <w:iCs/>
        </w:rPr>
        <w:t xml:space="preserve"> области РА, расположенный на 2-м этаже общины </w:t>
      </w:r>
      <w:proofErr w:type="spellStart"/>
      <w:r w:rsidRPr="004F60AC">
        <w:rPr>
          <w:rFonts w:ascii="GHEA Grapalat" w:hAnsi="GHEA Grapalat"/>
          <w:iCs/>
        </w:rPr>
        <w:t>Алагяз</w:t>
      </w:r>
      <w:proofErr w:type="spellEnd"/>
      <w:r w:rsidRPr="004F60AC">
        <w:rPr>
          <w:rFonts w:ascii="GHEA Grapalat" w:hAnsi="GHEA Grapalat"/>
          <w:iCs/>
        </w:rPr>
        <w:t xml:space="preserve"> </w:t>
      </w:r>
      <w:proofErr w:type="spellStart"/>
      <w:r w:rsidRPr="004F60AC">
        <w:rPr>
          <w:rFonts w:ascii="GHEA Grapalat" w:hAnsi="GHEA Grapalat"/>
          <w:iCs/>
        </w:rPr>
        <w:t>Арагацотнской</w:t>
      </w:r>
      <w:proofErr w:type="spellEnd"/>
      <w:r w:rsidRPr="004F60AC">
        <w:rPr>
          <w:rFonts w:ascii="GHEA Grapalat" w:hAnsi="GHEA Grapalat"/>
          <w:iCs/>
        </w:rPr>
        <w:t xml:space="preserve"> области РА. 10, объявляет срочный открытый конкурс, который проводится в один тур.</w:t>
      </w:r>
    </w:p>
    <w:p w14:paraId="5AC32387" w14:textId="77777777" w:rsidR="004F60AC" w:rsidRPr="004F60AC" w:rsidRDefault="004F60AC" w:rsidP="006D3E4A">
      <w:pPr>
        <w:pStyle w:val="aa"/>
        <w:widowControl w:val="0"/>
        <w:spacing w:after="0"/>
        <w:ind w:firstLine="567"/>
        <w:jc w:val="both"/>
        <w:rPr>
          <w:rFonts w:ascii="GHEA Grapalat" w:hAnsi="GHEA Grapalat"/>
          <w:iCs/>
        </w:rPr>
      </w:pPr>
      <w:r w:rsidRPr="004F60AC">
        <w:rPr>
          <w:rFonts w:ascii="GHEA Grapalat" w:hAnsi="GHEA Grapalat"/>
          <w:iCs/>
        </w:rPr>
        <w:t>По итогам данной процедуры выбранному участнику будет предложено заключить в установленном порядке договор на выполнение работ по мощению (далее – договор).</w:t>
      </w:r>
    </w:p>
    <w:p w14:paraId="0B36DA92" w14:textId="77777777" w:rsidR="004F60AC" w:rsidRPr="004F60AC" w:rsidRDefault="004F60AC" w:rsidP="006D3E4A">
      <w:pPr>
        <w:pStyle w:val="aa"/>
        <w:widowControl w:val="0"/>
        <w:spacing w:after="0"/>
        <w:ind w:firstLine="567"/>
        <w:jc w:val="both"/>
        <w:rPr>
          <w:rFonts w:ascii="GHEA Grapalat" w:hAnsi="GHEA Grapalat"/>
          <w:iCs/>
        </w:rPr>
      </w:pPr>
      <w:r w:rsidRPr="004F60AC">
        <w:rPr>
          <w:rFonts w:ascii="GHEA Grapalat" w:hAnsi="GHEA Grapalat"/>
          <w:iCs/>
        </w:rPr>
        <w:t xml:space="preserve">                    Процесс закупки осуществляется на основании пункта 6 статьи 15 Закона РА "О закупках".</w:t>
      </w:r>
    </w:p>
    <w:p w14:paraId="526BD56D" w14:textId="77777777" w:rsidR="004F60AC" w:rsidRPr="004F60AC" w:rsidRDefault="004F60AC" w:rsidP="006D3E4A">
      <w:pPr>
        <w:pStyle w:val="aa"/>
        <w:widowControl w:val="0"/>
        <w:spacing w:after="0"/>
        <w:ind w:firstLine="567"/>
        <w:jc w:val="both"/>
        <w:rPr>
          <w:rFonts w:ascii="GHEA Grapalat" w:hAnsi="GHEA Grapalat"/>
          <w:iCs/>
        </w:rPr>
      </w:pPr>
      <w:r w:rsidRPr="004F60AC">
        <w:rPr>
          <w:rFonts w:ascii="GHEA Grapalat" w:hAnsi="GHEA Grapalat"/>
          <w:iCs/>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14:paraId="0DE78DE4" w14:textId="77777777" w:rsidR="004F60AC" w:rsidRPr="004F60AC" w:rsidRDefault="004F60AC" w:rsidP="004F60AC">
      <w:pPr>
        <w:pStyle w:val="aa"/>
        <w:widowControl w:val="0"/>
        <w:spacing w:after="0"/>
        <w:ind w:firstLine="567"/>
        <w:jc w:val="both"/>
        <w:rPr>
          <w:rFonts w:ascii="GHEA Grapalat" w:hAnsi="GHEA Grapalat"/>
          <w:iCs/>
        </w:rPr>
      </w:pPr>
      <w:r w:rsidRPr="004F60AC">
        <w:rPr>
          <w:rFonts w:ascii="GHEA Grapalat" w:hAnsi="GHEA Grapalat"/>
          <w:iCs/>
        </w:rPr>
        <w:t>Условия, предъявляемые к лицам, не имеющим права на участие в этой процедуре, а также к участникам, определяются в приглашении к этой процедуре.</w:t>
      </w:r>
    </w:p>
    <w:p w14:paraId="073B2EC3" w14:textId="77777777" w:rsidR="004F60AC" w:rsidRPr="004F60AC" w:rsidRDefault="004F60AC" w:rsidP="004F60AC">
      <w:pPr>
        <w:pStyle w:val="aa"/>
        <w:widowControl w:val="0"/>
        <w:spacing w:after="0"/>
        <w:ind w:firstLine="567"/>
        <w:jc w:val="both"/>
        <w:rPr>
          <w:rFonts w:ascii="GHEA Grapalat" w:hAnsi="GHEA Grapalat"/>
          <w:iCs/>
        </w:rPr>
      </w:pPr>
      <w:r w:rsidRPr="004F60AC">
        <w:rPr>
          <w:rFonts w:ascii="GHEA Grapalat" w:hAnsi="GHEA Grapalat"/>
          <w:iCs/>
        </w:rPr>
        <w:t>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p>
    <w:p w14:paraId="047D9488" w14:textId="77777777" w:rsidR="004F60AC" w:rsidRPr="004F60AC" w:rsidRDefault="004F60AC" w:rsidP="004F60AC">
      <w:pPr>
        <w:pStyle w:val="aa"/>
        <w:widowControl w:val="0"/>
        <w:spacing w:after="0"/>
        <w:ind w:firstLine="567"/>
        <w:jc w:val="both"/>
        <w:rPr>
          <w:rFonts w:ascii="GHEA Grapalat" w:hAnsi="GHEA Grapalat"/>
          <w:iCs/>
        </w:rPr>
      </w:pPr>
      <w:r w:rsidRPr="004F60AC">
        <w:rPr>
          <w:rFonts w:ascii="GHEA Grapalat" w:hAnsi="GHEA Grapalat"/>
          <w:iCs/>
        </w:rPr>
        <w:t xml:space="preserve">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 следующего за днем </w:t>
      </w:r>
      <w:r w:rsidRPr="004F60AC">
        <w:rPr>
          <w:rFonts w:ascii="Cambria Math" w:hAnsi="Cambria Math" w:cs="Cambria Math"/>
          <w:iCs/>
        </w:rPr>
        <w:t>​​</w:t>
      </w:r>
      <w:r w:rsidRPr="004F60AC">
        <w:rPr>
          <w:rFonts w:ascii="GHEA Grapalat" w:hAnsi="GHEA Grapalat" w:cs="GHEA Grapalat"/>
          <w:iCs/>
        </w:rPr>
        <w:t>получения</w:t>
      </w:r>
      <w:r w:rsidRPr="004F60AC">
        <w:rPr>
          <w:rFonts w:ascii="GHEA Grapalat" w:hAnsi="GHEA Grapalat"/>
          <w:iCs/>
        </w:rPr>
        <w:t xml:space="preserve"> </w:t>
      </w:r>
      <w:r w:rsidRPr="004F60AC">
        <w:rPr>
          <w:rFonts w:ascii="GHEA Grapalat" w:hAnsi="GHEA Grapalat" w:cs="GHEA Grapalat"/>
          <w:iCs/>
        </w:rPr>
        <w:t>заявки</w:t>
      </w:r>
      <w:r w:rsidRPr="004F60AC">
        <w:rPr>
          <w:rFonts w:ascii="GHEA Grapalat" w:hAnsi="GHEA Grapalat"/>
          <w:iCs/>
        </w:rPr>
        <w:t>.</w:t>
      </w:r>
    </w:p>
    <w:p w14:paraId="60B7E6E4" w14:textId="77777777" w:rsidR="004F60AC" w:rsidRPr="004F60AC" w:rsidRDefault="004F60AC" w:rsidP="004F60AC">
      <w:pPr>
        <w:pStyle w:val="aa"/>
        <w:widowControl w:val="0"/>
        <w:spacing w:after="0"/>
        <w:ind w:firstLine="567"/>
        <w:jc w:val="both"/>
        <w:rPr>
          <w:rFonts w:ascii="GHEA Grapalat" w:hAnsi="GHEA Grapalat"/>
          <w:iCs/>
        </w:rPr>
      </w:pPr>
      <w:r w:rsidRPr="004F60AC">
        <w:rPr>
          <w:rFonts w:ascii="GHEA Grapalat" w:hAnsi="GHEA Grapalat"/>
          <w:iCs/>
        </w:rPr>
        <w:t xml:space="preserve">Заявки на участие в данной процедуре принимаются в </w:t>
      </w:r>
      <w:proofErr w:type="spellStart"/>
      <w:r w:rsidRPr="004F60AC">
        <w:rPr>
          <w:rFonts w:ascii="GHEA Grapalat" w:hAnsi="GHEA Grapalat"/>
          <w:iCs/>
        </w:rPr>
        <w:t>Арагацотнской</w:t>
      </w:r>
      <w:proofErr w:type="spellEnd"/>
      <w:r w:rsidRPr="004F60AC">
        <w:rPr>
          <w:rFonts w:ascii="GHEA Grapalat" w:hAnsi="GHEA Grapalat"/>
          <w:iCs/>
        </w:rPr>
        <w:t xml:space="preserve"> области, Община </w:t>
      </w:r>
      <w:proofErr w:type="spellStart"/>
      <w:r w:rsidRPr="004F60AC">
        <w:rPr>
          <w:rFonts w:ascii="GHEA Grapalat" w:hAnsi="GHEA Grapalat"/>
          <w:iCs/>
        </w:rPr>
        <w:t>Алагяз</w:t>
      </w:r>
      <w:proofErr w:type="spellEnd"/>
      <w:r w:rsidRPr="004F60AC">
        <w:rPr>
          <w:rFonts w:ascii="GHEA Grapalat" w:hAnsi="GHEA Grapalat"/>
          <w:iCs/>
        </w:rPr>
        <w:t xml:space="preserve"> РА 2-й этаж. 10, в документальной форме до 15:30 10-го числа со дня публикации настоящего объявления. Помимо армянского, заявки также можно подавать на английском или русском языках.</w:t>
      </w:r>
    </w:p>
    <w:p w14:paraId="0A21AF98" w14:textId="77777777" w:rsidR="004F60AC" w:rsidRPr="004F60AC" w:rsidRDefault="004F60AC" w:rsidP="004F60AC">
      <w:pPr>
        <w:pStyle w:val="aa"/>
        <w:widowControl w:val="0"/>
        <w:spacing w:after="0"/>
        <w:ind w:firstLine="567"/>
        <w:jc w:val="both"/>
        <w:rPr>
          <w:rFonts w:ascii="GHEA Grapalat" w:hAnsi="GHEA Grapalat"/>
          <w:iCs/>
        </w:rPr>
      </w:pPr>
      <w:r w:rsidRPr="004F60AC">
        <w:rPr>
          <w:rFonts w:ascii="GHEA Grapalat" w:hAnsi="GHEA Grapalat"/>
          <w:iCs/>
        </w:rPr>
        <w:t xml:space="preserve">Вскрытие предложений состоится в </w:t>
      </w:r>
      <w:proofErr w:type="spellStart"/>
      <w:r w:rsidRPr="004F60AC">
        <w:rPr>
          <w:rFonts w:ascii="GHEA Grapalat" w:hAnsi="GHEA Grapalat"/>
          <w:iCs/>
        </w:rPr>
        <w:t>Арагацотнском</w:t>
      </w:r>
      <w:proofErr w:type="spellEnd"/>
      <w:r w:rsidRPr="004F60AC">
        <w:rPr>
          <w:rFonts w:ascii="GHEA Grapalat" w:hAnsi="GHEA Grapalat"/>
          <w:iCs/>
        </w:rPr>
        <w:t xml:space="preserve"> </w:t>
      </w:r>
      <w:proofErr w:type="spellStart"/>
      <w:r w:rsidRPr="004F60AC">
        <w:rPr>
          <w:rFonts w:ascii="GHEA Grapalat" w:hAnsi="GHEA Grapalat"/>
          <w:iCs/>
        </w:rPr>
        <w:t>марзе</w:t>
      </w:r>
      <w:proofErr w:type="spellEnd"/>
      <w:r w:rsidRPr="004F60AC">
        <w:rPr>
          <w:rFonts w:ascii="GHEA Grapalat" w:hAnsi="GHEA Grapalat"/>
          <w:iCs/>
        </w:rPr>
        <w:t xml:space="preserve"> РА, общине </w:t>
      </w:r>
      <w:proofErr w:type="spellStart"/>
      <w:r w:rsidRPr="004F60AC">
        <w:rPr>
          <w:rFonts w:ascii="GHEA Grapalat" w:hAnsi="GHEA Grapalat"/>
          <w:iCs/>
        </w:rPr>
        <w:t>Алагяз</w:t>
      </w:r>
      <w:proofErr w:type="spellEnd"/>
      <w:r w:rsidRPr="004F60AC">
        <w:rPr>
          <w:rFonts w:ascii="GHEA Grapalat" w:hAnsi="GHEA Grapalat"/>
          <w:iCs/>
        </w:rPr>
        <w:t xml:space="preserve">, 2-й этаж. 10 (Общественный зал </w:t>
      </w:r>
      <w:proofErr w:type="spellStart"/>
      <w:r w:rsidRPr="004F60AC">
        <w:rPr>
          <w:rFonts w:ascii="GHEA Grapalat" w:hAnsi="GHEA Grapalat"/>
          <w:iCs/>
        </w:rPr>
        <w:t>Алагязи</w:t>
      </w:r>
      <w:proofErr w:type="spellEnd"/>
      <w:r w:rsidRPr="004F60AC">
        <w:rPr>
          <w:rFonts w:ascii="GHEA Grapalat" w:hAnsi="GHEA Grapalat"/>
          <w:iCs/>
        </w:rPr>
        <w:t>), 2023 г. 31 августа в 15:30.</w:t>
      </w:r>
    </w:p>
    <w:p w14:paraId="495A09DF" w14:textId="77777777" w:rsidR="004F60AC" w:rsidRPr="004F60AC" w:rsidRDefault="004F60AC" w:rsidP="004F60AC">
      <w:pPr>
        <w:pStyle w:val="aa"/>
        <w:widowControl w:val="0"/>
        <w:spacing w:after="0"/>
        <w:ind w:firstLine="567"/>
        <w:jc w:val="both"/>
        <w:rPr>
          <w:rFonts w:ascii="GHEA Grapalat" w:hAnsi="GHEA Grapalat"/>
          <w:iCs/>
        </w:rPr>
      </w:pPr>
      <w:r w:rsidRPr="004F60AC">
        <w:rPr>
          <w:rFonts w:ascii="GHEA Grapalat" w:hAnsi="GHEA Grapalat"/>
          <w:iCs/>
        </w:rPr>
        <w:t>Обжалование данной процедуры осуществляется в порядке, установленном Законом РА "О закупках" и Гражданским процессуальным кодексом РА.</w:t>
      </w:r>
    </w:p>
    <w:p w14:paraId="1E399DEF" w14:textId="77777777" w:rsidR="004F60AC" w:rsidRPr="004F60AC" w:rsidRDefault="004F60AC" w:rsidP="004F60AC">
      <w:pPr>
        <w:pStyle w:val="aa"/>
        <w:widowControl w:val="0"/>
        <w:spacing w:after="0"/>
        <w:ind w:firstLine="567"/>
        <w:jc w:val="both"/>
        <w:rPr>
          <w:rFonts w:ascii="GHEA Grapalat" w:hAnsi="GHEA Grapalat"/>
          <w:iCs/>
        </w:rPr>
      </w:pPr>
      <w:r w:rsidRPr="004F60AC">
        <w:rPr>
          <w:rFonts w:ascii="GHEA Grapalat" w:hAnsi="GHEA Grapalat"/>
          <w:iCs/>
        </w:rPr>
        <w:t>Для получения дополнительной информации, связанной с данным заявлением, вы можете обратиться к секретарю оценочной комиссии: А. Мартиросян.</w:t>
      </w:r>
    </w:p>
    <w:p w14:paraId="236C9F36" w14:textId="77777777" w:rsidR="004F60AC" w:rsidRPr="004F60AC" w:rsidRDefault="004F60AC" w:rsidP="004F60AC">
      <w:pPr>
        <w:pStyle w:val="aa"/>
        <w:widowControl w:val="0"/>
        <w:spacing w:after="160"/>
        <w:ind w:firstLine="567"/>
        <w:jc w:val="right"/>
        <w:rPr>
          <w:rFonts w:ascii="GHEA Grapalat" w:hAnsi="GHEA Grapalat"/>
          <w:iCs/>
        </w:rPr>
      </w:pPr>
    </w:p>
    <w:p w14:paraId="192495BD" w14:textId="77777777" w:rsidR="004F60AC" w:rsidRPr="004F60AC" w:rsidRDefault="004F60AC" w:rsidP="004F60AC">
      <w:pPr>
        <w:pStyle w:val="aa"/>
        <w:widowControl w:val="0"/>
        <w:spacing w:after="160"/>
        <w:ind w:firstLine="567"/>
        <w:jc w:val="center"/>
        <w:rPr>
          <w:rFonts w:ascii="GHEA Grapalat" w:hAnsi="GHEA Grapalat"/>
          <w:iCs/>
        </w:rPr>
      </w:pPr>
      <w:r w:rsidRPr="004F60AC">
        <w:rPr>
          <w:rFonts w:ascii="GHEA Grapalat" w:hAnsi="GHEA Grapalat"/>
          <w:iCs/>
        </w:rPr>
        <w:t>Телефон: 041 90-96-09</w:t>
      </w:r>
    </w:p>
    <w:p w14:paraId="2B913333" w14:textId="77777777" w:rsidR="004F60AC" w:rsidRPr="004F60AC" w:rsidRDefault="004F60AC" w:rsidP="004F60AC">
      <w:pPr>
        <w:pStyle w:val="aa"/>
        <w:widowControl w:val="0"/>
        <w:spacing w:after="160"/>
        <w:ind w:firstLine="567"/>
        <w:jc w:val="center"/>
        <w:rPr>
          <w:rFonts w:ascii="GHEA Grapalat" w:hAnsi="GHEA Grapalat"/>
          <w:iCs/>
        </w:rPr>
      </w:pPr>
      <w:r w:rsidRPr="004F60AC">
        <w:rPr>
          <w:rFonts w:ascii="GHEA Grapalat" w:hAnsi="GHEA Grapalat"/>
          <w:iCs/>
        </w:rPr>
        <w:t xml:space="preserve">Электронная почта </w:t>
      </w:r>
      <w:proofErr w:type="spellStart"/>
      <w:r w:rsidRPr="004F60AC">
        <w:rPr>
          <w:rFonts w:ascii="GHEA Grapalat" w:hAnsi="GHEA Grapalat"/>
          <w:iCs/>
        </w:rPr>
        <w:t>почта</w:t>
      </w:r>
      <w:proofErr w:type="spellEnd"/>
      <w:r w:rsidRPr="004F60AC">
        <w:rPr>
          <w:rFonts w:ascii="GHEA Grapalat" w:hAnsi="GHEA Grapalat"/>
          <w:iCs/>
        </w:rPr>
        <w:t xml:space="preserve"> petgnumner.kentron@mai.ru:</w:t>
      </w:r>
    </w:p>
    <w:p w14:paraId="05AA35E5" w14:textId="7116B6C0" w:rsidR="00096865" w:rsidRPr="004F60AC" w:rsidRDefault="004F60AC" w:rsidP="004F60AC">
      <w:pPr>
        <w:pStyle w:val="aa"/>
        <w:widowControl w:val="0"/>
        <w:spacing w:after="160"/>
        <w:ind w:firstLine="567"/>
        <w:jc w:val="center"/>
        <w:rPr>
          <w:rFonts w:ascii="GHEA Grapalat" w:hAnsi="GHEA Grapalat" w:cs="Sylfaen"/>
          <w:iCs/>
        </w:rPr>
      </w:pPr>
      <w:r w:rsidRPr="004F60AC">
        <w:rPr>
          <w:rFonts w:ascii="GHEA Grapalat" w:hAnsi="GHEA Grapalat"/>
          <w:iCs/>
        </w:rPr>
        <w:t xml:space="preserve">Заказчик: Дом общины </w:t>
      </w:r>
      <w:proofErr w:type="spellStart"/>
      <w:r w:rsidRPr="004F60AC">
        <w:rPr>
          <w:rFonts w:ascii="GHEA Grapalat" w:hAnsi="GHEA Grapalat"/>
          <w:iCs/>
        </w:rPr>
        <w:t>Алагязи</w:t>
      </w:r>
      <w:proofErr w:type="spellEnd"/>
      <w:r w:rsidRPr="004F60AC">
        <w:rPr>
          <w:rFonts w:ascii="GHEA Grapalat" w:hAnsi="GHEA Grapalat"/>
          <w:iCs/>
        </w:rPr>
        <w:t xml:space="preserve">, </w:t>
      </w:r>
      <w:proofErr w:type="spellStart"/>
      <w:r w:rsidRPr="004F60AC">
        <w:rPr>
          <w:rFonts w:ascii="GHEA Grapalat" w:hAnsi="GHEA Grapalat"/>
          <w:iCs/>
        </w:rPr>
        <w:t>Арагацотнский</w:t>
      </w:r>
      <w:proofErr w:type="spellEnd"/>
      <w:r w:rsidRPr="004F60AC">
        <w:rPr>
          <w:rFonts w:ascii="GHEA Grapalat" w:hAnsi="GHEA Grapalat"/>
          <w:iCs/>
        </w:rPr>
        <w:t xml:space="preserve"> </w:t>
      </w:r>
      <w:proofErr w:type="spellStart"/>
      <w:r w:rsidRPr="004F60AC">
        <w:rPr>
          <w:rFonts w:ascii="GHEA Grapalat" w:hAnsi="GHEA Grapalat"/>
          <w:iCs/>
        </w:rPr>
        <w:t>марз</w:t>
      </w:r>
      <w:proofErr w:type="spellEnd"/>
      <w:r w:rsidRPr="004F60AC">
        <w:rPr>
          <w:rFonts w:ascii="GHEA Grapalat" w:hAnsi="GHEA Grapalat"/>
          <w:iCs/>
        </w:rPr>
        <w:t xml:space="preserve">, </w:t>
      </w:r>
      <w:proofErr w:type="spellStart"/>
      <w:r w:rsidRPr="004F60AC">
        <w:rPr>
          <w:rFonts w:ascii="GHEA Grapalat" w:hAnsi="GHEA Grapalat"/>
          <w:iCs/>
        </w:rPr>
        <w:t>РА</w:t>
      </w:r>
      <w:r w:rsidR="00096865" w:rsidRPr="004F60AC">
        <w:rPr>
          <w:rFonts w:ascii="GHEA Grapalat" w:hAnsi="GHEA Grapalat"/>
          <w:iCs/>
        </w:rPr>
        <w:t>Утверждено</w:t>
      </w:r>
      <w:proofErr w:type="spellEnd"/>
    </w:p>
    <w:p w14:paraId="581170D4" w14:textId="77777777" w:rsidR="004F60AC" w:rsidRDefault="004F60AC" w:rsidP="00B46D58">
      <w:pPr>
        <w:pStyle w:val="aa"/>
        <w:widowControl w:val="0"/>
        <w:spacing w:after="160"/>
        <w:ind w:firstLine="567"/>
        <w:jc w:val="right"/>
        <w:rPr>
          <w:rFonts w:ascii="GHEA Grapalat" w:hAnsi="GHEA Grapalat"/>
        </w:rPr>
      </w:pPr>
    </w:p>
    <w:p w14:paraId="3106C469" w14:textId="77777777" w:rsidR="004F60AC" w:rsidRDefault="004F60AC" w:rsidP="00B46D58">
      <w:pPr>
        <w:pStyle w:val="aa"/>
        <w:widowControl w:val="0"/>
        <w:spacing w:after="160"/>
        <w:ind w:firstLine="567"/>
        <w:jc w:val="right"/>
        <w:rPr>
          <w:rFonts w:ascii="GHEA Grapalat" w:hAnsi="GHEA Grapalat"/>
        </w:rPr>
      </w:pPr>
    </w:p>
    <w:p w14:paraId="6A7B2F33" w14:textId="77777777" w:rsidR="008757F3" w:rsidRDefault="005D7731" w:rsidP="00B46D58">
      <w:pPr>
        <w:pStyle w:val="aa"/>
        <w:widowControl w:val="0"/>
        <w:spacing w:after="160"/>
        <w:ind w:firstLine="567"/>
        <w:jc w:val="right"/>
        <w:rPr>
          <w:rFonts w:ascii="GHEA Grapalat" w:hAnsi="GHEA Grapalat"/>
          <w:i/>
          <w:iCs/>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8757F3" w:rsidRPr="008757F3">
        <w:rPr>
          <w:rFonts w:ascii="GHEA Grapalat" w:hAnsi="GHEA Grapalat"/>
          <w:i/>
          <w:iCs/>
        </w:rPr>
        <w:t>«ՀՀԱՄ-ԱՀ-ՀԲՄԱՇՁԲ-23/06»</w:t>
      </w:r>
    </w:p>
    <w:p w14:paraId="6DE2382D" w14:textId="3BA47E3E"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r w:rsidR="008757F3">
        <w:rPr>
          <w:rFonts w:ascii="GHEA Grapalat" w:hAnsi="GHEA Grapalat"/>
          <w:i/>
          <w:lang w:val="en-US"/>
        </w:rPr>
        <w:t>1</w:t>
      </w:r>
      <w:r w:rsidR="00096865" w:rsidRPr="009044F1">
        <w:rPr>
          <w:rFonts w:ascii="GHEA Grapalat" w:hAnsi="GHEA Grapalat"/>
          <w:i/>
        </w:rPr>
        <w:t xml:space="preserve"> от </w:t>
      </w:r>
      <w:r w:rsidR="008757F3">
        <w:rPr>
          <w:rFonts w:ascii="GHEA Grapalat" w:hAnsi="GHEA Grapalat"/>
          <w:i/>
          <w:lang w:val="en-US"/>
        </w:rPr>
        <w:t>18.08.</w:t>
      </w:r>
      <w:r w:rsidR="00096865" w:rsidRPr="009044F1">
        <w:rPr>
          <w:rFonts w:ascii="GHEA Grapalat" w:hAnsi="GHEA Grapalat"/>
          <w:i/>
        </w:rPr>
        <w:t>20</w:t>
      </w:r>
      <w:r w:rsidR="008757F3">
        <w:rPr>
          <w:rFonts w:ascii="GHEA Grapalat" w:hAnsi="GHEA Grapalat"/>
          <w:i/>
          <w:lang w:val="en-US"/>
        </w:rPr>
        <w:t>23</w:t>
      </w:r>
      <w:r w:rsidR="009F10E4">
        <w:rPr>
          <w:rFonts w:ascii="GHEA Grapalat" w:hAnsi="GHEA Grapalat"/>
          <w:i/>
        </w:rPr>
        <w:t xml:space="preserve"> </w:t>
      </w:r>
      <w:r w:rsidR="00096865" w:rsidRPr="009044F1">
        <w:rPr>
          <w:rFonts w:ascii="GHEA Grapalat" w:hAnsi="GHEA Grapalat"/>
          <w:i/>
        </w:rPr>
        <w:t>г.</w:t>
      </w:r>
    </w:p>
    <w:p w14:paraId="1A921A13" w14:textId="77777777" w:rsidR="00096865" w:rsidRPr="009044F1" w:rsidRDefault="00096865" w:rsidP="00B46D58">
      <w:pPr>
        <w:pStyle w:val="aa"/>
        <w:widowControl w:val="0"/>
        <w:spacing w:after="160"/>
        <w:ind w:right="-7" w:firstLine="567"/>
        <w:jc w:val="center"/>
        <w:rPr>
          <w:rFonts w:ascii="GHEA Grapalat" w:hAnsi="GHEA Grapalat"/>
        </w:rPr>
      </w:pPr>
    </w:p>
    <w:p w14:paraId="71FF0AF7" w14:textId="77777777" w:rsidR="00096865" w:rsidRPr="003A1EBB" w:rsidRDefault="00096865" w:rsidP="00B46D58">
      <w:pPr>
        <w:pStyle w:val="aa"/>
        <w:widowControl w:val="0"/>
        <w:spacing w:after="160"/>
        <w:ind w:right="-7" w:firstLine="567"/>
        <w:jc w:val="center"/>
        <w:rPr>
          <w:rFonts w:ascii="GHEA Grapalat" w:hAnsi="GHEA Grapalat"/>
        </w:rPr>
      </w:pPr>
    </w:p>
    <w:p w14:paraId="26F15D4D" w14:textId="46B8D2EB" w:rsidR="00096865" w:rsidRPr="003A1EBB" w:rsidRDefault="008757F3" w:rsidP="00B46D58">
      <w:pPr>
        <w:pStyle w:val="aa"/>
        <w:widowControl w:val="0"/>
        <w:spacing w:after="160"/>
        <w:ind w:right="-7" w:firstLine="567"/>
        <w:jc w:val="center"/>
        <w:rPr>
          <w:rFonts w:ascii="GHEA Grapalat" w:hAnsi="GHEA Grapalat"/>
        </w:rPr>
      </w:pPr>
      <w:r w:rsidRPr="008757F3">
        <w:rPr>
          <w:rFonts w:ascii="GHEA Grapalat" w:hAnsi="GHEA Grapalat"/>
        </w:rPr>
        <w:t>ИСТОРИЯ ОБЩИНЫ АЛАГЯЗ</w:t>
      </w:r>
    </w:p>
    <w:p w14:paraId="14952CAA" w14:textId="77777777" w:rsidR="000763E5" w:rsidRPr="003A1EBB" w:rsidRDefault="000763E5" w:rsidP="00B46D58">
      <w:pPr>
        <w:pStyle w:val="aa"/>
        <w:widowControl w:val="0"/>
        <w:spacing w:after="160"/>
        <w:ind w:right="-7" w:firstLine="567"/>
        <w:jc w:val="center"/>
        <w:rPr>
          <w:rFonts w:ascii="GHEA Grapalat" w:hAnsi="GHEA Grapalat"/>
        </w:rPr>
      </w:pPr>
    </w:p>
    <w:p w14:paraId="39DF397E" w14:textId="77777777" w:rsidR="000763E5" w:rsidRPr="003A1EBB" w:rsidRDefault="000763E5" w:rsidP="00B46D58">
      <w:pPr>
        <w:pStyle w:val="aa"/>
        <w:widowControl w:val="0"/>
        <w:spacing w:after="160"/>
        <w:ind w:right="-7" w:firstLine="567"/>
        <w:jc w:val="center"/>
        <w:rPr>
          <w:rFonts w:ascii="GHEA Grapalat" w:hAnsi="GHEA Grapalat"/>
        </w:rPr>
      </w:pPr>
    </w:p>
    <w:p w14:paraId="43AD7868"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0F0FB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67E3E5C5" w14:textId="77777777" w:rsidR="00096865" w:rsidRPr="009044F1" w:rsidRDefault="00096865" w:rsidP="00B46D58">
      <w:pPr>
        <w:pStyle w:val="aa"/>
        <w:widowControl w:val="0"/>
        <w:spacing w:after="160"/>
        <w:ind w:right="-7" w:firstLine="567"/>
        <w:jc w:val="center"/>
        <w:rPr>
          <w:rFonts w:ascii="GHEA Grapalat" w:hAnsi="GHEA Grapalat" w:cs="Sylfaen"/>
        </w:rPr>
      </w:pPr>
    </w:p>
    <w:p w14:paraId="74B6C81E" w14:textId="629FF641" w:rsidR="00CE0D95" w:rsidRPr="009044F1" w:rsidRDefault="008757F3" w:rsidP="00B46D58">
      <w:pPr>
        <w:pStyle w:val="aa"/>
        <w:widowControl w:val="0"/>
        <w:spacing w:after="160"/>
        <w:ind w:right="-7" w:firstLine="567"/>
        <w:jc w:val="center"/>
        <w:rPr>
          <w:rFonts w:ascii="GHEA Grapalat" w:hAnsi="GHEA Grapalat"/>
        </w:rPr>
      </w:pPr>
      <w:r w:rsidRPr="008757F3">
        <w:rPr>
          <w:rFonts w:ascii="GHEA Grapalat" w:hAnsi="GHEA Grapalat"/>
        </w:rPr>
        <w:t>ОБЪЯВЛЕН СРОЧНЫЙ ОТКРЫТЫЙ ТЕНДЕР НА ПРИОБРЕТЕНИЕ ПЛИТОЧНЫХ РАБОТ ДЛЯ НУЖД МУНИЦИПАЛЬНОЙ БОЛЬНИЦЫ АЛАГЯЗ</w:t>
      </w:r>
    </w:p>
    <w:p w14:paraId="23281A84" w14:textId="77777777" w:rsidR="00CE0D95" w:rsidRPr="009044F1" w:rsidRDefault="00CE0D95" w:rsidP="00B46D58">
      <w:pPr>
        <w:pStyle w:val="aa"/>
        <w:widowControl w:val="0"/>
        <w:spacing w:after="160"/>
        <w:ind w:right="-7" w:firstLine="567"/>
        <w:jc w:val="center"/>
        <w:rPr>
          <w:rFonts w:ascii="GHEA Grapalat" w:hAnsi="GHEA Grapalat"/>
        </w:rPr>
      </w:pPr>
    </w:p>
    <w:p w14:paraId="548DF7EB" w14:textId="77777777" w:rsidR="000763E5" w:rsidRDefault="000763E5" w:rsidP="00B46D58">
      <w:pPr>
        <w:rPr>
          <w:rFonts w:ascii="GHEA Grapalat" w:hAnsi="GHEA Grapalat"/>
        </w:rPr>
      </w:pPr>
      <w:r>
        <w:rPr>
          <w:rFonts w:ascii="GHEA Grapalat" w:hAnsi="GHEA Grapalat"/>
        </w:rPr>
        <w:br w:type="page"/>
      </w:r>
    </w:p>
    <w:p w14:paraId="656CD48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B2216F0" w14:textId="77777777" w:rsidR="00D50690" w:rsidRDefault="00D50690">
      <w:pPr>
        <w:rPr>
          <w:rFonts w:ascii="GHEA Grapalat" w:hAnsi="GHEA Grapalat"/>
          <w:b/>
        </w:rPr>
      </w:pPr>
      <w:r>
        <w:rPr>
          <w:rFonts w:ascii="GHEA Grapalat" w:hAnsi="GHEA Grapalat"/>
          <w:b/>
        </w:rPr>
        <w:br w:type="page"/>
      </w:r>
    </w:p>
    <w:p w14:paraId="05D6AB2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7702F2A" w14:textId="77777777" w:rsidR="00160AE4" w:rsidRPr="009044F1" w:rsidRDefault="00160AE4" w:rsidP="00B46D58">
      <w:pPr>
        <w:widowControl w:val="0"/>
        <w:spacing w:after="160"/>
        <w:ind w:firstLine="567"/>
        <w:jc w:val="center"/>
        <w:rPr>
          <w:rFonts w:ascii="GHEA Grapalat" w:hAnsi="GHEA Grapalat"/>
          <w:i/>
        </w:rPr>
      </w:pPr>
    </w:p>
    <w:p w14:paraId="776C2AA9" w14:textId="763489C0" w:rsidR="00160AE4" w:rsidRPr="003A1EBB" w:rsidRDefault="008757F3" w:rsidP="00B46D58">
      <w:pPr>
        <w:widowControl w:val="0"/>
        <w:spacing w:after="160"/>
        <w:ind w:firstLine="567"/>
        <w:jc w:val="center"/>
        <w:rPr>
          <w:rFonts w:ascii="GHEA Grapalat" w:hAnsi="GHEA Grapalat"/>
        </w:rPr>
      </w:pPr>
      <w:r w:rsidRPr="008757F3">
        <w:rPr>
          <w:rFonts w:ascii="GHEA Grapalat" w:hAnsi="GHEA Grapalat"/>
        </w:rPr>
        <w:t>ОБЪЯВЛЕН СРОЧНЫЙ ОТКРЫТЫЙ ТЕНДЕР НА ПРИОБРЕТЕНИЕ ПЛИТОЧНЫХ РАБОТ ДЛЯ НУЖД МУНИЦИПАЛЬНОЙ БОЛЬНИЦЫ АЛАГЯЗ</w:t>
      </w:r>
    </w:p>
    <w:p w14:paraId="0BAD924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1CD26606" w14:textId="77777777" w:rsidR="00C67E80" w:rsidRPr="009044F1" w:rsidRDefault="00C67E80" w:rsidP="00B46D58">
      <w:pPr>
        <w:widowControl w:val="0"/>
        <w:spacing w:after="160"/>
        <w:jc w:val="center"/>
        <w:rPr>
          <w:rFonts w:ascii="GHEA Grapalat" w:hAnsi="GHEA Grapalat" w:cs="Sylfaen"/>
          <w:b/>
        </w:rPr>
      </w:pPr>
    </w:p>
    <w:p w14:paraId="4EA0A3A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3B45090" w14:textId="77777777" w:rsidR="002E069D" w:rsidRPr="008842CE" w:rsidRDefault="002E069D" w:rsidP="00B46D58">
      <w:pPr>
        <w:widowControl w:val="0"/>
        <w:spacing w:after="160"/>
        <w:jc w:val="center"/>
        <w:rPr>
          <w:rFonts w:ascii="GHEA Grapalat" w:hAnsi="GHEA Grapalat"/>
        </w:rPr>
      </w:pPr>
    </w:p>
    <w:p w14:paraId="37834B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2F727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A5304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23AB17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0B81F7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29BF94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B661CD" w14:textId="5DE34434"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63D29C8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1CB196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9AF0D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E155EA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4DE5AD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755E56" w14:textId="77777777" w:rsidR="00520F57" w:rsidRDefault="00520F57" w:rsidP="00B46D58">
      <w:pPr>
        <w:widowControl w:val="0"/>
        <w:spacing w:after="160"/>
        <w:jc w:val="center"/>
        <w:rPr>
          <w:rFonts w:ascii="GHEA Grapalat" w:hAnsi="GHEA Grapalat"/>
          <w:b/>
        </w:rPr>
      </w:pPr>
    </w:p>
    <w:p w14:paraId="44B0E51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1520ACF" w14:textId="77777777" w:rsidR="008842CE" w:rsidRPr="00374F4A" w:rsidRDefault="008842CE" w:rsidP="00B46D58">
      <w:pPr>
        <w:widowControl w:val="0"/>
        <w:spacing w:after="160"/>
        <w:jc w:val="center"/>
        <w:rPr>
          <w:rFonts w:ascii="GHEA Grapalat" w:hAnsi="GHEA Grapalat"/>
          <w:b/>
        </w:rPr>
      </w:pPr>
    </w:p>
    <w:p w14:paraId="5375846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E65887C" w14:textId="77777777" w:rsidR="00520F57" w:rsidRPr="008842CE" w:rsidRDefault="00520F57" w:rsidP="00B46D58">
      <w:pPr>
        <w:widowControl w:val="0"/>
        <w:spacing w:after="160"/>
        <w:jc w:val="center"/>
        <w:rPr>
          <w:rFonts w:ascii="GHEA Grapalat" w:hAnsi="GHEA Grapalat"/>
          <w:b/>
        </w:rPr>
      </w:pPr>
    </w:p>
    <w:p w14:paraId="7831DCC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BF0A9E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AB3898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E42F310" w14:textId="200233D9" w:rsidR="00096865" w:rsidRPr="006D2DF7" w:rsidRDefault="00E17B7F" w:rsidP="008757F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D4A5D" w:rsidRPr="00ED4A5D">
        <w:rPr>
          <w:rFonts w:ascii="GHEA Grapalat" w:hAnsi="GHEA Grapalat"/>
          <w:spacing w:val="-6"/>
        </w:rPr>
        <w:t>«ՀՀԱՄ-ԱՀ-ՀԲՄԱՇՁԲ-23/</w:t>
      </w:r>
      <w:proofErr w:type="gramStart"/>
      <w:r w:rsidR="00ED4A5D" w:rsidRPr="00ED4A5D">
        <w:rPr>
          <w:rFonts w:ascii="GHEA Grapalat" w:hAnsi="GHEA Grapalat"/>
          <w:spacing w:val="-6"/>
        </w:rPr>
        <w:t xml:space="preserve">06» </w:t>
      </w:r>
      <w:r w:rsidR="00ED4A5D" w:rsidRPr="00ED4A5D">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49738EF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4097F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6137AD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5D1B5E"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42EFCFFF" w14:textId="77777777"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50B443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C452FB4" w14:textId="7E1F7F3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D4A5D" w:rsidRPr="00ED4A5D">
        <w:rPr>
          <w:rFonts w:ascii="GHEA Grapalat" w:hAnsi="GHEA Grapalat"/>
          <w:i w:val="0"/>
          <w:sz w:val="24"/>
          <w:szCs w:val="24"/>
        </w:rPr>
        <w:t xml:space="preserve">Предметом закупки является приобретение работ по мощению (далее также работы) для нужд муниципалитета </w:t>
      </w:r>
      <w:proofErr w:type="spellStart"/>
      <w:r w:rsidR="00ED4A5D" w:rsidRPr="00ED4A5D">
        <w:rPr>
          <w:rFonts w:ascii="GHEA Grapalat" w:hAnsi="GHEA Grapalat"/>
          <w:i w:val="0"/>
          <w:sz w:val="24"/>
          <w:szCs w:val="24"/>
        </w:rPr>
        <w:t>Алагязи</w:t>
      </w:r>
      <w:proofErr w:type="spellEnd"/>
      <w:r w:rsidR="00ED4A5D" w:rsidRPr="00ED4A5D">
        <w:rPr>
          <w:rFonts w:ascii="GHEA Grapalat" w:hAnsi="GHEA Grapalat"/>
          <w:i w:val="0"/>
          <w:sz w:val="24"/>
          <w:szCs w:val="24"/>
        </w:rPr>
        <w:t>, которые сгруппированы в 1 часть</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14:paraId="2534E4FE" w14:textId="77777777" w:rsidTr="00FC4AC0">
        <w:trPr>
          <w:jc w:val="center"/>
        </w:trPr>
        <w:tc>
          <w:tcPr>
            <w:tcW w:w="2633" w:type="dxa"/>
            <w:gridSpan w:val="2"/>
            <w:vAlign w:val="center"/>
          </w:tcPr>
          <w:p w14:paraId="2543BC92" w14:textId="77777777"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32A5FF03" w14:textId="77777777"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4A1CFE00" w14:textId="77777777" w:rsidTr="00FC4AC0">
        <w:trPr>
          <w:jc w:val="center"/>
        </w:trPr>
        <w:tc>
          <w:tcPr>
            <w:tcW w:w="1358" w:type="dxa"/>
            <w:vAlign w:val="center"/>
          </w:tcPr>
          <w:p w14:paraId="7941A203"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14:paraId="65F140B4" w14:textId="77777777"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734C1DB8" w14:textId="77777777"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9044F1" w14:paraId="24884E03" w14:textId="77777777" w:rsidTr="00FC4AC0">
        <w:trPr>
          <w:jc w:val="center"/>
        </w:trPr>
        <w:tc>
          <w:tcPr>
            <w:tcW w:w="1358" w:type="dxa"/>
            <w:vAlign w:val="center"/>
          </w:tcPr>
          <w:p w14:paraId="55491E0A"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14:paraId="71124FE1" w14:textId="326BE426" w:rsidR="00FC4AC0" w:rsidRPr="009044F1" w:rsidRDefault="00ED4A5D" w:rsidP="00FC4AC0">
            <w:pPr>
              <w:pStyle w:val="23"/>
              <w:widowControl w:val="0"/>
              <w:spacing w:after="120" w:line="240" w:lineRule="auto"/>
              <w:ind w:firstLine="0"/>
              <w:jc w:val="center"/>
              <w:rPr>
                <w:rFonts w:ascii="GHEA Grapalat" w:hAnsi="GHEA Grapalat"/>
                <w:sz w:val="24"/>
                <w:szCs w:val="24"/>
              </w:rPr>
            </w:pPr>
            <w:r w:rsidRPr="00B3669F">
              <w:rPr>
                <w:rFonts w:ascii="GHEA Grapalat" w:hAnsi="GHEA Grapalat"/>
                <w:lang w:val="hy-AM"/>
              </w:rPr>
              <w:t>121</w:t>
            </w:r>
            <w:r>
              <w:rPr>
                <w:rFonts w:ascii="Calibri" w:hAnsi="Calibri" w:cs="Calibri"/>
                <w:lang w:val="en-US"/>
              </w:rPr>
              <w:t> </w:t>
            </w:r>
            <w:r w:rsidRPr="00B3669F">
              <w:rPr>
                <w:rFonts w:ascii="GHEA Grapalat" w:hAnsi="GHEA Grapalat"/>
                <w:lang w:val="hy-AM"/>
              </w:rPr>
              <w:t>193</w:t>
            </w:r>
            <w:r>
              <w:rPr>
                <w:rFonts w:ascii="GHEA Grapalat" w:hAnsi="GHEA Grapalat"/>
                <w:lang w:val="en-US"/>
              </w:rPr>
              <w:t xml:space="preserve"> </w:t>
            </w:r>
            <w:r w:rsidRPr="00B3669F">
              <w:rPr>
                <w:rFonts w:ascii="GHEA Grapalat" w:hAnsi="GHEA Grapalat"/>
                <w:lang w:val="hy-AM"/>
              </w:rPr>
              <w:t>47</w:t>
            </w:r>
            <w:r>
              <w:rPr>
                <w:rFonts w:ascii="GHEA Grapalat" w:hAnsi="GHEA Grapalat"/>
                <w:lang w:val="en-US"/>
              </w:rPr>
              <w:t>0</w:t>
            </w:r>
          </w:p>
        </w:tc>
        <w:tc>
          <w:tcPr>
            <w:tcW w:w="6601" w:type="dxa"/>
            <w:vAlign w:val="center"/>
          </w:tcPr>
          <w:p w14:paraId="668F5A4E" w14:textId="10D02E70" w:rsidR="00FC4AC0" w:rsidRPr="00ED4A5D" w:rsidRDefault="00ED4A5D" w:rsidP="00ED4A5D">
            <w:pPr>
              <w:pStyle w:val="3"/>
              <w:keepNext w:val="0"/>
              <w:widowControl w:val="0"/>
              <w:tabs>
                <w:tab w:val="left" w:pos="1134"/>
              </w:tabs>
              <w:spacing w:after="160" w:line="240" w:lineRule="auto"/>
              <w:ind w:firstLine="567"/>
              <w:jc w:val="both"/>
              <w:rPr>
                <w:rFonts w:ascii="GHEA Grapalat" w:hAnsi="GHEA Grapalat"/>
                <w:i w:val="0"/>
                <w:sz w:val="24"/>
                <w:szCs w:val="24"/>
              </w:rPr>
            </w:pPr>
            <w:r w:rsidRPr="00ED4A5D">
              <w:rPr>
                <w:rFonts w:ascii="GHEA Grapalat" w:hAnsi="GHEA Grapalat"/>
                <w:i w:val="0"/>
                <w:sz w:val="24"/>
                <w:szCs w:val="24"/>
              </w:rPr>
              <w:t xml:space="preserve">Работы по мощению поселков </w:t>
            </w:r>
            <w:proofErr w:type="spellStart"/>
            <w:r w:rsidRPr="00ED4A5D">
              <w:rPr>
                <w:rFonts w:ascii="GHEA Grapalat" w:hAnsi="GHEA Grapalat"/>
                <w:i w:val="0"/>
                <w:sz w:val="24"/>
                <w:szCs w:val="24"/>
              </w:rPr>
              <w:t>Алагяз</w:t>
            </w:r>
            <w:proofErr w:type="spellEnd"/>
            <w:r w:rsidRPr="00ED4A5D">
              <w:rPr>
                <w:rFonts w:ascii="GHEA Grapalat" w:hAnsi="GHEA Grapalat"/>
                <w:i w:val="0"/>
                <w:sz w:val="24"/>
                <w:szCs w:val="24"/>
              </w:rPr>
              <w:t xml:space="preserve">, </w:t>
            </w:r>
            <w:proofErr w:type="spellStart"/>
            <w:r w:rsidRPr="00ED4A5D">
              <w:rPr>
                <w:rFonts w:ascii="GHEA Grapalat" w:hAnsi="GHEA Grapalat"/>
                <w:i w:val="0"/>
                <w:sz w:val="24"/>
                <w:szCs w:val="24"/>
              </w:rPr>
              <w:t>Джамшлю</w:t>
            </w:r>
            <w:proofErr w:type="spellEnd"/>
            <w:r w:rsidRPr="00ED4A5D">
              <w:rPr>
                <w:rFonts w:ascii="GHEA Grapalat" w:hAnsi="GHEA Grapalat"/>
                <w:i w:val="0"/>
                <w:sz w:val="24"/>
                <w:szCs w:val="24"/>
              </w:rPr>
              <w:t xml:space="preserve">, </w:t>
            </w:r>
            <w:proofErr w:type="spellStart"/>
            <w:r w:rsidRPr="00ED4A5D">
              <w:rPr>
                <w:rFonts w:ascii="GHEA Grapalat" w:hAnsi="GHEA Grapalat"/>
                <w:i w:val="0"/>
                <w:sz w:val="24"/>
                <w:szCs w:val="24"/>
              </w:rPr>
              <w:t>Миджнатун</w:t>
            </w:r>
            <w:proofErr w:type="spellEnd"/>
            <w:r w:rsidRPr="00ED4A5D">
              <w:rPr>
                <w:rFonts w:ascii="GHEA Grapalat" w:hAnsi="GHEA Grapalat"/>
                <w:i w:val="0"/>
                <w:sz w:val="24"/>
                <w:szCs w:val="24"/>
              </w:rPr>
              <w:t xml:space="preserve">, </w:t>
            </w:r>
            <w:proofErr w:type="spellStart"/>
            <w:r w:rsidRPr="00ED4A5D">
              <w:rPr>
                <w:rFonts w:ascii="GHEA Grapalat" w:hAnsi="GHEA Grapalat"/>
                <w:i w:val="0"/>
                <w:sz w:val="24"/>
                <w:szCs w:val="24"/>
              </w:rPr>
              <w:t>Каниашир</w:t>
            </w:r>
            <w:proofErr w:type="spellEnd"/>
            <w:r w:rsidRPr="00ED4A5D">
              <w:rPr>
                <w:rFonts w:ascii="GHEA Grapalat" w:hAnsi="GHEA Grapalat"/>
                <w:i w:val="0"/>
                <w:sz w:val="24"/>
                <w:szCs w:val="24"/>
              </w:rPr>
              <w:t xml:space="preserve"> и </w:t>
            </w:r>
            <w:proofErr w:type="spellStart"/>
            <w:r w:rsidRPr="00ED4A5D">
              <w:rPr>
                <w:rFonts w:ascii="GHEA Grapalat" w:hAnsi="GHEA Grapalat"/>
                <w:i w:val="0"/>
                <w:sz w:val="24"/>
                <w:szCs w:val="24"/>
              </w:rPr>
              <w:t>Чарчакис</w:t>
            </w:r>
            <w:proofErr w:type="spellEnd"/>
            <w:r w:rsidRPr="00ED4A5D">
              <w:rPr>
                <w:rFonts w:ascii="GHEA Grapalat" w:hAnsi="GHEA Grapalat"/>
                <w:i w:val="0"/>
                <w:sz w:val="24"/>
                <w:szCs w:val="24"/>
              </w:rPr>
              <w:t xml:space="preserve"> общины </w:t>
            </w:r>
            <w:proofErr w:type="spellStart"/>
            <w:r w:rsidRPr="00ED4A5D">
              <w:rPr>
                <w:rFonts w:ascii="GHEA Grapalat" w:hAnsi="GHEA Grapalat"/>
                <w:i w:val="0"/>
                <w:sz w:val="24"/>
                <w:szCs w:val="24"/>
              </w:rPr>
              <w:t>Алагяз</w:t>
            </w:r>
            <w:proofErr w:type="spellEnd"/>
          </w:p>
        </w:tc>
      </w:tr>
    </w:tbl>
    <w:p w14:paraId="7B6B479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A25F6F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D7FC9A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A68E64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5762B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3472413F"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w:t>
      </w:r>
      <w:proofErr w:type="gramStart"/>
      <w:r w:rsidR="00585E01">
        <w:rPr>
          <w:rFonts w:ascii="GHEA Grapalat" w:hAnsi="GHEA Grapalat"/>
        </w:rPr>
        <w:t>которых  административный</w:t>
      </w:r>
      <w:proofErr w:type="gramEnd"/>
      <w:r w:rsidR="00585E01">
        <w:rPr>
          <w:rFonts w:ascii="GHEA Grapalat" w:hAnsi="GHEA Grapalat"/>
        </w:rPr>
        <w:t xml:space="preserve">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1E3DEE0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8E111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D648EB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14:paraId="15C46345"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A20FE8C"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ED20857" w14:textId="77777777"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6A96D662" w14:textId="77777777" w:rsidR="005F5608" w:rsidRPr="009044F1" w:rsidRDefault="005F5608" w:rsidP="00B46D58">
      <w:pPr>
        <w:widowControl w:val="0"/>
        <w:tabs>
          <w:tab w:val="left" w:pos="1134"/>
        </w:tabs>
        <w:spacing w:after="160"/>
        <w:ind w:firstLine="567"/>
        <w:jc w:val="both"/>
        <w:rPr>
          <w:rFonts w:ascii="GHEA Grapalat" w:hAnsi="GHEA Grapalat" w:cs="Sylfaen"/>
        </w:rPr>
      </w:pPr>
    </w:p>
    <w:p w14:paraId="37AB533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42A3D76B"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228C026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4618A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2C2DE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E91C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07AA8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025F5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B4BF8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9595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8FDB0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6D2E8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435DB6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12E664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17125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C27EEFE"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308807C" w14:textId="77777777"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w:t>
      </w:r>
      <w:proofErr w:type="gramStart"/>
      <w:r w:rsidR="004575B1" w:rsidRPr="00AC3C74">
        <w:rPr>
          <w:rFonts w:ascii="GHEA Grapalat" w:hAnsi="GHEA Grapalat"/>
        </w:rPr>
        <w:t>приглашением</w:t>
      </w:r>
      <w:r w:rsidR="004575B1">
        <w:rPr>
          <w:rFonts w:ascii="GHEA Grapalat" w:hAnsi="GHEA Grapalat"/>
        </w:rPr>
        <w:t>.</w:t>
      </w:r>
      <w:r w:rsidR="004272E3" w:rsidRPr="008C6669">
        <w:rPr>
          <w:rFonts w:ascii="GHEA Grapalat" w:hAnsi="GHEA Grapalat"/>
        </w:rPr>
        <w:t>.</w:t>
      </w:r>
      <w:proofErr w:type="gramEnd"/>
      <w:r w:rsidR="004272E3" w:rsidRPr="008C6669">
        <w:rPr>
          <w:rFonts w:ascii="GHEA Grapalat" w:hAnsi="GHEA Grapalat"/>
        </w:rPr>
        <w:t xml:space="preserve"> </w:t>
      </w:r>
    </w:p>
    <w:p w14:paraId="1835D26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D5FD47"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14:paraId="236285A8"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5AE30F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99FAC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3780B5" w14:textId="77777777" w:rsidR="00AE3715" w:rsidRPr="002E4BC5" w:rsidRDefault="00AE3715" w:rsidP="00B46D58">
      <w:pPr>
        <w:widowControl w:val="0"/>
        <w:spacing w:after="160"/>
        <w:jc w:val="center"/>
        <w:rPr>
          <w:rFonts w:ascii="GHEA Grapalat" w:hAnsi="GHEA Grapalat"/>
          <w:b/>
        </w:rPr>
      </w:pPr>
    </w:p>
    <w:p w14:paraId="285191B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C50245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98E4DE3" w14:textId="5599B0C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34EA6C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5FF0C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AA625F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30B5CC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w:t>
      </w:r>
      <w:r w:rsidR="00F9791A" w:rsidRPr="00F9791A">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5F43023" w14:textId="3390921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0FCC0A01"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1A892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B04F1D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7BF04C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626EBD5"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15D9DF7" w14:textId="309A98B6" w:rsidR="00ED4A5D" w:rsidRPr="00ED4A5D" w:rsidRDefault="00BA4929" w:rsidP="00ED4A5D">
      <w:pPr>
        <w:pStyle w:val="23"/>
        <w:widowControl w:val="0"/>
        <w:tabs>
          <w:tab w:val="left" w:pos="1134"/>
        </w:tabs>
        <w:spacing w:after="160"/>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sidR="00ED4A5D" w:rsidRPr="00ED4A5D">
        <w:t xml:space="preserve"> </w:t>
      </w:r>
      <w:r w:rsidR="00ED4A5D" w:rsidRPr="00ED4A5D">
        <w:rPr>
          <w:rFonts w:ascii="GHEA Grapalat" w:hAnsi="GHEA Grapalat"/>
          <w:sz w:val="24"/>
          <w:szCs w:val="24"/>
        </w:rPr>
        <w:t>Заявки на проведение процедуры необходимо подавать в комиссию не позднее 15:30 «10-го» дня со дня публикации объявления о проведении данной процедуры и приглашения в бюллетене. в 10.</w:t>
      </w:r>
    </w:p>
    <w:p w14:paraId="3BFEBEBC" w14:textId="7F81C61F" w:rsidR="000239B5" w:rsidRPr="002E4BC5" w:rsidRDefault="00ED4A5D" w:rsidP="00ED4A5D">
      <w:pPr>
        <w:pStyle w:val="23"/>
        <w:widowControl w:val="0"/>
        <w:tabs>
          <w:tab w:val="left" w:pos="1134"/>
        </w:tabs>
        <w:spacing w:after="160" w:line="240" w:lineRule="auto"/>
        <w:ind w:firstLine="567"/>
        <w:contextualSpacing/>
        <w:rPr>
          <w:rFonts w:ascii="GHEA Grapalat" w:hAnsi="GHEA Grapalat"/>
          <w:sz w:val="24"/>
          <w:szCs w:val="24"/>
        </w:rPr>
      </w:pPr>
      <w:r w:rsidRPr="00ED4A5D">
        <w:rPr>
          <w:rFonts w:ascii="GHEA Grapalat" w:hAnsi="GHEA Grapalat"/>
          <w:sz w:val="24"/>
          <w:szCs w:val="24"/>
        </w:rPr>
        <w:t xml:space="preserve">Секретарь комиссии А. принимает заявки на процедуру и регистрирует их в реестре заявок. Мартиросян.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w:t>
      </w:r>
      <w:r w:rsidRPr="00ED4A5D">
        <w:rPr>
          <w:rFonts w:ascii="Cambria Math" w:hAnsi="Cambria Math" w:cs="Cambria Math"/>
          <w:sz w:val="24"/>
          <w:szCs w:val="24"/>
        </w:rPr>
        <w:t>​​</w:t>
      </w:r>
      <w:r w:rsidRPr="00ED4A5D">
        <w:rPr>
          <w:rFonts w:ascii="GHEA Grapalat" w:hAnsi="GHEA Grapalat" w:cs="GHEA Grapalat"/>
          <w:sz w:val="24"/>
          <w:szCs w:val="24"/>
        </w:rPr>
        <w:t>поступления</w:t>
      </w:r>
      <w:r w:rsidRPr="00ED4A5D">
        <w:rPr>
          <w:rFonts w:ascii="GHEA Grapalat" w:hAnsi="GHEA Grapalat"/>
          <w:sz w:val="24"/>
          <w:szCs w:val="24"/>
        </w:rPr>
        <w:t>.</w:t>
      </w:r>
    </w:p>
    <w:p w14:paraId="36E800E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773FC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2D6DFC1"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6852D1F1" w14:textId="77777777"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w:t>
      </w:r>
      <w:proofErr w:type="gramStart"/>
      <w:r w:rsidR="003C5795" w:rsidRPr="003C5795">
        <w:rPr>
          <w:rFonts w:ascii="GHEA Grapalat" w:hAnsi="GHEA Grapalat"/>
        </w:rPr>
        <w:t xml:space="preserve">в </w:t>
      </w:r>
      <w:proofErr w:type="spellStart"/>
      <w:r w:rsidR="003C5795" w:rsidRPr="003C5795">
        <w:rPr>
          <w:rFonts w:ascii="GHEA Grapalat" w:hAnsi="GHEA Grapalat"/>
        </w:rPr>
        <w:t>в</w:t>
      </w:r>
      <w:proofErr w:type="spellEnd"/>
      <w:proofErr w:type="gram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4C4CFACB"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03E1B5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9AB60B3"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2EA97E2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75A8BAB" w14:textId="3CFB2918"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27ACFA9C"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32170432"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3808BD9E" w14:textId="77777777" w:rsidR="00BA6FB2" w:rsidRPr="00F04430" w:rsidRDefault="00BA6FB2" w:rsidP="008404E2">
      <w:pPr>
        <w:ind w:firstLine="567"/>
        <w:jc w:val="both"/>
        <w:rPr>
          <w:rFonts w:ascii="GHEA Grapalat" w:hAnsi="GHEA Grapalat"/>
        </w:rPr>
      </w:pPr>
    </w:p>
    <w:p w14:paraId="425F2CDE" w14:textId="0A6447AD"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14:paraId="58490BA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550D8B1"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995BBA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4D5FE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7C2DE2" w14:textId="50F31C81" w:rsidR="00787A1B" w:rsidRDefault="00721677" w:rsidP="00ED4A5D">
      <w:pPr>
        <w:pStyle w:val="norm"/>
        <w:widowControl w:val="0"/>
        <w:spacing w:after="120" w:line="240" w:lineRule="auto"/>
        <w:ind w:firstLine="0"/>
        <w:rPr>
          <w:rFonts w:ascii="GHEA Grapalat" w:hAnsi="GHEA Grapalat"/>
          <w:b/>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2F92912"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3A44F7E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2E6B99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86AFF4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CFC7F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D38488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42E9DD"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9128B12"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76DE577"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 xml:space="preserve">налог на </w:t>
      </w:r>
      <w:r w:rsidR="00260739" w:rsidRPr="00147FD7">
        <w:rPr>
          <w:rFonts w:ascii="GHEA Grapalat" w:hAnsi="GHEA Grapalat"/>
          <w:sz w:val="24"/>
          <w:szCs w:val="24"/>
        </w:rPr>
        <w:lastRenderedPageBreak/>
        <w:t>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E08DB5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4D3CC5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7C53B5E4" w14:textId="77777777" w:rsidR="00873D42" w:rsidRPr="00230D36" w:rsidRDefault="00873D42" w:rsidP="00873D42">
      <w:pPr>
        <w:jc w:val="center"/>
        <w:rPr>
          <w:rFonts w:ascii="GHEA Grapalat" w:hAnsi="GHEA Grapalat"/>
          <w:b/>
        </w:rPr>
      </w:pPr>
    </w:p>
    <w:p w14:paraId="3275EF54"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16B3AF6" w14:textId="77777777" w:rsidR="00873D42" w:rsidRPr="00230D36" w:rsidRDefault="00873D42" w:rsidP="00873D42">
      <w:pPr>
        <w:jc w:val="center"/>
        <w:rPr>
          <w:rFonts w:ascii="GHEA Grapalat" w:hAnsi="GHEA Grapalat"/>
          <w:b/>
        </w:rPr>
      </w:pPr>
    </w:p>
    <w:p w14:paraId="39C1DA3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DD4AB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884D69" w14:textId="77777777" w:rsidR="00FA0E41" w:rsidRPr="009044F1" w:rsidRDefault="00FA0E41" w:rsidP="00B46D58">
      <w:pPr>
        <w:widowControl w:val="0"/>
        <w:spacing w:after="160"/>
        <w:ind w:firstLine="567"/>
        <w:jc w:val="center"/>
        <w:rPr>
          <w:rFonts w:ascii="GHEA Grapalat" w:hAnsi="GHEA Grapalat"/>
          <w:b/>
        </w:rPr>
      </w:pPr>
    </w:p>
    <w:p w14:paraId="780E8371"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FD57F22"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C7B2993"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BF6A74C" w14:textId="77777777" w:rsidR="00A94FA9" w:rsidRDefault="001578D4" w:rsidP="00A94FA9">
      <w:pPr>
        <w:widowControl w:val="0"/>
        <w:spacing w:after="160"/>
        <w:ind w:firstLine="567"/>
        <w:jc w:val="both"/>
        <w:rPr>
          <w:ins w:id="0"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w:t>
      </w:r>
      <w:r w:rsidR="00A94FA9">
        <w:rPr>
          <w:rFonts w:ascii="GHEA Grapalat" w:hAnsi="GHEA Grapalat"/>
        </w:rPr>
        <w:lastRenderedPageBreak/>
        <w:t>без изменения решения оценочной комиссии об объявлении процедуры закупки несостоявшейся.</w:t>
      </w:r>
    </w:p>
    <w:p w14:paraId="007CDF9C" w14:textId="77777777"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14:paraId="519B24B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14:paraId="47DC2712" w14:textId="77777777"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proofErr w:type="spellStart"/>
      <w:r w:rsidR="004D466D" w:rsidRPr="00A502FC">
        <w:rPr>
          <w:rFonts w:ascii="GHEA Grapalat" w:hAnsi="GHEA Grapalat"/>
        </w:rPr>
        <w:t>сли</w:t>
      </w:r>
      <w:proofErr w:type="spellEnd"/>
      <w:r w:rsidR="004D466D" w:rsidRPr="00A502FC">
        <w:rPr>
          <w:rFonts w:ascii="GHEA Grapalat" w:hAnsi="GHEA Grapalat"/>
        </w:rPr>
        <w:t xml:space="preserve">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14:paraId="63D3B162" w14:textId="1999566F"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 xml:space="preserve">участник лишается права на заключение договора по </w:t>
      </w:r>
      <w:proofErr w:type="gramStart"/>
      <w:r w:rsidR="00AF342E" w:rsidRPr="00D667DA">
        <w:rPr>
          <w:rFonts w:ascii="GHEA Grapalat" w:hAnsi="GHEA Grapalat"/>
        </w:rPr>
        <w:t>какому либо</w:t>
      </w:r>
      <w:proofErr w:type="gramEnd"/>
      <w:r w:rsidR="00AF342E" w:rsidRPr="00D667DA">
        <w:rPr>
          <w:rFonts w:ascii="GHEA Grapalat" w:hAnsi="GHEA Grapalat"/>
        </w:rPr>
        <w:t xml:space="preserve">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p>
    <w:p w14:paraId="4B48E04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5D00D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9AD88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51BE5E" w14:textId="0FF711D6"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ED4A5D" w:rsidRPr="00ED4A5D">
        <w:rPr>
          <w:rFonts w:ascii="GHEA Grapalat" w:hAnsi="GHEA Grapalat"/>
        </w:rPr>
        <w:t>120</w:t>
      </w:r>
      <w:r w:rsidR="008E3C53">
        <w:rPr>
          <w:rFonts w:ascii="Courier New" w:hAnsi="Courier New" w:cs="Courier New"/>
        </w:rPr>
        <w:t> </w:t>
      </w:r>
      <w:r w:rsidR="00F80761">
        <w:rPr>
          <w:rFonts w:ascii="GHEA Grapalat" w:hAnsi="GHEA Grapalat"/>
        </w:rPr>
        <w:t xml:space="preserve">рабочих </w:t>
      </w:r>
      <w:r w:rsidRPr="009044F1">
        <w:rPr>
          <w:rFonts w:ascii="GHEA Grapalat" w:hAnsi="GHEA Grapalat"/>
        </w:rPr>
        <w:t xml:space="preserve">дней со дня подачи заявки. </w:t>
      </w:r>
    </w:p>
    <w:p w14:paraId="68010D4A" w14:textId="77777777"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B67B484" w14:textId="77777777"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2484DD42" w14:textId="77777777" w:rsidR="004C2B3E" w:rsidRDefault="004C2B3E">
      <w:pPr>
        <w:rPr>
          <w:rFonts w:ascii="GHEA Grapalat" w:hAnsi="GHEA Grapalat"/>
          <w:b/>
        </w:rPr>
      </w:pPr>
    </w:p>
    <w:p w14:paraId="1828F46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6343169" w14:textId="4A24C3E9"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ED4A5D" w:rsidRPr="00ED4A5D">
        <w:rPr>
          <w:rFonts w:ascii="GHEA Grapalat" w:hAnsi="GHEA Grapalat"/>
          <w:sz w:val="24"/>
          <w:szCs w:val="24"/>
        </w:rPr>
        <w:t>10</w:t>
      </w:r>
      <w:r w:rsidR="000E21F2" w:rsidRPr="009F3DC7">
        <w:rPr>
          <w:rFonts w:ascii="GHEA Grapalat" w:hAnsi="GHEA Grapalat"/>
          <w:sz w:val="24"/>
          <w:szCs w:val="24"/>
        </w:rPr>
        <w:t>-ый день в "</w:t>
      </w:r>
      <w:r w:rsidR="00ED4A5D" w:rsidRPr="00ED4A5D">
        <w:rPr>
          <w:rFonts w:ascii="GHEA Grapalat" w:hAnsi="GHEA Grapalat"/>
          <w:sz w:val="24"/>
          <w:szCs w:val="24"/>
        </w:rPr>
        <w:t>15:30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4B5872DE"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1B3B93E1"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9F3DC7">
        <w:rPr>
          <w:rFonts w:ascii="GHEA Grapalat" w:hAnsi="GHEA Grapalat"/>
        </w:rPr>
        <w:t xml:space="preserve">цену </w:t>
      </w:r>
      <w:r w:rsidR="00623041" w:rsidRPr="00623041">
        <w:rPr>
          <w:rFonts w:ascii="GHEA Grapalat" w:hAnsi="GHEA Grapalat"/>
        </w:rPr>
        <w:t xml:space="preserve"> </w:t>
      </w:r>
      <w:r w:rsidR="00623041">
        <w:rPr>
          <w:rFonts w:ascii="GHEA Grapalat" w:hAnsi="GHEA Grapalat"/>
        </w:rPr>
        <w:t>закупки</w:t>
      </w:r>
      <w:proofErr w:type="gramEnd"/>
      <w:r w:rsidR="00623041">
        <w:rPr>
          <w:rFonts w:ascii="GHEA Grapalat" w:hAnsi="GHEA Grapalat"/>
        </w:rPr>
        <w:t xml:space="preserve">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7A4E16C"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B68DF66"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14F2CDD"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578E7D6"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A62D682"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4CCC03E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9BF9EF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и/</w:t>
      </w:r>
      <w:proofErr w:type="gramStart"/>
      <w:r w:rsidR="006C0B68">
        <w:rPr>
          <w:rFonts w:ascii="GHEA Grapalat" w:hAnsi="GHEA Grapalat"/>
        </w:rPr>
        <w:t xml:space="preserve">или </w:t>
      </w:r>
      <w:r w:rsidRPr="009044F1">
        <w:rPr>
          <w:rFonts w:ascii="GHEA Grapalat" w:hAnsi="GHEA Grapalat"/>
        </w:rPr>
        <w:t xml:space="preserve"> </w:t>
      </w:r>
      <w:r w:rsidR="00110433">
        <w:rPr>
          <w:rFonts w:ascii="GHEA Grapalat" w:hAnsi="GHEA Grapalat"/>
        </w:rPr>
        <w:t>обеспечение</w:t>
      </w:r>
      <w:proofErr w:type="gramEnd"/>
      <w:r w:rsidR="00110433">
        <w:rPr>
          <w:rFonts w:ascii="GHEA Grapalat" w:hAnsi="GHEA Grapalat"/>
        </w:rPr>
        <w:t xml:space="preserve">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5742844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396E3DEE" w14:textId="77777777" w:rsidR="00E938C6" w:rsidRDefault="00FD2748" w:rsidP="00E938C6">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38C6" w:rsidRPr="00E938C6">
        <w:rPr>
          <w:rFonts w:ascii="GHEA Grapalat" w:hAnsi="GHEA Grapalat"/>
          <w:i w:val="0"/>
          <w:sz w:val="24"/>
          <w:szCs w:val="24"/>
        </w:rPr>
        <w:t xml:space="preserve">по курсу, установленному на день вскрытия </w:t>
      </w:r>
      <w:r w:rsidR="00E938C6" w:rsidRPr="00E938C6">
        <w:rPr>
          <w:rFonts w:ascii="GHEA Grapalat" w:hAnsi="GHEA Grapalat"/>
          <w:i w:val="0"/>
          <w:sz w:val="24"/>
          <w:szCs w:val="24"/>
        </w:rPr>
        <w:lastRenderedPageBreak/>
        <w:t>заявок.</w:t>
      </w:r>
    </w:p>
    <w:p w14:paraId="3651C60A" w14:textId="3573E03C" w:rsidR="00096865" w:rsidRPr="009044F1" w:rsidDel="00992C40" w:rsidRDefault="00096865" w:rsidP="00E938C6">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7A274C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0B415B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proofErr w:type="gram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27B18A6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 xml:space="preserve">об условиях, </w:t>
      </w:r>
      <w:proofErr w:type="gramStart"/>
      <w:r w:rsidR="009D54D5">
        <w:rPr>
          <w:rFonts w:ascii="GHEA Grapalat" w:hAnsi="GHEA Grapalat"/>
          <w:sz w:val="24"/>
          <w:szCs w:val="24"/>
        </w:rPr>
        <w:t>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w:t>
      </w:r>
      <w:proofErr w:type="gramEnd"/>
      <w:r w:rsidRPr="009044F1">
        <w:rPr>
          <w:rFonts w:ascii="GHEA Grapalat" w:hAnsi="GHEA Grapalat"/>
          <w:sz w:val="24"/>
          <w:szCs w:val="24"/>
        </w:rPr>
        <w:t>, времени и месте проведения одновременных переговоров по снижению цен,</w:t>
      </w:r>
    </w:p>
    <w:p w14:paraId="6117A6D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367CDD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05054C6" w14:textId="77777777"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44D0F5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14:paraId="1F573FEF"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r w:rsidRPr="002F249D">
        <w:rPr>
          <w:rFonts w:ascii="GHEA Grapalat" w:hAnsi="GHEA Grapalat"/>
          <w:sz w:val="24"/>
          <w:szCs w:val="24"/>
        </w:rPr>
        <w:lastRenderedPageBreak/>
        <w:t>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13C7FB9"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38FCDC7C"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57A359B0"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30B48A3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926E1D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B356CB"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215611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93B9EA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F4255F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EE7E04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93186B"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561CB5E8"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267B7AFF"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A2A49D2" w14:textId="77777777" w:rsidR="00875295" w:rsidRDefault="00875295" w:rsidP="00875295">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35EFE8A" w14:textId="77777777"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lastRenderedPageBreak/>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E57DAA3" w14:textId="77777777" w:rsidR="00330E00" w:rsidRPr="00330E00" w:rsidRDefault="00330E00" w:rsidP="00330E00">
      <w:pPr>
        <w:widowControl w:val="0"/>
        <w:tabs>
          <w:tab w:val="left" w:pos="1134"/>
        </w:tabs>
        <w:ind w:left="-360"/>
        <w:jc w:val="both"/>
        <w:rPr>
          <w:rFonts w:ascii="GHEA Grapalat" w:hAnsi="GHEA Grapalat"/>
        </w:rPr>
      </w:pPr>
    </w:p>
    <w:p w14:paraId="2B6B654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1901E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46ABBB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B0D358"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3A8ABB6"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8D04F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
        <w:t>11</w:t>
      </w:r>
      <w:r w:rsidRPr="009044F1">
        <w:rPr>
          <w:rFonts w:ascii="GHEA Grapalat" w:hAnsi="GHEA Grapalat"/>
          <w:sz w:val="24"/>
          <w:szCs w:val="24"/>
        </w:rPr>
        <w:t xml:space="preserve">. </w:t>
      </w:r>
    </w:p>
    <w:p w14:paraId="5A8D11F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 xml:space="preserve">части </w:t>
      </w:r>
      <w:r w:rsidRPr="009044F1">
        <w:rPr>
          <w:rFonts w:ascii="GHEA Grapalat" w:hAnsi="GHEA Grapalat"/>
        </w:rPr>
        <w:lastRenderedPageBreak/>
        <w:t>1 настоящего Приглашения.</w:t>
      </w:r>
    </w:p>
    <w:p w14:paraId="70F7D99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F638F6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80837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4100A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C2703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56CEC1"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3546C2D8"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6ADA544"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EAA28DF"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0EEE6ED"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481DEBF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EF127D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92FC5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55E6574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0AF7DA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6773A23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2212AF"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6833A38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016729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813D84" w:rsidRPr="00F818E0">
        <w:rPr>
          <w:rFonts w:ascii="GHEA Grapalat" w:hAnsi="GHEA Grapalat"/>
        </w:rPr>
        <w:t>дней</w:t>
      </w:r>
      <w:proofErr w:type="gramEnd"/>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14:paraId="18365223" w14:textId="77777777"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w:t>
      </w:r>
      <w:proofErr w:type="gramStart"/>
      <w:r w:rsidR="00FC01CE" w:rsidRPr="00123A23">
        <w:rPr>
          <w:rFonts w:ascii="GHEA Grapalat" w:hAnsi="GHEA Grapalat"/>
        </w:rPr>
        <w:t>работ</w:t>
      </w:r>
      <w:proofErr w:type="gramEnd"/>
      <w:r w:rsidR="00FC01CE" w:rsidRPr="00123A23">
        <w:rPr>
          <w:rFonts w:ascii="GHEA Grapalat" w:hAnsi="GHEA Grapalat"/>
        </w:rPr>
        <w:t xml:space="preserve">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должно быть действительным как </w:t>
      </w:r>
      <w:r w:rsidR="008A3CE7" w:rsidRPr="003B6812">
        <w:rPr>
          <w:rFonts w:ascii="GHEA Grapalat" w:hAnsi="GHEA Grapalat"/>
        </w:rPr>
        <w:lastRenderedPageBreak/>
        <w:t>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76F9CF4B"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892747E"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8BF68A"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757DF421" w14:textId="2D2951AC"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p>
    <w:p w14:paraId="7C0B9AAF" w14:textId="77777777" w:rsidR="00FF145F" w:rsidRPr="0001217D" w:rsidRDefault="00FF145F" w:rsidP="00FF145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4E257B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A4C887D" w14:textId="66E9A0E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051CD7F0"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3E94D254"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E55A69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E428DF"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5A00DA5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6DC5019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9DACA5C"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EC190F8" w14:textId="2BCF7865" w:rsidR="00096865" w:rsidRPr="009044F1" w:rsidRDefault="003E194D" w:rsidP="00E938C6">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32E327E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F7D95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FDEAED2" w14:textId="514A7B6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3CE5600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6A250D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C04804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A0FC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3FBA23B"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78B649C"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9F90D5"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9842541"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D95FB57"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DD81273"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5487116"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7273262"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5C4A7D3" w14:textId="77777777" w:rsidR="000E1E78" w:rsidRPr="00570BBD" w:rsidRDefault="000E1E78" w:rsidP="000E1E78">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4673BC5"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6CC09E"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2265541"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3A148A7"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D6CDE53"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499F4B6"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614DCCCC"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B6906B"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6CF1855"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1E56F51"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9EC2DCC"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A5CDDE" w14:textId="77777777" w:rsidR="000E1E78" w:rsidRPr="00570BBD" w:rsidRDefault="000E1E78" w:rsidP="000E1E7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7D7978F"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4DE47F4"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7B30FB"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713091D"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518829"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E15294"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3929CEC2" w14:textId="77777777" w:rsidR="006356C0" w:rsidRDefault="006356C0">
      <w:pPr>
        <w:rPr>
          <w:rFonts w:ascii="GHEA Grapalat" w:hAnsi="GHEA Grapalat"/>
          <w:b/>
        </w:rPr>
      </w:pPr>
      <w:r>
        <w:rPr>
          <w:rFonts w:ascii="GHEA Grapalat" w:hAnsi="GHEA Grapalat"/>
          <w:b/>
        </w:rPr>
        <w:br w:type="page"/>
      </w:r>
    </w:p>
    <w:p w14:paraId="13EDBDE6"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229AD6BB" w14:textId="77777777" w:rsidR="008842CE" w:rsidRPr="00374F4A" w:rsidRDefault="008842CE" w:rsidP="00B46D58">
      <w:pPr>
        <w:widowControl w:val="0"/>
        <w:spacing w:after="160"/>
        <w:jc w:val="center"/>
        <w:rPr>
          <w:rFonts w:ascii="GHEA Grapalat" w:hAnsi="GHEA Grapalat"/>
          <w:b/>
        </w:rPr>
      </w:pPr>
    </w:p>
    <w:p w14:paraId="292C83ED"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BCDD338" w14:textId="77777777" w:rsidR="00096865" w:rsidRPr="009044F1" w:rsidRDefault="00096865" w:rsidP="00B46D58">
      <w:pPr>
        <w:widowControl w:val="0"/>
        <w:spacing w:after="160"/>
        <w:jc w:val="center"/>
        <w:rPr>
          <w:rFonts w:ascii="GHEA Grapalat" w:hAnsi="GHEA Grapalat"/>
        </w:rPr>
      </w:pPr>
    </w:p>
    <w:p w14:paraId="122CE70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FA8EA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39890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4B429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2465B5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2C0E0C"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6523C79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28ACAE9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3B3B72C"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086C94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2"/>
        <w:t>15</w:t>
      </w:r>
    </w:p>
    <w:p w14:paraId="6DE5A99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3"/>
        <w:t>16</w:t>
      </w:r>
    </w:p>
    <w:p w14:paraId="1EA9355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C7133AF"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DD8A6EC" w14:textId="77777777"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7B88B094" w14:textId="77777777" w:rsidR="006F2D9C" w:rsidRPr="00FF3E38" w:rsidRDefault="006F2D9C" w:rsidP="006F2D9C">
      <w:pPr>
        <w:ind w:firstLine="567"/>
        <w:jc w:val="both"/>
        <w:rPr>
          <w:rFonts w:ascii="GHEA Grapalat" w:hAnsi="GHEA Grapalat"/>
        </w:rPr>
      </w:pPr>
    </w:p>
    <w:p w14:paraId="45EB1FEB" w14:textId="777777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4"/>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6834417A" w14:textId="77777777" w:rsidR="008B1F31" w:rsidRDefault="008B1F31" w:rsidP="008B1F31">
      <w:pPr>
        <w:widowControl w:val="0"/>
        <w:spacing w:after="160" w:line="360" w:lineRule="auto"/>
        <w:jc w:val="center"/>
        <w:rPr>
          <w:rFonts w:ascii="GHEA Grapalat" w:hAnsi="GHEA Grapalat"/>
          <w:b/>
        </w:rPr>
      </w:pPr>
    </w:p>
    <w:p w14:paraId="37C0CD9F"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A9D209A"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8F8BDF6" w14:textId="77912EC8"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938C6" w:rsidRPr="00E938C6">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99C76AE"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281FC35"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FB52EA2"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4CACB3A"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22E360C4"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803F9E0"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B95C278"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B5242F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DE0FC76" w14:textId="304CC25F"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938C6" w:rsidRPr="00B420DA">
        <w:rPr>
          <w:rFonts w:ascii="GHEA Grapalat" w:hAnsi="GHEA Grapalat" w:cs="Sylfaen"/>
          <w:b/>
          <w:lang w:val="hy-AM"/>
        </w:rPr>
        <w:t>«</w:t>
      </w:r>
      <w:r w:rsidR="00E938C6">
        <w:rPr>
          <w:rFonts w:ascii="GHEA Grapalat" w:hAnsi="GHEA Grapalat" w:cs="Sylfaen"/>
          <w:b/>
          <w:lang w:val="hy-AM"/>
        </w:rPr>
        <w:t>ՀՀԱՄ-ԱՀ-ՀԲՄԱՇՁԲ-23/06</w:t>
      </w:r>
      <w:r w:rsidR="00E938C6" w:rsidRPr="00B420DA">
        <w:rPr>
          <w:rFonts w:ascii="GHEA Grapalat" w:hAnsi="GHEA Grapalat" w:cs="Sylfaen"/>
          <w:b/>
          <w:lang w:val="hy-AM"/>
        </w:rPr>
        <w:t>»</w:t>
      </w:r>
    </w:p>
    <w:p w14:paraId="3B42342D" w14:textId="77777777" w:rsidR="00B2572B" w:rsidRPr="00374F4A" w:rsidRDefault="00B2572B" w:rsidP="00B46D58">
      <w:pPr>
        <w:widowControl w:val="0"/>
        <w:spacing w:after="120"/>
        <w:jc w:val="center"/>
        <w:rPr>
          <w:rFonts w:ascii="GHEA Grapalat" w:hAnsi="GHEA Grapalat" w:cs="Sylfaen"/>
          <w:b/>
        </w:rPr>
      </w:pPr>
    </w:p>
    <w:p w14:paraId="75D87F2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0D9409F1"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4E0A57" w14:textId="77777777" w:rsidR="00B2572B" w:rsidRPr="00374F4A" w:rsidRDefault="00B2572B" w:rsidP="00B46D58">
      <w:pPr>
        <w:widowControl w:val="0"/>
        <w:spacing w:after="120"/>
        <w:jc w:val="center"/>
        <w:rPr>
          <w:rFonts w:ascii="GHEA Grapalat" w:hAnsi="GHEA Grapalat"/>
        </w:rPr>
      </w:pPr>
    </w:p>
    <w:p w14:paraId="63EF706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3B77C6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12D591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3C0563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8215EF9" w14:textId="5F26FEE6" w:rsidR="00374F4A" w:rsidRPr="00C4157A" w:rsidRDefault="00374F4A" w:rsidP="00E938C6">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938C6" w:rsidRPr="00B420DA">
        <w:rPr>
          <w:rFonts w:ascii="GHEA Grapalat" w:hAnsi="GHEA Grapalat" w:cs="Sylfaen"/>
          <w:b/>
          <w:lang w:val="hy-AM"/>
        </w:rPr>
        <w:t>«</w:t>
      </w:r>
      <w:r w:rsidR="00E938C6">
        <w:rPr>
          <w:rFonts w:ascii="GHEA Grapalat" w:hAnsi="GHEA Grapalat" w:cs="Sylfaen"/>
          <w:b/>
          <w:lang w:val="hy-AM"/>
        </w:rPr>
        <w:t>ՀՀԱՄ-ԱՀ-ՀԲՄԱՇՁԲ-23/06</w:t>
      </w:r>
      <w:r w:rsidR="00E938C6" w:rsidRPr="00B420DA">
        <w:rPr>
          <w:rFonts w:ascii="GHEA Grapalat" w:hAnsi="GHEA Grapalat" w:cs="Sylfaen"/>
          <w:b/>
          <w:lang w:val="hy-AM"/>
        </w:rPr>
        <w:t xml:space="preserve">» </w:t>
      </w:r>
      <w:r w:rsidRPr="000C1746">
        <w:rPr>
          <w:rFonts w:ascii="GHEA Grapalat" w:hAnsi="GHEA Grapalat"/>
          <w:sz w:val="16"/>
        </w:rPr>
        <w:t>наименование заказчика</w:t>
      </w:r>
    </w:p>
    <w:p w14:paraId="13455B7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6D2920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738564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751DB4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A56CAB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AC0C6D" w14:textId="77777777" w:rsidR="000612B9" w:rsidRDefault="000612B9" w:rsidP="00B46D58">
      <w:pPr>
        <w:jc w:val="both"/>
        <w:rPr>
          <w:rFonts w:ascii="GHEA Grapalat" w:hAnsi="GHEA Grapalat"/>
        </w:rPr>
      </w:pPr>
    </w:p>
    <w:p w14:paraId="496576A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486DD2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4E02419" w14:textId="77777777" w:rsidR="000612B9" w:rsidRDefault="000612B9" w:rsidP="00B46D58">
      <w:pPr>
        <w:jc w:val="both"/>
        <w:rPr>
          <w:rFonts w:ascii="GHEA Grapalat" w:hAnsi="GHEA Grapalat"/>
        </w:rPr>
      </w:pPr>
    </w:p>
    <w:p w14:paraId="35D5AC9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14C2BE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23DE69C" w14:textId="77777777" w:rsidR="00B138F3" w:rsidRDefault="00B138F3" w:rsidP="00B46D58">
      <w:pPr>
        <w:jc w:val="both"/>
        <w:rPr>
          <w:rFonts w:ascii="GHEA Grapalat" w:hAnsi="GHEA Grapalat"/>
        </w:rPr>
      </w:pPr>
    </w:p>
    <w:p w14:paraId="5BC4BB6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5611E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F94FDC" w14:textId="77777777" w:rsidR="00B138F3" w:rsidRDefault="00B138F3" w:rsidP="00F96993">
      <w:pPr>
        <w:jc w:val="both"/>
        <w:rPr>
          <w:rFonts w:ascii="GHEA Grapalat" w:hAnsi="GHEA Grapalat"/>
        </w:rPr>
      </w:pPr>
    </w:p>
    <w:p w14:paraId="0479AAA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A957D2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3EEED86" w14:textId="77777777" w:rsidR="00B16483" w:rsidRDefault="00B16483" w:rsidP="00F96993">
      <w:pPr>
        <w:jc w:val="both"/>
        <w:rPr>
          <w:rFonts w:ascii="GHEA Grapalat" w:hAnsi="GHEA Grapalat"/>
          <w:sz w:val="18"/>
          <w:szCs w:val="18"/>
        </w:rPr>
      </w:pPr>
    </w:p>
    <w:p w14:paraId="601B1BE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0A27D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FA62790" w14:textId="77777777" w:rsidR="00B16483" w:rsidRPr="00D3436F" w:rsidRDefault="00B16483" w:rsidP="00B16483">
      <w:pPr>
        <w:tabs>
          <w:tab w:val="left" w:pos="7371"/>
        </w:tabs>
        <w:spacing w:after="160"/>
        <w:ind w:left="3544" w:firstLine="3"/>
        <w:jc w:val="both"/>
        <w:rPr>
          <w:rFonts w:ascii="GHEA Grapalat" w:hAnsi="GHEA Grapalat"/>
          <w:sz w:val="16"/>
        </w:rPr>
      </w:pPr>
    </w:p>
    <w:p w14:paraId="4448805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C70C9A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DF4ADAF"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2EB7FE3F"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63A19179" w14:textId="77777777" w:rsidR="00E1773C" w:rsidRPr="00AD67F0" w:rsidRDefault="00E1773C" w:rsidP="00E1773C">
      <w:pPr>
        <w:rPr>
          <w:rFonts w:ascii="GHEA Grapalat" w:hAnsi="GHEA Grapalat"/>
          <w:i/>
          <w:sz w:val="16"/>
          <w:vertAlign w:val="superscript"/>
          <w:lang w:val="es-ES"/>
        </w:rPr>
      </w:pPr>
    </w:p>
    <w:p w14:paraId="4856BFF3" w14:textId="73555706"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E938C6" w:rsidRPr="00B420DA">
        <w:rPr>
          <w:rFonts w:ascii="GHEA Grapalat" w:hAnsi="GHEA Grapalat" w:cs="Sylfaen"/>
          <w:b/>
          <w:lang w:val="hy-AM"/>
        </w:rPr>
        <w:t>«</w:t>
      </w:r>
      <w:r w:rsidR="00E938C6">
        <w:rPr>
          <w:rFonts w:ascii="GHEA Grapalat" w:hAnsi="GHEA Grapalat" w:cs="Sylfaen"/>
          <w:b/>
          <w:lang w:val="hy-AM"/>
        </w:rPr>
        <w:t>ՀՀԱՄ-ԱՀ-ՀԲՄԱՇՁԲ-23/06</w:t>
      </w:r>
      <w:r w:rsidR="00E938C6" w:rsidRPr="00B420DA">
        <w:rPr>
          <w:rFonts w:ascii="GHEA Grapalat" w:hAnsi="GHEA Grapalat" w:cs="Sylfaen"/>
          <w:b/>
          <w:lang w:val="hy-AM"/>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430EA3D2"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23AF8143"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B0E7B">
        <w:rPr>
          <w:rFonts w:ascii="GHEA Grapalat" w:hAnsi="GHEA Grapalat"/>
          <w:color w:val="000000" w:themeColor="text1"/>
        </w:rPr>
        <w:t>приглашением  представить</w:t>
      </w:r>
      <w:proofErr w:type="gramEnd"/>
      <w:r w:rsidRPr="003B0E7B">
        <w:rPr>
          <w:rFonts w:ascii="GHEA Grapalat" w:hAnsi="GHEA Grapalat"/>
          <w:color w:val="000000" w:themeColor="text1"/>
        </w:rPr>
        <w:t xml:space="preserve"> обеспечение квалификации</w:t>
      </w:r>
      <w:r w:rsidR="00952531" w:rsidRPr="003B0E7B">
        <w:rPr>
          <w:rFonts w:ascii="GHEA Grapalat" w:hAnsi="GHEA Grapalat"/>
        </w:rPr>
        <w:t>,</w:t>
      </w:r>
    </w:p>
    <w:p w14:paraId="1EFEB63E" w14:textId="025AB8C7"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E938C6" w:rsidRPr="00B420DA">
        <w:rPr>
          <w:rFonts w:ascii="GHEA Grapalat" w:hAnsi="GHEA Grapalat" w:cs="Sylfaen"/>
          <w:b/>
          <w:lang w:val="hy-AM"/>
        </w:rPr>
        <w:t>«</w:t>
      </w:r>
      <w:r w:rsidR="00E938C6">
        <w:rPr>
          <w:rFonts w:ascii="GHEA Grapalat" w:hAnsi="GHEA Grapalat" w:cs="Sylfaen"/>
          <w:b/>
          <w:lang w:val="hy-AM"/>
        </w:rPr>
        <w:t>ՀՀԱՄ-ԱՀ-ՀԲՄԱՇՁԲ-23/06</w:t>
      </w:r>
      <w:r w:rsidR="00E938C6" w:rsidRPr="00B420DA">
        <w:rPr>
          <w:rFonts w:ascii="GHEA Grapalat" w:hAnsi="GHEA Grapalat" w:cs="Sylfaen"/>
          <w:b/>
          <w:lang w:val="hy-AM"/>
        </w:rPr>
        <w:t>»</w:t>
      </w:r>
    </w:p>
    <w:p w14:paraId="2CA22644"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63A2CBF4" w14:textId="77777777"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77733E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30EB36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6046C5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2BC8F1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6C9034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890541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13F6491A" w14:textId="77777777" w:rsidR="00D4396D" w:rsidRDefault="00D4396D" w:rsidP="00D4396D">
      <w:pPr>
        <w:widowControl w:val="0"/>
        <w:spacing w:after="160"/>
        <w:contextualSpacing/>
        <w:jc w:val="both"/>
        <w:rPr>
          <w:rFonts w:ascii="GHEA Grapalat" w:hAnsi="GHEA Grapalat"/>
        </w:rPr>
      </w:pPr>
      <w:proofErr w:type="gramStart"/>
      <w:r>
        <w:rPr>
          <w:rFonts w:ascii="GHEA Grapalat" w:hAnsi="GHEA Grapalat"/>
        </w:rPr>
        <w:t>Ниже  --------------------------------------------</w:t>
      </w:r>
      <w:r w:rsidR="001849D9">
        <w:rPr>
          <w:rFonts w:ascii="GHEA Grapalat" w:hAnsi="GHEA Grapalat"/>
        </w:rPr>
        <w:t>----------------------</w:t>
      </w:r>
      <w:proofErr w:type="gramEnd"/>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6A5F2902"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FB52544"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5"/>
        <w:t>**</w:t>
      </w:r>
      <w:r w:rsidR="006B3E56" w:rsidRPr="001849D9">
        <w:rPr>
          <w:rFonts w:ascii="GHEA Grapalat" w:hAnsi="GHEA Grapalat"/>
        </w:rPr>
        <w:t xml:space="preserve"> </w:t>
      </w:r>
      <w:r>
        <w:rPr>
          <w:rFonts w:ascii="GHEA Grapalat" w:hAnsi="GHEA Grapalat"/>
        </w:rPr>
        <w:t>.</w:t>
      </w:r>
    </w:p>
    <w:p w14:paraId="43637EFD" w14:textId="77777777" w:rsidR="006B3E56" w:rsidRDefault="006B3E56" w:rsidP="00B46D58">
      <w:pPr>
        <w:jc w:val="both"/>
        <w:rPr>
          <w:rFonts w:ascii="GHEA Grapalat" w:hAnsi="GHEA Grapalat"/>
        </w:rPr>
      </w:pPr>
    </w:p>
    <w:p w14:paraId="5B0B8F38" w14:textId="77777777" w:rsidR="00923711" w:rsidRDefault="00923711">
      <w:pPr>
        <w:rPr>
          <w:rFonts w:ascii="GHEA Grapalat" w:hAnsi="GHEA Grapalat"/>
        </w:rPr>
      </w:pPr>
    </w:p>
    <w:p w14:paraId="658232FB" w14:textId="77777777" w:rsidR="00110534" w:rsidRDefault="00F36AD3" w:rsidP="00B46D58">
      <w:pPr>
        <w:jc w:val="both"/>
        <w:rPr>
          <w:rFonts w:ascii="GHEA Grapalat" w:hAnsi="GHEA Grapalat"/>
        </w:rPr>
      </w:pPr>
      <w:r>
        <w:rPr>
          <w:rFonts w:ascii="GHEA Grapalat" w:hAnsi="GHEA Grapalat"/>
        </w:rPr>
        <w:t xml:space="preserve"> </w:t>
      </w:r>
    </w:p>
    <w:p w14:paraId="4EEAA6A4" w14:textId="77777777"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lastRenderedPageBreak/>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6"/>
        <w:t>*</w:t>
      </w:r>
      <w:proofErr w:type="gramEnd"/>
      <w:r w:rsidR="002B05FA" w:rsidRPr="000858EB">
        <w:t>**</w:t>
      </w:r>
      <w:r w:rsidR="00DA5D3D" w:rsidRPr="000858EB">
        <w:rPr>
          <w:rFonts w:ascii="GHEA Grapalat" w:hAnsi="GHEA Grapalat"/>
        </w:rPr>
        <w:t xml:space="preserve"> </w:t>
      </w:r>
    </w:p>
    <w:p w14:paraId="1B07CB28" w14:textId="77777777" w:rsidR="00F855BB" w:rsidRDefault="00F855BB" w:rsidP="00B46D58">
      <w:pPr>
        <w:tabs>
          <w:tab w:val="left" w:pos="7371"/>
        </w:tabs>
        <w:spacing w:after="160"/>
        <w:ind w:left="3544" w:firstLine="3"/>
        <w:jc w:val="both"/>
        <w:rPr>
          <w:rFonts w:ascii="GHEA Grapalat" w:hAnsi="GHEA Grapalat"/>
          <w:sz w:val="16"/>
          <w:lang w:val="hy-AM"/>
        </w:rPr>
      </w:pPr>
    </w:p>
    <w:p w14:paraId="15096E63"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5DC8FED" w14:textId="77777777" w:rsidR="006B3E56" w:rsidRPr="00D3436F" w:rsidRDefault="006B3E56" w:rsidP="00B46D58">
      <w:pPr>
        <w:tabs>
          <w:tab w:val="left" w:pos="7371"/>
        </w:tabs>
        <w:spacing w:after="160"/>
        <w:ind w:left="3544" w:firstLine="3"/>
        <w:jc w:val="both"/>
        <w:rPr>
          <w:rFonts w:ascii="GHEA Grapalat" w:hAnsi="GHEA Grapalat"/>
          <w:sz w:val="16"/>
        </w:rPr>
      </w:pPr>
    </w:p>
    <w:p w14:paraId="198A4746" w14:textId="77777777" w:rsidR="006B3E56" w:rsidRPr="00770B03" w:rsidRDefault="006B3E56" w:rsidP="00B46D58">
      <w:pPr>
        <w:tabs>
          <w:tab w:val="left" w:pos="7371"/>
        </w:tabs>
        <w:spacing w:after="160"/>
        <w:ind w:left="3544" w:firstLine="3"/>
        <w:jc w:val="both"/>
        <w:rPr>
          <w:rFonts w:ascii="GHEA Grapalat" w:hAnsi="GHEA Grapalat"/>
          <w:sz w:val="16"/>
        </w:rPr>
      </w:pPr>
    </w:p>
    <w:p w14:paraId="68DD09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2C3ED6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177E62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C46C0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D718345" w14:textId="77777777" w:rsidR="00123294" w:rsidRDefault="00123294" w:rsidP="00B46D58">
      <w:pPr>
        <w:rPr>
          <w:rFonts w:ascii="GHEA Grapalat" w:hAnsi="GHEA Grapalat"/>
          <w:b/>
        </w:rPr>
      </w:pPr>
      <w:r>
        <w:rPr>
          <w:rFonts w:ascii="GHEA Grapalat" w:hAnsi="GHEA Grapalat"/>
          <w:b/>
        </w:rPr>
        <w:br w:type="page"/>
      </w:r>
    </w:p>
    <w:p w14:paraId="56C5940E" w14:textId="77777777" w:rsidR="00B048B2" w:rsidRDefault="00B048B2" w:rsidP="00B46D58">
      <w:pPr>
        <w:rPr>
          <w:rFonts w:ascii="GHEA Grapalat" w:hAnsi="GHEA Grapalat"/>
          <w:b/>
        </w:rPr>
      </w:pPr>
    </w:p>
    <w:p w14:paraId="2A14A55A" w14:textId="77777777"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75182C1C" w14:textId="77777777"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14:paraId="3B6113C6" w14:textId="46B34468"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938C6" w:rsidRPr="00B420DA">
        <w:rPr>
          <w:rFonts w:ascii="GHEA Grapalat" w:hAnsi="GHEA Grapalat" w:cs="Sylfaen"/>
          <w:b/>
          <w:lang w:val="hy-AM"/>
        </w:rPr>
        <w:t>«</w:t>
      </w:r>
      <w:r w:rsidR="00E938C6">
        <w:rPr>
          <w:rFonts w:ascii="GHEA Grapalat" w:hAnsi="GHEA Grapalat" w:cs="Sylfaen"/>
          <w:b/>
          <w:lang w:val="hy-AM"/>
        </w:rPr>
        <w:t>ՀՀԱՄ-ԱՀ-ՀԲՄԱՇՁԲ-23/06</w:t>
      </w:r>
      <w:r w:rsidR="00E938C6" w:rsidRPr="00B420DA">
        <w:rPr>
          <w:rFonts w:ascii="GHEA Grapalat" w:hAnsi="GHEA Grapalat" w:cs="Sylfaen"/>
          <w:b/>
          <w:lang w:val="hy-AM"/>
        </w:rPr>
        <w:t>»</w:t>
      </w:r>
    </w:p>
    <w:p w14:paraId="16407876"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4259FF10"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19AEB7F" w14:textId="77777777" w:rsidR="00220899" w:rsidRPr="00ED3A13" w:rsidRDefault="00220899" w:rsidP="00220899">
      <w:pPr>
        <w:ind w:left="360" w:hanging="360"/>
        <w:jc w:val="center"/>
        <w:rPr>
          <w:rFonts w:ascii="GHEA Grapalat" w:eastAsia="GHEA Grapalat" w:hAnsi="GHEA Grapalat" w:cs="GHEA Grapalat"/>
          <w:b/>
        </w:rPr>
      </w:pPr>
    </w:p>
    <w:p w14:paraId="7F492313"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D39C18"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2A1DAE76" w14:textId="77777777" w:rsidTr="00220899">
        <w:tc>
          <w:tcPr>
            <w:tcW w:w="2836" w:type="dxa"/>
            <w:shd w:val="clear" w:color="auto" w:fill="D9E2F3"/>
            <w:vAlign w:val="center"/>
          </w:tcPr>
          <w:p w14:paraId="581818D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F7EAF7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7F76681" w14:textId="77777777" w:rsidTr="00220899">
        <w:tc>
          <w:tcPr>
            <w:tcW w:w="2836" w:type="dxa"/>
            <w:shd w:val="clear" w:color="auto" w:fill="D9E2F3"/>
            <w:vAlign w:val="center"/>
          </w:tcPr>
          <w:p w14:paraId="4FBABCF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F0DA6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4216BB9" w14:textId="77777777" w:rsidTr="00220899">
        <w:tc>
          <w:tcPr>
            <w:tcW w:w="2836" w:type="dxa"/>
            <w:shd w:val="clear" w:color="auto" w:fill="D9E2F3"/>
            <w:vAlign w:val="center"/>
          </w:tcPr>
          <w:p w14:paraId="2924287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3179F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94030F3" w14:textId="77777777" w:rsidTr="00220899">
        <w:tc>
          <w:tcPr>
            <w:tcW w:w="2836" w:type="dxa"/>
            <w:shd w:val="clear" w:color="auto" w:fill="D9E2F3"/>
            <w:vAlign w:val="center"/>
          </w:tcPr>
          <w:p w14:paraId="712E747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3603E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4A55786" w14:textId="77777777" w:rsidTr="00220899">
        <w:tc>
          <w:tcPr>
            <w:tcW w:w="2836" w:type="dxa"/>
            <w:shd w:val="clear" w:color="auto" w:fill="D9E2F3"/>
            <w:vAlign w:val="center"/>
          </w:tcPr>
          <w:p w14:paraId="4EA29C1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F49FE1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6CD7CF" w14:textId="77777777" w:rsidTr="00220899">
        <w:tc>
          <w:tcPr>
            <w:tcW w:w="2836" w:type="dxa"/>
            <w:shd w:val="clear" w:color="auto" w:fill="D9E2F3"/>
            <w:vAlign w:val="center"/>
          </w:tcPr>
          <w:p w14:paraId="361B9F1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CB35FBE"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5E493630" w14:textId="77777777" w:rsidTr="00220899">
        <w:tc>
          <w:tcPr>
            <w:tcW w:w="2836" w:type="dxa"/>
            <w:shd w:val="clear" w:color="auto" w:fill="D9E2F3"/>
            <w:vAlign w:val="center"/>
          </w:tcPr>
          <w:p w14:paraId="32A00D98"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36618D"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39B0B2B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3F47B88" w14:textId="77777777" w:rsidTr="00220899">
        <w:tc>
          <w:tcPr>
            <w:tcW w:w="2835" w:type="dxa"/>
            <w:shd w:val="clear" w:color="auto" w:fill="D9E2F3"/>
            <w:vAlign w:val="center"/>
          </w:tcPr>
          <w:p w14:paraId="4AC50A2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23FED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1B9B382" w14:textId="77777777" w:rsidTr="00220899">
        <w:trPr>
          <w:trHeight w:val="1487"/>
        </w:trPr>
        <w:tc>
          <w:tcPr>
            <w:tcW w:w="2835" w:type="dxa"/>
            <w:shd w:val="clear" w:color="auto" w:fill="D9E2F3"/>
            <w:vAlign w:val="center"/>
          </w:tcPr>
          <w:p w14:paraId="0534132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9CFBE06" w14:textId="77777777" w:rsidR="00220899" w:rsidRPr="00FD1EE4" w:rsidRDefault="00220899" w:rsidP="00220899">
            <w:pPr>
              <w:spacing w:before="240" w:after="240"/>
              <w:rPr>
                <w:rFonts w:ascii="GHEA Grapalat" w:eastAsia="GHEA Grapalat" w:hAnsi="GHEA Grapalat" w:cs="GHEA Grapalat"/>
              </w:rPr>
            </w:pPr>
          </w:p>
        </w:tc>
      </w:tr>
    </w:tbl>
    <w:p w14:paraId="7C287F6E"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BE47965" w14:textId="77777777" w:rsidTr="00220899">
        <w:tc>
          <w:tcPr>
            <w:tcW w:w="2835" w:type="dxa"/>
            <w:shd w:val="clear" w:color="auto" w:fill="D9E2F3"/>
            <w:vAlign w:val="center"/>
          </w:tcPr>
          <w:p w14:paraId="38AD8CE2"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5027F8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13FECBD" w14:textId="77777777" w:rsidTr="00220899">
        <w:tc>
          <w:tcPr>
            <w:tcW w:w="2835" w:type="dxa"/>
            <w:shd w:val="clear" w:color="auto" w:fill="D9E2F3"/>
            <w:vAlign w:val="center"/>
          </w:tcPr>
          <w:p w14:paraId="07121FFD"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D61EFF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7135146" w14:textId="77777777" w:rsidTr="00220899">
        <w:tc>
          <w:tcPr>
            <w:tcW w:w="2835" w:type="dxa"/>
            <w:shd w:val="clear" w:color="auto" w:fill="D9E2F3"/>
            <w:vAlign w:val="center"/>
          </w:tcPr>
          <w:p w14:paraId="5C69DADC"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FE1FB5" w14:textId="77777777" w:rsidR="00220899" w:rsidRPr="00FD1EE4" w:rsidRDefault="00220899" w:rsidP="00220899">
            <w:pPr>
              <w:spacing w:before="240" w:after="240"/>
              <w:rPr>
                <w:rFonts w:ascii="GHEA Grapalat" w:eastAsia="GHEA Grapalat" w:hAnsi="GHEA Grapalat" w:cs="GHEA Grapalat"/>
              </w:rPr>
            </w:pPr>
          </w:p>
        </w:tc>
      </w:tr>
    </w:tbl>
    <w:p w14:paraId="2B21C133" w14:textId="77777777" w:rsidR="00220899" w:rsidRPr="00FD1EE4" w:rsidRDefault="00220899" w:rsidP="00220899">
      <w:pPr>
        <w:rPr>
          <w:rFonts w:ascii="GHEA Grapalat" w:eastAsia="GHEA Grapalat" w:hAnsi="GHEA Grapalat" w:cs="GHEA Grapalat"/>
        </w:rPr>
      </w:pPr>
    </w:p>
    <w:p w14:paraId="48FD820A"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4072A288"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8D220A3"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F1D7CA8" w14:textId="77777777" w:rsidTr="00220899">
        <w:tc>
          <w:tcPr>
            <w:tcW w:w="2835" w:type="dxa"/>
            <w:shd w:val="clear" w:color="auto" w:fill="D9E2F3"/>
            <w:vAlign w:val="center"/>
          </w:tcPr>
          <w:p w14:paraId="003ACFE8"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B469DB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076CE08" w14:textId="77777777" w:rsidTr="00220899">
        <w:tc>
          <w:tcPr>
            <w:tcW w:w="2835" w:type="dxa"/>
            <w:shd w:val="clear" w:color="auto" w:fill="D9E2F3"/>
            <w:vAlign w:val="center"/>
          </w:tcPr>
          <w:p w14:paraId="7943EE9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258547" w14:textId="77777777" w:rsidR="00220899" w:rsidRPr="00FD1EE4" w:rsidRDefault="00220899" w:rsidP="00220899">
            <w:pPr>
              <w:spacing w:before="240" w:after="240"/>
              <w:rPr>
                <w:rFonts w:ascii="GHEA Grapalat" w:eastAsia="GHEA Grapalat" w:hAnsi="GHEA Grapalat" w:cs="GHEA Grapalat"/>
              </w:rPr>
            </w:pPr>
          </w:p>
        </w:tc>
      </w:tr>
    </w:tbl>
    <w:p w14:paraId="28CAEF8F"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EAF7401" w14:textId="77777777" w:rsidTr="00220899">
        <w:tc>
          <w:tcPr>
            <w:tcW w:w="2835" w:type="dxa"/>
            <w:shd w:val="clear" w:color="auto" w:fill="D9E2F3"/>
            <w:vAlign w:val="center"/>
          </w:tcPr>
          <w:p w14:paraId="0C5514F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711532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7F5B750" w14:textId="77777777" w:rsidTr="00220899">
        <w:tc>
          <w:tcPr>
            <w:tcW w:w="2835" w:type="dxa"/>
            <w:shd w:val="clear" w:color="auto" w:fill="D9E2F3"/>
            <w:vAlign w:val="center"/>
          </w:tcPr>
          <w:p w14:paraId="1C0221B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D4D4D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817093B" w14:textId="77777777" w:rsidTr="00220899">
        <w:tc>
          <w:tcPr>
            <w:tcW w:w="2835" w:type="dxa"/>
            <w:shd w:val="clear" w:color="auto" w:fill="D9E2F3"/>
            <w:vAlign w:val="center"/>
          </w:tcPr>
          <w:p w14:paraId="688639E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6905F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A31B0F9" w14:textId="77777777" w:rsidTr="00220899">
        <w:tc>
          <w:tcPr>
            <w:tcW w:w="2835" w:type="dxa"/>
            <w:shd w:val="clear" w:color="auto" w:fill="D9E2F3"/>
            <w:vAlign w:val="center"/>
          </w:tcPr>
          <w:p w14:paraId="06CA0C3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43F59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670763E" w14:textId="77777777" w:rsidTr="00220899">
        <w:tc>
          <w:tcPr>
            <w:tcW w:w="2835" w:type="dxa"/>
            <w:shd w:val="clear" w:color="auto" w:fill="D9E2F3"/>
            <w:vAlign w:val="center"/>
          </w:tcPr>
          <w:p w14:paraId="7F5EF16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5F2DE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F8DB435" w14:textId="77777777" w:rsidTr="00220899">
        <w:trPr>
          <w:trHeight w:val="1361"/>
        </w:trPr>
        <w:tc>
          <w:tcPr>
            <w:tcW w:w="2835" w:type="dxa"/>
            <w:shd w:val="clear" w:color="auto" w:fill="D9E2F3"/>
            <w:vAlign w:val="center"/>
          </w:tcPr>
          <w:p w14:paraId="5375107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D04E33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85B6AE1" w14:textId="77777777" w:rsidTr="00220899">
        <w:tc>
          <w:tcPr>
            <w:tcW w:w="2835" w:type="dxa"/>
            <w:shd w:val="clear" w:color="auto" w:fill="D9E2F3"/>
            <w:vAlign w:val="center"/>
          </w:tcPr>
          <w:p w14:paraId="0A473F6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592132" w14:textId="77777777" w:rsidR="00220899" w:rsidRPr="00FD1EE4" w:rsidRDefault="00220899" w:rsidP="00220899">
            <w:pPr>
              <w:spacing w:before="240" w:after="240"/>
              <w:rPr>
                <w:rFonts w:ascii="GHEA Grapalat" w:eastAsia="GHEA Grapalat" w:hAnsi="GHEA Grapalat" w:cs="GHEA Grapalat"/>
              </w:rPr>
            </w:pPr>
          </w:p>
        </w:tc>
      </w:tr>
    </w:tbl>
    <w:p w14:paraId="66203345"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46BA9731" w14:textId="77777777" w:rsidTr="00220899">
        <w:tc>
          <w:tcPr>
            <w:tcW w:w="2836" w:type="dxa"/>
            <w:shd w:val="clear" w:color="auto" w:fill="D9E2F3"/>
            <w:vAlign w:val="center"/>
          </w:tcPr>
          <w:p w14:paraId="7C5BCFE1"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42E79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8F13DF0" w14:textId="77777777" w:rsidTr="00220899">
        <w:tc>
          <w:tcPr>
            <w:tcW w:w="2836" w:type="dxa"/>
            <w:shd w:val="clear" w:color="auto" w:fill="D9E2F3"/>
            <w:vAlign w:val="center"/>
          </w:tcPr>
          <w:p w14:paraId="7F4713C1"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4CDD4F6"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76FD954"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49E1F289"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C223D25"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90AA4E"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1543D8BC" w14:textId="77777777" w:rsidTr="00220899">
        <w:tc>
          <w:tcPr>
            <w:tcW w:w="2837" w:type="dxa"/>
            <w:shd w:val="clear" w:color="auto" w:fill="D9E2F3"/>
            <w:vAlign w:val="center"/>
          </w:tcPr>
          <w:p w14:paraId="70E2418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2F8FE6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9AA69F4" w14:textId="77777777" w:rsidTr="00220899">
        <w:tc>
          <w:tcPr>
            <w:tcW w:w="2837" w:type="dxa"/>
            <w:shd w:val="clear" w:color="auto" w:fill="D9E2F3"/>
            <w:vAlign w:val="center"/>
          </w:tcPr>
          <w:p w14:paraId="66DE63A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CA3240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7C02D6F" w14:textId="77777777" w:rsidTr="00220899">
        <w:tc>
          <w:tcPr>
            <w:tcW w:w="2837" w:type="dxa"/>
            <w:shd w:val="clear" w:color="auto" w:fill="D9E2F3"/>
            <w:vAlign w:val="center"/>
          </w:tcPr>
          <w:p w14:paraId="39AF72B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AD0650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252BFF2" w14:textId="77777777" w:rsidTr="00220899">
        <w:tc>
          <w:tcPr>
            <w:tcW w:w="2837" w:type="dxa"/>
            <w:shd w:val="clear" w:color="auto" w:fill="D9E2F3"/>
            <w:vAlign w:val="center"/>
          </w:tcPr>
          <w:p w14:paraId="329BD324"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EFFE16C"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977C1CD"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1B9A850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7BD962ED" w14:textId="77777777" w:rsidTr="00220899">
        <w:tc>
          <w:tcPr>
            <w:tcW w:w="2837" w:type="dxa"/>
            <w:shd w:val="clear" w:color="auto" w:fill="D9E2F3"/>
            <w:vAlign w:val="center"/>
          </w:tcPr>
          <w:p w14:paraId="11EE166B"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5DEB52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CB37DA8" w14:textId="77777777" w:rsidTr="00220899">
        <w:tc>
          <w:tcPr>
            <w:tcW w:w="2837" w:type="dxa"/>
            <w:shd w:val="clear" w:color="auto" w:fill="D9E2F3"/>
            <w:vAlign w:val="center"/>
          </w:tcPr>
          <w:p w14:paraId="5DB5075F"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4E8A94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2074C29" w14:textId="77777777" w:rsidTr="00220899">
        <w:tc>
          <w:tcPr>
            <w:tcW w:w="2837" w:type="dxa"/>
            <w:shd w:val="clear" w:color="auto" w:fill="D9E2F3"/>
            <w:vAlign w:val="center"/>
          </w:tcPr>
          <w:p w14:paraId="3CE886F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F8DE7E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9A39781" w14:textId="77777777" w:rsidTr="00220899">
        <w:tc>
          <w:tcPr>
            <w:tcW w:w="2837" w:type="dxa"/>
            <w:shd w:val="clear" w:color="auto" w:fill="D9E2F3"/>
            <w:vAlign w:val="center"/>
          </w:tcPr>
          <w:p w14:paraId="2D018B4D"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49CA9C"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3CEEA102"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3F7F82C"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5AF86E53"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7AD44CA"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4FFBF88A" w14:textId="77777777" w:rsidTr="00220899">
        <w:tc>
          <w:tcPr>
            <w:tcW w:w="2836" w:type="dxa"/>
            <w:shd w:val="clear" w:color="auto" w:fill="D9E2F3"/>
            <w:vAlign w:val="center"/>
          </w:tcPr>
          <w:p w14:paraId="1D34BCA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B36CA4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BE2B1F0" w14:textId="77777777" w:rsidTr="00220899">
        <w:tc>
          <w:tcPr>
            <w:tcW w:w="2836" w:type="dxa"/>
            <w:shd w:val="clear" w:color="auto" w:fill="D9E2F3"/>
            <w:vAlign w:val="center"/>
          </w:tcPr>
          <w:p w14:paraId="107A96A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F3752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F128221" w14:textId="77777777" w:rsidTr="00220899">
        <w:tc>
          <w:tcPr>
            <w:tcW w:w="2836" w:type="dxa"/>
            <w:shd w:val="clear" w:color="auto" w:fill="D9E2F3"/>
            <w:vAlign w:val="center"/>
          </w:tcPr>
          <w:p w14:paraId="62D10A5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85C63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9B52918" w14:textId="77777777" w:rsidTr="00220899">
        <w:tc>
          <w:tcPr>
            <w:tcW w:w="2836" w:type="dxa"/>
            <w:shd w:val="clear" w:color="auto" w:fill="D9E2F3"/>
            <w:vAlign w:val="center"/>
          </w:tcPr>
          <w:p w14:paraId="5416E46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45615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6E37A13" w14:textId="77777777" w:rsidTr="00220899">
        <w:tc>
          <w:tcPr>
            <w:tcW w:w="2836" w:type="dxa"/>
            <w:shd w:val="clear" w:color="auto" w:fill="D9E2F3"/>
            <w:vAlign w:val="center"/>
          </w:tcPr>
          <w:p w14:paraId="75F63E4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2C1263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50ABD6D" w14:textId="77777777" w:rsidTr="00220899">
        <w:tc>
          <w:tcPr>
            <w:tcW w:w="2836" w:type="dxa"/>
            <w:shd w:val="clear" w:color="auto" w:fill="D9E2F3"/>
            <w:vAlign w:val="center"/>
          </w:tcPr>
          <w:p w14:paraId="1FCEF4F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19750FC" w14:textId="77777777" w:rsidR="00220899" w:rsidRPr="00FD1EE4" w:rsidRDefault="00220899" w:rsidP="00220899">
            <w:pPr>
              <w:spacing w:before="240" w:after="240"/>
              <w:rPr>
                <w:rFonts w:ascii="GHEA Grapalat" w:eastAsia="GHEA Grapalat" w:hAnsi="GHEA Grapalat" w:cs="GHEA Grapalat"/>
              </w:rPr>
            </w:pPr>
          </w:p>
        </w:tc>
      </w:tr>
    </w:tbl>
    <w:p w14:paraId="0811A4F7"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3A22BA7D" w14:textId="77777777" w:rsidTr="00CF15DB">
        <w:tc>
          <w:tcPr>
            <w:tcW w:w="2977" w:type="dxa"/>
            <w:shd w:val="clear" w:color="auto" w:fill="D9E2F3"/>
            <w:vAlign w:val="center"/>
          </w:tcPr>
          <w:p w14:paraId="27F24B3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53C01E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AEC8112" w14:textId="77777777" w:rsidTr="00CF15DB">
        <w:tc>
          <w:tcPr>
            <w:tcW w:w="2977" w:type="dxa"/>
            <w:shd w:val="clear" w:color="auto" w:fill="D9E2F3"/>
            <w:vAlign w:val="center"/>
          </w:tcPr>
          <w:p w14:paraId="61591BA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28607F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D4DC8C2" w14:textId="77777777" w:rsidTr="00CF15DB">
        <w:tc>
          <w:tcPr>
            <w:tcW w:w="2977" w:type="dxa"/>
            <w:shd w:val="clear" w:color="auto" w:fill="D9E2F3"/>
            <w:vAlign w:val="center"/>
          </w:tcPr>
          <w:p w14:paraId="3E20706C"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D85B3C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381BB0C" w14:textId="77777777" w:rsidTr="00CF15DB">
        <w:tc>
          <w:tcPr>
            <w:tcW w:w="2977" w:type="dxa"/>
            <w:shd w:val="clear" w:color="auto" w:fill="D9E2F3"/>
            <w:vAlign w:val="center"/>
          </w:tcPr>
          <w:p w14:paraId="7C1B85A0"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6E2527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C30E679" w14:textId="77777777" w:rsidTr="00CF15DB">
        <w:tc>
          <w:tcPr>
            <w:tcW w:w="2977" w:type="dxa"/>
            <w:shd w:val="clear" w:color="auto" w:fill="D9E2F3"/>
            <w:vAlign w:val="center"/>
          </w:tcPr>
          <w:p w14:paraId="52F1C12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F8CEB70" w14:textId="77777777" w:rsidR="00220899" w:rsidRPr="00FD1EE4" w:rsidRDefault="00220899" w:rsidP="00220899">
            <w:pPr>
              <w:spacing w:before="240" w:after="240"/>
              <w:rPr>
                <w:rFonts w:ascii="GHEA Grapalat" w:eastAsia="GHEA Grapalat" w:hAnsi="GHEA Grapalat" w:cs="GHEA Grapalat"/>
              </w:rPr>
            </w:pPr>
          </w:p>
        </w:tc>
      </w:tr>
    </w:tbl>
    <w:p w14:paraId="7B06B866"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6DCD7477" w14:textId="77777777" w:rsidTr="00220899">
        <w:tc>
          <w:tcPr>
            <w:tcW w:w="2943" w:type="dxa"/>
            <w:shd w:val="clear" w:color="auto" w:fill="D9E2F3"/>
            <w:vAlign w:val="center"/>
          </w:tcPr>
          <w:p w14:paraId="4BDD186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BFE81F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1DD1777" w14:textId="77777777" w:rsidTr="00220899">
        <w:tc>
          <w:tcPr>
            <w:tcW w:w="2943" w:type="dxa"/>
            <w:shd w:val="clear" w:color="auto" w:fill="D9E2F3"/>
            <w:vAlign w:val="center"/>
          </w:tcPr>
          <w:p w14:paraId="7DF9E3D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6A70E5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E8FC82D" w14:textId="77777777" w:rsidTr="00220899">
        <w:tc>
          <w:tcPr>
            <w:tcW w:w="2943" w:type="dxa"/>
            <w:shd w:val="clear" w:color="auto" w:fill="D9E2F3"/>
            <w:vAlign w:val="center"/>
          </w:tcPr>
          <w:p w14:paraId="19D9E236"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6C7EB0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5D9A3D7" w14:textId="77777777" w:rsidTr="00220899">
        <w:tc>
          <w:tcPr>
            <w:tcW w:w="2943" w:type="dxa"/>
            <w:shd w:val="clear" w:color="auto" w:fill="D9E2F3"/>
            <w:vAlign w:val="center"/>
          </w:tcPr>
          <w:p w14:paraId="7CFF4A60"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8D53185" w14:textId="77777777" w:rsidR="00220899" w:rsidRPr="00FD1EE4" w:rsidRDefault="00220899" w:rsidP="00220899">
            <w:pPr>
              <w:spacing w:before="240" w:after="240"/>
              <w:rPr>
                <w:rFonts w:ascii="GHEA Grapalat" w:eastAsia="GHEA Grapalat" w:hAnsi="GHEA Grapalat" w:cs="GHEA Grapalat"/>
              </w:rPr>
            </w:pPr>
          </w:p>
        </w:tc>
      </w:tr>
    </w:tbl>
    <w:p w14:paraId="196F57DC"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4E1F10AD" w14:textId="77777777" w:rsidTr="00220899">
        <w:tc>
          <w:tcPr>
            <w:tcW w:w="2837" w:type="dxa"/>
            <w:shd w:val="clear" w:color="auto" w:fill="D9E2F3"/>
            <w:vAlign w:val="center"/>
          </w:tcPr>
          <w:p w14:paraId="5F8A43D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659CD1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DD1269D" w14:textId="77777777" w:rsidTr="00220899">
        <w:tc>
          <w:tcPr>
            <w:tcW w:w="2837" w:type="dxa"/>
            <w:shd w:val="clear" w:color="auto" w:fill="D9E2F3"/>
            <w:vAlign w:val="center"/>
          </w:tcPr>
          <w:p w14:paraId="18CFA4B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0EE376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6897551" w14:textId="77777777" w:rsidTr="00220899">
        <w:tc>
          <w:tcPr>
            <w:tcW w:w="2837" w:type="dxa"/>
            <w:shd w:val="clear" w:color="auto" w:fill="D9E2F3"/>
            <w:vAlign w:val="center"/>
          </w:tcPr>
          <w:p w14:paraId="5BC342F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CEC767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1F69076" w14:textId="77777777" w:rsidTr="00220899">
        <w:tc>
          <w:tcPr>
            <w:tcW w:w="2837" w:type="dxa"/>
            <w:shd w:val="clear" w:color="auto" w:fill="D9E2F3"/>
            <w:vAlign w:val="center"/>
          </w:tcPr>
          <w:p w14:paraId="2266865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3D3A68" w14:textId="77777777" w:rsidR="00220899" w:rsidRPr="00FD1EE4" w:rsidRDefault="00220899" w:rsidP="00220899">
            <w:pPr>
              <w:spacing w:before="240" w:after="240"/>
              <w:rPr>
                <w:rFonts w:ascii="GHEA Grapalat" w:eastAsia="GHEA Grapalat" w:hAnsi="GHEA Grapalat" w:cs="GHEA Grapalat"/>
              </w:rPr>
            </w:pPr>
          </w:p>
        </w:tc>
      </w:tr>
    </w:tbl>
    <w:p w14:paraId="3B10A8D4"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1C5503DB" w14:textId="77777777" w:rsidTr="00220899">
        <w:trPr>
          <w:trHeight w:val="924"/>
        </w:trPr>
        <w:tc>
          <w:tcPr>
            <w:tcW w:w="9016" w:type="dxa"/>
            <w:gridSpan w:val="2"/>
            <w:vAlign w:val="center"/>
          </w:tcPr>
          <w:p w14:paraId="09299C12"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73DE7F5A" w14:textId="77777777" w:rsidTr="00220899">
        <w:trPr>
          <w:trHeight w:val="684"/>
        </w:trPr>
        <w:tc>
          <w:tcPr>
            <w:tcW w:w="4508" w:type="dxa"/>
            <w:shd w:val="clear" w:color="auto" w:fill="D9E2F3"/>
            <w:vAlign w:val="center"/>
          </w:tcPr>
          <w:p w14:paraId="0481AD9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DEC78A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A79F35D" w14:textId="77777777" w:rsidTr="00220899">
        <w:trPr>
          <w:trHeight w:val="1282"/>
        </w:trPr>
        <w:tc>
          <w:tcPr>
            <w:tcW w:w="4508" w:type="dxa"/>
            <w:shd w:val="clear" w:color="auto" w:fill="D9E2F3"/>
            <w:vAlign w:val="center"/>
          </w:tcPr>
          <w:p w14:paraId="39C89F4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0940D56" w14:textId="77777777" w:rsidR="00220899" w:rsidRPr="006B364D"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2AD07735" w14:textId="77777777" w:rsidR="00220899" w:rsidRPr="00F10C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0947A50E" w14:textId="77777777" w:rsidTr="00220899">
        <w:tc>
          <w:tcPr>
            <w:tcW w:w="9016" w:type="dxa"/>
            <w:gridSpan w:val="2"/>
            <w:vAlign w:val="center"/>
          </w:tcPr>
          <w:p w14:paraId="5379F8B9"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6C549E0A" w14:textId="77777777" w:rsidTr="00220899">
        <w:tc>
          <w:tcPr>
            <w:tcW w:w="9016" w:type="dxa"/>
            <w:gridSpan w:val="2"/>
            <w:vAlign w:val="center"/>
          </w:tcPr>
          <w:p w14:paraId="1C93C761"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20899" w:rsidRPr="00BA30D4">
              <w:rPr>
                <w:rFonts w:ascii="GHEA Grapalat" w:eastAsia="GHEA Grapalat" w:hAnsi="GHEA Grapalat" w:cs="GHEA Grapalat"/>
              </w:rPr>
              <w:t>лица, в случае, если</w:t>
            </w:r>
            <w:proofErr w:type="gramEnd"/>
            <w:r w:rsidR="00220899" w:rsidRPr="00BA30D4">
              <w:rPr>
                <w:rFonts w:ascii="GHEA Grapalat" w:eastAsia="GHEA Grapalat" w:hAnsi="GHEA Grapalat" w:cs="GHEA Grapalat"/>
              </w:rPr>
              <w:t xml:space="preserve">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053FE29E"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44853699" w14:textId="77777777" w:rsidTr="00220899">
        <w:trPr>
          <w:trHeight w:val="924"/>
        </w:trPr>
        <w:tc>
          <w:tcPr>
            <w:tcW w:w="9016" w:type="dxa"/>
            <w:gridSpan w:val="2"/>
            <w:vAlign w:val="center"/>
          </w:tcPr>
          <w:p w14:paraId="7EE579F9"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67207AED" w14:textId="77777777" w:rsidTr="00220899">
        <w:trPr>
          <w:trHeight w:val="684"/>
        </w:trPr>
        <w:tc>
          <w:tcPr>
            <w:tcW w:w="4508" w:type="dxa"/>
            <w:shd w:val="clear" w:color="auto" w:fill="D9E2F3"/>
            <w:vAlign w:val="center"/>
          </w:tcPr>
          <w:p w14:paraId="458C703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7B99F4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5B8C60A" w14:textId="77777777" w:rsidTr="00220899">
        <w:trPr>
          <w:trHeight w:val="1282"/>
        </w:trPr>
        <w:tc>
          <w:tcPr>
            <w:tcW w:w="4508" w:type="dxa"/>
            <w:shd w:val="clear" w:color="auto" w:fill="D9E2F3"/>
            <w:vAlign w:val="center"/>
          </w:tcPr>
          <w:p w14:paraId="6418B3E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2BAB502" w14:textId="77777777"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6FBECC84" w14:textId="77777777"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2BB9D01B" w14:textId="77777777" w:rsidTr="00220899">
        <w:tc>
          <w:tcPr>
            <w:tcW w:w="9016" w:type="dxa"/>
            <w:gridSpan w:val="2"/>
            <w:vAlign w:val="center"/>
          </w:tcPr>
          <w:p w14:paraId="1C921845"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23CCC939" w14:textId="77777777" w:rsidTr="00220899">
        <w:tc>
          <w:tcPr>
            <w:tcW w:w="9016" w:type="dxa"/>
            <w:gridSpan w:val="2"/>
            <w:vAlign w:val="center"/>
          </w:tcPr>
          <w:p w14:paraId="127168C3"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5EDA54F7" w14:textId="77777777" w:rsidTr="00220899">
        <w:tc>
          <w:tcPr>
            <w:tcW w:w="9016" w:type="dxa"/>
            <w:gridSpan w:val="2"/>
            <w:vAlign w:val="center"/>
          </w:tcPr>
          <w:p w14:paraId="02505505"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3AEAEAC8" w14:textId="77777777" w:rsidTr="00220899">
        <w:tc>
          <w:tcPr>
            <w:tcW w:w="9016" w:type="dxa"/>
            <w:gridSpan w:val="2"/>
            <w:vAlign w:val="center"/>
          </w:tcPr>
          <w:p w14:paraId="78FA71C1"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613DC343"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2C828B72" w14:textId="77777777" w:rsidTr="00220899">
        <w:tc>
          <w:tcPr>
            <w:tcW w:w="2837" w:type="dxa"/>
            <w:shd w:val="clear" w:color="auto" w:fill="D9E2F3"/>
            <w:vAlign w:val="center"/>
          </w:tcPr>
          <w:p w14:paraId="1978BB8E"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7C004B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F007097" w14:textId="77777777" w:rsidTr="00220899">
        <w:tc>
          <w:tcPr>
            <w:tcW w:w="2837" w:type="dxa"/>
            <w:shd w:val="clear" w:color="auto" w:fill="D9E2F3"/>
            <w:vAlign w:val="center"/>
          </w:tcPr>
          <w:p w14:paraId="272C6484"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18D618" w14:textId="77777777" w:rsidR="00220899" w:rsidRPr="00B23852"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6CDA551F" w14:textId="77777777" w:rsidR="00220899" w:rsidRPr="00FD1EE4" w:rsidRDefault="00000000"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3C129F4F" w14:textId="77777777" w:rsidTr="00220899">
        <w:tc>
          <w:tcPr>
            <w:tcW w:w="2837" w:type="dxa"/>
            <w:shd w:val="clear" w:color="auto" w:fill="D9E2F3"/>
            <w:vAlign w:val="center"/>
          </w:tcPr>
          <w:p w14:paraId="1EEBFABE"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DFF131A" w14:textId="77777777"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1D8CC29C" w14:textId="77777777"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31765BDD"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784C4D38" w14:textId="77777777" w:rsidTr="00220899">
        <w:tc>
          <w:tcPr>
            <w:tcW w:w="2837" w:type="dxa"/>
            <w:shd w:val="clear" w:color="auto" w:fill="D9E2F3"/>
            <w:vAlign w:val="center"/>
          </w:tcPr>
          <w:p w14:paraId="24AEEFA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62D70C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F5C1FC9" w14:textId="77777777" w:rsidTr="00220899">
        <w:tc>
          <w:tcPr>
            <w:tcW w:w="2837" w:type="dxa"/>
            <w:shd w:val="clear" w:color="auto" w:fill="D9E2F3"/>
            <w:vAlign w:val="center"/>
          </w:tcPr>
          <w:p w14:paraId="223B4FC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6FAD67" w14:textId="77777777" w:rsidR="00220899" w:rsidRPr="00FD1EE4" w:rsidRDefault="00220899" w:rsidP="00220899">
            <w:pPr>
              <w:spacing w:before="240" w:after="240"/>
              <w:rPr>
                <w:rFonts w:ascii="GHEA Grapalat" w:eastAsia="GHEA Grapalat" w:hAnsi="GHEA Grapalat" w:cs="GHEA Grapalat"/>
              </w:rPr>
            </w:pPr>
          </w:p>
        </w:tc>
      </w:tr>
    </w:tbl>
    <w:p w14:paraId="1C3C33EB"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CA0864D"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54D2033"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4E453B98" w14:textId="77777777" w:rsidTr="00220899">
        <w:tc>
          <w:tcPr>
            <w:tcW w:w="2835" w:type="dxa"/>
            <w:shd w:val="clear" w:color="auto" w:fill="D9E2F3"/>
            <w:vAlign w:val="center"/>
          </w:tcPr>
          <w:p w14:paraId="3AD9116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7D843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F72E336" w14:textId="77777777" w:rsidTr="00220899">
        <w:tc>
          <w:tcPr>
            <w:tcW w:w="2835" w:type="dxa"/>
            <w:shd w:val="clear" w:color="auto" w:fill="D9E2F3"/>
            <w:vAlign w:val="center"/>
          </w:tcPr>
          <w:p w14:paraId="510C105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DC609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C1CE285" w14:textId="77777777" w:rsidTr="00220899">
        <w:tc>
          <w:tcPr>
            <w:tcW w:w="2835" w:type="dxa"/>
            <w:shd w:val="clear" w:color="auto" w:fill="D9E2F3"/>
            <w:vAlign w:val="center"/>
          </w:tcPr>
          <w:p w14:paraId="558384B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186D16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BD81D0C" w14:textId="77777777" w:rsidTr="00220899">
        <w:tc>
          <w:tcPr>
            <w:tcW w:w="2835" w:type="dxa"/>
            <w:shd w:val="clear" w:color="auto" w:fill="D9E2F3"/>
            <w:vAlign w:val="center"/>
          </w:tcPr>
          <w:p w14:paraId="1B2ACA5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3A0D35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24D97C9" w14:textId="77777777" w:rsidTr="00220899">
        <w:tc>
          <w:tcPr>
            <w:tcW w:w="2835" w:type="dxa"/>
            <w:shd w:val="clear" w:color="auto" w:fill="D9E2F3"/>
            <w:vAlign w:val="center"/>
          </w:tcPr>
          <w:p w14:paraId="0CDF45E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89820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75A2BBD" w14:textId="77777777" w:rsidTr="00220899">
        <w:tc>
          <w:tcPr>
            <w:tcW w:w="2835" w:type="dxa"/>
            <w:shd w:val="clear" w:color="auto" w:fill="D9E2F3"/>
            <w:vAlign w:val="center"/>
          </w:tcPr>
          <w:p w14:paraId="25C4ED0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C6453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88A4F9C" w14:textId="77777777" w:rsidTr="00220899">
        <w:tc>
          <w:tcPr>
            <w:tcW w:w="2835" w:type="dxa"/>
            <w:shd w:val="clear" w:color="auto" w:fill="D9E2F3"/>
            <w:vAlign w:val="center"/>
          </w:tcPr>
          <w:p w14:paraId="094CECE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29C57E" w14:textId="77777777" w:rsidR="00220899" w:rsidRPr="00FD1EE4" w:rsidRDefault="00220899" w:rsidP="00220899">
            <w:pPr>
              <w:spacing w:before="240" w:after="240"/>
              <w:rPr>
                <w:rFonts w:ascii="GHEA Grapalat" w:eastAsia="GHEA Grapalat" w:hAnsi="GHEA Grapalat" w:cs="GHEA Grapalat"/>
              </w:rPr>
            </w:pPr>
          </w:p>
        </w:tc>
      </w:tr>
    </w:tbl>
    <w:p w14:paraId="7D1CEF88"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1548C82" w14:textId="77777777" w:rsidTr="00220899">
        <w:trPr>
          <w:trHeight w:val="853"/>
        </w:trPr>
        <w:tc>
          <w:tcPr>
            <w:tcW w:w="2835" w:type="dxa"/>
            <w:vMerge w:val="restart"/>
            <w:shd w:val="clear" w:color="auto" w:fill="D9E2F3"/>
            <w:vAlign w:val="center"/>
          </w:tcPr>
          <w:p w14:paraId="5A1E28C5"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0EEAD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F80C594" w14:textId="77777777" w:rsidTr="00220899">
        <w:trPr>
          <w:trHeight w:val="850"/>
        </w:trPr>
        <w:tc>
          <w:tcPr>
            <w:tcW w:w="2835" w:type="dxa"/>
            <w:vMerge/>
            <w:shd w:val="clear" w:color="auto" w:fill="D9E2F3"/>
            <w:vAlign w:val="center"/>
          </w:tcPr>
          <w:p w14:paraId="439F0C8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AF69F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763537B" w14:textId="77777777" w:rsidTr="00220899">
        <w:trPr>
          <w:trHeight w:val="850"/>
        </w:trPr>
        <w:tc>
          <w:tcPr>
            <w:tcW w:w="2835" w:type="dxa"/>
            <w:vMerge/>
            <w:shd w:val="clear" w:color="auto" w:fill="D9E2F3"/>
            <w:vAlign w:val="center"/>
          </w:tcPr>
          <w:p w14:paraId="7A2895F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0EA88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A20574A" w14:textId="77777777" w:rsidTr="00220899">
        <w:trPr>
          <w:trHeight w:val="850"/>
        </w:trPr>
        <w:tc>
          <w:tcPr>
            <w:tcW w:w="2835" w:type="dxa"/>
            <w:vMerge/>
            <w:shd w:val="clear" w:color="auto" w:fill="D9E2F3"/>
            <w:vAlign w:val="center"/>
          </w:tcPr>
          <w:p w14:paraId="0886376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08513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B73B39B" w14:textId="77777777" w:rsidTr="00220899">
        <w:trPr>
          <w:trHeight w:val="850"/>
        </w:trPr>
        <w:tc>
          <w:tcPr>
            <w:tcW w:w="2835" w:type="dxa"/>
            <w:vMerge/>
            <w:shd w:val="clear" w:color="auto" w:fill="D9E2F3"/>
            <w:vAlign w:val="center"/>
          </w:tcPr>
          <w:p w14:paraId="45C1A08D"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392601" w14:textId="77777777" w:rsidR="00220899" w:rsidRPr="00FD1EE4" w:rsidRDefault="00220899" w:rsidP="00220899">
            <w:pPr>
              <w:spacing w:before="240" w:after="240"/>
              <w:rPr>
                <w:rFonts w:ascii="GHEA Grapalat" w:eastAsia="GHEA Grapalat" w:hAnsi="GHEA Grapalat" w:cs="GHEA Grapalat"/>
              </w:rPr>
            </w:pPr>
          </w:p>
        </w:tc>
      </w:tr>
    </w:tbl>
    <w:p w14:paraId="40BE0079"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14BEB29" w14:textId="77777777" w:rsidTr="00220899">
        <w:tc>
          <w:tcPr>
            <w:tcW w:w="2835" w:type="dxa"/>
            <w:shd w:val="clear" w:color="auto" w:fill="D9E2F3"/>
            <w:vAlign w:val="center"/>
          </w:tcPr>
          <w:p w14:paraId="5425008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A91AAA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E5557F9" w14:textId="77777777" w:rsidTr="00220899">
        <w:tc>
          <w:tcPr>
            <w:tcW w:w="2835" w:type="dxa"/>
            <w:shd w:val="clear" w:color="auto" w:fill="D9E2F3"/>
            <w:vAlign w:val="center"/>
          </w:tcPr>
          <w:p w14:paraId="4889435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4E9F47E" w14:textId="77777777" w:rsidR="00220899" w:rsidRPr="00FD1EE4" w:rsidRDefault="00220899" w:rsidP="00220899">
            <w:pPr>
              <w:spacing w:before="240" w:after="240"/>
              <w:rPr>
                <w:rFonts w:ascii="GHEA Grapalat" w:eastAsia="GHEA Grapalat" w:hAnsi="GHEA Grapalat" w:cs="GHEA Grapalat"/>
              </w:rPr>
            </w:pPr>
          </w:p>
        </w:tc>
      </w:tr>
    </w:tbl>
    <w:p w14:paraId="1B1CA8E7"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588574C"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14:paraId="2389B93D" w14:textId="77777777" w:rsidTr="00220899">
        <w:tc>
          <w:tcPr>
            <w:tcW w:w="9016" w:type="dxa"/>
            <w:shd w:val="clear" w:color="auto" w:fill="DBE5F1" w:themeFill="accent1" w:themeFillTint="33"/>
          </w:tcPr>
          <w:p w14:paraId="4A89CCFC"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4E255ED3" w14:textId="77777777" w:rsidTr="00220899">
        <w:trPr>
          <w:trHeight w:val="10187"/>
        </w:trPr>
        <w:tc>
          <w:tcPr>
            <w:tcW w:w="9016" w:type="dxa"/>
          </w:tcPr>
          <w:p w14:paraId="75941CE4" w14:textId="77777777" w:rsidR="00220899" w:rsidRPr="00FD1EE4" w:rsidRDefault="00220899" w:rsidP="00220899">
            <w:pPr>
              <w:rPr>
                <w:rFonts w:ascii="GHEA Grapalat" w:eastAsia="GHEA Grapalat" w:hAnsi="GHEA Grapalat" w:cs="GHEA Grapalat"/>
                <w:b/>
                <w:color w:val="000000"/>
              </w:rPr>
            </w:pPr>
          </w:p>
        </w:tc>
      </w:tr>
    </w:tbl>
    <w:p w14:paraId="0AB39235"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25FCAEA8" w14:textId="77777777" w:rsidR="00220899" w:rsidRDefault="00220899" w:rsidP="00220899">
      <w:pPr>
        <w:rPr>
          <w:rFonts w:ascii="GHEA Grapalat" w:hAnsi="GHEA Grapalat"/>
          <w:b/>
        </w:rPr>
      </w:pPr>
    </w:p>
    <w:p w14:paraId="69C52DBC" w14:textId="77777777" w:rsidR="00220899" w:rsidRDefault="00220899" w:rsidP="00220899">
      <w:pPr>
        <w:rPr>
          <w:rFonts w:ascii="GHEA Grapalat" w:hAnsi="GHEA Grapalat"/>
          <w:b/>
        </w:rPr>
      </w:pPr>
      <w:r>
        <w:rPr>
          <w:rFonts w:ascii="GHEA Grapalat" w:hAnsi="GHEA Grapalat"/>
          <w:b/>
        </w:rPr>
        <w:br w:type="page"/>
      </w:r>
    </w:p>
    <w:p w14:paraId="4C7862CF"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1736D0D" w14:textId="77777777" w:rsidR="00220899" w:rsidRPr="00490465" w:rsidRDefault="00220899" w:rsidP="00220899">
      <w:pPr>
        <w:spacing w:line="360" w:lineRule="auto"/>
        <w:jc w:val="center"/>
        <w:rPr>
          <w:rFonts w:ascii="GHEA Grapalat" w:hAnsi="GHEA Grapalat"/>
          <w:b/>
          <w:sz w:val="28"/>
          <w:szCs w:val="28"/>
          <w:lang w:val="hy-AM"/>
        </w:rPr>
      </w:pPr>
    </w:p>
    <w:p w14:paraId="042B5B00"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4EC939"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F8A4859"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7068AD2"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1088A4E"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AEC174"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E40674A"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C76E28"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D9BA25"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3C6C71B"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D109FD"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78E4B6"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1EADDA0"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A453638"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C3DB5D2"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6750AF7"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33258C1"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83D8B4"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61D3D24"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ABF806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FAE69C0"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11BE5A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6454D7E"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0BBACC3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83933F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58B90B3"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63B1A8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475EF1C"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B62C9E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7E7AC3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DC73810"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BE957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79571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1A0EEB2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6093F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1919E957" w14:textId="77777777" w:rsidR="00220899" w:rsidRDefault="00220899" w:rsidP="00220899">
      <w:pPr>
        <w:contextualSpacing/>
        <w:jc w:val="both"/>
        <w:rPr>
          <w:rFonts w:ascii="GHEA Grapalat" w:hAnsi="GHEA Grapalat"/>
          <w:sz w:val="28"/>
          <w:szCs w:val="28"/>
        </w:rPr>
      </w:pPr>
    </w:p>
    <w:p w14:paraId="12196A54" w14:textId="77777777" w:rsidR="00220899" w:rsidRDefault="00220899" w:rsidP="00220899">
      <w:pPr>
        <w:contextualSpacing/>
        <w:jc w:val="both"/>
        <w:rPr>
          <w:rFonts w:ascii="GHEA Grapalat" w:hAnsi="GHEA Grapalat"/>
          <w:sz w:val="28"/>
          <w:szCs w:val="28"/>
        </w:rPr>
      </w:pPr>
    </w:p>
    <w:p w14:paraId="7410C312"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2189056"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3660464" w14:textId="77777777" w:rsidR="00220899" w:rsidRDefault="00220899" w:rsidP="00220899">
      <w:pPr>
        <w:rPr>
          <w:rFonts w:ascii="GHEA Grapalat" w:hAnsi="GHEA Grapalat"/>
          <w:b/>
        </w:rPr>
      </w:pPr>
    </w:p>
    <w:p w14:paraId="3BC33F4E" w14:textId="77777777" w:rsidR="00220899" w:rsidRDefault="00220899" w:rsidP="00220899">
      <w:pPr>
        <w:rPr>
          <w:rFonts w:ascii="GHEA Grapalat" w:hAnsi="GHEA Grapalat"/>
          <w:b/>
        </w:rPr>
      </w:pPr>
      <w:r>
        <w:rPr>
          <w:rFonts w:ascii="GHEA Grapalat" w:hAnsi="GHEA Grapalat"/>
          <w:b/>
        </w:rPr>
        <w:br w:type="page"/>
      </w:r>
    </w:p>
    <w:p w14:paraId="4C60580B" w14:textId="77777777" w:rsidR="00220899" w:rsidRDefault="00220899">
      <w:pPr>
        <w:rPr>
          <w:rFonts w:ascii="GHEA Grapalat" w:hAnsi="GHEA Grapalat"/>
          <w:b/>
        </w:rPr>
      </w:pPr>
    </w:p>
    <w:p w14:paraId="271E8D7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5A26D90A" w14:textId="732B278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938C6" w:rsidRPr="00B420DA">
        <w:rPr>
          <w:rFonts w:ascii="GHEA Grapalat" w:hAnsi="GHEA Grapalat" w:cs="Sylfaen"/>
          <w:b/>
          <w:lang w:val="hy-AM"/>
        </w:rPr>
        <w:t>«</w:t>
      </w:r>
      <w:r w:rsidR="00E938C6">
        <w:rPr>
          <w:rFonts w:ascii="GHEA Grapalat" w:hAnsi="GHEA Grapalat" w:cs="Sylfaen"/>
          <w:b/>
          <w:lang w:val="hy-AM"/>
        </w:rPr>
        <w:t>ՀՀԱՄ-ԱՀ-ՀԲՄԱՇՁԲ-23/06</w:t>
      </w:r>
      <w:r w:rsidR="00E938C6" w:rsidRPr="00B420DA">
        <w:rPr>
          <w:rFonts w:ascii="GHEA Grapalat" w:hAnsi="GHEA Grapalat" w:cs="Sylfaen"/>
          <w:b/>
          <w:lang w:val="hy-AM"/>
        </w:rPr>
        <w:t>»</w:t>
      </w:r>
    </w:p>
    <w:p w14:paraId="1F612C4D" w14:textId="77777777" w:rsidR="00B2572B" w:rsidRPr="009044F1" w:rsidRDefault="00B2572B" w:rsidP="00B46D58">
      <w:pPr>
        <w:widowControl w:val="0"/>
        <w:spacing w:after="120"/>
        <w:ind w:firstLine="567"/>
        <w:jc w:val="center"/>
        <w:rPr>
          <w:rFonts w:ascii="GHEA Grapalat" w:hAnsi="GHEA Grapalat"/>
        </w:rPr>
      </w:pPr>
    </w:p>
    <w:p w14:paraId="6DED4D6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3BE600C" w14:textId="77777777" w:rsidR="00B2572B" w:rsidRPr="009044F1" w:rsidRDefault="00B2572B" w:rsidP="00B46D58">
      <w:pPr>
        <w:widowControl w:val="0"/>
        <w:spacing w:after="120"/>
        <w:ind w:firstLine="567"/>
        <w:jc w:val="center"/>
        <w:rPr>
          <w:rFonts w:ascii="GHEA Grapalat" w:hAnsi="GHEA Grapalat"/>
        </w:rPr>
      </w:pPr>
    </w:p>
    <w:p w14:paraId="7BC588C7" w14:textId="22A45138" w:rsidR="005646FC" w:rsidRPr="008842CE" w:rsidRDefault="00B2572B" w:rsidP="00E938C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938C6" w:rsidRPr="00B420DA">
        <w:rPr>
          <w:rFonts w:ascii="GHEA Grapalat" w:hAnsi="GHEA Grapalat" w:cs="Sylfaen"/>
          <w:b/>
          <w:lang w:val="hy-AM"/>
        </w:rPr>
        <w:t>«</w:t>
      </w:r>
      <w:r w:rsidR="00E938C6">
        <w:rPr>
          <w:rFonts w:ascii="GHEA Grapalat" w:hAnsi="GHEA Grapalat" w:cs="Sylfaen"/>
          <w:b/>
          <w:lang w:val="hy-AM"/>
        </w:rPr>
        <w:t>ՀՀԱՄ-ԱՀ-ՀԲՄԱՇՁԲ-23/06</w:t>
      </w:r>
      <w:r w:rsidR="00E938C6" w:rsidRPr="00B420DA">
        <w:rPr>
          <w:rFonts w:ascii="GHEA Grapalat" w:hAnsi="GHEA Grapalat" w:cs="Sylfaen"/>
          <w:b/>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41D42E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19BDD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389713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1B19FE74"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AC918AF"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FC4B2E8"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8107D78"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BAA42ED"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DD6723C"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14:paraId="26E9569E"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0ACB7C0"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121E1C"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5501B42D"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F43594B"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5C57214"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B64F51"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0DBF67"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5749841"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2751525A"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D6A15E3"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9D682C1"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62DF10"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D141E16"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7D31173" w14:textId="77777777" w:rsidR="006A7C27" w:rsidRPr="005744FC" w:rsidRDefault="006A7C27" w:rsidP="00B46D58">
            <w:pPr>
              <w:widowControl w:val="0"/>
              <w:jc w:val="center"/>
              <w:rPr>
                <w:rFonts w:ascii="GHEA Grapalat" w:hAnsi="GHEA Grapalat"/>
                <w:sz w:val="20"/>
                <w:szCs w:val="20"/>
              </w:rPr>
            </w:pPr>
          </w:p>
        </w:tc>
      </w:tr>
      <w:tr w:rsidR="006A7C27" w:rsidRPr="005744FC" w14:paraId="75914434"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D11DE9"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2755DF7"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A2C358"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E2CCF20"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812D565" w14:textId="77777777" w:rsidR="006A7C27" w:rsidRPr="005744FC" w:rsidRDefault="006A7C27" w:rsidP="00B46D58">
            <w:pPr>
              <w:widowControl w:val="0"/>
              <w:rPr>
                <w:rFonts w:ascii="GHEA Grapalat" w:hAnsi="GHEA Grapalat"/>
                <w:sz w:val="20"/>
                <w:szCs w:val="20"/>
              </w:rPr>
            </w:pPr>
          </w:p>
        </w:tc>
      </w:tr>
      <w:tr w:rsidR="006A7C27" w:rsidRPr="005744FC" w14:paraId="3945F652"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0F267C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E84959C"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6C6AB9"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D470803"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90B1588" w14:textId="77777777" w:rsidR="006A7C27" w:rsidRPr="005744FC" w:rsidRDefault="006A7C27" w:rsidP="00B46D58">
            <w:pPr>
              <w:widowControl w:val="0"/>
              <w:jc w:val="center"/>
              <w:rPr>
                <w:rFonts w:ascii="GHEA Grapalat" w:hAnsi="GHEA Grapalat"/>
                <w:sz w:val="20"/>
                <w:szCs w:val="20"/>
              </w:rPr>
            </w:pPr>
          </w:p>
        </w:tc>
      </w:tr>
      <w:tr w:rsidR="006A7C27" w:rsidRPr="005744FC" w14:paraId="3FEF330E"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0781A1"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704CF29"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8C3148"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34B8BBF"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43CEA23" w14:textId="77777777" w:rsidR="006A7C27" w:rsidRPr="005744FC" w:rsidRDefault="006A7C27" w:rsidP="00B46D58">
            <w:pPr>
              <w:widowControl w:val="0"/>
              <w:jc w:val="center"/>
              <w:rPr>
                <w:rFonts w:ascii="GHEA Grapalat" w:hAnsi="GHEA Grapalat"/>
                <w:sz w:val="20"/>
                <w:szCs w:val="20"/>
              </w:rPr>
            </w:pPr>
          </w:p>
        </w:tc>
      </w:tr>
      <w:tr w:rsidR="006A7C27" w:rsidRPr="005744FC" w14:paraId="5CC0AECE"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8680F8"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0E7E9E"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41C22AE"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666B384A"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A5B5460" w14:textId="77777777" w:rsidR="006A7C27" w:rsidRPr="005744FC" w:rsidRDefault="006A7C27" w:rsidP="00B46D58">
            <w:pPr>
              <w:widowControl w:val="0"/>
              <w:jc w:val="center"/>
              <w:rPr>
                <w:rFonts w:ascii="GHEA Grapalat" w:hAnsi="GHEA Grapalat"/>
                <w:sz w:val="20"/>
                <w:szCs w:val="20"/>
              </w:rPr>
            </w:pPr>
          </w:p>
        </w:tc>
      </w:tr>
    </w:tbl>
    <w:p w14:paraId="66FEFD0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3F1BB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31616B7" w14:textId="77777777" w:rsidR="00DC619D" w:rsidRPr="00D3436F" w:rsidRDefault="00DC619D" w:rsidP="00B46D58">
      <w:pPr>
        <w:widowControl w:val="0"/>
        <w:spacing w:after="160"/>
        <w:jc w:val="both"/>
        <w:rPr>
          <w:rFonts w:ascii="GHEA Grapalat" w:hAnsi="GHEA Grapalat"/>
          <w:lang w:val="es-ES"/>
        </w:rPr>
      </w:pPr>
    </w:p>
    <w:p w14:paraId="517233E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3E4BC9" w14:textId="77777777" w:rsidR="00B217BB" w:rsidRDefault="00B217BB" w:rsidP="00B46D58">
      <w:pPr>
        <w:rPr>
          <w:rFonts w:ascii="GHEA Grapalat" w:hAnsi="GHEA Grapalat"/>
          <w:b/>
        </w:rPr>
      </w:pPr>
      <w:r>
        <w:rPr>
          <w:rFonts w:ascii="GHEA Grapalat" w:hAnsi="GHEA Grapalat"/>
          <w:b/>
        </w:rPr>
        <w:br w:type="page"/>
      </w:r>
    </w:p>
    <w:p w14:paraId="61EE2533"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81604CD" w14:textId="397BCAA5"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938C6" w:rsidRPr="00B420DA">
        <w:rPr>
          <w:rFonts w:ascii="GHEA Grapalat" w:hAnsi="GHEA Grapalat" w:cs="Sylfaen"/>
          <w:b/>
          <w:lang w:val="hy-AM"/>
        </w:rPr>
        <w:t>«</w:t>
      </w:r>
      <w:r w:rsidR="00E938C6">
        <w:rPr>
          <w:rFonts w:ascii="GHEA Grapalat" w:hAnsi="GHEA Grapalat" w:cs="Sylfaen"/>
          <w:b/>
          <w:lang w:val="hy-AM"/>
        </w:rPr>
        <w:t>ՀՀԱՄ-ԱՀ-ՀԲՄԱՇՁԲ-23/06</w:t>
      </w:r>
      <w:r w:rsidR="00E938C6" w:rsidRPr="00B420DA">
        <w:rPr>
          <w:rFonts w:ascii="GHEA Grapalat" w:hAnsi="GHEA Grapalat" w:cs="Sylfaen"/>
          <w:b/>
          <w:lang w:val="hy-AM"/>
        </w:rPr>
        <w:t>»</w:t>
      </w:r>
    </w:p>
    <w:p w14:paraId="4FC2D5D5"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092306A"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357F26E" w14:textId="77777777" w:rsidR="000E5A91" w:rsidRPr="00B138F3" w:rsidRDefault="000E5A91" w:rsidP="000E5A91">
      <w:pPr>
        <w:widowControl w:val="0"/>
        <w:spacing w:after="160"/>
        <w:ind w:left="567" w:right="565"/>
        <w:jc w:val="center"/>
        <w:rPr>
          <w:rFonts w:ascii="GHEA Grapalat" w:hAnsi="GHEA Grapalat"/>
          <w:b/>
        </w:rPr>
      </w:pPr>
    </w:p>
    <w:p w14:paraId="5FFC27F9"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679661C4"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F3182C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972FFAE"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BC7ABE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61B645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3E5FF4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97F292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2E5B69C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3F5ED9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CA925E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01F090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1A9EE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2869A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C6AD9E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A374F69"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6EE41B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5BE9C4"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3A23C76A"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9A604BA" w14:textId="77777777" w:rsidR="007A4FB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41101788" w14:textId="77777777"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14:paraId="21638C95"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314F13F" w14:textId="77777777"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5577AB71" w14:textId="77777777"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8F8A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C68E18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A112C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459ECD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E0468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EFD9E7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2B673F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8B67B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B172FB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8EAE7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C6DD8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F2E1C0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F6F08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A76EB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F41C3A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8FB10B8"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2BD27C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DABDB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09FDC7"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1B59BA99" w14:textId="77777777" w:rsidR="00260163" w:rsidRPr="00B138F3" w:rsidRDefault="00260163" w:rsidP="00B46D58">
      <w:pPr>
        <w:widowControl w:val="0"/>
        <w:spacing w:after="160"/>
        <w:ind w:left="567" w:right="565"/>
        <w:jc w:val="center"/>
        <w:rPr>
          <w:rFonts w:ascii="GHEA Grapalat" w:hAnsi="GHEA Grapalat"/>
          <w:b/>
        </w:rPr>
      </w:pPr>
    </w:p>
    <w:p w14:paraId="5C584A6F" w14:textId="77777777" w:rsidR="00CF2692" w:rsidRPr="00B138F3" w:rsidRDefault="00CF2692" w:rsidP="00B46D58">
      <w:pPr>
        <w:widowControl w:val="0"/>
        <w:spacing w:after="160"/>
        <w:ind w:left="567" w:right="565"/>
        <w:jc w:val="center"/>
        <w:rPr>
          <w:rFonts w:ascii="GHEA Grapalat" w:hAnsi="GHEA Grapalat"/>
          <w:b/>
        </w:rPr>
      </w:pPr>
    </w:p>
    <w:p w14:paraId="422C6FC6" w14:textId="77777777" w:rsidR="00CF2692" w:rsidRPr="00B138F3" w:rsidRDefault="00CF2692" w:rsidP="00B46D58">
      <w:pPr>
        <w:widowControl w:val="0"/>
        <w:spacing w:after="160"/>
        <w:ind w:left="567" w:right="565"/>
        <w:jc w:val="center"/>
        <w:rPr>
          <w:rFonts w:ascii="GHEA Grapalat" w:hAnsi="GHEA Grapalat"/>
          <w:b/>
        </w:rPr>
      </w:pPr>
    </w:p>
    <w:p w14:paraId="3DC8C48A" w14:textId="77777777" w:rsidR="00CF2692" w:rsidRPr="00B138F3" w:rsidRDefault="00CF2692" w:rsidP="00B46D58">
      <w:pPr>
        <w:widowControl w:val="0"/>
        <w:spacing w:after="160"/>
        <w:ind w:left="567" w:right="565"/>
        <w:jc w:val="center"/>
        <w:rPr>
          <w:rFonts w:ascii="GHEA Grapalat" w:hAnsi="GHEA Grapalat"/>
          <w:b/>
        </w:rPr>
      </w:pPr>
    </w:p>
    <w:p w14:paraId="5A28B228" w14:textId="77777777" w:rsidR="00CF2692" w:rsidRPr="00B138F3" w:rsidRDefault="00CF2692" w:rsidP="00B46D58">
      <w:pPr>
        <w:widowControl w:val="0"/>
        <w:spacing w:after="160"/>
        <w:ind w:left="567" w:right="565"/>
        <w:jc w:val="center"/>
        <w:rPr>
          <w:rFonts w:ascii="GHEA Grapalat" w:hAnsi="GHEA Grapalat"/>
          <w:b/>
        </w:rPr>
      </w:pPr>
    </w:p>
    <w:p w14:paraId="66478212" w14:textId="77777777" w:rsidR="00CF2692" w:rsidRPr="00B138F3" w:rsidRDefault="00CF2692" w:rsidP="00B46D58">
      <w:pPr>
        <w:widowControl w:val="0"/>
        <w:spacing w:after="160"/>
        <w:ind w:left="567" w:right="565"/>
        <w:jc w:val="center"/>
        <w:rPr>
          <w:rFonts w:ascii="GHEA Grapalat" w:hAnsi="GHEA Grapalat"/>
          <w:b/>
        </w:rPr>
      </w:pPr>
    </w:p>
    <w:p w14:paraId="6055C8B3" w14:textId="77777777" w:rsidR="00CF2692" w:rsidRPr="00B138F3" w:rsidRDefault="00CF2692" w:rsidP="00B46D58">
      <w:pPr>
        <w:widowControl w:val="0"/>
        <w:spacing w:after="160"/>
        <w:ind w:left="567" w:right="565"/>
        <w:jc w:val="center"/>
        <w:rPr>
          <w:rFonts w:ascii="GHEA Grapalat" w:hAnsi="GHEA Grapalat"/>
          <w:b/>
        </w:rPr>
      </w:pPr>
    </w:p>
    <w:p w14:paraId="560164E6" w14:textId="77777777" w:rsidR="00CF2692" w:rsidRPr="00B138F3" w:rsidRDefault="00CF2692" w:rsidP="00B46D58">
      <w:pPr>
        <w:widowControl w:val="0"/>
        <w:spacing w:after="160"/>
        <w:ind w:left="567" w:right="565"/>
        <w:jc w:val="center"/>
        <w:rPr>
          <w:rFonts w:ascii="GHEA Grapalat" w:hAnsi="GHEA Grapalat"/>
          <w:b/>
        </w:rPr>
      </w:pPr>
    </w:p>
    <w:p w14:paraId="0E88BEA6" w14:textId="77777777" w:rsidR="00CF2692" w:rsidRPr="00B138F3" w:rsidRDefault="00CF2692" w:rsidP="00B46D58">
      <w:pPr>
        <w:widowControl w:val="0"/>
        <w:spacing w:after="160"/>
        <w:ind w:left="567" w:right="565"/>
        <w:jc w:val="center"/>
        <w:rPr>
          <w:rFonts w:ascii="GHEA Grapalat" w:hAnsi="GHEA Grapalat"/>
          <w:b/>
        </w:rPr>
      </w:pPr>
    </w:p>
    <w:p w14:paraId="2F0699C8" w14:textId="77777777" w:rsidR="00CF2692" w:rsidRPr="00B138F3" w:rsidRDefault="00CF2692" w:rsidP="00B46D58">
      <w:pPr>
        <w:widowControl w:val="0"/>
        <w:spacing w:after="160"/>
        <w:ind w:left="567" w:right="565"/>
        <w:jc w:val="center"/>
        <w:rPr>
          <w:rFonts w:ascii="GHEA Grapalat" w:hAnsi="GHEA Grapalat"/>
          <w:b/>
        </w:rPr>
      </w:pPr>
    </w:p>
    <w:p w14:paraId="2B465F54" w14:textId="77777777" w:rsidR="00CF2692" w:rsidRPr="00B138F3" w:rsidRDefault="00CF2692" w:rsidP="00B46D58">
      <w:pPr>
        <w:widowControl w:val="0"/>
        <w:spacing w:after="160"/>
        <w:ind w:left="567" w:right="565"/>
        <w:jc w:val="center"/>
        <w:rPr>
          <w:rFonts w:ascii="GHEA Grapalat" w:hAnsi="GHEA Grapalat"/>
          <w:b/>
        </w:rPr>
      </w:pPr>
    </w:p>
    <w:p w14:paraId="45C3F2E8" w14:textId="77777777" w:rsidR="00CF2692" w:rsidRPr="00B138F3" w:rsidRDefault="00CF2692" w:rsidP="00B46D58">
      <w:pPr>
        <w:widowControl w:val="0"/>
        <w:spacing w:after="160"/>
        <w:ind w:left="567" w:right="565"/>
        <w:jc w:val="center"/>
        <w:rPr>
          <w:rFonts w:ascii="GHEA Grapalat" w:hAnsi="GHEA Grapalat"/>
          <w:b/>
        </w:rPr>
      </w:pPr>
    </w:p>
    <w:p w14:paraId="094A7C83" w14:textId="77777777" w:rsidR="002A4554" w:rsidRDefault="002A4554">
      <w:pPr>
        <w:rPr>
          <w:rFonts w:ascii="GHEA Grapalat" w:hAnsi="GHEA Grapalat"/>
          <w:b/>
        </w:rPr>
      </w:pPr>
    </w:p>
    <w:p w14:paraId="0D57332A" w14:textId="0ACC8671" w:rsidR="001005B0" w:rsidRPr="00B138F3" w:rsidRDefault="009F4D9F" w:rsidP="00E938C6">
      <w:pPr>
        <w:jc w:val="right"/>
        <w:rPr>
          <w:rFonts w:ascii="GHEA Grapalat" w:hAnsi="GHEA Grapalat"/>
          <w:b/>
        </w:rPr>
      </w:pPr>
      <w:r>
        <w:rPr>
          <w:rFonts w:ascii="GHEA Grapalat" w:hAnsi="GHEA Grapalat"/>
          <w:b/>
        </w:rPr>
        <w:br w:type="page"/>
      </w:r>
      <w:r w:rsidR="007B3F5F" w:rsidRPr="00B138F3">
        <w:rPr>
          <w:rFonts w:ascii="GHEA Grapalat" w:hAnsi="GHEA Grapalat"/>
          <w:b/>
        </w:rPr>
        <w:lastRenderedPageBreak/>
        <w:t>Приложение № 4</w:t>
      </w:r>
    </w:p>
    <w:p w14:paraId="65528CC6" w14:textId="5159BB59"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E938C6" w:rsidRPr="00B420DA">
        <w:rPr>
          <w:rFonts w:ascii="GHEA Grapalat" w:hAnsi="GHEA Grapalat" w:cs="Sylfaen"/>
          <w:b/>
          <w:lang w:val="hy-AM"/>
        </w:rPr>
        <w:t>«</w:t>
      </w:r>
      <w:r w:rsidR="00E938C6">
        <w:rPr>
          <w:rFonts w:ascii="GHEA Grapalat" w:hAnsi="GHEA Grapalat" w:cs="Sylfaen"/>
          <w:b/>
          <w:lang w:val="hy-AM"/>
        </w:rPr>
        <w:t>ՀՀԱՄ-ԱՀ-ՀԲՄԱՇՁԲ-23/06</w:t>
      </w:r>
      <w:r w:rsidR="00E938C6" w:rsidRPr="00B420DA">
        <w:rPr>
          <w:rFonts w:ascii="GHEA Grapalat" w:hAnsi="GHEA Grapalat" w:cs="Sylfaen"/>
          <w:b/>
          <w:lang w:val="hy-AM"/>
        </w:rPr>
        <w:t>»</w:t>
      </w:r>
    </w:p>
    <w:p w14:paraId="2AEF82D0"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417A3B35"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93E2B5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11135DE"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C4C654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9D5662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2ABBA8AD"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C42C0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7E0C00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743497CC"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0B06E9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2B8F458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26B78D4" w14:textId="77777777"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14:paraId="6007319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14:paraId="0F070A4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22597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6CCF77A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E2F50A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2836466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36A8C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CF54383"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82BF06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8B263E7" w14:textId="77777777"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AF6F81" w14:textId="77777777"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5598DB" w14:textId="77777777"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886AE6">
        <w:rPr>
          <w:rFonts w:ascii="GHEA Grapalat" w:eastAsiaTheme="minorHAnsi" w:hAnsi="GHEA Grapalat" w:cstheme="minorBidi"/>
        </w:rPr>
        <w:t>заключаемого  между</w:t>
      </w:r>
      <w:proofErr w:type="gramEnd"/>
      <w:r w:rsidRPr="00886AE6">
        <w:rPr>
          <w:rFonts w:ascii="GHEA Grapalat" w:eastAsiaTheme="minorHAnsi" w:hAnsi="GHEA Grapalat" w:cstheme="minorBidi"/>
        </w:rPr>
        <w:t xml:space="preserve">  бенефициаром и принципалом    </w:t>
      </w:r>
    </w:p>
    <w:p w14:paraId="5DD5E019" w14:textId="77777777"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 xml:space="preserve">номер заключаемого </w:t>
      </w:r>
      <w:proofErr w:type="spellStart"/>
      <w:r w:rsidRPr="00886AE6">
        <w:rPr>
          <w:rFonts w:ascii="GHEA Grapalat" w:eastAsiaTheme="minorHAnsi" w:hAnsi="GHEA Grapalat" w:cstheme="minorBidi"/>
          <w:sz w:val="18"/>
          <w:szCs w:val="18"/>
        </w:rPr>
        <w:t>договара</w:t>
      </w:r>
      <w:proofErr w:type="spellEnd"/>
    </w:p>
    <w:p w14:paraId="7103176A" w14:textId="77777777"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14:paraId="1EA632C6" w14:textId="77777777"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proofErr w:type="gramStart"/>
      <w:r w:rsidRPr="00886AE6">
        <w:rPr>
          <w:rFonts w:ascii="GHEA Grapalat" w:eastAsiaTheme="minorHAnsi" w:hAnsi="GHEA Grapalat" w:cstheme="minorBidi"/>
        </w:rPr>
        <w:t>и  действует</w:t>
      </w:r>
      <w:proofErr w:type="gramEnd"/>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14:paraId="68F693BE" w14:textId="77777777"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14:paraId="568EDA9B" w14:textId="77777777"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14:paraId="41654C71" w14:textId="77777777"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proofErr w:type="gramStart"/>
      <w:r w:rsidRPr="00886AE6">
        <w:rPr>
          <w:rFonts w:ascii="GHEA Grapalat" w:eastAsiaTheme="minorHAnsi" w:hAnsi="GHEA Grapalat" w:cstheme="minorBidi"/>
        </w:rPr>
        <w:t xml:space="preserve">оценочной </w:t>
      </w:r>
      <w:r w:rsidRPr="00886AE6">
        <w:rPr>
          <w:rFonts w:ascii="GHEA Grapalat" w:eastAsiaTheme="minorHAnsi" w:hAnsi="GHEA Grapalat" w:cstheme="minorBidi"/>
        </w:rPr>
        <w:lastRenderedPageBreak/>
        <w:t>комиссии</w:t>
      </w:r>
      <w:proofErr w:type="gramEnd"/>
      <w:r w:rsidRPr="00886AE6">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14:paraId="6632669C" w14:textId="77777777"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14:paraId="36976D87" w14:textId="77777777"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A519B5F" w14:textId="77777777"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C288B7"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D03C253"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442CE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209661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9D595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793D2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2C57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15D7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EEF68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074A22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7DE82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409B5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B93C57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F0B1D3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86BB06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5A28F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E2809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B6D150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CC69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6E660C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F1C6C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088622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B2B2BA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3718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AE68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DB74E5" w14:textId="77777777" w:rsidR="00CF2692" w:rsidRPr="00B138F3" w:rsidRDefault="00CF2692" w:rsidP="00B46D58">
      <w:pPr>
        <w:widowControl w:val="0"/>
        <w:spacing w:after="160"/>
        <w:ind w:left="567" w:right="565"/>
        <w:jc w:val="center"/>
        <w:rPr>
          <w:rFonts w:ascii="GHEA Grapalat" w:hAnsi="GHEA Grapalat"/>
          <w:b/>
        </w:rPr>
      </w:pPr>
    </w:p>
    <w:p w14:paraId="5D2066C8" w14:textId="77777777" w:rsidR="00CF2692" w:rsidRPr="00B138F3" w:rsidRDefault="00CF2692" w:rsidP="00B46D58">
      <w:pPr>
        <w:widowControl w:val="0"/>
        <w:spacing w:after="160"/>
        <w:ind w:left="567" w:right="565"/>
        <w:jc w:val="center"/>
        <w:rPr>
          <w:rFonts w:ascii="GHEA Grapalat" w:hAnsi="GHEA Grapalat"/>
          <w:b/>
        </w:rPr>
      </w:pPr>
    </w:p>
    <w:p w14:paraId="3F13EE95" w14:textId="77777777" w:rsidR="007B3F5F" w:rsidRPr="00B138F3" w:rsidRDefault="007B3F5F" w:rsidP="00B46D58">
      <w:pPr>
        <w:widowControl w:val="0"/>
        <w:spacing w:after="160"/>
        <w:ind w:left="567" w:right="565"/>
        <w:jc w:val="center"/>
        <w:rPr>
          <w:rFonts w:ascii="GHEA Grapalat" w:hAnsi="GHEA Grapalat"/>
          <w:b/>
        </w:rPr>
      </w:pPr>
    </w:p>
    <w:p w14:paraId="7AB4A17E" w14:textId="77777777" w:rsidR="00CF2692" w:rsidRPr="00B138F3" w:rsidRDefault="00CF2692" w:rsidP="00B46D58">
      <w:pPr>
        <w:widowControl w:val="0"/>
        <w:spacing w:after="160"/>
        <w:ind w:left="567" w:right="565"/>
        <w:jc w:val="center"/>
        <w:rPr>
          <w:rFonts w:ascii="GHEA Grapalat" w:hAnsi="GHEA Grapalat"/>
          <w:b/>
        </w:rPr>
      </w:pPr>
    </w:p>
    <w:p w14:paraId="7EA45708" w14:textId="77777777" w:rsidR="001005B0" w:rsidRPr="00B138F3" w:rsidRDefault="001005B0" w:rsidP="00B46D58">
      <w:pPr>
        <w:widowControl w:val="0"/>
        <w:spacing w:after="160"/>
        <w:ind w:left="567" w:right="565"/>
        <w:jc w:val="center"/>
        <w:rPr>
          <w:rFonts w:ascii="GHEA Grapalat" w:hAnsi="GHEA Grapalat"/>
          <w:b/>
        </w:rPr>
      </w:pPr>
    </w:p>
    <w:p w14:paraId="01ABBC48" w14:textId="77777777" w:rsidR="001005B0" w:rsidRPr="00B138F3" w:rsidRDefault="001005B0" w:rsidP="00B46D58">
      <w:pPr>
        <w:widowControl w:val="0"/>
        <w:spacing w:after="160"/>
        <w:ind w:left="567" w:right="565"/>
        <w:jc w:val="center"/>
        <w:rPr>
          <w:rFonts w:ascii="GHEA Grapalat" w:hAnsi="GHEA Grapalat"/>
          <w:b/>
        </w:rPr>
      </w:pPr>
    </w:p>
    <w:p w14:paraId="3462B8B3" w14:textId="77777777" w:rsidR="001005B0" w:rsidRPr="00B138F3" w:rsidRDefault="001005B0" w:rsidP="00B46D58">
      <w:pPr>
        <w:widowControl w:val="0"/>
        <w:spacing w:after="160"/>
        <w:ind w:left="567" w:right="565"/>
        <w:jc w:val="center"/>
        <w:rPr>
          <w:rFonts w:ascii="GHEA Grapalat" w:hAnsi="GHEA Grapalat"/>
          <w:b/>
        </w:rPr>
      </w:pPr>
    </w:p>
    <w:p w14:paraId="4A547AC1" w14:textId="77777777" w:rsidR="007723F7" w:rsidRPr="005F2C25" w:rsidRDefault="007723F7" w:rsidP="003D2FE2">
      <w:pPr>
        <w:widowControl w:val="0"/>
        <w:spacing w:after="160"/>
        <w:jc w:val="right"/>
        <w:rPr>
          <w:rFonts w:ascii="GHEA Grapalat" w:hAnsi="GHEA Grapalat"/>
          <w:i/>
          <w:sz w:val="22"/>
          <w:szCs w:val="22"/>
        </w:rPr>
      </w:pPr>
    </w:p>
    <w:p w14:paraId="25F612C9" w14:textId="77777777"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14:paraId="6C3B663C" w14:textId="413A7005"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E938C6" w:rsidRPr="00B420DA">
        <w:rPr>
          <w:rFonts w:ascii="GHEA Grapalat" w:hAnsi="GHEA Grapalat" w:cs="Sylfaen"/>
          <w:b/>
          <w:lang w:val="hy-AM"/>
        </w:rPr>
        <w:t>«</w:t>
      </w:r>
      <w:r w:rsidR="00E938C6">
        <w:rPr>
          <w:rFonts w:ascii="GHEA Grapalat" w:hAnsi="GHEA Grapalat" w:cs="Sylfaen"/>
          <w:b/>
          <w:lang w:val="hy-AM"/>
        </w:rPr>
        <w:t>ՀՀԱՄ-ԱՀ-ՀԲՄԱՇՁԲ-23/06</w:t>
      </w:r>
      <w:r w:rsidR="00E938C6" w:rsidRPr="00B420DA">
        <w:rPr>
          <w:rFonts w:ascii="GHEA Grapalat" w:hAnsi="GHEA Grapalat" w:cs="Sylfaen"/>
          <w:b/>
          <w:lang w:val="hy-AM"/>
        </w:rPr>
        <w:t>»</w:t>
      </w:r>
    </w:p>
    <w:p w14:paraId="3DCDF4FF" w14:textId="77777777" w:rsidR="007723F7" w:rsidRPr="005F2C25" w:rsidRDefault="007723F7" w:rsidP="003D2FE2">
      <w:pPr>
        <w:widowControl w:val="0"/>
        <w:spacing w:after="160"/>
        <w:jc w:val="right"/>
        <w:rPr>
          <w:rFonts w:ascii="GHEA Grapalat" w:hAnsi="GHEA Grapalat"/>
          <w:i/>
          <w:sz w:val="22"/>
          <w:szCs w:val="22"/>
        </w:rPr>
      </w:pPr>
    </w:p>
    <w:p w14:paraId="213CB561" w14:textId="77777777"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06FC71" w14:textId="77777777"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40F4959" w14:textId="77777777"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w:t>
      </w:r>
      <w:proofErr w:type="gramStart"/>
      <w:r w:rsidRPr="00996AAE">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97DD46B"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3B4AD4BA"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0CFC4D4" w14:textId="77777777"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DBECA02"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B58BC7E" w14:textId="77777777"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643FABA" w14:textId="77777777"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8F679F3" w14:textId="77777777"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52B14AF3"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69526CA"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FDFD68"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14:paraId="74EF5984"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14:paraId="1D4A1BE2"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F1C7B8D"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2BCB0E1"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w:t>
      </w:r>
      <w:proofErr w:type="gramStart"/>
      <w:r w:rsidR="005572F4" w:rsidRPr="00BB51B4">
        <w:rPr>
          <w:rFonts w:ascii="GHEA Grapalat" w:eastAsiaTheme="minorHAnsi" w:hAnsi="GHEA Grapalat" w:cstheme="minorBidi"/>
        </w:rPr>
        <w:t>лицу</w:t>
      </w:r>
      <w:proofErr w:type="gramEnd"/>
      <w:r w:rsidR="005572F4" w:rsidRPr="00BB51B4">
        <w:rPr>
          <w:rFonts w:ascii="GHEA Grapalat" w:eastAsiaTheme="minorHAnsi" w:hAnsi="GHEA Grapalat" w:cstheme="minorBidi"/>
        </w:rPr>
        <w:t xml:space="preserve"> давшему гарантию</w:t>
      </w:r>
      <w:r w:rsidR="005572F4" w:rsidRPr="00BB51B4">
        <w:rPr>
          <w:rFonts w:ascii="GHEA Grapalat" w:eastAsiaTheme="minorHAnsi" w:hAnsi="GHEA Grapalat" w:cstheme="minorBidi"/>
          <w:lang w:val="hy-AM"/>
        </w:rPr>
        <w:t>.</w:t>
      </w:r>
    </w:p>
    <w:p w14:paraId="5BDA8DB7" w14:textId="77777777"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A7B877C"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009905E"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9F42457"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22EE4E"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1CF1DD"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lastRenderedPageBreak/>
        <w:t xml:space="preserve">5. Гарантия действует со дня вступления в силу договора под кодом N________________________ </w:t>
      </w:r>
      <w:proofErr w:type="gramStart"/>
      <w:r w:rsidRPr="0001204D">
        <w:rPr>
          <w:rFonts w:ascii="GHEA Grapalat" w:eastAsiaTheme="minorHAnsi" w:hAnsi="GHEA Grapalat" w:cstheme="minorBidi"/>
        </w:rPr>
        <w:t>заключаемого  между</w:t>
      </w:r>
      <w:proofErr w:type="gramEnd"/>
      <w:r w:rsidRPr="0001204D">
        <w:rPr>
          <w:rFonts w:ascii="GHEA Grapalat" w:eastAsiaTheme="minorHAnsi" w:hAnsi="GHEA Grapalat" w:cstheme="minorBidi"/>
        </w:rPr>
        <w:t xml:space="preserve">  бенефициаром и принципалом    </w:t>
      </w:r>
    </w:p>
    <w:p w14:paraId="527788B8"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 xml:space="preserve">номер заключаемого </w:t>
      </w:r>
      <w:proofErr w:type="spellStart"/>
      <w:r w:rsidRPr="0001204D">
        <w:rPr>
          <w:rFonts w:ascii="GHEA Grapalat" w:eastAsiaTheme="minorHAnsi" w:hAnsi="GHEA Grapalat" w:cstheme="minorBidi"/>
          <w:sz w:val="18"/>
          <w:szCs w:val="18"/>
        </w:rPr>
        <w:t>договара</w:t>
      </w:r>
      <w:proofErr w:type="spellEnd"/>
    </w:p>
    <w:p w14:paraId="4EC4E817"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14:paraId="73088DBF" w14:textId="77777777"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proofErr w:type="gramStart"/>
      <w:r w:rsidRPr="0001204D">
        <w:rPr>
          <w:rFonts w:ascii="GHEA Grapalat" w:eastAsiaTheme="minorHAnsi" w:hAnsi="GHEA Grapalat" w:cstheme="minorBidi"/>
        </w:rPr>
        <w:t>и  действует</w:t>
      </w:r>
      <w:proofErr w:type="gramEnd"/>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14:paraId="2A32DEF6" w14:textId="77777777"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14:paraId="7CA03F88" w14:textId="77777777"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14:paraId="2AB23F24" w14:textId="77777777"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proofErr w:type="gramStart"/>
      <w:r w:rsidRPr="0001204D">
        <w:rPr>
          <w:rFonts w:ascii="GHEA Grapalat" w:eastAsiaTheme="minorHAnsi" w:hAnsi="GHEA Grapalat" w:cstheme="minorBidi"/>
        </w:rPr>
        <w:t>оценочной комиссии</w:t>
      </w:r>
      <w:proofErr w:type="gramEnd"/>
      <w:r w:rsidRPr="0001204D">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14:paraId="132D0FF0" w14:textId="77777777"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14:paraId="42C92515"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9A067A1"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9B44C86" w14:textId="77777777"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4E8A3FE" w14:textId="77777777"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BE83605"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66D2347"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EF1CE2"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733C585"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2D5ABA" w14:textId="77777777"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14:paraId="7EFE827C" w14:textId="77777777"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E0C510"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DF4AD96"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B424DD"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FF7162B"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1A280C"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7EFF38"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14:paraId="4E11DD49"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632079"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BE18B76"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6B00EF9"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3B4FE1"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14:paraId="0D745A76"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lastRenderedPageBreak/>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BF0DAD"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137C7127"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280DADB3"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CD7F46" w14:textId="77777777"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99872B3"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7527CC"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84B72A"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73C258" w14:textId="77777777" w:rsidR="00A21DA8" w:rsidRPr="00B138F3" w:rsidRDefault="00A21DA8" w:rsidP="00A21DA8">
      <w:pPr>
        <w:widowControl w:val="0"/>
        <w:spacing w:after="160"/>
        <w:ind w:left="567" w:right="565"/>
        <w:jc w:val="center"/>
        <w:rPr>
          <w:rFonts w:ascii="GHEA Grapalat" w:hAnsi="GHEA Grapalat"/>
          <w:b/>
        </w:rPr>
      </w:pPr>
    </w:p>
    <w:p w14:paraId="72F355A6" w14:textId="77777777" w:rsidR="007723F7" w:rsidRPr="005F2C25" w:rsidRDefault="007723F7" w:rsidP="00113BE5">
      <w:pPr>
        <w:widowControl w:val="0"/>
        <w:spacing w:after="160"/>
        <w:jc w:val="both"/>
        <w:rPr>
          <w:rFonts w:ascii="GHEA Grapalat" w:hAnsi="GHEA Grapalat"/>
          <w:i/>
          <w:sz w:val="22"/>
          <w:szCs w:val="22"/>
        </w:rPr>
      </w:pPr>
    </w:p>
    <w:p w14:paraId="685910E7" w14:textId="7186730A" w:rsidR="003D2FE2" w:rsidRPr="002E4BC5" w:rsidRDefault="00A21DA8" w:rsidP="00E938C6">
      <w:pPr>
        <w:jc w:val="right"/>
        <w:rPr>
          <w:rFonts w:ascii="GHEA Grapalat" w:hAnsi="GHEA Grapalat" w:cs="GHEA Grapalat"/>
          <w:i/>
          <w:sz w:val="22"/>
          <w:szCs w:val="22"/>
        </w:rPr>
      </w:pPr>
      <w:ins w:id="6" w:author="Vardan" w:date="2020-06-03T18:36:00Z">
        <w:r>
          <w:rPr>
            <w:rFonts w:ascii="GHEA Grapalat" w:hAnsi="GHEA Grapalat"/>
            <w:i/>
            <w:sz w:val="22"/>
            <w:szCs w:val="22"/>
          </w:rPr>
          <w:br w:type="page"/>
        </w:r>
      </w:ins>
      <w:r w:rsidR="003D2FE2"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14:paraId="2614AC0C" w14:textId="407ECF66" w:rsidR="003D2FE2" w:rsidRPr="00B138F3" w:rsidRDefault="003D2FE2" w:rsidP="00E938C6">
      <w:pPr>
        <w:widowControl w:val="0"/>
        <w:spacing w:after="160"/>
        <w:jc w:val="right"/>
        <w:rPr>
          <w:rFonts w:ascii="GHEA Grapalat" w:hAnsi="GHEA Grapalat"/>
          <w:b/>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938C6" w:rsidRPr="00B420DA">
        <w:rPr>
          <w:rFonts w:ascii="GHEA Grapalat" w:hAnsi="GHEA Grapalat" w:cs="Sylfaen"/>
          <w:b/>
          <w:lang w:val="hy-AM"/>
        </w:rPr>
        <w:t>«</w:t>
      </w:r>
      <w:r w:rsidR="00E938C6">
        <w:rPr>
          <w:rFonts w:ascii="GHEA Grapalat" w:hAnsi="GHEA Grapalat" w:cs="Sylfaen"/>
          <w:b/>
          <w:lang w:val="hy-AM"/>
        </w:rPr>
        <w:t>ՀՀԱՄ-ԱՀ-ՀԲՄԱՇՁԲ-23/06</w:t>
      </w:r>
      <w:r w:rsidR="00E938C6" w:rsidRPr="00B420DA">
        <w:rPr>
          <w:rFonts w:ascii="GHEA Grapalat" w:hAnsi="GHEA Grapalat" w:cs="Sylfaen"/>
          <w:b/>
          <w:lang w:val="hy-AM"/>
        </w:rPr>
        <w:t>»</w:t>
      </w:r>
    </w:p>
    <w:p w14:paraId="02190B9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5DDB74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D302645" w14:textId="77777777" w:rsidTr="00B932B8">
        <w:tc>
          <w:tcPr>
            <w:tcW w:w="4786" w:type="dxa"/>
          </w:tcPr>
          <w:p w14:paraId="75CC22F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365385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4B3900C7" w14:textId="77777777" w:rsidR="003D2FE2" w:rsidRPr="00B138F3" w:rsidRDefault="003D2FE2" w:rsidP="003D2FE2">
      <w:pPr>
        <w:widowControl w:val="0"/>
        <w:spacing w:after="160"/>
        <w:rPr>
          <w:rFonts w:ascii="GHEA Grapalat" w:hAnsi="GHEA Grapalat" w:cs="GHEA Grapalat"/>
          <w:b/>
          <w:sz w:val="22"/>
          <w:szCs w:val="22"/>
        </w:rPr>
      </w:pPr>
    </w:p>
    <w:p w14:paraId="64DFB8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BE504B" w14:textId="77777777"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11B4B34" w14:textId="77777777"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2F20CA6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01BA5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559AA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01AE1B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2521CA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321C6B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1D2814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3B740BD"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83B5D5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87996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B87AF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F6311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9572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5C9C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1EBE1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338B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74FE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042A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928C8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9CA4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05B075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F354FE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B4611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A27AA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ED7A11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14C1938"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704AB8" w14:textId="77777777" w:rsidR="006B30BA" w:rsidRPr="00230D36" w:rsidRDefault="006B30BA" w:rsidP="002849A6">
      <w:pPr>
        <w:widowControl w:val="0"/>
        <w:spacing w:after="160"/>
        <w:ind w:firstLine="567"/>
        <w:jc w:val="center"/>
        <w:rPr>
          <w:rFonts w:ascii="GHEA Grapalat" w:hAnsi="GHEA Grapalat"/>
          <w:b/>
          <w:sz w:val="22"/>
          <w:szCs w:val="22"/>
        </w:rPr>
      </w:pPr>
    </w:p>
    <w:p w14:paraId="31EF325C"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6BD222"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3692C9C" w14:textId="77777777"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74E1105F" w14:textId="77777777"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93DF316"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58A38675" w14:textId="77777777"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46A0CE6" w14:textId="77777777" w:rsidR="00985A25" w:rsidRPr="002E4BC5" w:rsidRDefault="00985A25" w:rsidP="002849A6">
      <w:pPr>
        <w:widowControl w:val="0"/>
        <w:spacing w:after="160"/>
        <w:ind w:right="4250"/>
        <w:jc w:val="center"/>
        <w:rPr>
          <w:rFonts w:ascii="GHEA Grapalat" w:hAnsi="GHEA Grapalat"/>
          <w:sz w:val="22"/>
          <w:szCs w:val="22"/>
          <w:vertAlign w:val="superscript"/>
        </w:rPr>
      </w:pPr>
    </w:p>
    <w:p w14:paraId="437D9797"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442D52FF"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19D5E3FF" w14:textId="77777777" w:rsidR="002849A6" w:rsidRPr="00B138F3" w:rsidRDefault="002849A6" w:rsidP="002849A6">
      <w:pPr>
        <w:widowControl w:val="0"/>
        <w:spacing w:after="160"/>
        <w:jc w:val="right"/>
        <w:rPr>
          <w:rFonts w:ascii="GHEA Grapalat" w:hAnsi="GHEA Grapalat"/>
          <w:sz w:val="22"/>
          <w:szCs w:val="22"/>
        </w:rPr>
      </w:pPr>
    </w:p>
    <w:p w14:paraId="3D985B91"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14:paraId="18FDB0C8" w14:textId="77777777"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14:paraId="577399BC"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08DD9A2A"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38700112"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3BE5D1C7" w14:textId="77777777"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E601B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D88A5" w14:textId="77777777"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54AA9C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E2C5"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60A41C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1A00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18B04D80"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BE36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07AEE9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9E1D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5BCA52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01B1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234751D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810B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7C46ED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B98E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4A7E43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D01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552D9D1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FDE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37042E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0F19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5C5CCC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49CF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0B12FE0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CBD9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44BC53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87C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896722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9ED0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6692B6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5B8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4349692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03A4D" w14:textId="77777777"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1030B5A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253B416" w14:textId="77777777"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F86002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6166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215AF7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09B6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A2ADDA3"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34F8DF77"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A1A867" w14:textId="77777777" w:rsidR="002849A6" w:rsidRPr="00B138F3" w:rsidRDefault="002849A6" w:rsidP="002849A6">
            <w:pPr>
              <w:widowControl w:val="0"/>
              <w:spacing w:after="160"/>
              <w:rPr>
                <w:rFonts w:ascii="GHEA Grapalat" w:hAnsi="GHEA Grapalat" w:cs="Sylfaen"/>
              </w:rPr>
            </w:pPr>
          </w:p>
          <w:p w14:paraId="36C65EE5"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73334B1C" w14:textId="77777777" w:rsidR="002849A6" w:rsidRPr="00B138F3" w:rsidRDefault="002849A6" w:rsidP="002849A6">
            <w:pPr>
              <w:widowControl w:val="0"/>
              <w:spacing w:after="160"/>
              <w:rPr>
                <w:rFonts w:ascii="GHEA Grapalat" w:hAnsi="GHEA Grapalat" w:cs="Sylfaen"/>
              </w:rPr>
            </w:pPr>
          </w:p>
          <w:p w14:paraId="11D55BCC"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12F66DE"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8A309C"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A77A1F9"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8D8400" w14:textId="77777777" w:rsidR="002849A6" w:rsidRPr="00B138F3" w:rsidRDefault="002849A6" w:rsidP="002849A6">
            <w:pPr>
              <w:widowControl w:val="0"/>
              <w:spacing w:after="160"/>
              <w:rPr>
                <w:rFonts w:ascii="GHEA Grapalat" w:hAnsi="GHEA Grapalat" w:cs="Sylfaen"/>
              </w:rPr>
            </w:pPr>
          </w:p>
          <w:p w14:paraId="220DFD3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DB7311F" w14:textId="77777777" w:rsidR="002849A6" w:rsidRPr="00B138F3" w:rsidRDefault="002849A6" w:rsidP="002849A6">
            <w:pPr>
              <w:widowControl w:val="0"/>
              <w:spacing w:after="160"/>
              <w:jc w:val="right"/>
              <w:rPr>
                <w:rFonts w:ascii="GHEA Grapalat" w:hAnsi="GHEA Grapalat" w:cs="Tahoma"/>
              </w:rPr>
            </w:pPr>
          </w:p>
          <w:p w14:paraId="47E4307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823A2D7"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CA32BE8"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9856D4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EBE76C4" w14:textId="77777777" w:rsidR="002849A6" w:rsidRPr="00B138F3" w:rsidRDefault="002849A6" w:rsidP="002849A6">
            <w:pPr>
              <w:widowControl w:val="0"/>
              <w:spacing w:after="160"/>
              <w:rPr>
                <w:rFonts w:ascii="GHEA Grapalat" w:hAnsi="GHEA Grapalat"/>
              </w:rPr>
            </w:pPr>
          </w:p>
          <w:p w14:paraId="0BDF109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78C9DCB"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88E30EA" w14:textId="77777777" w:rsidR="002849A6" w:rsidRPr="00B138F3" w:rsidRDefault="002849A6" w:rsidP="002849A6">
            <w:pPr>
              <w:widowControl w:val="0"/>
              <w:spacing w:after="160"/>
              <w:rPr>
                <w:rFonts w:ascii="GHEA Grapalat" w:hAnsi="GHEA Grapalat" w:cs="Tahoma"/>
              </w:rPr>
            </w:pPr>
          </w:p>
          <w:p w14:paraId="41F75561"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89331F2"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EFE43C" w14:textId="77777777" w:rsidR="002849A6" w:rsidRPr="00B138F3" w:rsidRDefault="002849A6" w:rsidP="002849A6">
            <w:pPr>
              <w:widowControl w:val="0"/>
              <w:spacing w:after="160"/>
              <w:rPr>
                <w:rFonts w:ascii="GHEA Grapalat" w:hAnsi="GHEA Grapalat" w:cs="Tahoma"/>
              </w:rPr>
            </w:pPr>
          </w:p>
          <w:p w14:paraId="7B13AB08"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C955EEC"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96757E1" w14:textId="77777777" w:rsidR="002849A6" w:rsidRPr="00B138F3" w:rsidRDefault="002849A6" w:rsidP="002849A6">
            <w:pPr>
              <w:widowControl w:val="0"/>
              <w:spacing w:after="160"/>
              <w:rPr>
                <w:rFonts w:ascii="GHEA Grapalat" w:hAnsi="GHEA Grapalat" w:cs="Arial"/>
              </w:rPr>
            </w:pPr>
          </w:p>
        </w:tc>
      </w:tr>
      <w:tr w:rsidR="002849A6" w:rsidRPr="00B138F3" w14:paraId="4514410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D81C9A"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CE1810" w14:textId="77777777" w:rsidR="002849A6" w:rsidRPr="00B138F3" w:rsidRDefault="002849A6" w:rsidP="002849A6">
            <w:pPr>
              <w:widowControl w:val="0"/>
              <w:spacing w:after="160"/>
              <w:rPr>
                <w:rFonts w:ascii="GHEA Grapalat" w:hAnsi="GHEA Grapalat" w:cs="Sylfaen"/>
              </w:rPr>
            </w:pPr>
          </w:p>
          <w:p w14:paraId="707DE8AA"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53AD35"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A289004" w14:textId="77777777" w:rsidR="002849A6" w:rsidRPr="00B138F3" w:rsidRDefault="002849A6" w:rsidP="002849A6">
            <w:pPr>
              <w:widowControl w:val="0"/>
              <w:spacing w:after="160"/>
              <w:rPr>
                <w:rFonts w:ascii="GHEA Grapalat" w:hAnsi="GHEA Grapalat"/>
              </w:rPr>
            </w:pPr>
          </w:p>
          <w:p w14:paraId="5129A10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50F39BA"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24267767" w14:textId="77777777" w:rsidR="00C3421C" w:rsidRPr="00B138F3" w:rsidRDefault="00C3421C" w:rsidP="00C3421C">
      <w:pPr>
        <w:widowControl w:val="0"/>
        <w:spacing w:after="160"/>
        <w:jc w:val="center"/>
        <w:rPr>
          <w:rFonts w:ascii="GHEA Grapalat" w:hAnsi="GHEA Grapalat" w:cs="Sylfaen"/>
        </w:rPr>
      </w:pPr>
    </w:p>
    <w:p w14:paraId="72BF744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DD653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980041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F0167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885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0990EE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DC83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8A389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4D1C71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ED02F2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ADA48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8F076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51B9A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10DCB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29D58C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9F5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6EB9E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CDFBBC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336C6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D189B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1C5E2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454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13AD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2E875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E6E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D5E5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56FC2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0DB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163DF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536F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145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05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DF954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645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FFE64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A31AC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13C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C7CB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6A02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344F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AD5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27B4B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34CB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9BF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C5A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0C1CF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0814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451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07BF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3B9A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78C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C5A9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EAE5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C5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6E0A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8F29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556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538B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E212D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9547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3B0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8404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53A7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FD4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015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9CF5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A5076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824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F086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72F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131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213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353C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6037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D0C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52B9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AB67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46D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FB0F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967D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D9F9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A5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5338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513EE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1B4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246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C000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E7198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5B7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6562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8979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31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0645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B69B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8957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01A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47E3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E326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9AD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5308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E5E0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AB4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BFBFD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3EDE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5AD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137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CA97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741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ED4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7F30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762F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A7D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BE83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D73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7A6AE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BBD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DD801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B48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E5B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9989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BA6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8B30A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1CC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7FEC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CA45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1D2A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04E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FC97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AD2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678F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0A0A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7800"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45E84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6AE5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72D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9A8E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A492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8BF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F03B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53201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2B2C4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3AA5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BDA4D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D29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6C41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DCCC82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4280D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9C1A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A9014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833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44B50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59F4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FC4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F0EB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778D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7D22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7B49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C9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5B0A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AAAB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C22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5628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6E26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6D84F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95AA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F5D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53A8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70B7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812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25D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8F664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52DF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55E0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1A02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FE4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ACB0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CCDD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92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3B0B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D2E5F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99FCC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8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C806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9B00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D40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2BF7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D03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FE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6338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EAD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E159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279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C88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AB41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FABE4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C2F4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16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9516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903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B05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A100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A338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07C98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1A6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FC3EC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6018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AE2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160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2A9A06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C275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48F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74B5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D6B77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CDF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94D4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A54A7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FB4D4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8A1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21B6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5ECE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354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76D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12E3AA"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EF21C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890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D02D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E76D3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D25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D500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8BC42F" w14:textId="77777777" w:rsidR="00C3421C" w:rsidRPr="00B138F3" w:rsidRDefault="00C3421C" w:rsidP="003D2146">
            <w:pPr>
              <w:widowControl w:val="0"/>
              <w:spacing w:after="120"/>
              <w:jc w:val="center"/>
              <w:rPr>
                <w:rFonts w:ascii="GHEA Grapalat" w:hAnsi="GHEA Grapalat"/>
                <w:sz w:val="18"/>
                <w:szCs w:val="18"/>
              </w:rPr>
            </w:pPr>
          </w:p>
        </w:tc>
      </w:tr>
    </w:tbl>
    <w:p w14:paraId="493C9479" w14:textId="77777777" w:rsidR="001005B0" w:rsidRPr="00B138F3" w:rsidRDefault="001005B0" w:rsidP="00B46D58">
      <w:pPr>
        <w:widowControl w:val="0"/>
        <w:spacing w:after="160"/>
        <w:ind w:left="567" w:right="565"/>
        <w:jc w:val="center"/>
        <w:rPr>
          <w:rFonts w:ascii="GHEA Grapalat" w:hAnsi="GHEA Grapalat"/>
          <w:b/>
        </w:rPr>
      </w:pPr>
    </w:p>
    <w:p w14:paraId="3418B95A" w14:textId="77777777" w:rsidR="001005B0" w:rsidRPr="00B138F3" w:rsidRDefault="001005B0" w:rsidP="00B46D58">
      <w:pPr>
        <w:widowControl w:val="0"/>
        <w:spacing w:after="160"/>
        <w:ind w:left="567" w:right="565"/>
        <w:jc w:val="center"/>
        <w:rPr>
          <w:rFonts w:ascii="GHEA Grapalat" w:hAnsi="GHEA Grapalat"/>
          <w:b/>
        </w:rPr>
      </w:pPr>
    </w:p>
    <w:p w14:paraId="338B91E8" w14:textId="77777777" w:rsidR="001005B0" w:rsidRPr="00B138F3" w:rsidRDefault="001005B0" w:rsidP="00B46D58">
      <w:pPr>
        <w:widowControl w:val="0"/>
        <w:spacing w:after="160"/>
        <w:ind w:left="567" w:right="565"/>
        <w:jc w:val="center"/>
        <w:rPr>
          <w:rFonts w:ascii="GHEA Grapalat" w:hAnsi="GHEA Grapalat"/>
          <w:b/>
        </w:rPr>
      </w:pPr>
    </w:p>
    <w:p w14:paraId="0C692D74" w14:textId="77777777" w:rsidR="001005B0" w:rsidRPr="00B138F3" w:rsidRDefault="001005B0" w:rsidP="00B46D58">
      <w:pPr>
        <w:widowControl w:val="0"/>
        <w:spacing w:after="160"/>
        <w:ind w:left="567" w:right="565"/>
        <w:jc w:val="center"/>
        <w:rPr>
          <w:rFonts w:ascii="GHEA Grapalat" w:hAnsi="GHEA Grapalat"/>
          <w:b/>
        </w:rPr>
      </w:pPr>
    </w:p>
    <w:p w14:paraId="3A016926" w14:textId="77777777" w:rsidR="001005B0" w:rsidRPr="00B138F3" w:rsidRDefault="001005B0" w:rsidP="00B46D58">
      <w:pPr>
        <w:widowControl w:val="0"/>
        <w:spacing w:after="160"/>
        <w:ind w:left="567" w:right="565"/>
        <w:jc w:val="center"/>
        <w:rPr>
          <w:rFonts w:ascii="GHEA Grapalat" w:hAnsi="GHEA Grapalat"/>
          <w:b/>
        </w:rPr>
      </w:pPr>
    </w:p>
    <w:p w14:paraId="632B9E82" w14:textId="77777777" w:rsidR="001005B0" w:rsidRPr="00B138F3" w:rsidRDefault="001005B0" w:rsidP="00B46D58">
      <w:pPr>
        <w:widowControl w:val="0"/>
        <w:spacing w:after="160"/>
        <w:ind w:left="567" w:right="565"/>
        <w:jc w:val="center"/>
        <w:rPr>
          <w:rFonts w:ascii="GHEA Grapalat" w:hAnsi="GHEA Grapalat"/>
          <w:b/>
        </w:rPr>
      </w:pPr>
    </w:p>
    <w:p w14:paraId="1B6CDAEA" w14:textId="77777777" w:rsidR="00F331AD" w:rsidRPr="002A4554" w:rsidRDefault="00F331AD" w:rsidP="00235549">
      <w:pPr>
        <w:widowControl w:val="0"/>
        <w:spacing w:after="160"/>
        <w:ind w:firstLine="567"/>
        <w:jc w:val="right"/>
        <w:rPr>
          <w:rFonts w:ascii="GHEA Grapalat" w:hAnsi="GHEA Grapalat"/>
          <w:b/>
        </w:rPr>
      </w:pPr>
    </w:p>
    <w:p w14:paraId="3A16F5E3" w14:textId="77777777" w:rsidR="008D24C2" w:rsidRPr="00230D36" w:rsidRDefault="008D24C2" w:rsidP="00235549">
      <w:pPr>
        <w:widowControl w:val="0"/>
        <w:spacing w:after="160"/>
        <w:ind w:firstLine="567"/>
        <w:jc w:val="right"/>
        <w:rPr>
          <w:rFonts w:ascii="GHEA Grapalat" w:hAnsi="GHEA Grapalat"/>
          <w:b/>
        </w:rPr>
      </w:pPr>
    </w:p>
    <w:p w14:paraId="1DE3C5C1" w14:textId="77777777" w:rsidR="008D24C2" w:rsidRPr="00230D36" w:rsidRDefault="008D24C2" w:rsidP="00235549">
      <w:pPr>
        <w:widowControl w:val="0"/>
        <w:spacing w:after="160"/>
        <w:ind w:firstLine="567"/>
        <w:jc w:val="right"/>
        <w:rPr>
          <w:rFonts w:ascii="GHEA Grapalat" w:hAnsi="GHEA Grapalat"/>
          <w:b/>
        </w:rPr>
      </w:pPr>
    </w:p>
    <w:p w14:paraId="4626511C" w14:textId="77777777" w:rsidR="008D24C2" w:rsidRPr="00230D36" w:rsidRDefault="008D24C2" w:rsidP="00235549">
      <w:pPr>
        <w:widowControl w:val="0"/>
        <w:spacing w:after="160"/>
        <w:ind w:firstLine="567"/>
        <w:jc w:val="right"/>
        <w:rPr>
          <w:rFonts w:ascii="GHEA Grapalat" w:hAnsi="GHEA Grapalat"/>
          <w:b/>
        </w:rPr>
      </w:pPr>
    </w:p>
    <w:p w14:paraId="47026A66" w14:textId="77777777" w:rsidR="008D24C2" w:rsidRPr="00230D36" w:rsidRDefault="008D24C2" w:rsidP="00235549">
      <w:pPr>
        <w:widowControl w:val="0"/>
        <w:spacing w:after="160"/>
        <w:ind w:firstLine="567"/>
        <w:jc w:val="right"/>
        <w:rPr>
          <w:rFonts w:ascii="GHEA Grapalat" w:hAnsi="GHEA Grapalat"/>
          <w:b/>
        </w:rPr>
      </w:pPr>
    </w:p>
    <w:p w14:paraId="42B8B2FB" w14:textId="77777777" w:rsidR="008D24C2" w:rsidRPr="00230D36" w:rsidRDefault="008D24C2" w:rsidP="00235549">
      <w:pPr>
        <w:widowControl w:val="0"/>
        <w:spacing w:after="160"/>
        <w:ind w:firstLine="567"/>
        <w:jc w:val="right"/>
        <w:rPr>
          <w:rFonts w:ascii="GHEA Grapalat" w:hAnsi="GHEA Grapalat"/>
          <w:b/>
        </w:rPr>
      </w:pPr>
    </w:p>
    <w:p w14:paraId="42B71E8D" w14:textId="77777777" w:rsidR="008D24C2" w:rsidRPr="00230D36" w:rsidRDefault="008D24C2" w:rsidP="00235549">
      <w:pPr>
        <w:widowControl w:val="0"/>
        <w:spacing w:after="160"/>
        <w:ind w:firstLine="567"/>
        <w:jc w:val="right"/>
        <w:rPr>
          <w:rFonts w:ascii="GHEA Grapalat" w:hAnsi="GHEA Grapalat"/>
          <w:b/>
        </w:rPr>
      </w:pPr>
    </w:p>
    <w:p w14:paraId="061BD920" w14:textId="77777777" w:rsidR="008D24C2" w:rsidRPr="00230D36" w:rsidRDefault="008D24C2" w:rsidP="00235549">
      <w:pPr>
        <w:widowControl w:val="0"/>
        <w:spacing w:after="160"/>
        <w:ind w:firstLine="567"/>
        <w:jc w:val="right"/>
        <w:rPr>
          <w:rFonts w:ascii="GHEA Grapalat" w:hAnsi="GHEA Grapalat"/>
          <w:b/>
        </w:rPr>
      </w:pPr>
    </w:p>
    <w:p w14:paraId="75654231" w14:textId="77777777" w:rsidR="008D24C2" w:rsidRPr="00230D36" w:rsidRDefault="008D24C2" w:rsidP="00235549">
      <w:pPr>
        <w:widowControl w:val="0"/>
        <w:spacing w:after="160"/>
        <w:ind w:firstLine="567"/>
        <w:jc w:val="right"/>
        <w:rPr>
          <w:rFonts w:ascii="GHEA Grapalat" w:hAnsi="GHEA Grapalat"/>
          <w:b/>
        </w:rPr>
      </w:pPr>
    </w:p>
    <w:p w14:paraId="48A93A07" w14:textId="77777777" w:rsidR="008D24C2" w:rsidRPr="00230D36" w:rsidRDefault="008D24C2" w:rsidP="00235549">
      <w:pPr>
        <w:widowControl w:val="0"/>
        <w:spacing w:after="160"/>
        <w:ind w:firstLine="567"/>
        <w:jc w:val="right"/>
        <w:rPr>
          <w:rFonts w:ascii="GHEA Grapalat" w:hAnsi="GHEA Grapalat"/>
          <w:b/>
        </w:rPr>
      </w:pPr>
    </w:p>
    <w:p w14:paraId="1F23EB7F" w14:textId="77777777" w:rsidR="008D24C2" w:rsidRPr="00230D36" w:rsidRDefault="008D24C2" w:rsidP="00235549">
      <w:pPr>
        <w:widowControl w:val="0"/>
        <w:spacing w:after="160"/>
        <w:ind w:firstLine="567"/>
        <w:jc w:val="right"/>
        <w:rPr>
          <w:rFonts w:ascii="GHEA Grapalat" w:hAnsi="GHEA Grapalat"/>
          <w:b/>
        </w:rPr>
      </w:pPr>
    </w:p>
    <w:p w14:paraId="400E2F85" w14:textId="77777777" w:rsidR="008D24C2" w:rsidRDefault="008D24C2" w:rsidP="00235549">
      <w:pPr>
        <w:widowControl w:val="0"/>
        <w:spacing w:after="160"/>
        <w:ind w:firstLine="567"/>
        <w:jc w:val="right"/>
        <w:rPr>
          <w:rFonts w:ascii="GHEA Grapalat" w:hAnsi="GHEA Grapalat"/>
          <w:b/>
        </w:rPr>
      </w:pPr>
    </w:p>
    <w:p w14:paraId="4251D493" w14:textId="77777777" w:rsidR="00E938C6" w:rsidRDefault="00E938C6" w:rsidP="00235549">
      <w:pPr>
        <w:widowControl w:val="0"/>
        <w:spacing w:after="160"/>
        <w:ind w:firstLine="567"/>
        <w:jc w:val="right"/>
        <w:rPr>
          <w:rFonts w:ascii="GHEA Grapalat" w:hAnsi="GHEA Grapalat"/>
          <w:b/>
        </w:rPr>
      </w:pPr>
    </w:p>
    <w:p w14:paraId="4AD7599C" w14:textId="77777777" w:rsidR="00E938C6" w:rsidRDefault="00E938C6" w:rsidP="00235549">
      <w:pPr>
        <w:widowControl w:val="0"/>
        <w:spacing w:after="160"/>
        <w:ind w:firstLine="567"/>
        <w:jc w:val="right"/>
        <w:rPr>
          <w:rFonts w:ascii="GHEA Grapalat" w:hAnsi="GHEA Grapalat"/>
          <w:b/>
        </w:rPr>
      </w:pPr>
    </w:p>
    <w:p w14:paraId="006A125A" w14:textId="77777777" w:rsidR="00E938C6" w:rsidRDefault="00E938C6" w:rsidP="00235549">
      <w:pPr>
        <w:widowControl w:val="0"/>
        <w:spacing w:after="160"/>
        <w:ind w:firstLine="567"/>
        <w:jc w:val="right"/>
        <w:rPr>
          <w:rFonts w:ascii="GHEA Grapalat" w:hAnsi="GHEA Grapalat"/>
          <w:b/>
        </w:rPr>
      </w:pPr>
    </w:p>
    <w:p w14:paraId="6418A062" w14:textId="77777777" w:rsidR="00E938C6" w:rsidRDefault="00E938C6" w:rsidP="00235549">
      <w:pPr>
        <w:widowControl w:val="0"/>
        <w:spacing w:after="160"/>
        <w:ind w:firstLine="567"/>
        <w:jc w:val="right"/>
        <w:rPr>
          <w:rFonts w:ascii="GHEA Grapalat" w:hAnsi="GHEA Grapalat"/>
          <w:b/>
        </w:rPr>
      </w:pPr>
    </w:p>
    <w:p w14:paraId="347D6CE8" w14:textId="77777777" w:rsidR="00E938C6" w:rsidRDefault="00E938C6" w:rsidP="00235549">
      <w:pPr>
        <w:widowControl w:val="0"/>
        <w:spacing w:after="160"/>
        <w:ind w:firstLine="567"/>
        <w:jc w:val="right"/>
        <w:rPr>
          <w:rFonts w:ascii="GHEA Grapalat" w:hAnsi="GHEA Grapalat"/>
          <w:b/>
        </w:rPr>
      </w:pPr>
    </w:p>
    <w:p w14:paraId="6CD46DCA" w14:textId="77777777" w:rsidR="00E938C6" w:rsidRDefault="00E938C6" w:rsidP="00235549">
      <w:pPr>
        <w:widowControl w:val="0"/>
        <w:spacing w:after="160"/>
        <w:ind w:firstLine="567"/>
        <w:jc w:val="right"/>
        <w:rPr>
          <w:rFonts w:ascii="GHEA Grapalat" w:hAnsi="GHEA Grapalat"/>
          <w:b/>
        </w:rPr>
      </w:pPr>
    </w:p>
    <w:p w14:paraId="7E146C6A" w14:textId="77777777" w:rsidR="00E938C6" w:rsidRPr="00230D36" w:rsidRDefault="00E938C6" w:rsidP="00235549">
      <w:pPr>
        <w:widowControl w:val="0"/>
        <w:spacing w:after="160"/>
        <w:ind w:firstLine="567"/>
        <w:jc w:val="right"/>
        <w:rPr>
          <w:rFonts w:ascii="GHEA Grapalat" w:hAnsi="GHEA Grapalat"/>
          <w:b/>
        </w:rPr>
      </w:pPr>
    </w:p>
    <w:p w14:paraId="187C8C5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D200445" w14:textId="7C140F7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938C6" w:rsidRPr="00B420DA">
        <w:rPr>
          <w:rFonts w:ascii="GHEA Grapalat" w:hAnsi="GHEA Grapalat" w:cs="Sylfaen"/>
          <w:b/>
          <w:lang w:val="hy-AM"/>
        </w:rPr>
        <w:t>«</w:t>
      </w:r>
      <w:r w:rsidR="00E938C6">
        <w:rPr>
          <w:rFonts w:ascii="GHEA Grapalat" w:hAnsi="GHEA Grapalat" w:cs="Sylfaen"/>
          <w:b/>
          <w:lang w:val="hy-AM"/>
        </w:rPr>
        <w:t>ՀՀԱՄ-ԱՀ-ՀԲՄԱՇՁԲ-23/06</w:t>
      </w:r>
      <w:r w:rsidR="00E938C6" w:rsidRPr="00B420DA">
        <w:rPr>
          <w:rFonts w:ascii="GHEA Grapalat" w:hAnsi="GHEA Grapalat" w:cs="Sylfaen"/>
          <w:b/>
          <w:lang w:val="hy-AM"/>
        </w:rPr>
        <w:t>»</w:t>
      </w:r>
    </w:p>
    <w:p w14:paraId="5050CD24" w14:textId="77777777" w:rsidR="00AF4211" w:rsidRPr="002A4554" w:rsidRDefault="00AF4211" w:rsidP="000A214C">
      <w:pPr>
        <w:widowControl w:val="0"/>
        <w:spacing w:after="160"/>
        <w:jc w:val="center"/>
        <w:rPr>
          <w:rFonts w:ascii="GHEA Grapalat" w:hAnsi="GHEA Grapalat"/>
          <w:b/>
        </w:rPr>
      </w:pPr>
    </w:p>
    <w:p w14:paraId="46DAC48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1B16E5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D51588B" w14:textId="77777777" w:rsidTr="003D2146">
        <w:tc>
          <w:tcPr>
            <w:tcW w:w="4786" w:type="dxa"/>
          </w:tcPr>
          <w:p w14:paraId="1EE1F105"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E80D4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44BEB5D8" w14:textId="77777777" w:rsidR="000A214C" w:rsidRPr="00B138F3" w:rsidRDefault="000A214C" w:rsidP="000A214C">
      <w:pPr>
        <w:widowControl w:val="0"/>
        <w:spacing w:after="160"/>
        <w:rPr>
          <w:rFonts w:ascii="GHEA Grapalat" w:hAnsi="GHEA Grapalat" w:cs="GHEA Grapalat"/>
          <w:b/>
        </w:rPr>
      </w:pPr>
    </w:p>
    <w:p w14:paraId="6353082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36C43C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70854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6B4DA4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27346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212465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222037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DEC20C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6B3759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DB344AE"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15E6F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E377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75E5B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EBD2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6F43F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3B53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5EEAC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4D8E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5EE1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50320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40F2D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41E7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C698DB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86F4DD2"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11095A0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ED008E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DF33706"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692D398"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CC562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F11A0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55D7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278BC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2A0F6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29DF8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61790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36CCF3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5765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3D324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2D53B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F26DC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6B19C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5C8CBF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F4A44B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6D446"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548A5F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AFEA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EC45AF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39EEB"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3B1137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750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99331A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5A33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35D924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5724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726E39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1F6D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FD25E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67AD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E09572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6AF8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89B59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0CC4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DC11048"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7DD4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214B6A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AA76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1C5EC7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0840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05CF0D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C741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86986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490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BA6413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4EA1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CAD07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FA2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2202D9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4FDA7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72505D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1519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F4F8E1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E1B72"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F7E670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A0A487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89F337" w14:textId="77777777" w:rsidR="00BE2572" w:rsidRPr="00B138F3" w:rsidRDefault="00BE2572" w:rsidP="002849A6">
            <w:pPr>
              <w:widowControl w:val="0"/>
              <w:spacing w:after="160"/>
              <w:rPr>
                <w:rFonts w:ascii="GHEA Grapalat" w:hAnsi="GHEA Grapalat" w:cs="Sylfaen"/>
              </w:rPr>
            </w:pPr>
          </w:p>
          <w:p w14:paraId="7244487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409DD680" w14:textId="77777777" w:rsidR="00BE2572" w:rsidRPr="00B138F3" w:rsidRDefault="00BE2572" w:rsidP="002849A6">
            <w:pPr>
              <w:widowControl w:val="0"/>
              <w:spacing w:after="160"/>
              <w:rPr>
                <w:rFonts w:ascii="GHEA Grapalat" w:hAnsi="GHEA Grapalat" w:cs="Sylfaen"/>
              </w:rPr>
            </w:pPr>
          </w:p>
          <w:p w14:paraId="023AC65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3D7C948" w14:textId="77777777" w:rsidR="00BE2572" w:rsidRPr="00B138F3" w:rsidRDefault="00BE2572" w:rsidP="002849A6">
            <w:pPr>
              <w:widowControl w:val="0"/>
              <w:spacing w:after="160"/>
              <w:rPr>
                <w:rFonts w:ascii="GHEA Grapalat" w:hAnsi="GHEA Grapalat" w:cs="Sylfaen"/>
              </w:rPr>
            </w:pPr>
          </w:p>
          <w:p w14:paraId="28518230"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9FC2A4D"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9EFB506"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C0073FB" w14:textId="77777777" w:rsidR="00BE2572" w:rsidRPr="00B138F3" w:rsidRDefault="00BE2572" w:rsidP="002849A6">
            <w:pPr>
              <w:widowControl w:val="0"/>
              <w:spacing w:after="160"/>
              <w:rPr>
                <w:rFonts w:ascii="GHEA Grapalat" w:hAnsi="GHEA Grapalat" w:cs="Sylfaen"/>
              </w:rPr>
            </w:pPr>
          </w:p>
          <w:p w14:paraId="786E44F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5991D3" w14:textId="77777777" w:rsidR="00BE2572" w:rsidRPr="00B138F3" w:rsidRDefault="00BE2572" w:rsidP="002849A6">
            <w:pPr>
              <w:widowControl w:val="0"/>
              <w:spacing w:after="160"/>
              <w:jc w:val="right"/>
              <w:rPr>
                <w:rFonts w:ascii="GHEA Grapalat" w:hAnsi="GHEA Grapalat" w:cs="Tahoma"/>
              </w:rPr>
            </w:pPr>
          </w:p>
          <w:p w14:paraId="3C3C257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A772471" w14:textId="77777777" w:rsidR="00BE2572" w:rsidRPr="00B138F3" w:rsidRDefault="00BE2572" w:rsidP="002849A6">
            <w:pPr>
              <w:widowControl w:val="0"/>
              <w:spacing w:after="160"/>
              <w:rPr>
                <w:rFonts w:ascii="GHEA Grapalat" w:hAnsi="GHEA Grapalat" w:cs="Sylfaen"/>
              </w:rPr>
            </w:pPr>
          </w:p>
          <w:p w14:paraId="77BE02CD"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1CEBAD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F449C91"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3732A7" w14:textId="77777777" w:rsidR="00BE2572" w:rsidRPr="00B138F3" w:rsidRDefault="00BE2572" w:rsidP="002849A6">
            <w:pPr>
              <w:widowControl w:val="0"/>
              <w:spacing w:after="160"/>
              <w:rPr>
                <w:rFonts w:ascii="GHEA Grapalat" w:hAnsi="GHEA Grapalat"/>
              </w:rPr>
            </w:pPr>
          </w:p>
          <w:p w14:paraId="4E9F118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77122BE"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A4EA8AA" w14:textId="77777777" w:rsidR="00BE2572" w:rsidRPr="00B138F3" w:rsidRDefault="00BE2572" w:rsidP="002849A6">
            <w:pPr>
              <w:widowControl w:val="0"/>
              <w:spacing w:after="160"/>
              <w:rPr>
                <w:rFonts w:ascii="GHEA Grapalat" w:hAnsi="GHEA Grapalat" w:cs="Tahoma"/>
              </w:rPr>
            </w:pPr>
          </w:p>
          <w:p w14:paraId="16A97334"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B5458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E38B890" w14:textId="77777777" w:rsidR="00BE2572" w:rsidRPr="00B138F3" w:rsidRDefault="00BE2572" w:rsidP="002849A6">
            <w:pPr>
              <w:widowControl w:val="0"/>
              <w:spacing w:after="160"/>
              <w:rPr>
                <w:rFonts w:ascii="GHEA Grapalat" w:hAnsi="GHEA Grapalat" w:cs="Tahoma"/>
              </w:rPr>
            </w:pPr>
          </w:p>
          <w:p w14:paraId="510D3D7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3FBA6D8"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83C712D" w14:textId="77777777" w:rsidR="00BE2572" w:rsidRPr="00B138F3" w:rsidRDefault="00BE2572" w:rsidP="002849A6">
            <w:pPr>
              <w:widowControl w:val="0"/>
              <w:spacing w:after="160"/>
              <w:rPr>
                <w:rFonts w:ascii="GHEA Grapalat" w:hAnsi="GHEA Grapalat" w:cs="Arial"/>
              </w:rPr>
            </w:pPr>
          </w:p>
        </w:tc>
      </w:tr>
      <w:tr w:rsidR="00B138F3" w:rsidRPr="00B138F3" w14:paraId="488EA46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2E2AEBC"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563A09" w14:textId="77777777" w:rsidR="00BE2572" w:rsidRPr="00B138F3" w:rsidRDefault="00BE2572" w:rsidP="002849A6">
            <w:pPr>
              <w:widowControl w:val="0"/>
              <w:spacing w:after="160"/>
              <w:rPr>
                <w:rFonts w:ascii="GHEA Grapalat" w:hAnsi="GHEA Grapalat" w:cs="Sylfaen"/>
              </w:rPr>
            </w:pPr>
          </w:p>
          <w:p w14:paraId="1FFD6003"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59069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05DBA59" w14:textId="77777777" w:rsidR="00BE2572" w:rsidRPr="00B138F3" w:rsidRDefault="00BE2572" w:rsidP="002849A6">
            <w:pPr>
              <w:widowControl w:val="0"/>
              <w:spacing w:after="160"/>
              <w:rPr>
                <w:rFonts w:ascii="GHEA Grapalat" w:hAnsi="GHEA Grapalat"/>
              </w:rPr>
            </w:pPr>
          </w:p>
          <w:p w14:paraId="16C2C1B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3470214" w14:textId="77777777" w:rsidR="00BE2572" w:rsidRPr="00B138F3" w:rsidRDefault="00BE2572" w:rsidP="00BE2572">
      <w:pPr>
        <w:widowControl w:val="0"/>
        <w:spacing w:after="160"/>
        <w:jc w:val="center"/>
        <w:rPr>
          <w:rFonts w:ascii="GHEA Grapalat" w:hAnsi="GHEA Grapalat" w:cs="Sylfaen"/>
        </w:rPr>
      </w:pPr>
    </w:p>
    <w:p w14:paraId="762785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52F7C6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9C4766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04BD22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E1D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BE0B5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C6EF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2DF50A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26DF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62BF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6B19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CCAD59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70300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6EF95A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6B2D5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8D58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B4E6A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015C8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4762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87E50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21DFE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83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F4D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3C90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DDE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9F9B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B3457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836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40B1E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F5F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C79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9737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D0F2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A22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D85E4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A6CF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449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F87AD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8DAA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869AD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2EB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FE0E21"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170EB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73A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4934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70AB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14AE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6B3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9066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ABB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3D6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982D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EA69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6C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6AF3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FDA2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8E2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E90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A08A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1095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81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D037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FC9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C9A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47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1881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17D1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4C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068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0A89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5AF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60EF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D5FB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C2EE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7C0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083A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C248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34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F134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6FB0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3DDF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5E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42B8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9C05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40A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818B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C164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2488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2B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D25D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6C98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0DF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156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508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C74E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0A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6F8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0DE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6D1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0102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6BC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D91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9572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645B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FA3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F93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0BA3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A0BA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084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9A4F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E1A2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CA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A38F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B346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A4B2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06B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04C1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7CB1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1C1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64DB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3516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CB543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888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C483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A9D5A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AC2E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6FCA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191C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D0D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EBB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6CA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E37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579C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D80E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39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A99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F28F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3C1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6036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16FC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B0E52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E6E6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9D47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8BA7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80A3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ED148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3A82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A766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7915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64C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74B4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3488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9EF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08E8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9DE02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213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D3C4F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EF9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935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E4F3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DC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6790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31F8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8248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DBC3C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12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9AA8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516A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97E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288C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ACEEC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503A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AEAD3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77012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E7C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D7F3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A2A5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96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ACD1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FE6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049B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681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2F5A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AD4B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5FF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6B0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9932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3E4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473DF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F7F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195A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AA3A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6FE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55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57FC3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B3371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939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04B5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DAFD0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6B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A288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5CCD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2026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20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C975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9C3D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279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0AB9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C87D4F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3CC40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7C7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55129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C20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7D6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36EA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E0453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55367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4C9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17C47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D986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13C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4F3F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3D14C9"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8F37F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ECB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1993A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76E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30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C612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BCBEE0" w14:textId="77777777" w:rsidR="00BE2572" w:rsidRPr="00B138F3" w:rsidRDefault="00BE2572" w:rsidP="003D2146">
            <w:pPr>
              <w:widowControl w:val="0"/>
              <w:spacing w:after="120"/>
              <w:jc w:val="center"/>
              <w:rPr>
                <w:rFonts w:ascii="GHEA Grapalat" w:hAnsi="GHEA Grapalat"/>
                <w:sz w:val="18"/>
                <w:szCs w:val="18"/>
              </w:rPr>
            </w:pPr>
          </w:p>
        </w:tc>
      </w:tr>
    </w:tbl>
    <w:p w14:paraId="707BA36E" w14:textId="77777777" w:rsidR="00BE2572" w:rsidRPr="00B138F3" w:rsidRDefault="00BE2572" w:rsidP="00BE2572">
      <w:pPr>
        <w:widowControl w:val="0"/>
        <w:spacing w:after="160"/>
        <w:ind w:left="567" w:right="565"/>
        <w:jc w:val="center"/>
        <w:rPr>
          <w:rFonts w:ascii="GHEA Grapalat" w:hAnsi="GHEA Grapalat"/>
          <w:b/>
        </w:rPr>
      </w:pPr>
    </w:p>
    <w:p w14:paraId="5239B4BC" w14:textId="77777777" w:rsidR="00BE2572" w:rsidRPr="00B138F3" w:rsidRDefault="00BE2572" w:rsidP="00BE2572">
      <w:pPr>
        <w:widowControl w:val="0"/>
        <w:spacing w:after="160"/>
        <w:ind w:left="567" w:right="565"/>
        <w:jc w:val="center"/>
        <w:rPr>
          <w:rFonts w:ascii="GHEA Grapalat" w:hAnsi="GHEA Grapalat"/>
          <w:b/>
        </w:rPr>
      </w:pPr>
    </w:p>
    <w:p w14:paraId="0AD78138" w14:textId="77777777" w:rsidR="00BE2572" w:rsidRPr="00B138F3" w:rsidRDefault="00BE2572" w:rsidP="00BE2572">
      <w:pPr>
        <w:widowControl w:val="0"/>
        <w:spacing w:after="160"/>
        <w:ind w:left="567" w:right="565"/>
        <w:jc w:val="center"/>
        <w:rPr>
          <w:rFonts w:ascii="GHEA Grapalat" w:hAnsi="GHEA Grapalat"/>
          <w:b/>
        </w:rPr>
      </w:pPr>
    </w:p>
    <w:p w14:paraId="0884EA8F" w14:textId="77777777" w:rsidR="00BE2572" w:rsidRPr="00B138F3" w:rsidRDefault="00BE2572" w:rsidP="00BE2572">
      <w:pPr>
        <w:widowControl w:val="0"/>
        <w:spacing w:after="160"/>
        <w:ind w:left="567" w:right="565"/>
        <w:jc w:val="center"/>
        <w:rPr>
          <w:rFonts w:ascii="GHEA Grapalat" w:hAnsi="GHEA Grapalat"/>
          <w:b/>
        </w:rPr>
      </w:pPr>
    </w:p>
    <w:p w14:paraId="6E271FAD" w14:textId="77777777" w:rsidR="00BE2572" w:rsidRPr="00B138F3" w:rsidRDefault="00BE2572" w:rsidP="00BE2572">
      <w:pPr>
        <w:widowControl w:val="0"/>
        <w:spacing w:after="160"/>
        <w:ind w:left="567" w:right="565"/>
        <w:jc w:val="center"/>
        <w:rPr>
          <w:rFonts w:ascii="GHEA Grapalat" w:hAnsi="GHEA Grapalat"/>
          <w:b/>
        </w:rPr>
      </w:pPr>
    </w:p>
    <w:p w14:paraId="6DF724BC" w14:textId="77777777" w:rsidR="00BE2572" w:rsidRPr="00B138F3" w:rsidRDefault="00BE2572" w:rsidP="00BE2572">
      <w:pPr>
        <w:widowControl w:val="0"/>
        <w:spacing w:after="160"/>
        <w:ind w:left="567" w:right="565"/>
        <w:jc w:val="center"/>
        <w:rPr>
          <w:rFonts w:ascii="GHEA Grapalat" w:hAnsi="GHEA Grapalat"/>
          <w:b/>
        </w:rPr>
      </w:pPr>
    </w:p>
    <w:p w14:paraId="3D4927EC" w14:textId="77777777" w:rsidR="00BE2572" w:rsidRPr="00B138F3" w:rsidRDefault="00BE2572" w:rsidP="00BE2572">
      <w:pPr>
        <w:widowControl w:val="0"/>
        <w:spacing w:after="160"/>
        <w:ind w:left="567" w:right="565"/>
        <w:jc w:val="center"/>
        <w:rPr>
          <w:rFonts w:ascii="GHEA Grapalat" w:hAnsi="GHEA Grapalat"/>
          <w:b/>
        </w:rPr>
      </w:pPr>
    </w:p>
    <w:p w14:paraId="3A8D6AAB" w14:textId="77777777" w:rsidR="00BE2572" w:rsidRPr="00B138F3" w:rsidRDefault="00BE2572" w:rsidP="00BE2572">
      <w:pPr>
        <w:widowControl w:val="0"/>
        <w:spacing w:after="160"/>
        <w:ind w:left="567" w:right="565"/>
        <w:jc w:val="center"/>
        <w:rPr>
          <w:rFonts w:ascii="GHEA Grapalat" w:hAnsi="GHEA Grapalat"/>
          <w:b/>
        </w:rPr>
      </w:pPr>
    </w:p>
    <w:p w14:paraId="5E41E51B" w14:textId="77777777" w:rsidR="00BE2572" w:rsidRPr="00B138F3" w:rsidRDefault="00BE2572" w:rsidP="00BE2572">
      <w:pPr>
        <w:widowControl w:val="0"/>
        <w:spacing w:after="160"/>
        <w:ind w:left="567" w:right="565"/>
        <w:jc w:val="center"/>
        <w:rPr>
          <w:rFonts w:ascii="GHEA Grapalat" w:hAnsi="GHEA Grapalat"/>
          <w:b/>
        </w:rPr>
      </w:pPr>
    </w:p>
    <w:p w14:paraId="20FF257C" w14:textId="77777777" w:rsidR="00BE2572" w:rsidRPr="00B138F3" w:rsidRDefault="00BE2572" w:rsidP="00BE2572">
      <w:pPr>
        <w:widowControl w:val="0"/>
        <w:spacing w:after="160"/>
        <w:ind w:left="567" w:right="565"/>
        <w:jc w:val="center"/>
        <w:rPr>
          <w:rFonts w:ascii="GHEA Grapalat" w:hAnsi="GHEA Grapalat"/>
          <w:b/>
        </w:rPr>
      </w:pPr>
    </w:p>
    <w:p w14:paraId="774DD65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1690C02"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0"/>
        <w:t>25</w:t>
      </w:r>
    </w:p>
    <w:p w14:paraId="15FE815F" w14:textId="01DE9DFB"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w:t>
      </w:r>
      <w:r w:rsidR="00705439" w:rsidRPr="00B420DA">
        <w:rPr>
          <w:rFonts w:ascii="GHEA Grapalat" w:hAnsi="GHEA Grapalat" w:cs="Sylfaen"/>
          <w:b/>
          <w:lang w:val="hy-AM"/>
        </w:rPr>
        <w:t>«</w:t>
      </w:r>
      <w:r w:rsidR="00705439">
        <w:rPr>
          <w:rFonts w:ascii="GHEA Grapalat" w:hAnsi="GHEA Grapalat" w:cs="Sylfaen"/>
          <w:b/>
          <w:lang w:val="hy-AM"/>
        </w:rPr>
        <w:t>ՀՀԱՄ-ԱՀ-ՀԲՄԱՇՁԲ-23/06</w:t>
      </w:r>
      <w:r w:rsidR="00705439" w:rsidRPr="00B420DA">
        <w:rPr>
          <w:rFonts w:ascii="GHEA Grapalat" w:hAnsi="GHEA Grapalat" w:cs="Sylfaen"/>
          <w:b/>
          <w:lang w:val="hy-AM"/>
        </w:rPr>
        <w:t>»</w:t>
      </w:r>
    </w:p>
    <w:p w14:paraId="5FB5C86A"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BD67F78"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EE50D3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BCC95EF" w14:textId="77777777" w:rsidTr="003D2146">
        <w:tc>
          <w:tcPr>
            <w:tcW w:w="4503" w:type="dxa"/>
          </w:tcPr>
          <w:p w14:paraId="4437C82C"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B0722BE"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2A0D389" w14:textId="77777777" w:rsidR="00BB28C8" w:rsidRPr="009F3DC7" w:rsidRDefault="00BB28C8" w:rsidP="00BB28C8">
      <w:pPr>
        <w:widowControl w:val="0"/>
        <w:spacing w:after="160" w:line="360" w:lineRule="auto"/>
        <w:ind w:firstLine="567"/>
        <w:jc w:val="both"/>
        <w:rPr>
          <w:rFonts w:ascii="GHEA Grapalat" w:hAnsi="GHEA Grapalat"/>
        </w:rPr>
      </w:pPr>
    </w:p>
    <w:p w14:paraId="6EDFDCD9"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D2865E0" w14:textId="77777777" w:rsidR="00BB28C8" w:rsidRPr="009F3DC7" w:rsidRDefault="00BB28C8" w:rsidP="00BB28C8">
      <w:pPr>
        <w:widowControl w:val="0"/>
        <w:spacing w:after="160" w:line="360" w:lineRule="auto"/>
        <w:ind w:firstLine="567"/>
        <w:jc w:val="both"/>
        <w:rPr>
          <w:rFonts w:ascii="GHEA Grapalat" w:hAnsi="GHEA Grapalat"/>
          <w:b/>
        </w:rPr>
      </w:pPr>
    </w:p>
    <w:p w14:paraId="31D9024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D39A866"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57FE30E3"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DA65A9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01EE42C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2C857430"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w:t>
      </w:r>
      <w:proofErr w:type="gramStart"/>
      <w:r w:rsidR="00086B1E" w:rsidRPr="00477D2B">
        <w:rPr>
          <w:rFonts w:ascii="GHEA Grapalat" w:hAnsi="GHEA Grapalat"/>
        </w:rPr>
        <w:t xml:space="preserve">Подрядчиком </w:t>
      </w:r>
      <w:r w:rsidR="00086B1E" w:rsidRPr="009F3DC7">
        <w:rPr>
          <w:rFonts w:ascii="GHEA Grapalat" w:hAnsi="GHEA Grapalat"/>
        </w:rPr>
        <w:t xml:space="preserve"> в</w:t>
      </w:r>
      <w:proofErr w:type="gramEnd"/>
      <w:r w:rsidR="00086B1E" w:rsidRPr="009F3DC7">
        <w:rPr>
          <w:rFonts w:ascii="GHEA Grapalat" w:hAnsi="GHEA Grapalat"/>
        </w:rPr>
        <w:t xml:space="preserve"> соответствии с </w:t>
      </w:r>
      <w:r w:rsidR="00086B1E" w:rsidRPr="00C53219">
        <w:rPr>
          <w:rFonts w:ascii="GHEA Grapalat" w:hAnsi="GHEA Grapalat"/>
        </w:rPr>
        <w:t xml:space="preserve">градостроительной нормативно-технической и утвержденной </w:t>
      </w:r>
      <w:r w:rsidR="00086B1E" w:rsidRPr="00C53219">
        <w:rPr>
          <w:rFonts w:ascii="GHEA Grapalat" w:hAnsi="GHEA Grapalat"/>
        </w:rPr>
        <w:lastRenderedPageBreak/>
        <w:t>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16C71462"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E65ADE5"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DCD102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4EF223B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3A50815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3D7DBA7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B686B3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0FE5BEA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BCEC8F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470027C2"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6C0225B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296D37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DEE13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173DED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253949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1C3D5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0DFEB8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95C4D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4506A00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A35441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8821E9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2DD5B5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1058DBD" w14:textId="77777777" w:rsidR="00BB28C8" w:rsidRDefault="00BB28C8" w:rsidP="00BB28C8">
      <w:pPr>
        <w:rPr>
          <w:rFonts w:ascii="GHEA Grapalat" w:hAnsi="GHEA Grapalat"/>
          <w:b/>
        </w:rPr>
      </w:pPr>
      <w:r>
        <w:rPr>
          <w:rFonts w:ascii="GHEA Grapalat" w:hAnsi="GHEA Grapalat"/>
          <w:b/>
        </w:rPr>
        <w:br w:type="page"/>
      </w:r>
    </w:p>
    <w:p w14:paraId="5D1B7EE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2E0255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6C04F74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5906B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085F5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E1FFE1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C63628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BC82C1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9502DD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3FAA55C" w14:textId="77777777"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31A68C9F"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5D6D6D34"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4A033BA2" w14:textId="77777777" w:rsidR="00DD6BD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791384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CC47EC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93FC2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E1B42F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6E567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19C0B54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w:t>
      </w:r>
      <w:r w:rsidRPr="009F3DC7">
        <w:rPr>
          <w:rFonts w:ascii="GHEA Grapalat" w:hAnsi="GHEA Grapalat"/>
        </w:rPr>
        <w:lastRenderedPageBreak/>
        <w:t>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11"/>
        <w:t>26</w:t>
      </w:r>
      <w:r w:rsidRPr="009F3DC7">
        <w:rPr>
          <w:rFonts w:ascii="GHEA Grapalat" w:hAnsi="GHEA Grapalat"/>
        </w:rPr>
        <w:t>.</w:t>
      </w:r>
    </w:p>
    <w:p w14:paraId="10F73079"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C86F9C">
        <w:rPr>
          <w:rStyle w:val="af6"/>
          <w:rFonts w:ascii="GHEA Grapalat" w:hAnsi="GHEA Grapalat"/>
        </w:rPr>
        <w:footnoteReference w:customMarkFollows="1" w:id="12"/>
        <w:t>27</w:t>
      </w:r>
      <w:r w:rsidRPr="0010519D">
        <w:rPr>
          <w:rFonts w:ascii="GHEA Grapalat" w:hAnsi="GHEA Grapalat"/>
        </w:rPr>
        <w:t>.</w:t>
      </w:r>
      <w:r w:rsidRPr="009F3DC7">
        <w:rPr>
          <w:rFonts w:ascii="GHEA Grapalat" w:hAnsi="GHEA Grapalat"/>
        </w:rPr>
        <w:t xml:space="preserve"> </w:t>
      </w:r>
    </w:p>
    <w:p w14:paraId="760B56F7" w14:textId="77777777"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C1426B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1C1ECE72"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4E29E37"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64DC83A9" w14:textId="77777777"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lastRenderedPageBreak/>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7AB3E8DF"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62F9A43A"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E1E3098"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73B03CD"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7E0D7502"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654ECE00"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1B41D502"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7955CA2"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480F8174"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15E60760"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34B5A53F"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9144A5"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B0330DA"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475FCE7"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5D73FE5C"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5F2047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70A1F210"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0FD04FC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4591DB8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079F165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13"/>
        <w:t>28</w:t>
      </w:r>
      <w:r w:rsidRPr="00A542E3">
        <w:rPr>
          <w:rFonts w:ascii="GHEA Grapalat" w:hAnsi="GHEA Grapalat"/>
        </w:rPr>
        <w:t>.</w:t>
      </w:r>
    </w:p>
    <w:p w14:paraId="7D28FB11" w14:textId="77777777" w:rsidR="00BB28C8" w:rsidRDefault="00BB28C8" w:rsidP="00BB28C8">
      <w:pPr>
        <w:widowControl w:val="0"/>
        <w:tabs>
          <w:tab w:val="left" w:pos="1276"/>
        </w:tabs>
        <w:spacing w:after="160" w:line="360" w:lineRule="auto"/>
        <w:ind w:firstLine="567"/>
        <w:jc w:val="both"/>
        <w:rPr>
          <w:ins w:id="7"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834B7DC" w14:textId="77777777"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14:paraId="097E2F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14"/>
        <w:t>29</w:t>
      </w:r>
      <w:r w:rsidRPr="009F3DC7">
        <w:rPr>
          <w:rFonts w:ascii="GHEA Grapalat" w:hAnsi="GHEA Grapalat"/>
        </w:rPr>
        <w:t xml:space="preserve">. </w:t>
      </w:r>
    </w:p>
    <w:p w14:paraId="4903D82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388F2F7" w14:textId="77777777" w:rsidR="00666775" w:rsidRDefault="00BB28C8" w:rsidP="00E21361">
      <w:pPr>
        <w:widowControl w:val="0"/>
        <w:tabs>
          <w:tab w:val="left" w:pos="1134"/>
        </w:tabs>
        <w:spacing w:after="160" w:line="360" w:lineRule="auto"/>
        <w:ind w:firstLine="567"/>
        <w:jc w:val="both"/>
        <w:rPr>
          <w:ins w:id="8"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7DDC58C" w14:textId="77777777"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w:t>
      </w:r>
      <w:proofErr w:type="gramStart"/>
      <w:r w:rsidR="00E02310">
        <w:rPr>
          <w:rFonts w:ascii="GHEA Grapalat" w:hAnsi="GHEA Grapalat"/>
        </w:rPr>
        <w:t xml:space="preserve">ого </w:t>
      </w:r>
      <w:r w:rsidR="00BB28C8" w:rsidRPr="009F3DC7">
        <w:rPr>
          <w:rFonts w:ascii="GHEA Grapalat" w:hAnsi="GHEA Grapalat"/>
        </w:rPr>
        <w:t xml:space="preserve"> декабря</w:t>
      </w:r>
      <w:proofErr w:type="gramEnd"/>
      <w:r w:rsidR="00BB28C8" w:rsidRPr="009F3DC7">
        <w:rPr>
          <w:rFonts w:ascii="GHEA Grapalat" w:hAnsi="GHEA Grapalat"/>
        </w:rPr>
        <w:t xml:space="preserve"> данного года. </w:t>
      </w:r>
    </w:p>
    <w:p w14:paraId="01F06135"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7DCDDD75" w14:textId="77777777" w:rsidR="006A4B0D" w:rsidRDefault="006A4B0D">
      <w:pPr>
        <w:rPr>
          <w:rFonts w:ascii="GHEA Grapalat" w:hAnsi="GHEA Grapalat"/>
          <w:b/>
        </w:rPr>
      </w:pPr>
    </w:p>
    <w:p w14:paraId="5DB5BBF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FF95A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C2258F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0CBCDDC5"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w:t>
      </w:r>
      <w:r w:rsidRPr="009F3DC7">
        <w:rPr>
          <w:rFonts w:ascii="GHEA Grapalat" w:hAnsi="GHEA Grapalat"/>
        </w:rPr>
        <w:lastRenderedPageBreak/>
        <w:t>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44948BB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11C080FD"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1212269" w14:textId="77777777"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6263C5" w14:paraId="61287F3E" w14:textId="77777777" w:rsidTr="00477D2B">
        <w:tc>
          <w:tcPr>
            <w:tcW w:w="2631" w:type="dxa"/>
            <w:tcBorders>
              <w:top w:val="single" w:sz="4" w:space="0" w:color="auto"/>
              <w:left w:val="single" w:sz="4" w:space="0" w:color="auto"/>
              <w:bottom w:val="single" w:sz="4" w:space="0" w:color="auto"/>
              <w:right w:val="single" w:sz="4" w:space="0" w:color="auto"/>
            </w:tcBorders>
            <w:hideMark/>
          </w:tcPr>
          <w:p w14:paraId="0F31C7FA" w14:textId="77777777" w:rsidR="006263C5" w:rsidRDefault="006263C5" w:rsidP="00477D2B">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03D16D48" w14:textId="77777777" w:rsidR="006263C5" w:rsidRPr="005967A5" w:rsidRDefault="006263C5" w:rsidP="00477D2B">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45A241F" w14:textId="77777777" w:rsidR="006263C5" w:rsidRPr="005967A5" w:rsidRDefault="006263C5" w:rsidP="00477D2B">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proofErr w:type="spellStart"/>
            <w:r w:rsidRPr="005967A5">
              <w:rPr>
                <w:rFonts w:ascii="GHEA Grapalat" w:hAnsi="GHEA Grapalat"/>
                <w:sz w:val="20"/>
                <w:szCs w:val="20"/>
                <w:u w:val="single"/>
              </w:rPr>
              <w:t>тветственност</w:t>
            </w:r>
            <w:proofErr w:type="spellEnd"/>
            <w:r w:rsidRPr="005967A5">
              <w:rPr>
                <w:rFonts w:ascii="GHEA Grapalat" w:hAnsi="GHEA Grapalat"/>
                <w:sz w:val="20"/>
                <w:szCs w:val="20"/>
                <w:u w:val="single"/>
                <w:lang w:val="en-US"/>
              </w:rPr>
              <w:t>ь</w:t>
            </w:r>
          </w:p>
        </w:tc>
      </w:tr>
      <w:tr w:rsidR="006263C5" w14:paraId="4964EC24" w14:textId="77777777" w:rsidTr="00477D2B">
        <w:tc>
          <w:tcPr>
            <w:tcW w:w="2631" w:type="dxa"/>
            <w:tcBorders>
              <w:top w:val="single" w:sz="4" w:space="0" w:color="auto"/>
              <w:left w:val="single" w:sz="4" w:space="0" w:color="auto"/>
              <w:bottom w:val="single" w:sz="4" w:space="0" w:color="auto"/>
              <w:right w:val="single" w:sz="4" w:space="0" w:color="auto"/>
            </w:tcBorders>
          </w:tcPr>
          <w:p w14:paraId="69A66063" w14:textId="77777777" w:rsidR="006263C5" w:rsidRDefault="006263C5" w:rsidP="00477D2B">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ECCA143" w14:textId="77777777" w:rsidR="006263C5" w:rsidRDefault="006263C5" w:rsidP="00477D2B">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B53655F" w14:textId="77777777" w:rsidR="006263C5" w:rsidRDefault="006263C5" w:rsidP="00477D2B">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14:paraId="5D25F7C1" w14:textId="77777777" w:rsidTr="00477D2B">
        <w:tc>
          <w:tcPr>
            <w:tcW w:w="2631" w:type="dxa"/>
            <w:tcBorders>
              <w:top w:val="single" w:sz="4" w:space="0" w:color="auto"/>
              <w:left w:val="single" w:sz="4" w:space="0" w:color="auto"/>
              <w:bottom w:val="single" w:sz="4" w:space="0" w:color="auto"/>
              <w:right w:val="single" w:sz="4" w:space="0" w:color="auto"/>
            </w:tcBorders>
          </w:tcPr>
          <w:p w14:paraId="3FC3FA05" w14:textId="77777777" w:rsidR="006263C5" w:rsidRDefault="006263C5" w:rsidP="00477D2B">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B5C98" w14:textId="77777777" w:rsidR="006263C5" w:rsidRDefault="006263C5" w:rsidP="00477D2B">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7FC17B3" w14:textId="77777777" w:rsidR="006263C5" w:rsidRDefault="006263C5" w:rsidP="00477D2B">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14:paraId="23362C9C" w14:textId="77777777" w:rsidTr="00477D2B">
        <w:tc>
          <w:tcPr>
            <w:tcW w:w="2631" w:type="dxa"/>
            <w:tcBorders>
              <w:top w:val="single" w:sz="4" w:space="0" w:color="auto"/>
              <w:left w:val="single" w:sz="4" w:space="0" w:color="auto"/>
              <w:bottom w:val="single" w:sz="4" w:space="0" w:color="auto"/>
              <w:right w:val="single" w:sz="4" w:space="0" w:color="auto"/>
            </w:tcBorders>
          </w:tcPr>
          <w:p w14:paraId="149E9D21" w14:textId="77777777" w:rsidR="006263C5" w:rsidRDefault="006263C5" w:rsidP="00477D2B">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3FEB1B0" w14:textId="77777777" w:rsidR="006263C5" w:rsidRDefault="006263C5" w:rsidP="00477D2B">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CF37757" w14:textId="77777777" w:rsidR="006263C5" w:rsidRDefault="006263C5" w:rsidP="00477D2B">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705A14A4"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AD6CBB7"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14:paraId="2D521A4D"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1C7C84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5A15A5"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2FD1EFA"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39A33F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16"/>
        <w:t>31</w:t>
      </w:r>
      <w:r w:rsidRPr="009F3DC7">
        <w:rPr>
          <w:rFonts w:ascii="GHEA Grapalat" w:hAnsi="GHEA Grapalat"/>
        </w:rPr>
        <w:t>.</w:t>
      </w:r>
    </w:p>
    <w:p w14:paraId="2DC847B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774588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740D9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03AA464"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4C142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52DA93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3C07F09"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AD66BF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7"/>
        <w:t>32</w:t>
      </w:r>
      <w:r w:rsidRPr="009F3DC7">
        <w:rPr>
          <w:rFonts w:ascii="GHEA Grapalat" w:hAnsi="GHEA Grapalat"/>
        </w:rPr>
        <w:t>.</w:t>
      </w:r>
    </w:p>
    <w:p w14:paraId="4EF99C2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8"/>
        <w:t>33</w:t>
      </w:r>
      <w:r w:rsidRPr="009F3DC7">
        <w:rPr>
          <w:rFonts w:ascii="GHEA Grapalat" w:hAnsi="GHEA Grapalat"/>
        </w:rPr>
        <w:t>.</w:t>
      </w:r>
    </w:p>
    <w:p w14:paraId="58E87CCD"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A08AF3E"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A37D781"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B5364F9"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955A0FD"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750DDF8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04615A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0BB9F4E6"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7F4E2BC"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E27E53" w:rsidRPr="00BD3E23">
        <w:rPr>
          <w:rFonts w:ascii="GHEA Grapalat" w:hAnsi="GHEA Grapalat"/>
          <w:color w:val="000000" w:themeColor="text1"/>
        </w:rPr>
        <w:t>предусмотрения</w:t>
      </w:r>
      <w:proofErr w:type="spellEnd"/>
      <w:r w:rsidR="00E27E53" w:rsidRPr="00BD3E23">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19"/>
        <w:t>34</w:t>
      </w:r>
    </w:p>
    <w:p w14:paraId="08AB359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2B32CB7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C1E63AA" w14:textId="77777777" w:rsidTr="003D2146">
        <w:trPr>
          <w:jc w:val="center"/>
        </w:trPr>
        <w:tc>
          <w:tcPr>
            <w:tcW w:w="4536" w:type="dxa"/>
          </w:tcPr>
          <w:p w14:paraId="56B4CB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7101382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56D48C0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30C002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E6F4A7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E8961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7638A05"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00B2B225"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268DE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4E26798"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5CAD0F5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32E76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9E54AD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C74F8E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E7D140C" w14:textId="77777777" w:rsidR="00BB28C8" w:rsidRPr="009F3DC7" w:rsidRDefault="00BB28C8" w:rsidP="00BB28C8">
      <w:pPr>
        <w:widowControl w:val="0"/>
        <w:spacing w:after="160" w:line="360" w:lineRule="auto"/>
        <w:ind w:firstLine="567"/>
        <w:jc w:val="center"/>
        <w:rPr>
          <w:rFonts w:ascii="GHEA Grapalat" w:hAnsi="GHEA Grapalat"/>
          <w:b/>
        </w:rPr>
      </w:pPr>
    </w:p>
    <w:p w14:paraId="1F770CAB"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52DBCC9" w14:textId="77777777" w:rsidR="00BB28C8" w:rsidRPr="009F3DC7" w:rsidRDefault="00BB28C8" w:rsidP="00BB28C8">
      <w:pPr>
        <w:widowControl w:val="0"/>
        <w:spacing w:after="160" w:line="360" w:lineRule="auto"/>
        <w:ind w:firstLine="567"/>
        <w:jc w:val="right"/>
        <w:rPr>
          <w:rFonts w:ascii="GHEA Grapalat" w:hAnsi="GHEA Grapalat"/>
          <w:i/>
        </w:rPr>
      </w:pPr>
    </w:p>
    <w:p w14:paraId="21E72DC3" w14:textId="203DBE6B" w:rsidR="000A359E" w:rsidRDefault="00705439" w:rsidP="00BB28C8">
      <w:pPr>
        <w:widowControl w:val="0"/>
        <w:spacing w:after="160" w:line="360" w:lineRule="auto"/>
        <w:ind w:firstLine="567"/>
        <w:jc w:val="center"/>
        <w:rPr>
          <w:rFonts w:ascii="Sylfaen" w:hAnsi="Sylfaen"/>
          <w:lang w:val="hy-AM"/>
        </w:rPr>
      </w:pPr>
      <w:r w:rsidRPr="00705439">
        <w:rPr>
          <w:rFonts w:ascii="GHEA Grapalat" w:hAnsi="GHEA Grapalat"/>
          <w:b/>
        </w:rPr>
        <w:t>ВЫПОЛНЕНИЕ ПЛИТОЧНЫХ РАБОТ</w:t>
      </w:r>
    </w:p>
    <w:p w14:paraId="3CD35547" w14:textId="77777777" w:rsidR="000A359E" w:rsidRDefault="000A359E" w:rsidP="00BB28C8">
      <w:pPr>
        <w:widowControl w:val="0"/>
        <w:spacing w:after="160" w:line="360" w:lineRule="auto"/>
        <w:ind w:firstLine="567"/>
        <w:jc w:val="center"/>
        <w:rPr>
          <w:rFonts w:ascii="Sylfaen" w:hAnsi="Sylfaen"/>
          <w:lang w:val="hy-AM"/>
        </w:rPr>
      </w:pPr>
    </w:p>
    <w:p w14:paraId="127B4A8E" w14:textId="77777777" w:rsidR="000A359E" w:rsidRDefault="000A359E" w:rsidP="00BB28C8">
      <w:pPr>
        <w:widowControl w:val="0"/>
        <w:spacing w:after="160" w:line="360" w:lineRule="auto"/>
        <w:ind w:firstLine="567"/>
        <w:jc w:val="center"/>
        <w:rPr>
          <w:rFonts w:ascii="Sylfaen" w:hAnsi="Sylfaen"/>
          <w:lang w:val="hy-AM"/>
        </w:rPr>
      </w:pPr>
    </w:p>
    <w:p w14:paraId="1EE7E12F" w14:textId="77777777" w:rsidR="000A359E" w:rsidRDefault="000A359E" w:rsidP="00BB28C8">
      <w:pPr>
        <w:widowControl w:val="0"/>
        <w:spacing w:after="160" w:line="360" w:lineRule="auto"/>
        <w:ind w:firstLine="567"/>
        <w:jc w:val="center"/>
        <w:rPr>
          <w:rFonts w:ascii="Sylfaen" w:hAnsi="Sylfaen"/>
          <w:lang w:val="hy-AM"/>
        </w:rPr>
      </w:pPr>
    </w:p>
    <w:p w14:paraId="40B6995F" w14:textId="77777777" w:rsidR="000A359E" w:rsidRDefault="000A359E" w:rsidP="00BB28C8">
      <w:pPr>
        <w:widowControl w:val="0"/>
        <w:spacing w:after="160" w:line="360" w:lineRule="auto"/>
        <w:ind w:firstLine="567"/>
        <w:jc w:val="center"/>
        <w:rPr>
          <w:rFonts w:ascii="Sylfaen" w:hAnsi="Sylfaen"/>
          <w:lang w:val="hy-AM"/>
        </w:rPr>
      </w:pPr>
    </w:p>
    <w:p w14:paraId="3826AE6C" w14:textId="77777777" w:rsidR="000A359E" w:rsidRDefault="000A359E" w:rsidP="00BB28C8">
      <w:pPr>
        <w:widowControl w:val="0"/>
        <w:spacing w:after="160" w:line="360" w:lineRule="auto"/>
        <w:ind w:firstLine="567"/>
        <w:jc w:val="center"/>
        <w:rPr>
          <w:rFonts w:ascii="Sylfaen" w:hAnsi="Sylfaen"/>
          <w:lang w:val="hy-AM"/>
        </w:rPr>
      </w:pPr>
    </w:p>
    <w:p w14:paraId="3EFE4811" w14:textId="77777777" w:rsidR="000A359E" w:rsidRPr="000A359E" w:rsidRDefault="000A359E" w:rsidP="00BB28C8">
      <w:pPr>
        <w:widowControl w:val="0"/>
        <w:spacing w:after="160" w:line="360" w:lineRule="auto"/>
        <w:ind w:firstLine="567"/>
        <w:jc w:val="center"/>
        <w:rPr>
          <w:rFonts w:ascii="Sylfaen" w:hAnsi="Sylfaen"/>
          <w:b/>
          <w:lang w:val="hy-AM"/>
        </w:rPr>
      </w:pPr>
    </w:p>
    <w:p w14:paraId="3C1F7E0E" w14:textId="1ED25BCC" w:rsidR="00BB28C8" w:rsidRPr="009F3DC7" w:rsidRDefault="001A178F" w:rsidP="00BB28C8">
      <w:pPr>
        <w:widowControl w:val="0"/>
        <w:spacing w:after="160" w:line="360" w:lineRule="auto"/>
        <w:ind w:firstLine="567"/>
        <w:rPr>
          <w:rFonts w:ascii="GHEA Grapalat" w:hAnsi="GHEA Grapalat"/>
          <w:i/>
        </w:rPr>
      </w:pPr>
      <w:r w:rsidRPr="001A178F">
        <w:rPr>
          <w:rFonts w:ascii="GHEA Grapalat" w:hAnsi="GHEA Grapalat"/>
        </w:rPr>
        <w:t xml:space="preserve">* Подрядчик выполняет работы в поселках </w:t>
      </w:r>
      <w:proofErr w:type="spellStart"/>
      <w:r w:rsidRPr="001A178F">
        <w:rPr>
          <w:rFonts w:ascii="GHEA Grapalat" w:hAnsi="GHEA Grapalat"/>
        </w:rPr>
        <w:t>Алагяз</w:t>
      </w:r>
      <w:proofErr w:type="spellEnd"/>
      <w:r w:rsidRPr="001A178F">
        <w:rPr>
          <w:rFonts w:ascii="GHEA Grapalat" w:hAnsi="GHEA Grapalat"/>
        </w:rPr>
        <w:t xml:space="preserve">, </w:t>
      </w:r>
      <w:proofErr w:type="spellStart"/>
      <w:r w:rsidRPr="001A178F">
        <w:rPr>
          <w:rFonts w:ascii="GHEA Grapalat" w:hAnsi="GHEA Grapalat"/>
        </w:rPr>
        <w:t>Джамшлю</w:t>
      </w:r>
      <w:proofErr w:type="spellEnd"/>
      <w:r w:rsidRPr="001A178F">
        <w:rPr>
          <w:rFonts w:ascii="GHEA Grapalat" w:hAnsi="GHEA Grapalat"/>
        </w:rPr>
        <w:t xml:space="preserve">, </w:t>
      </w:r>
      <w:proofErr w:type="spellStart"/>
      <w:r w:rsidRPr="001A178F">
        <w:rPr>
          <w:rFonts w:ascii="GHEA Grapalat" w:hAnsi="GHEA Grapalat"/>
        </w:rPr>
        <w:t>Миджнатун</w:t>
      </w:r>
      <w:proofErr w:type="spellEnd"/>
      <w:r w:rsidRPr="001A178F">
        <w:rPr>
          <w:rFonts w:ascii="GHEA Grapalat" w:hAnsi="GHEA Grapalat"/>
        </w:rPr>
        <w:t xml:space="preserve">, </w:t>
      </w:r>
      <w:proofErr w:type="spellStart"/>
      <w:r w:rsidRPr="001A178F">
        <w:rPr>
          <w:rFonts w:ascii="GHEA Grapalat" w:hAnsi="GHEA Grapalat"/>
        </w:rPr>
        <w:t>Каниашир</w:t>
      </w:r>
      <w:proofErr w:type="spellEnd"/>
      <w:r w:rsidRPr="001A178F">
        <w:rPr>
          <w:rFonts w:ascii="GHEA Grapalat" w:hAnsi="GHEA Grapalat"/>
        </w:rPr>
        <w:t xml:space="preserve"> и </w:t>
      </w:r>
      <w:proofErr w:type="spellStart"/>
      <w:r w:rsidRPr="001A178F">
        <w:rPr>
          <w:rFonts w:ascii="GHEA Grapalat" w:hAnsi="GHEA Grapalat"/>
        </w:rPr>
        <w:t>Чарчакис</w:t>
      </w:r>
      <w:proofErr w:type="spellEnd"/>
      <w:r w:rsidRPr="001A178F">
        <w:rPr>
          <w:rFonts w:ascii="GHEA Grapalat" w:hAnsi="GHEA Grapalat"/>
        </w:rPr>
        <w:t xml:space="preserve"> общины </w:t>
      </w:r>
      <w:proofErr w:type="spellStart"/>
      <w:r w:rsidRPr="001A178F">
        <w:rPr>
          <w:rFonts w:ascii="GHEA Grapalat" w:hAnsi="GHEA Grapalat"/>
        </w:rPr>
        <w:t>Алагяз</w:t>
      </w:r>
      <w:proofErr w:type="spellEnd"/>
      <w:r w:rsidRPr="001A178F">
        <w:rPr>
          <w:rFonts w:ascii="GHEA Grapalat" w:hAnsi="GHEA Grapalat"/>
        </w:rPr>
        <w:t>.</w:t>
      </w:r>
    </w:p>
    <w:p w14:paraId="1F33BCAC"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9C42C31" w14:textId="77777777" w:rsidTr="003D2146">
        <w:trPr>
          <w:jc w:val="center"/>
        </w:trPr>
        <w:tc>
          <w:tcPr>
            <w:tcW w:w="4536" w:type="dxa"/>
          </w:tcPr>
          <w:p w14:paraId="1ED9E74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88B667E"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6E7AA5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07FB3A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E1B45BD"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74F2F1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3CF4D7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72DBB79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21E919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5E021A7" w14:textId="77777777" w:rsidR="00BB28C8" w:rsidRDefault="00BB28C8" w:rsidP="00BB28C8">
      <w:pPr>
        <w:widowControl w:val="0"/>
        <w:spacing w:after="160" w:line="360" w:lineRule="auto"/>
        <w:ind w:firstLine="567"/>
        <w:jc w:val="right"/>
        <w:rPr>
          <w:rFonts w:ascii="GHEA Grapalat" w:hAnsi="GHEA Grapalat"/>
          <w:i/>
        </w:rPr>
      </w:pPr>
    </w:p>
    <w:p w14:paraId="5277D2F1" w14:textId="77777777" w:rsidR="00BB28C8" w:rsidRDefault="00BB28C8" w:rsidP="00BB28C8">
      <w:pPr>
        <w:rPr>
          <w:rFonts w:ascii="GHEA Grapalat" w:hAnsi="GHEA Grapalat"/>
          <w:i/>
        </w:rPr>
      </w:pPr>
      <w:r>
        <w:rPr>
          <w:rFonts w:ascii="GHEA Grapalat" w:hAnsi="GHEA Grapalat"/>
          <w:i/>
        </w:rPr>
        <w:br w:type="page"/>
      </w:r>
    </w:p>
    <w:p w14:paraId="59E4482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25B01F5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0AFF28C"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8F8D4CE"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6D08A4B2"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73"/>
        <w:gridCol w:w="2705"/>
        <w:gridCol w:w="1440"/>
      </w:tblGrid>
      <w:tr w:rsidR="00BB28C8" w:rsidRPr="009F3DC7" w14:paraId="58A31566" w14:textId="77777777" w:rsidTr="001A178F">
        <w:trPr>
          <w:cantSplit/>
          <w:jc w:val="center"/>
        </w:trPr>
        <w:tc>
          <w:tcPr>
            <w:tcW w:w="816" w:type="dxa"/>
            <w:vMerge w:val="restart"/>
            <w:vAlign w:val="center"/>
          </w:tcPr>
          <w:p w14:paraId="7FA333E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73" w:type="dxa"/>
            <w:vMerge w:val="restart"/>
            <w:vAlign w:val="center"/>
          </w:tcPr>
          <w:p w14:paraId="330B0CD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9F891E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145" w:type="dxa"/>
            <w:gridSpan w:val="2"/>
            <w:vAlign w:val="center"/>
          </w:tcPr>
          <w:p w14:paraId="60027082"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0"/>
              <w:t>**</w:t>
            </w:r>
          </w:p>
        </w:tc>
      </w:tr>
      <w:tr w:rsidR="00BB28C8" w:rsidRPr="009F3DC7" w14:paraId="0DA31B5A" w14:textId="77777777" w:rsidTr="001A178F">
        <w:trPr>
          <w:cantSplit/>
          <w:trHeight w:val="586"/>
          <w:jc w:val="center"/>
        </w:trPr>
        <w:tc>
          <w:tcPr>
            <w:tcW w:w="816" w:type="dxa"/>
            <w:vMerge/>
            <w:vAlign w:val="center"/>
          </w:tcPr>
          <w:p w14:paraId="0378D2A9" w14:textId="77777777" w:rsidR="00BB28C8" w:rsidRPr="00517562" w:rsidRDefault="00BB28C8" w:rsidP="003D2146">
            <w:pPr>
              <w:widowControl w:val="0"/>
              <w:spacing w:after="120"/>
              <w:jc w:val="both"/>
              <w:rPr>
                <w:rFonts w:ascii="GHEA Grapalat" w:hAnsi="GHEA Grapalat"/>
                <w:sz w:val="20"/>
                <w:szCs w:val="20"/>
              </w:rPr>
            </w:pPr>
          </w:p>
        </w:tc>
        <w:tc>
          <w:tcPr>
            <w:tcW w:w="3473" w:type="dxa"/>
            <w:vMerge/>
          </w:tcPr>
          <w:p w14:paraId="4D364063" w14:textId="77777777" w:rsidR="00BB28C8" w:rsidRPr="00517562" w:rsidRDefault="00BB28C8" w:rsidP="003D2146">
            <w:pPr>
              <w:widowControl w:val="0"/>
              <w:spacing w:after="120"/>
              <w:rPr>
                <w:rFonts w:ascii="GHEA Grapalat" w:hAnsi="GHEA Grapalat"/>
                <w:sz w:val="20"/>
                <w:szCs w:val="20"/>
              </w:rPr>
            </w:pPr>
          </w:p>
        </w:tc>
        <w:tc>
          <w:tcPr>
            <w:tcW w:w="2705" w:type="dxa"/>
            <w:vAlign w:val="center"/>
          </w:tcPr>
          <w:p w14:paraId="3550E92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7C0CAF0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00214D27" w14:textId="77777777" w:rsidTr="001A178F">
        <w:trPr>
          <w:trHeight w:val="586"/>
          <w:jc w:val="center"/>
        </w:trPr>
        <w:tc>
          <w:tcPr>
            <w:tcW w:w="816" w:type="dxa"/>
            <w:vAlign w:val="center"/>
          </w:tcPr>
          <w:p w14:paraId="455CF89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73" w:type="dxa"/>
            <w:vAlign w:val="center"/>
          </w:tcPr>
          <w:p w14:paraId="1AB9180A" w14:textId="42B36A27" w:rsidR="00BB28C8" w:rsidRPr="00517562" w:rsidRDefault="001A178F" w:rsidP="003D2146">
            <w:pPr>
              <w:widowControl w:val="0"/>
              <w:spacing w:after="120"/>
              <w:rPr>
                <w:rFonts w:ascii="GHEA Grapalat" w:hAnsi="GHEA Grapalat"/>
                <w:sz w:val="20"/>
                <w:szCs w:val="20"/>
              </w:rPr>
            </w:pPr>
            <w:r w:rsidRPr="001A178F">
              <w:rPr>
                <w:rFonts w:ascii="GHEA Grapalat" w:hAnsi="GHEA Grapalat"/>
                <w:sz w:val="20"/>
                <w:szCs w:val="20"/>
              </w:rPr>
              <w:t xml:space="preserve">* Подрядчик выполняет работы в поселках </w:t>
            </w:r>
            <w:proofErr w:type="spellStart"/>
            <w:r w:rsidRPr="001A178F">
              <w:rPr>
                <w:rFonts w:ascii="GHEA Grapalat" w:hAnsi="GHEA Grapalat"/>
                <w:sz w:val="20"/>
                <w:szCs w:val="20"/>
              </w:rPr>
              <w:t>Алагяз</w:t>
            </w:r>
            <w:proofErr w:type="spellEnd"/>
            <w:r w:rsidRPr="001A178F">
              <w:rPr>
                <w:rFonts w:ascii="GHEA Grapalat" w:hAnsi="GHEA Grapalat"/>
                <w:sz w:val="20"/>
                <w:szCs w:val="20"/>
              </w:rPr>
              <w:t xml:space="preserve">, </w:t>
            </w:r>
            <w:proofErr w:type="spellStart"/>
            <w:r w:rsidRPr="001A178F">
              <w:rPr>
                <w:rFonts w:ascii="GHEA Grapalat" w:hAnsi="GHEA Grapalat"/>
                <w:sz w:val="20"/>
                <w:szCs w:val="20"/>
              </w:rPr>
              <w:t>Джамшлю</w:t>
            </w:r>
            <w:proofErr w:type="spellEnd"/>
            <w:r w:rsidRPr="001A178F">
              <w:rPr>
                <w:rFonts w:ascii="GHEA Grapalat" w:hAnsi="GHEA Grapalat"/>
                <w:sz w:val="20"/>
                <w:szCs w:val="20"/>
              </w:rPr>
              <w:t xml:space="preserve">, </w:t>
            </w:r>
            <w:proofErr w:type="spellStart"/>
            <w:r w:rsidRPr="001A178F">
              <w:rPr>
                <w:rFonts w:ascii="GHEA Grapalat" w:hAnsi="GHEA Grapalat"/>
                <w:sz w:val="20"/>
                <w:szCs w:val="20"/>
              </w:rPr>
              <w:t>Миджнатун</w:t>
            </w:r>
            <w:proofErr w:type="spellEnd"/>
            <w:r w:rsidRPr="001A178F">
              <w:rPr>
                <w:rFonts w:ascii="GHEA Grapalat" w:hAnsi="GHEA Grapalat"/>
                <w:sz w:val="20"/>
                <w:szCs w:val="20"/>
              </w:rPr>
              <w:t xml:space="preserve">, </w:t>
            </w:r>
            <w:proofErr w:type="spellStart"/>
            <w:r w:rsidRPr="001A178F">
              <w:rPr>
                <w:rFonts w:ascii="GHEA Grapalat" w:hAnsi="GHEA Grapalat"/>
                <w:sz w:val="20"/>
                <w:szCs w:val="20"/>
              </w:rPr>
              <w:t>Каниашир</w:t>
            </w:r>
            <w:proofErr w:type="spellEnd"/>
            <w:r w:rsidRPr="001A178F">
              <w:rPr>
                <w:rFonts w:ascii="GHEA Grapalat" w:hAnsi="GHEA Grapalat"/>
                <w:sz w:val="20"/>
                <w:szCs w:val="20"/>
              </w:rPr>
              <w:t xml:space="preserve"> и </w:t>
            </w:r>
            <w:proofErr w:type="spellStart"/>
            <w:r w:rsidRPr="001A178F">
              <w:rPr>
                <w:rFonts w:ascii="GHEA Grapalat" w:hAnsi="GHEA Grapalat"/>
                <w:sz w:val="20"/>
                <w:szCs w:val="20"/>
              </w:rPr>
              <w:t>Чарчакис</w:t>
            </w:r>
            <w:proofErr w:type="spellEnd"/>
            <w:r w:rsidRPr="001A178F">
              <w:rPr>
                <w:rFonts w:ascii="GHEA Grapalat" w:hAnsi="GHEA Grapalat"/>
                <w:sz w:val="20"/>
                <w:szCs w:val="20"/>
              </w:rPr>
              <w:t xml:space="preserve"> общины </w:t>
            </w:r>
            <w:proofErr w:type="spellStart"/>
            <w:r w:rsidRPr="001A178F">
              <w:rPr>
                <w:rFonts w:ascii="GHEA Grapalat" w:hAnsi="GHEA Grapalat"/>
                <w:sz w:val="20"/>
                <w:szCs w:val="20"/>
              </w:rPr>
              <w:t>Алагяз</w:t>
            </w:r>
            <w:proofErr w:type="spellEnd"/>
            <w:r w:rsidRPr="001A178F">
              <w:rPr>
                <w:rFonts w:ascii="GHEA Grapalat" w:hAnsi="GHEA Grapalat"/>
                <w:sz w:val="20"/>
                <w:szCs w:val="20"/>
              </w:rPr>
              <w:t>.</w:t>
            </w:r>
          </w:p>
        </w:tc>
        <w:tc>
          <w:tcPr>
            <w:tcW w:w="2705" w:type="dxa"/>
            <w:vAlign w:val="center"/>
          </w:tcPr>
          <w:p w14:paraId="49DBFC0B" w14:textId="23FF038E" w:rsidR="00BB28C8" w:rsidRPr="00517562" w:rsidRDefault="001A178F" w:rsidP="003D2146">
            <w:pPr>
              <w:widowControl w:val="0"/>
              <w:spacing w:after="120"/>
              <w:jc w:val="center"/>
              <w:rPr>
                <w:rFonts w:ascii="GHEA Grapalat" w:hAnsi="GHEA Grapalat"/>
                <w:sz w:val="20"/>
                <w:szCs w:val="20"/>
              </w:rPr>
            </w:pPr>
            <w:r w:rsidRPr="001A178F">
              <w:rPr>
                <w:rFonts w:ascii="GHEA Grapalat" w:hAnsi="GHEA Grapalat"/>
                <w:sz w:val="20"/>
                <w:szCs w:val="20"/>
              </w:rPr>
              <w:t>В случае предоставления финансовых средств, с даты вступления в силу дополнительного соглашения, подлежащего заключению.</w:t>
            </w:r>
          </w:p>
        </w:tc>
        <w:tc>
          <w:tcPr>
            <w:tcW w:w="1440" w:type="dxa"/>
            <w:vAlign w:val="center"/>
          </w:tcPr>
          <w:p w14:paraId="1761059E" w14:textId="3D7D674F" w:rsidR="00BB28C8" w:rsidRPr="00517562" w:rsidRDefault="001A178F" w:rsidP="003D2146">
            <w:pPr>
              <w:widowControl w:val="0"/>
              <w:spacing w:after="120"/>
              <w:rPr>
                <w:rFonts w:ascii="GHEA Grapalat" w:hAnsi="GHEA Grapalat"/>
                <w:sz w:val="20"/>
                <w:szCs w:val="20"/>
              </w:rPr>
            </w:pPr>
            <w:r w:rsidRPr="001A178F">
              <w:rPr>
                <w:rFonts w:ascii="GHEA Grapalat" w:hAnsi="GHEA Grapalat"/>
                <w:sz w:val="20"/>
                <w:szCs w:val="20"/>
              </w:rPr>
              <w:t>90 /девяносто/ дней, но не позднее 2023 года. 15 декабря</w:t>
            </w:r>
          </w:p>
        </w:tc>
      </w:tr>
      <w:tr w:rsidR="00BB28C8" w:rsidRPr="009F3DC7" w14:paraId="56FA2E04" w14:textId="77777777" w:rsidTr="001A178F">
        <w:trPr>
          <w:cantSplit/>
          <w:trHeight w:val="586"/>
          <w:jc w:val="center"/>
        </w:trPr>
        <w:tc>
          <w:tcPr>
            <w:tcW w:w="4289" w:type="dxa"/>
            <w:gridSpan w:val="2"/>
            <w:vAlign w:val="center"/>
          </w:tcPr>
          <w:p w14:paraId="65D6DD31"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705" w:type="dxa"/>
            <w:vAlign w:val="center"/>
          </w:tcPr>
          <w:p w14:paraId="7EF082A7"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6BD14969" w14:textId="77777777" w:rsidR="00BB28C8" w:rsidRPr="00517562" w:rsidRDefault="00BB28C8" w:rsidP="003D2146">
            <w:pPr>
              <w:widowControl w:val="0"/>
              <w:spacing w:after="120"/>
              <w:jc w:val="center"/>
              <w:rPr>
                <w:rFonts w:ascii="GHEA Grapalat" w:hAnsi="GHEA Grapalat"/>
                <w:b/>
                <w:sz w:val="20"/>
                <w:szCs w:val="20"/>
              </w:rPr>
            </w:pPr>
          </w:p>
        </w:tc>
      </w:tr>
    </w:tbl>
    <w:p w14:paraId="56C42672"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2C00925" w14:textId="77777777" w:rsidTr="003D2146">
        <w:trPr>
          <w:jc w:val="center"/>
        </w:trPr>
        <w:tc>
          <w:tcPr>
            <w:tcW w:w="4536" w:type="dxa"/>
          </w:tcPr>
          <w:p w14:paraId="3E03B8D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FD69FE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7C1BA5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E1739E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C1554F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96A7AB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4F20A7C"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5488E86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3496BF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C2BBA8B"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24A021C4"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2E3C29A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5517CB0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0CD3DA8E"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674305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22700AC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1EF465D6" w14:textId="77777777" w:rsidTr="003D2146">
        <w:trPr>
          <w:jc w:val="center"/>
        </w:trPr>
        <w:tc>
          <w:tcPr>
            <w:tcW w:w="10955" w:type="dxa"/>
            <w:gridSpan w:val="16"/>
          </w:tcPr>
          <w:p w14:paraId="3F5AF1A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7DA81A96" w14:textId="77777777" w:rsidTr="003D2146">
        <w:trPr>
          <w:jc w:val="center"/>
        </w:trPr>
        <w:tc>
          <w:tcPr>
            <w:tcW w:w="1259" w:type="dxa"/>
            <w:vAlign w:val="center"/>
          </w:tcPr>
          <w:p w14:paraId="20F38D0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A74ECB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2A9759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2A118856"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2"/>
              <w:t>**</w:t>
            </w:r>
          </w:p>
        </w:tc>
      </w:tr>
      <w:tr w:rsidR="00BB28C8" w:rsidRPr="00685FDC" w14:paraId="49657822" w14:textId="77777777" w:rsidTr="003D2146">
        <w:trPr>
          <w:cantSplit/>
          <w:trHeight w:val="1134"/>
          <w:jc w:val="center"/>
        </w:trPr>
        <w:tc>
          <w:tcPr>
            <w:tcW w:w="1259" w:type="dxa"/>
          </w:tcPr>
          <w:p w14:paraId="3510FA68"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676342D1"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607405D"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F3D13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533BEF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D31506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77E6A7B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6BCA33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6DCF6F4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9ED6E0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4A3F8D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18D025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9A018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3DE35B3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62F2D6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6AEE0C94"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A178F" w:rsidRPr="00685FDC" w14:paraId="7211D782" w14:textId="77777777" w:rsidTr="00CE28DA">
        <w:trPr>
          <w:cantSplit/>
          <w:trHeight w:val="1134"/>
          <w:jc w:val="center"/>
        </w:trPr>
        <w:tc>
          <w:tcPr>
            <w:tcW w:w="1259" w:type="dxa"/>
            <w:vAlign w:val="center"/>
          </w:tcPr>
          <w:p w14:paraId="54BE9F9E" w14:textId="71DDD5F9" w:rsidR="001A178F" w:rsidRPr="00685FDC" w:rsidRDefault="001A178F" w:rsidP="001A178F">
            <w:pPr>
              <w:widowControl w:val="0"/>
              <w:spacing w:after="120"/>
              <w:jc w:val="center"/>
              <w:rPr>
                <w:rFonts w:ascii="GHEA Grapalat" w:hAnsi="GHEA Grapalat"/>
                <w:sz w:val="14"/>
                <w:szCs w:val="16"/>
              </w:rPr>
            </w:pPr>
            <w:r>
              <w:rPr>
                <w:rFonts w:ascii="GHEA Grapalat" w:hAnsi="GHEA Grapalat"/>
                <w:sz w:val="20"/>
                <w:lang w:val="hy-AM"/>
              </w:rPr>
              <w:t>1</w:t>
            </w:r>
          </w:p>
        </w:tc>
        <w:tc>
          <w:tcPr>
            <w:tcW w:w="1238" w:type="dxa"/>
            <w:vAlign w:val="center"/>
          </w:tcPr>
          <w:p w14:paraId="0BCEBCC0" w14:textId="77777777" w:rsidR="001A178F" w:rsidRPr="00FE50AC" w:rsidRDefault="001A178F" w:rsidP="001A178F">
            <w:pPr>
              <w:jc w:val="center"/>
              <w:rPr>
                <w:rFonts w:ascii="GHEA Grapalat" w:hAnsi="GHEA Grapalat"/>
                <w:sz w:val="18"/>
                <w:szCs w:val="18"/>
                <w:lang w:val="hy-AM"/>
              </w:rPr>
            </w:pPr>
            <w:r>
              <w:rPr>
                <w:rFonts w:ascii="GHEA Grapalat" w:hAnsi="GHEA Grapalat"/>
                <w:sz w:val="18"/>
                <w:szCs w:val="18"/>
                <w:lang w:val="hy-AM"/>
              </w:rPr>
              <w:t>71351540</w:t>
            </w:r>
          </w:p>
          <w:p w14:paraId="2FFE667D" w14:textId="6666AB83" w:rsidR="001A178F" w:rsidRPr="00685FDC" w:rsidRDefault="001A178F" w:rsidP="001A178F">
            <w:pPr>
              <w:widowControl w:val="0"/>
              <w:spacing w:after="120"/>
              <w:jc w:val="center"/>
              <w:rPr>
                <w:rFonts w:ascii="GHEA Grapalat" w:hAnsi="GHEA Grapalat"/>
                <w:sz w:val="14"/>
                <w:szCs w:val="16"/>
              </w:rPr>
            </w:pPr>
          </w:p>
        </w:tc>
        <w:tc>
          <w:tcPr>
            <w:tcW w:w="1019" w:type="dxa"/>
          </w:tcPr>
          <w:p w14:paraId="4DAE8713" w14:textId="28D6100B" w:rsidR="001A178F" w:rsidRPr="00685FDC" w:rsidRDefault="001A178F" w:rsidP="001A178F">
            <w:pPr>
              <w:widowControl w:val="0"/>
              <w:spacing w:after="120"/>
              <w:jc w:val="center"/>
              <w:rPr>
                <w:rFonts w:ascii="GHEA Grapalat" w:hAnsi="GHEA Grapalat"/>
                <w:sz w:val="14"/>
                <w:szCs w:val="16"/>
              </w:rPr>
            </w:pPr>
            <w:r w:rsidRPr="001A178F">
              <w:rPr>
                <w:rFonts w:ascii="GHEA Grapalat" w:hAnsi="GHEA Grapalat"/>
                <w:sz w:val="20"/>
                <w:szCs w:val="20"/>
              </w:rPr>
              <w:t xml:space="preserve">* Подрядчик выполняет работы в поселках </w:t>
            </w:r>
            <w:proofErr w:type="spellStart"/>
            <w:r w:rsidRPr="001A178F">
              <w:rPr>
                <w:rFonts w:ascii="GHEA Grapalat" w:hAnsi="GHEA Grapalat"/>
                <w:sz w:val="20"/>
                <w:szCs w:val="20"/>
              </w:rPr>
              <w:t>Алагяз</w:t>
            </w:r>
            <w:proofErr w:type="spellEnd"/>
            <w:r w:rsidRPr="001A178F">
              <w:rPr>
                <w:rFonts w:ascii="GHEA Grapalat" w:hAnsi="GHEA Grapalat"/>
                <w:sz w:val="20"/>
                <w:szCs w:val="20"/>
              </w:rPr>
              <w:t xml:space="preserve">, </w:t>
            </w:r>
            <w:proofErr w:type="spellStart"/>
            <w:r w:rsidRPr="001A178F">
              <w:rPr>
                <w:rFonts w:ascii="GHEA Grapalat" w:hAnsi="GHEA Grapalat"/>
                <w:sz w:val="20"/>
                <w:szCs w:val="20"/>
              </w:rPr>
              <w:t>Джамшлю</w:t>
            </w:r>
            <w:proofErr w:type="spellEnd"/>
            <w:r w:rsidRPr="001A178F">
              <w:rPr>
                <w:rFonts w:ascii="GHEA Grapalat" w:hAnsi="GHEA Grapalat"/>
                <w:sz w:val="20"/>
                <w:szCs w:val="20"/>
              </w:rPr>
              <w:t xml:space="preserve">, </w:t>
            </w:r>
            <w:proofErr w:type="spellStart"/>
            <w:r w:rsidRPr="001A178F">
              <w:rPr>
                <w:rFonts w:ascii="GHEA Grapalat" w:hAnsi="GHEA Grapalat"/>
                <w:sz w:val="20"/>
                <w:szCs w:val="20"/>
              </w:rPr>
              <w:t>Миджнатун</w:t>
            </w:r>
            <w:proofErr w:type="spellEnd"/>
            <w:r w:rsidRPr="001A178F">
              <w:rPr>
                <w:rFonts w:ascii="GHEA Grapalat" w:hAnsi="GHEA Grapalat"/>
                <w:sz w:val="20"/>
                <w:szCs w:val="20"/>
              </w:rPr>
              <w:t xml:space="preserve">, </w:t>
            </w:r>
            <w:proofErr w:type="spellStart"/>
            <w:r w:rsidRPr="001A178F">
              <w:rPr>
                <w:rFonts w:ascii="GHEA Grapalat" w:hAnsi="GHEA Grapalat"/>
                <w:sz w:val="20"/>
                <w:szCs w:val="20"/>
              </w:rPr>
              <w:t>Каниашир</w:t>
            </w:r>
            <w:proofErr w:type="spellEnd"/>
            <w:r w:rsidRPr="001A178F">
              <w:rPr>
                <w:rFonts w:ascii="GHEA Grapalat" w:hAnsi="GHEA Grapalat"/>
                <w:sz w:val="20"/>
                <w:szCs w:val="20"/>
              </w:rPr>
              <w:t xml:space="preserve"> и </w:t>
            </w:r>
            <w:proofErr w:type="spellStart"/>
            <w:r w:rsidRPr="001A178F">
              <w:rPr>
                <w:rFonts w:ascii="GHEA Grapalat" w:hAnsi="GHEA Grapalat"/>
                <w:sz w:val="20"/>
                <w:szCs w:val="20"/>
              </w:rPr>
              <w:t>Чарчакис</w:t>
            </w:r>
            <w:proofErr w:type="spellEnd"/>
            <w:r w:rsidRPr="001A178F">
              <w:rPr>
                <w:rFonts w:ascii="GHEA Grapalat" w:hAnsi="GHEA Grapalat"/>
                <w:sz w:val="20"/>
                <w:szCs w:val="20"/>
              </w:rPr>
              <w:t xml:space="preserve"> общины </w:t>
            </w:r>
            <w:proofErr w:type="spellStart"/>
            <w:r w:rsidRPr="001A178F">
              <w:rPr>
                <w:rFonts w:ascii="GHEA Grapalat" w:hAnsi="GHEA Grapalat"/>
                <w:sz w:val="20"/>
                <w:szCs w:val="20"/>
              </w:rPr>
              <w:t>Алагяз</w:t>
            </w:r>
            <w:proofErr w:type="spellEnd"/>
            <w:r w:rsidRPr="001A178F">
              <w:rPr>
                <w:rFonts w:ascii="GHEA Grapalat" w:hAnsi="GHEA Grapalat"/>
                <w:sz w:val="20"/>
                <w:szCs w:val="20"/>
              </w:rPr>
              <w:t>.</w:t>
            </w:r>
          </w:p>
        </w:tc>
        <w:tc>
          <w:tcPr>
            <w:tcW w:w="582" w:type="dxa"/>
            <w:vAlign w:val="center"/>
          </w:tcPr>
          <w:p w14:paraId="3B80D08D" w14:textId="77777777" w:rsidR="001A178F" w:rsidRPr="00685FDC" w:rsidRDefault="001A178F" w:rsidP="001A178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57CD733C" w14:textId="77777777" w:rsidR="001A178F" w:rsidRPr="00685FDC" w:rsidRDefault="001A178F" w:rsidP="001A178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7FCA9F9B" w14:textId="77777777" w:rsidR="001A178F" w:rsidRPr="00685FDC" w:rsidRDefault="001A178F" w:rsidP="001A178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1B5A0335" w14:textId="77777777" w:rsidR="001A178F" w:rsidRPr="00685FDC" w:rsidRDefault="001A178F" w:rsidP="001A178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6739D281" w14:textId="77777777" w:rsidR="001A178F" w:rsidRPr="00685FDC" w:rsidRDefault="001A178F" w:rsidP="001A178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304D9F4B" w14:textId="77777777" w:rsidR="001A178F" w:rsidRPr="00685FDC" w:rsidRDefault="001A178F" w:rsidP="001A178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2CE4C076" w14:textId="77777777" w:rsidR="001A178F" w:rsidRPr="00685FDC" w:rsidRDefault="001A178F" w:rsidP="001A178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5EB83BE4" w14:textId="77777777" w:rsidR="001A178F" w:rsidRPr="00685FDC" w:rsidRDefault="001A178F" w:rsidP="001A178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5CDE8F8A" w14:textId="77777777" w:rsidR="001A178F" w:rsidRPr="00685FDC" w:rsidRDefault="001A178F" w:rsidP="001A178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13588AF" w14:textId="77777777" w:rsidR="001A178F" w:rsidRPr="00685FDC" w:rsidRDefault="001A178F" w:rsidP="001A178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5DC97C76" w14:textId="77777777" w:rsidR="001A178F" w:rsidRPr="00685FDC" w:rsidRDefault="001A178F" w:rsidP="001A178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5B8A15F" w14:textId="77777777" w:rsidR="001A178F" w:rsidRPr="00685FDC" w:rsidRDefault="001A178F" w:rsidP="001A178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7137F91" w14:textId="77777777" w:rsidR="001A178F" w:rsidRPr="00685FDC" w:rsidRDefault="001A178F" w:rsidP="001A178F">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31857D67"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59C651D" w14:textId="77777777" w:rsidTr="003D2146">
        <w:trPr>
          <w:jc w:val="center"/>
        </w:trPr>
        <w:tc>
          <w:tcPr>
            <w:tcW w:w="4536" w:type="dxa"/>
          </w:tcPr>
          <w:p w14:paraId="6928B6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59FD97A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0AEE1E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1DB37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E7A8D9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E97680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7F7C6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2D4DB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AFBB6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BDFE80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05439">
          <w:footerReference w:type="default" r:id="rId10"/>
          <w:footnotePr>
            <w:pos w:val="beneathText"/>
          </w:footnotePr>
          <w:type w:val="nextColumn"/>
          <w:pgSz w:w="11907" w:h="16840" w:code="9"/>
          <w:pgMar w:top="993" w:right="992" w:bottom="1418" w:left="1418" w:header="561" w:footer="561" w:gutter="0"/>
          <w:cols w:space="720"/>
          <w:docGrid w:linePitch="326"/>
        </w:sectPr>
      </w:pPr>
    </w:p>
    <w:p w14:paraId="07D4E38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D29987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FCB190D"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7B8A71B8" w14:textId="77777777" w:rsidTr="003D2146">
        <w:trPr>
          <w:tblCellSpacing w:w="7" w:type="dxa"/>
          <w:jc w:val="center"/>
        </w:trPr>
        <w:tc>
          <w:tcPr>
            <w:tcW w:w="0" w:type="auto"/>
            <w:vAlign w:val="center"/>
          </w:tcPr>
          <w:p w14:paraId="7D8CB8F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AA0291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D54C63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844558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0916B4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5CCE00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FBB3B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CEA01E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857999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23AB0E5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4510D9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6482733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939AC43"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492491B"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7B0B3E3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95EA0AA"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3E468E1F"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3C7188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805922A"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8C55743"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5B15E8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08391C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27C05A9"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D2E8763" w14:textId="77777777" w:rsidTr="003D2146">
        <w:trPr>
          <w:trHeight w:val="345"/>
          <w:jc w:val="center"/>
        </w:trPr>
        <w:tc>
          <w:tcPr>
            <w:tcW w:w="379" w:type="dxa"/>
            <w:vMerge w:val="restart"/>
            <w:shd w:val="clear" w:color="auto" w:fill="auto"/>
            <w:vAlign w:val="center"/>
          </w:tcPr>
          <w:p w14:paraId="4AF20F1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339D85F"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9F8BFD5" w14:textId="77777777" w:rsidTr="003D2146">
        <w:trPr>
          <w:trHeight w:val="152"/>
          <w:jc w:val="center"/>
        </w:trPr>
        <w:tc>
          <w:tcPr>
            <w:tcW w:w="379" w:type="dxa"/>
            <w:vMerge/>
            <w:shd w:val="clear" w:color="auto" w:fill="auto"/>
          </w:tcPr>
          <w:p w14:paraId="1D0C906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060C4BB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C1308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E6E7ED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6005880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F4040AB"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6EFDCE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48E798A" w14:textId="77777777" w:rsidTr="003D2146">
        <w:trPr>
          <w:trHeight w:val="152"/>
          <w:jc w:val="center"/>
        </w:trPr>
        <w:tc>
          <w:tcPr>
            <w:tcW w:w="379" w:type="dxa"/>
            <w:vMerge/>
            <w:tcBorders>
              <w:bottom w:val="single" w:sz="4" w:space="0" w:color="auto"/>
            </w:tcBorders>
            <w:shd w:val="clear" w:color="auto" w:fill="auto"/>
          </w:tcPr>
          <w:p w14:paraId="76E3FE8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3A985E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39837DC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047D53B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700BF09"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2ADA14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6A10CE9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1D1B69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0555B8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AF8AF53" w14:textId="77777777" w:rsidTr="003D2146">
        <w:trPr>
          <w:trHeight w:val="515"/>
          <w:jc w:val="center"/>
        </w:trPr>
        <w:tc>
          <w:tcPr>
            <w:tcW w:w="379" w:type="dxa"/>
            <w:shd w:val="clear" w:color="auto" w:fill="auto"/>
            <w:vAlign w:val="center"/>
          </w:tcPr>
          <w:p w14:paraId="28D96DF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85D47F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9FC73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25AB8BE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4123432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0D53E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FC16DA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A992C3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141F8F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6740EB8" w14:textId="77777777" w:rsidTr="003D2146">
        <w:trPr>
          <w:trHeight w:val="515"/>
          <w:jc w:val="center"/>
        </w:trPr>
        <w:tc>
          <w:tcPr>
            <w:tcW w:w="379" w:type="dxa"/>
            <w:shd w:val="clear" w:color="auto" w:fill="auto"/>
          </w:tcPr>
          <w:p w14:paraId="416ADCF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3BAB5E0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843D14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C1096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3492A87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79565E6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016FBE6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6E939E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2C6053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2D655F2B"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500C28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9344B1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4E8935E" w14:textId="77777777" w:rsidTr="003D2146">
        <w:trPr>
          <w:trHeight w:val="266"/>
          <w:tblCellSpacing w:w="7" w:type="dxa"/>
          <w:jc w:val="center"/>
        </w:trPr>
        <w:tc>
          <w:tcPr>
            <w:tcW w:w="0" w:type="auto"/>
            <w:vAlign w:val="center"/>
          </w:tcPr>
          <w:p w14:paraId="563200E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759A3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22734B3" w14:textId="77777777" w:rsidTr="003D2146">
        <w:trPr>
          <w:trHeight w:val="473"/>
          <w:tblCellSpacing w:w="7" w:type="dxa"/>
          <w:jc w:val="center"/>
        </w:trPr>
        <w:tc>
          <w:tcPr>
            <w:tcW w:w="0" w:type="auto"/>
            <w:vAlign w:val="center"/>
          </w:tcPr>
          <w:p w14:paraId="096A322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A11B93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24FB205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11372C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67BACB7" w14:textId="77777777" w:rsidTr="003D2146">
        <w:trPr>
          <w:trHeight w:val="503"/>
          <w:tblCellSpacing w:w="7" w:type="dxa"/>
          <w:jc w:val="center"/>
        </w:trPr>
        <w:tc>
          <w:tcPr>
            <w:tcW w:w="0" w:type="auto"/>
            <w:vAlign w:val="center"/>
          </w:tcPr>
          <w:p w14:paraId="651DB34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F72CB1C"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31E6CCB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E4920C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D561DA1" w14:textId="77777777" w:rsidTr="003D2146">
        <w:trPr>
          <w:trHeight w:val="281"/>
          <w:tblCellSpacing w:w="7" w:type="dxa"/>
          <w:jc w:val="center"/>
        </w:trPr>
        <w:tc>
          <w:tcPr>
            <w:tcW w:w="0" w:type="auto"/>
            <w:vAlign w:val="center"/>
          </w:tcPr>
          <w:p w14:paraId="619DBF5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BC19A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BBB8F2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5702AC1" w14:textId="77777777" w:rsidR="00BB28C8" w:rsidRDefault="00BB28C8" w:rsidP="00BB28C8">
      <w:pPr>
        <w:rPr>
          <w:rFonts w:ascii="GHEA Grapalat" w:hAnsi="GHEA Grapalat" w:cs="Sylfaen"/>
          <w:b/>
        </w:rPr>
      </w:pPr>
      <w:r>
        <w:rPr>
          <w:rFonts w:ascii="GHEA Grapalat" w:hAnsi="GHEA Grapalat" w:cs="Sylfaen"/>
          <w:b/>
        </w:rPr>
        <w:br w:type="page"/>
      </w:r>
    </w:p>
    <w:p w14:paraId="1B25088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6C5EC4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3E94" w14:textId="77777777" w:rsidR="00BB28C8" w:rsidRPr="009F3DC7" w:rsidRDefault="00BB28C8" w:rsidP="00BB28C8">
      <w:pPr>
        <w:widowControl w:val="0"/>
        <w:spacing w:after="160" w:line="360" w:lineRule="auto"/>
        <w:jc w:val="center"/>
        <w:rPr>
          <w:rFonts w:ascii="GHEA Grapalat" w:hAnsi="GHEA Grapalat" w:cs="Sylfaen"/>
        </w:rPr>
      </w:pPr>
    </w:p>
    <w:p w14:paraId="649B8510"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D4C93B9"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DCC030A"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69D6083"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E8C5F2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A2C162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85B3AC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EEA9EE3"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DE45F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2E7329"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404DDB6"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EDAD65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9BA65A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DF58BF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C5EA30C"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5A1E77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F398D7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9F4E77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0065160"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D6CABE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D0AFF66"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0AE372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3607A00"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7352D91"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E21C5CD" w14:textId="77777777" w:rsidR="00BB28C8" w:rsidRPr="00C8328C" w:rsidRDefault="00BB28C8" w:rsidP="003D2146">
            <w:pPr>
              <w:widowControl w:val="0"/>
              <w:spacing w:after="120"/>
              <w:rPr>
                <w:rFonts w:ascii="GHEA Grapalat" w:hAnsi="GHEA Grapalat" w:cs="Sylfaen"/>
                <w:sz w:val="16"/>
                <w:szCs w:val="16"/>
              </w:rPr>
            </w:pPr>
          </w:p>
        </w:tc>
      </w:tr>
    </w:tbl>
    <w:p w14:paraId="5687437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E33F3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A1971E5" w14:textId="77777777" w:rsidR="00BB28C8" w:rsidRDefault="00BB28C8" w:rsidP="00BB28C8">
      <w:pPr>
        <w:rPr>
          <w:rFonts w:ascii="GHEA Grapalat" w:hAnsi="GHEA Grapalat"/>
        </w:rPr>
      </w:pPr>
      <w:r>
        <w:rPr>
          <w:rFonts w:ascii="GHEA Grapalat" w:hAnsi="GHEA Grapalat"/>
        </w:rPr>
        <w:br w:type="page"/>
      </w:r>
    </w:p>
    <w:p w14:paraId="4D3343C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2BCA84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18545A2A" w14:textId="77777777" w:rsidTr="003D2146">
        <w:tc>
          <w:tcPr>
            <w:tcW w:w="4785" w:type="dxa"/>
          </w:tcPr>
          <w:p w14:paraId="5A9063FD"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058C39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713BCB8"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3BD947"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83DD20E" w14:textId="77777777" w:rsidTr="003D2146">
        <w:trPr>
          <w:tblCellSpacing w:w="7" w:type="dxa"/>
          <w:jc w:val="center"/>
        </w:trPr>
        <w:tc>
          <w:tcPr>
            <w:tcW w:w="0" w:type="auto"/>
            <w:vAlign w:val="center"/>
          </w:tcPr>
          <w:p w14:paraId="520B4B23"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64E6F7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A16AB0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2AB147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D4FFE3D" w14:textId="77777777" w:rsidTr="003D2146">
        <w:trPr>
          <w:tblCellSpacing w:w="7" w:type="dxa"/>
          <w:jc w:val="center"/>
        </w:trPr>
        <w:tc>
          <w:tcPr>
            <w:tcW w:w="0" w:type="auto"/>
            <w:vAlign w:val="center"/>
          </w:tcPr>
          <w:p w14:paraId="26B04A5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420AA9F"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43E666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8EAA88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0D930A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72CE70A"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50A83915"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17086" w14:textId="77777777" w:rsidR="0068164B" w:rsidRDefault="0068164B">
      <w:r>
        <w:separator/>
      </w:r>
    </w:p>
  </w:endnote>
  <w:endnote w:type="continuationSeparator" w:id="0">
    <w:p w14:paraId="4C8A495A" w14:textId="77777777" w:rsidR="0068164B" w:rsidRDefault="00681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6B613391" w14:textId="77777777" w:rsidR="00654778" w:rsidRPr="003E450C" w:rsidRDefault="0065477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822B2">
          <w:rPr>
            <w:rFonts w:ascii="GHEA Grapalat" w:hAnsi="GHEA Grapalat"/>
            <w:noProof/>
            <w:sz w:val="24"/>
            <w:szCs w:val="24"/>
          </w:rPr>
          <w:t>56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DDDC4" w14:textId="77777777" w:rsidR="0068164B" w:rsidRDefault="0068164B">
      <w:r>
        <w:separator/>
      </w:r>
    </w:p>
  </w:footnote>
  <w:footnote w:type="continuationSeparator" w:id="0">
    <w:p w14:paraId="62F8671E" w14:textId="77777777" w:rsidR="0068164B" w:rsidRDefault="0068164B">
      <w:r>
        <w:continuationSeparator/>
      </w:r>
    </w:p>
  </w:footnote>
  <w:footnote w:id="1">
    <w:p w14:paraId="2D793A6F" w14:textId="77777777" w:rsidR="00654778" w:rsidRPr="008842CE" w:rsidRDefault="0065477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C388FF" w14:textId="77777777" w:rsidR="00654778" w:rsidRPr="000811C1" w:rsidRDefault="00654778">
      <w:pPr>
        <w:pStyle w:val="af2"/>
        <w:rPr>
          <w:lang w:val="af-ZA"/>
        </w:rPr>
      </w:pPr>
    </w:p>
  </w:footnote>
  <w:footnote w:id="2">
    <w:p w14:paraId="6741D20D" w14:textId="77777777" w:rsidR="00654778" w:rsidRPr="00A31673" w:rsidRDefault="0065477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3241955" w14:textId="77777777" w:rsidR="00654778" w:rsidRPr="00900E5A" w:rsidRDefault="0065477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4">
    <w:p w14:paraId="7AECBF32" w14:textId="77777777" w:rsidR="00654778" w:rsidRPr="00810F23" w:rsidRDefault="00654778"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76FE1E4" w14:textId="77777777" w:rsidR="00654778" w:rsidRPr="005F2C25" w:rsidRDefault="00654778">
      <w:pPr>
        <w:pStyle w:val="af2"/>
        <w:rPr>
          <w:rFonts w:ascii="Times New Roman" w:hAnsi="Times New Roman"/>
        </w:rPr>
      </w:pPr>
    </w:p>
  </w:footnote>
  <w:footnote w:id="5">
    <w:p w14:paraId="5F8B17A3" w14:textId="77777777" w:rsidR="00654778" w:rsidRDefault="00654778" w:rsidP="006B3E56">
      <w:pPr>
        <w:jc w:val="both"/>
      </w:pPr>
    </w:p>
    <w:p w14:paraId="7616A26D" w14:textId="77777777" w:rsidR="00654778" w:rsidRPr="00FC561F" w:rsidRDefault="00654778" w:rsidP="006B3E56">
      <w:pPr>
        <w:jc w:val="both"/>
        <w:rPr>
          <w:rFonts w:ascii="GHEA Grapalat" w:hAnsi="GHEA Grapalat"/>
          <w:i/>
          <w:sz w:val="20"/>
          <w:szCs w:val="20"/>
        </w:rPr>
      </w:pPr>
    </w:p>
    <w:p w14:paraId="5D62241C" w14:textId="77777777" w:rsidR="00654778" w:rsidRDefault="00654778"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sidR="004C6070">
        <w:rPr>
          <w:rFonts w:ascii="GHEA Grapalat" w:hAnsi="GHEA Grapalat"/>
          <w:i/>
          <w:sz w:val="20"/>
          <w:szCs w:val="20"/>
        </w:rPr>
        <w:t>являющийся резидентом РА</w:t>
      </w:r>
      <w:r w:rsidR="004C6070" w:rsidRPr="00553058">
        <w:rPr>
          <w:rFonts w:ascii="GHEA Grapalat" w:hAnsi="GHEA Grapalat"/>
          <w:i/>
          <w:sz w:val="20"/>
          <w:szCs w:val="20"/>
        </w:rPr>
        <w:t xml:space="preserve"> при заполнении заявления-объявления указывает ссылку на </w:t>
      </w:r>
      <w:r w:rsidR="004C6070">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19103166" w14:textId="77777777" w:rsidR="00E7182E" w:rsidRPr="00E7182E" w:rsidRDefault="00E7182E"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1D43C6C3" w14:textId="77777777" w:rsidR="00654778" w:rsidRPr="007D41A3" w:rsidRDefault="00654778"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C2CDCDD" w14:textId="77777777" w:rsidR="00654778" w:rsidRPr="001849D9" w:rsidRDefault="00654778"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7021E2B3" w14:textId="77777777" w:rsidR="00654778" w:rsidRPr="001849D9" w:rsidRDefault="00654778" w:rsidP="006B3E56">
      <w:pPr>
        <w:pStyle w:val="af2"/>
        <w:rPr>
          <w:rFonts w:asciiTheme="minorHAnsi" w:hAnsiTheme="minorHAnsi"/>
          <w:i/>
          <w:lang w:val="af-ZA"/>
        </w:rPr>
      </w:pPr>
    </w:p>
  </w:footnote>
  <w:footnote w:id="6">
    <w:p w14:paraId="5F02D3C1" w14:textId="77777777" w:rsidR="00654778" w:rsidRPr="00990559" w:rsidRDefault="00654778">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7">
    <w:p w14:paraId="531EDAB4" w14:textId="77777777" w:rsidR="00654778" w:rsidRPr="00D3436F" w:rsidRDefault="0065477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61B8FF9C" w14:textId="77777777" w:rsidR="00654778" w:rsidRPr="00D3436F" w:rsidRDefault="00654778">
      <w:pPr>
        <w:pStyle w:val="af2"/>
        <w:rPr>
          <w:lang w:val="es-ES"/>
        </w:rPr>
      </w:pPr>
    </w:p>
  </w:footnote>
  <w:footnote w:id="8">
    <w:p w14:paraId="531C83B1" w14:textId="77777777" w:rsidR="00654778" w:rsidRPr="008842CE" w:rsidRDefault="00654778" w:rsidP="003D2FE2">
      <w:pPr>
        <w:pStyle w:val="af2"/>
        <w:jc w:val="both"/>
      </w:pPr>
    </w:p>
  </w:footnote>
  <w:footnote w:id="9">
    <w:p w14:paraId="44370EEF" w14:textId="77777777" w:rsidR="00654778" w:rsidRPr="008842CE" w:rsidRDefault="00654778" w:rsidP="000A214C">
      <w:pPr>
        <w:pStyle w:val="af2"/>
        <w:jc w:val="both"/>
      </w:pPr>
    </w:p>
  </w:footnote>
  <w:footnote w:id="10">
    <w:p w14:paraId="7FA6F810" w14:textId="77777777" w:rsidR="00654778" w:rsidRPr="00124BE9" w:rsidRDefault="00654778"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387733A" w14:textId="77777777" w:rsidR="00654778" w:rsidRPr="00124BE9" w:rsidRDefault="00654778" w:rsidP="00BB28C8">
      <w:pPr>
        <w:pStyle w:val="af2"/>
        <w:widowControl w:val="0"/>
        <w:jc w:val="both"/>
        <w:rPr>
          <w:rFonts w:ascii="GHEA Grapalat" w:hAnsi="GHEA Grapalat"/>
          <w:lang w:val="hy-AM"/>
        </w:rPr>
      </w:pPr>
    </w:p>
  </w:footnote>
  <w:footnote w:id="11">
    <w:p w14:paraId="3E5C43D3" w14:textId="77777777" w:rsidR="00654778" w:rsidRPr="00124BE9" w:rsidRDefault="00654778"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2">
    <w:p w14:paraId="74A2C1A0" w14:textId="77777777" w:rsidR="00654778" w:rsidRDefault="00654778"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2EB1E5F" w14:textId="77777777" w:rsidR="003355DB" w:rsidRPr="00124BE9" w:rsidRDefault="003355DB"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30F8F71B" w14:textId="77777777" w:rsidR="00654778" w:rsidRPr="00124BE9" w:rsidRDefault="00654778" w:rsidP="00BB28C8">
      <w:pPr>
        <w:pStyle w:val="af2"/>
        <w:widowControl w:val="0"/>
        <w:jc w:val="both"/>
        <w:rPr>
          <w:rFonts w:ascii="GHEA Grapalat" w:hAnsi="GHEA Grapalat"/>
          <w:lang w:val="hy-AM"/>
        </w:rPr>
      </w:pPr>
    </w:p>
  </w:footnote>
  <w:footnote w:id="13">
    <w:p w14:paraId="5A2CA36B" w14:textId="77777777" w:rsidR="00654778" w:rsidRDefault="00654778"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7D862D30" w14:textId="77777777" w:rsidR="00654778" w:rsidRPr="00EB336B" w:rsidRDefault="00654778"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F808B2B" w14:textId="77777777" w:rsidR="00654778" w:rsidRPr="00124BE9" w:rsidRDefault="00654778" w:rsidP="00BB28C8">
      <w:pPr>
        <w:pStyle w:val="af2"/>
        <w:widowControl w:val="0"/>
        <w:jc w:val="both"/>
        <w:rPr>
          <w:rFonts w:ascii="GHEA Grapalat" w:hAnsi="GHEA Grapalat"/>
          <w:lang w:val="hy-AM"/>
        </w:rPr>
      </w:pPr>
    </w:p>
  </w:footnote>
  <w:footnote w:id="14">
    <w:p w14:paraId="2167A67F" w14:textId="77777777" w:rsidR="00654778" w:rsidRDefault="00654778"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06B209E" w14:textId="77777777" w:rsidR="00961D10" w:rsidRPr="00124BE9" w:rsidRDefault="00961D10"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15">
    <w:p w14:paraId="48CF1601" w14:textId="77777777" w:rsidR="00654778" w:rsidRPr="00AC7DC5" w:rsidRDefault="00654778"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4B8BFE94" w14:textId="77777777" w:rsidR="00654778" w:rsidRPr="00552088" w:rsidRDefault="00654778"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4B241EA" w14:textId="77777777" w:rsidR="00654778" w:rsidRPr="004078D0" w:rsidRDefault="00654778" w:rsidP="00BB28C8">
      <w:pPr>
        <w:pStyle w:val="af2"/>
        <w:widowControl w:val="0"/>
        <w:jc w:val="both"/>
        <w:rPr>
          <w:rFonts w:ascii="GHEA Grapalat" w:hAnsi="GHEA Grapalat"/>
          <w:sz w:val="2"/>
          <w:szCs w:val="2"/>
          <w:lang w:val="hy-AM"/>
        </w:rPr>
      </w:pPr>
    </w:p>
    <w:p w14:paraId="55979927" w14:textId="77777777" w:rsidR="00654778" w:rsidRPr="004078D0" w:rsidRDefault="00654778" w:rsidP="00BB28C8">
      <w:pPr>
        <w:pStyle w:val="af2"/>
        <w:widowControl w:val="0"/>
        <w:jc w:val="both"/>
        <w:rPr>
          <w:rFonts w:ascii="GHEA Grapalat" w:hAnsi="GHEA Grapalat"/>
          <w:sz w:val="2"/>
          <w:szCs w:val="2"/>
          <w:lang w:val="hy-AM"/>
        </w:rPr>
      </w:pPr>
    </w:p>
  </w:footnote>
  <w:footnote w:id="16">
    <w:p w14:paraId="33DB63A1" w14:textId="77777777" w:rsidR="008B614F" w:rsidRDefault="00654778"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00B92A78" w:rsidRPr="00B92A78">
        <w:rPr>
          <w:rFonts w:ascii="GHEA Grapalat" w:hAnsi="GHEA Grapalat"/>
          <w:i/>
        </w:rPr>
        <w:t xml:space="preserve"> </w:t>
      </w:r>
      <w:r w:rsidR="008B614F" w:rsidRPr="00124BE9">
        <w:rPr>
          <w:rFonts w:ascii="GHEA Grapalat" w:hAnsi="GHEA Grapalat"/>
          <w:i/>
        </w:rPr>
        <w:t>настоящее предложение исключается из договора.</w:t>
      </w:r>
    </w:p>
    <w:p w14:paraId="0289F800" w14:textId="77777777" w:rsidR="00654778" w:rsidRPr="00124BE9" w:rsidRDefault="00B92A78"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w:t>
      </w:r>
      <w:proofErr w:type="gramStart"/>
      <w:r w:rsidRPr="00B92A78">
        <w:rPr>
          <w:rFonts w:ascii="GHEA Grapalat" w:hAnsi="GHEA Grapalat"/>
          <w:i/>
        </w:rPr>
        <w:t>6.5.1</w:t>
      </w:r>
      <w:r w:rsidR="00654778" w:rsidRPr="00124BE9">
        <w:rPr>
          <w:rFonts w:ascii="GHEA Grapalat" w:hAnsi="GHEA Grapalat"/>
          <w:i/>
        </w:rPr>
        <w:t xml:space="preserve"> </w:t>
      </w:r>
      <w:r w:rsidR="001613E5">
        <w:rPr>
          <w:rFonts w:ascii="GHEA Grapalat" w:hAnsi="GHEA Grapalat"/>
          <w:i/>
        </w:rPr>
        <w:t>.</w:t>
      </w:r>
      <w:proofErr w:type="gramEnd"/>
    </w:p>
  </w:footnote>
  <w:footnote w:id="17">
    <w:p w14:paraId="01FBC9AE" w14:textId="77777777" w:rsidR="00654778" w:rsidRPr="00124BE9" w:rsidRDefault="0065477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14:paraId="3374DC19" w14:textId="77777777" w:rsidR="00654778" w:rsidRPr="00124BE9" w:rsidRDefault="00654778"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2C8B4A" w14:textId="77777777" w:rsidR="00654778" w:rsidRPr="001C4E24" w:rsidRDefault="00654778" w:rsidP="00BB28C8">
      <w:pPr>
        <w:pStyle w:val="af2"/>
        <w:rPr>
          <w:lang w:val="hy-AM"/>
        </w:rPr>
      </w:pPr>
    </w:p>
  </w:footnote>
  <w:footnote w:id="19">
    <w:p w14:paraId="38E84A69" w14:textId="77777777" w:rsidR="00654778" w:rsidRPr="00124BE9" w:rsidRDefault="00654778"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sidR="00532EC3">
        <w:rPr>
          <w:rFonts w:ascii="GHEA Grapalat" w:hAnsi="GHEA Grapalat"/>
          <w:i/>
        </w:rPr>
        <w:t>4-ое</w:t>
      </w:r>
      <w:r w:rsidRPr="00124BE9">
        <w:rPr>
          <w:rFonts w:ascii="GHEA Grapalat" w:hAnsi="GHEA Grapalat"/>
          <w:i/>
        </w:rPr>
        <w:t xml:space="preserve"> предложение, а </w:t>
      </w:r>
      <w:r w:rsidR="00532EC3">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27B5E49" w14:textId="77777777" w:rsidR="00654778" w:rsidRPr="00124BE9" w:rsidRDefault="00654778"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0">
    <w:p w14:paraId="11DCDC95" w14:textId="77777777" w:rsidR="0042574B" w:rsidRPr="00124BE9" w:rsidRDefault="00654778"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ins w:id="9" w:author="Vardan" w:date="2022-10-29T23:35:00Z">
        <w:r w:rsidR="0042574B">
          <w:rPr>
            <w:rFonts w:ascii="GHEA Grapalat" w:hAnsi="GHEA Grapalat"/>
            <w:i/>
          </w:rPr>
          <w:t xml:space="preserve">, </w:t>
        </w:r>
      </w:ins>
      <w:r w:rsidR="0042574B" w:rsidRPr="00F6697F">
        <w:rPr>
          <w:rFonts w:ascii="GHEA Grapalat" w:hAnsi="GHEA Grapalat"/>
          <w:i/>
        </w:rPr>
        <w:t xml:space="preserve">а в </w:t>
      </w:r>
      <w:proofErr w:type="gramStart"/>
      <w:r w:rsidR="0042574B" w:rsidRPr="00F6697F">
        <w:rPr>
          <w:rFonts w:ascii="GHEA Grapalat" w:hAnsi="GHEA Grapalat"/>
          <w:i/>
        </w:rPr>
        <w:t>графе</w:t>
      </w:r>
      <w:r w:rsidR="0042574B">
        <w:rPr>
          <w:rFonts w:ascii="GHEA Grapalat" w:hAnsi="GHEA Grapalat"/>
          <w:i/>
        </w:rPr>
        <w:t xml:space="preserve"> </w:t>
      </w:r>
      <w:r w:rsidR="0042574B" w:rsidRPr="00124BE9">
        <w:rPr>
          <w:rFonts w:ascii="GHEA Grapalat" w:hAnsi="GHEA Grapalat"/>
          <w:i/>
        </w:rPr>
        <w:t xml:space="preserve"> "</w:t>
      </w:r>
      <w:proofErr w:type="gramEnd"/>
      <w:r w:rsidR="0042574B" w:rsidRPr="00F6697F">
        <w:rPr>
          <w:rFonts w:ascii="GHEA Grapalat" w:hAnsi="GHEA Grapalat"/>
          <w:i/>
        </w:rPr>
        <w:t xml:space="preserve"> </w:t>
      </w:r>
      <w:r w:rsidR="0042574B">
        <w:rPr>
          <w:rFonts w:ascii="GHEA Grapalat" w:hAnsi="GHEA Grapalat"/>
          <w:i/>
        </w:rPr>
        <w:t>конец</w:t>
      </w:r>
      <w:r w:rsidR="0042574B" w:rsidRPr="00F6697F">
        <w:rPr>
          <w:rFonts w:ascii="GHEA Grapalat" w:hAnsi="GHEA Grapalat"/>
          <w:i/>
        </w:rPr>
        <w:t xml:space="preserve"> " срок исполнения устанавливается </w:t>
      </w:r>
      <w:r w:rsidR="0042574B">
        <w:rPr>
          <w:rFonts w:ascii="GHEA Grapalat" w:hAnsi="GHEA Grapalat"/>
          <w:i/>
        </w:rPr>
        <w:t xml:space="preserve">в </w:t>
      </w:r>
      <w:r w:rsidR="0042574B" w:rsidRPr="00F6697F">
        <w:rPr>
          <w:rFonts w:ascii="GHEA Grapalat" w:hAnsi="GHEA Grapalat"/>
          <w:i/>
        </w:rPr>
        <w:t>календарны</w:t>
      </w:r>
      <w:r w:rsidR="0042574B">
        <w:rPr>
          <w:rFonts w:ascii="GHEA Grapalat" w:hAnsi="GHEA Grapalat"/>
          <w:i/>
        </w:rPr>
        <w:t xml:space="preserve">х </w:t>
      </w:r>
      <w:r w:rsidR="0042574B" w:rsidRPr="00F6697F">
        <w:rPr>
          <w:rFonts w:ascii="GHEA Grapalat" w:hAnsi="GHEA Grapalat"/>
          <w:i/>
        </w:rPr>
        <w:t>дня</w:t>
      </w:r>
      <w:r w:rsidR="0042574B">
        <w:rPr>
          <w:rFonts w:ascii="GHEA Grapalat" w:hAnsi="GHEA Grapalat"/>
          <w:i/>
        </w:rPr>
        <w:t>х.</w:t>
      </w:r>
    </w:p>
    <w:p w14:paraId="6106ED3C" w14:textId="77777777" w:rsidR="00654778" w:rsidRPr="00124BE9" w:rsidRDefault="00654778" w:rsidP="00BB28C8">
      <w:pPr>
        <w:pStyle w:val="af2"/>
        <w:widowControl w:val="0"/>
      </w:pPr>
      <w:r w:rsidRPr="00124BE9">
        <w:rPr>
          <w:rFonts w:ascii="GHEA Grapalat" w:hAnsi="GHEA Grapalat"/>
          <w:i/>
        </w:rPr>
        <w:t>.</w:t>
      </w:r>
    </w:p>
  </w:footnote>
  <w:footnote w:id="21">
    <w:p w14:paraId="61C7FDF9" w14:textId="77777777" w:rsidR="00654778" w:rsidRPr="00124BE9" w:rsidRDefault="00654778"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2">
    <w:p w14:paraId="506717DE" w14:textId="77777777" w:rsidR="00654778" w:rsidRPr="00124BE9" w:rsidRDefault="0065477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5872441">
    <w:abstractNumId w:val="21"/>
  </w:num>
  <w:num w:numId="2" w16cid:durableId="474184138">
    <w:abstractNumId w:val="10"/>
  </w:num>
  <w:num w:numId="3" w16cid:durableId="1558468995">
    <w:abstractNumId w:val="19"/>
  </w:num>
  <w:num w:numId="4" w16cid:durableId="1132481341">
    <w:abstractNumId w:val="15"/>
  </w:num>
  <w:num w:numId="5" w16cid:durableId="808285894">
    <w:abstractNumId w:val="24"/>
  </w:num>
  <w:num w:numId="6" w16cid:durableId="910623406">
    <w:abstractNumId w:val="21"/>
    <w:lvlOverride w:ilvl="0">
      <w:startOverride w:val="1"/>
    </w:lvlOverride>
    <w:lvlOverride w:ilvl="1"/>
    <w:lvlOverride w:ilvl="2"/>
    <w:lvlOverride w:ilvl="3"/>
    <w:lvlOverride w:ilvl="4"/>
    <w:lvlOverride w:ilvl="5"/>
    <w:lvlOverride w:ilvl="6"/>
    <w:lvlOverride w:ilvl="7"/>
    <w:lvlOverride w:ilvl="8"/>
  </w:num>
  <w:num w:numId="7" w16cid:durableId="61777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07092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5183517">
    <w:abstractNumId w:val="17"/>
  </w:num>
  <w:num w:numId="10" w16cid:durableId="1034042752">
    <w:abstractNumId w:val="4"/>
  </w:num>
  <w:num w:numId="11" w16cid:durableId="436364807">
    <w:abstractNumId w:val="8"/>
  </w:num>
  <w:num w:numId="12" w16cid:durableId="1632789765">
    <w:abstractNumId w:val="29"/>
  </w:num>
  <w:num w:numId="13" w16cid:durableId="718476422">
    <w:abstractNumId w:val="26"/>
  </w:num>
  <w:num w:numId="14" w16cid:durableId="1042289772">
    <w:abstractNumId w:val="12"/>
  </w:num>
  <w:num w:numId="15" w16cid:durableId="743574361">
    <w:abstractNumId w:val="28"/>
  </w:num>
  <w:num w:numId="16" w16cid:durableId="237401636">
    <w:abstractNumId w:val="14"/>
  </w:num>
  <w:num w:numId="17" w16cid:durableId="1069495391">
    <w:abstractNumId w:val="5"/>
  </w:num>
  <w:num w:numId="18" w16cid:durableId="981882717">
    <w:abstractNumId w:val="1"/>
  </w:num>
  <w:num w:numId="19" w16cid:durableId="857079960">
    <w:abstractNumId w:val="16"/>
  </w:num>
  <w:num w:numId="20" w16cid:durableId="1533883948">
    <w:abstractNumId w:val="16"/>
  </w:num>
  <w:num w:numId="21" w16cid:durableId="17846865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68241665">
    <w:abstractNumId w:val="22"/>
  </w:num>
  <w:num w:numId="23" w16cid:durableId="1564944550">
    <w:abstractNumId w:val="7"/>
  </w:num>
  <w:num w:numId="24" w16cid:durableId="1639647204">
    <w:abstractNumId w:val="18"/>
  </w:num>
  <w:num w:numId="25" w16cid:durableId="611284654">
    <w:abstractNumId w:val="20"/>
  </w:num>
  <w:num w:numId="26" w16cid:durableId="1276519464">
    <w:abstractNumId w:val="13"/>
  </w:num>
  <w:num w:numId="27" w16cid:durableId="363140497">
    <w:abstractNumId w:val="6"/>
  </w:num>
  <w:num w:numId="28" w16cid:durableId="133841106">
    <w:abstractNumId w:val="11"/>
  </w:num>
  <w:num w:numId="29" w16cid:durableId="1986281195">
    <w:abstractNumId w:val="3"/>
  </w:num>
  <w:num w:numId="30" w16cid:durableId="1184855574">
    <w:abstractNumId w:val="2"/>
  </w:num>
  <w:num w:numId="31" w16cid:durableId="563029924">
    <w:abstractNumId w:val="0"/>
  </w:num>
  <w:num w:numId="32" w16cid:durableId="1337686214">
    <w:abstractNumId w:val="9"/>
  </w:num>
  <w:num w:numId="33" w16cid:durableId="326515846">
    <w:abstractNumId w:val="25"/>
  </w:num>
  <w:num w:numId="34" w16cid:durableId="604651968">
    <w:abstractNumId w:val="23"/>
  </w:num>
  <w:num w:numId="35" w16cid:durableId="167603244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8F"/>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60AC"/>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64B"/>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3E4A"/>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39"/>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7F3"/>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5D8D"/>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8C6"/>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A5D"/>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171874"/>
  <w15:docId w15:val="{E0B19FAB-28A1-4F08-91FF-C89017998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4C591-D53A-4549-992F-6E77842A5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2344</TotalTime>
  <Pages>105</Pages>
  <Words>22970</Words>
  <Characters>130933</Characters>
  <Application>Microsoft Office Word</Application>
  <DocSecurity>0</DocSecurity>
  <Lines>1091</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153596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1573</cp:revision>
  <cp:lastPrinted>2018-02-16T07:12:00Z</cp:lastPrinted>
  <dcterms:created xsi:type="dcterms:W3CDTF">2019-10-28T07:04:00Z</dcterms:created>
  <dcterms:modified xsi:type="dcterms:W3CDTF">2023-08-21T08:09:00Z</dcterms:modified>
</cp:coreProperties>
</file>