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475B" w:rsidRPr="009044F1" w:rsidRDefault="00876A8E" w:rsidP="003A475B">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lang w:val="en-US"/>
        </w:rPr>
        <w:t>0</w:t>
      </w:r>
      <w:r w:rsidR="003A475B" w:rsidRPr="009044F1">
        <w:rPr>
          <w:rFonts w:ascii="GHEA Grapalat" w:hAnsi="GHEA Grapalat"/>
          <w:i w:val="0"/>
          <w:sz w:val="24"/>
          <w:szCs w:val="24"/>
        </w:rPr>
        <w:t>ОБЪЯВЛЕНИЕ</w:t>
      </w:r>
    </w:p>
    <w:p w:rsidR="003A475B" w:rsidRPr="00BA7128" w:rsidRDefault="003A475B" w:rsidP="003A475B">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Pr="00A527D7">
        <w:rPr>
          <w:rFonts w:ascii="GHEA Grapalat" w:hAnsi="GHEA Grapalat"/>
          <w:i w:val="0"/>
          <w:sz w:val="24"/>
          <w:szCs w:val="24"/>
        </w:rPr>
        <w:t>ЗАПРОС</w:t>
      </w:r>
      <w:r w:rsidRPr="009044F1">
        <w:rPr>
          <w:rFonts w:ascii="GHEA Grapalat" w:hAnsi="GHEA Grapalat"/>
          <w:i w:val="0"/>
          <w:sz w:val="24"/>
          <w:szCs w:val="24"/>
        </w:rPr>
        <w:t>Е</w:t>
      </w:r>
      <w:r w:rsidRPr="00A527D7">
        <w:rPr>
          <w:rFonts w:ascii="GHEA Grapalat" w:hAnsi="GHEA Grapalat"/>
          <w:i w:val="0"/>
          <w:sz w:val="24"/>
          <w:szCs w:val="24"/>
        </w:rPr>
        <w:t xml:space="preserve"> КОТИРОВКИ</w:t>
      </w:r>
      <w:r>
        <w:rPr>
          <w:rStyle w:val="af6"/>
          <w:rFonts w:ascii="GHEA Grapalat" w:hAnsi="GHEA Grapalat"/>
          <w:i w:val="0"/>
          <w:sz w:val="24"/>
          <w:szCs w:val="24"/>
        </w:rPr>
        <w:footnoteReference w:customMarkFollows="1" w:id="2"/>
        <w:t>*</w:t>
      </w:r>
    </w:p>
    <w:p w:rsidR="003A475B" w:rsidRPr="00B114B0" w:rsidRDefault="003A475B" w:rsidP="003A475B">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0D370C">
        <w:rPr>
          <w:rFonts w:ascii="GHEA Grapalat" w:hAnsi="GHEA Grapalat"/>
          <w:i w:val="0"/>
          <w:sz w:val="24"/>
          <w:szCs w:val="24"/>
        </w:rPr>
        <w:t>"</w:t>
      </w:r>
      <w:r w:rsidR="00B114B0" w:rsidRPr="00B114B0">
        <w:rPr>
          <w:rFonts w:ascii="GHEA Grapalat" w:hAnsi="GHEA Grapalat"/>
          <w:i w:val="0"/>
          <w:sz w:val="24"/>
          <w:szCs w:val="24"/>
        </w:rPr>
        <w:t>1</w:t>
      </w:r>
      <w:r w:rsidRPr="000D370C">
        <w:rPr>
          <w:rFonts w:ascii="GHEA Grapalat" w:hAnsi="GHEA Grapalat"/>
          <w:i w:val="0"/>
          <w:sz w:val="24"/>
          <w:szCs w:val="24"/>
        </w:rPr>
        <w:t>"</w:t>
      </w:r>
      <w:r>
        <w:rPr>
          <w:rFonts w:ascii="GHEA Grapalat" w:hAnsi="GHEA Grapalat"/>
          <w:i w:val="0"/>
          <w:sz w:val="24"/>
          <w:szCs w:val="24"/>
        </w:rPr>
        <w:t xml:space="preserve"> Оценочной </w:t>
      </w:r>
      <w:r w:rsidRPr="000D370C">
        <w:rPr>
          <w:rFonts w:ascii="GHEA Grapalat" w:hAnsi="GHEA Grapalat"/>
          <w:i w:val="0"/>
          <w:sz w:val="24"/>
          <w:szCs w:val="24"/>
        </w:rPr>
        <w:t>Комиссии от</w:t>
      </w:r>
      <w:r w:rsidRPr="00B02CEA">
        <w:rPr>
          <w:rFonts w:ascii="GHEA Grapalat" w:hAnsi="GHEA Grapalat"/>
          <w:i w:val="0"/>
          <w:sz w:val="24"/>
          <w:szCs w:val="24"/>
        </w:rPr>
        <w:t>"</w:t>
      </w:r>
      <w:r w:rsidR="00B114B0" w:rsidRPr="00B114B0">
        <w:rPr>
          <w:rFonts w:ascii="GHEA Grapalat" w:hAnsi="GHEA Grapalat"/>
          <w:i w:val="0"/>
          <w:sz w:val="24"/>
          <w:szCs w:val="24"/>
        </w:rPr>
        <w:t>09</w:t>
      </w:r>
      <w:r w:rsidRPr="00B02CEA">
        <w:rPr>
          <w:rFonts w:ascii="GHEA Grapalat" w:hAnsi="GHEA Grapalat"/>
          <w:i w:val="0"/>
          <w:sz w:val="24"/>
          <w:szCs w:val="24"/>
        </w:rPr>
        <w:t xml:space="preserve">" </w:t>
      </w:r>
      <w:r w:rsidR="00B114B0" w:rsidRPr="00B114B0">
        <w:rPr>
          <w:rFonts w:ascii="GHEA Grapalat" w:hAnsi="GHEA Grapalat"/>
          <w:i w:val="0"/>
          <w:sz w:val="24"/>
          <w:szCs w:val="24"/>
        </w:rPr>
        <w:t>январье</w:t>
      </w:r>
      <w:r w:rsidRPr="00B02CEA">
        <w:rPr>
          <w:rFonts w:ascii="GHEA Grapalat" w:hAnsi="GHEA Grapalat"/>
          <w:sz w:val="24"/>
          <w:szCs w:val="24"/>
        </w:rPr>
        <w:t xml:space="preserve"> </w:t>
      </w:r>
      <w:r w:rsidRPr="000D370C">
        <w:rPr>
          <w:rFonts w:ascii="GHEA Grapalat" w:hAnsi="GHEA Grapalat"/>
          <w:i w:val="0"/>
          <w:sz w:val="24"/>
          <w:szCs w:val="24"/>
        </w:rPr>
        <w:t xml:space="preserve"> 20</w:t>
      </w:r>
      <w:r w:rsidR="00B114B0" w:rsidRPr="00B114B0">
        <w:rPr>
          <w:rFonts w:ascii="GHEA Grapalat" w:hAnsi="GHEA Grapalat"/>
          <w:i w:val="0"/>
          <w:sz w:val="24"/>
          <w:szCs w:val="24"/>
        </w:rPr>
        <w:t>20</w:t>
      </w:r>
    </w:p>
    <w:p w:rsidR="003A475B" w:rsidRPr="005358FC" w:rsidRDefault="003A475B" w:rsidP="003A475B">
      <w:pPr>
        <w:pStyle w:val="a3"/>
        <w:widowControl w:val="0"/>
        <w:spacing w:after="160" w:line="240" w:lineRule="auto"/>
        <w:ind w:firstLine="0"/>
        <w:jc w:val="center"/>
        <w:rPr>
          <w:rFonts w:ascii="GHEA Grapalat" w:hAnsi="GHEA Grapalat"/>
          <w:b/>
          <w:i w:val="0"/>
          <w:sz w:val="36"/>
          <w:szCs w:val="24"/>
        </w:rPr>
      </w:pPr>
      <w:r w:rsidRPr="005358FC">
        <w:rPr>
          <w:rFonts w:ascii="Arial" w:hAnsi="Arial" w:cs="Arial"/>
          <w:b/>
          <w:color w:val="222222"/>
          <w:sz w:val="28"/>
          <w:shd w:val="clear" w:color="auto" w:fill="FFFFFF"/>
        </w:rPr>
        <w:t>*В случае расхождений между армянской и русской версиями приглашения,</w:t>
      </w:r>
      <w:r w:rsidRPr="005358FC">
        <w:rPr>
          <w:rFonts w:ascii="Arial" w:hAnsi="Arial" w:cs="Arial"/>
          <w:b/>
          <w:color w:val="222222"/>
          <w:sz w:val="28"/>
        </w:rPr>
        <w:br/>
      </w:r>
      <w:r w:rsidRPr="005358FC">
        <w:rPr>
          <w:rFonts w:ascii="Arial" w:hAnsi="Arial" w:cs="Arial"/>
          <w:b/>
          <w:color w:val="222222"/>
          <w:sz w:val="28"/>
          <w:shd w:val="clear" w:color="auto" w:fill="FFFFFF"/>
        </w:rPr>
        <w:t>преимущество будет иметь армянская версия.</w:t>
      </w:r>
    </w:p>
    <w:p w:rsidR="003A475B" w:rsidRPr="00401347" w:rsidRDefault="003A475B" w:rsidP="003A475B">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w:t>
      </w:r>
      <w:r w:rsidR="00CF2EE6" w:rsidRPr="00AC525B">
        <w:rPr>
          <w:rFonts w:ascii="GHEA Grapalat" w:hAnsi="GHEA Grapalat"/>
          <w:i w:val="0"/>
          <w:sz w:val="24"/>
          <w:szCs w:val="24"/>
        </w:rPr>
        <w:t xml:space="preserve"> </w:t>
      </w:r>
      <w:r w:rsidR="00401347" w:rsidRPr="00401347">
        <w:rPr>
          <w:rFonts w:ascii="GHEA Grapalat" w:hAnsi="GHEA Grapalat"/>
          <w:i w:val="0"/>
          <w:sz w:val="22"/>
          <w:szCs w:val="22"/>
        </w:rPr>
        <w:t>А</w:t>
      </w:r>
      <w:r>
        <w:rPr>
          <w:rFonts w:ascii="GHEA Grapalat" w:hAnsi="GHEA Grapalat"/>
          <w:i w:val="0"/>
          <w:sz w:val="22"/>
          <w:szCs w:val="22"/>
          <w:lang w:val="hy-AM"/>
        </w:rPr>
        <w:t>HT</w:t>
      </w:r>
      <w:r w:rsidRPr="00D25ECD">
        <w:rPr>
          <w:rFonts w:ascii="GHEA Grapalat" w:hAnsi="GHEA Grapalat"/>
          <w:i w:val="0"/>
          <w:sz w:val="22"/>
          <w:szCs w:val="22"/>
          <w:lang w:val="hy-AM"/>
        </w:rPr>
        <w:t>-</w:t>
      </w:r>
      <w:r w:rsidRPr="00D25ECD">
        <w:rPr>
          <w:rFonts w:ascii="GHEA Grapalat" w:hAnsi="GHEA Grapalat"/>
          <w:i w:val="0"/>
          <w:sz w:val="22"/>
          <w:szCs w:val="22"/>
        </w:rPr>
        <w:t xml:space="preserve"> GH</w:t>
      </w:r>
      <w:r>
        <w:rPr>
          <w:rFonts w:ascii="GHEA Grapalat" w:hAnsi="GHEA Grapalat"/>
          <w:i w:val="0"/>
          <w:sz w:val="22"/>
          <w:szCs w:val="22"/>
          <w:lang w:val="hy-AM"/>
        </w:rPr>
        <w:t>APD</w:t>
      </w:r>
      <w:r w:rsidRPr="00D25ECD">
        <w:rPr>
          <w:rFonts w:ascii="GHEA Grapalat" w:hAnsi="GHEA Grapalat"/>
          <w:i w:val="0"/>
          <w:sz w:val="22"/>
          <w:szCs w:val="22"/>
        </w:rPr>
        <w:t>zB</w:t>
      </w:r>
      <w:r w:rsidRPr="00D25ECD">
        <w:rPr>
          <w:rFonts w:ascii="GHEA Grapalat" w:hAnsi="GHEA Grapalat"/>
          <w:i w:val="0"/>
          <w:sz w:val="22"/>
          <w:szCs w:val="22"/>
          <w:lang w:val="hy-AM"/>
        </w:rPr>
        <w:t xml:space="preserve"> -</w:t>
      </w:r>
      <w:r>
        <w:rPr>
          <w:rFonts w:ascii="GHEA Grapalat" w:hAnsi="GHEA Grapalat"/>
          <w:i w:val="0"/>
          <w:sz w:val="22"/>
          <w:szCs w:val="22"/>
        </w:rPr>
        <w:t>20</w:t>
      </w:r>
      <w:r w:rsidRPr="00D25ECD">
        <w:rPr>
          <w:rFonts w:ascii="GHEA Grapalat" w:hAnsi="GHEA Grapalat"/>
          <w:i w:val="0"/>
          <w:sz w:val="22"/>
          <w:szCs w:val="22"/>
          <w:lang w:val="hy-AM"/>
        </w:rPr>
        <w:t>/</w:t>
      </w:r>
      <w:r w:rsidR="00401347" w:rsidRPr="00401347">
        <w:rPr>
          <w:rFonts w:ascii="GHEA Grapalat" w:hAnsi="GHEA Grapalat"/>
          <w:i w:val="0"/>
          <w:sz w:val="22"/>
          <w:szCs w:val="22"/>
        </w:rPr>
        <w:t>1</w:t>
      </w:r>
    </w:p>
    <w:p w:rsidR="003A475B" w:rsidRPr="003A475B" w:rsidRDefault="00401347" w:rsidP="003A475B">
      <w:pPr>
        <w:pStyle w:val="a3"/>
        <w:widowControl w:val="0"/>
        <w:spacing w:before="240" w:line="240" w:lineRule="auto"/>
        <w:ind w:firstLine="0"/>
        <w:jc w:val="left"/>
        <w:rPr>
          <w:rFonts w:ascii="GHEA Grapalat" w:hAnsi="GHEA Grapalat"/>
          <w:i w:val="0"/>
          <w:sz w:val="24"/>
          <w:szCs w:val="24"/>
        </w:rPr>
      </w:pPr>
      <w:r>
        <w:rPr>
          <w:rFonts w:ascii="GHEA Grapalat" w:hAnsi="GHEA Grapalat"/>
          <w:i w:val="0"/>
          <w:sz w:val="24"/>
          <w:szCs w:val="24"/>
        </w:rPr>
        <w:t>Заказчик  "</w:t>
      </w:r>
      <w:r w:rsidRPr="00401347">
        <w:rPr>
          <w:rFonts w:ascii="GHEA Grapalat" w:hAnsi="GHEA Grapalat"/>
          <w:i w:val="0"/>
          <w:sz w:val="24"/>
          <w:szCs w:val="24"/>
        </w:rPr>
        <w:t>Аринджское</w:t>
      </w:r>
      <w:r w:rsidR="003A475B" w:rsidRPr="003A475B">
        <w:rPr>
          <w:rFonts w:ascii="GHEA Grapalat" w:hAnsi="GHEA Grapalat"/>
          <w:i w:val="0"/>
          <w:sz w:val="24"/>
          <w:szCs w:val="24"/>
        </w:rPr>
        <w:t xml:space="preserve">  муниципальное хозяйство"МНО , находящийся по ад</w:t>
      </w:r>
      <w:r>
        <w:rPr>
          <w:rFonts w:ascii="GHEA Grapalat" w:hAnsi="GHEA Grapalat"/>
          <w:i w:val="0"/>
          <w:sz w:val="24"/>
          <w:szCs w:val="24"/>
        </w:rPr>
        <w:t xml:space="preserve">ресу РА марз Котайк, село </w:t>
      </w:r>
      <w:r w:rsidRPr="00401347">
        <w:rPr>
          <w:rFonts w:ascii="GHEA Grapalat" w:hAnsi="GHEA Grapalat"/>
          <w:i w:val="0"/>
          <w:sz w:val="24"/>
          <w:szCs w:val="24"/>
        </w:rPr>
        <w:t>Ариндж</w:t>
      </w:r>
      <w:r w:rsidR="0039098F" w:rsidRPr="002D346F">
        <w:rPr>
          <w:rFonts w:ascii="GHEA Grapalat" w:hAnsi="GHEA Grapalat"/>
          <w:i w:val="0"/>
          <w:sz w:val="24"/>
          <w:szCs w:val="24"/>
        </w:rPr>
        <w:t>,</w:t>
      </w:r>
      <w:r w:rsidRPr="00401347">
        <w:rPr>
          <w:rFonts w:ascii="GHEA Grapalat" w:hAnsi="GHEA Grapalat"/>
          <w:i w:val="0"/>
          <w:sz w:val="24"/>
          <w:szCs w:val="24"/>
        </w:rPr>
        <w:t xml:space="preserve"> Маштоца</w:t>
      </w:r>
      <w:r>
        <w:rPr>
          <w:rFonts w:ascii="GHEA Grapalat" w:hAnsi="GHEA Grapalat"/>
          <w:i w:val="0"/>
          <w:sz w:val="24"/>
          <w:szCs w:val="24"/>
        </w:rPr>
        <w:t xml:space="preserve"> </w:t>
      </w:r>
      <w:r w:rsidRPr="00401347">
        <w:rPr>
          <w:rFonts w:ascii="GHEA Grapalat" w:hAnsi="GHEA Grapalat"/>
          <w:i w:val="0"/>
          <w:sz w:val="24"/>
          <w:szCs w:val="24"/>
        </w:rPr>
        <w:t>51</w:t>
      </w:r>
      <w:r w:rsidR="003A475B" w:rsidRPr="003A475B">
        <w:rPr>
          <w:rFonts w:ascii="GHEA Grapalat" w:hAnsi="GHEA Grapalat"/>
          <w:i w:val="0"/>
          <w:sz w:val="24"/>
          <w:szCs w:val="24"/>
        </w:rPr>
        <w:t>, объявляет запрос котировок, который проводится одним этапом.</w:t>
      </w:r>
    </w:p>
    <w:p w:rsidR="003A475B" w:rsidRPr="003A475B" w:rsidRDefault="003A475B" w:rsidP="003A475B">
      <w:pPr>
        <w:pStyle w:val="HTML"/>
        <w:shd w:val="clear" w:color="auto" w:fill="F8F9FA"/>
        <w:rPr>
          <w:rFonts w:ascii="GHEA Grapalat" w:hAnsi="GHEA Grapalat"/>
          <w:sz w:val="24"/>
          <w:szCs w:val="24"/>
          <w:lang w:bidi="ru-RU"/>
        </w:rPr>
      </w:pPr>
      <w:r w:rsidRPr="003A475B">
        <w:rPr>
          <w:rFonts w:ascii="GHEA Grapalat" w:hAnsi="GHEA Grapalat"/>
          <w:sz w:val="24"/>
          <w:szCs w:val="24"/>
          <w:lang w:bidi="ru-RU"/>
        </w:rPr>
        <w:t>В результате этой процедуры выбранному участнику будет предложено заключить контракт на</w:t>
      </w:r>
      <w:r w:rsidR="00401347">
        <w:rPr>
          <w:rFonts w:ascii="GHEA Grapalat" w:hAnsi="GHEA Grapalat"/>
          <w:sz w:val="24"/>
          <w:szCs w:val="24"/>
          <w:lang w:bidi="ru-RU"/>
        </w:rPr>
        <w:t xml:space="preserve"> закупку </w:t>
      </w:r>
      <w:r w:rsidR="00401347" w:rsidRPr="00401347">
        <w:rPr>
          <w:rFonts w:ascii="GHEA Grapalat" w:hAnsi="GHEA Grapalat"/>
          <w:sz w:val="24"/>
          <w:szCs w:val="24"/>
          <w:lang w:bidi="ru-RU"/>
        </w:rPr>
        <w:t>дизельное топливо</w:t>
      </w:r>
      <w:r w:rsidRPr="003A475B">
        <w:rPr>
          <w:rFonts w:ascii="GHEA Grapalat" w:hAnsi="GHEA Grapalat"/>
          <w:sz w:val="24"/>
          <w:szCs w:val="24"/>
          <w:lang w:bidi="ru-RU"/>
        </w:rPr>
        <w:t xml:space="preserve"> для нужд </w:t>
      </w:r>
      <w:r w:rsidRPr="003A475B">
        <w:rPr>
          <w:rFonts w:ascii="GHEA Grapalat" w:hAnsi="GHEA Grapalat"/>
          <w:sz w:val="24"/>
          <w:szCs w:val="24"/>
        </w:rPr>
        <w:t>"</w:t>
      </w:r>
      <w:r w:rsidR="00C513CE" w:rsidRPr="00C513CE">
        <w:rPr>
          <w:rFonts w:ascii="GHEA Grapalat" w:hAnsi="GHEA Grapalat"/>
          <w:i/>
          <w:sz w:val="24"/>
          <w:szCs w:val="24"/>
        </w:rPr>
        <w:t xml:space="preserve"> </w:t>
      </w:r>
      <w:r w:rsidR="00C513CE" w:rsidRPr="00401347">
        <w:rPr>
          <w:rFonts w:ascii="GHEA Grapalat" w:hAnsi="GHEA Grapalat"/>
          <w:i/>
          <w:sz w:val="24"/>
          <w:szCs w:val="24"/>
        </w:rPr>
        <w:t>Аринджское</w:t>
      </w:r>
      <w:r w:rsidR="00C513CE" w:rsidRPr="003A475B">
        <w:rPr>
          <w:rFonts w:ascii="GHEA Grapalat" w:hAnsi="GHEA Grapalat"/>
          <w:sz w:val="24"/>
          <w:szCs w:val="24"/>
        </w:rPr>
        <w:t xml:space="preserve"> </w:t>
      </w:r>
      <w:r w:rsidRPr="003A475B">
        <w:rPr>
          <w:rFonts w:ascii="GHEA Grapalat" w:hAnsi="GHEA Grapalat"/>
          <w:sz w:val="24"/>
          <w:szCs w:val="24"/>
        </w:rPr>
        <w:t xml:space="preserve">  муниципальное хозяйство"МНО </w:t>
      </w:r>
      <w:r w:rsidRPr="003A475B">
        <w:rPr>
          <w:rFonts w:ascii="GHEA Grapalat" w:hAnsi="GHEA Grapalat"/>
          <w:sz w:val="24"/>
          <w:szCs w:val="24"/>
          <w:lang w:bidi="ru-RU"/>
        </w:rPr>
        <w:t>договор на обслуживание (далее - договор).</w:t>
      </w:r>
    </w:p>
    <w:p w:rsidR="003A475B" w:rsidRPr="00E56242" w:rsidRDefault="003A475B" w:rsidP="003A475B">
      <w:pPr>
        <w:pStyle w:val="a3"/>
        <w:widowControl w:val="0"/>
        <w:spacing w:line="240" w:lineRule="auto"/>
        <w:ind w:firstLine="567"/>
        <w:rPr>
          <w:rFonts w:ascii="GHEA Grapalat" w:hAnsi="GHEA Grapalat"/>
          <w:i w:val="0"/>
        </w:rPr>
      </w:pPr>
      <w:r w:rsidRPr="00E56242">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E56242">
        <w:rPr>
          <w:rFonts w:ascii="Courier New" w:hAnsi="Courier New" w:cs="Courier New"/>
          <w:i w:val="0"/>
          <w:lang w:val="en-US"/>
        </w:rPr>
        <w:t> </w:t>
      </w:r>
      <w:r w:rsidRPr="00E56242">
        <w:rPr>
          <w:rFonts w:ascii="GHEA Grapalat" w:hAnsi="GHEA Grapalat"/>
          <w:i w:val="0"/>
        </w:rPr>
        <w:t>настоящейпроцедуре.</w:t>
      </w:r>
    </w:p>
    <w:p w:rsidR="003A475B" w:rsidRPr="00E56242" w:rsidRDefault="003A475B" w:rsidP="003A475B">
      <w:pPr>
        <w:pStyle w:val="a3"/>
        <w:widowControl w:val="0"/>
        <w:spacing w:line="240" w:lineRule="auto"/>
        <w:ind w:firstLine="567"/>
        <w:rPr>
          <w:rFonts w:ascii="GHEA Grapalat" w:hAnsi="GHEA Grapalat"/>
          <w:i w:val="0"/>
        </w:rPr>
      </w:pPr>
      <w:r w:rsidRPr="00E56242">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A475B" w:rsidRPr="00AC525B" w:rsidRDefault="003A475B" w:rsidP="00E82D00">
      <w:pPr>
        <w:pStyle w:val="a3"/>
        <w:widowControl w:val="0"/>
        <w:spacing w:line="240" w:lineRule="auto"/>
        <w:ind w:firstLine="567"/>
        <w:rPr>
          <w:rFonts w:ascii="GHEA Grapalat" w:hAnsi="GHEA Grapalat"/>
          <w:i w:val="0"/>
        </w:rPr>
      </w:pPr>
      <w:r w:rsidRPr="00E56242">
        <w:rPr>
          <w:rFonts w:ascii="GHEA Grapalat" w:hAnsi="GHEA Grapalat"/>
          <w:i w:val="0"/>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w:t>
      </w:r>
      <w:r w:rsidR="00E82D00">
        <w:rPr>
          <w:rFonts w:ascii="GHEA Grapalat" w:hAnsi="GHEA Grapalat"/>
          <w:i w:val="0"/>
        </w:rPr>
        <w:t>минимальное ценовое предложение</w:t>
      </w:r>
      <w:r w:rsidR="00CF2EE6">
        <w:br/>
      </w:r>
      <w:r w:rsidR="00CF2EE6" w:rsidRPr="00E82D00">
        <w:rPr>
          <w:rFonts w:ascii="Arial" w:hAnsi="Arial"/>
          <w:i w:val="0"/>
          <w:color w:val="222222"/>
          <w:sz w:val="18"/>
          <w:szCs w:val="18"/>
          <w:shd w:val="clear" w:color="auto" w:fill="F8F9FA"/>
        </w:rPr>
        <w:t>Чтобы получить Приглашение на коммерческое предложение, вы должны подать письменное заявление на 7-й день</w:t>
      </w:r>
      <w:r w:rsidR="00286CBE" w:rsidRPr="00286CBE">
        <w:rPr>
          <w:rFonts w:ascii="Arial" w:hAnsi="Arial"/>
          <w:i w:val="0"/>
          <w:color w:val="222222"/>
          <w:sz w:val="18"/>
          <w:szCs w:val="18"/>
          <w:shd w:val="clear" w:color="auto" w:fill="F8F9FA"/>
        </w:rPr>
        <w:t xml:space="preserve"> </w:t>
      </w:r>
      <w:r w:rsidR="00286CBE" w:rsidRPr="00E82D00">
        <w:rPr>
          <w:rFonts w:ascii="Arial" w:hAnsi="Arial"/>
          <w:i w:val="0"/>
          <w:color w:val="222222"/>
          <w:sz w:val="18"/>
          <w:szCs w:val="18"/>
          <w:shd w:val="clear" w:color="auto" w:fill="F8F9FA"/>
        </w:rPr>
        <w:t xml:space="preserve">до 11:00 </w:t>
      </w:r>
      <w:r w:rsidR="00CF2EE6" w:rsidRPr="00E82D00">
        <w:rPr>
          <w:rFonts w:ascii="Arial" w:hAnsi="Arial"/>
          <w:i w:val="0"/>
          <w:color w:val="222222"/>
          <w:sz w:val="18"/>
          <w:szCs w:val="18"/>
          <w:shd w:val="clear" w:color="auto" w:fill="F8F9FA"/>
        </w:rPr>
        <w:t xml:space="preserve"> после опубликования этого уведомления. Кроме того, для получения бумажного приглашения клиент должен подать письменное заявление. Клиент гарантирует, что бумажное приглашение будет сделано в первый рабочий день после получения такого запроса бесплатно.</w:t>
      </w:r>
    </w:p>
    <w:p w:rsidR="003A475B" w:rsidRPr="00E56242" w:rsidRDefault="003A475B" w:rsidP="003A475B">
      <w:pPr>
        <w:pStyle w:val="a3"/>
        <w:widowControl w:val="0"/>
        <w:spacing w:line="240" w:lineRule="auto"/>
        <w:ind w:firstLine="567"/>
        <w:rPr>
          <w:rFonts w:ascii="GHEA Grapalat" w:hAnsi="GHEA Grapalat"/>
          <w:i w:val="0"/>
        </w:rPr>
      </w:pPr>
      <w:r w:rsidRPr="00E56242">
        <w:rPr>
          <w:rFonts w:ascii="GHEA Grapalat" w:hAnsi="GHEA Grapalat"/>
          <w:i w:val="0"/>
        </w:rPr>
        <w:t>. При этом для получения приглашения в бумажной форме заказчику должно быть представлено письменное заявление. Заказчик</w:t>
      </w:r>
      <w:r w:rsidRPr="00E56242">
        <w:rPr>
          <w:lang w:val="en-US"/>
        </w:rPr>
        <w:t> </w:t>
      </w:r>
      <w:r w:rsidRPr="00E56242">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w:t>
      </w:r>
    </w:p>
    <w:p w:rsidR="003A475B" w:rsidRPr="00E56242" w:rsidRDefault="003A475B" w:rsidP="003A475B">
      <w:pPr>
        <w:pStyle w:val="a3"/>
        <w:widowControl w:val="0"/>
        <w:spacing w:line="240" w:lineRule="auto"/>
        <w:ind w:firstLine="567"/>
        <w:rPr>
          <w:rFonts w:ascii="GHEA Grapalat" w:hAnsi="GHEA Grapalat"/>
          <w:i w:val="0"/>
          <w:spacing w:val="-6"/>
        </w:rPr>
      </w:pPr>
      <w:r w:rsidRPr="00E56242">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56242">
        <w:rPr>
          <w:rFonts w:ascii="Courier New" w:hAnsi="Courier New" w:cs="Courier New"/>
          <w:i w:val="0"/>
          <w:spacing w:val="-6"/>
          <w:lang w:val="en-US"/>
        </w:rPr>
        <w:t> </w:t>
      </w:r>
      <w:r w:rsidRPr="00E56242">
        <w:rPr>
          <w:rFonts w:ascii="GHEA Grapalat" w:hAnsi="GHEA Grapalat"/>
          <w:i w:val="0"/>
          <w:spacing w:val="-6"/>
        </w:rPr>
        <w:t xml:space="preserve">электронной форме в течение рабочего дня, следующего за днем получения заявления. </w:t>
      </w:r>
    </w:p>
    <w:p w:rsidR="003A475B" w:rsidRPr="00E56242" w:rsidRDefault="003A475B" w:rsidP="003A475B">
      <w:pPr>
        <w:pStyle w:val="a3"/>
        <w:widowControl w:val="0"/>
        <w:spacing w:line="240" w:lineRule="auto"/>
        <w:ind w:firstLine="567"/>
        <w:rPr>
          <w:rFonts w:ascii="GHEA Grapalat" w:hAnsi="GHEA Grapalat"/>
          <w:i w:val="0"/>
        </w:rPr>
      </w:pPr>
      <w:r w:rsidRPr="00E56242">
        <w:rPr>
          <w:rFonts w:ascii="GHEA Grapalat" w:hAnsi="GHEA Grapalat"/>
          <w:i w:val="0"/>
        </w:rPr>
        <w:t>Неполучение приглашения не ограничивает права участника на участие в</w:t>
      </w:r>
      <w:r w:rsidRPr="00E56242">
        <w:rPr>
          <w:rFonts w:ascii="Courier New" w:hAnsi="Courier New" w:cs="Courier New"/>
          <w:i w:val="0"/>
          <w:lang w:val="en-US"/>
        </w:rPr>
        <w:t> </w:t>
      </w:r>
      <w:r w:rsidRPr="00E56242">
        <w:rPr>
          <w:rFonts w:ascii="GHEA Grapalat" w:hAnsi="GHEA Grapalat"/>
          <w:i w:val="0"/>
        </w:rPr>
        <w:t>настоящей процедуре.</w:t>
      </w:r>
    </w:p>
    <w:p w:rsidR="003A475B" w:rsidRPr="00D25ECD" w:rsidRDefault="003A475B" w:rsidP="003A475B">
      <w:pPr>
        <w:pStyle w:val="a3"/>
        <w:widowControl w:val="0"/>
        <w:spacing w:line="240" w:lineRule="auto"/>
        <w:ind w:firstLine="567"/>
        <w:rPr>
          <w:rFonts w:ascii="GHEA Grapalat" w:hAnsi="GHEA Grapalat"/>
          <w:i w:val="0"/>
          <w:spacing w:val="6"/>
        </w:rPr>
      </w:pPr>
      <w:r w:rsidRPr="00D25ECD">
        <w:rPr>
          <w:rFonts w:ascii="GHEA Grapalat" w:hAnsi="GHEA Grapalat"/>
          <w:i w:val="0"/>
        </w:rPr>
        <w:t xml:space="preserve">Заявки на </w:t>
      </w:r>
      <w:r w:rsidRPr="003A475B">
        <w:rPr>
          <w:rFonts w:ascii="GHEA Grapalat" w:hAnsi="GHEA Grapalat"/>
          <w:i w:val="0"/>
        </w:rPr>
        <w:t>запросе котировки</w:t>
      </w:r>
      <w:r w:rsidRPr="00D25ECD">
        <w:rPr>
          <w:rFonts w:ascii="GHEA Grapalat" w:hAnsi="GHEA Grapalat"/>
          <w:i w:val="0"/>
        </w:rPr>
        <w:t xml:space="preserve"> необходимо подавать по адресу </w:t>
      </w:r>
      <w:r w:rsidRPr="00D25ECD">
        <w:rPr>
          <w:rFonts w:ascii="GHEA Grapalat" w:hAnsi="GHEA Grapalat" w:cs="Arial"/>
          <w:i w:val="0"/>
        </w:rPr>
        <w:t>Котайкском</w:t>
      </w:r>
      <w:r w:rsidR="002D346F" w:rsidRPr="002D346F">
        <w:rPr>
          <w:rFonts w:ascii="GHEA Grapalat" w:hAnsi="GHEA Grapalat" w:cs="Arial"/>
          <w:i w:val="0"/>
        </w:rPr>
        <w:t xml:space="preserve"> </w:t>
      </w:r>
      <w:r w:rsidRPr="00D25ECD">
        <w:rPr>
          <w:rFonts w:ascii="GHEA Grapalat" w:hAnsi="GHEA Grapalat" w:cs="Arial"/>
          <w:i w:val="0"/>
        </w:rPr>
        <w:t>марзе</w:t>
      </w:r>
      <w:r w:rsidRPr="00D25ECD">
        <w:rPr>
          <w:rFonts w:ascii="GHEA Grapalat" w:hAnsi="GHEA Grapalat" w:cs="Arial LatArm"/>
          <w:i w:val="0"/>
        </w:rPr>
        <w:t xml:space="preserve">, </w:t>
      </w:r>
      <w:r w:rsidR="002D346F" w:rsidRPr="002D346F">
        <w:rPr>
          <w:rFonts w:ascii="GHEA Grapalat" w:hAnsi="GHEA Grapalat" w:cs="Arial"/>
          <w:i w:val="0"/>
        </w:rPr>
        <w:t>Ариндж</w:t>
      </w:r>
      <w:r w:rsidRPr="00D25ECD">
        <w:rPr>
          <w:rFonts w:ascii="GHEA Grapalat" w:hAnsi="GHEA Grapalat"/>
          <w:i w:val="0"/>
        </w:rPr>
        <w:t xml:space="preserve"> </w:t>
      </w:r>
      <w:r w:rsidR="002D346F">
        <w:rPr>
          <w:rFonts w:ascii="GHEA Grapalat" w:hAnsi="GHEA Grapalat" w:cs="Arial"/>
          <w:i w:val="0"/>
        </w:rPr>
        <w:t>М</w:t>
      </w:r>
      <w:r w:rsidR="002D346F" w:rsidRPr="002D346F">
        <w:rPr>
          <w:rFonts w:ascii="GHEA Grapalat" w:hAnsi="GHEA Grapalat" w:cs="Arial"/>
          <w:i w:val="0"/>
        </w:rPr>
        <w:t>аштоца</w:t>
      </w:r>
      <w:r w:rsidR="002D346F">
        <w:rPr>
          <w:rFonts w:ascii="GHEA Grapalat" w:hAnsi="GHEA Grapalat"/>
          <w:i w:val="0"/>
        </w:rPr>
        <w:t xml:space="preserve"> </w:t>
      </w:r>
      <w:r w:rsidR="002D346F" w:rsidRPr="002D346F">
        <w:rPr>
          <w:rFonts w:ascii="GHEA Grapalat" w:hAnsi="GHEA Grapalat"/>
          <w:i w:val="0"/>
        </w:rPr>
        <w:t>51</w:t>
      </w:r>
      <w:r w:rsidRPr="00D25ECD">
        <w:rPr>
          <w:rFonts w:ascii="GHEA Grapalat" w:hAnsi="GHEA Grapalat"/>
          <w:i w:val="0"/>
        </w:rPr>
        <w:t>, в документарной форме,</w:t>
      </w:r>
      <w:r w:rsidR="0068011B" w:rsidRPr="0068011B">
        <w:rPr>
          <w:rFonts w:ascii="GHEA Grapalat" w:hAnsi="GHEA Grapalat"/>
          <w:i w:val="0"/>
        </w:rPr>
        <w:t>на 7-й день после опу</w:t>
      </w:r>
      <w:r w:rsidR="00693F32" w:rsidRPr="00693F32">
        <w:rPr>
          <w:rFonts w:ascii="GHEA Grapalat" w:hAnsi="GHEA Grapalat"/>
          <w:i w:val="0"/>
        </w:rPr>
        <w:t>бликования этого увидамления</w:t>
      </w:r>
      <w:r w:rsidRPr="00D25ECD">
        <w:rPr>
          <w:rFonts w:ascii="GHEA Grapalat" w:hAnsi="GHEA Grapalat"/>
          <w:i w:val="0"/>
        </w:rPr>
        <w:t xml:space="preserve"> до </w:t>
      </w:r>
      <w:r w:rsidRPr="003A475B">
        <w:rPr>
          <w:rFonts w:ascii="GHEA Grapalat" w:hAnsi="GHEA Grapalat"/>
        </w:rPr>
        <w:t xml:space="preserve">до </w:t>
      </w:r>
      <w:r w:rsidR="00693F32">
        <w:rPr>
          <w:rFonts w:ascii="GHEA Grapalat" w:hAnsi="GHEA Grapalat"/>
          <w:lang w:val="hy-AM"/>
        </w:rPr>
        <w:t>1</w:t>
      </w:r>
      <w:r w:rsidR="00693F32" w:rsidRPr="00693F32">
        <w:rPr>
          <w:rFonts w:ascii="GHEA Grapalat" w:hAnsi="GHEA Grapalat"/>
        </w:rPr>
        <w:t xml:space="preserve">1.00 </w:t>
      </w:r>
      <w:r w:rsidRPr="003A475B">
        <w:rPr>
          <w:rFonts w:ascii="GHEA Grapalat" w:hAnsi="GHEA Grapalat"/>
        </w:rPr>
        <w:t xml:space="preserve"> </w:t>
      </w:r>
      <w:r w:rsidRPr="00D25ECD">
        <w:rPr>
          <w:rFonts w:ascii="GHEA Grapalat" w:hAnsi="GHEA Grapalat"/>
          <w:i w:val="0"/>
        </w:rPr>
        <w:t>. Кроме армянского языка заявки могут быть поданы также на английском или русском языке</w:t>
      </w:r>
      <w:r w:rsidRPr="00E56242">
        <w:rPr>
          <w:rFonts w:ascii="GHEA Grapalat" w:hAnsi="GHEA Grapalat"/>
          <w:i w:val="0"/>
        </w:rPr>
        <w:t>.</w:t>
      </w:r>
    </w:p>
    <w:p w:rsidR="003A475B" w:rsidRPr="00693F32" w:rsidRDefault="003A475B" w:rsidP="003A475B">
      <w:pPr>
        <w:jc w:val="both"/>
        <w:rPr>
          <w:rFonts w:ascii="GHEA Grapalat" w:hAnsi="GHEA Grapalat"/>
          <w:sz w:val="20"/>
          <w:szCs w:val="20"/>
        </w:rPr>
      </w:pPr>
      <w:r>
        <w:rPr>
          <w:rFonts w:ascii="GHEA Grapalat" w:hAnsi="GHEA Grapalat"/>
          <w:i/>
          <w:sz w:val="20"/>
          <w:szCs w:val="20"/>
          <w:lang w:val="hy-AM"/>
        </w:rPr>
        <w:tab/>
      </w:r>
      <w:r w:rsidRPr="003A475B">
        <w:rPr>
          <w:rFonts w:ascii="GHEA Grapalat" w:hAnsi="GHEA Grapalat"/>
          <w:sz w:val="20"/>
          <w:szCs w:val="20"/>
        </w:rPr>
        <w:t>Тендерные предложения будут вскрыт</w:t>
      </w:r>
      <w:r w:rsidR="00950CE2">
        <w:rPr>
          <w:rFonts w:ascii="GHEA Grapalat" w:hAnsi="GHEA Grapalat"/>
          <w:sz w:val="20"/>
          <w:szCs w:val="20"/>
        </w:rPr>
        <w:t xml:space="preserve">ы в Котайкском марзе, </w:t>
      </w:r>
      <w:r w:rsidR="00950CE2" w:rsidRPr="00950CE2">
        <w:rPr>
          <w:rFonts w:ascii="GHEA Grapalat" w:hAnsi="GHEA Grapalat"/>
          <w:sz w:val="20"/>
          <w:szCs w:val="20"/>
        </w:rPr>
        <w:t>Ариндж</w:t>
      </w:r>
      <w:r w:rsidR="00693F32" w:rsidRPr="00693F32">
        <w:rPr>
          <w:rFonts w:ascii="GHEA Grapalat" w:hAnsi="GHEA Grapalat"/>
          <w:sz w:val="20"/>
          <w:szCs w:val="20"/>
        </w:rPr>
        <w:t>с</w:t>
      </w:r>
      <w:r w:rsidR="00950CE2" w:rsidRPr="00950CE2">
        <w:rPr>
          <w:rFonts w:ascii="GHEA Grapalat" w:hAnsi="GHEA Grapalat"/>
          <w:sz w:val="20"/>
          <w:szCs w:val="20"/>
        </w:rPr>
        <w:t>кое</w:t>
      </w:r>
      <w:r w:rsidRPr="003A475B">
        <w:rPr>
          <w:rFonts w:ascii="GHEA Grapalat" w:hAnsi="GHEA Grapalat"/>
          <w:sz w:val="20"/>
          <w:szCs w:val="20"/>
        </w:rPr>
        <w:t xml:space="preserve"> </w:t>
      </w:r>
      <w:r w:rsidR="00950CE2">
        <w:rPr>
          <w:rFonts w:ascii="GHEA Grapalat" w:hAnsi="GHEA Grapalat"/>
          <w:sz w:val="20"/>
          <w:szCs w:val="20"/>
        </w:rPr>
        <w:t>общине,</w:t>
      </w:r>
      <w:r w:rsidR="00950CE2" w:rsidRPr="00950CE2">
        <w:rPr>
          <w:rFonts w:ascii="GHEA Grapalat" w:hAnsi="GHEA Grapalat"/>
          <w:sz w:val="20"/>
          <w:szCs w:val="20"/>
        </w:rPr>
        <w:t xml:space="preserve"> Ариндж</w:t>
      </w:r>
      <w:r w:rsidR="00950CE2">
        <w:rPr>
          <w:rFonts w:ascii="GHEA Grapalat" w:hAnsi="GHEA Grapalat"/>
          <w:sz w:val="20"/>
          <w:szCs w:val="20"/>
        </w:rPr>
        <w:t xml:space="preserve"> </w:t>
      </w:r>
      <w:r w:rsidR="00950CE2" w:rsidRPr="00950CE2">
        <w:rPr>
          <w:rFonts w:ascii="GHEA Grapalat" w:hAnsi="GHEA Grapalat"/>
          <w:sz w:val="20"/>
          <w:szCs w:val="20"/>
        </w:rPr>
        <w:t xml:space="preserve"> Маштоца</w:t>
      </w:r>
      <w:r w:rsidR="00950CE2">
        <w:rPr>
          <w:rFonts w:ascii="GHEA Grapalat" w:hAnsi="GHEA Grapalat"/>
          <w:sz w:val="20"/>
          <w:szCs w:val="20"/>
        </w:rPr>
        <w:t xml:space="preserve"> </w:t>
      </w:r>
      <w:r w:rsidR="00950CE2" w:rsidRPr="00950CE2">
        <w:rPr>
          <w:rFonts w:ascii="GHEA Grapalat" w:hAnsi="GHEA Grapalat"/>
          <w:sz w:val="20"/>
          <w:szCs w:val="20"/>
        </w:rPr>
        <w:t>51</w:t>
      </w:r>
      <w:r w:rsidR="00693F32" w:rsidRPr="00693F32">
        <w:rPr>
          <w:rFonts w:ascii="GHEA Grapalat" w:hAnsi="GHEA Grapalat"/>
          <w:i/>
        </w:rPr>
        <w:t xml:space="preserve"> </w:t>
      </w:r>
      <w:r w:rsidR="00693F32" w:rsidRPr="00D25ECD">
        <w:rPr>
          <w:rFonts w:ascii="GHEA Grapalat" w:hAnsi="GHEA Grapalat"/>
          <w:i/>
        </w:rPr>
        <w:t>,</w:t>
      </w:r>
      <w:r w:rsidR="00693F32" w:rsidRPr="00693F32">
        <w:rPr>
          <w:rFonts w:ascii="GHEA Grapalat" w:hAnsi="GHEA Grapalat"/>
          <w:sz w:val="20"/>
          <w:szCs w:val="20"/>
        </w:rPr>
        <w:t xml:space="preserve">на 7-й день после опубликования этого увидамления до  </w:t>
      </w:r>
      <w:r w:rsidR="00693F32" w:rsidRPr="00693F32">
        <w:rPr>
          <w:rFonts w:ascii="GHEA Grapalat" w:hAnsi="GHEA Grapalat"/>
          <w:sz w:val="20"/>
          <w:szCs w:val="20"/>
          <w:lang w:val="hy-AM"/>
        </w:rPr>
        <w:t>1</w:t>
      </w:r>
      <w:r w:rsidR="00693F32" w:rsidRPr="00693F32">
        <w:rPr>
          <w:rFonts w:ascii="GHEA Grapalat" w:hAnsi="GHEA Grapalat"/>
          <w:sz w:val="20"/>
          <w:szCs w:val="20"/>
        </w:rPr>
        <w:t>1.00</w:t>
      </w:r>
      <w:r w:rsidR="00693F32" w:rsidRPr="00693F32">
        <w:rPr>
          <w:rFonts w:ascii="GHEA Grapalat" w:hAnsi="GHEA Grapalat"/>
        </w:rPr>
        <w:t xml:space="preserve"> </w:t>
      </w:r>
      <w:r w:rsidR="00693F32" w:rsidRPr="003A475B">
        <w:rPr>
          <w:rFonts w:ascii="GHEA Grapalat" w:hAnsi="GHEA Grapalat"/>
        </w:rPr>
        <w:t xml:space="preserve"> </w:t>
      </w:r>
      <w:r w:rsidR="00693F32">
        <w:rPr>
          <w:rFonts w:ascii="GHEA Grapalat" w:hAnsi="GHEA Grapalat"/>
          <w:sz w:val="20"/>
          <w:szCs w:val="20"/>
        </w:rPr>
        <w:t xml:space="preserve"> </w:t>
      </w:r>
      <w:r w:rsidRPr="003A475B">
        <w:rPr>
          <w:rFonts w:ascii="GHEA Grapalat" w:hAnsi="GHEA Grapalat"/>
          <w:sz w:val="20"/>
          <w:szCs w:val="20"/>
        </w:rPr>
        <w:t xml:space="preserve"> </w:t>
      </w:r>
    </w:p>
    <w:p w:rsidR="003A475B" w:rsidRDefault="003A475B" w:rsidP="003A475B">
      <w:pPr>
        <w:pStyle w:val="a3"/>
        <w:widowControl w:val="0"/>
        <w:spacing w:line="240" w:lineRule="auto"/>
        <w:ind w:firstLine="567"/>
        <w:rPr>
          <w:rFonts w:ascii="GHEA Grapalat" w:hAnsi="GHEA Grapalat"/>
          <w:i w:val="0"/>
          <w:lang w:val="hy-AM"/>
        </w:rPr>
      </w:pPr>
      <w:r w:rsidRPr="00E56242">
        <w:rPr>
          <w:rFonts w:ascii="GHEA Grapalat" w:hAnsi="GHEA Grapalat"/>
          <w:i w:val="0"/>
        </w:rPr>
        <w:t>Жалобы относительно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 установленном приглашением на</w:t>
      </w:r>
      <w:r w:rsidRPr="00E56242">
        <w:rPr>
          <w:rFonts w:ascii="Courier New" w:hAnsi="Courier New" w:cs="Courier New"/>
          <w:i w:val="0"/>
          <w:lang w:val="en-US"/>
        </w:rPr>
        <w:t> </w:t>
      </w:r>
      <w:r w:rsidRPr="00E56242">
        <w:rPr>
          <w:rFonts w:ascii="GHEA Grapalat" w:hAnsi="GHEA Grapalat"/>
          <w:i w:val="0"/>
        </w:rPr>
        <w:t>настоящий конкурс. Для подачи жалобы требуется плата в размере 30</w:t>
      </w:r>
      <w:r w:rsidRPr="00E56242">
        <w:rPr>
          <w:rFonts w:ascii="Courier New" w:hAnsi="Courier New" w:cs="Courier New"/>
          <w:i w:val="0"/>
          <w:lang w:val="en-US"/>
        </w:rPr>
        <w:t> </w:t>
      </w:r>
      <w:r w:rsidRPr="00E56242">
        <w:rPr>
          <w:rFonts w:ascii="GHEA Grapalat" w:hAnsi="GHEA Grapalat"/>
          <w:i w:val="0"/>
        </w:rPr>
        <w:t>000</w:t>
      </w:r>
      <w:r w:rsidRPr="00E56242">
        <w:rPr>
          <w:rFonts w:ascii="Courier New" w:hAnsi="Courier New" w:cs="Courier New"/>
          <w:i w:val="0"/>
          <w:lang w:val="en-US"/>
        </w:rPr>
        <w:t> </w:t>
      </w:r>
      <w:r w:rsidRPr="00E56242">
        <w:rPr>
          <w:rFonts w:ascii="GHEA Grapalat" w:hAnsi="GHEA Grapalat"/>
          <w:i w:val="0"/>
        </w:rPr>
        <w:t>(тридцать тысяч) драмов РА, которая должна быть перечислена на</w:t>
      </w:r>
      <w:r w:rsidRPr="00E56242">
        <w:rPr>
          <w:rFonts w:ascii="Courier New" w:hAnsi="Courier New" w:cs="Courier New"/>
          <w:i w:val="0"/>
          <w:lang w:val="en-US"/>
        </w:rPr>
        <w:t> </w:t>
      </w:r>
      <w:r w:rsidRPr="00E56242">
        <w:rPr>
          <w:rFonts w:ascii="GHEA Grapalat" w:hAnsi="GHEA Grapalat"/>
          <w:i w:val="0"/>
        </w:rPr>
        <w:t>казначейский счет № 900008000482, открытый на имя Министерства финансов Республики Армения.</w:t>
      </w:r>
    </w:p>
    <w:p w:rsidR="003A475B" w:rsidRPr="00D25ECD" w:rsidRDefault="003A475B" w:rsidP="003A475B">
      <w:pPr>
        <w:jc w:val="both"/>
        <w:rPr>
          <w:rFonts w:ascii="GHEA Grapalat" w:hAnsi="GHEA Grapalat"/>
          <w:sz w:val="20"/>
          <w:szCs w:val="20"/>
        </w:rPr>
      </w:pPr>
      <w:r>
        <w:rPr>
          <w:rFonts w:ascii="Sylfaen" w:hAnsi="Sylfaen"/>
          <w:lang w:val="hy-AM"/>
        </w:rPr>
        <w:tab/>
      </w:r>
      <w:r w:rsidRPr="00D25ECD">
        <w:rPr>
          <w:rFonts w:ascii="GHEA Grapalat" w:hAnsi="GHEA Grapalat"/>
          <w:sz w:val="20"/>
          <w:szCs w:val="20"/>
        </w:rPr>
        <w:t>Для получения дополнительной информации об этом объявлении, пожалуйста, свяжитесь с, Секретарем Оценочной комиссии.</w:t>
      </w:r>
    </w:p>
    <w:p w:rsidR="003A475B" w:rsidRPr="00C513CE" w:rsidRDefault="003A475B" w:rsidP="003A475B">
      <w:pPr>
        <w:pStyle w:val="a3"/>
        <w:widowControl w:val="0"/>
        <w:spacing w:after="160" w:line="276" w:lineRule="auto"/>
        <w:ind w:left="2835" w:firstLine="0"/>
        <w:rPr>
          <w:rFonts w:ascii="GHEA Grapalat" w:hAnsi="GHEA Grapalat"/>
          <w:i w:val="0"/>
          <w:szCs w:val="24"/>
        </w:rPr>
      </w:pPr>
      <w:r w:rsidRPr="00C768FC">
        <w:rPr>
          <w:rFonts w:ascii="GHEA Grapalat" w:hAnsi="GHEA Grapalat"/>
          <w:i w:val="0"/>
          <w:szCs w:val="24"/>
        </w:rPr>
        <w:t xml:space="preserve">Телефон </w:t>
      </w:r>
      <w:r w:rsidR="00C513CE" w:rsidRPr="00C513CE">
        <w:rPr>
          <w:rFonts w:ascii="GHEA Grapalat" w:hAnsi="GHEA Grapalat"/>
          <w:i w:val="0"/>
          <w:szCs w:val="24"/>
        </w:rPr>
        <w:t>091338265</w:t>
      </w:r>
    </w:p>
    <w:p w:rsidR="00AC525B" w:rsidRPr="00AC525B" w:rsidRDefault="003A475B" w:rsidP="00AC525B">
      <w:pPr>
        <w:pStyle w:val="a3"/>
        <w:widowControl w:val="0"/>
        <w:spacing w:after="160"/>
        <w:jc w:val="center"/>
        <w:rPr>
          <w:rFonts w:ascii="GHEA Grapalat" w:hAnsi="GHEA Grapalat"/>
          <w:i w:val="0"/>
          <w:szCs w:val="24"/>
        </w:rPr>
      </w:pPr>
      <w:r w:rsidRPr="00C768FC">
        <w:rPr>
          <w:rFonts w:ascii="GHEA Grapalat" w:hAnsi="GHEA Grapalat"/>
          <w:i w:val="0"/>
          <w:szCs w:val="24"/>
        </w:rPr>
        <w:t xml:space="preserve">Электронная почта </w:t>
      </w:r>
      <w:hyperlink r:id="rId8" w:history="1">
        <w:r w:rsidR="00AC525B" w:rsidRPr="00CE4700">
          <w:rPr>
            <w:rStyle w:val="a9"/>
            <w:rFonts w:ascii="GHEA Grapalat" w:hAnsi="GHEA Grapalat"/>
            <w:i w:val="0"/>
            <w:szCs w:val="24"/>
          </w:rPr>
          <w:t>arinjhamaynqayintntesutyun@mail.ru</w:t>
        </w:r>
      </w:hyperlink>
    </w:p>
    <w:p w:rsidR="003A475B" w:rsidRPr="00F12AB9" w:rsidRDefault="003A475B" w:rsidP="00AC525B">
      <w:pPr>
        <w:pStyle w:val="a3"/>
        <w:widowControl w:val="0"/>
        <w:spacing w:after="160"/>
        <w:jc w:val="center"/>
        <w:rPr>
          <w:rFonts w:ascii="GHEA Grapalat" w:hAnsi="GHEA Grapalat"/>
          <w:i w:val="0"/>
          <w:szCs w:val="24"/>
        </w:rPr>
      </w:pPr>
      <w:r w:rsidRPr="00C768FC">
        <w:rPr>
          <w:rFonts w:ascii="GHEA Grapalat" w:hAnsi="GHEA Grapalat"/>
          <w:i w:val="0"/>
          <w:szCs w:val="24"/>
        </w:rPr>
        <w:t>Заказчик</w:t>
      </w:r>
      <w:r w:rsidR="00C513CE" w:rsidRPr="00C513CE">
        <w:rPr>
          <w:rFonts w:ascii="GHEA Grapalat" w:hAnsi="GHEA Grapalat"/>
          <w:i w:val="0"/>
          <w:sz w:val="24"/>
          <w:szCs w:val="24"/>
        </w:rPr>
        <w:t xml:space="preserve"> </w:t>
      </w:r>
      <w:r w:rsidR="00C513CE" w:rsidRPr="00401347">
        <w:rPr>
          <w:rFonts w:ascii="GHEA Grapalat" w:hAnsi="GHEA Grapalat"/>
          <w:i w:val="0"/>
          <w:sz w:val="24"/>
          <w:szCs w:val="24"/>
        </w:rPr>
        <w:t>Аринджское</w:t>
      </w:r>
      <w:r w:rsidRPr="00C768FC">
        <w:rPr>
          <w:rFonts w:ascii="GHEA Grapalat" w:hAnsi="GHEA Grapalat"/>
          <w:i w:val="0"/>
          <w:szCs w:val="24"/>
        </w:rPr>
        <w:t xml:space="preserve"> муниципальное хозяйство"МНО</w:t>
      </w:r>
    </w:p>
    <w:p w:rsidR="003A475B" w:rsidRPr="009044F1" w:rsidRDefault="003A475B" w:rsidP="003A475B">
      <w:pPr>
        <w:pStyle w:val="a3"/>
        <w:widowControl w:val="0"/>
        <w:spacing w:after="160" w:line="240" w:lineRule="auto"/>
        <w:ind w:left="3969" w:firstLine="0"/>
        <w:jc w:val="right"/>
        <w:rPr>
          <w:rFonts w:ascii="GHEA Grapalat" w:hAnsi="GHEA Grapalat" w:cs="Sylfaen"/>
          <w:i w:val="0"/>
        </w:rPr>
      </w:pPr>
      <w:r>
        <w:rPr>
          <w:rFonts w:ascii="GHEA Grapalat" w:hAnsi="GHEA Grapalat" w:cs="Sylfaen"/>
          <w:b/>
        </w:rPr>
        <w:br w:type="page"/>
      </w:r>
      <w:r w:rsidRPr="009044F1">
        <w:rPr>
          <w:rFonts w:ascii="GHEA Grapalat" w:hAnsi="GHEA Grapalat"/>
        </w:rPr>
        <w:lastRenderedPageBreak/>
        <w:t>Утверждено</w:t>
      </w:r>
    </w:p>
    <w:p w:rsidR="003A475B" w:rsidRDefault="003A475B" w:rsidP="003A475B">
      <w:pPr>
        <w:pStyle w:val="a3"/>
        <w:widowControl w:val="0"/>
        <w:spacing w:line="240" w:lineRule="auto"/>
        <w:ind w:firstLine="0"/>
        <w:jc w:val="right"/>
        <w:rPr>
          <w:rFonts w:ascii="GHEA Grapalat" w:hAnsi="GHEA Grapalat"/>
        </w:rPr>
      </w:pPr>
      <w:r w:rsidRPr="009044F1">
        <w:rPr>
          <w:rFonts w:ascii="GHEA Grapalat" w:hAnsi="GHEA Grapalat"/>
        </w:rPr>
        <w:t xml:space="preserve">Решением Оценочной </w:t>
      </w:r>
      <w:r w:rsidRPr="00F361DA">
        <w:rPr>
          <w:rFonts w:ascii="GHEA Grapalat" w:hAnsi="GHEA Grapalat"/>
        </w:rPr>
        <w:t>комиссииобзапросе</w:t>
      </w:r>
      <w:r w:rsidRPr="00A527D7">
        <w:rPr>
          <w:rFonts w:ascii="GHEA Grapalat" w:hAnsi="GHEA Grapalat"/>
        </w:rPr>
        <w:t xml:space="preserve"> котировки</w:t>
      </w:r>
    </w:p>
    <w:p w:rsidR="003A475B" w:rsidRPr="00C513CE" w:rsidRDefault="003A475B" w:rsidP="003A475B">
      <w:pPr>
        <w:pStyle w:val="a3"/>
        <w:widowControl w:val="0"/>
        <w:spacing w:line="240" w:lineRule="auto"/>
        <w:ind w:firstLine="0"/>
        <w:jc w:val="right"/>
        <w:rPr>
          <w:rFonts w:ascii="GHEA Grapalat" w:hAnsi="GHEA Grapalat"/>
        </w:rPr>
      </w:pPr>
      <w:r w:rsidRPr="009044F1">
        <w:rPr>
          <w:rFonts w:ascii="GHEA Grapalat" w:hAnsi="GHEA Grapalat"/>
        </w:rPr>
        <w:t xml:space="preserve">под кодом </w:t>
      </w:r>
      <w:r w:rsidR="00C513CE">
        <w:rPr>
          <w:rFonts w:ascii="GHEA Grapalat" w:hAnsi="GHEA Grapalat"/>
        </w:rPr>
        <w:t>A</w:t>
      </w:r>
      <w:r w:rsidRPr="00DA35AF">
        <w:rPr>
          <w:rFonts w:ascii="GHEA Grapalat" w:hAnsi="GHEA Grapalat"/>
        </w:rPr>
        <w:t>HT- GH</w:t>
      </w:r>
      <w:r>
        <w:rPr>
          <w:rFonts w:ascii="GHEA Grapalat" w:hAnsi="GHEA Grapalat"/>
          <w:lang w:val="hy-AM"/>
        </w:rPr>
        <w:t>AP</w:t>
      </w:r>
      <w:r w:rsidRPr="00DA35AF">
        <w:rPr>
          <w:rFonts w:ascii="GHEA Grapalat" w:hAnsi="GHEA Grapalat"/>
        </w:rPr>
        <w:t>DzB -20/</w:t>
      </w:r>
      <w:r w:rsidR="00C513CE">
        <w:rPr>
          <w:rFonts w:ascii="GHEA Grapalat" w:hAnsi="GHEA Grapalat"/>
        </w:rPr>
        <w:t>1</w:t>
      </w:r>
    </w:p>
    <w:p w:rsidR="00D96036" w:rsidRPr="00AC525B" w:rsidRDefault="00D96036" w:rsidP="00D9603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22222"/>
          <w:sz w:val="22"/>
          <w:szCs w:val="22"/>
          <w:lang w:eastAsia="en-US" w:bidi="ar-SA"/>
        </w:rPr>
      </w:pPr>
      <w:r w:rsidRPr="00D96036">
        <w:rPr>
          <w:rFonts w:ascii="inherit" w:hAnsi="inherit" w:cs="Courier New"/>
          <w:color w:val="222222"/>
          <w:sz w:val="22"/>
          <w:szCs w:val="22"/>
          <w:lang w:eastAsia="en-US" w:bidi="ar-SA"/>
        </w:rPr>
        <w:t>     </w:t>
      </w:r>
      <w:r w:rsidRPr="00AC525B">
        <w:rPr>
          <w:rFonts w:ascii="inherit" w:hAnsi="inherit" w:cs="Courier New"/>
          <w:color w:val="222222"/>
          <w:sz w:val="22"/>
          <w:szCs w:val="22"/>
          <w:lang w:eastAsia="en-US" w:bidi="ar-SA"/>
        </w:rPr>
        <w:t xml:space="preserve">                                                                                                                             </w:t>
      </w:r>
      <w:r w:rsidRPr="00D96036">
        <w:rPr>
          <w:rFonts w:ascii="inherit" w:hAnsi="inherit" w:cs="Courier New"/>
          <w:color w:val="222222"/>
          <w:sz w:val="22"/>
          <w:szCs w:val="22"/>
          <w:lang w:eastAsia="en-US" w:bidi="ar-SA"/>
        </w:rPr>
        <w:t>      2020 Решением № 1 от 09 января</w:t>
      </w:r>
    </w:p>
    <w:p w:rsidR="003A475B" w:rsidRPr="003A1EBB" w:rsidRDefault="003A475B" w:rsidP="003A475B">
      <w:pPr>
        <w:pStyle w:val="aa"/>
        <w:widowControl w:val="0"/>
        <w:spacing w:after="160"/>
        <w:ind w:firstLine="567"/>
        <w:jc w:val="right"/>
        <w:rPr>
          <w:rFonts w:ascii="GHEA Grapalat" w:hAnsi="GHEA Grapalat"/>
        </w:rPr>
      </w:pPr>
      <w:r w:rsidRPr="00D25ECD">
        <w:rPr>
          <w:rFonts w:ascii="GHEA Grapalat" w:hAnsi="GHEA Grapalat"/>
          <w:i/>
        </w:rPr>
        <w:t>.</w:t>
      </w:r>
    </w:p>
    <w:p w:rsidR="003A475B" w:rsidRDefault="003A475B" w:rsidP="003A475B">
      <w:pPr>
        <w:pStyle w:val="aa"/>
        <w:widowControl w:val="0"/>
        <w:spacing w:after="160"/>
        <w:ind w:right="-7" w:firstLine="567"/>
        <w:jc w:val="center"/>
        <w:rPr>
          <w:rFonts w:ascii="GHEA Grapalat" w:hAnsi="GHEA Grapalat"/>
          <w:i/>
        </w:rPr>
      </w:pPr>
    </w:p>
    <w:p w:rsidR="003A475B" w:rsidRDefault="003A475B" w:rsidP="003A475B">
      <w:pPr>
        <w:pStyle w:val="aa"/>
        <w:widowControl w:val="0"/>
        <w:spacing w:after="160"/>
        <w:ind w:right="-7" w:firstLine="567"/>
        <w:jc w:val="center"/>
        <w:rPr>
          <w:rFonts w:ascii="GHEA Grapalat" w:hAnsi="GHEA Grapalat"/>
          <w:i/>
        </w:rPr>
      </w:pPr>
    </w:p>
    <w:p w:rsidR="003A475B" w:rsidRDefault="003A475B" w:rsidP="003A475B">
      <w:pPr>
        <w:pStyle w:val="aa"/>
        <w:widowControl w:val="0"/>
        <w:spacing w:after="160"/>
        <w:ind w:right="-7" w:firstLine="567"/>
        <w:jc w:val="center"/>
        <w:rPr>
          <w:rFonts w:ascii="GHEA Grapalat" w:hAnsi="GHEA Grapalat"/>
          <w:i/>
        </w:rPr>
      </w:pPr>
    </w:p>
    <w:p w:rsidR="003A475B" w:rsidRPr="00B02E29" w:rsidRDefault="003A475B" w:rsidP="003A475B">
      <w:pPr>
        <w:pStyle w:val="aa"/>
        <w:widowControl w:val="0"/>
        <w:spacing w:after="160" w:line="360" w:lineRule="auto"/>
        <w:ind w:right="-7"/>
        <w:jc w:val="center"/>
        <w:rPr>
          <w:rFonts w:ascii="GHEA Grapalat" w:hAnsi="GHEA Grapalat"/>
        </w:rPr>
      </w:pPr>
      <w:r w:rsidRPr="00B02E29">
        <w:rPr>
          <w:rFonts w:ascii="GHEA Grapalat" w:hAnsi="GHEA Grapalat"/>
          <w:i/>
        </w:rPr>
        <w:t>"</w:t>
      </w:r>
      <w:r w:rsidRPr="00620578">
        <w:rPr>
          <w:rFonts w:ascii="GHEA Grapalat" w:hAnsi="GHEA Grapalat"/>
          <w:i/>
        </w:rPr>
        <w:t xml:space="preserve"> </w:t>
      </w:r>
      <w:r w:rsidR="00C513CE">
        <w:rPr>
          <w:rFonts w:ascii="GHEA Grapalat" w:hAnsi="GHEA Grapalat"/>
          <w:i/>
        </w:rPr>
        <w:t xml:space="preserve">AРИНДЖСКОЕ </w:t>
      </w:r>
      <w:r w:rsidRPr="00620578">
        <w:rPr>
          <w:rFonts w:ascii="GHEA Grapalat" w:hAnsi="GHEA Grapalat"/>
          <w:i/>
        </w:rPr>
        <w:t>МУНИЦИПАЛЬНОЕ ХОЗЯЙСТВО</w:t>
      </w:r>
      <w:r w:rsidRPr="00B02E29">
        <w:rPr>
          <w:rFonts w:ascii="GHEA Grapalat" w:hAnsi="GHEA Grapalat"/>
          <w:i/>
        </w:rPr>
        <w:t>"</w:t>
      </w:r>
      <w:r w:rsidRPr="00665832">
        <w:rPr>
          <w:rFonts w:ascii="GHEA Grapalat" w:hAnsi="GHEA Grapalat"/>
          <w:i/>
        </w:rPr>
        <w:t>МНО</w:t>
      </w:r>
    </w:p>
    <w:p w:rsidR="003A475B" w:rsidRPr="003A1EBB" w:rsidRDefault="003A475B" w:rsidP="003A475B">
      <w:pPr>
        <w:pStyle w:val="aa"/>
        <w:widowControl w:val="0"/>
        <w:spacing w:after="160"/>
        <w:ind w:right="-7" w:firstLine="567"/>
        <w:jc w:val="center"/>
        <w:rPr>
          <w:rFonts w:ascii="GHEA Grapalat" w:hAnsi="GHEA Grapalat"/>
        </w:rPr>
      </w:pPr>
    </w:p>
    <w:p w:rsidR="003A475B" w:rsidRDefault="003A475B" w:rsidP="003A475B">
      <w:pPr>
        <w:pStyle w:val="aa"/>
        <w:widowControl w:val="0"/>
        <w:spacing w:after="160"/>
        <w:ind w:right="-7" w:firstLine="567"/>
        <w:jc w:val="center"/>
        <w:rPr>
          <w:rFonts w:ascii="GHEA Grapalat" w:hAnsi="GHEA Grapalat"/>
        </w:rPr>
      </w:pPr>
      <w:r>
        <w:rPr>
          <w:rFonts w:ascii="GHEA Grapalat" w:hAnsi="GHEA Grapalat"/>
        </w:rPr>
        <w:t>ПРИГЛАШЕНИ</w:t>
      </w:r>
      <w:r w:rsidRPr="009044F1">
        <w:rPr>
          <w:rFonts w:ascii="GHEA Grapalat" w:hAnsi="GHEA Grapalat"/>
        </w:rPr>
        <w:t>Е</w:t>
      </w:r>
    </w:p>
    <w:p w:rsidR="003A475B" w:rsidRPr="009044F1" w:rsidRDefault="003A475B" w:rsidP="003A475B">
      <w:pPr>
        <w:pStyle w:val="aa"/>
        <w:widowControl w:val="0"/>
        <w:spacing w:after="160"/>
        <w:ind w:right="-7" w:firstLine="567"/>
        <w:jc w:val="center"/>
        <w:rPr>
          <w:rFonts w:ascii="GHEA Grapalat" w:hAnsi="GHEA Grapalat" w:cs="Sylfaen"/>
        </w:rPr>
      </w:pPr>
    </w:p>
    <w:p w:rsidR="003A475B" w:rsidRPr="003D300C" w:rsidRDefault="006457BB" w:rsidP="003A475B">
      <w:pPr>
        <w:pStyle w:val="aa"/>
        <w:widowControl w:val="0"/>
        <w:spacing w:after="160"/>
        <w:ind w:right="-7"/>
        <w:jc w:val="center"/>
        <w:rPr>
          <w:rFonts w:ascii="GHEA Grapalat" w:hAnsi="GHEA Grapalat"/>
        </w:rPr>
      </w:pPr>
      <w:r>
        <w:br/>
      </w:r>
      <w:r w:rsidRPr="006457BB">
        <w:rPr>
          <w:rFonts w:ascii="GHEA Grapalat" w:hAnsi="GHEA Grapalat"/>
        </w:rPr>
        <w:t>ВОПРОС ОБЪЯВЛЕН ДЛЯ ДОСТИ</w:t>
      </w:r>
      <w:r w:rsidR="00C513CE">
        <w:rPr>
          <w:rFonts w:ascii="GHEA Grapalat" w:hAnsi="GHEA Grapalat"/>
        </w:rPr>
        <w:t>ЖЕНИЯ "ДИЗЕЛНОЕ ТОПЛИВО</w:t>
      </w:r>
      <w:r w:rsidRPr="006457BB">
        <w:rPr>
          <w:rFonts w:ascii="GHEA Grapalat" w:hAnsi="GHEA Grapalat"/>
        </w:rPr>
        <w:t>"</w:t>
      </w:r>
      <w:r w:rsidR="003A475B" w:rsidRPr="00AE6882">
        <w:rPr>
          <w:rFonts w:ascii="GHEA Grapalat" w:hAnsi="GHEA Grapalat"/>
        </w:rPr>
        <w:t xml:space="preserve">ДЛЯ НУЖД </w:t>
      </w:r>
      <w:r w:rsidR="00C513CE" w:rsidRPr="00620578">
        <w:rPr>
          <w:rFonts w:ascii="GHEA Grapalat" w:hAnsi="GHEA Grapalat"/>
          <w:i/>
        </w:rPr>
        <w:t xml:space="preserve"> </w:t>
      </w:r>
      <w:r w:rsidR="00C513CE">
        <w:rPr>
          <w:rFonts w:ascii="GHEA Grapalat" w:hAnsi="GHEA Grapalat"/>
          <w:i/>
        </w:rPr>
        <w:t>AРИНДЖСКОЕ</w:t>
      </w:r>
      <w:r w:rsidR="003A475B" w:rsidRPr="003D300C">
        <w:rPr>
          <w:rFonts w:ascii="GHEA Grapalat" w:hAnsi="GHEA Grapalat"/>
        </w:rPr>
        <w:t xml:space="preserve"> МУНИЦИПАЛЬНОЕ ХОЗЯЙСТВО"МНО</w:t>
      </w:r>
    </w:p>
    <w:p w:rsidR="003A475B" w:rsidRDefault="003A475B" w:rsidP="00B46D58">
      <w:pPr>
        <w:widowControl w:val="0"/>
        <w:spacing w:after="160"/>
        <w:ind w:firstLine="567"/>
        <w:jc w:val="both"/>
        <w:rPr>
          <w:rFonts w:ascii="GHEA Grapalat" w:hAnsi="GHEA Grapalat"/>
          <w:i/>
        </w:rPr>
      </w:pPr>
    </w:p>
    <w:p w:rsidR="003A475B" w:rsidRDefault="003A475B" w:rsidP="00B46D58">
      <w:pPr>
        <w:widowControl w:val="0"/>
        <w:spacing w:after="160"/>
        <w:ind w:firstLine="567"/>
        <w:jc w:val="both"/>
        <w:rPr>
          <w:rFonts w:ascii="GHEA Grapalat" w:hAnsi="GHEA Grapalat"/>
          <w:i/>
        </w:rPr>
      </w:pPr>
    </w:p>
    <w:p w:rsidR="003A475B" w:rsidRDefault="003A475B" w:rsidP="00B46D58">
      <w:pPr>
        <w:widowControl w:val="0"/>
        <w:spacing w:after="160"/>
        <w:ind w:firstLine="567"/>
        <w:jc w:val="both"/>
        <w:rPr>
          <w:rFonts w:ascii="GHEA Grapalat" w:hAnsi="GHEA Grapalat"/>
          <w:i/>
        </w:rPr>
      </w:pPr>
    </w:p>
    <w:p w:rsidR="003A475B" w:rsidRDefault="003A475B" w:rsidP="00B46D58">
      <w:pPr>
        <w:widowControl w:val="0"/>
        <w:spacing w:after="160"/>
        <w:ind w:firstLine="567"/>
        <w:jc w:val="both"/>
        <w:rPr>
          <w:rFonts w:ascii="GHEA Grapalat" w:hAnsi="GHEA Grapalat"/>
          <w:i/>
        </w:rPr>
      </w:pPr>
    </w:p>
    <w:p w:rsidR="003A475B" w:rsidRDefault="003A475B" w:rsidP="00B46D58">
      <w:pPr>
        <w:widowControl w:val="0"/>
        <w:spacing w:after="160"/>
        <w:ind w:firstLine="567"/>
        <w:jc w:val="both"/>
        <w:rPr>
          <w:rFonts w:ascii="GHEA Grapalat" w:hAnsi="GHEA Grapalat"/>
          <w:i/>
        </w:rPr>
      </w:pPr>
    </w:p>
    <w:p w:rsidR="003A475B" w:rsidRDefault="003A475B" w:rsidP="00B46D58">
      <w:pPr>
        <w:widowControl w:val="0"/>
        <w:spacing w:after="160"/>
        <w:ind w:firstLine="567"/>
        <w:jc w:val="both"/>
        <w:rPr>
          <w:rFonts w:ascii="GHEA Grapalat" w:hAnsi="GHEA Grapalat"/>
          <w:i/>
        </w:rPr>
      </w:pPr>
    </w:p>
    <w:p w:rsidR="003A475B" w:rsidRDefault="003A475B" w:rsidP="00B46D58">
      <w:pPr>
        <w:widowControl w:val="0"/>
        <w:spacing w:after="160"/>
        <w:ind w:firstLine="567"/>
        <w:jc w:val="both"/>
        <w:rPr>
          <w:rFonts w:ascii="GHEA Grapalat" w:hAnsi="GHEA Grapalat"/>
          <w:i/>
        </w:rPr>
      </w:pPr>
    </w:p>
    <w:p w:rsidR="003A475B" w:rsidRDefault="003A475B" w:rsidP="00B46D58">
      <w:pPr>
        <w:widowControl w:val="0"/>
        <w:spacing w:after="160"/>
        <w:ind w:firstLine="567"/>
        <w:jc w:val="both"/>
        <w:rPr>
          <w:rFonts w:ascii="GHEA Grapalat" w:hAnsi="GHEA Grapalat"/>
          <w:i/>
        </w:rPr>
      </w:pPr>
    </w:p>
    <w:p w:rsidR="003A475B" w:rsidRDefault="003A475B" w:rsidP="00B46D58">
      <w:pPr>
        <w:widowControl w:val="0"/>
        <w:spacing w:after="160"/>
        <w:ind w:firstLine="567"/>
        <w:jc w:val="both"/>
        <w:rPr>
          <w:rFonts w:ascii="GHEA Grapalat" w:hAnsi="GHEA Grapalat"/>
          <w:i/>
        </w:rPr>
      </w:pPr>
    </w:p>
    <w:p w:rsidR="003A475B" w:rsidRDefault="003A475B" w:rsidP="00B46D58">
      <w:pPr>
        <w:widowControl w:val="0"/>
        <w:spacing w:after="160"/>
        <w:ind w:firstLine="567"/>
        <w:jc w:val="both"/>
        <w:rPr>
          <w:rFonts w:ascii="GHEA Grapalat" w:hAnsi="GHEA Grapalat"/>
          <w:i/>
        </w:rPr>
      </w:pPr>
    </w:p>
    <w:p w:rsidR="003A475B" w:rsidRDefault="003A475B" w:rsidP="00B46D58">
      <w:pPr>
        <w:widowControl w:val="0"/>
        <w:spacing w:after="160"/>
        <w:ind w:firstLine="567"/>
        <w:jc w:val="both"/>
        <w:rPr>
          <w:rFonts w:ascii="GHEA Grapalat" w:hAnsi="GHEA Grapalat"/>
          <w:i/>
        </w:rPr>
      </w:pPr>
    </w:p>
    <w:p w:rsidR="003A475B" w:rsidRDefault="003A475B" w:rsidP="00B46D58">
      <w:pPr>
        <w:widowControl w:val="0"/>
        <w:spacing w:after="160"/>
        <w:ind w:firstLine="567"/>
        <w:jc w:val="both"/>
        <w:rPr>
          <w:rFonts w:ascii="GHEA Grapalat" w:hAnsi="GHEA Grapalat"/>
          <w:i/>
        </w:rPr>
      </w:pPr>
    </w:p>
    <w:p w:rsidR="003A475B" w:rsidRDefault="003A475B" w:rsidP="00B46D58">
      <w:pPr>
        <w:widowControl w:val="0"/>
        <w:spacing w:after="160"/>
        <w:ind w:firstLine="567"/>
        <w:jc w:val="both"/>
        <w:rPr>
          <w:rFonts w:ascii="GHEA Grapalat" w:hAnsi="GHEA Grapalat"/>
          <w:i/>
        </w:rPr>
      </w:pPr>
    </w:p>
    <w:p w:rsidR="003A475B" w:rsidRDefault="003A475B" w:rsidP="00B46D58">
      <w:pPr>
        <w:widowControl w:val="0"/>
        <w:spacing w:after="160"/>
        <w:ind w:firstLine="567"/>
        <w:jc w:val="both"/>
        <w:rPr>
          <w:rFonts w:ascii="GHEA Grapalat" w:hAnsi="GHEA Grapalat"/>
          <w:i/>
        </w:rPr>
      </w:pPr>
    </w:p>
    <w:p w:rsidR="003A475B" w:rsidRDefault="003A475B" w:rsidP="00B46D58">
      <w:pPr>
        <w:widowControl w:val="0"/>
        <w:spacing w:after="160"/>
        <w:ind w:firstLine="567"/>
        <w:jc w:val="both"/>
        <w:rPr>
          <w:rFonts w:ascii="GHEA Grapalat" w:hAnsi="GHEA Grapalat"/>
          <w:i/>
        </w:rPr>
      </w:pPr>
    </w:p>
    <w:p w:rsidR="003A475B" w:rsidRDefault="003A475B" w:rsidP="00B46D58">
      <w:pPr>
        <w:widowControl w:val="0"/>
        <w:spacing w:after="160"/>
        <w:ind w:firstLine="567"/>
        <w:jc w:val="both"/>
        <w:rPr>
          <w:rFonts w:ascii="GHEA Grapalat" w:hAnsi="GHEA Grapalat"/>
          <w:i/>
        </w:rPr>
      </w:pPr>
    </w:p>
    <w:p w:rsidR="003A475B" w:rsidRDefault="003A475B" w:rsidP="00B46D58">
      <w:pPr>
        <w:widowControl w:val="0"/>
        <w:spacing w:after="160"/>
        <w:ind w:firstLine="567"/>
        <w:jc w:val="both"/>
        <w:rPr>
          <w:rFonts w:ascii="GHEA Grapalat" w:hAnsi="GHEA Grapalat"/>
          <w:i/>
        </w:rPr>
      </w:pPr>
    </w:p>
    <w:p w:rsidR="001A43A4" w:rsidRPr="009044F1" w:rsidRDefault="00096865" w:rsidP="003A475B">
      <w:pPr>
        <w:widowControl w:val="0"/>
        <w:spacing w:after="160"/>
        <w:ind w:left="-709"/>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6457BB" w:rsidRDefault="006457BB" w:rsidP="00B46D58">
      <w:pPr>
        <w:widowControl w:val="0"/>
        <w:spacing w:after="160"/>
        <w:ind w:firstLine="567"/>
        <w:jc w:val="center"/>
        <w:rPr>
          <w:rFonts w:ascii="GHEA Grapalat" w:hAnsi="GHEA Grapalat"/>
          <w:b/>
        </w:rPr>
      </w:pPr>
      <w:r w:rsidRPr="001657FD">
        <w:rPr>
          <w:rFonts w:ascii="GHEA Grapalat" w:hAnsi="GHEA Grapalat"/>
          <w:b/>
        </w:rPr>
        <w:t>"</w:t>
      </w:r>
      <w:r w:rsidR="001657FD" w:rsidRPr="001657FD">
        <w:rPr>
          <w:rFonts w:ascii="GHEA Grapalat" w:hAnsi="GHEA Grapalat"/>
          <w:b/>
        </w:rPr>
        <w:t xml:space="preserve"> ДИЗЕЛНОЕ ТОПЛИВО</w:t>
      </w:r>
      <w:r w:rsidR="001657FD" w:rsidRPr="006457BB">
        <w:rPr>
          <w:rFonts w:ascii="GHEA Grapalat" w:hAnsi="GHEA Grapalat"/>
          <w:b/>
        </w:rPr>
        <w:t xml:space="preserve"> </w:t>
      </w:r>
      <w:r w:rsidRPr="006457BB">
        <w:rPr>
          <w:rFonts w:ascii="GHEA Grapalat" w:hAnsi="GHEA Grapalat"/>
          <w:b/>
        </w:rPr>
        <w:t xml:space="preserve">"ДЛЯ НУЖД " </w:t>
      </w:r>
      <w:r w:rsidR="001657FD" w:rsidRPr="001657FD">
        <w:rPr>
          <w:rFonts w:ascii="GHEA Grapalat" w:hAnsi="GHEA Grapalat"/>
          <w:b/>
          <w:i/>
        </w:rPr>
        <w:t>AРИНДЖСКОЕ</w:t>
      </w:r>
      <w:r w:rsidRPr="001657FD">
        <w:rPr>
          <w:rFonts w:ascii="GHEA Grapalat" w:hAnsi="GHEA Grapalat"/>
          <w:b/>
        </w:rPr>
        <w:t xml:space="preserve"> </w:t>
      </w:r>
      <w:r w:rsidRPr="006457BB">
        <w:rPr>
          <w:rFonts w:ascii="GHEA Grapalat" w:hAnsi="GHEA Grapalat"/>
          <w:b/>
        </w:rPr>
        <w:t>МУНИЦИПАЛЬНОЕ ХОЗЯЙСТВО"МНО</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6457BB" w:rsidRPr="00D25ECD">
        <w:rPr>
          <w:rFonts w:ascii="GHEA Grapalat" w:hAnsi="GHEA Grapalat"/>
          <w:b/>
        </w:rPr>
        <w:t>ЗАПРОСЕ КОТИРОВКИ</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457BB" w:rsidRPr="00D25ECD">
        <w:rPr>
          <w:rFonts w:ascii="GHEA Grapalat" w:hAnsi="GHEA Grapalat"/>
          <w:b/>
        </w:rPr>
        <w:t>ЗАПРОСЕ КОТИРОВКИ</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6457BB" w:rsidRPr="006457BB">
        <w:rPr>
          <w:rFonts w:ascii="GHEA Grapalat" w:hAnsi="GHEA Grapalat"/>
          <w:spacing w:val="-6"/>
        </w:rPr>
        <w:t>запросе котировки</w:t>
      </w:r>
      <w:r w:rsidR="006457BB" w:rsidRPr="006D2DF7">
        <w:rPr>
          <w:rFonts w:ascii="GHEA Grapalat" w:hAnsi="GHEA Grapalat"/>
          <w:spacing w:val="-6"/>
        </w:rPr>
        <w:t xml:space="preserve">, проводимом под кодом </w:t>
      </w:r>
      <w:r w:rsidR="001657FD">
        <w:rPr>
          <w:rFonts w:ascii="GHEA Grapalat" w:hAnsi="GHEA Grapalat"/>
          <w:spacing w:val="-6"/>
          <w:sz w:val="20"/>
        </w:rPr>
        <w:t>АHT- GHAPDzB -20/1</w:t>
      </w:r>
      <w:r w:rsidR="006457BB" w:rsidRPr="006457BB">
        <w:rPr>
          <w:rFonts w:ascii="GHEA Grapalat" w:hAnsi="GHEA Grapalat"/>
          <w:spacing w:val="-6"/>
          <w:sz w:val="20"/>
        </w:rPr>
        <w:t xml:space="preserve"> </w:t>
      </w:r>
      <w:r w:rsidR="006457BB"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1657FD">
        <w:rPr>
          <w:rFonts w:ascii="GHEA Grapalat" w:hAnsi="GHEA Grapalat"/>
          <w:szCs w:val="24"/>
          <w:lang w:val="en-US"/>
        </w:rPr>
        <w:t>arinjhamaynqayintntesutyun</w:t>
      </w:r>
      <w:r w:rsidR="006457BB">
        <w:rPr>
          <w:rFonts w:ascii="GHEA Grapalat" w:hAnsi="GHEA Grapalat"/>
          <w:szCs w:val="24"/>
        </w:rPr>
        <w:t>@mail.ru</w:t>
      </w:r>
      <w:r w:rsidR="006457BB" w:rsidRPr="00755415">
        <w:rPr>
          <w:rFonts w:ascii="GHEA Grapalat" w:hAnsi="GHEA Grapalat"/>
        </w:rPr>
        <w:t>։</w:t>
      </w:r>
      <w:r w:rsidR="006457BB"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6457BB" w:rsidRPr="006457BB" w:rsidRDefault="006457BB" w:rsidP="006843CB">
      <w:pPr>
        <w:pStyle w:val="aa"/>
        <w:widowControl w:val="0"/>
        <w:spacing w:after="160" w:line="360" w:lineRule="auto"/>
        <w:ind w:right="-7"/>
        <w:rPr>
          <w:rFonts w:ascii="GHEA Grapalat" w:hAnsi="GHEA Grapalat"/>
        </w:rPr>
      </w:pPr>
      <w:r w:rsidRPr="006457BB">
        <w:rPr>
          <w:rFonts w:ascii="GHEA Grapalat" w:hAnsi="GHEA Grapalat"/>
        </w:rPr>
        <w:t>1.1 Приобретение предназначено для нужд "</w:t>
      </w:r>
      <w:r w:rsidR="001657FD" w:rsidRPr="001657FD">
        <w:rPr>
          <w:rFonts w:ascii="GHEA Grapalat" w:hAnsi="GHEA Grapalat"/>
        </w:rPr>
        <w:t xml:space="preserve">АРИНДЖСКОЕ </w:t>
      </w:r>
      <w:r>
        <w:rPr>
          <w:rFonts w:ascii="GHEA Grapalat" w:hAnsi="GHEA Grapalat"/>
        </w:rPr>
        <w:t xml:space="preserve"> МУНИЦИПАЛЬНОЕ </w:t>
      </w:r>
      <w:r w:rsidRPr="006457BB">
        <w:rPr>
          <w:rFonts w:ascii="GHEA Grapalat" w:hAnsi="GHEA Grapalat"/>
        </w:rPr>
        <w:t>ХОЗЯЙСТВО"МНОдля приоб</w:t>
      </w:r>
      <w:r w:rsidR="001657FD">
        <w:rPr>
          <w:rFonts w:ascii="GHEA Grapalat" w:hAnsi="GHEA Grapalat"/>
        </w:rPr>
        <w:t>ретения «</w:t>
      </w:r>
      <w:r w:rsidR="001657FD" w:rsidRPr="001657FD">
        <w:rPr>
          <w:rFonts w:ascii="GHEA Grapalat" w:hAnsi="GHEA Grapalat"/>
        </w:rPr>
        <w:t>дизельное топливо</w:t>
      </w:r>
      <w:r w:rsidRPr="006457BB">
        <w:rPr>
          <w:rFonts w:ascii="GHEA Grapalat" w:hAnsi="GHEA Grapalat"/>
        </w:rPr>
        <w:t>» (далее - продукт), сгруппированного в лоты «1»:</w:t>
      </w:r>
    </w:p>
    <w:tbl>
      <w:tblPr>
        <w:tblW w:w="9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49"/>
        <w:gridCol w:w="8305"/>
      </w:tblGrid>
      <w:tr w:rsidR="00096865" w:rsidRPr="009044F1" w:rsidTr="006843CB">
        <w:trPr>
          <w:trHeight w:val="436"/>
          <w:jc w:val="center"/>
        </w:trPr>
        <w:tc>
          <w:tcPr>
            <w:tcW w:w="1649"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8305"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6843CB">
        <w:trPr>
          <w:trHeight w:val="330"/>
          <w:jc w:val="center"/>
        </w:trPr>
        <w:tc>
          <w:tcPr>
            <w:tcW w:w="1649"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8305" w:type="dxa"/>
            <w:vAlign w:val="center"/>
          </w:tcPr>
          <w:p w:rsidR="00096865" w:rsidRPr="006843CB" w:rsidRDefault="001657FD" w:rsidP="006843C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rPr>
            </w:pPr>
            <w:r w:rsidRPr="001657FD">
              <w:rPr>
                <w:rFonts w:ascii="GHEA Grapalat" w:hAnsi="GHEA Grapalat"/>
              </w:rPr>
              <w:t>дизельное топливо</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w:t>
      </w:r>
      <w:r w:rsidRPr="009044F1">
        <w:rPr>
          <w:rFonts w:ascii="GHEA Grapalat" w:hAnsi="GHEA Grapalat"/>
          <w:color w:val="000000"/>
        </w:rPr>
        <w:lastRenderedPageBreak/>
        <w:t>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 xml:space="preserve">предоставляет разъяснение представившему запрос </w:t>
      </w:r>
      <w:r w:rsidRPr="009044F1">
        <w:rPr>
          <w:rFonts w:ascii="GHEA Grapalat" w:hAnsi="GHEA Grapalat"/>
        </w:rPr>
        <w:lastRenderedPageBreak/>
        <w:t>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AB3A6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A6F9F" w:rsidRPr="00F361DA">
        <w:rPr>
          <w:rFonts w:ascii="GHEA Grapalat" w:hAnsi="GHEA Grapalat"/>
        </w:rPr>
        <w:t>запросе</w:t>
      </w:r>
      <w:r w:rsidR="00DA6F9F" w:rsidRPr="00A527D7">
        <w:rPr>
          <w:rFonts w:ascii="GHEA Grapalat" w:hAnsi="GHEA Grapalat"/>
        </w:rPr>
        <w:t xml:space="preserve"> котировки</w:t>
      </w:r>
      <w:r w:rsidRPr="009044F1">
        <w:rPr>
          <w:rFonts w:ascii="GHEA Grapalat" w:hAnsi="GHEA Grapalat"/>
          <w:sz w:val="24"/>
          <w:szCs w:val="24"/>
        </w:rPr>
        <w:t>.</w:t>
      </w:r>
    </w:p>
    <w:p w:rsidR="00AB3A65" w:rsidRPr="00AB3A65" w:rsidRDefault="00A80ECD" w:rsidP="00AB3A65">
      <w:pPr>
        <w:pStyle w:val="HTML"/>
        <w:shd w:val="clear" w:color="auto" w:fill="F8F9FA"/>
        <w:spacing w:after="240" w:line="540" w:lineRule="atLeast"/>
        <w:rPr>
          <w:rFonts w:ascii="GHEA Grapalat" w:hAnsi="GHEA Grapalat"/>
          <w:sz w:val="24"/>
          <w:szCs w:val="24"/>
          <w:lang w:bidi="ru-RU"/>
        </w:rPr>
      </w:pPr>
      <w:r w:rsidRPr="009044F1">
        <w:rPr>
          <w:rFonts w:ascii="GHEA Grapalat" w:hAnsi="GHEA Grapalat"/>
          <w:sz w:val="24"/>
          <w:szCs w:val="24"/>
        </w:rPr>
        <w:lastRenderedPageBreak/>
        <w:t>4.2</w:t>
      </w:r>
      <w:r w:rsidR="00AB3A65">
        <w:rPr>
          <w:rFonts w:ascii="GHEA Grapalat" w:hAnsi="GHEA Grapalat"/>
          <w:sz w:val="24"/>
          <w:szCs w:val="24"/>
        </w:rPr>
        <w:t>.</w:t>
      </w:r>
      <w:r w:rsidR="00AB3A65" w:rsidRPr="00AB3A65">
        <w:rPr>
          <w:rFonts w:ascii="GHEA Grapalat" w:hAnsi="GHEA Grapalat"/>
          <w:sz w:val="24"/>
          <w:szCs w:val="24"/>
          <w:lang w:bidi="ru-RU"/>
        </w:rPr>
        <w:t>Процедурные заявления должны быть представле</w:t>
      </w:r>
      <w:r w:rsidR="006A61DF">
        <w:rPr>
          <w:rFonts w:ascii="GHEA Grapalat" w:hAnsi="GHEA Grapalat"/>
          <w:sz w:val="24"/>
          <w:szCs w:val="24"/>
          <w:lang w:bidi="ru-RU"/>
        </w:rPr>
        <w:t xml:space="preserve">ны в Комитет </w:t>
      </w:r>
      <w:r w:rsidR="006A61DF" w:rsidRPr="006A61DF">
        <w:rPr>
          <w:rFonts w:ascii="GHEA Grapalat" w:hAnsi="GHEA Grapalat"/>
          <w:sz w:val="24"/>
          <w:szCs w:val="24"/>
          <w:lang w:bidi="ru-RU"/>
        </w:rPr>
        <w:t xml:space="preserve">на 7-й день после опубликовано </w:t>
      </w:r>
      <w:r w:rsidR="006A61DF" w:rsidRPr="006A61DF">
        <w:rPr>
          <w:rFonts w:ascii="GHEA Grapalat" w:hAnsi="GHEA Grapalat"/>
          <w:sz w:val="22"/>
          <w:szCs w:val="22"/>
        </w:rPr>
        <w:t xml:space="preserve">этого увидамления до  </w:t>
      </w:r>
      <w:r w:rsidR="006A61DF" w:rsidRPr="006A61DF">
        <w:rPr>
          <w:rFonts w:ascii="GHEA Grapalat" w:hAnsi="GHEA Grapalat"/>
          <w:sz w:val="22"/>
          <w:szCs w:val="22"/>
          <w:lang w:val="hy-AM"/>
        </w:rPr>
        <w:t>1</w:t>
      </w:r>
      <w:r w:rsidR="006A61DF" w:rsidRPr="006A61DF">
        <w:rPr>
          <w:rFonts w:ascii="GHEA Grapalat" w:hAnsi="GHEA Grapalat"/>
          <w:sz w:val="22"/>
          <w:szCs w:val="22"/>
        </w:rPr>
        <w:t>1.00</w:t>
      </w:r>
      <w:r w:rsidR="006A61DF" w:rsidRPr="00693F32">
        <w:rPr>
          <w:rFonts w:ascii="GHEA Grapalat" w:hAnsi="GHEA Grapalat"/>
        </w:rPr>
        <w:t xml:space="preserve"> </w:t>
      </w:r>
      <w:r w:rsidR="006A61DF" w:rsidRPr="003A475B">
        <w:rPr>
          <w:rFonts w:ascii="GHEA Grapalat" w:hAnsi="GHEA Grapalat"/>
        </w:rPr>
        <w:t xml:space="preserve"> </w:t>
      </w:r>
      <w:r w:rsidR="006A61DF">
        <w:rPr>
          <w:rFonts w:ascii="GHEA Grapalat" w:hAnsi="GHEA Grapalat"/>
        </w:rPr>
        <w:t xml:space="preserve"> </w:t>
      </w:r>
      <w:r w:rsidR="006A61DF" w:rsidRPr="003A475B">
        <w:rPr>
          <w:rFonts w:ascii="GHEA Grapalat" w:hAnsi="GHEA Grapalat"/>
        </w:rPr>
        <w:t xml:space="preserve"> </w:t>
      </w:r>
      <w:r w:rsidR="00F341FA">
        <w:rPr>
          <w:rFonts w:ascii="GHEA Grapalat" w:hAnsi="GHEA Grapalat"/>
          <w:sz w:val="24"/>
          <w:szCs w:val="24"/>
          <w:lang w:bidi="ru-RU"/>
        </w:rPr>
        <w:t xml:space="preserve"> </w:t>
      </w:r>
      <w:r w:rsidR="00AB3A65" w:rsidRPr="00AB3A65">
        <w:rPr>
          <w:rFonts w:ascii="GHEA Grapalat" w:hAnsi="GHEA Grapalat"/>
          <w:sz w:val="24"/>
          <w:szCs w:val="24"/>
          <w:lang w:bidi="ru-RU"/>
        </w:rPr>
        <w:t>. п</w:t>
      </w:r>
      <w:r w:rsidR="00950CE2">
        <w:rPr>
          <w:rFonts w:ascii="GHEA Grapalat" w:hAnsi="GHEA Grapalat"/>
          <w:sz w:val="24"/>
          <w:szCs w:val="24"/>
          <w:lang w:bidi="ru-RU"/>
        </w:rPr>
        <w:t xml:space="preserve">о адресу Котайкский марз, </w:t>
      </w:r>
      <w:r w:rsidR="00950CE2" w:rsidRPr="00B114B0">
        <w:rPr>
          <w:rFonts w:ascii="GHEA Grapalat" w:hAnsi="GHEA Grapalat"/>
          <w:sz w:val="24"/>
          <w:szCs w:val="24"/>
          <w:lang w:bidi="ru-RU"/>
        </w:rPr>
        <w:t>Ариндж</w:t>
      </w:r>
      <w:r w:rsidR="00950CE2">
        <w:rPr>
          <w:rFonts w:ascii="GHEA Grapalat" w:hAnsi="GHEA Grapalat"/>
          <w:sz w:val="24"/>
          <w:szCs w:val="24"/>
          <w:lang w:bidi="ru-RU"/>
        </w:rPr>
        <w:t xml:space="preserve"> М</w:t>
      </w:r>
      <w:r w:rsidR="00950CE2" w:rsidRPr="00B114B0">
        <w:rPr>
          <w:rFonts w:ascii="GHEA Grapalat" w:hAnsi="GHEA Grapalat"/>
          <w:sz w:val="24"/>
          <w:szCs w:val="24"/>
          <w:lang w:bidi="ru-RU"/>
        </w:rPr>
        <w:t>аштоца</w:t>
      </w:r>
      <w:r w:rsidR="006A61DF">
        <w:rPr>
          <w:rFonts w:ascii="GHEA Grapalat" w:hAnsi="GHEA Grapalat"/>
          <w:sz w:val="24"/>
          <w:szCs w:val="24"/>
          <w:lang w:bidi="ru-RU"/>
        </w:rPr>
        <w:t xml:space="preserve"> </w:t>
      </w:r>
      <w:r w:rsidR="006A61DF" w:rsidRPr="006A61DF">
        <w:rPr>
          <w:rFonts w:ascii="GHEA Grapalat" w:hAnsi="GHEA Grapalat"/>
          <w:sz w:val="24"/>
          <w:szCs w:val="24"/>
          <w:lang w:bidi="ru-RU"/>
        </w:rPr>
        <w:t>51</w:t>
      </w:r>
      <w:r w:rsidR="00AB3A65" w:rsidRPr="00AB3A65">
        <w:rPr>
          <w:rFonts w:ascii="GHEA Grapalat" w:hAnsi="GHEA Grapalat"/>
          <w:sz w:val="24"/>
          <w:szCs w:val="24"/>
          <w:lang w:bidi="ru-RU"/>
        </w:rPr>
        <w:t>:</w:t>
      </w:r>
    </w:p>
    <w:p w:rsidR="00A80ECD" w:rsidRDefault="00A80ECD" w:rsidP="00AB3A65">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6A61DF" w:rsidRPr="006A61DF">
        <w:rPr>
          <w:rFonts w:ascii="GHEA Grapalat" w:hAnsi="GHEA Grapalat"/>
          <w:sz w:val="24"/>
          <w:szCs w:val="24"/>
        </w:rPr>
        <w:t>Сирануш Унаня</w:t>
      </w:r>
      <w:r w:rsidR="006A61DF" w:rsidRPr="00A877EF">
        <w:rPr>
          <w:rFonts w:ascii="GHEA Grapalat" w:hAnsi="GHEA Grapalat"/>
          <w:sz w:val="24"/>
          <w:szCs w:val="24"/>
        </w:rPr>
        <w:t>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6"/>
        <w:t>7</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7"/>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 xml:space="preserve">ценового </w:t>
      </w:r>
      <w:r w:rsidR="00910938" w:rsidRPr="00B9778A">
        <w:rPr>
          <w:rFonts w:ascii="GHEA Grapalat" w:hAnsi="GHEA Grapalat"/>
          <w:sz w:val="24"/>
          <w:szCs w:val="24"/>
        </w:rPr>
        <w:lastRenderedPageBreak/>
        <w:t>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B3A65" w:rsidRPr="00AB3A65" w:rsidRDefault="00FD2748" w:rsidP="00AB3A65">
      <w:pPr>
        <w:pStyle w:val="HTML"/>
        <w:shd w:val="clear" w:color="auto" w:fill="F8F9FA"/>
        <w:spacing w:line="540" w:lineRule="atLeast"/>
        <w:rPr>
          <w:rFonts w:ascii="GHEA Grapalat" w:hAnsi="GHEA Grapalat"/>
          <w:sz w:val="24"/>
          <w:szCs w:val="24"/>
          <w:lang w:bidi="ru-RU"/>
        </w:rPr>
      </w:pPr>
      <w:r w:rsidRPr="009044F1">
        <w:rPr>
          <w:rFonts w:ascii="GHEA Grapalat" w:hAnsi="GHEA Grapalat"/>
          <w:sz w:val="24"/>
          <w:szCs w:val="24"/>
        </w:rPr>
        <w:t>8.1</w:t>
      </w:r>
      <w:r w:rsidR="00D07367" w:rsidRPr="00D07367">
        <w:rPr>
          <w:rFonts w:ascii="GHEA Grapalat" w:hAnsi="GHEA Grapalat"/>
          <w:sz w:val="24"/>
          <w:szCs w:val="24"/>
        </w:rPr>
        <w:t>.</w:t>
      </w:r>
      <w:r w:rsidR="00AB3A65" w:rsidRPr="00AB3A65">
        <w:rPr>
          <w:rFonts w:ascii="GHEA Grapalat" w:hAnsi="GHEA Grapalat"/>
          <w:sz w:val="24"/>
          <w:szCs w:val="24"/>
          <w:lang w:bidi="ru-RU"/>
        </w:rPr>
        <w:t>Тендерные предложения будут вскрыты на Сессии по откр</w:t>
      </w:r>
      <w:r w:rsidR="00F341FA">
        <w:rPr>
          <w:rFonts w:ascii="GHEA Grapalat" w:hAnsi="GHEA Grapalat"/>
          <w:sz w:val="24"/>
          <w:szCs w:val="24"/>
          <w:lang w:bidi="ru-RU"/>
        </w:rPr>
        <w:t xml:space="preserve">ытию и оценке заявок Комиссии </w:t>
      </w:r>
      <w:r w:rsidR="00A877EF" w:rsidRPr="00A877EF">
        <w:rPr>
          <w:rFonts w:ascii="GHEA Grapalat" w:hAnsi="GHEA Grapalat"/>
          <w:sz w:val="24"/>
          <w:szCs w:val="24"/>
          <w:lang w:bidi="ru-RU"/>
        </w:rPr>
        <w:t xml:space="preserve">на 7-й день  после опубликовано </w:t>
      </w:r>
      <w:r w:rsidR="00A877EF" w:rsidRPr="00A877EF">
        <w:rPr>
          <w:rFonts w:ascii="GHEA Grapalat" w:hAnsi="GHEA Grapalat"/>
          <w:sz w:val="22"/>
          <w:szCs w:val="22"/>
        </w:rPr>
        <w:t xml:space="preserve">этого увидамления до  </w:t>
      </w:r>
      <w:r w:rsidR="00A877EF" w:rsidRPr="00A877EF">
        <w:rPr>
          <w:rFonts w:ascii="GHEA Grapalat" w:hAnsi="GHEA Grapalat"/>
          <w:sz w:val="22"/>
          <w:szCs w:val="22"/>
          <w:lang w:val="hy-AM"/>
        </w:rPr>
        <w:t>1</w:t>
      </w:r>
      <w:r w:rsidR="00A877EF" w:rsidRPr="00A877EF">
        <w:rPr>
          <w:rFonts w:ascii="GHEA Grapalat" w:hAnsi="GHEA Grapalat"/>
          <w:sz w:val="22"/>
          <w:szCs w:val="22"/>
        </w:rPr>
        <w:t>1.00</w:t>
      </w:r>
      <w:r w:rsidR="00A877EF" w:rsidRPr="00693F32">
        <w:rPr>
          <w:rFonts w:ascii="GHEA Grapalat" w:hAnsi="GHEA Grapalat"/>
        </w:rPr>
        <w:t xml:space="preserve"> </w:t>
      </w:r>
      <w:r w:rsidR="00A877EF" w:rsidRPr="003A475B">
        <w:rPr>
          <w:rFonts w:ascii="GHEA Grapalat" w:hAnsi="GHEA Grapalat"/>
        </w:rPr>
        <w:t xml:space="preserve"> </w:t>
      </w:r>
      <w:r w:rsidR="00A877EF">
        <w:rPr>
          <w:rFonts w:ascii="GHEA Grapalat" w:hAnsi="GHEA Grapalat"/>
        </w:rPr>
        <w:t xml:space="preserve"> </w:t>
      </w:r>
      <w:r w:rsidR="00A877EF" w:rsidRPr="003A475B">
        <w:rPr>
          <w:rFonts w:ascii="GHEA Grapalat" w:hAnsi="GHEA Grapalat"/>
        </w:rPr>
        <w:t xml:space="preserve"> </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 xml:space="preserve">рабочих дней со дня истечения окончательного срока их </w:t>
      </w:r>
      <w:r w:rsidR="009A796C" w:rsidRPr="009044F1">
        <w:rPr>
          <w:rFonts w:ascii="GHEA Grapalat" w:hAnsi="GHEA Grapalat"/>
        </w:rPr>
        <w:lastRenderedPageBreak/>
        <w:t>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3B6594" w:rsidRPr="00A01157" w:rsidRDefault="00FD2748" w:rsidP="003B6594">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3B6594" w:rsidRPr="009044F1">
        <w:rPr>
          <w:rFonts w:ascii="GHEA Grapalat" w:hAnsi="GHEA Grapalat"/>
          <w:i w:val="0"/>
          <w:sz w:val="24"/>
          <w:szCs w:val="24"/>
        </w:rPr>
        <w:t xml:space="preserve">по курсу </w:t>
      </w:r>
      <w:r w:rsidR="003B6594" w:rsidRPr="00CB4667">
        <w:rPr>
          <w:rFonts w:ascii="GHEA Grapalat" w:hAnsi="GHEA Grapalat"/>
          <w:i w:val="0"/>
          <w:sz w:val="24"/>
          <w:szCs w:val="24"/>
          <w:lang w:val="hy-AM"/>
        </w:rPr>
        <w:t>установленный Центральным банком того дня</w:t>
      </w:r>
      <w:r w:rsidR="003B6594">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 xml:space="preserve">и сводный лист рассмотрения обоснований, указанных в пункте 3.5 части 1 настоящего приглашения, содержащий также сведения о дате </w:t>
      </w:r>
      <w:r w:rsidR="001E4A24" w:rsidRPr="001E4A24">
        <w:rPr>
          <w:rFonts w:ascii="GHEA Grapalat" w:hAnsi="GHEA Grapalat"/>
          <w:sz w:val="24"/>
          <w:szCs w:val="24"/>
        </w:rPr>
        <w:lastRenderedPageBreak/>
        <w:t>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rPr>
        <w:lastRenderedPageBreak/>
        <w:t>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w:t>
      </w:r>
      <w:r w:rsidRPr="009044F1">
        <w:rPr>
          <w:rFonts w:ascii="GHEA Grapalat" w:hAnsi="GHEA Grapalat"/>
        </w:rPr>
        <w:lastRenderedPageBreak/>
        <w:t xml:space="preserve">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9"/>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w:t>
      </w:r>
      <w:r w:rsidR="00375E5E">
        <w:rPr>
          <w:rFonts w:ascii="GHEA Grapalat" w:hAnsi="GHEA Grapalat"/>
        </w:rPr>
        <w:lastRenderedPageBreak/>
        <w:t>наличных денег</w:t>
      </w:r>
      <w:r w:rsidR="009A0467">
        <w:rPr>
          <w:rStyle w:val="af6"/>
          <w:rFonts w:ascii="GHEA Grapalat" w:hAnsi="GHEA Grapalat"/>
        </w:rPr>
        <w:footnoteReference w:customMarkFollows="1" w:id="10"/>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w:t>
      </w:r>
      <w:r>
        <w:rPr>
          <w:rFonts w:ascii="GHEA Grapalat" w:hAnsi="GHEA Grapalat"/>
        </w:rPr>
        <w:lastRenderedPageBreak/>
        <w:t xml:space="preserve">(отсканированный)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w:t>
      </w:r>
      <w:r w:rsidRPr="009044F1">
        <w:rPr>
          <w:rFonts w:ascii="GHEA Grapalat" w:hAnsi="GHEA Grapalat"/>
        </w:rPr>
        <w:lastRenderedPageBreak/>
        <w:t>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762227" w:rsidRDefault="00096865" w:rsidP="00B46D58">
      <w:pPr>
        <w:pStyle w:val="aa"/>
        <w:widowControl w:val="0"/>
        <w:spacing w:after="160"/>
        <w:jc w:val="center"/>
        <w:rPr>
          <w:rFonts w:ascii="GHEA Grapalat" w:hAnsi="GHEA Grapalat"/>
          <w:b/>
        </w:rPr>
      </w:pPr>
      <w:r w:rsidRPr="00762227">
        <w:rPr>
          <w:rFonts w:ascii="GHEA Grapalat" w:hAnsi="GHEA Grapalat"/>
          <w:b/>
        </w:rPr>
        <w:t xml:space="preserve">ИНСТРУКЦИЯПО СОСТАВЛЕНИЮ </w:t>
      </w:r>
      <w:r w:rsidR="00191D27" w:rsidRPr="00762227">
        <w:rPr>
          <w:rFonts w:ascii="GHEA Grapalat" w:hAnsi="GHEA Grapalat"/>
          <w:b/>
        </w:rPr>
        <w:br/>
      </w:r>
      <w:r w:rsidRPr="00762227">
        <w:rPr>
          <w:rFonts w:ascii="GHEA Grapalat" w:hAnsi="GHEA Grapalat"/>
          <w:b/>
        </w:rPr>
        <w:t xml:space="preserve">ЗАЯВКИ НА </w:t>
      </w:r>
      <w:r w:rsidR="00762227" w:rsidRPr="00762227">
        <w:rPr>
          <w:rFonts w:ascii="GHEA Grapalat" w:hAnsi="GHEA Grapalat"/>
          <w:b/>
        </w:rPr>
        <w:t>ЗАПРОСЕ КОТИРОВКИ</w:t>
      </w:r>
    </w:p>
    <w:p w:rsidR="00096865" w:rsidRPr="00762227" w:rsidRDefault="00096865" w:rsidP="00B46D58">
      <w:pPr>
        <w:widowControl w:val="0"/>
        <w:spacing w:after="160"/>
        <w:jc w:val="center"/>
        <w:rPr>
          <w:rFonts w:ascii="GHEA Grapalat" w:hAnsi="GHEA Grapalat"/>
        </w:rPr>
      </w:pPr>
    </w:p>
    <w:p w:rsidR="00096865" w:rsidRPr="00762227" w:rsidRDefault="008D5016" w:rsidP="00B46D58">
      <w:pPr>
        <w:widowControl w:val="0"/>
        <w:spacing w:after="160"/>
        <w:jc w:val="center"/>
        <w:rPr>
          <w:rFonts w:ascii="GHEA Grapalat" w:hAnsi="GHEA Grapalat"/>
          <w:b/>
        </w:rPr>
      </w:pPr>
      <w:r w:rsidRPr="00762227">
        <w:rPr>
          <w:rFonts w:ascii="GHEA Grapalat" w:hAnsi="GHEA Grapalat"/>
          <w:b/>
        </w:rPr>
        <w:t>1. ОБЩИЕ ПОЛОЖЕНИЯ</w:t>
      </w:r>
    </w:p>
    <w:p w:rsidR="00096865" w:rsidRPr="00762227" w:rsidRDefault="00096865" w:rsidP="00B46D58">
      <w:pPr>
        <w:widowControl w:val="0"/>
        <w:tabs>
          <w:tab w:val="left" w:pos="1134"/>
        </w:tabs>
        <w:spacing w:after="160"/>
        <w:ind w:firstLine="567"/>
        <w:jc w:val="both"/>
        <w:rPr>
          <w:rFonts w:ascii="GHEA Grapalat" w:hAnsi="GHEA Grapalat" w:cs="Sylfaen"/>
        </w:rPr>
      </w:pPr>
      <w:r w:rsidRPr="00762227">
        <w:rPr>
          <w:rFonts w:ascii="GHEA Grapalat" w:hAnsi="GHEA Grapalat"/>
        </w:rPr>
        <w:t>1.1</w:t>
      </w:r>
      <w:r w:rsidR="003802B8" w:rsidRPr="00762227">
        <w:rPr>
          <w:rFonts w:ascii="GHEA Grapalat" w:hAnsi="GHEA Grapalat"/>
        </w:rPr>
        <w:t>.</w:t>
      </w:r>
      <w:r w:rsidR="003802B8" w:rsidRPr="00762227">
        <w:rPr>
          <w:rFonts w:ascii="GHEA Grapalat" w:hAnsi="GHEA Grapalat"/>
        </w:rPr>
        <w:tab/>
      </w:r>
      <w:r w:rsidRPr="00762227">
        <w:rPr>
          <w:rFonts w:ascii="GHEA Grapalat" w:hAnsi="GHEA Grapalat"/>
        </w:rPr>
        <w:t>Целью настоящей Инструкции является содействие участникам при подготовке заявки.</w:t>
      </w:r>
    </w:p>
    <w:p w:rsidR="00096865" w:rsidRPr="00762227" w:rsidRDefault="00096865" w:rsidP="00B46D58">
      <w:pPr>
        <w:widowControl w:val="0"/>
        <w:tabs>
          <w:tab w:val="left" w:pos="1134"/>
        </w:tabs>
        <w:spacing w:after="160"/>
        <w:ind w:firstLine="567"/>
        <w:jc w:val="both"/>
        <w:rPr>
          <w:rFonts w:ascii="GHEA Grapalat" w:hAnsi="GHEA Grapalat" w:cs="Sylfaen"/>
        </w:rPr>
      </w:pPr>
      <w:r w:rsidRPr="00762227">
        <w:rPr>
          <w:rFonts w:ascii="GHEA Grapalat" w:hAnsi="GHEA Grapalat"/>
        </w:rPr>
        <w:t>1.2</w:t>
      </w:r>
      <w:r w:rsidR="003802B8" w:rsidRPr="00762227">
        <w:rPr>
          <w:rFonts w:ascii="GHEA Grapalat" w:hAnsi="GHEA Grapalat"/>
        </w:rPr>
        <w:t>.</w:t>
      </w:r>
      <w:r w:rsidR="003802B8" w:rsidRPr="00762227">
        <w:rPr>
          <w:rFonts w:ascii="GHEA Grapalat" w:hAnsi="GHEA Grapalat"/>
        </w:rPr>
        <w:tab/>
      </w:r>
      <w:r w:rsidRPr="00762227">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762227">
        <w:rPr>
          <w:rFonts w:ascii="GHEA Grapalat" w:hAnsi="GHEA Grapalat"/>
        </w:rPr>
        <w:t>1.3</w:t>
      </w:r>
      <w:r w:rsidR="003802B8" w:rsidRPr="00762227">
        <w:rPr>
          <w:rFonts w:ascii="GHEA Grapalat" w:hAnsi="GHEA Grapalat"/>
        </w:rPr>
        <w:t>.</w:t>
      </w:r>
      <w:r w:rsidR="003802B8" w:rsidRPr="00762227">
        <w:rPr>
          <w:rFonts w:ascii="GHEA Grapalat" w:hAnsi="GHEA Grapalat"/>
        </w:rPr>
        <w:tab/>
      </w:r>
      <w:r w:rsidRPr="00762227">
        <w:rPr>
          <w:rFonts w:ascii="GHEA Grapalat" w:hAnsi="GHEA Grapalat"/>
        </w:rPr>
        <w:t>Кроме армянского языка, заявки могут быть поданы также н</w:t>
      </w:r>
      <w:r w:rsidR="00191D27" w:rsidRPr="007622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761A4D" w:rsidRPr="00B138F3">
        <w:rPr>
          <w:rStyle w:val="af6"/>
          <w:rFonts w:ascii="GHEA Grapalat" w:hAnsi="GHEA Grapalat"/>
        </w:rPr>
        <w:footnoteReference w:customMarkFollows="1" w:id="13"/>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62227">
        <w:rPr>
          <w:rFonts w:ascii="GHEA Grapalat" w:hAnsi="GHEA Grapalat"/>
          <w:lang w:val="hy-AM"/>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3A475B" w:rsidRDefault="00654E19" w:rsidP="00B46D58">
      <w:pPr>
        <w:pStyle w:val="norm"/>
        <w:widowControl w:val="0"/>
        <w:spacing w:after="160" w:line="240" w:lineRule="auto"/>
        <w:ind w:firstLine="284"/>
        <w:jc w:val="right"/>
        <w:rPr>
          <w:rFonts w:ascii="GHEA Grapalat" w:hAnsi="GHEA Grapalat"/>
          <w:b/>
          <w:sz w:val="24"/>
          <w:szCs w:val="24"/>
        </w:rPr>
      </w:pPr>
    </w:p>
    <w:p w:rsidR="00654E19" w:rsidRPr="003A475B" w:rsidRDefault="00654E19" w:rsidP="00B46D58">
      <w:pPr>
        <w:pStyle w:val="norm"/>
        <w:widowControl w:val="0"/>
        <w:spacing w:after="160" w:line="240" w:lineRule="auto"/>
        <w:ind w:firstLine="284"/>
        <w:jc w:val="right"/>
        <w:rPr>
          <w:rFonts w:ascii="GHEA Grapalat" w:hAnsi="GHEA Grapalat"/>
          <w:b/>
          <w:sz w:val="24"/>
          <w:szCs w:val="24"/>
        </w:rPr>
      </w:pPr>
    </w:p>
    <w:p w:rsidR="00654E19" w:rsidRPr="003A475B"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762227" w:rsidRDefault="00762227" w:rsidP="00B46D58">
      <w:pPr>
        <w:pStyle w:val="norm"/>
        <w:widowControl w:val="0"/>
        <w:spacing w:after="160" w:line="240" w:lineRule="auto"/>
        <w:ind w:firstLine="284"/>
        <w:jc w:val="right"/>
        <w:rPr>
          <w:rFonts w:ascii="GHEA Grapalat" w:hAnsi="GHEA Grapalat"/>
          <w:b/>
          <w:sz w:val="24"/>
          <w:szCs w:val="24"/>
        </w:rPr>
      </w:pPr>
    </w:p>
    <w:p w:rsidR="00762227" w:rsidRDefault="00762227" w:rsidP="00B46D58">
      <w:pPr>
        <w:pStyle w:val="norm"/>
        <w:widowControl w:val="0"/>
        <w:spacing w:after="160" w:line="240" w:lineRule="auto"/>
        <w:ind w:firstLine="284"/>
        <w:jc w:val="right"/>
        <w:rPr>
          <w:rFonts w:ascii="GHEA Grapalat" w:hAnsi="GHEA Grapalat"/>
          <w:b/>
          <w:sz w:val="24"/>
          <w:szCs w:val="24"/>
        </w:rPr>
      </w:pPr>
    </w:p>
    <w:p w:rsidR="00762227" w:rsidRDefault="00762227" w:rsidP="00B46D58">
      <w:pPr>
        <w:pStyle w:val="norm"/>
        <w:widowControl w:val="0"/>
        <w:spacing w:after="160" w:line="240" w:lineRule="auto"/>
        <w:ind w:firstLine="284"/>
        <w:jc w:val="right"/>
        <w:rPr>
          <w:rFonts w:ascii="GHEA Grapalat" w:hAnsi="GHEA Grapalat"/>
          <w:b/>
          <w:sz w:val="24"/>
          <w:szCs w:val="24"/>
        </w:rPr>
      </w:pPr>
    </w:p>
    <w:p w:rsidR="00762227" w:rsidRPr="003A475B" w:rsidRDefault="00762227"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1657FD" w:rsidRDefault="00B2572B" w:rsidP="00B46D58">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762227" w:rsidRPr="00D25ECD">
        <w:rPr>
          <w:rFonts w:ascii="GHEA Grapalat" w:hAnsi="GHEA Grapalat"/>
          <w:b/>
        </w:rPr>
        <w:t>запросе котировки</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1657FD" w:rsidRPr="001657FD">
        <w:rPr>
          <w:rFonts w:ascii="GHEA Grapalat" w:hAnsi="GHEA Grapalat"/>
          <w:b/>
          <w:sz w:val="24"/>
          <w:szCs w:val="24"/>
        </w:rPr>
        <w:t>А</w:t>
      </w:r>
      <w:r w:rsidR="001657FD">
        <w:rPr>
          <w:rFonts w:ascii="GHEA Grapalat" w:hAnsi="GHEA Grapalat"/>
          <w:b/>
          <w:sz w:val="24"/>
          <w:szCs w:val="24"/>
        </w:rPr>
        <w:t>HT- GHAPDzB -20/</w:t>
      </w:r>
      <w:r w:rsidR="001657FD" w:rsidRPr="001657FD">
        <w:rPr>
          <w:rFonts w:ascii="GHEA Grapalat" w:hAnsi="GHEA Grapalat"/>
          <w:b/>
          <w:sz w:val="24"/>
          <w:szCs w:val="24"/>
        </w:rPr>
        <w:t>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D0471" w:rsidRPr="005D0471">
        <w:rPr>
          <w:rFonts w:ascii="GHEA Grapalat" w:hAnsi="GHEA Grapalat"/>
          <w:color w:val="auto"/>
          <w:sz w:val="24"/>
          <w:szCs w:val="24"/>
        </w:rPr>
        <w:t>запросе котировки</w:t>
      </w:r>
      <w:r w:rsidR="005D0471" w:rsidRPr="005D0471">
        <w:rPr>
          <w:rFonts w:ascii="GHEA Grapalat" w:hAnsi="GHEA Grapalat"/>
          <w:color w:val="auto"/>
          <w:sz w:val="24"/>
          <w:szCs w:val="24"/>
        </w:rPr>
        <w:br/>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762227" w:rsidRPr="00F04346" w:rsidRDefault="005D0471" w:rsidP="00762227">
      <w:pPr>
        <w:jc w:val="both"/>
        <w:rPr>
          <w:rFonts w:ascii="GHEA Grapalat" w:hAnsi="GHEA Grapalat"/>
          <w:b/>
        </w:rPr>
      </w:pPr>
      <w:r w:rsidRPr="003A475B">
        <w:rPr>
          <w:rFonts w:ascii="GHEA Grapalat" w:hAnsi="GHEA Grapalat"/>
        </w:rPr>
        <w:t>"</w:t>
      </w:r>
      <w:r w:rsidR="001657FD" w:rsidRPr="001657FD">
        <w:rPr>
          <w:rFonts w:ascii="GHEA Grapalat" w:hAnsi="GHEA Grapalat"/>
        </w:rPr>
        <w:t xml:space="preserve"> </w:t>
      </w:r>
      <w:r w:rsidR="001657FD" w:rsidRPr="00F04346">
        <w:rPr>
          <w:rFonts w:ascii="GHEA Grapalat" w:hAnsi="GHEA Grapalat"/>
        </w:rPr>
        <w:t>Аринд</w:t>
      </w:r>
      <w:r w:rsidR="00F04346" w:rsidRPr="00F04346">
        <w:rPr>
          <w:rFonts w:ascii="GHEA Grapalat" w:hAnsi="GHEA Grapalat"/>
        </w:rPr>
        <w:t xml:space="preserve">жское </w:t>
      </w:r>
      <w:r w:rsidRPr="003A475B">
        <w:rPr>
          <w:rFonts w:ascii="GHEA Grapalat" w:hAnsi="GHEA Grapalat"/>
        </w:rPr>
        <w:t>муниципальное хозяйство"МНО</w:t>
      </w:r>
      <w:r w:rsidR="00374F4A" w:rsidRPr="005437F6">
        <w:rPr>
          <w:rFonts w:ascii="GHEA Grapalat" w:hAnsi="GHEA Grapalat"/>
        </w:rPr>
        <w:t>под кодом</w:t>
      </w:r>
      <w:r w:rsidR="00F04346" w:rsidRPr="00F04346">
        <w:rPr>
          <w:rFonts w:ascii="GHEA Grapalat" w:hAnsi="GHEA Grapalat"/>
          <w:b/>
        </w:rPr>
        <w:t>А</w:t>
      </w:r>
      <w:r w:rsidR="00F04346">
        <w:rPr>
          <w:rFonts w:ascii="GHEA Grapalat" w:hAnsi="GHEA Grapalat"/>
          <w:b/>
        </w:rPr>
        <w:t>HT- GHAPDzB -20/</w:t>
      </w:r>
      <w:r w:rsidR="00F04346" w:rsidRPr="00F04346">
        <w:rPr>
          <w:rFonts w:ascii="GHEA Grapalat" w:hAnsi="GHEA Grapalat"/>
          <w:b/>
        </w:rPr>
        <w:t>1</w:t>
      </w:r>
    </w:p>
    <w:p w:rsidR="00374F4A" w:rsidRPr="00DA5EA0" w:rsidRDefault="005D0471" w:rsidP="00B46D58">
      <w:pPr>
        <w:spacing w:after="160"/>
        <w:jc w:val="both"/>
        <w:rPr>
          <w:rFonts w:ascii="GHEA Grapalat" w:hAnsi="GHEA Grapalat"/>
        </w:rPr>
      </w:pPr>
      <w:r w:rsidRPr="005D0471">
        <w:rPr>
          <w:rFonts w:ascii="GHEA Grapalat" w:hAnsi="GHEA Grapalat"/>
        </w:rPr>
        <w:t>запросе котировки</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5D0471" w:rsidRPr="005D0471">
        <w:rPr>
          <w:rFonts w:ascii="GHEA Grapalat" w:hAnsi="GHEA Grapalat"/>
        </w:rPr>
        <w:t>запросе котировки</w:t>
      </w:r>
      <w:r>
        <w:rPr>
          <w:rFonts w:ascii="GHEA Grapalat" w:hAnsi="GHEA Grapalat"/>
        </w:rPr>
        <w:t xml:space="preserve">под кодом </w:t>
      </w:r>
      <w:r w:rsidR="00F04346" w:rsidRPr="00F04346">
        <w:rPr>
          <w:rFonts w:ascii="GHEA Grapalat" w:hAnsi="GHEA Grapalat"/>
        </w:rPr>
        <w:t>А</w:t>
      </w:r>
      <w:r w:rsidR="00F04346">
        <w:rPr>
          <w:rFonts w:ascii="GHEA Grapalat" w:hAnsi="GHEA Grapalat"/>
        </w:rPr>
        <w:t>HT- GHAPDzB -20/</w:t>
      </w:r>
      <w:r w:rsidR="00F04346" w:rsidRPr="00F04346">
        <w:rPr>
          <w:rFonts w:ascii="GHEA Grapalat" w:hAnsi="GHEA Grapalat"/>
        </w:rPr>
        <w:t>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5D0471" w:rsidRPr="005D0471">
        <w:rPr>
          <w:rFonts w:ascii="GHEA Grapalat" w:hAnsi="GHEA Grapalat"/>
        </w:rPr>
        <w:t>запросе котировки</w:t>
      </w:r>
      <w:r w:rsidR="005D0471">
        <w:rPr>
          <w:rFonts w:ascii="GHEA Grapalat" w:hAnsi="GHEA Grapalat"/>
        </w:rPr>
        <w:t xml:space="preserve"> под кодом </w:t>
      </w:r>
      <w:r w:rsidR="00F04346" w:rsidRPr="00F04346">
        <w:rPr>
          <w:rFonts w:ascii="GHEA Grapalat" w:hAnsi="GHEA Grapalat"/>
        </w:rPr>
        <w:t>А</w:t>
      </w:r>
      <w:r w:rsidR="00F04346">
        <w:rPr>
          <w:rFonts w:ascii="GHEA Grapalat" w:hAnsi="GHEA Grapalat"/>
        </w:rPr>
        <w:t>HT- GHAPDzB -20/</w:t>
      </w:r>
      <w:r w:rsidR="00F04346" w:rsidRPr="00F04346">
        <w:rPr>
          <w:rFonts w:ascii="GHEA Grapalat" w:hAnsi="GHEA Grapalat"/>
        </w:rPr>
        <w:t>1</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5D0471" w:rsidRPr="005D0471">
        <w:rPr>
          <w:rFonts w:ascii="GHEA Grapalat" w:hAnsi="GHEA Grapalat"/>
        </w:rPr>
        <w:t>запросе котировки</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lastRenderedPageBreak/>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5D0471" w:rsidRDefault="006B3E56" w:rsidP="005D0471">
      <w:pPr>
        <w:pStyle w:val="aff"/>
        <w:widowControl w:val="0"/>
        <w:numPr>
          <w:ilvl w:val="0"/>
          <w:numId w:val="23"/>
        </w:numPr>
        <w:spacing w:after="160"/>
        <w:ind w:left="0" w:firstLine="426"/>
        <w:jc w:val="both"/>
        <w:rPr>
          <w:rFonts w:ascii="GHEA Grapalat" w:hAnsi="GHEA Grapalat" w:cs="Sylfaen"/>
          <w:sz w:val="22"/>
        </w:rPr>
      </w:pPr>
      <w:r w:rsidRPr="005D0471">
        <w:rPr>
          <w:rFonts w:ascii="GHEA Grapalat" w:hAnsi="GHEA Grapalat"/>
          <w:sz w:val="22"/>
        </w:rPr>
        <w:tab/>
      </w:r>
      <w:r w:rsidR="006B3B3D" w:rsidRPr="005D0471">
        <w:rPr>
          <w:rFonts w:ascii="GHEA Grapalat" w:hAnsi="GHEA Grapalat"/>
          <w:sz w:val="22"/>
        </w:rPr>
        <w:t xml:space="preserve">ниже представляет </w:t>
      </w:r>
      <w:r w:rsidRPr="005D0471">
        <w:rPr>
          <w:rFonts w:ascii="GHEA Grapalat" w:hAnsi="GHEA Grapalat"/>
          <w:sz w:val="22"/>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5D0471">
        <w:rPr>
          <w:rStyle w:val="af6"/>
          <w:rFonts w:ascii="GHEA Grapalat" w:hAnsi="GHEA Grapalat"/>
          <w:szCs w:val="28"/>
        </w:rPr>
        <w:footnoteReference w:customMarkFollows="1" w:id="14"/>
        <w:t>**</w:t>
      </w:r>
      <w:r w:rsidRPr="005D0471">
        <w:rPr>
          <w:rFonts w:ascii="GHEA Grapalat" w:hAnsi="GHEA Grapalat"/>
          <w:sz w:val="22"/>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3456"/>
      </w:tblGrid>
      <w:tr w:rsidR="006B3E56" w:rsidTr="005D0471">
        <w:tc>
          <w:tcPr>
            <w:tcW w:w="500"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456"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5D0471">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456"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5D0471">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456"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5D0471">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456"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5D0471" w:rsidRPr="00F04346" w:rsidRDefault="005D0471" w:rsidP="005D0471">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D25ECD">
        <w:rPr>
          <w:rFonts w:ascii="GHEA Grapalat" w:hAnsi="GHEA Grapalat"/>
          <w:b/>
        </w:rPr>
        <w:t>запросе котировки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F04346" w:rsidRPr="00F04346">
        <w:rPr>
          <w:rFonts w:ascii="GHEA Grapalat" w:hAnsi="GHEA Grapalat"/>
          <w:b/>
          <w:sz w:val="24"/>
          <w:szCs w:val="24"/>
        </w:rPr>
        <w:t>А</w:t>
      </w:r>
      <w:r w:rsidR="00F04346">
        <w:rPr>
          <w:rFonts w:ascii="GHEA Grapalat" w:hAnsi="GHEA Grapalat"/>
          <w:b/>
          <w:sz w:val="24"/>
          <w:szCs w:val="24"/>
        </w:rPr>
        <w:t>HT- GHAPDzB -20/</w:t>
      </w:r>
      <w:r w:rsidR="00F04346" w:rsidRPr="00F04346">
        <w:rPr>
          <w:rFonts w:ascii="GHEA Grapalat" w:hAnsi="GHEA Grapalat"/>
          <w:b/>
          <w:sz w:val="24"/>
          <w:szCs w:val="24"/>
        </w:rPr>
        <w:t>1</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5D0471" w:rsidRPr="005D0471">
        <w:rPr>
          <w:rFonts w:ascii="GHEA Grapalat" w:hAnsi="GHEA Grapalat"/>
        </w:rPr>
        <w:t>запросе котировки</w:t>
      </w:r>
      <w:r w:rsidR="005D0471">
        <w:rPr>
          <w:rFonts w:ascii="GHEA Grapalat" w:hAnsi="GHEA Grapalat"/>
        </w:rPr>
        <w:t xml:space="preserve"> под кодом </w:t>
      </w:r>
      <w:r w:rsidR="00F04346" w:rsidRPr="00F04346">
        <w:rPr>
          <w:rFonts w:ascii="GHEA Grapalat" w:hAnsi="GHEA Grapalat"/>
        </w:rPr>
        <w:t>А</w:t>
      </w:r>
      <w:r w:rsidR="00F04346">
        <w:rPr>
          <w:rFonts w:ascii="GHEA Grapalat" w:hAnsi="GHEA Grapalat"/>
        </w:rPr>
        <w:t>HT- GHAPDzB -20/</w:t>
      </w:r>
      <w:r w:rsidR="00F04346" w:rsidRPr="00F04346">
        <w:rPr>
          <w:rFonts w:ascii="GHEA Grapalat" w:hAnsi="GHEA Grapalat"/>
        </w:rPr>
        <w:t>1</w:t>
      </w: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5D0471" w:rsidRPr="00F04346" w:rsidRDefault="005D0471" w:rsidP="005D0471">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D25ECD">
        <w:rPr>
          <w:rFonts w:ascii="GHEA Grapalat" w:hAnsi="GHEA Grapalat"/>
          <w:b/>
        </w:rPr>
        <w:t>запросе котировки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F04346" w:rsidRPr="00F04346">
        <w:rPr>
          <w:rFonts w:ascii="GHEA Grapalat" w:hAnsi="GHEA Grapalat"/>
          <w:b/>
          <w:sz w:val="24"/>
          <w:szCs w:val="24"/>
        </w:rPr>
        <w:t>А</w:t>
      </w:r>
      <w:r w:rsidR="00F04346">
        <w:rPr>
          <w:rFonts w:ascii="GHEA Grapalat" w:hAnsi="GHEA Grapalat"/>
          <w:b/>
          <w:sz w:val="24"/>
          <w:szCs w:val="24"/>
        </w:rPr>
        <w:t>HT- GHAPDzB -20/</w:t>
      </w:r>
      <w:r w:rsidR="00F04346" w:rsidRPr="00F04346">
        <w:rPr>
          <w:rFonts w:ascii="GHEA Grapalat" w:hAnsi="GHEA Grapalat"/>
          <w:b/>
          <w:sz w:val="24"/>
          <w:szCs w:val="24"/>
        </w:rPr>
        <w:t>1</w:t>
      </w:r>
    </w:p>
    <w:p w:rsidR="005D0471" w:rsidRPr="009044F1" w:rsidRDefault="005D0471" w:rsidP="005D0471">
      <w:pPr>
        <w:widowControl w:val="0"/>
        <w:spacing w:after="160"/>
        <w:ind w:left="567" w:right="565"/>
        <w:jc w:val="center"/>
        <w:rPr>
          <w:rFonts w:ascii="GHEA Grapalat" w:hAnsi="GHEA Grapalat"/>
          <w:b/>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D0471" w:rsidRPr="005D0471">
        <w:rPr>
          <w:rFonts w:ascii="GHEA Grapalat" w:hAnsi="GHEA Grapalat"/>
        </w:rPr>
        <w:t>запросе котировки</w:t>
      </w:r>
      <w:r w:rsidR="005D0471">
        <w:rPr>
          <w:rFonts w:ascii="GHEA Grapalat" w:hAnsi="GHEA Grapalat"/>
        </w:rPr>
        <w:t xml:space="preserve"> под кодом </w:t>
      </w:r>
      <w:r w:rsidR="00F04346" w:rsidRPr="00F04346">
        <w:rPr>
          <w:rFonts w:ascii="GHEA Grapalat" w:hAnsi="GHEA Grapalat"/>
        </w:rPr>
        <w:t>А</w:t>
      </w:r>
      <w:r w:rsidR="005D0471" w:rsidRPr="005D0471">
        <w:rPr>
          <w:rFonts w:ascii="GHEA Grapalat" w:hAnsi="GHEA Grapalat"/>
        </w:rPr>
        <w:t>HT- GHAPDzB -20/</w:t>
      </w:r>
      <w:r w:rsidR="00F04346" w:rsidRPr="00F04346">
        <w:rPr>
          <w:rFonts w:ascii="GHEA Grapalat" w:hAnsi="GHEA Grapalat"/>
        </w:rPr>
        <w:t>1</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D3AA1" w:rsidRPr="00F04346" w:rsidRDefault="00BD3AA1" w:rsidP="00BD3AA1">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D25ECD">
        <w:rPr>
          <w:rFonts w:ascii="GHEA Grapalat" w:hAnsi="GHEA Grapalat"/>
          <w:b/>
        </w:rPr>
        <w:t>запросе котировки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F04346" w:rsidRPr="00F04346">
        <w:rPr>
          <w:rFonts w:ascii="GHEA Grapalat" w:hAnsi="GHEA Grapalat"/>
          <w:b/>
          <w:sz w:val="24"/>
          <w:szCs w:val="24"/>
        </w:rPr>
        <w:t>А</w:t>
      </w:r>
      <w:r w:rsidR="00F04346">
        <w:rPr>
          <w:rFonts w:ascii="GHEA Grapalat" w:hAnsi="GHEA Grapalat"/>
          <w:b/>
          <w:sz w:val="24"/>
          <w:szCs w:val="24"/>
        </w:rPr>
        <w:t>HT- GHAPDzB -20/</w:t>
      </w:r>
      <w:r w:rsidR="00F04346" w:rsidRPr="00F04346">
        <w:rPr>
          <w:rFonts w:ascii="GHEA Grapalat" w:hAnsi="GHEA Grapalat"/>
          <w:b/>
          <w:sz w:val="24"/>
          <w:szCs w:val="24"/>
        </w:rPr>
        <w:t>1</w:t>
      </w:r>
    </w:p>
    <w:p w:rsidR="00742F7B" w:rsidRPr="00B138F3" w:rsidRDefault="00742F7B" w:rsidP="00742F7B">
      <w:pPr>
        <w:pStyle w:val="31"/>
        <w:widowControl w:val="0"/>
        <w:spacing w:after="160" w:line="240" w:lineRule="auto"/>
        <w:jc w:val="center"/>
        <w:rPr>
          <w:rFonts w:ascii="GHEA Grapalat" w:hAnsi="GHEA Grapalat"/>
          <w:sz w:val="24"/>
          <w:szCs w:val="24"/>
        </w:rPr>
      </w:pP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F04346" w:rsidRPr="00F04346">
        <w:rPr>
          <w:rFonts w:ascii="GHEA Grapalat" w:eastAsiaTheme="minorHAnsi" w:hAnsi="GHEA Grapalat" w:cstheme="minorBidi"/>
          <w:bCs/>
        </w:rPr>
        <w:t>А</w:t>
      </w:r>
      <w:r w:rsidR="00F04346">
        <w:rPr>
          <w:rFonts w:ascii="GHEA Grapalat" w:eastAsiaTheme="minorHAnsi" w:hAnsi="GHEA Grapalat" w:cstheme="minorBidi"/>
          <w:bCs/>
        </w:rPr>
        <w:t>HT- GHAPDzB -20/</w:t>
      </w:r>
      <w:r w:rsidR="00F04346" w:rsidRPr="00F04346">
        <w:rPr>
          <w:rFonts w:ascii="GHEA Grapalat" w:eastAsiaTheme="minorHAnsi" w:hAnsi="GHEA Grapalat" w:cstheme="minorBidi"/>
          <w:bCs/>
        </w:rPr>
        <w:t>1</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p>
    <w:p w:rsidR="00BF7253" w:rsidRPr="00B138F3" w:rsidRDefault="00F04346"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F04346">
        <w:rPr>
          <w:rFonts w:ascii="GHEA Grapalat" w:hAnsi="GHEA Grapalat"/>
        </w:rPr>
        <w:t xml:space="preserve">Аринджское </w:t>
      </w:r>
      <w:r w:rsidR="00BD3AA1" w:rsidRPr="003A475B">
        <w:rPr>
          <w:rFonts w:ascii="GHEA Grapalat" w:hAnsi="GHEA Grapalat"/>
        </w:rPr>
        <w:t>муниципальное хозяйство"МНО</w:t>
      </w:r>
      <w:r w:rsidR="00BF7253" w:rsidRPr="00B138F3">
        <w:rPr>
          <w:rFonts w:ascii="GHEA Grapalat" w:eastAsiaTheme="minorHAnsi" w:hAnsi="GHEA Grapalat" w:cstheme="minorBidi"/>
          <w:lang w:val="hy-AM"/>
        </w:rPr>
        <w:t>(далее-бенефициар)</w:t>
      </w:r>
      <w:r w:rsidR="00BF7253"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00BF7253" w:rsidRPr="00B138F3">
        <w:rPr>
          <w:rFonts w:ascii="GHEA Grapalat" w:eastAsiaTheme="minorHAnsi" w:hAnsi="GHEA Grapalat" w:cstheme="minorBidi"/>
        </w:rPr>
        <w:t xml:space="preserve">щих из </w:t>
      </w:r>
      <w:r w:rsidR="00BF7253"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w:t>
      </w:r>
      <w:r w:rsidR="00BD3AA1">
        <w:rPr>
          <w:rFonts w:ascii="GHEA Grapalat" w:eastAsiaTheme="minorHAnsi" w:hAnsi="GHEA Grapalat" w:cstheme="minorBidi"/>
        </w:rPr>
        <w:t>вом перечисления на расчетный</w:t>
      </w:r>
      <w:r w:rsidRPr="00B138F3">
        <w:rPr>
          <w:rFonts w:ascii="GHEA Grapalat" w:eastAsiaTheme="minorHAnsi" w:hAnsi="GHEA Grapalat" w:cstheme="minorBidi"/>
        </w:rPr>
        <w:t xml:space="preserve"> счет</w:t>
      </w:r>
      <w:r w:rsidR="00BD3AA1" w:rsidRPr="00BD3AA1">
        <w:rPr>
          <w:rFonts w:ascii="GHEA Grapalat" w:eastAsiaTheme="minorHAnsi" w:hAnsi="GHEA Grapalat" w:cstheme="minorBidi"/>
        </w:rPr>
        <w:t xml:space="preserve"> 16075026029300 </w:t>
      </w:r>
      <w:r w:rsidRPr="00B138F3">
        <w:rPr>
          <w:rFonts w:ascii="GHEA Grapalat" w:eastAsiaTheme="minorHAnsi" w:hAnsi="GHEA Grapalat" w:cstheme="minorBidi"/>
        </w:rPr>
        <w:t>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девяносто рабочих дней со дня подачи принципалом заявки на участие в организованной бенефициаром процедуре закупок под кодом   </w:t>
      </w:r>
      <w:r w:rsidR="00F04346" w:rsidRPr="00F04346">
        <w:rPr>
          <w:rFonts w:ascii="GHEA Grapalat" w:eastAsiaTheme="minorHAnsi" w:hAnsi="GHEA Grapalat" w:cstheme="minorBidi"/>
          <w:bCs/>
        </w:rPr>
        <w:t>А</w:t>
      </w:r>
      <w:r w:rsidR="00F04346">
        <w:rPr>
          <w:rFonts w:ascii="GHEA Grapalat" w:eastAsiaTheme="minorHAnsi" w:hAnsi="GHEA Grapalat" w:cstheme="minorBidi"/>
          <w:bCs/>
        </w:rPr>
        <w:t>HT- GHAPDzB -20/</w:t>
      </w:r>
      <w:r w:rsidR="00F04346" w:rsidRPr="00F04346">
        <w:rPr>
          <w:rFonts w:ascii="GHEA Grapalat" w:eastAsiaTheme="minorHAnsi" w:hAnsi="GHEA Grapalat" w:cstheme="minorBidi"/>
          <w:bCs/>
        </w:rPr>
        <w:t>1</w:t>
      </w:r>
      <w:r w:rsidRPr="00B138F3">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Default="00CF2692" w:rsidP="00B46D58">
      <w:pPr>
        <w:widowControl w:val="0"/>
        <w:spacing w:after="160"/>
        <w:ind w:left="567" w:right="565"/>
        <w:jc w:val="center"/>
        <w:rPr>
          <w:rFonts w:ascii="GHEA Grapalat" w:hAnsi="GHEA Grapalat"/>
          <w:b/>
        </w:rPr>
      </w:pPr>
    </w:p>
    <w:p w:rsidR="00BD3AA1" w:rsidRDefault="00BD3AA1" w:rsidP="00B46D58">
      <w:pPr>
        <w:widowControl w:val="0"/>
        <w:spacing w:after="160"/>
        <w:ind w:left="567" w:right="565"/>
        <w:jc w:val="center"/>
        <w:rPr>
          <w:rFonts w:ascii="GHEA Grapalat" w:hAnsi="GHEA Grapalat"/>
          <w:b/>
        </w:rPr>
      </w:pPr>
    </w:p>
    <w:p w:rsidR="00BD3AA1" w:rsidRDefault="00BD3AA1" w:rsidP="00B46D58">
      <w:pPr>
        <w:widowControl w:val="0"/>
        <w:spacing w:after="160"/>
        <w:ind w:left="567" w:right="565"/>
        <w:jc w:val="center"/>
        <w:rPr>
          <w:rFonts w:ascii="GHEA Grapalat" w:hAnsi="GHEA Grapalat"/>
          <w:b/>
        </w:rPr>
      </w:pPr>
    </w:p>
    <w:p w:rsidR="00BD3AA1" w:rsidRDefault="00BD3AA1" w:rsidP="00B46D58">
      <w:pPr>
        <w:widowControl w:val="0"/>
        <w:spacing w:after="160"/>
        <w:ind w:left="567" w:right="565"/>
        <w:jc w:val="center"/>
        <w:rPr>
          <w:rFonts w:ascii="GHEA Grapalat" w:hAnsi="GHEA Grapalat"/>
          <w:b/>
          <w:lang w:val="en-US"/>
        </w:rPr>
      </w:pPr>
    </w:p>
    <w:p w:rsidR="001F3E63" w:rsidRDefault="001F3E63" w:rsidP="00B46D58">
      <w:pPr>
        <w:widowControl w:val="0"/>
        <w:spacing w:after="160"/>
        <w:ind w:left="567" w:right="565"/>
        <w:jc w:val="center"/>
        <w:rPr>
          <w:rFonts w:ascii="GHEA Grapalat" w:hAnsi="GHEA Grapalat"/>
          <w:b/>
          <w:lang w:val="en-US"/>
        </w:rPr>
      </w:pPr>
    </w:p>
    <w:p w:rsidR="001F3E63" w:rsidRDefault="001F3E63" w:rsidP="00B46D58">
      <w:pPr>
        <w:widowControl w:val="0"/>
        <w:spacing w:after="160"/>
        <w:ind w:left="567" w:right="565"/>
        <w:jc w:val="center"/>
        <w:rPr>
          <w:rFonts w:ascii="GHEA Grapalat" w:hAnsi="GHEA Grapalat"/>
          <w:b/>
          <w:lang w:val="en-US"/>
        </w:rPr>
      </w:pPr>
    </w:p>
    <w:p w:rsidR="001F3E63" w:rsidRPr="001F3E63" w:rsidRDefault="001F3E63" w:rsidP="00B46D58">
      <w:pPr>
        <w:widowControl w:val="0"/>
        <w:spacing w:after="160"/>
        <w:ind w:left="567" w:right="565"/>
        <w:jc w:val="center"/>
        <w:rPr>
          <w:rFonts w:ascii="GHEA Grapalat" w:hAnsi="GHEA Grapalat"/>
          <w:b/>
          <w:lang w:val="en-US"/>
        </w:rPr>
      </w:pPr>
    </w:p>
    <w:p w:rsidR="00BD3AA1" w:rsidRPr="00B138F3" w:rsidRDefault="00BD3AA1" w:rsidP="00B46D58">
      <w:pPr>
        <w:widowControl w:val="0"/>
        <w:spacing w:after="160"/>
        <w:ind w:left="567" w:right="565"/>
        <w:jc w:val="center"/>
        <w:rPr>
          <w:rFonts w:ascii="GHEA Grapalat" w:hAnsi="GHEA Grapalat"/>
          <w:b/>
        </w:rPr>
      </w:pPr>
    </w:p>
    <w:p w:rsidR="001005B0" w:rsidRPr="00B138F3" w:rsidRDefault="007B3F5F" w:rsidP="001005B0">
      <w:pPr>
        <w:widowControl w:val="0"/>
        <w:ind w:firstLine="567"/>
        <w:jc w:val="right"/>
        <w:rPr>
          <w:rFonts w:ascii="GHEA Grapalat" w:hAnsi="GHEA Grapalat"/>
          <w:b/>
        </w:rPr>
      </w:pPr>
      <w:r w:rsidRPr="00B138F3">
        <w:rPr>
          <w:rFonts w:ascii="GHEA Grapalat" w:hAnsi="GHEA Grapalat"/>
          <w:b/>
        </w:rPr>
        <w:lastRenderedPageBreak/>
        <w:t>Приложение № 4</w:t>
      </w:r>
    </w:p>
    <w:p w:rsidR="00BD3AA1" w:rsidRPr="00F04346" w:rsidRDefault="00BD3AA1" w:rsidP="00BD3AA1">
      <w:pPr>
        <w:pStyle w:val="31"/>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D25ECD">
        <w:rPr>
          <w:rFonts w:ascii="GHEA Grapalat" w:hAnsi="GHEA Grapalat"/>
          <w:b/>
        </w:rPr>
        <w:t>запросе котировки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F04346" w:rsidRPr="00F04346">
        <w:rPr>
          <w:rFonts w:ascii="GHEA Grapalat" w:hAnsi="GHEA Grapalat"/>
          <w:b/>
          <w:sz w:val="24"/>
          <w:szCs w:val="24"/>
        </w:rPr>
        <w:t>А</w:t>
      </w:r>
      <w:r w:rsidR="00F04346">
        <w:rPr>
          <w:rFonts w:ascii="GHEA Grapalat" w:hAnsi="GHEA Grapalat"/>
          <w:b/>
          <w:sz w:val="24"/>
          <w:szCs w:val="24"/>
        </w:rPr>
        <w:t>HT- GHAPDzB -20/</w:t>
      </w:r>
      <w:r w:rsidR="00F04346" w:rsidRPr="00F04346">
        <w:rPr>
          <w:rFonts w:ascii="GHEA Grapalat" w:hAnsi="GHEA Grapalat"/>
          <w:b/>
          <w:sz w:val="24"/>
          <w:szCs w:val="24"/>
        </w:rPr>
        <w:t>1</w:t>
      </w:r>
    </w:p>
    <w:p w:rsidR="0016001A" w:rsidRPr="00B138F3" w:rsidRDefault="0016001A" w:rsidP="0016001A">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1F3E63">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7B3F5F" w:rsidRPr="00B138F3" w:rsidRDefault="007B3F5F" w:rsidP="001F3E63">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1F3E63">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1F3E63">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1F3E6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7B3F5F" w:rsidRPr="00B138F3" w:rsidRDefault="007B3F5F" w:rsidP="001F3E63">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1F3E63">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7B3F5F" w:rsidRPr="00F04346" w:rsidRDefault="007B3F5F" w:rsidP="001F3E63">
      <w:pPr>
        <w:pStyle w:val="af4"/>
        <w:shd w:val="clear" w:color="auto" w:fill="FFFFFF"/>
        <w:spacing w:before="0" w:beforeAutospacing="0" w:after="0" w:afterAutospacing="0"/>
        <w:rPr>
          <w:rFonts w:ascii="GHEA Grapalat" w:eastAsiaTheme="minorHAnsi" w:hAnsi="GHEA Grapalat" w:cstheme="minorBidi"/>
          <w:sz w:val="18"/>
          <w:szCs w:val="18"/>
        </w:rPr>
      </w:pPr>
      <w:r w:rsidRPr="00B138F3">
        <w:rPr>
          <w:rFonts w:ascii="GHEA Grapalat" w:eastAsiaTheme="minorHAnsi" w:hAnsi="GHEA Grapalat" w:cstheme="minorBidi"/>
        </w:rPr>
        <w:t xml:space="preserve">процедуры  закупок под кодом </w:t>
      </w:r>
      <w:r w:rsidR="00F04346" w:rsidRPr="00F04346">
        <w:rPr>
          <w:rFonts w:ascii="GHEA Grapalat" w:hAnsi="GHEA Grapalat"/>
          <w:b/>
        </w:rPr>
        <w:t>А</w:t>
      </w:r>
      <w:r w:rsidR="003E263E" w:rsidRPr="00762227">
        <w:rPr>
          <w:rFonts w:ascii="GHEA Grapalat" w:hAnsi="GHEA Grapalat"/>
          <w:b/>
        </w:rPr>
        <w:t>HT- GHAPDzB -20/</w:t>
      </w:r>
      <w:r w:rsidR="00F04346" w:rsidRPr="00F04346">
        <w:rPr>
          <w:rFonts w:ascii="GHEA Grapalat" w:hAnsi="GHEA Grapalat"/>
          <w:b/>
        </w:rPr>
        <w:t>1</w:t>
      </w:r>
    </w:p>
    <w:p w:rsidR="007B3F5F" w:rsidRPr="00B138F3" w:rsidRDefault="007B3F5F" w:rsidP="001F3E63">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1F3E6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1F3E63">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1F3E6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1F3E6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1F3E6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1F3E63">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3E263E" w:rsidRPr="00BD3AA1">
        <w:rPr>
          <w:rFonts w:ascii="GHEA Grapalat" w:eastAsiaTheme="minorHAnsi" w:hAnsi="GHEA Grapalat" w:cstheme="minorBidi"/>
        </w:rPr>
        <w:t xml:space="preserve">16075026029300 </w:t>
      </w:r>
      <w:r w:rsidRPr="00B138F3">
        <w:rPr>
          <w:rFonts w:ascii="GHEA Grapalat" w:eastAsiaTheme="minorHAnsi" w:hAnsi="GHEA Grapalat" w:cstheme="minorBidi"/>
        </w:rPr>
        <w:t xml:space="preserve"> бенефициара.</w:t>
      </w:r>
    </w:p>
    <w:p w:rsidR="007B3F5F" w:rsidRPr="00B138F3" w:rsidRDefault="007B3F5F" w:rsidP="001F3E6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1F3E6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1F3E6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1F3E63">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1F3E63">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1F3E63">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1F3E6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1F3E6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1F3E63">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1F3E63">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1F3E6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1F3E63">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1F3E6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1F3E63">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1F3E6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1F3E63">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1F3E6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1F3E63">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1F3E6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1F3E6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1F3E6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1F3E63">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1F3E6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1F3E6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1F3E6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1F3E63">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1F3E63">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1F3E6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1F3E63">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1F3E63">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1F3E6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1F3E6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1F3E6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1F3E63">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1F3E63">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E263E" w:rsidRDefault="003E263E" w:rsidP="00235549">
      <w:pPr>
        <w:widowControl w:val="0"/>
        <w:spacing w:after="160"/>
        <w:ind w:firstLine="567"/>
        <w:jc w:val="right"/>
        <w:rPr>
          <w:rFonts w:ascii="GHEA Grapalat" w:hAnsi="GHEA Grapalat"/>
          <w:b/>
        </w:rPr>
      </w:pPr>
    </w:p>
    <w:p w:rsidR="003E263E" w:rsidRDefault="003E263E" w:rsidP="00235549">
      <w:pPr>
        <w:widowControl w:val="0"/>
        <w:spacing w:after="160"/>
        <w:ind w:firstLine="567"/>
        <w:jc w:val="right"/>
        <w:rPr>
          <w:rFonts w:ascii="GHEA Grapalat" w:hAnsi="GHEA Grapalat"/>
          <w:b/>
        </w:rPr>
      </w:pPr>
    </w:p>
    <w:p w:rsidR="003E263E" w:rsidRDefault="003E263E" w:rsidP="00235549">
      <w:pPr>
        <w:widowControl w:val="0"/>
        <w:spacing w:after="160"/>
        <w:ind w:firstLine="567"/>
        <w:jc w:val="right"/>
        <w:rPr>
          <w:rFonts w:ascii="GHEA Grapalat" w:hAnsi="GHEA Grapalat"/>
          <w:b/>
        </w:rPr>
      </w:pPr>
    </w:p>
    <w:p w:rsidR="003E263E" w:rsidRDefault="003E263E" w:rsidP="00235549">
      <w:pPr>
        <w:widowControl w:val="0"/>
        <w:spacing w:after="160"/>
        <w:ind w:firstLine="567"/>
        <w:jc w:val="right"/>
        <w:rPr>
          <w:rFonts w:ascii="GHEA Grapalat" w:hAnsi="GHEA Grapalat"/>
          <w:b/>
        </w:rPr>
      </w:pPr>
    </w:p>
    <w:p w:rsidR="003E263E" w:rsidRDefault="003E263E" w:rsidP="00235549">
      <w:pPr>
        <w:widowControl w:val="0"/>
        <w:spacing w:after="160"/>
        <w:ind w:firstLine="567"/>
        <w:jc w:val="right"/>
        <w:rPr>
          <w:rFonts w:ascii="GHEA Grapalat" w:hAnsi="GHEA Grapalat"/>
          <w:b/>
        </w:rPr>
      </w:pPr>
    </w:p>
    <w:p w:rsidR="001F3E63" w:rsidRDefault="001F3E63" w:rsidP="00235549">
      <w:pPr>
        <w:widowControl w:val="0"/>
        <w:spacing w:after="160"/>
        <w:ind w:firstLine="567"/>
        <w:jc w:val="right"/>
        <w:rPr>
          <w:rFonts w:ascii="GHEA Grapalat" w:hAnsi="GHEA Grapalat"/>
          <w:b/>
          <w:lang w:val="en-US"/>
        </w:rPr>
      </w:pPr>
    </w:p>
    <w:p w:rsidR="001F3E63" w:rsidRDefault="001F3E63" w:rsidP="00235549">
      <w:pPr>
        <w:widowControl w:val="0"/>
        <w:spacing w:after="160"/>
        <w:ind w:firstLine="567"/>
        <w:jc w:val="right"/>
        <w:rPr>
          <w:rFonts w:ascii="GHEA Grapalat" w:hAnsi="GHEA Grapalat"/>
          <w:b/>
          <w:lang w:val="en-US"/>
        </w:rPr>
      </w:pPr>
    </w:p>
    <w:p w:rsidR="001F3E63" w:rsidRDefault="001F3E63" w:rsidP="00235549">
      <w:pPr>
        <w:widowControl w:val="0"/>
        <w:spacing w:after="160"/>
        <w:ind w:firstLine="567"/>
        <w:jc w:val="right"/>
        <w:rPr>
          <w:rFonts w:ascii="GHEA Grapalat" w:hAnsi="GHEA Grapalat"/>
          <w:b/>
          <w:lang w:val="en-US"/>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3E263E" w:rsidRPr="00F04346" w:rsidRDefault="003E263E" w:rsidP="003E263E">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D25ECD">
        <w:rPr>
          <w:rFonts w:ascii="GHEA Grapalat" w:hAnsi="GHEA Grapalat"/>
          <w:b/>
        </w:rPr>
        <w:t>запросе котировки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F04346" w:rsidRPr="00F04346">
        <w:rPr>
          <w:rFonts w:ascii="GHEA Grapalat" w:hAnsi="GHEA Grapalat"/>
          <w:b/>
          <w:sz w:val="24"/>
          <w:szCs w:val="24"/>
        </w:rPr>
        <w:t>А</w:t>
      </w:r>
      <w:r w:rsidR="00F04346">
        <w:rPr>
          <w:rFonts w:ascii="GHEA Grapalat" w:hAnsi="GHEA Grapalat"/>
          <w:b/>
          <w:sz w:val="24"/>
          <w:szCs w:val="24"/>
        </w:rPr>
        <w:t>HT- GHAPDzB -20/</w:t>
      </w:r>
      <w:r w:rsidR="00F04346" w:rsidRPr="00F04346">
        <w:rPr>
          <w:rFonts w:ascii="GHEA Grapalat" w:hAnsi="GHEA Grapalat"/>
          <w:b/>
          <w:sz w:val="24"/>
          <w:szCs w:val="24"/>
        </w:rPr>
        <w:t>1</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B439B9" w:rsidRPr="00B138F3" w:rsidRDefault="00B439B9" w:rsidP="00B439B9">
      <w:pPr>
        <w:pStyle w:val="af4"/>
        <w:shd w:val="clear" w:color="auto" w:fill="FFFFFF"/>
        <w:spacing w:before="0" w:beforeAutospacing="0" w:after="0" w:afterAutospacing="0"/>
        <w:ind w:left="-142"/>
        <w:rPr>
          <w:rStyle w:val="af5"/>
          <w:rFonts w:ascii="GHEA Grapalat" w:hAnsi="GHEA Grapalat"/>
          <w:b w:val="0"/>
          <w:sz w:val="20"/>
          <w:szCs w:val="20"/>
        </w:rPr>
      </w:pPr>
      <w:r w:rsidRPr="003A475B">
        <w:rPr>
          <w:rFonts w:ascii="GHEA Grapalat" w:hAnsi="GHEA Grapalat"/>
        </w:rPr>
        <w:t>"</w:t>
      </w:r>
      <w:r w:rsidR="00F04346" w:rsidRPr="00F04346">
        <w:rPr>
          <w:rFonts w:ascii="GHEA Grapalat" w:hAnsi="GHEA Grapalat"/>
        </w:rPr>
        <w:t xml:space="preserve">Аринджское </w:t>
      </w:r>
      <w:r w:rsidRPr="003A475B">
        <w:rPr>
          <w:rFonts w:ascii="GHEA Grapalat" w:hAnsi="GHEA Grapalat"/>
        </w:rPr>
        <w:t xml:space="preserve"> муниципальное хозяйство"МНО</w:t>
      </w:r>
      <w:r w:rsidR="005B3A59" w:rsidRPr="00B138F3">
        <w:rPr>
          <w:rFonts w:ascii="GHEA Grapalat" w:eastAsiaTheme="minorHAnsi" w:hAnsi="GHEA Grapalat" w:cstheme="minorBidi"/>
        </w:rPr>
        <w:t>(далее-бенефициар) и</w:t>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439B9" w:rsidRPr="00BD3AA1">
        <w:rPr>
          <w:rFonts w:ascii="GHEA Grapalat" w:eastAsiaTheme="minorHAnsi" w:hAnsi="GHEA Grapalat" w:cstheme="minorBidi"/>
        </w:rPr>
        <w:t>16075026029300</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B439B9" w:rsidRDefault="00B439B9" w:rsidP="000A214C">
      <w:pPr>
        <w:widowControl w:val="0"/>
        <w:spacing w:after="160"/>
        <w:jc w:val="right"/>
        <w:rPr>
          <w:rFonts w:ascii="GHEA Grapalat" w:hAnsi="GHEA Grapalat"/>
          <w:i/>
        </w:rPr>
      </w:pPr>
    </w:p>
    <w:p w:rsidR="00B439B9" w:rsidRDefault="00B439B9" w:rsidP="000A214C">
      <w:pPr>
        <w:widowControl w:val="0"/>
        <w:spacing w:after="160"/>
        <w:jc w:val="right"/>
        <w:rPr>
          <w:rFonts w:ascii="GHEA Grapalat" w:hAnsi="GHEA Grapalat"/>
          <w:i/>
        </w:rPr>
      </w:pPr>
    </w:p>
    <w:p w:rsidR="00B439B9" w:rsidRDefault="00B439B9" w:rsidP="000A214C">
      <w:pPr>
        <w:widowControl w:val="0"/>
        <w:spacing w:after="160"/>
        <w:jc w:val="right"/>
        <w:rPr>
          <w:rFonts w:ascii="GHEA Grapalat" w:hAnsi="GHEA Grapalat"/>
          <w:i/>
        </w:rPr>
      </w:pPr>
    </w:p>
    <w:p w:rsidR="00B439B9" w:rsidRDefault="00B439B9" w:rsidP="000A214C">
      <w:pPr>
        <w:widowControl w:val="0"/>
        <w:spacing w:after="160"/>
        <w:jc w:val="right"/>
        <w:rPr>
          <w:rFonts w:ascii="GHEA Grapalat" w:hAnsi="GHEA Grapalat"/>
          <w:i/>
        </w:rPr>
      </w:pPr>
    </w:p>
    <w:p w:rsidR="001005B0" w:rsidRPr="00B138F3" w:rsidRDefault="001005B0" w:rsidP="00B46D58">
      <w:pPr>
        <w:widowControl w:val="0"/>
        <w:spacing w:after="160"/>
        <w:ind w:left="567" w:right="565"/>
        <w:jc w:val="center"/>
        <w:rPr>
          <w:rFonts w:ascii="GHEA Grapalat" w:hAnsi="GHEA Grapalat"/>
          <w:b/>
        </w:rPr>
      </w:pPr>
    </w:p>
    <w:p w:rsidR="001F3E63" w:rsidRDefault="001F3E63" w:rsidP="00B46D58">
      <w:pPr>
        <w:pStyle w:val="31"/>
        <w:widowControl w:val="0"/>
        <w:spacing w:after="160" w:line="240" w:lineRule="auto"/>
        <w:jc w:val="right"/>
        <w:rPr>
          <w:rFonts w:ascii="GHEA Grapalat" w:hAnsi="GHEA Grapalat"/>
          <w:b/>
          <w:sz w:val="24"/>
          <w:szCs w:val="24"/>
          <w:lang w:val="en-US"/>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B439B9" w:rsidRPr="00F04346" w:rsidRDefault="00B439B9" w:rsidP="00B439B9">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D25ECD">
        <w:rPr>
          <w:rFonts w:ascii="GHEA Grapalat" w:hAnsi="GHEA Grapalat"/>
          <w:b/>
        </w:rPr>
        <w:t>запросе котировки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F04346" w:rsidRPr="00F04346">
        <w:rPr>
          <w:rFonts w:ascii="GHEA Grapalat" w:hAnsi="GHEA Grapalat"/>
          <w:b/>
          <w:sz w:val="24"/>
          <w:szCs w:val="24"/>
        </w:rPr>
        <w:t>А</w:t>
      </w:r>
      <w:r w:rsidR="00F04346">
        <w:rPr>
          <w:rFonts w:ascii="GHEA Grapalat" w:hAnsi="GHEA Grapalat"/>
          <w:b/>
          <w:sz w:val="24"/>
          <w:szCs w:val="24"/>
        </w:rPr>
        <w:t>HT- GHAPDzB -20/</w:t>
      </w:r>
      <w:r w:rsidR="00F04346" w:rsidRPr="00F04346">
        <w:rPr>
          <w:rFonts w:ascii="GHEA Grapalat" w:hAnsi="GHEA Grapalat"/>
          <w:b/>
          <w:sz w:val="24"/>
          <w:szCs w:val="24"/>
        </w:rPr>
        <w:t>1</w:t>
      </w:r>
    </w:p>
    <w:p w:rsidR="008D352C" w:rsidRPr="00B138F3" w:rsidRDefault="008D352C" w:rsidP="00B46D58">
      <w:pPr>
        <w:widowControl w:val="0"/>
        <w:spacing w:after="160"/>
        <w:ind w:left="-142" w:firstLine="142"/>
        <w:jc w:val="center"/>
        <w:rPr>
          <w:rFonts w:ascii="GHEA Grapalat" w:hAnsi="GHEA Grapalat"/>
          <w:i/>
        </w:rPr>
      </w:pPr>
    </w:p>
    <w:p w:rsidR="00B439B9" w:rsidRPr="00B138F3" w:rsidRDefault="00B439B9" w:rsidP="00B439B9">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B439B9" w:rsidRPr="00B138F3" w:rsidRDefault="00B439B9" w:rsidP="00B439B9">
      <w:pPr>
        <w:widowControl w:val="0"/>
        <w:spacing w:after="160"/>
        <w:ind w:left="-142" w:firstLine="142"/>
        <w:jc w:val="center"/>
        <w:rPr>
          <w:rFonts w:ascii="GHEA Grapalat" w:hAnsi="GHEA Grapalat"/>
          <w:b/>
          <w:u w:val="single"/>
        </w:rPr>
      </w:pPr>
      <w:r w:rsidRPr="00B138F3">
        <w:rPr>
          <w:rFonts w:ascii="GHEA Grapalat" w:hAnsi="GHEA Grapalat"/>
          <w:b/>
        </w:rPr>
        <w:t xml:space="preserve">ПОСТАВКИ ТОВАРА ДЛЯ НУЖД </w:t>
      </w:r>
      <w:r w:rsidR="00F04346">
        <w:rPr>
          <w:rFonts w:ascii="GHEA Grapalat" w:hAnsi="GHEA Grapalat"/>
          <w:b/>
        </w:rPr>
        <w:t>"</w:t>
      </w:r>
      <w:r w:rsidR="00F04346" w:rsidRPr="00F04346">
        <w:rPr>
          <w:rFonts w:ascii="GHEA Grapalat" w:hAnsi="GHEA Grapalat"/>
          <w:b/>
        </w:rPr>
        <w:t>АРИНДЖСКОЕ</w:t>
      </w:r>
      <w:r w:rsidRPr="007B2357">
        <w:rPr>
          <w:rFonts w:ascii="GHEA Grapalat" w:hAnsi="GHEA Grapalat"/>
          <w:b/>
        </w:rPr>
        <w:t xml:space="preserve">  МУНИЦИПАЛЬНОЕ ХОЗЯЙСТВО"МНО </w:t>
      </w:r>
      <w:r w:rsidRPr="00B138F3">
        <w:rPr>
          <w:rFonts w:ascii="GHEA Grapalat" w:hAnsi="GHEA Grapalat"/>
          <w:b/>
        </w:rPr>
        <w:t>№ ____________________</w:t>
      </w:r>
    </w:p>
    <w:p w:rsidR="00071D1C" w:rsidRPr="00B439B9"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439B9">
              <w:rPr>
                <w:rFonts w:ascii="GHEA Grapalat" w:hAnsi="GHEA Grapalat"/>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lastRenderedPageBreak/>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рабочего дня, следующего за днем </w:t>
      </w:r>
      <w:r w:rsidR="00371CF8">
        <w:rPr>
          <w:rFonts w:ascii="GHEA Grapalat" w:hAnsi="GHEA Grapalat"/>
        </w:rPr>
        <w:lastRenderedPageBreak/>
        <w:t>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7"/>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w:t>
      </w:r>
      <w:r w:rsidRPr="00B138F3">
        <w:rPr>
          <w:rFonts w:ascii="GHEA Grapalat" w:hAnsi="GHEA Grapalat"/>
        </w:rPr>
        <w:lastRenderedPageBreak/>
        <w:t>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8"/>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lastRenderedPageBreak/>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9"/>
        <w:t>22</w:t>
      </w:r>
      <w:r w:rsidRPr="00B138F3">
        <w:rPr>
          <w:rFonts w:ascii="GHEA Grapalat" w:hAnsi="GHEA Grapalat"/>
        </w:rPr>
        <w:t>.</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0"/>
        <w:t>23</w:t>
      </w:r>
      <w:r w:rsidRPr="00B138F3">
        <w:rPr>
          <w:rFonts w:ascii="GHEA Grapalat" w:hAnsi="GHEA Grapalat"/>
        </w:rPr>
        <w:t>.</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 xml:space="preserve">его также на </w:t>
      </w:r>
      <w:r w:rsidR="00DD41E4" w:rsidRPr="00B138F3">
        <w:rPr>
          <w:rFonts w:ascii="GHEA Grapalat" w:hAnsi="GHEA Grapalat"/>
          <w:spacing w:val="-6"/>
        </w:rPr>
        <w:lastRenderedPageBreak/>
        <w:t>электронную почту Продавца.</w:t>
      </w:r>
    </w:p>
    <w:p w:rsidR="00071D1C" w:rsidRPr="00B138F3" w:rsidRDefault="00071D1C" w:rsidP="00B46D58">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1"/>
        <w:t>24</w:t>
      </w:r>
    </w:p>
    <w:p w:rsidR="00071D1C" w:rsidRPr="00B138F3" w:rsidRDefault="00071D1C" w:rsidP="00B46D58">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AC525B">
          <w:footerReference w:type="default" r:id="rId12"/>
          <w:footnotePr>
            <w:pos w:val="beneathText"/>
          </w:footnotePr>
          <w:pgSz w:w="11906" w:h="16838" w:code="9"/>
          <w:pgMar w:top="426" w:right="566" w:bottom="1418" w:left="709" w:header="561" w:footer="561" w:gutter="0"/>
          <w:cols w:space="720"/>
          <w:docGrid w:linePitch="326"/>
        </w:sectPr>
      </w:pPr>
    </w:p>
    <w:p w:rsidR="00071D1C" w:rsidRPr="00B138F3" w:rsidRDefault="00071D1C" w:rsidP="001F3E63">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1F3E63">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1F3E63">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2"/>
        <w:t>*</w:t>
      </w:r>
    </w:p>
    <w:p w:rsidR="00071D1C" w:rsidRPr="00B138F3" w:rsidRDefault="00071D1C" w:rsidP="001F3E63">
      <w:pPr>
        <w:widowControl w:val="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350"/>
        <w:gridCol w:w="1276"/>
        <w:gridCol w:w="4536"/>
        <w:gridCol w:w="708"/>
        <w:gridCol w:w="881"/>
        <w:gridCol w:w="1559"/>
        <w:gridCol w:w="821"/>
        <w:gridCol w:w="850"/>
        <w:gridCol w:w="1418"/>
        <w:gridCol w:w="992"/>
        <w:gridCol w:w="717"/>
      </w:tblGrid>
      <w:tr w:rsidR="00B138F3" w:rsidRPr="00B138F3" w:rsidTr="00317BD2">
        <w:trPr>
          <w:jc w:val="center"/>
        </w:trPr>
        <w:tc>
          <w:tcPr>
            <w:tcW w:w="16350" w:type="dxa"/>
            <w:gridSpan w:val="12"/>
          </w:tcPr>
          <w:p w:rsidR="00071D1C" w:rsidRPr="00B138F3" w:rsidRDefault="00071D1C" w:rsidP="001F3E63">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A59F4">
        <w:trPr>
          <w:trHeight w:val="219"/>
          <w:jc w:val="center"/>
        </w:trPr>
        <w:tc>
          <w:tcPr>
            <w:tcW w:w="1242" w:type="dxa"/>
            <w:vMerge w:val="restart"/>
            <w:vAlign w:val="center"/>
          </w:tcPr>
          <w:p w:rsidR="00071D1C" w:rsidRPr="00B138F3" w:rsidRDefault="00071D1C" w:rsidP="001F3E63">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350" w:type="dxa"/>
            <w:vMerge w:val="restart"/>
            <w:vAlign w:val="center"/>
          </w:tcPr>
          <w:p w:rsidR="00071D1C" w:rsidRPr="00B138F3" w:rsidRDefault="00071D1C" w:rsidP="001F3E63">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76" w:type="dxa"/>
            <w:vMerge w:val="restart"/>
            <w:vAlign w:val="center"/>
          </w:tcPr>
          <w:p w:rsidR="00071D1C" w:rsidRPr="00B138F3" w:rsidRDefault="001D0249" w:rsidP="001F3E63">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4536" w:type="dxa"/>
            <w:vMerge w:val="restart"/>
            <w:vAlign w:val="center"/>
          </w:tcPr>
          <w:p w:rsidR="00071D1C" w:rsidRPr="00B138F3" w:rsidRDefault="00A205BF" w:rsidP="001F3E63">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знак,марка</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3"/>
              <w:t>**</w:t>
            </w:r>
          </w:p>
        </w:tc>
        <w:tc>
          <w:tcPr>
            <w:tcW w:w="708" w:type="dxa"/>
            <w:vMerge w:val="restart"/>
            <w:vAlign w:val="center"/>
          </w:tcPr>
          <w:p w:rsidR="00071D1C" w:rsidRPr="00B138F3" w:rsidRDefault="00071D1C" w:rsidP="001F3E63">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81" w:type="dxa"/>
            <w:vMerge w:val="restart"/>
            <w:vAlign w:val="center"/>
          </w:tcPr>
          <w:p w:rsidR="00071D1C" w:rsidRPr="00B138F3" w:rsidRDefault="00071D1C" w:rsidP="001F3E63">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1F3E63">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21" w:type="dxa"/>
            <w:vMerge w:val="restart"/>
            <w:vAlign w:val="center"/>
          </w:tcPr>
          <w:p w:rsidR="00071D1C" w:rsidRPr="00B138F3" w:rsidRDefault="00071D1C" w:rsidP="001F3E63">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1F3E63">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127" w:type="dxa"/>
            <w:gridSpan w:val="3"/>
            <w:vAlign w:val="center"/>
          </w:tcPr>
          <w:p w:rsidR="00071D1C" w:rsidRPr="00B138F3" w:rsidRDefault="00071D1C" w:rsidP="001F3E63">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1F3E63">
        <w:trPr>
          <w:trHeight w:val="445"/>
          <w:jc w:val="center"/>
        </w:trPr>
        <w:tc>
          <w:tcPr>
            <w:tcW w:w="1242" w:type="dxa"/>
            <w:vMerge/>
            <w:vAlign w:val="center"/>
          </w:tcPr>
          <w:p w:rsidR="00071D1C" w:rsidRPr="00B138F3" w:rsidRDefault="00071D1C" w:rsidP="001F3E63">
            <w:pPr>
              <w:widowControl w:val="0"/>
              <w:jc w:val="center"/>
              <w:rPr>
                <w:rFonts w:ascii="GHEA Grapalat" w:hAnsi="GHEA Grapalat"/>
                <w:sz w:val="16"/>
                <w:szCs w:val="16"/>
              </w:rPr>
            </w:pPr>
          </w:p>
        </w:tc>
        <w:tc>
          <w:tcPr>
            <w:tcW w:w="1350" w:type="dxa"/>
            <w:vMerge/>
            <w:vAlign w:val="center"/>
          </w:tcPr>
          <w:p w:rsidR="00071D1C" w:rsidRPr="00B138F3" w:rsidRDefault="00071D1C" w:rsidP="001F3E63">
            <w:pPr>
              <w:widowControl w:val="0"/>
              <w:jc w:val="center"/>
              <w:rPr>
                <w:rFonts w:ascii="GHEA Grapalat" w:hAnsi="GHEA Grapalat"/>
                <w:sz w:val="16"/>
                <w:szCs w:val="16"/>
              </w:rPr>
            </w:pPr>
          </w:p>
        </w:tc>
        <w:tc>
          <w:tcPr>
            <w:tcW w:w="1276" w:type="dxa"/>
            <w:vMerge/>
            <w:vAlign w:val="center"/>
          </w:tcPr>
          <w:p w:rsidR="00071D1C" w:rsidRPr="00B138F3" w:rsidRDefault="00071D1C" w:rsidP="001F3E63">
            <w:pPr>
              <w:widowControl w:val="0"/>
              <w:jc w:val="center"/>
              <w:rPr>
                <w:rFonts w:ascii="GHEA Grapalat" w:hAnsi="GHEA Grapalat"/>
                <w:sz w:val="16"/>
                <w:szCs w:val="16"/>
              </w:rPr>
            </w:pPr>
          </w:p>
        </w:tc>
        <w:tc>
          <w:tcPr>
            <w:tcW w:w="4536" w:type="dxa"/>
            <w:vMerge/>
            <w:vAlign w:val="center"/>
          </w:tcPr>
          <w:p w:rsidR="00071D1C" w:rsidRPr="00B138F3" w:rsidRDefault="00071D1C" w:rsidP="001F3E63">
            <w:pPr>
              <w:widowControl w:val="0"/>
              <w:jc w:val="center"/>
              <w:rPr>
                <w:rFonts w:ascii="GHEA Grapalat" w:hAnsi="GHEA Grapalat"/>
                <w:sz w:val="16"/>
                <w:szCs w:val="16"/>
              </w:rPr>
            </w:pPr>
          </w:p>
        </w:tc>
        <w:tc>
          <w:tcPr>
            <w:tcW w:w="708" w:type="dxa"/>
            <w:vMerge/>
            <w:vAlign w:val="center"/>
          </w:tcPr>
          <w:p w:rsidR="00071D1C" w:rsidRPr="00B138F3" w:rsidRDefault="00071D1C" w:rsidP="001F3E63">
            <w:pPr>
              <w:widowControl w:val="0"/>
              <w:jc w:val="center"/>
              <w:rPr>
                <w:rFonts w:ascii="GHEA Grapalat" w:hAnsi="GHEA Grapalat"/>
                <w:sz w:val="16"/>
                <w:szCs w:val="16"/>
              </w:rPr>
            </w:pPr>
          </w:p>
        </w:tc>
        <w:tc>
          <w:tcPr>
            <w:tcW w:w="881" w:type="dxa"/>
            <w:vMerge/>
            <w:vAlign w:val="center"/>
          </w:tcPr>
          <w:p w:rsidR="00071D1C" w:rsidRPr="00B138F3" w:rsidRDefault="00071D1C" w:rsidP="001F3E63">
            <w:pPr>
              <w:widowControl w:val="0"/>
              <w:jc w:val="center"/>
              <w:rPr>
                <w:rFonts w:ascii="GHEA Grapalat" w:hAnsi="GHEA Grapalat"/>
                <w:sz w:val="16"/>
                <w:szCs w:val="16"/>
              </w:rPr>
            </w:pPr>
          </w:p>
        </w:tc>
        <w:tc>
          <w:tcPr>
            <w:tcW w:w="1559" w:type="dxa"/>
            <w:vMerge/>
            <w:vAlign w:val="center"/>
          </w:tcPr>
          <w:p w:rsidR="00071D1C" w:rsidRPr="00B138F3" w:rsidRDefault="00071D1C" w:rsidP="001F3E63">
            <w:pPr>
              <w:widowControl w:val="0"/>
              <w:jc w:val="center"/>
              <w:rPr>
                <w:rFonts w:ascii="GHEA Grapalat" w:hAnsi="GHEA Grapalat"/>
                <w:sz w:val="16"/>
                <w:szCs w:val="16"/>
              </w:rPr>
            </w:pPr>
          </w:p>
        </w:tc>
        <w:tc>
          <w:tcPr>
            <w:tcW w:w="821" w:type="dxa"/>
            <w:vMerge/>
            <w:vAlign w:val="center"/>
          </w:tcPr>
          <w:p w:rsidR="00071D1C" w:rsidRPr="00B138F3" w:rsidRDefault="00071D1C" w:rsidP="001F3E63">
            <w:pPr>
              <w:widowControl w:val="0"/>
              <w:jc w:val="center"/>
              <w:rPr>
                <w:rFonts w:ascii="GHEA Grapalat" w:hAnsi="GHEA Grapalat"/>
                <w:sz w:val="16"/>
                <w:szCs w:val="16"/>
              </w:rPr>
            </w:pPr>
          </w:p>
        </w:tc>
        <w:tc>
          <w:tcPr>
            <w:tcW w:w="850" w:type="dxa"/>
            <w:vMerge/>
            <w:vAlign w:val="center"/>
          </w:tcPr>
          <w:p w:rsidR="00071D1C" w:rsidRPr="00B138F3" w:rsidRDefault="00071D1C" w:rsidP="001F3E63">
            <w:pPr>
              <w:widowControl w:val="0"/>
              <w:jc w:val="center"/>
              <w:rPr>
                <w:rFonts w:ascii="GHEA Grapalat" w:hAnsi="GHEA Grapalat"/>
                <w:sz w:val="16"/>
                <w:szCs w:val="16"/>
              </w:rPr>
            </w:pPr>
          </w:p>
        </w:tc>
        <w:tc>
          <w:tcPr>
            <w:tcW w:w="1418" w:type="dxa"/>
            <w:vAlign w:val="center"/>
          </w:tcPr>
          <w:p w:rsidR="00071D1C" w:rsidRPr="00B138F3" w:rsidRDefault="00071D1C" w:rsidP="001F3E63">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2" w:type="dxa"/>
            <w:vAlign w:val="center"/>
          </w:tcPr>
          <w:p w:rsidR="00071D1C" w:rsidRPr="00B138F3" w:rsidRDefault="00071D1C" w:rsidP="001F3E63">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717" w:type="dxa"/>
            <w:vAlign w:val="center"/>
          </w:tcPr>
          <w:p w:rsidR="00700C81" w:rsidRPr="00B138F3" w:rsidRDefault="005646FC" w:rsidP="001F3E63">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4"/>
              <w:t>***</w:t>
            </w:r>
          </w:p>
        </w:tc>
      </w:tr>
      <w:tr w:rsidR="001F3E63" w:rsidRPr="00B138F3" w:rsidTr="001F3E63">
        <w:trPr>
          <w:trHeight w:val="2111"/>
          <w:jc w:val="center"/>
        </w:trPr>
        <w:tc>
          <w:tcPr>
            <w:tcW w:w="1242" w:type="dxa"/>
            <w:vAlign w:val="center"/>
          </w:tcPr>
          <w:p w:rsidR="001F3E63" w:rsidRPr="00F73C38" w:rsidRDefault="001F3E63" w:rsidP="001F3E63">
            <w:pPr>
              <w:jc w:val="center"/>
              <w:rPr>
                <w:rFonts w:ascii="GHEA Grapalat" w:hAnsi="GHEA Grapalat"/>
                <w:sz w:val="18"/>
              </w:rPr>
            </w:pPr>
            <w:r w:rsidRPr="00F73C38">
              <w:rPr>
                <w:rFonts w:ascii="GHEA Grapalat" w:hAnsi="GHEA Grapalat"/>
                <w:sz w:val="18"/>
              </w:rPr>
              <w:t>1</w:t>
            </w:r>
          </w:p>
        </w:tc>
        <w:tc>
          <w:tcPr>
            <w:tcW w:w="1350" w:type="dxa"/>
            <w:vAlign w:val="center"/>
          </w:tcPr>
          <w:p w:rsidR="001F3E63" w:rsidRPr="00C744D0" w:rsidRDefault="001F3E63" w:rsidP="001F3E63">
            <w:pPr>
              <w:jc w:val="center"/>
              <w:rPr>
                <w:rFonts w:ascii="GHEA Grapalat" w:hAnsi="GHEA Grapalat"/>
                <w:sz w:val="20"/>
                <w:szCs w:val="22"/>
              </w:rPr>
            </w:pPr>
            <w:r w:rsidRPr="002732B4">
              <w:rPr>
                <w:rFonts w:ascii="Arial Unicode" w:hAnsi="Arial Unicode"/>
                <w:bCs/>
                <w:color w:val="000000"/>
                <w:sz w:val="20"/>
                <w:szCs w:val="20"/>
              </w:rPr>
              <w:t>09134200</w:t>
            </w:r>
          </w:p>
        </w:tc>
        <w:tc>
          <w:tcPr>
            <w:tcW w:w="1276" w:type="dxa"/>
            <w:vAlign w:val="center"/>
          </w:tcPr>
          <w:p w:rsidR="001F3E63" w:rsidRPr="00C059D8" w:rsidRDefault="001F3E63" w:rsidP="001F3E63">
            <w:pPr>
              <w:jc w:val="center"/>
              <w:rPr>
                <w:rFonts w:asciiTheme="minorHAnsi" w:hAnsiTheme="minorHAnsi" w:cs="Courier New"/>
                <w:color w:val="222222"/>
                <w:sz w:val="18"/>
                <w:szCs w:val="42"/>
                <w:lang w:val="en-US" w:eastAsia="en-US" w:bidi="ar-SA"/>
              </w:rPr>
            </w:pPr>
            <w:r w:rsidRPr="001657FD">
              <w:rPr>
                <w:rFonts w:ascii="GHEA Grapalat" w:hAnsi="GHEA Grapalat"/>
              </w:rPr>
              <w:t>дизельное топливо</w:t>
            </w:r>
          </w:p>
          <w:p w:rsidR="001F3E63" w:rsidRPr="00B138F3" w:rsidRDefault="001F3E63" w:rsidP="001F3E63">
            <w:pPr>
              <w:widowControl w:val="0"/>
              <w:jc w:val="center"/>
              <w:rPr>
                <w:rFonts w:ascii="GHEA Grapalat" w:hAnsi="GHEA Grapalat"/>
                <w:sz w:val="16"/>
                <w:szCs w:val="16"/>
              </w:rPr>
            </w:pPr>
          </w:p>
        </w:tc>
        <w:tc>
          <w:tcPr>
            <w:tcW w:w="4536" w:type="dxa"/>
          </w:tcPr>
          <w:p w:rsidR="001F3E63" w:rsidRPr="001F3E63" w:rsidRDefault="001F3E63" w:rsidP="001F3E6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22222"/>
                <w:sz w:val="20"/>
                <w:szCs w:val="20"/>
                <w:lang w:bidi="ar-SA"/>
              </w:rPr>
            </w:pPr>
            <w:r w:rsidRPr="001F3E63">
              <w:rPr>
                <w:rFonts w:ascii="inherit" w:hAnsi="inherit" w:cs="Courier New"/>
                <w:color w:val="222222"/>
                <w:sz w:val="20"/>
                <w:szCs w:val="20"/>
                <w:lang w:bidi="ar-SA"/>
              </w:rPr>
              <w:t>Цетановое число не менее 51, Цетановый индекс не менее 46, Плотность при 15ºC от 820 до 845 кг / м³, содержание серы менее 55 ° C, диоксид углерода при 10% остатка 0,3%, 40 ° C От 2,0 до 4,5 ммH / с, Мутность 0 ° C, Безопасность, Маркировка и Упаковка согласно Правительству 2004 11 ноября N 1592-Newcommon Подтверждение правил внутреннего автомобильного транспорта.</w:t>
            </w:r>
          </w:p>
          <w:p w:rsidR="001F3E63" w:rsidRPr="00B138F3" w:rsidRDefault="001F3E63" w:rsidP="001F3E63">
            <w:pPr>
              <w:shd w:val="clear" w:color="auto" w:fill="F8F9FA"/>
              <w:tabs>
                <w:tab w:val="left" w:pos="708"/>
                <w:tab w:val="left" w:pos="1416"/>
                <w:tab w:val="left" w:pos="2124"/>
                <w:tab w:val="left" w:pos="2832"/>
              </w:tabs>
              <w:rPr>
                <w:rFonts w:ascii="GHEA Grapalat" w:hAnsi="GHEA Grapalat"/>
                <w:sz w:val="16"/>
                <w:szCs w:val="16"/>
              </w:rPr>
            </w:pPr>
            <w:r w:rsidRPr="001F3E63">
              <w:rPr>
                <w:rFonts w:ascii="GHEA Grapalat" w:hAnsi="GHEA Grapalat"/>
                <w:sz w:val="20"/>
                <w:szCs w:val="20"/>
              </w:rPr>
              <w:tab/>
            </w:r>
            <w:r w:rsidRPr="001F3E63">
              <w:rPr>
                <w:rFonts w:ascii="GHEA Grapalat" w:hAnsi="GHEA Grapalat"/>
                <w:sz w:val="20"/>
                <w:szCs w:val="20"/>
              </w:rPr>
              <w:tab/>
            </w:r>
            <w:r w:rsidRPr="001F3E63">
              <w:rPr>
                <w:rFonts w:ascii="GHEA Grapalat" w:hAnsi="GHEA Grapalat"/>
                <w:sz w:val="20"/>
                <w:szCs w:val="20"/>
              </w:rPr>
              <w:tab/>
            </w:r>
            <w:r w:rsidRPr="001F3E63">
              <w:rPr>
                <w:rFonts w:ascii="GHEA Grapalat" w:hAnsi="GHEA Grapalat"/>
                <w:sz w:val="20"/>
                <w:szCs w:val="20"/>
              </w:rPr>
              <w:tab/>
            </w:r>
            <w:r w:rsidRPr="001F3E63">
              <w:rPr>
                <w:rFonts w:ascii="GHEA Grapalat" w:hAnsi="GHEA Grapalat"/>
                <w:sz w:val="20"/>
                <w:szCs w:val="20"/>
              </w:rPr>
              <w:tab/>
            </w:r>
          </w:p>
        </w:tc>
        <w:tc>
          <w:tcPr>
            <w:tcW w:w="708" w:type="dxa"/>
            <w:vAlign w:val="center"/>
          </w:tcPr>
          <w:p w:rsidR="001F3E63" w:rsidRPr="001E1D11" w:rsidRDefault="001F3E63" w:rsidP="001F3E6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hAnsi="inherit" w:cs="Courier New"/>
                <w:lang w:eastAsia="en-US" w:bidi="ar-SA"/>
              </w:rPr>
            </w:pPr>
          </w:p>
          <w:p w:rsidR="001F3E63" w:rsidRPr="00B138F3" w:rsidRDefault="001F3E63" w:rsidP="001F3E63">
            <w:pPr>
              <w:widowControl w:val="0"/>
              <w:jc w:val="center"/>
              <w:rPr>
                <w:rFonts w:ascii="GHEA Grapalat" w:hAnsi="GHEA Grapalat"/>
                <w:sz w:val="16"/>
                <w:szCs w:val="16"/>
              </w:rPr>
            </w:pPr>
          </w:p>
        </w:tc>
        <w:tc>
          <w:tcPr>
            <w:tcW w:w="881" w:type="dxa"/>
          </w:tcPr>
          <w:p w:rsidR="001F3E63" w:rsidRPr="00DC1A12" w:rsidRDefault="001F3E63" w:rsidP="001F3E63">
            <w:pPr>
              <w:widowControl w:val="0"/>
              <w:rPr>
                <w:rFonts w:ascii="GHEA Grapalat" w:hAnsi="GHEA Grapalat"/>
                <w:sz w:val="16"/>
                <w:szCs w:val="16"/>
                <w:lang w:val="en-US"/>
              </w:rPr>
            </w:pPr>
            <w:r>
              <w:rPr>
                <w:rFonts w:ascii="GHEA Grapalat" w:hAnsi="GHEA Grapalat"/>
                <w:sz w:val="16"/>
                <w:szCs w:val="16"/>
                <w:lang w:val="en-US"/>
              </w:rPr>
              <w:t>литр</w:t>
            </w:r>
          </w:p>
        </w:tc>
        <w:tc>
          <w:tcPr>
            <w:tcW w:w="1559" w:type="dxa"/>
          </w:tcPr>
          <w:p w:rsidR="001F3E63" w:rsidRPr="00B138F3" w:rsidRDefault="001F3E63" w:rsidP="001F3E63">
            <w:pPr>
              <w:widowControl w:val="0"/>
              <w:jc w:val="center"/>
              <w:rPr>
                <w:rFonts w:ascii="GHEA Grapalat" w:hAnsi="GHEA Grapalat"/>
                <w:sz w:val="16"/>
                <w:szCs w:val="16"/>
              </w:rPr>
            </w:pPr>
          </w:p>
        </w:tc>
        <w:tc>
          <w:tcPr>
            <w:tcW w:w="821" w:type="dxa"/>
          </w:tcPr>
          <w:p w:rsidR="001F3E63" w:rsidRPr="00B138F3" w:rsidRDefault="001F3E63" w:rsidP="001F3E63">
            <w:pPr>
              <w:widowControl w:val="0"/>
              <w:jc w:val="center"/>
              <w:rPr>
                <w:rFonts w:ascii="GHEA Grapalat" w:hAnsi="GHEA Grapalat"/>
                <w:sz w:val="16"/>
                <w:szCs w:val="16"/>
              </w:rPr>
            </w:pPr>
          </w:p>
        </w:tc>
        <w:tc>
          <w:tcPr>
            <w:tcW w:w="850" w:type="dxa"/>
            <w:vAlign w:val="center"/>
          </w:tcPr>
          <w:p w:rsidR="001F3E63" w:rsidRPr="00DC1A12" w:rsidRDefault="001F3E63" w:rsidP="001F3E63">
            <w:pPr>
              <w:widowControl w:val="0"/>
              <w:jc w:val="center"/>
              <w:rPr>
                <w:rFonts w:ascii="GHEA Grapalat" w:hAnsi="GHEA Grapalat"/>
                <w:sz w:val="16"/>
                <w:szCs w:val="16"/>
                <w:lang w:val="en-US"/>
              </w:rPr>
            </w:pPr>
            <w:r>
              <w:rPr>
                <w:rFonts w:ascii="GHEA Grapalat" w:hAnsi="GHEA Grapalat"/>
                <w:sz w:val="18"/>
                <w:lang w:val="en-US"/>
              </w:rPr>
              <w:t>12000</w:t>
            </w:r>
          </w:p>
        </w:tc>
        <w:tc>
          <w:tcPr>
            <w:tcW w:w="1418" w:type="dxa"/>
            <w:vAlign w:val="center"/>
          </w:tcPr>
          <w:p w:rsidR="001F3E63" w:rsidRDefault="001F3E63" w:rsidP="001F3E63">
            <w:pPr>
              <w:widowControl w:val="0"/>
              <w:jc w:val="center"/>
              <w:rPr>
                <w:rFonts w:ascii="GHEA Grapalat" w:hAnsi="GHEA Grapalat"/>
                <w:b/>
                <w:sz w:val="14"/>
              </w:rPr>
            </w:pPr>
            <w:r>
              <w:rPr>
                <w:rFonts w:ascii="GHEA Grapalat" w:hAnsi="GHEA Grapalat"/>
                <w:b/>
                <w:sz w:val="14"/>
              </w:rPr>
              <w:t>"</w:t>
            </w:r>
            <w:r w:rsidRPr="00C059D8">
              <w:rPr>
                <w:rFonts w:ascii="GHEA Grapalat" w:hAnsi="GHEA Grapalat"/>
                <w:b/>
                <w:sz w:val="14"/>
              </w:rPr>
              <w:t>Аринджское</w:t>
            </w:r>
            <w:r w:rsidRPr="00EA59F4">
              <w:rPr>
                <w:rFonts w:ascii="GHEA Grapalat" w:hAnsi="GHEA Grapalat"/>
                <w:b/>
                <w:sz w:val="14"/>
              </w:rPr>
              <w:t xml:space="preserve">  МУНИЦИПАЛЬНОЕ ХОЗЯЙСТВО"МНО</w:t>
            </w:r>
          </w:p>
          <w:p w:rsidR="001F3E63" w:rsidRPr="002D346F" w:rsidRDefault="001F3E63" w:rsidP="001F3E63">
            <w:pPr>
              <w:widowControl w:val="0"/>
              <w:jc w:val="center"/>
              <w:rPr>
                <w:rFonts w:ascii="GHEA Grapalat" w:hAnsi="GHEA Grapalat"/>
                <w:sz w:val="16"/>
                <w:szCs w:val="16"/>
              </w:rPr>
            </w:pPr>
            <w:r>
              <w:br/>
            </w:r>
            <w:r w:rsidRPr="00C059D8">
              <w:rPr>
                <w:rFonts w:ascii="GHEA Grapalat" w:hAnsi="GHEA Grapalat"/>
                <w:b/>
                <w:sz w:val="14"/>
              </w:rPr>
              <w:t>М</w:t>
            </w:r>
            <w:r w:rsidRPr="002D346F">
              <w:rPr>
                <w:rFonts w:ascii="GHEA Grapalat" w:hAnsi="GHEA Grapalat"/>
                <w:b/>
                <w:sz w:val="14"/>
              </w:rPr>
              <w:t>аштоца 51</w:t>
            </w:r>
          </w:p>
        </w:tc>
        <w:tc>
          <w:tcPr>
            <w:tcW w:w="992" w:type="dxa"/>
            <w:vAlign w:val="center"/>
          </w:tcPr>
          <w:p w:rsidR="001F3E63" w:rsidRPr="001F3E63" w:rsidRDefault="001F3E63" w:rsidP="001F3E63">
            <w:pPr>
              <w:widowControl w:val="0"/>
              <w:jc w:val="center"/>
              <w:rPr>
                <w:rFonts w:ascii="GHEA Grapalat" w:hAnsi="GHEA Grapalat"/>
                <w:sz w:val="16"/>
                <w:szCs w:val="16"/>
                <w:lang w:val="en-US"/>
              </w:rPr>
            </w:pPr>
            <w:r>
              <w:rPr>
                <w:rFonts w:ascii="GHEA Grapalat" w:hAnsi="GHEA Grapalat"/>
                <w:sz w:val="16"/>
                <w:szCs w:val="16"/>
                <w:lang w:val="en-US"/>
              </w:rPr>
              <w:t>12000</w:t>
            </w:r>
          </w:p>
        </w:tc>
        <w:tc>
          <w:tcPr>
            <w:tcW w:w="717" w:type="dxa"/>
            <w:vAlign w:val="center"/>
          </w:tcPr>
          <w:p w:rsidR="001F3E63" w:rsidRPr="001F3E63" w:rsidRDefault="001F3E63" w:rsidP="001F3E63">
            <w:pPr>
              <w:pStyle w:val="HTML"/>
              <w:shd w:val="clear" w:color="auto" w:fill="F8F9FA"/>
              <w:rPr>
                <w:rFonts w:ascii="inherit" w:hAnsi="inherit" w:cs="Courier New"/>
                <w:color w:val="222222"/>
                <w:sz w:val="16"/>
                <w:szCs w:val="16"/>
              </w:rPr>
            </w:pPr>
            <w:r w:rsidRPr="001F3E63">
              <w:rPr>
                <w:rFonts w:ascii="inherit" w:hAnsi="inherit"/>
                <w:color w:val="222222"/>
                <w:sz w:val="16"/>
                <w:szCs w:val="16"/>
              </w:rPr>
              <w:t xml:space="preserve"> </w:t>
            </w:r>
            <w:r w:rsidRPr="001F3E63">
              <w:rPr>
                <w:rFonts w:ascii="inherit" w:hAnsi="inherit" w:cs="Courier New"/>
                <w:color w:val="222222"/>
                <w:sz w:val="16"/>
                <w:szCs w:val="16"/>
              </w:rPr>
              <w:t>Со дня подписания договора до 25 декабря 2020 г</w:t>
            </w:r>
          </w:p>
          <w:p w:rsidR="001F3E63" w:rsidRPr="001F3E63" w:rsidRDefault="001F3E63" w:rsidP="001F3E63">
            <w:pPr>
              <w:widowControl w:val="0"/>
              <w:jc w:val="center"/>
              <w:rPr>
                <w:rFonts w:ascii="GHEA Grapalat" w:hAnsi="GHEA Grapalat"/>
                <w:sz w:val="16"/>
                <w:szCs w:val="16"/>
              </w:rPr>
            </w:pPr>
          </w:p>
        </w:tc>
      </w:tr>
      <w:tr w:rsidR="001F3E63" w:rsidRPr="00B138F3" w:rsidTr="001F3E63">
        <w:trPr>
          <w:jc w:val="center"/>
        </w:trPr>
        <w:tc>
          <w:tcPr>
            <w:tcW w:w="1242" w:type="dxa"/>
          </w:tcPr>
          <w:p w:rsidR="001F3E63" w:rsidRPr="00B138F3" w:rsidRDefault="001F3E63" w:rsidP="001F3E63">
            <w:pPr>
              <w:widowControl w:val="0"/>
              <w:jc w:val="center"/>
              <w:rPr>
                <w:rFonts w:ascii="GHEA Grapalat" w:hAnsi="GHEA Grapalat"/>
                <w:sz w:val="16"/>
                <w:szCs w:val="16"/>
              </w:rPr>
            </w:pPr>
          </w:p>
        </w:tc>
        <w:tc>
          <w:tcPr>
            <w:tcW w:w="1350" w:type="dxa"/>
          </w:tcPr>
          <w:p w:rsidR="001F3E63" w:rsidRPr="00B138F3" w:rsidRDefault="001F3E63" w:rsidP="001F3E63">
            <w:pPr>
              <w:widowControl w:val="0"/>
              <w:jc w:val="center"/>
              <w:rPr>
                <w:rFonts w:ascii="GHEA Grapalat" w:hAnsi="GHEA Grapalat"/>
                <w:sz w:val="16"/>
                <w:szCs w:val="16"/>
              </w:rPr>
            </w:pPr>
          </w:p>
        </w:tc>
        <w:tc>
          <w:tcPr>
            <w:tcW w:w="1276" w:type="dxa"/>
          </w:tcPr>
          <w:p w:rsidR="001F3E63" w:rsidRPr="001F3E63" w:rsidRDefault="001F3E63" w:rsidP="001F3E63">
            <w:pPr>
              <w:widowControl w:val="0"/>
              <w:rPr>
                <w:rFonts w:ascii="GHEA Grapalat" w:hAnsi="GHEA Grapalat"/>
                <w:sz w:val="16"/>
                <w:szCs w:val="16"/>
                <w:lang w:val="en-US"/>
              </w:rPr>
            </w:pPr>
          </w:p>
        </w:tc>
        <w:tc>
          <w:tcPr>
            <w:tcW w:w="4536" w:type="dxa"/>
          </w:tcPr>
          <w:p w:rsidR="001F3E63" w:rsidRPr="00B138F3" w:rsidRDefault="001F3E63" w:rsidP="001F3E63">
            <w:pPr>
              <w:widowControl w:val="0"/>
              <w:jc w:val="center"/>
              <w:rPr>
                <w:rFonts w:ascii="GHEA Grapalat" w:hAnsi="GHEA Grapalat"/>
                <w:sz w:val="16"/>
                <w:szCs w:val="16"/>
              </w:rPr>
            </w:pPr>
          </w:p>
        </w:tc>
        <w:tc>
          <w:tcPr>
            <w:tcW w:w="708" w:type="dxa"/>
          </w:tcPr>
          <w:p w:rsidR="001F3E63" w:rsidRPr="00B138F3" w:rsidRDefault="001F3E63" w:rsidP="001F3E63">
            <w:pPr>
              <w:widowControl w:val="0"/>
              <w:jc w:val="center"/>
              <w:rPr>
                <w:rFonts w:ascii="GHEA Grapalat" w:hAnsi="GHEA Grapalat"/>
                <w:sz w:val="16"/>
                <w:szCs w:val="16"/>
              </w:rPr>
            </w:pPr>
          </w:p>
        </w:tc>
        <w:tc>
          <w:tcPr>
            <w:tcW w:w="881" w:type="dxa"/>
          </w:tcPr>
          <w:p w:rsidR="001F3E63" w:rsidRPr="00B138F3" w:rsidRDefault="001F3E63" w:rsidP="001F3E63">
            <w:pPr>
              <w:widowControl w:val="0"/>
              <w:jc w:val="center"/>
              <w:rPr>
                <w:rFonts w:ascii="GHEA Grapalat" w:hAnsi="GHEA Grapalat"/>
                <w:sz w:val="16"/>
                <w:szCs w:val="16"/>
              </w:rPr>
            </w:pPr>
          </w:p>
        </w:tc>
        <w:tc>
          <w:tcPr>
            <w:tcW w:w="1559" w:type="dxa"/>
          </w:tcPr>
          <w:p w:rsidR="001F3E63" w:rsidRPr="00B138F3" w:rsidRDefault="001F3E63" w:rsidP="001F3E63">
            <w:pPr>
              <w:widowControl w:val="0"/>
              <w:jc w:val="center"/>
              <w:rPr>
                <w:rFonts w:ascii="GHEA Grapalat" w:hAnsi="GHEA Grapalat"/>
                <w:sz w:val="16"/>
                <w:szCs w:val="16"/>
              </w:rPr>
            </w:pPr>
          </w:p>
        </w:tc>
        <w:tc>
          <w:tcPr>
            <w:tcW w:w="1671" w:type="dxa"/>
            <w:gridSpan w:val="2"/>
          </w:tcPr>
          <w:p w:rsidR="001F3E63" w:rsidRPr="00B138F3" w:rsidRDefault="001F3E63" w:rsidP="001F3E63">
            <w:pPr>
              <w:widowControl w:val="0"/>
              <w:jc w:val="center"/>
              <w:rPr>
                <w:rFonts w:ascii="GHEA Grapalat" w:hAnsi="GHEA Grapalat"/>
                <w:sz w:val="16"/>
                <w:szCs w:val="16"/>
              </w:rPr>
            </w:pPr>
          </w:p>
        </w:tc>
        <w:tc>
          <w:tcPr>
            <w:tcW w:w="1418" w:type="dxa"/>
          </w:tcPr>
          <w:p w:rsidR="001F3E63" w:rsidRPr="00B138F3" w:rsidRDefault="001F3E63" w:rsidP="001F3E63">
            <w:pPr>
              <w:widowControl w:val="0"/>
              <w:jc w:val="center"/>
              <w:rPr>
                <w:rFonts w:ascii="GHEA Grapalat" w:hAnsi="GHEA Grapalat"/>
                <w:sz w:val="16"/>
                <w:szCs w:val="16"/>
              </w:rPr>
            </w:pPr>
          </w:p>
        </w:tc>
        <w:tc>
          <w:tcPr>
            <w:tcW w:w="992" w:type="dxa"/>
          </w:tcPr>
          <w:p w:rsidR="001F3E63" w:rsidRPr="00B138F3" w:rsidRDefault="001F3E63" w:rsidP="001F3E63">
            <w:pPr>
              <w:widowControl w:val="0"/>
              <w:jc w:val="center"/>
              <w:rPr>
                <w:rFonts w:ascii="GHEA Grapalat" w:hAnsi="GHEA Grapalat"/>
                <w:sz w:val="16"/>
                <w:szCs w:val="16"/>
              </w:rPr>
            </w:pPr>
          </w:p>
        </w:tc>
        <w:tc>
          <w:tcPr>
            <w:tcW w:w="717" w:type="dxa"/>
          </w:tcPr>
          <w:p w:rsidR="001F3E63" w:rsidRPr="00B138F3" w:rsidRDefault="001F3E63" w:rsidP="001F3E63">
            <w:pPr>
              <w:widowControl w:val="0"/>
              <w:jc w:val="center"/>
              <w:rPr>
                <w:rFonts w:ascii="GHEA Grapalat" w:hAnsi="GHEA Grapalat"/>
                <w:sz w:val="16"/>
                <w:szCs w:val="16"/>
              </w:rPr>
            </w:pPr>
          </w:p>
        </w:tc>
      </w:tr>
    </w:tbl>
    <w:p w:rsidR="00F954E8" w:rsidRPr="001F3E63" w:rsidRDefault="00F954E8" w:rsidP="001F3E63">
      <w:pPr>
        <w:widowControl w:val="0"/>
        <w:jc w:val="both"/>
        <w:rPr>
          <w:rFonts w:ascii="GHEA Grapalat" w:hAnsi="GHEA Grapalat"/>
          <w:lang w:val="en-US"/>
        </w:rPr>
      </w:pPr>
    </w:p>
    <w:p w:rsidR="00071D1C" w:rsidRPr="00B138F3" w:rsidRDefault="00071D1C" w:rsidP="001F3E63">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5"/>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A59F4">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A59F4">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EA59F4">
              <w:rPr>
                <w:rFonts w:ascii="GHEA Grapalat" w:hAnsi="GHEA Grapalat"/>
                <w:sz w:val="16"/>
                <w:szCs w:val="16"/>
                <w:lang w:val="hy-AM"/>
              </w:rPr>
              <w:t>20</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6"/>
              <w:t>**</w:t>
            </w:r>
          </w:p>
        </w:tc>
      </w:tr>
      <w:tr w:rsidR="00EA59F4" w:rsidRPr="00B138F3" w:rsidTr="00DA6F9F">
        <w:trPr>
          <w:trHeight w:val="594"/>
          <w:jc w:val="center"/>
        </w:trPr>
        <w:tc>
          <w:tcPr>
            <w:tcW w:w="1724" w:type="dxa"/>
            <w:vMerge w:val="restart"/>
            <w:vAlign w:val="center"/>
          </w:tcPr>
          <w:p w:rsidR="00EA59F4" w:rsidRPr="00B138F3" w:rsidRDefault="00EA59F4" w:rsidP="00DA6F9F">
            <w:pPr>
              <w:jc w:val="center"/>
              <w:rPr>
                <w:rFonts w:ascii="GHEA Grapalat" w:hAnsi="GHEA Grapalat"/>
                <w:sz w:val="16"/>
                <w:szCs w:val="16"/>
              </w:rPr>
            </w:pPr>
            <w:bookmarkStart w:id="1" w:name="_GoBack" w:colFirst="0" w:colLast="2"/>
            <w:r w:rsidRPr="00F73C38">
              <w:rPr>
                <w:rFonts w:ascii="GHEA Grapalat" w:hAnsi="GHEA Grapalat"/>
                <w:sz w:val="18"/>
              </w:rPr>
              <w:t>1</w:t>
            </w:r>
          </w:p>
        </w:tc>
        <w:tc>
          <w:tcPr>
            <w:tcW w:w="2155" w:type="dxa"/>
            <w:vMerge w:val="restart"/>
            <w:vAlign w:val="center"/>
          </w:tcPr>
          <w:p w:rsidR="00EA59F4" w:rsidRPr="00B138F3" w:rsidRDefault="001F3E63" w:rsidP="00DA6F9F">
            <w:pPr>
              <w:jc w:val="center"/>
              <w:rPr>
                <w:rFonts w:ascii="GHEA Grapalat" w:hAnsi="GHEA Grapalat"/>
                <w:sz w:val="16"/>
                <w:szCs w:val="16"/>
              </w:rPr>
            </w:pPr>
            <w:r w:rsidRPr="002732B4">
              <w:rPr>
                <w:rFonts w:ascii="Arial Unicode" w:hAnsi="Arial Unicode"/>
                <w:bCs/>
                <w:color w:val="000000"/>
                <w:sz w:val="20"/>
                <w:szCs w:val="20"/>
              </w:rPr>
              <w:t>09134200</w:t>
            </w:r>
          </w:p>
        </w:tc>
        <w:tc>
          <w:tcPr>
            <w:tcW w:w="1293" w:type="dxa"/>
            <w:vMerge w:val="restart"/>
            <w:vAlign w:val="center"/>
          </w:tcPr>
          <w:p w:rsidR="00EA59F4" w:rsidRPr="00D74BAA" w:rsidRDefault="00EA59F4" w:rsidP="00DA6F9F">
            <w:pPr>
              <w:jc w:val="center"/>
              <w:rPr>
                <w:rFonts w:ascii="inherit" w:hAnsi="inherit" w:cs="Courier New"/>
                <w:color w:val="222222"/>
                <w:sz w:val="18"/>
                <w:szCs w:val="42"/>
                <w:lang w:eastAsia="en-US" w:bidi="ar-SA"/>
              </w:rPr>
            </w:pPr>
            <w:r w:rsidRPr="00D74BAA">
              <w:rPr>
                <w:rFonts w:ascii="inherit" w:hAnsi="inherit" w:cs="Courier New"/>
                <w:color w:val="222222"/>
                <w:sz w:val="18"/>
                <w:szCs w:val="42"/>
                <w:lang w:eastAsia="en-US" w:bidi="ar-SA"/>
              </w:rPr>
              <w:t>Сжатый природный газ</w:t>
            </w:r>
          </w:p>
          <w:p w:rsidR="00EA59F4" w:rsidRPr="00B138F3" w:rsidRDefault="00EA59F4" w:rsidP="00DA6F9F">
            <w:pPr>
              <w:widowControl w:val="0"/>
              <w:jc w:val="center"/>
              <w:rPr>
                <w:rFonts w:ascii="GHEA Grapalat" w:hAnsi="GHEA Grapalat"/>
                <w:sz w:val="16"/>
                <w:szCs w:val="16"/>
              </w:rPr>
            </w:pPr>
          </w:p>
        </w:tc>
        <w:tc>
          <w:tcPr>
            <w:tcW w:w="1007" w:type="dxa"/>
            <w:vAlign w:val="center"/>
          </w:tcPr>
          <w:p w:rsidR="00EA59F4" w:rsidRPr="00B138F3" w:rsidRDefault="00EA59F4"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EA59F4" w:rsidRPr="00B138F3" w:rsidRDefault="00EA59F4"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EA59F4" w:rsidRPr="00B138F3" w:rsidRDefault="00EA59F4"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EA59F4" w:rsidRPr="00B138F3" w:rsidRDefault="00EA59F4"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EA59F4" w:rsidRPr="00B138F3" w:rsidRDefault="00EA59F4"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EA59F4" w:rsidRPr="00B138F3" w:rsidRDefault="00EA59F4"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EA59F4" w:rsidRPr="00B138F3" w:rsidRDefault="00EA59F4"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EA59F4" w:rsidRPr="00B138F3" w:rsidRDefault="00EA59F4"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EA59F4" w:rsidRPr="00B138F3" w:rsidRDefault="00EA59F4"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EA59F4" w:rsidRPr="00B138F3" w:rsidRDefault="00EA59F4"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EA59F4" w:rsidRPr="00B138F3" w:rsidRDefault="00EA59F4"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EA59F4" w:rsidRPr="00B138F3" w:rsidRDefault="00EA59F4"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EA59F4" w:rsidRPr="00EA59F4" w:rsidRDefault="00EA59F4"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bookmarkEnd w:id="1"/>
      <w:tr w:rsidR="00EA59F4" w:rsidRPr="00B138F3" w:rsidTr="00401347">
        <w:trPr>
          <w:trHeight w:val="404"/>
          <w:jc w:val="center"/>
        </w:trPr>
        <w:tc>
          <w:tcPr>
            <w:tcW w:w="1724" w:type="dxa"/>
            <w:vMerge/>
            <w:vAlign w:val="center"/>
          </w:tcPr>
          <w:p w:rsidR="00EA59F4" w:rsidRPr="00F73C38" w:rsidRDefault="00EA59F4" w:rsidP="00EA59F4">
            <w:pPr>
              <w:jc w:val="center"/>
              <w:rPr>
                <w:rFonts w:ascii="GHEA Grapalat" w:hAnsi="GHEA Grapalat"/>
                <w:sz w:val="18"/>
              </w:rPr>
            </w:pPr>
          </w:p>
        </w:tc>
        <w:tc>
          <w:tcPr>
            <w:tcW w:w="2155" w:type="dxa"/>
            <w:vMerge/>
            <w:vAlign w:val="center"/>
          </w:tcPr>
          <w:p w:rsidR="00EA59F4" w:rsidRPr="00C744D0" w:rsidRDefault="00EA59F4" w:rsidP="00EA59F4">
            <w:pPr>
              <w:jc w:val="center"/>
              <w:rPr>
                <w:rFonts w:ascii="GHEA Grapalat" w:hAnsi="GHEA Grapalat"/>
                <w:sz w:val="20"/>
                <w:szCs w:val="22"/>
              </w:rPr>
            </w:pPr>
          </w:p>
        </w:tc>
        <w:tc>
          <w:tcPr>
            <w:tcW w:w="1293" w:type="dxa"/>
            <w:vMerge/>
            <w:vAlign w:val="center"/>
          </w:tcPr>
          <w:p w:rsidR="00EA59F4" w:rsidRPr="00B138F3" w:rsidRDefault="00EA59F4" w:rsidP="00EA59F4">
            <w:pPr>
              <w:widowControl w:val="0"/>
              <w:jc w:val="center"/>
              <w:rPr>
                <w:rFonts w:ascii="GHEA Grapalat" w:hAnsi="GHEA Grapalat"/>
                <w:sz w:val="16"/>
                <w:szCs w:val="16"/>
              </w:rPr>
            </w:pPr>
          </w:p>
        </w:tc>
        <w:tc>
          <w:tcPr>
            <w:tcW w:w="1007" w:type="dxa"/>
            <w:vAlign w:val="center"/>
          </w:tcPr>
          <w:p w:rsidR="00EA59F4" w:rsidRPr="00B138F3" w:rsidRDefault="00EA59F4" w:rsidP="00EA59F4">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EA59F4" w:rsidRPr="00B138F3" w:rsidRDefault="00EA59F4" w:rsidP="00EA59F4">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EA59F4" w:rsidRPr="00B138F3" w:rsidRDefault="00EA59F4" w:rsidP="00EA59F4">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A59F4" w:rsidRPr="00B138F3" w:rsidRDefault="00EA59F4" w:rsidP="00EA59F4">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EA59F4" w:rsidRPr="00B138F3" w:rsidRDefault="00EA59F4" w:rsidP="00EA59F4">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EA59F4" w:rsidRPr="00B138F3" w:rsidRDefault="00EA59F4" w:rsidP="00EA59F4">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EA59F4" w:rsidRPr="00B138F3" w:rsidRDefault="00EA59F4" w:rsidP="00EA59F4">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EA59F4" w:rsidRPr="00B138F3" w:rsidRDefault="00EA59F4" w:rsidP="00EA59F4">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EA59F4" w:rsidRPr="00B138F3" w:rsidRDefault="00EA59F4" w:rsidP="00EA59F4">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A59F4" w:rsidRPr="00B138F3" w:rsidRDefault="00EA59F4" w:rsidP="00EA59F4">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EA59F4" w:rsidRPr="00B138F3" w:rsidRDefault="00EA59F4" w:rsidP="00EA59F4">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A59F4" w:rsidRPr="00B138F3" w:rsidRDefault="00EA59F4" w:rsidP="00EA59F4">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EA59F4" w:rsidRPr="00B138F3" w:rsidRDefault="00EA59F4" w:rsidP="00EA59F4">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A59F4">
          <w:footnotePr>
            <w:pos w:val="beneathText"/>
          </w:footnotePr>
          <w:pgSz w:w="16838" w:h="11906" w:orient="landscape" w:code="9"/>
          <w:pgMar w:top="426"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EA59F4" w:rsidRDefault="0038400D" w:rsidP="00EA59F4">
      <w:pPr>
        <w:pStyle w:val="a3"/>
        <w:widowControl w:val="0"/>
        <w:tabs>
          <w:tab w:val="left" w:pos="1134"/>
          <w:tab w:val="left" w:pos="1843"/>
        </w:tabs>
        <w:spacing w:line="240" w:lineRule="auto"/>
        <w:ind w:left="-709" w:firstLine="0"/>
        <w:rPr>
          <w:rFonts w:ascii="GHEA Grapalat" w:hAnsi="GHEA Grapalat"/>
          <w:iCs/>
          <w:sz w:val="22"/>
          <w:szCs w:val="24"/>
        </w:rPr>
      </w:pPr>
      <w:r w:rsidRPr="00EA59F4">
        <w:rPr>
          <w:rFonts w:ascii="GHEA Grapalat" w:hAnsi="GHEA Grapalat"/>
          <w:sz w:val="22"/>
          <w:szCs w:val="24"/>
        </w:rPr>
        <w:t>"</w:t>
      </w:r>
      <w:r w:rsidR="00D52566" w:rsidRPr="00EA59F4">
        <w:rPr>
          <w:rFonts w:ascii="GHEA Grapalat" w:hAnsi="GHEA Grapalat"/>
          <w:sz w:val="22"/>
          <w:szCs w:val="24"/>
        </w:rPr>
        <w:tab/>
      </w:r>
      <w:r w:rsidRPr="00EA59F4">
        <w:rPr>
          <w:rFonts w:ascii="GHEA Grapalat" w:hAnsi="GHEA Grapalat"/>
          <w:sz w:val="22"/>
          <w:szCs w:val="24"/>
        </w:rPr>
        <w:t>" "</w:t>
      </w:r>
      <w:r w:rsidR="00D52566" w:rsidRPr="00EA59F4">
        <w:rPr>
          <w:rFonts w:ascii="GHEA Grapalat" w:hAnsi="GHEA Grapalat"/>
          <w:sz w:val="22"/>
          <w:szCs w:val="24"/>
        </w:rPr>
        <w:tab/>
      </w:r>
      <w:r w:rsidRPr="00EA59F4">
        <w:rPr>
          <w:rFonts w:ascii="GHEA Grapalat" w:hAnsi="GHEA Grapalat"/>
          <w:sz w:val="22"/>
          <w:szCs w:val="24"/>
        </w:rPr>
        <w:t>"20</w:t>
      </w:r>
      <w:r w:rsidR="00D52566" w:rsidRPr="00EA59F4">
        <w:rPr>
          <w:rFonts w:ascii="GHEA Grapalat" w:hAnsi="GHEA Grapalat"/>
          <w:sz w:val="22"/>
          <w:szCs w:val="24"/>
        </w:rPr>
        <w:tab/>
      </w:r>
      <w:r w:rsidRPr="00EA59F4">
        <w:rPr>
          <w:rFonts w:ascii="GHEA Grapalat" w:hAnsi="GHEA Grapalat"/>
          <w:sz w:val="22"/>
          <w:szCs w:val="24"/>
        </w:rPr>
        <w:t>г.</w:t>
      </w:r>
    </w:p>
    <w:p w:rsidR="0038400D" w:rsidRPr="00EA59F4" w:rsidRDefault="0038400D" w:rsidP="00EA59F4">
      <w:pPr>
        <w:pStyle w:val="af4"/>
        <w:widowControl w:val="0"/>
        <w:spacing w:before="0" w:beforeAutospacing="0" w:after="0" w:afterAutospacing="0"/>
        <w:ind w:left="-709"/>
        <w:rPr>
          <w:rFonts w:ascii="GHEA Grapalat" w:hAnsi="GHEA Grapalat"/>
          <w:sz w:val="22"/>
        </w:rPr>
      </w:pPr>
      <w:r w:rsidRPr="00EA59F4">
        <w:rPr>
          <w:rFonts w:ascii="GHEA Grapalat" w:hAnsi="GHEA Grapalat"/>
          <w:sz w:val="22"/>
        </w:rPr>
        <w:t>Наименование договора (далее — Договор)</w:t>
      </w:r>
      <w:r w:rsidR="00196F14" w:rsidRPr="00EA59F4">
        <w:rPr>
          <w:rFonts w:ascii="GHEA Grapalat" w:hAnsi="GHEA Grapalat"/>
          <w:sz w:val="22"/>
        </w:rPr>
        <w:t>_</w:t>
      </w:r>
      <w:r w:rsidR="00F71F29" w:rsidRPr="00EA59F4">
        <w:rPr>
          <w:rFonts w:ascii="GHEA Grapalat" w:hAnsi="GHEA Grapalat"/>
          <w:sz w:val="22"/>
        </w:rPr>
        <w:t>_______</w:t>
      </w:r>
      <w:r w:rsidR="00196F14" w:rsidRPr="00EA59F4">
        <w:rPr>
          <w:rFonts w:ascii="GHEA Grapalat" w:hAnsi="GHEA Grapalat"/>
          <w:sz w:val="22"/>
        </w:rPr>
        <w:t>_</w:t>
      </w:r>
      <w:r w:rsidR="00F71F29" w:rsidRPr="00EA59F4">
        <w:rPr>
          <w:rFonts w:ascii="GHEA Grapalat" w:hAnsi="GHEA Grapalat"/>
          <w:sz w:val="22"/>
        </w:rPr>
        <w:t>__</w:t>
      </w:r>
      <w:r w:rsidR="00196F14" w:rsidRPr="00EA59F4">
        <w:rPr>
          <w:rFonts w:ascii="GHEA Grapalat" w:hAnsi="GHEA Grapalat"/>
          <w:sz w:val="22"/>
        </w:rPr>
        <w:t>_____</w:t>
      </w:r>
      <w:r w:rsidRPr="00EA59F4">
        <w:rPr>
          <w:rFonts w:ascii="GHEA Grapalat" w:hAnsi="GHEA Grapalat"/>
          <w:sz w:val="22"/>
        </w:rPr>
        <w:t>__________________</w:t>
      </w:r>
    </w:p>
    <w:p w:rsidR="0038400D" w:rsidRPr="00EA59F4" w:rsidRDefault="0038400D" w:rsidP="00EA59F4">
      <w:pPr>
        <w:pStyle w:val="af4"/>
        <w:widowControl w:val="0"/>
        <w:spacing w:before="0" w:beforeAutospacing="0" w:after="0" w:afterAutospacing="0"/>
        <w:ind w:left="-709"/>
        <w:rPr>
          <w:rFonts w:ascii="GHEA Grapalat" w:hAnsi="GHEA Grapalat"/>
          <w:sz w:val="22"/>
        </w:rPr>
      </w:pPr>
      <w:r w:rsidRPr="00EA59F4">
        <w:rPr>
          <w:rFonts w:ascii="GHEA Grapalat" w:hAnsi="GHEA Grapalat"/>
          <w:sz w:val="22"/>
        </w:rPr>
        <w:t>Дата заключения Договора "___</w:t>
      </w:r>
      <w:r w:rsidR="00196F14" w:rsidRPr="00EA59F4">
        <w:rPr>
          <w:rFonts w:ascii="GHEA Grapalat" w:hAnsi="GHEA Grapalat"/>
          <w:sz w:val="22"/>
        </w:rPr>
        <w:t>___</w:t>
      </w:r>
      <w:r w:rsidR="00F71F29" w:rsidRPr="00EA59F4">
        <w:rPr>
          <w:rFonts w:ascii="GHEA Grapalat" w:hAnsi="GHEA Grapalat"/>
          <w:sz w:val="22"/>
        </w:rPr>
        <w:t>___</w:t>
      </w:r>
      <w:r w:rsidRPr="00EA59F4">
        <w:rPr>
          <w:rFonts w:ascii="GHEA Grapalat" w:hAnsi="GHEA Grapalat"/>
          <w:sz w:val="22"/>
        </w:rPr>
        <w:t>_" "______</w:t>
      </w:r>
      <w:r w:rsidR="00196F14" w:rsidRPr="00EA59F4">
        <w:rPr>
          <w:rFonts w:ascii="GHEA Grapalat" w:hAnsi="GHEA Grapalat"/>
          <w:sz w:val="22"/>
        </w:rPr>
        <w:t>_______</w:t>
      </w:r>
      <w:r w:rsidRPr="00EA59F4">
        <w:rPr>
          <w:rFonts w:ascii="GHEA Grapalat" w:hAnsi="GHEA Grapalat"/>
          <w:sz w:val="22"/>
        </w:rPr>
        <w:t xml:space="preserve">__________" 20 </w:t>
      </w:r>
      <w:r w:rsidR="00196F14" w:rsidRPr="00EA59F4">
        <w:rPr>
          <w:rFonts w:ascii="GHEA Grapalat" w:hAnsi="GHEA Grapalat"/>
          <w:sz w:val="22"/>
        </w:rPr>
        <w:t>___</w:t>
      </w:r>
      <w:r w:rsidR="00F71F29" w:rsidRPr="00EA59F4">
        <w:rPr>
          <w:rFonts w:ascii="GHEA Grapalat" w:hAnsi="GHEA Grapalat"/>
          <w:sz w:val="22"/>
        </w:rPr>
        <w:t>___</w:t>
      </w:r>
      <w:r w:rsidRPr="00EA59F4">
        <w:rPr>
          <w:rFonts w:ascii="GHEA Grapalat" w:hAnsi="GHEA Grapalat"/>
          <w:sz w:val="22"/>
        </w:rPr>
        <w:t xml:space="preserve"> г.</w:t>
      </w:r>
    </w:p>
    <w:p w:rsidR="0038400D" w:rsidRPr="00EA59F4" w:rsidRDefault="0038400D" w:rsidP="00EA59F4">
      <w:pPr>
        <w:pStyle w:val="af4"/>
        <w:widowControl w:val="0"/>
        <w:spacing w:before="0" w:beforeAutospacing="0" w:after="0" w:afterAutospacing="0"/>
        <w:ind w:left="-709"/>
        <w:rPr>
          <w:rFonts w:ascii="GHEA Grapalat" w:hAnsi="GHEA Grapalat"/>
          <w:sz w:val="22"/>
        </w:rPr>
      </w:pPr>
      <w:r w:rsidRPr="00EA59F4">
        <w:rPr>
          <w:rFonts w:ascii="GHEA Grapalat" w:hAnsi="GHEA Grapalat"/>
          <w:sz w:val="22"/>
        </w:rPr>
        <w:t>Номер Договора ____</w:t>
      </w:r>
      <w:r w:rsidR="00196F14" w:rsidRPr="00EA59F4">
        <w:rPr>
          <w:rFonts w:ascii="GHEA Grapalat" w:hAnsi="GHEA Grapalat"/>
          <w:sz w:val="22"/>
        </w:rPr>
        <w:t>_____________</w:t>
      </w:r>
      <w:r w:rsidR="00F71F29" w:rsidRPr="00EA59F4">
        <w:rPr>
          <w:rFonts w:ascii="GHEA Grapalat" w:hAnsi="GHEA Grapalat"/>
          <w:sz w:val="22"/>
        </w:rPr>
        <w:t>___________________________________</w:t>
      </w:r>
      <w:r w:rsidRPr="00EA59F4">
        <w:rPr>
          <w:rFonts w:ascii="GHEA Grapalat" w:hAnsi="GHEA Grapalat"/>
          <w:sz w:val="22"/>
        </w:rPr>
        <w:t>______</w:t>
      </w:r>
    </w:p>
    <w:p w:rsidR="00AB4EAB" w:rsidRPr="00EA59F4" w:rsidRDefault="0038400D" w:rsidP="00EA59F4">
      <w:pPr>
        <w:widowControl w:val="0"/>
        <w:tabs>
          <w:tab w:val="left" w:pos="5954"/>
          <w:tab w:val="left" w:pos="6663"/>
          <w:tab w:val="left" w:pos="7513"/>
        </w:tabs>
        <w:ind w:left="-709"/>
        <w:jc w:val="both"/>
        <w:rPr>
          <w:rFonts w:ascii="GHEA Grapalat" w:hAnsi="GHEA Grapalat"/>
          <w:sz w:val="22"/>
        </w:rPr>
      </w:pPr>
      <w:r w:rsidRPr="00EA59F4">
        <w:rPr>
          <w:rFonts w:ascii="GHEA Grapalat" w:hAnsi="GHEA Grapalat"/>
          <w:sz w:val="22"/>
        </w:rPr>
        <w:t>Заказчик и сторона Договора, принимая за основание относящийся к исполнению договора счет-фактуру N __</w:t>
      </w:r>
      <w:r w:rsidR="00F71F29" w:rsidRPr="00EA59F4">
        <w:rPr>
          <w:rFonts w:ascii="GHEA Grapalat" w:hAnsi="GHEA Grapalat"/>
          <w:sz w:val="22"/>
        </w:rPr>
        <w:t>_____</w:t>
      </w:r>
      <w:r w:rsidRPr="00EA59F4">
        <w:rPr>
          <w:rFonts w:ascii="GHEA Grapalat" w:hAnsi="GHEA Grapalat"/>
          <w:sz w:val="22"/>
        </w:rPr>
        <w:t>_ , выписанный "</w:t>
      </w:r>
      <w:r w:rsidR="00D52566" w:rsidRPr="00EA59F4">
        <w:rPr>
          <w:rFonts w:ascii="GHEA Grapalat" w:hAnsi="GHEA Grapalat"/>
          <w:sz w:val="22"/>
        </w:rPr>
        <w:tab/>
      </w:r>
      <w:r w:rsidRPr="00EA59F4">
        <w:rPr>
          <w:rFonts w:ascii="GHEA Grapalat" w:hAnsi="GHEA Grapalat"/>
          <w:sz w:val="22"/>
        </w:rPr>
        <w:t>""</w:t>
      </w:r>
      <w:r w:rsidR="00D52566" w:rsidRPr="00EA59F4">
        <w:rPr>
          <w:rFonts w:ascii="GHEA Grapalat" w:hAnsi="GHEA Grapalat"/>
          <w:sz w:val="22"/>
        </w:rPr>
        <w:tab/>
      </w:r>
      <w:r w:rsidR="00AB4EAB" w:rsidRPr="00EA59F4">
        <w:rPr>
          <w:rFonts w:ascii="GHEA Grapalat" w:hAnsi="GHEA Grapalat"/>
          <w:sz w:val="22"/>
        </w:rPr>
        <w:t>"</w:t>
      </w:r>
      <w:r w:rsidRPr="00EA59F4">
        <w:rPr>
          <w:rFonts w:ascii="GHEA Grapalat" w:hAnsi="GHEA Grapalat"/>
          <w:sz w:val="22"/>
        </w:rPr>
        <w:t xml:space="preserve"> 20</w:t>
      </w:r>
      <w:r w:rsidR="00D52566" w:rsidRPr="00EA59F4">
        <w:rPr>
          <w:rFonts w:ascii="GHEA Grapalat" w:hAnsi="GHEA Grapalat"/>
          <w:sz w:val="22"/>
        </w:rPr>
        <w:tab/>
      </w:r>
      <w:r w:rsidRPr="00EA59F4">
        <w:rPr>
          <w:rFonts w:ascii="GHEA Grapalat" w:hAnsi="GHEA Grapalat"/>
          <w:sz w:val="22"/>
        </w:rPr>
        <w:t>г., составили настоящий акт о следующем:</w:t>
      </w:r>
    </w:p>
    <w:p w:rsidR="0038400D" w:rsidRPr="00EA59F4" w:rsidRDefault="0038400D" w:rsidP="00EA59F4">
      <w:pPr>
        <w:widowControl w:val="0"/>
        <w:ind w:left="-709"/>
        <w:jc w:val="both"/>
        <w:rPr>
          <w:rFonts w:ascii="GHEA Grapalat" w:hAnsi="GHEA Grapalat"/>
          <w:iCs/>
          <w:sz w:val="22"/>
        </w:rPr>
      </w:pPr>
      <w:r w:rsidRPr="00EA59F4">
        <w:rPr>
          <w:rFonts w:ascii="GHEA Grapalat" w:hAnsi="GHEA Grapalat"/>
          <w:sz w:val="22"/>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EA59F4">
      <w:pPr>
        <w:widowControl w:val="0"/>
        <w:spacing w:after="160"/>
        <w:ind w:left="-851"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EA59F4">
        <w:trPr>
          <w:trHeight w:val="526"/>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EA59F4">
        <w:trPr>
          <w:trHeight w:val="73"/>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071D1C" w:rsidRPr="00B138F3" w:rsidRDefault="00196F14" w:rsidP="00EA59F4">
      <w:pPr>
        <w:jc w:val="right"/>
        <w:rPr>
          <w:rFonts w:ascii="GHEA Grapalat" w:hAnsi="GHEA Grapalat" w:cs="Sylfaen"/>
          <w:i/>
        </w:rPr>
      </w:pPr>
      <w:r w:rsidRPr="00B138F3">
        <w:rPr>
          <w:rFonts w:ascii="GHEA Grapalat" w:hAnsi="GHEA Grapalat" w:cs="Sylfaen"/>
          <w:b/>
        </w:rPr>
        <w:br w:type="page"/>
      </w:r>
      <w:r w:rsidR="00071D1C" w:rsidRPr="00B138F3">
        <w:rPr>
          <w:rFonts w:ascii="GHEA Grapalat" w:hAnsi="GHEA Grapalat"/>
          <w:i/>
        </w:rPr>
        <w:lastRenderedPageBreak/>
        <w:t>Приложение № 3.1</w:t>
      </w:r>
    </w:p>
    <w:p w:rsidR="00341A74" w:rsidRPr="00B138F3" w:rsidRDefault="00341A74" w:rsidP="00EA59F4">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1F3E63">
      <w:pPr>
        <w:jc w:val="cente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A59F4">
      <w:pgSz w:w="11906" w:h="16838" w:code="9"/>
      <w:pgMar w:top="426"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0E3A" w:rsidRDefault="008E0E3A">
      <w:r>
        <w:separator/>
      </w:r>
    </w:p>
  </w:endnote>
  <w:endnote w:type="continuationSeparator" w:id="1">
    <w:p w:rsidR="008E0E3A" w:rsidRDefault="008E0E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62399562"/>
      <w:docPartObj>
        <w:docPartGallery w:val="Page Numbers (Bottom of Page)"/>
        <w:docPartUnique/>
      </w:docPartObj>
    </w:sdtPr>
    <w:sdtEndPr>
      <w:rPr>
        <w:rFonts w:ascii="GHEA Grapalat" w:hAnsi="GHEA Grapalat"/>
        <w:sz w:val="24"/>
        <w:szCs w:val="24"/>
      </w:rPr>
    </w:sdtEndPr>
    <w:sdtContent>
      <w:p w:rsidR="00AC525B" w:rsidRPr="00C861E9" w:rsidRDefault="00AC525B">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F3E63">
          <w:rPr>
            <w:rFonts w:ascii="GHEA Grapalat" w:hAnsi="GHEA Grapalat"/>
            <w:noProof/>
            <w:sz w:val="24"/>
            <w:szCs w:val="24"/>
          </w:rPr>
          <w:t>50</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0E3A" w:rsidRDefault="008E0E3A">
      <w:r>
        <w:separator/>
      </w:r>
    </w:p>
  </w:footnote>
  <w:footnote w:type="continuationSeparator" w:id="1">
    <w:p w:rsidR="008E0E3A" w:rsidRDefault="008E0E3A">
      <w:r>
        <w:continuationSeparator/>
      </w:r>
    </w:p>
  </w:footnote>
  <w:footnote w:id="2">
    <w:p w:rsidR="00AC525B" w:rsidRPr="001C4811" w:rsidRDefault="00AC525B" w:rsidP="003A475B">
      <w:pPr>
        <w:pStyle w:val="af2"/>
        <w:jc w:val="both"/>
        <w:rPr>
          <w:rFonts w:ascii="Calibri" w:hAnsi="Calibri"/>
          <w:i/>
          <w:lang w:val="hy-AM"/>
        </w:rPr>
      </w:pPr>
    </w:p>
  </w:footnote>
  <w:footnote w:id="3">
    <w:p w:rsidR="00AC525B" w:rsidRPr="00541313" w:rsidRDefault="00AC525B" w:rsidP="00541313">
      <w:pPr>
        <w:widowControl w:val="0"/>
        <w:ind w:hanging="567"/>
        <w:jc w:val="both"/>
        <w:rPr>
          <w:rFonts w:ascii="GHEA Grapalat" w:hAnsi="GHEA Grapalat"/>
          <w:i/>
          <w:sz w:val="20"/>
          <w:szCs w:val="20"/>
        </w:rPr>
      </w:pP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AC525B" w:rsidRDefault="00AC525B" w:rsidP="00541313">
      <w:pPr>
        <w:widowControl w:val="0"/>
        <w:ind w:firstLine="142"/>
        <w:jc w:val="both"/>
        <w:rPr>
          <w:rFonts w:ascii="GHEA Grapalat" w:hAnsi="GHEA Grapalat"/>
          <w:i/>
          <w:sz w:val="20"/>
          <w:szCs w:val="20"/>
        </w:rPr>
      </w:pPr>
      <w:r>
        <w:rPr>
          <w:rFonts w:ascii="GHEA Grapalat" w:hAnsi="GHEA Grapalat"/>
          <w:i/>
          <w:sz w:val="20"/>
          <w:szCs w:val="20"/>
        </w:rPr>
        <w:t>-</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AC525B" w:rsidRDefault="00AC525B"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AC525B" w:rsidRDefault="00AC525B" w:rsidP="00541313">
      <w:pPr>
        <w:widowControl w:val="0"/>
        <w:jc w:val="both"/>
        <w:rPr>
          <w:rFonts w:ascii="GHEA Grapalat" w:hAnsi="GHEA Grapalat"/>
          <w:i/>
          <w:sz w:val="20"/>
          <w:szCs w:val="20"/>
        </w:rPr>
      </w:pP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AC525B" w:rsidRPr="00D3436F" w:rsidRDefault="00AC525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AC525B" w:rsidRPr="008842CE" w:rsidRDefault="00AC525B" w:rsidP="001831C4">
      <w:pPr>
        <w:pStyle w:val="af2"/>
        <w:widowControl w:val="0"/>
        <w:jc w:val="both"/>
        <w:rPr>
          <w:rFonts w:ascii="GHEA Grapalat" w:hAnsi="GHEA Grapalat"/>
          <w:lang w:val="af-ZA"/>
        </w:rPr>
      </w:pPr>
    </w:p>
    <w:p w:rsidR="00AC525B" w:rsidRPr="008842CE" w:rsidRDefault="00AC525B" w:rsidP="008842CE">
      <w:pPr>
        <w:pStyle w:val="af2"/>
        <w:widowControl w:val="0"/>
        <w:jc w:val="both"/>
        <w:rPr>
          <w:rFonts w:ascii="GHEA Grapalat" w:hAnsi="GHEA Grapalat"/>
          <w:lang w:val="af-ZA"/>
        </w:rPr>
      </w:pPr>
    </w:p>
  </w:footnote>
  <w:footnote w:id="4">
    <w:p w:rsidR="00AC525B" w:rsidRPr="00CD6B60" w:rsidRDefault="00AC525B" w:rsidP="00FC69A8">
      <w:pPr>
        <w:pStyle w:val="af2"/>
        <w:jc w:val="both"/>
        <w:rPr>
          <w:rFonts w:ascii="GHEA Grapalat" w:hAnsi="GHEA Grapalat"/>
          <w:i/>
        </w:rPr>
      </w:pPr>
    </w:p>
  </w:footnote>
  <w:footnote w:id="5">
    <w:p w:rsidR="00AC525B" w:rsidRDefault="00AC525B" w:rsidP="002B51FB">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AC525B" w:rsidRDefault="00AC525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AC525B" w:rsidRPr="009E2596" w:rsidRDefault="00AC525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6">
    <w:p w:rsidR="00AC525B" w:rsidRPr="0049623A" w:rsidDel="00932115" w:rsidRDefault="00AC525B" w:rsidP="00AF1F59">
      <w:pPr>
        <w:pStyle w:val="af2"/>
        <w:jc w:val="both"/>
        <w:rPr>
          <w:del w:id="0" w:author="Inesa Kocharyan" w:date="2019-10-29T12:18:00Z"/>
        </w:rPr>
      </w:pPr>
      <w:r>
        <w:rPr>
          <w:rStyle w:val="af6"/>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7">
    <w:p w:rsidR="00AC525B" w:rsidRPr="00D3436F" w:rsidRDefault="00AC525B" w:rsidP="00AF1F59">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C525B" w:rsidRPr="000811C1" w:rsidRDefault="00AC525B">
      <w:pPr>
        <w:pStyle w:val="af2"/>
        <w:rPr>
          <w:rFonts w:asciiTheme="minorHAnsi" w:hAnsiTheme="minorHAnsi"/>
        </w:rPr>
      </w:pPr>
    </w:p>
  </w:footnote>
  <w:footnote w:id="8">
    <w:p w:rsidR="00AC525B" w:rsidRPr="008842CE" w:rsidRDefault="00AC525B"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C525B" w:rsidRPr="000811C1" w:rsidRDefault="00AC525B">
      <w:pPr>
        <w:pStyle w:val="af2"/>
        <w:rPr>
          <w:lang w:val="af-ZA"/>
        </w:rPr>
      </w:pPr>
    </w:p>
  </w:footnote>
  <w:footnote w:id="9">
    <w:p w:rsidR="00AC525B" w:rsidRPr="0092041F" w:rsidRDefault="00AC525B"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rsidR="00AC525B" w:rsidRPr="00511966" w:rsidRDefault="00AC525B"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AC525B" w:rsidRPr="008E4439" w:rsidRDefault="00AC525B"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rsidR="00AC525B" w:rsidRPr="000811C1" w:rsidRDefault="00AC525B" w:rsidP="0027573B">
      <w:pPr>
        <w:pStyle w:val="af2"/>
        <w:rPr>
          <w:rFonts w:ascii="Sylfaen" w:hAnsi="Sylfaen"/>
          <w:sz w:val="18"/>
          <w:szCs w:val="18"/>
        </w:rPr>
      </w:pPr>
    </w:p>
  </w:footnote>
  <w:footnote w:id="12">
    <w:p w:rsidR="00AC525B" w:rsidRPr="00A31673" w:rsidRDefault="00AC525B">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3">
    <w:p w:rsidR="00AC525B" w:rsidRPr="00DE7706" w:rsidRDefault="00AC525B">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AC525B" w:rsidRDefault="00AC525B"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C525B" w:rsidRDefault="00AC525B" w:rsidP="006B3E56">
      <w:pPr>
        <w:pStyle w:val="af2"/>
        <w:rPr>
          <w:rFonts w:asciiTheme="minorHAnsi" w:hAnsiTheme="minorHAnsi"/>
          <w:lang w:val="af-ZA"/>
        </w:rPr>
      </w:pPr>
    </w:p>
  </w:footnote>
  <w:footnote w:id="15">
    <w:p w:rsidR="00AC525B" w:rsidRPr="00D3436F" w:rsidRDefault="00AC525B"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AC525B" w:rsidRPr="00D3436F" w:rsidRDefault="00AC525B">
      <w:pPr>
        <w:pStyle w:val="af2"/>
        <w:rPr>
          <w:lang w:val="es-ES"/>
        </w:rPr>
      </w:pPr>
    </w:p>
  </w:footnote>
  <w:footnote w:id="16">
    <w:p w:rsidR="00AC525B" w:rsidRPr="00D3436F" w:rsidRDefault="00AC525B"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rsidR="00AC525B" w:rsidRPr="00402BC3" w:rsidRDefault="00AC525B"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AC525B" w:rsidRPr="00552088" w:rsidRDefault="00AC525B"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C525B" w:rsidRPr="00D3436F" w:rsidRDefault="00AC525B">
      <w:pPr>
        <w:pStyle w:val="af2"/>
        <w:rPr>
          <w:lang w:val="hy-AM"/>
        </w:rPr>
      </w:pPr>
    </w:p>
  </w:footnote>
  <w:footnote w:id="18">
    <w:p w:rsidR="00AC525B" w:rsidRPr="008842CE" w:rsidRDefault="00AC525B"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AC525B" w:rsidRPr="00D3436F" w:rsidRDefault="00AC525B">
      <w:pPr>
        <w:pStyle w:val="af2"/>
        <w:rPr>
          <w:lang w:val="hy-AM"/>
        </w:rPr>
      </w:pPr>
    </w:p>
  </w:footnote>
  <w:footnote w:id="19">
    <w:p w:rsidR="00AC525B" w:rsidRPr="00D3436F" w:rsidRDefault="00AC525B"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AC525B" w:rsidRPr="008842CE" w:rsidRDefault="00AC525B"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C525B" w:rsidRPr="00D3436F" w:rsidRDefault="00AC525B">
      <w:pPr>
        <w:pStyle w:val="af2"/>
        <w:rPr>
          <w:lang w:val="hy-AM"/>
        </w:rPr>
      </w:pPr>
    </w:p>
  </w:footnote>
  <w:footnote w:id="21">
    <w:p w:rsidR="00AC525B" w:rsidRPr="008842CE" w:rsidRDefault="00AC525B"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AC525B" w:rsidRPr="008842CE" w:rsidRDefault="00AC525B"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AC525B" w:rsidRPr="00D3436F" w:rsidRDefault="00AC525B">
      <w:pPr>
        <w:pStyle w:val="af2"/>
        <w:rPr>
          <w:lang w:val="hy-AM"/>
        </w:rPr>
      </w:pPr>
    </w:p>
  </w:footnote>
  <w:footnote w:id="22">
    <w:p w:rsidR="00AC525B" w:rsidRPr="001F3E63" w:rsidRDefault="00AC525B" w:rsidP="008842CE">
      <w:pPr>
        <w:pStyle w:val="af2"/>
        <w:widowControl w:val="0"/>
        <w:jc w:val="both"/>
        <w:rPr>
          <w:rFonts w:ascii="GHEA Grapalat" w:hAnsi="GHEA Grapalat"/>
          <w:i/>
          <w:sz w:val="16"/>
          <w:szCs w:val="16"/>
        </w:rPr>
      </w:pPr>
      <w:r w:rsidRPr="001F3E63">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23">
    <w:p w:rsidR="00AC525B" w:rsidRPr="001F3E63" w:rsidRDefault="00AC525B" w:rsidP="00B64ECA">
      <w:pPr>
        <w:pStyle w:val="af2"/>
        <w:widowControl w:val="0"/>
        <w:jc w:val="both"/>
        <w:rPr>
          <w:rFonts w:ascii="GHEA Grapalat" w:hAnsi="GHEA Grapalat"/>
          <w:i/>
          <w:sz w:val="16"/>
          <w:szCs w:val="16"/>
        </w:rPr>
      </w:pPr>
      <w:r w:rsidRPr="001F3E63">
        <w:rPr>
          <w:rFonts w:ascii="GHEA Grapalat" w:hAnsi="GHEA Grapalat"/>
          <w:i/>
          <w:sz w:val="16"/>
          <w:szCs w:val="16"/>
        </w:rPr>
        <w:t>**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AC525B" w:rsidRPr="001F3E63" w:rsidRDefault="00AC525B" w:rsidP="00B64ECA">
      <w:pPr>
        <w:pStyle w:val="af2"/>
        <w:widowControl w:val="0"/>
        <w:jc w:val="both"/>
        <w:rPr>
          <w:rFonts w:ascii="GHEA Grapalat" w:hAnsi="GHEA Grapalat"/>
          <w:i/>
          <w:sz w:val="16"/>
          <w:szCs w:val="16"/>
        </w:rPr>
      </w:pPr>
      <w:r w:rsidRPr="001F3E63">
        <w:rPr>
          <w:rFonts w:ascii="GHEA Grapalat" w:hAnsi="GHEA Grapalat"/>
          <w:i/>
          <w:sz w:val="16"/>
          <w:szCs w:val="16"/>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4">
    <w:tbl>
      <w:tblPr>
        <w:tblW w:w="9639" w:type="dxa"/>
        <w:tblInd w:w="2193" w:type="dxa"/>
        <w:tblLayout w:type="fixed"/>
        <w:tblLook w:val="0000"/>
      </w:tblPr>
      <w:tblGrid>
        <w:gridCol w:w="4536"/>
        <w:gridCol w:w="760"/>
        <w:gridCol w:w="4343"/>
      </w:tblGrid>
      <w:tr w:rsidR="001F3E63" w:rsidRPr="00B138F3" w:rsidTr="001F3E63">
        <w:tc>
          <w:tcPr>
            <w:tcW w:w="4536" w:type="dxa"/>
          </w:tcPr>
          <w:p w:rsidR="001F3E63" w:rsidRPr="00B138F3" w:rsidRDefault="001F3E63" w:rsidP="001F3E63">
            <w:pPr>
              <w:widowControl w:val="0"/>
              <w:jc w:val="center"/>
              <w:rPr>
                <w:rFonts w:ascii="GHEA Grapalat" w:hAnsi="GHEA Grapalat" w:cs="Sylfaen"/>
                <w:b/>
                <w:bCs/>
              </w:rPr>
            </w:pPr>
            <w:r w:rsidRPr="00B138F3">
              <w:rPr>
                <w:rFonts w:ascii="GHEA Grapalat" w:hAnsi="GHEA Grapalat"/>
                <w:b/>
              </w:rPr>
              <w:t>ПОКУПАТЕЛЬ</w:t>
            </w:r>
          </w:p>
          <w:p w:rsidR="001F3E63" w:rsidRPr="00B138F3" w:rsidRDefault="001F3E63" w:rsidP="001F3E63">
            <w:pPr>
              <w:widowControl w:val="0"/>
              <w:jc w:val="center"/>
              <w:rPr>
                <w:rFonts w:ascii="GHEA Grapalat" w:hAnsi="GHEA Grapalat"/>
                <w:lang w:val="en-US"/>
              </w:rPr>
            </w:pPr>
            <w:r w:rsidRPr="00B138F3">
              <w:rPr>
                <w:rFonts w:ascii="GHEA Grapalat" w:hAnsi="GHEA Grapalat"/>
                <w:lang w:val="en-US"/>
              </w:rPr>
              <w:t>_____________________</w:t>
            </w:r>
          </w:p>
          <w:p w:rsidR="001F3E63" w:rsidRPr="00B138F3" w:rsidRDefault="001F3E63" w:rsidP="001F3E63">
            <w:pPr>
              <w:widowControl w:val="0"/>
              <w:jc w:val="center"/>
              <w:rPr>
                <w:rFonts w:ascii="GHEA Grapalat" w:hAnsi="GHEA Grapalat"/>
                <w:sz w:val="16"/>
                <w:szCs w:val="16"/>
              </w:rPr>
            </w:pPr>
            <w:r w:rsidRPr="00B138F3">
              <w:rPr>
                <w:rFonts w:ascii="GHEA Grapalat" w:hAnsi="GHEA Grapalat"/>
                <w:sz w:val="16"/>
                <w:szCs w:val="16"/>
              </w:rPr>
              <w:t>/подпись/</w:t>
            </w:r>
          </w:p>
          <w:p w:rsidR="001F3E63" w:rsidRPr="00B138F3" w:rsidRDefault="001F3E63" w:rsidP="001F3E63">
            <w:pPr>
              <w:widowControl w:val="0"/>
              <w:jc w:val="center"/>
              <w:rPr>
                <w:rFonts w:ascii="GHEA Grapalat" w:hAnsi="GHEA Grapalat"/>
              </w:rPr>
            </w:pPr>
            <w:r w:rsidRPr="00B138F3">
              <w:rPr>
                <w:rFonts w:ascii="GHEA Grapalat" w:hAnsi="GHEA Grapalat"/>
              </w:rPr>
              <w:t>М. П.</w:t>
            </w:r>
          </w:p>
        </w:tc>
        <w:tc>
          <w:tcPr>
            <w:tcW w:w="760" w:type="dxa"/>
          </w:tcPr>
          <w:p w:rsidR="001F3E63" w:rsidRPr="00B138F3" w:rsidRDefault="001F3E63" w:rsidP="001F3E63">
            <w:pPr>
              <w:widowControl w:val="0"/>
              <w:jc w:val="center"/>
              <w:rPr>
                <w:rFonts w:ascii="GHEA Grapalat" w:hAnsi="GHEA Grapalat"/>
              </w:rPr>
            </w:pPr>
          </w:p>
        </w:tc>
        <w:tc>
          <w:tcPr>
            <w:tcW w:w="4343" w:type="dxa"/>
          </w:tcPr>
          <w:p w:rsidR="001F3E63" w:rsidRPr="00B138F3" w:rsidRDefault="001F3E63" w:rsidP="001F3E63">
            <w:pPr>
              <w:widowControl w:val="0"/>
              <w:jc w:val="center"/>
              <w:rPr>
                <w:rFonts w:ascii="GHEA Grapalat" w:hAnsi="GHEA Grapalat" w:cs="Sylfaen"/>
                <w:b/>
                <w:bCs/>
              </w:rPr>
            </w:pPr>
            <w:r w:rsidRPr="00B138F3">
              <w:rPr>
                <w:rFonts w:ascii="GHEA Grapalat" w:hAnsi="GHEA Grapalat"/>
                <w:b/>
              </w:rPr>
              <w:t>ПРОДАВЕЦ</w:t>
            </w:r>
          </w:p>
          <w:p w:rsidR="001F3E63" w:rsidRPr="00B138F3" w:rsidRDefault="001F3E63" w:rsidP="001F3E63">
            <w:pPr>
              <w:widowControl w:val="0"/>
              <w:jc w:val="center"/>
              <w:rPr>
                <w:rFonts w:ascii="GHEA Grapalat" w:hAnsi="GHEA Grapalat"/>
                <w:lang w:val="en-US"/>
              </w:rPr>
            </w:pPr>
            <w:r w:rsidRPr="00B138F3">
              <w:rPr>
                <w:rFonts w:ascii="GHEA Grapalat" w:hAnsi="GHEA Grapalat"/>
                <w:lang w:val="en-US"/>
              </w:rPr>
              <w:t>______________________</w:t>
            </w:r>
          </w:p>
          <w:p w:rsidR="001F3E63" w:rsidRPr="00B138F3" w:rsidRDefault="001F3E63" w:rsidP="001F3E63">
            <w:pPr>
              <w:widowControl w:val="0"/>
              <w:jc w:val="center"/>
              <w:rPr>
                <w:rFonts w:ascii="GHEA Grapalat" w:hAnsi="GHEA Grapalat"/>
                <w:sz w:val="16"/>
                <w:szCs w:val="16"/>
              </w:rPr>
            </w:pPr>
            <w:r w:rsidRPr="00B138F3">
              <w:rPr>
                <w:rFonts w:ascii="GHEA Grapalat" w:hAnsi="GHEA Grapalat"/>
                <w:sz w:val="16"/>
                <w:szCs w:val="16"/>
              </w:rPr>
              <w:t>/подпись/</w:t>
            </w:r>
          </w:p>
          <w:p w:rsidR="001F3E63" w:rsidRPr="00B138F3" w:rsidRDefault="001F3E63" w:rsidP="001F3E63">
            <w:pPr>
              <w:widowControl w:val="0"/>
              <w:jc w:val="center"/>
              <w:rPr>
                <w:rFonts w:ascii="GHEA Grapalat" w:hAnsi="GHEA Grapalat"/>
              </w:rPr>
            </w:pPr>
            <w:r w:rsidRPr="00B138F3">
              <w:rPr>
                <w:rFonts w:ascii="GHEA Grapalat" w:hAnsi="GHEA Grapalat"/>
              </w:rPr>
              <w:t>М. П.</w:t>
            </w:r>
          </w:p>
        </w:tc>
      </w:tr>
    </w:tbl>
    <w:p w:rsidR="00AC525B" w:rsidRPr="001F3E63" w:rsidRDefault="001F3E63" w:rsidP="008842CE">
      <w:pPr>
        <w:pStyle w:val="af2"/>
        <w:widowControl w:val="0"/>
        <w:jc w:val="both"/>
        <w:rPr>
          <w:rFonts w:ascii="GHEA Grapalat" w:hAnsi="GHEA Grapalat"/>
          <w:i/>
          <w:sz w:val="16"/>
          <w:szCs w:val="16"/>
        </w:rPr>
      </w:pPr>
      <w:r w:rsidRPr="001F3E63">
        <w:rPr>
          <w:rFonts w:ascii="GHEA Grapalat" w:hAnsi="GHEA Grapalat"/>
          <w:i/>
          <w:sz w:val="16"/>
          <w:szCs w:val="16"/>
        </w:rPr>
        <w:t xml:space="preserve"> </w:t>
      </w:r>
      <w:r w:rsidR="00AC525B" w:rsidRPr="001F3E63">
        <w:rPr>
          <w:rFonts w:ascii="GHEA Grapalat" w:hAnsi="GHEA Grapalat"/>
          <w:i/>
          <w:sz w:val="16"/>
          <w:szCs w:val="16"/>
        </w:rPr>
        <w:t>***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5">
    <w:p w:rsidR="00AC525B" w:rsidRPr="008842CE" w:rsidRDefault="00AC525B" w:rsidP="008842CE">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AC525B" w:rsidRPr="008842CE" w:rsidRDefault="00AC525B"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458A"/>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354"/>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57FD"/>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1D11"/>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3E63"/>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BE"/>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46F"/>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99C"/>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098F"/>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75B"/>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594"/>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63E"/>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347"/>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094F"/>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471"/>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457BB"/>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011B"/>
    <w:rsid w:val="00681F45"/>
    <w:rsid w:val="00682E8D"/>
    <w:rsid w:val="006843CB"/>
    <w:rsid w:val="00685962"/>
    <w:rsid w:val="00685A30"/>
    <w:rsid w:val="00685C48"/>
    <w:rsid w:val="00687E34"/>
    <w:rsid w:val="006906E8"/>
    <w:rsid w:val="00691009"/>
    <w:rsid w:val="006912BB"/>
    <w:rsid w:val="00692C09"/>
    <w:rsid w:val="00692FA3"/>
    <w:rsid w:val="00693101"/>
    <w:rsid w:val="00693C4E"/>
    <w:rsid w:val="00693F32"/>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1DF"/>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BF8"/>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227"/>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5E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A8E"/>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0E3A"/>
    <w:rsid w:val="008E1532"/>
    <w:rsid w:val="008E1FEB"/>
    <w:rsid w:val="008E24DC"/>
    <w:rsid w:val="008E3307"/>
    <w:rsid w:val="008E3548"/>
    <w:rsid w:val="008E38E6"/>
    <w:rsid w:val="008E3B1B"/>
    <w:rsid w:val="008E3C53"/>
    <w:rsid w:val="008E4010"/>
    <w:rsid w:val="008E4083"/>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0CE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69CC"/>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2EC3"/>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4F5"/>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877EF"/>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A65"/>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25B"/>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4B0"/>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39B9"/>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826"/>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AA1"/>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59D8"/>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6EE2"/>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3CE"/>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2EE6"/>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BAA"/>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6036"/>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6F9F"/>
    <w:rsid w:val="00DB01A7"/>
    <w:rsid w:val="00DB14F9"/>
    <w:rsid w:val="00DB2BCC"/>
    <w:rsid w:val="00DB3E17"/>
    <w:rsid w:val="00DB40C0"/>
    <w:rsid w:val="00DB41B7"/>
    <w:rsid w:val="00DB4273"/>
    <w:rsid w:val="00DB4CC7"/>
    <w:rsid w:val="00DB64C8"/>
    <w:rsid w:val="00DB6D02"/>
    <w:rsid w:val="00DB7289"/>
    <w:rsid w:val="00DC14CE"/>
    <w:rsid w:val="00DC1A12"/>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D00"/>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59F4"/>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346"/>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1FA"/>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3A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bidi="ar-SA"/>
    </w:rPr>
  </w:style>
  <w:style w:type="character" w:customStyle="1" w:styleId="HTML0">
    <w:name w:val="Стандартный HTML Знак"/>
    <w:basedOn w:val="a0"/>
    <w:link w:val="HTML"/>
    <w:uiPriority w:val="99"/>
    <w:rsid w:val="003A475B"/>
    <w:rPr>
      <w:rFonts w:ascii="Courier New" w:hAnsi="Courier New"/>
      <w:lang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6311415">
      <w:bodyDiv w:val="1"/>
      <w:marLeft w:val="0"/>
      <w:marRight w:val="0"/>
      <w:marTop w:val="0"/>
      <w:marBottom w:val="0"/>
      <w:divBdr>
        <w:top w:val="none" w:sz="0" w:space="0" w:color="auto"/>
        <w:left w:val="none" w:sz="0" w:space="0" w:color="auto"/>
        <w:bottom w:val="none" w:sz="0" w:space="0" w:color="auto"/>
        <w:right w:val="none" w:sz="0" w:space="0" w:color="auto"/>
      </w:divBdr>
    </w:div>
    <w:div w:id="13456930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38050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139497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30505468">
      <w:bodyDiv w:val="1"/>
      <w:marLeft w:val="0"/>
      <w:marRight w:val="0"/>
      <w:marTop w:val="0"/>
      <w:marBottom w:val="0"/>
      <w:divBdr>
        <w:top w:val="none" w:sz="0" w:space="0" w:color="auto"/>
        <w:left w:val="none" w:sz="0" w:space="0" w:color="auto"/>
        <w:bottom w:val="none" w:sz="0" w:space="0" w:color="auto"/>
        <w:right w:val="none" w:sz="0" w:space="0" w:color="auto"/>
      </w:divBdr>
    </w:div>
    <w:div w:id="132809526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935061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98571699">
      <w:bodyDiv w:val="1"/>
      <w:marLeft w:val="0"/>
      <w:marRight w:val="0"/>
      <w:marTop w:val="0"/>
      <w:marBottom w:val="0"/>
      <w:divBdr>
        <w:top w:val="none" w:sz="0" w:space="0" w:color="auto"/>
        <w:left w:val="none" w:sz="0" w:space="0" w:color="auto"/>
        <w:bottom w:val="none" w:sz="0" w:space="0" w:color="auto"/>
        <w:right w:val="none" w:sz="0" w:space="0" w:color="auto"/>
      </w:divBdr>
    </w:div>
    <w:div w:id="154652786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3396631">
      <w:bodyDiv w:val="1"/>
      <w:marLeft w:val="0"/>
      <w:marRight w:val="0"/>
      <w:marTop w:val="0"/>
      <w:marBottom w:val="0"/>
      <w:divBdr>
        <w:top w:val="none" w:sz="0" w:space="0" w:color="auto"/>
        <w:left w:val="none" w:sz="0" w:space="0" w:color="auto"/>
        <w:bottom w:val="none" w:sz="0" w:space="0" w:color="auto"/>
        <w:right w:val="none" w:sz="0" w:space="0" w:color="auto"/>
      </w:divBdr>
    </w:div>
    <w:div w:id="1627814068">
      <w:bodyDiv w:val="1"/>
      <w:marLeft w:val="0"/>
      <w:marRight w:val="0"/>
      <w:marTop w:val="0"/>
      <w:marBottom w:val="0"/>
      <w:divBdr>
        <w:top w:val="none" w:sz="0" w:space="0" w:color="auto"/>
        <w:left w:val="none" w:sz="0" w:space="0" w:color="auto"/>
        <w:bottom w:val="none" w:sz="0" w:space="0" w:color="auto"/>
        <w:right w:val="none" w:sz="0" w:space="0" w:color="auto"/>
      </w:divBdr>
    </w:div>
    <w:div w:id="1726493084">
      <w:bodyDiv w:val="1"/>
      <w:marLeft w:val="0"/>
      <w:marRight w:val="0"/>
      <w:marTop w:val="0"/>
      <w:marBottom w:val="0"/>
      <w:divBdr>
        <w:top w:val="none" w:sz="0" w:space="0" w:color="auto"/>
        <w:left w:val="none" w:sz="0" w:space="0" w:color="auto"/>
        <w:bottom w:val="none" w:sz="0" w:space="0" w:color="auto"/>
        <w:right w:val="none" w:sz="0" w:space="0" w:color="auto"/>
      </w:divBdr>
    </w:div>
    <w:div w:id="184439675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9536688">
      <w:bodyDiv w:val="1"/>
      <w:marLeft w:val="0"/>
      <w:marRight w:val="0"/>
      <w:marTop w:val="0"/>
      <w:marBottom w:val="0"/>
      <w:divBdr>
        <w:top w:val="none" w:sz="0" w:space="0" w:color="auto"/>
        <w:left w:val="none" w:sz="0" w:space="0" w:color="auto"/>
        <w:bottom w:val="none" w:sz="0" w:space="0" w:color="auto"/>
        <w:right w:val="none" w:sz="0" w:space="0" w:color="auto"/>
      </w:divBdr>
    </w:div>
    <w:div w:id="199742077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248361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injhamaynqayintntesutyun@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581BD-382A-44CA-87CA-E942C9038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1869</TotalTime>
  <Pages>51</Pages>
  <Words>14693</Words>
  <Characters>83752</Characters>
  <Application>Microsoft Office Word</Application>
  <DocSecurity>0</DocSecurity>
  <Lines>697</Lines>
  <Paragraphs>196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98249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creator>H.Avetisyan</dc:creator>
  <cp:lastModifiedBy>Armine</cp:lastModifiedBy>
  <cp:revision>703</cp:revision>
  <cp:lastPrinted>2018-02-16T07:12:00Z</cp:lastPrinted>
  <dcterms:created xsi:type="dcterms:W3CDTF">2019-10-28T07:04:00Z</dcterms:created>
  <dcterms:modified xsi:type="dcterms:W3CDTF">2020-01-15T12:12:00Z</dcterms:modified>
  <cp:keywords>https://mul2-kotayk.gov.am/tasks/53908/oneclick/We201151708120315_20-2.docx?token=a95826db3fd84241db4ac99869a9ebb7</cp:keywords>
</cp:coreProperties>
</file>