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F2ADE" w:rsidRDefault="00E26FEE" w:rsidP="00E26FEE">
      <w:pPr>
        <w:widowControl w:val="0"/>
        <w:spacing w:after="160" w:line="360" w:lineRule="auto"/>
        <w:ind w:firstLine="567"/>
        <w:contextualSpacing/>
        <w:jc w:val="right"/>
        <w:rPr>
          <w:rFonts w:ascii="GHEA Grapalat" w:hAnsi="GHEA Grapalat" w:cs="Sylfaen"/>
          <w:i/>
          <w:sz w:val="20"/>
          <w:szCs w:val="20"/>
        </w:rPr>
      </w:pPr>
      <w:r w:rsidRPr="003F2ADE">
        <w:rPr>
          <w:rFonts w:ascii="GHEA Grapalat" w:hAnsi="GHEA Grapalat"/>
          <w:i/>
          <w:sz w:val="20"/>
          <w:szCs w:val="20"/>
        </w:rPr>
        <w:t>Приложение №7</w:t>
      </w:r>
    </w:p>
    <w:p w:rsidR="00E26FEE" w:rsidRPr="003F2ADE" w:rsidRDefault="00E26FEE" w:rsidP="00E26FEE">
      <w:pPr>
        <w:widowControl w:val="0"/>
        <w:spacing w:after="160" w:line="360" w:lineRule="auto"/>
        <w:ind w:firstLine="567"/>
        <w:contextualSpacing/>
        <w:jc w:val="right"/>
        <w:rPr>
          <w:rFonts w:ascii="GHEA Grapalat" w:hAnsi="GHEA Grapalat" w:cs="Sylfaen"/>
          <w:i/>
          <w:sz w:val="20"/>
          <w:szCs w:val="20"/>
        </w:rPr>
      </w:pPr>
      <w:r w:rsidRPr="003F2ADE">
        <w:rPr>
          <w:rFonts w:ascii="GHEA Grapalat" w:hAnsi="GHEA Grapalat"/>
          <w:i/>
          <w:sz w:val="20"/>
          <w:szCs w:val="20"/>
        </w:rPr>
        <w:t xml:space="preserve">к приказу Министра финансов РА </w:t>
      </w:r>
      <w:r w:rsidRPr="003F2ADE">
        <w:rPr>
          <w:rFonts w:ascii="GHEA Grapalat" w:hAnsi="GHEA Grapalat" w:cs="Sylfaen"/>
          <w:i/>
          <w:sz w:val="20"/>
          <w:szCs w:val="20"/>
        </w:rPr>
        <w:br/>
      </w:r>
      <w:r w:rsidR="00F432DC" w:rsidRPr="003F2ADE">
        <w:rPr>
          <w:rFonts w:ascii="GHEA Grapalat" w:hAnsi="GHEA Grapalat"/>
          <w:i/>
          <w:sz w:val="20"/>
          <w:szCs w:val="20"/>
        </w:rPr>
        <w:t xml:space="preserve">от </w:t>
      </w:r>
      <w:r w:rsidR="005664F1" w:rsidRPr="003F2ADE">
        <w:rPr>
          <w:rFonts w:ascii="GHEA Grapalat" w:hAnsi="GHEA Grapalat"/>
          <w:i/>
          <w:sz w:val="20"/>
          <w:szCs w:val="20"/>
        </w:rPr>
        <w:t xml:space="preserve">2-ого ноября </w:t>
      </w:r>
      <w:r w:rsidR="00F432DC" w:rsidRPr="003F2ADE">
        <w:rPr>
          <w:rFonts w:ascii="GHEA Grapalat" w:hAnsi="GHEA Grapalat"/>
          <w:i/>
          <w:sz w:val="20"/>
          <w:szCs w:val="20"/>
        </w:rPr>
        <w:t xml:space="preserve">2022 года № </w:t>
      </w:r>
      <w:r w:rsidR="005664F1" w:rsidRPr="003F2ADE">
        <w:rPr>
          <w:rFonts w:ascii="GHEA Grapalat" w:hAnsi="GHEA Grapalat"/>
          <w:i/>
          <w:sz w:val="20"/>
          <w:szCs w:val="20"/>
        </w:rPr>
        <w:t>451</w:t>
      </w:r>
      <w:del w:id="0" w:author="Vardan" w:date="2022-10-29T23:40:00Z">
        <w:r w:rsidR="00F432DC" w:rsidRPr="003F2ADE" w:rsidDel="00CC70AB">
          <w:rPr>
            <w:rFonts w:ascii="GHEA Grapalat" w:hAnsi="GHEA Grapalat"/>
            <w:i/>
            <w:sz w:val="20"/>
            <w:szCs w:val="20"/>
          </w:rPr>
          <w:delText>-</w:delText>
        </w:r>
      </w:del>
      <w:r w:rsidR="00F432DC" w:rsidRPr="003F2AD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504E2">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ED1A17" w:rsidRPr="009044F1" w:rsidRDefault="00ED1A17" w:rsidP="00ED1A17">
      <w:pPr>
        <w:pStyle w:val="a3"/>
        <w:widowControl w:val="0"/>
        <w:spacing w:after="160" w:line="240" w:lineRule="auto"/>
        <w:ind w:firstLine="0"/>
        <w:jc w:val="center"/>
        <w:rPr>
          <w:rFonts w:ascii="GHEA Grapalat" w:hAnsi="GHEA Grapalat"/>
          <w:i w:val="0"/>
          <w:sz w:val="24"/>
          <w:szCs w:val="24"/>
        </w:rPr>
      </w:pPr>
      <w:r w:rsidRPr="00124BE9">
        <w:rPr>
          <w:rFonts w:ascii="GHEA Grapalat" w:hAnsi="GHEA Grapalat"/>
        </w:rPr>
        <w:t>части 6 статьи 15 Закона РА "О закупках"</w:t>
      </w:r>
    </w:p>
    <w:p w:rsidR="00C81B4B"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от </w:t>
      </w:r>
      <w:r w:rsidR="00C81B4B">
        <w:rPr>
          <w:rFonts w:ascii="GHEA Grapalat" w:hAnsi="GHEA Grapalat"/>
          <w:i w:val="0"/>
          <w:sz w:val="24"/>
          <w:szCs w:val="24"/>
        </w:rPr>
        <w:t>24,10,</w:t>
      </w:r>
      <w:r w:rsidRPr="009044F1">
        <w:rPr>
          <w:rFonts w:ascii="GHEA Grapalat" w:hAnsi="GHEA Grapalat"/>
          <w:i w:val="0"/>
          <w:sz w:val="24"/>
          <w:szCs w:val="24"/>
        </w:rPr>
        <w:t xml:space="preserve"> 20</w:t>
      </w:r>
      <w:r w:rsidR="000504E2">
        <w:rPr>
          <w:rFonts w:ascii="GHEA Grapalat" w:hAnsi="GHEA Grapalat"/>
          <w:i w:val="0"/>
          <w:sz w:val="24"/>
          <w:szCs w:val="24"/>
        </w:rPr>
        <w:t>2</w:t>
      </w:r>
      <w:r w:rsidR="00C81B4B">
        <w:rPr>
          <w:rFonts w:ascii="GHEA Grapalat" w:hAnsi="GHEA Grapalat"/>
          <w:i w:val="0"/>
          <w:sz w:val="24"/>
          <w:szCs w:val="24"/>
        </w:rPr>
        <w:t>4</w:t>
      </w:r>
      <w:r w:rsidR="000A76F1">
        <w:rPr>
          <w:rFonts w:ascii="GHEA Grapalat" w:hAnsi="GHEA Grapalat"/>
          <w:i w:val="0"/>
          <w:sz w:val="24"/>
          <w:szCs w:val="24"/>
        </w:rPr>
        <w:t xml:space="preserve"> </w:t>
      </w:r>
      <w:r w:rsidRPr="009044F1">
        <w:rPr>
          <w:rFonts w:ascii="GHEA Grapalat" w:hAnsi="GHEA Grapalat"/>
          <w:i w:val="0"/>
          <w:sz w:val="24"/>
          <w:szCs w:val="24"/>
        </w:rPr>
        <w:t xml:space="preserve">года </w:t>
      </w:r>
      <w:r w:rsidR="000504E2">
        <w:rPr>
          <w:rFonts w:ascii="GHEA Grapalat" w:hAnsi="GHEA Grapalat"/>
          <w:i w:val="0"/>
          <w:sz w:val="24"/>
          <w:szCs w:val="24"/>
          <w:lang w:val="en-US"/>
        </w:rPr>
        <w:t>N</w:t>
      </w:r>
      <w:r w:rsidR="000A76F1">
        <w:rPr>
          <w:rFonts w:ascii="GHEA Grapalat" w:hAnsi="GHEA Grapalat"/>
          <w:i w:val="0"/>
          <w:sz w:val="24"/>
          <w:szCs w:val="24"/>
        </w:rPr>
        <w:t>1</w:t>
      </w:r>
    </w:p>
    <w:p w:rsidR="0091042F" w:rsidRPr="009044F1" w:rsidRDefault="0006703E" w:rsidP="004807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A76F1">
        <w:rPr>
          <w:rFonts w:ascii="GHEA Grapalat" w:hAnsi="GHEA Grapalat"/>
          <w:i w:val="0"/>
          <w:sz w:val="24"/>
          <w:szCs w:val="24"/>
        </w:rPr>
        <w:t xml:space="preserve"> </w:t>
      </w:r>
      <w:r w:rsidR="000A76F1">
        <w:rPr>
          <w:rFonts w:ascii="GHEA Grapalat" w:hAnsi="GHEA Grapalat"/>
          <w:i w:val="0"/>
          <w:lang w:val="hy-AM"/>
        </w:rPr>
        <w:t>ԵԶԵԱԿ-ԳՀԱՊՁԲ-</w:t>
      </w:r>
      <w:r w:rsidR="00C81B4B">
        <w:rPr>
          <w:rFonts w:ascii="GHEA Grapalat" w:hAnsi="GHEA Grapalat"/>
          <w:i w:val="0"/>
          <w:lang w:val="hy-AM"/>
        </w:rPr>
        <w:t>2025/1</w:t>
      </w:r>
    </w:p>
    <w:p w:rsidR="00642EFE" w:rsidRPr="000A76F1" w:rsidRDefault="000A76F1" w:rsidP="00BD0956">
      <w:pPr>
        <w:pStyle w:val="HTML"/>
        <w:shd w:val="clear" w:color="auto" w:fill="F8F9FA"/>
        <w:jc w:val="both"/>
        <w:rPr>
          <w:rFonts w:ascii="GHEA Grapalat" w:hAnsi="GHEA Grapalat"/>
          <w:i/>
          <w:sz w:val="24"/>
          <w:szCs w:val="24"/>
          <w:lang w:val="ru-RU"/>
        </w:rPr>
      </w:pPr>
      <w:r>
        <w:rPr>
          <w:rFonts w:ascii="GHEA Grapalat" w:hAnsi="GHEA Grapalat"/>
          <w:sz w:val="24"/>
          <w:szCs w:val="24"/>
          <w:lang w:val="ru-RU"/>
        </w:rPr>
        <w:tab/>
      </w:r>
      <w:r w:rsidR="00642EFE" w:rsidRPr="000A76F1">
        <w:rPr>
          <w:rFonts w:ascii="GHEA Grapalat" w:hAnsi="GHEA Grapalat"/>
          <w:sz w:val="24"/>
          <w:szCs w:val="24"/>
          <w:lang w:val="ru-RU"/>
        </w:rPr>
        <w:t xml:space="preserve">Заказчик </w:t>
      </w:r>
      <w:r w:rsidR="00BD0956">
        <w:rPr>
          <w:rFonts w:ascii="GHEA Grapalat" w:hAnsi="GHEA Grapalat"/>
          <w:sz w:val="24"/>
          <w:szCs w:val="24"/>
          <w:lang w:val="ru-RU"/>
        </w:rPr>
        <w:t xml:space="preserve">ГНКО </w:t>
      </w:r>
      <w:r w:rsidRPr="000A76F1">
        <w:rPr>
          <w:rStyle w:val="y2iqfc"/>
          <w:rFonts w:ascii="inherit" w:hAnsi="inherit"/>
          <w:color w:val="202124"/>
          <w:sz w:val="25"/>
          <w:szCs w:val="25"/>
          <w:lang w:val="ru-RU"/>
        </w:rPr>
        <w:t>"Ереванский "</w:t>
      </w:r>
      <w:r>
        <w:rPr>
          <w:rStyle w:val="y2iqfc"/>
          <w:rFonts w:ascii="inherit" w:hAnsi="inherit"/>
          <w:color w:val="202124"/>
          <w:sz w:val="25"/>
          <w:szCs w:val="25"/>
          <w:lang w:val="ru-RU"/>
        </w:rPr>
        <w:t>ЗАТИК</w:t>
      </w:r>
      <w:r w:rsidRPr="000A76F1">
        <w:rPr>
          <w:rStyle w:val="y2iqfc"/>
          <w:rFonts w:ascii="inherit" w:hAnsi="inherit"/>
          <w:color w:val="202124"/>
          <w:sz w:val="25"/>
          <w:szCs w:val="25"/>
          <w:lang w:val="ru-RU"/>
        </w:rPr>
        <w:t xml:space="preserve">" центр поддержки </w:t>
      </w:r>
      <w:r>
        <w:rPr>
          <w:rStyle w:val="y2iqfc"/>
          <w:rFonts w:ascii="inherit" w:hAnsi="inherit"/>
          <w:color w:val="202124"/>
          <w:sz w:val="25"/>
          <w:szCs w:val="25"/>
          <w:lang w:val="ru-RU"/>
        </w:rPr>
        <w:t xml:space="preserve"> </w:t>
      </w:r>
      <w:r w:rsidRPr="000A76F1">
        <w:rPr>
          <w:rStyle w:val="y2iqfc"/>
          <w:rFonts w:ascii="inherit" w:hAnsi="inherit"/>
          <w:color w:val="202124"/>
          <w:sz w:val="25"/>
          <w:szCs w:val="25"/>
          <w:lang w:val="ru-RU"/>
        </w:rPr>
        <w:t>детей"</w:t>
      </w:r>
      <w:r>
        <w:rPr>
          <w:rStyle w:val="y2iqfc"/>
          <w:rFonts w:ascii="inherit" w:hAnsi="inherit"/>
          <w:color w:val="202124"/>
          <w:sz w:val="25"/>
          <w:szCs w:val="25"/>
          <w:lang w:val="ru-RU"/>
        </w:rPr>
        <w:t xml:space="preserve">  </w:t>
      </w:r>
      <w:r w:rsidR="00642EFE" w:rsidRPr="000A76F1">
        <w:rPr>
          <w:rFonts w:ascii="GHEA Grapalat" w:hAnsi="GHEA Grapalat"/>
          <w:sz w:val="24"/>
          <w:szCs w:val="24"/>
          <w:lang w:val="ru-RU"/>
        </w:rPr>
        <w:t>находящийся по адресу:</w:t>
      </w:r>
      <w:r w:rsidR="003E0081" w:rsidRPr="000A76F1">
        <w:rPr>
          <w:rFonts w:ascii="GHEA Grapalat" w:hAnsi="GHEA Grapalat"/>
          <w:sz w:val="24"/>
          <w:szCs w:val="24"/>
          <w:lang w:val="ru-RU"/>
        </w:rPr>
        <w:t xml:space="preserve"> </w:t>
      </w:r>
      <w:r w:rsidR="007C14C3">
        <w:rPr>
          <w:rFonts w:ascii="inherit" w:hAnsi="inherit"/>
          <w:color w:val="202124"/>
          <w:sz w:val="24"/>
          <w:szCs w:val="24"/>
          <w:lang w:val="ru-RU" w:eastAsia="ru-RU"/>
        </w:rPr>
        <w:t>г</w:t>
      </w:r>
      <w:r w:rsidRPr="000A76F1">
        <w:rPr>
          <w:rFonts w:ascii="inherit" w:hAnsi="inherit"/>
          <w:color w:val="202124"/>
          <w:sz w:val="24"/>
          <w:szCs w:val="24"/>
          <w:lang w:val="ru-RU" w:eastAsia="ru-RU"/>
        </w:rPr>
        <w:t xml:space="preserve">. Ереван З. </w:t>
      </w:r>
      <w:r w:rsidR="007C14C3">
        <w:rPr>
          <w:rFonts w:ascii="inherit" w:hAnsi="inherit"/>
          <w:color w:val="202124"/>
          <w:sz w:val="24"/>
          <w:szCs w:val="24"/>
          <w:lang w:val="ru-RU" w:eastAsia="ru-RU"/>
        </w:rPr>
        <w:t>Саркавага</w:t>
      </w:r>
      <w:r w:rsidRPr="000A76F1">
        <w:rPr>
          <w:rFonts w:ascii="inherit" w:hAnsi="inherit"/>
          <w:color w:val="202124"/>
          <w:sz w:val="24"/>
          <w:szCs w:val="24"/>
          <w:lang w:val="ru-RU" w:eastAsia="ru-RU"/>
        </w:rPr>
        <w:t xml:space="preserve"> 145б</w:t>
      </w:r>
      <w:r>
        <w:rPr>
          <w:rFonts w:ascii="inherit" w:hAnsi="inherit"/>
          <w:color w:val="202124"/>
          <w:sz w:val="24"/>
          <w:szCs w:val="24"/>
          <w:lang w:val="ru-RU" w:eastAsia="ru-RU"/>
        </w:rPr>
        <w:t xml:space="preserve"> </w:t>
      </w:r>
      <w:r w:rsidR="00642EFE" w:rsidRPr="000A76F1">
        <w:rPr>
          <w:rFonts w:ascii="GHEA Grapalat" w:hAnsi="GHEA Grapalat"/>
          <w:sz w:val="24"/>
          <w:szCs w:val="24"/>
          <w:lang w:val="ru-RU"/>
        </w:rPr>
        <w:t xml:space="preserve">объявляет </w:t>
      </w:r>
      <w:r w:rsidR="003E0081" w:rsidRPr="000A76F1">
        <w:rPr>
          <w:rFonts w:ascii="GHEA Grapalat" w:hAnsi="GHEA Grapalat"/>
          <w:color w:val="FF0000"/>
          <w:sz w:val="24"/>
          <w:szCs w:val="24"/>
          <w:lang w:val="ru-RU"/>
        </w:rPr>
        <w:t>запрос котировок</w:t>
      </w:r>
      <w:r w:rsidR="00642EFE" w:rsidRPr="000A76F1">
        <w:rPr>
          <w:rFonts w:ascii="GHEA Grapalat" w:hAnsi="GHEA Grapalat"/>
          <w:sz w:val="24"/>
          <w:szCs w:val="24"/>
          <w:lang w:val="ru-RU"/>
        </w:rPr>
        <w:t>, который проводится одним этапом</w:t>
      </w:r>
      <w:r w:rsidR="0050550F" w:rsidRPr="000A76F1">
        <w:rPr>
          <w:rFonts w:ascii="GHEA Grapalat" w:hAnsi="GHEA Grapalat"/>
          <w:sz w:val="24"/>
          <w:szCs w:val="24"/>
          <w:lang w:val="ru-RU"/>
        </w:rPr>
        <w:t>.</w:t>
      </w:r>
    </w:p>
    <w:p w:rsidR="00782D60" w:rsidRPr="00BD0956" w:rsidRDefault="00A20B69" w:rsidP="00BD09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D0956">
        <w:rPr>
          <w:rFonts w:ascii="GHEA Grapalat" w:hAnsi="GHEA Grapalat"/>
          <w:i w:val="0"/>
          <w:sz w:val="24"/>
          <w:szCs w:val="24"/>
        </w:rPr>
        <w:t> </w:t>
      </w:r>
      <w:r w:rsidRPr="00BD0956">
        <w:rPr>
          <w:rFonts w:ascii="GHEA Grapalat" w:hAnsi="GHEA Grapalat"/>
          <w:i w:val="0"/>
          <w:sz w:val="24"/>
          <w:szCs w:val="24"/>
        </w:rPr>
        <w:t>установленном</w:t>
      </w:r>
      <w:r w:rsidR="00782D60" w:rsidRPr="00BD0956">
        <w:rPr>
          <w:rFonts w:ascii="GHEA Grapalat" w:hAnsi="GHEA Grapalat"/>
          <w:i w:val="0"/>
          <w:sz w:val="24"/>
          <w:szCs w:val="24"/>
        </w:rPr>
        <w:t> </w:t>
      </w:r>
      <w:r w:rsidRPr="00BD0956">
        <w:rPr>
          <w:rFonts w:ascii="GHEA Grapalat" w:hAnsi="GHEA Grapalat"/>
          <w:i w:val="0"/>
          <w:sz w:val="24"/>
          <w:szCs w:val="24"/>
        </w:rPr>
        <w:t xml:space="preserve">порядке будет предложено заключить договор на поставку </w:t>
      </w:r>
    </w:p>
    <w:p w:rsidR="00341A74" w:rsidRPr="00BD0956" w:rsidRDefault="00BD0956" w:rsidP="00BD09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D0956">
        <w:rPr>
          <w:rFonts w:ascii="GHEA Grapalat" w:hAnsi="GHEA Grapalat"/>
        </w:rPr>
        <w:t xml:space="preserve">канцелярские товары </w:t>
      </w:r>
      <w:r w:rsidR="000A76F1" w:rsidRPr="00BD0956">
        <w:rPr>
          <w:rFonts w:ascii="GHEA Grapalat" w:hAnsi="GHEA Grapalat"/>
        </w:rPr>
        <w:t xml:space="preserve"> </w:t>
      </w:r>
      <w:r w:rsidR="00782D60" w:rsidRPr="0057034A">
        <w:rPr>
          <w:rFonts w:ascii="GHEA Grapalat" w:hAnsi="GHEA Grapalat"/>
        </w:rPr>
        <w:t>(далее — договор).</w:t>
      </w:r>
    </w:p>
    <w:p w:rsidR="00357D48" w:rsidRPr="009044F1" w:rsidRDefault="00A20B69" w:rsidP="00DD7546">
      <w:pPr>
        <w:pStyle w:val="a3"/>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DD3A4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w:t>
      </w:r>
      <w:r w:rsidR="00BD0956">
        <w:rPr>
          <w:rFonts w:ascii="GHEA Grapalat" w:hAnsi="GHEA Grapalat"/>
          <w:i w:val="0"/>
          <w:sz w:val="24"/>
          <w:szCs w:val="24"/>
        </w:rPr>
        <w:t xml:space="preserve"> </w:t>
      </w:r>
      <w:r w:rsidR="00DD3A40" w:rsidRPr="003E0081">
        <w:rPr>
          <w:rFonts w:ascii="GHEA Grapalat" w:hAnsi="GHEA Grapalat"/>
          <w:i w:val="0"/>
          <w:color w:val="FF0000"/>
          <w:sz w:val="24"/>
          <w:szCs w:val="24"/>
        </w:rPr>
        <w:t>запрос котиро</w:t>
      </w:r>
      <w:r w:rsidR="00DD3A40">
        <w:rPr>
          <w:rFonts w:ascii="GHEA Grapalat" w:hAnsi="GHEA Grapalat"/>
          <w:i w:val="0"/>
          <w:color w:val="FF0000"/>
          <w:sz w:val="24"/>
          <w:szCs w:val="24"/>
        </w:rPr>
        <w:t>в</w:t>
      </w:r>
      <w:r w:rsidR="00DD3A40" w:rsidRPr="003E0081">
        <w:rPr>
          <w:rFonts w:ascii="GHEA Grapalat" w:hAnsi="GHEA Grapalat"/>
          <w:i w:val="0"/>
          <w:color w:val="FF0000"/>
          <w:sz w:val="24"/>
          <w:szCs w:val="24"/>
        </w:rPr>
        <w:t>ок</w:t>
      </w:r>
      <w:r w:rsidR="00BD0956">
        <w:rPr>
          <w:rFonts w:ascii="GHEA Grapalat" w:hAnsi="GHEA Grapalat"/>
          <w:i w:val="0"/>
          <w:color w:val="FF0000"/>
          <w:sz w:val="24"/>
          <w:szCs w:val="24"/>
        </w:rPr>
        <w:t xml:space="preserve"> </w:t>
      </w:r>
      <w:r w:rsidRPr="000F11E5">
        <w:rPr>
          <w:rFonts w:ascii="GHEA Grapalat" w:hAnsi="GHEA Grapalat"/>
          <w:i w:val="0"/>
          <w:sz w:val="24"/>
          <w:szCs w:val="24"/>
        </w:rPr>
        <w:t>необходимо подавать по адресу</w:t>
      </w:r>
      <w:r w:rsidR="00DD3A40">
        <w:rPr>
          <w:rFonts w:ascii="GHEA Grapalat" w:hAnsi="GHEA Grapalat"/>
          <w:i w:val="0"/>
          <w:sz w:val="24"/>
          <w:szCs w:val="24"/>
        </w:rPr>
        <w:t xml:space="preserve"> г. Эчмиадзин округ Звартноц</w:t>
      </w:r>
      <w:r w:rsidRPr="000F0CA8">
        <w:rPr>
          <w:rFonts w:ascii="GHEA Grapalat" w:hAnsi="GHEA Grapalat"/>
          <w:i w:val="0"/>
          <w:sz w:val="24"/>
          <w:szCs w:val="24"/>
        </w:rPr>
        <w:t xml:space="preserve">в документарной форме, до </w:t>
      </w:r>
      <w:r w:rsidR="00C17E50">
        <w:rPr>
          <w:rFonts w:ascii="GHEA Grapalat" w:hAnsi="GHEA Grapalat"/>
          <w:i w:val="0"/>
          <w:sz w:val="24"/>
          <w:szCs w:val="24"/>
        </w:rPr>
        <w:t>10:00</w:t>
      </w:r>
      <w:r w:rsidR="003F2ADE">
        <w:rPr>
          <w:rFonts w:ascii="GHEA Grapalat" w:hAnsi="GHEA Grapalat"/>
          <w:i w:val="0"/>
          <w:sz w:val="24"/>
          <w:szCs w:val="24"/>
        </w:rPr>
        <w:t>часов</w:t>
      </w:r>
      <w:r w:rsidR="00DD3A40">
        <w:rPr>
          <w:rFonts w:ascii="GHEA Grapalat" w:hAnsi="GHEA Grapalat"/>
          <w:i w:val="0"/>
          <w:sz w:val="24"/>
          <w:szCs w:val="24"/>
        </w:rPr>
        <w:t xml:space="preserve">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D3A40">
        <w:rPr>
          <w:rFonts w:ascii="GHEA Grapalat" w:hAnsi="GHEA Grapalat"/>
          <w:i w:val="0"/>
          <w:sz w:val="24"/>
          <w:szCs w:val="24"/>
        </w:rPr>
        <w:t>г. Эчмиадзин округ Звартноц</w:t>
      </w:r>
      <w:r w:rsidRPr="000F0CA8">
        <w:rPr>
          <w:rFonts w:ascii="GHEA Grapalat" w:hAnsi="GHEA Grapalat"/>
          <w:i w:val="0"/>
          <w:sz w:val="24"/>
          <w:szCs w:val="24"/>
        </w:rPr>
        <w:t xml:space="preserve">, в </w:t>
      </w:r>
      <w:r w:rsidR="00C17E50">
        <w:rPr>
          <w:rFonts w:ascii="GHEA Grapalat" w:hAnsi="GHEA Grapalat"/>
          <w:i w:val="0"/>
          <w:sz w:val="24"/>
          <w:szCs w:val="24"/>
        </w:rPr>
        <w:t>10:00</w:t>
      </w:r>
      <w:r>
        <w:rPr>
          <w:rFonts w:ascii="GHEA Grapalat" w:hAnsi="GHEA Grapalat"/>
          <w:i w:val="0"/>
          <w:sz w:val="24"/>
          <w:szCs w:val="24"/>
        </w:rPr>
        <w:t xml:space="preserve">часов </w:t>
      </w:r>
      <w:r w:rsidR="00BD0956">
        <w:rPr>
          <w:rFonts w:ascii="GHEA Grapalat" w:hAnsi="GHEA Grapalat"/>
          <w:i w:val="0"/>
          <w:sz w:val="24"/>
          <w:szCs w:val="24"/>
        </w:rPr>
        <w:t>1</w:t>
      </w:r>
      <w:r w:rsidR="00C81B4B">
        <w:rPr>
          <w:rFonts w:ascii="GHEA Grapalat" w:hAnsi="GHEA Grapalat"/>
          <w:i w:val="0"/>
          <w:sz w:val="24"/>
          <w:szCs w:val="24"/>
        </w:rPr>
        <w:t>,11, 2024</w:t>
      </w:r>
      <w:r w:rsidR="00DD3A40">
        <w:rPr>
          <w:rFonts w:ascii="GHEA Grapalat" w:hAnsi="GHEA Grapalat"/>
          <w:i w:val="0"/>
          <w:sz w:val="24"/>
          <w:szCs w:val="24"/>
        </w:rPr>
        <w:t>г.</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3A1EBB" w:rsidRDefault="00DD3A40" w:rsidP="00DD3A40">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Анжеле Искендарян.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D0956">
        <w:rPr>
          <w:rFonts w:ascii="GHEA Grapalat" w:hAnsi="GHEA Grapalat"/>
          <w:i w:val="0"/>
          <w:sz w:val="24"/>
          <w:szCs w:val="24"/>
        </w:rPr>
        <w:t xml:space="preserve"> </w:t>
      </w:r>
      <w:r w:rsidR="00DD3A40">
        <w:rPr>
          <w:rFonts w:ascii="GHEA Grapalat" w:hAnsi="GHEA Grapalat"/>
          <w:i w:val="0"/>
          <w:sz w:val="24"/>
          <w:szCs w:val="24"/>
        </w:rPr>
        <w:t>0</w:t>
      </w:r>
      <w:r w:rsidR="00BD0956">
        <w:rPr>
          <w:rFonts w:ascii="GHEA Grapalat" w:hAnsi="GHEA Grapalat"/>
          <w:i w:val="0"/>
          <w:sz w:val="24"/>
          <w:szCs w:val="24"/>
        </w:rPr>
        <w:t>93-20-92-82</w:t>
      </w:r>
    </w:p>
    <w:p w:rsidR="00754697" w:rsidRPr="00DD3A4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D3A40" w:rsidRPr="00DD3A40">
        <w:rPr>
          <w:rFonts w:ascii="GHEA Grapalat" w:hAnsi="GHEA Grapalat"/>
          <w:sz w:val="24"/>
          <w:szCs w:val="24"/>
          <w:u w:val="single"/>
          <w:lang w:val="en-US"/>
        </w:rPr>
        <w:t>anzhela</w:t>
      </w:r>
      <w:r w:rsidR="00DD3A40" w:rsidRPr="00DD3A40">
        <w:rPr>
          <w:rFonts w:ascii="GHEA Grapalat" w:hAnsi="GHEA Grapalat"/>
          <w:sz w:val="24"/>
          <w:szCs w:val="24"/>
          <w:u w:val="single"/>
        </w:rPr>
        <w:t>186@</w:t>
      </w:r>
      <w:r w:rsidR="00DD3A40" w:rsidRPr="00DD3A40">
        <w:rPr>
          <w:rFonts w:ascii="GHEA Grapalat" w:hAnsi="GHEA Grapalat"/>
          <w:sz w:val="24"/>
          <w:szCs w:val="24"/>
          <w:u w:val="single"/>
          <w:lang w:val="en-US"/>
        </w:rPr>
        <w:t>mail</w:t>
      </w:r>
      <w:r w:rsidR="00DD3A40" w:rsidRPr="00DD3A40">
        <w:rPr>
          <w:rFonts w:ascii="GHEA Grapalat" w:hAnsi="GHEA Grapalat"/>
          <w:sz w:val="24"/>
          <w:szCs w:val="24"/>
          <w:u w:val="single"/>
        </w:rPr>
        <w:t>.</w:t>
      </w:r>
      <w:r w:rsidR="00DD3A40" w:rsidRPr="00DD3A40">
        <w:rPr>
          <w:rFonts w:ascii="GHEA Grapalat" w:hAnsi="GHEA Grapalat"/>
          <w:sz w:val="24"/>
          <w:szCs w:val="24"/>
          <w:u w:val="single"/>
          <w:lang w:val="en-US"/>
        </w:rPr>
        <w:t>ru</w:t>
      </w:r>
    </w:p>
    <w:p w:rsidR="00754697" w:rsidRPr="00DD3A40"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C14C3" w:rsidRPr="007C14C3">
        <w:rPr>
          <w:rFonts w:ascii="GHEA Grapalat" w:hAnsi="GHEA Grapalat"/>
          <w:i w:val="0"/>
          <w:sz w:val="24"/>
          <w:szCs w:val="24"/>
        </w:rPr>
        <w:t>ГНКО "Ереванский "ЗАТИК" центр поддержки  детей"</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807E4" w:rsidRPr="000008C0" w:rsidRDefault="005D7731" w:rsidP="004807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807E4">
        <w:rPr>
          <w:rFonts w:ascii="GHEA Grapalat" w:hAnsi="GHEA Grapalat"/>
          <w:lang w:val="en-US"/>
        </w:rPr>
        <w:t>N</w:t>
      </w:r>
      <w:r w:rsidR="00DD7546">
        <w:rPr>
          <w:rFonts w:ascii="GHEA Grapalat" w:hAnsi="GHEA Grapalat"/>
        </w:rPr>
        <w:t>1</w:t>
      </w:r>
      <w:r w:rsidR="004807E4" w:rsidRPr="004807E4">
        <w:rPr>
          <w:rFonts w:ascii="GHEA Grapalat" w:hAnsi="GHEA Grapalat"/>
        </w:rPr>
        <w:t xml:space="preserve"> </w:t>
      </w:r>
      <w:r w:rsidR="004807E4" w:rsidRPr="009044F1">
        <w:rPr>
          <w:rFonts w:ascii="GHEA Grapalat" w:hAnsi="GHEA Grapalat"/>
          <w:i/>
        </w:rPr>
        <w:t xml:space="preserve">от </w:t>
      </w:r>
      <w:r w:rsidR="00C81B4B">
        <w:rPr>
          <w:rFonts w:ascii="GHEA Grapalat" w:hAnsi="GHEA Grapalat"/>
          <w:i/>
        </w:rPr>
        <w:t>24</w:t>
      </w:r>
      <w:r w:rsidR="004807E4">
        <w:rPr>
          <w:rFonts w:ascii="GHEA Grapalat" w:hAnsi="GHEA Grapalat"/>
          <w:i/>
        </w:rPr>
        <w:t>.</w:t>
      </w:r>
      <w:r w:rsidR="00BD0956">
        <w:rPr>
          <w:rFonts w:ascii="GHEA Grapalat" w:hAnsi="GHEA Grapalat"/>
          <w:i/>
        </w:rPr>
        <w:t>1</w:t>
      </w:r>
      <w:r w:rsidR="00C81B4B">
        <w:rPr>
          <w:rFonts w:ascii="GHEA Grapalat" w:hAnsi="GHEA Grapalat"/>
          <w:i/>
        </w:rPr>
        <w:t>0</w:t>
      </w:r>
      <w:r w:rsidR="004807E4">
        <w:rPr>
          <w:rFonts w:ascii="GHEA Grapalat" w:hAnsi="GHEA Grapalat"/>
          <w:i/>
        </w:rPr>
        <w:t>.</w:t>
      </w:r>
      <w:r w:rsidR="004807E4" w:rsidRPr="009044F1">
        <w:rPr>
          <w:rFonts w:ascii="GHEA Grapalat" w:hAnsi="GHEA Grapalat"/>
          <w:i/>
        </w:rPr>
        <w:t>20</w:t>
      </w:r>
      <w:r w:rsidR="004807E4">
        <w:rPr>
          <w:rFonts w:ascii="GHEA Grapalat" w:hAnsi="GHEA Grapalat"/>
          <w:i/>
        </w:rPr>
        <w:t>2</w:t>
      </w:r>
      <w:r w:rsidR="00C81B4B">
        <w:rPr>
          <w:rFonts w:ascii="GHEA Grapalat" w:hAnsi="GHEA Grapalat"/>
          <w:i/>
        </w:rPr>
        <w:t>4</w:t>
      </w:r>
      <w:r w:rsidR="004807E4" w:rsidRPr="009044F1">
        <w:rPr>
          <w:rFonts w:ascii="GHEA Grapalat" w:hAnsi="GHEA Grapalat"/>
          <w:i/>
        </w:rPr>
        <w:t>г.</w:t>
      </w:r>
    </w:p>
    <w:p w:rsidR="004807E4" w:rsidRDefault="00DD3A40" w:rsidP="00B46D58">
      <w:pPr>
        <w:pStyle w:val="aa"/>
        <w:widowControl w:val="0"/>
        <w:spacing w:after="160"/>
        <w:ind w:firstLine="567"/>
        <w:jc w:val="right"/>
        <w:rPr>
          <w:rFonts w:ascii="GHEA Grapalat" w:hAnsi="GHEA Grapalat"/>
          <w:u w:val="single"/>
        </w:rPr>
      </w:pPr>
      <w:r w:rsidRPr="003E0081">
        <w:rPr>
          <w:rFonts w:ascii="GHEA Grapalat" w:hAnsi="GHEA Grapalat"/>
          <w:i/>
          <w:color w:val="FF0000"/>
        </w:rPr>
        <w:t>запрос котиро</w:t>
      </w:r>
      <w:r>
        <w:rPr>
          <w:rFonts w:ascii="GHEA Grapalat" w:hAnsi="GHEA Grapalat"/>
          <w:i/>
          <w:color w:val="FF0000"/>
        </w:rPr>
        <w:t>в</w:t>
      </w:r>
      <w:r w:rsidRPr="003E0081">
        <w:rPr>
          <w:rFonts w:ascii="GHEA Grapalat" w:hAnsi="GHEA Grapalat"/>
          <w:i/>
          <w:color w:val="FF0000"/>
        </w:rPr>
        <w:t>ок</w:t>
      </w:r>
      <w:r w:rsidR="00096865" w:rsidRPr="009044F1">
        <w:rPr>
          <w:rFonts w:ascii="GHEA Grapalat" w:hAnsi="GHEA Grapalat"/>
          <w:i/>
        </w:rPr>
        <w:t xml:space="preserve">под кодом </w:t>
      </w:r>
      <w:r w:rsidR="000A76F1">
        <w:rPr>
          <w:rFonts w:ascii="GHEA Grapalat" w:hAnsi="GHEA Grapalat"/>
          <w:i/>
          <w:lang w:val="hy-AM"/>
        </w:rPr>
        <w:t>ԵԶԵԱԿ-ԳՀԱՊՁԲ-</w:t>
      </w:r>
      <w:r w:rsidR="00C81B4B">
        <w:rPr>
          <w:rFonts w:ascii="GHEA Grapalat" w:hAnsi="GHEA Grapalat"/>
          <w:i/>
          <w:lang w:val="hy-AM"/>
        </w:rPr>
        <w:t>2025/1</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D0956" w:rsidP="00B46D58">
      <w:pPr>
        <w:pStyle w:val="aa"/>
        <w:widowControl w:val="0"/>
        <w:spacing w:after="160"/>
        <w:ind w:right="-7" w:firstLine="567"/>
        <w:jc w:val="center"/>
        <w:rPr>
          <w:rFonts w:ascii="GHEA Grapalat" w:hAnsi="GHEA Grapalat"/>
        </w:rPr>
      </w:pPr>
      <w:r>
        <w:rPr>
          <w:rFonts w:ascii="GHEA Grapalat" w:hAnsi="GHEA Grapalat"/>
        </w:rPr>
        <w:t xml:space="preserve">ГНКО </w:t>
      </w:r>
      <w:r w:rsidRPr="000A76F1">
        <w:rPr>
          <w:rStyle w:val="y2iqfc"/>
          <w:rFonts w:ascii="inherit" w:hAnsi="inherit"/>
          <w:color w:val="202124"/>
          <w:sz w:val="25"/>
          <w:szCs w:val="25"/>
        </w:rPr>
        <w:t>"Ереванский "</w:t>
      </w:r>
      <w:r>
        <w:rPr>
          <w:rStyle w:val="y2iqfc"/>
          <w:rFonts w:ascii="inherit" w:hAnsi="inherit"/>
          <w:color w:val="202124"/>
          <w:sz w:val="25"/>
          <w:szCs w:val="25"/>
        </w:rPr>
        <w:t>ЗАТИК</w:t>
      </w:r>
      <w:r w:rsidRPr="000A76F1">
        <w:rPr>
          <w:rStyle w:val="y2iqfc"/>
          <w:rFonts w:ascii="inherit" w:hAnsi="inherit"/>
          <w:color w:val="202124"/>
          <w:sz w:val="25"/>
          <w:szCs w:val="25"/>
        </w:rPr>
        <w:t xml:space="preserve">" центр поддержки </w:t>
      </w:r>
      <w:r>
        <w:rPr>
          <w:rStyle w:val="y2iqfc"/>
          <w:rFonts w:ascii="inherit" w:hAnsi="inherit"/>
          <w:color w:val="202124"/>
          <w:sz w:val="25"/>
          <w:szCs w:val="25"/>
        </w:rPr>
        <w:t xml:space="preserve"> </w:t>
      </w:r>
      <w:r w:rsidRPr="000A76F1">
        <w:rPr>
          <w:rStyle w:val="y2iqfc"/>
          <w:rFonts w:ascii="inherit" w:hAnsi="inherit"/>
          <w:color w:val="202124"/>
          <w:sz w:val="25"/>
          <w:szCs w:val="25"/>
        </w:rPr>
        <w:t>детей"</w:t>
      </w:r>
      <w:r>
        <w:rPr>
          <w:rStyle w:val="y2iqfc"/>
          <w:rFonts w:ascii="inherit" w:hAnsi="inherit"/>
          <w:color w:val="202124"/>
          <w:sz w:val="25"/>
          <w:szCs w:val="25"/>
        </w:rPr>
        <w:t xml:space="preserve">  </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D0956" w:rsidRPr="003A1EBB" w:rsidRDefault="002B32D6" w:rsidP="00BD0956">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DD3A40">
        <w:rPr>
          <w:rFonts w:ascii="GHEA Grapalat" w:hAnsi="GHEA Grapalat"/>
        </w:rPr>
        <w:t>ЗАПРОС КАТИРОВОК</w:t>
      </w:r>
      <w:r w:rsidRPr="009044F1">
        <w:rPr>
          <w:rFonts w:ascii="GHEA Grapalat" w:hAnsi="GHEA Grapalat"/>
        </w:rPr>
        <w:t xml:space="preserve">, ОБЪЯВЛЕННЫЙ С ЦЕЛЬЮ </w:t>
      </w:r>
      <w:r w:rsidR="00DD7546" w:rsidRPr="009044F1">
        <w:rPr>
          <w:rFonts w:ascii="GHEA Grapalat" w:hAnsi="GHEA Grapalat"/>
        </w:rPr>
        <w:t xml:space="preserve">ПРИОБРЕТЕНИЯ </w:t>
      </w:r>
      <w:r w:rsidR="00BD0956">
        <w:rPr>
          <w:rFonts w:ascii="GHEA Grapalat" w:hAnsi="GHEA Grapalat"/>
        </w:rPr>
        <w:t xml:space="preserve">КАНЦЕЛЯРСКИХ </w:t>
      </w:r>
      <w:r w:rsidR="00BD0956" w:rsidRPr="00BD0956">
        <w:rPr>
          <w:rFonts w:ascii="GHEA Grapalat" w:hAnsi="GHEA Grapalat"/>
        </w:rPr>
        <w:t>ТОВАР</w:t>
      </w:r>
      <w:r w:rsidR="00BD0956">
        <w:rPr>
          <w:rFonts w:ascii="GHEA Grapalat" w:hAnsi="GHEA Grapalat"/>
        </w:rPr>
        <w:t>ОВ</w:t>
      </w:r>
      <w:r w:rsidR="00BD0956" w:rsidRPr="00BD0956">
        <w:rPr>
          <w:rFonts w:ascii="GHEA Grapalat" w:hAnsi="GHEA Grapalat"/>
        </w:rPr>
        <w:t xml:space="preserve"> </w:t>
      </w:r>
      <w:r w:rsidR="00BD0956">
        <w:rPr>
          <w:rFonts w:ascii="GHEA Grapalat" w:hAnsi="GHEA Grapalat"/>
        </w:rPr>
        <w:t xml:space="preserve"> </w:t>
      </w:r>
      <w:r w:rsidR="00BD0956" w:rsidRPr="009044F1">
        <w:rPr>
          <w:rFonts w:ascii="GHEA Grapalat" w:hAnsi="GHEA Grapalat"/>
        </w:rPr>
        <w:t xml:space="preserve">ДЛЯ НУЖД </w:t>
      </w:r>
      <w:r w:rsidR="00BD0956">
        <w:rPr>
          <w:rFonts w:ascii="GHEA Grapalat" w:hAnsi="GHEA Grapalat"/>
        </w:rPr>
        <w:t xml:space="preserve">ГНКО </w:t>
      </w:r>
      <w:r w:rsidR="00BD0956" w:rsidRPr="000A76F1">
        <w:rPr>
          <w:rStyle w:val="y2iqfc"/>
          <w:rFonts w:ascii="inherit" w:hAnsi="inherit"/>
          <w:color w:val="202124"/>
          <w:sz w:val="25"/>
          <w:szCs w:val="25"/>
        </w:rPr>
        <w:t>"</w:t>
      </w:r>
      <w:r w:rsidR="00BD0956" w:rsidRPr="000A76F1">
        <w:rPr>
          <w:rStyle w:val="y2iqfc"/>
          <w:rFonts w:ascii="inherit" w:hAnsi="inherit" w:hint="eastAsia"/>
          <w:color w:val="202124"/>
          <w:sz w:val="25"/>
          <w:szCs w:val="25"/>
        </w:rPr>
        <w:t>ЕРЕВАНСКИЙ</w:t>
      </w:r>
      <w:r w:rsidR="00BD0956" w:rsidRPr="000A76F1">
        <w:rPr>
          <w:rStyle w:val="y2iqfc"/>
          <w:rFonts w:ascii="inherit" w:hAnsi="inherit"/>
          <w:color w:val="202124"/>
          <w:sz w:val="25"/>
          <w:szCs w:val="25"/>
        </w:rPr>
        <w:t xml:space="preserve"> "</w:t>
      </w:r>
      <w:r w:rsidR="00BD0956">
        <w:rPr>
          <w:rStyle w:val="y2iqfc"/>
          <w:rFonts w:ascii="inherit" w:hAnsi="inherit" w:hint="eastAsia"/>
          <w:color w:val="202124"/>
          <w:sz w:val="25"/>
          <w:szCs w:val="25"/>
        </w:rPr>
        <w:t>ЗАТИК</w:t>
      </w:r>
      <w:r w:rsidR="00BD0956" w:rsidRPr="000A76F1">
        <w:rPr>
          <w:rStyle w:val="y2iqfc"/>
          <w:rFonts w:ascii="inherit" w:hAnsi="inherit"/>
          <w:color w:val="202124"/>
          <w:sz w:val="25"/>
          <w:szCs w:val="25"/>
        </w:rPr>
        <w:t xml:space="preserve">" </w:t>
      </w:r>
      <w:r w:rsidR="00BD0956" w:rsidRPr="000A76F1">
        <w:rPr>
          <w:rStyle w:val="y2iqfc"/>
          <w:rFonts w:ascii="inherit" w:hAnsi="inherit" w:hint="eastAsia"/>
          <w:color w:val="202124"/>
          <w:sz w:val="25"/>
          <w:szCs w:val="25"/>
        </w:rPr>
        <w:t>ЦЕНТР</w:t>
      </w:r>
      <w:r w:rsidR="00BD0956" w:rsidRPr="000A76F1">
        <w:rPr>
          <w:rStyle w:val="y2iqfc"/>
          <w:rFonts w:ascii="inherit" w:hAnsi="inherit"/>
          <w:color w:val="202124"/>
          <w:sz w:val="25"/>
          <w:szCs w:val="25"/>
        </w:rPr>
        <w:t xml:space="preserve"> </w:t>
      </w:r>
      <w:r w:rsidR="00BD0956" w:rsidRPr="000A76F1">
        <w:rPr>
          <w:rStyle w:val="y2iqfc"/>
          <w:rFonts w:ascii="inherit" w:hAnsi="inherit" w:hint="eastAsia"/>
          <w:color w:val="202124"/>
          <w:sz w:val="25"/>
          <w:szCs w:val="25"/>
        </w:rPr>
        <w:t>ПОДДЕРЖКИ</w:t>
      </w:r>
      <w:r w:rsidR="00BD0956" w:rsidRPr="000A76F1">
        <w:rPr>
          <w:rStyle w:val="y2iqfc"/>
          <w:rFonts w:ascii="inherit" w:hAnsi="inherit"/>
          <w:color w:val="202124"/>
          <w:sz w:val="25"/>
          <w:szCs w:val="25"/>
        </w:rPr>
        <w:t xml:space="preserve"> </w:t>
      </w:r>
      <w:r w:rsidR="00BD0956">
        <w:rPr>
          <w:rStyle w:val="y2iqfc"/>
          <w:rFonts w:ascii="inherit" w:hAnsi="inherit"/>
          <w:color w:val="202124"/>
          <w:sz w:val="25"/>
          <w:szCs w:val="25"/>
        </w:rPr>
        <w:t xml:space="preserve"> </w:t>
      </w:r>
      <w:r w:rsidR="00BD0956" w:rsidRPr="000A76F1">
        <w:rPr>
          <w:rStyle w:val="y2iqfc"/>
          <w:rFonts w:ascii="inherit" w:hAnsi="inherit" w:hint="eastAsia"/>
          <w:color w:val="202124"/>
          <w:sz w:val="25"/>
          <w:szCs w:val="25"/>
        </w:rPr>
        <w:t>ДЕТЕЙ</w:t>
      </w:r>
      <w:r w:rsidR="00BD0956" w:rsidRPr="000A76F1">
        <w:rPr>
          <w:rStyle w:val="y2iqfc"/>
          <w:rFonts w:ascii="inherit" w:hAnsi="inherit"/>
          <w:color w:val="202124"/>
          <w:sz w:val="25"/>
          <w:szCs w:val="25"/>
        </w:rPr>
        <w:t>"</w:t>
      </w:r>
      <w:r w:rsidR="00BD0956">
        <w:rPr>
          <w:rStyle w:val="y2iqfc"/>
          <w:rFonts w:ascii="inherit" w:hAnsi="inherit"/>
          <w:color w:val="202124"/>
          <w:sz w:val="25"/>
          <w:szCs w:val="25"/>
        </w:rPr>
        <w:t xml:space="preserve">  </w:t>
      </w:r>
    </w:p>
    <w:p w:rsidR="00CE0D95" w:rsidRPr="009044F1" w:rsidRDefault="00CE0D95" w:rsidP="00BD095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F2ADE" w:rsidRDefault="003F2ADE"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7C14C3" w:rsidP="00DD7546">
      <w:pPr>
        <w:pStyle w:val="aa"/>
        <w:widowControl w:val="0"/>
        <w:spacing w:after="160"/>
        <w:ind w:right="-7"/>
        <w:jc w:val="center"/>
        <w:rPr>
          <w:rFonts w:ascii="GHEA Grapalat" w:hAnsi="GHEA Grapalat"/>
          <w:i/>
        </w:rPr>
      </w:pPr>
      <w:r w:rsidRPr="007C14C3">
        <w:rPr>
          <w:rFonts w:ascii="GHEA Grapalat" w:hAnsi="GHEA Grapalat"/>
          <w:b/>
          <w:spacing w:val="6"/>
        </w:rPr>
        <w:t>ПРИГЛАШЕНИЯ</w:t>
      </w:r>
      <w:r w:rsidRPr="009044F1">
        <w:rPr>
          <w:rFonts w:ascii="GHEA Grapalat" w:hAnsi="GHEA Grapalat"/>
          <w:b/>
        </w:rPr>
        <w:t xml:space="preserve"> НА </w:t>
      </w:r>
      <w:r w:rsidRPr="00C060D5">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7C14C3">
        <w:rPr>
          <w:rFonts w:ascii="GHEA Grapalat" w:hAnsi="GHEA Grapalat"/>
          <w:b/>
          <w:spacing w:val="6"/>
        </w:rPr>
        <w:t xml:space="preserve"> КАНЦЕЛЯРСКИХ ТОВАРОВ   </w:t>
      </w:r>
      <w:r w:rsidR="00C060D5" w:rsidRPr="007C14C3">
        <w:rPr>
          <w:rFonts w:ascii="GHEA Grapalat" w:hAnsi="GHEA Grapalat"/>
          <w:b/>
          <w:spacing w:val="6"/>
        </w:rPr>
        <w:t xml:space="preserve">ДЛЯ НУЖД </w:t>
      </w:r>
      <w:r w:rsidRPr="007C14C3">
        <w:rPr>
          <w:rFonts w:ascii="GHEA Grapalat" w:hAnsi="GHEA Grapalat"/>
          <w:b/>
          <w:spacing w:val="6"/>
        </w:rPr>
        <w:t>ГНКО "</w:t>
      </w:r>
      <w:r w:rsidRPr="007C14C3">
        <w:rPr>
          <w:rFonts w:ascii="GHEA Grapalat" w:hAnsi="GHEA Grapalat" w:hint="eastAsia"/>
          <w:b/>
          <w:spacing w:val="6"/>
        </w:rPr>
        <w:t>ЕРЕВАНСКИЙ</w:t>
      </w:r>
      <w:r w:rsidRPr="007C14C3">
        <w:rPr>
          <w:rFonts w:ascii="GHEA Grapalat" w:hAnsi="GHEA Grapalat"/>
          <w:b/>
          <w:spacing w:val="6"/>
        </w:rPr>
        <w:t xml:space="preserve"> "</w:t>
      </w:r>
      <w:r w:rsidRPr="007C14C3">
        <w:rPr>
          <w:rFonts w:ascii="GHEA Grapalat" w:hAnsi="GHEA Grapalat" w:hint="eastAsia"/>
          <w:b/>
          <w:spacing w:val="6"/>
        </w:rPr>
        <w:t>ЗАТИК</w:t>
      </w:r>
      <w:r w:rsidRPr="007C14C3">
        <w:rPr>
          <w:rFonts w:ascii="GHEA Grapalat" w:hAnsi="GHEA Grapalat"/>
          <w:b/>
          <w:spacing w:val="6"/>
        </w:rPr>
        <w:t xml:space="preserve">" </w:t>
      </w:r>
      <w:r w:rsidRPr="007C14C3">
        <w:rPr>
          <w:rFonts w:ascii="GHEA Grapalat" w:hAnsi="GHEA Grapalat" w:hint="eastAsia"/>
          <w:b/>
          <w:spacing w:val="6"/>
        </w:rPr>
        <w:t>ЦЕНТР</w:t>
      </w:r>
      <w:r w:rsidRPr="007C14C3">
        <w:rPr>
          <w:rFonts w:ascii="GHEA Grapalat" w:hAnsi="GHEA Grapalat"/>
          <w:b/>
          <w:spacing w:val="6"/>
        </w:rPr>
        <w:t xml:space="preserve"> </w:t>
      </w:r>
      <w:r w:rsidRPr="007C14C3">
        <w:rPr>
          <w:rFonts w:ascii="GHEA Grapalat" w:hAnsi="GHEA Grapalat" w:hint="eastAsia"/>
          <w:b/>
          <w:spacing w:val="6"/>
        </w:rPr>
        <w:t>ПОДДЕРЖКИ</w:t>
      </w:r>
      <w:r w:rsidRPr="007C14C3">
        <w:rPr>
          <w:rFonts w:ascii="GHEA Grapalat" w:hAnsi="GHEA Grapalat"/>
          <w:b/>
          <w:spacing w:val="6"/>
        </w:rPr>
        <w:t xml:space="preserve">  </w:t>
      </w:r>
      <w:r w:rsidRPr="007C14C3">
        <w:rPr>
          <w:rFonts w:ascii="GHEA Grapalat" w:hAnsi="GHEA Grapalat" w:hint="eastAsia"/>
          <w:b/>
          <w:spacing w:val="6"/>
        </w:rPr>
        <w:t>ДЕТЕЙ</w:t>
      </w:r>
      <w:r w:rsidRPr="007C14C3">
        <w:rPr>
          <w:rFonts w:ascii="GHEA Grapalat" w:hAnsi="GHEA Grapalat"/>
          <w:b/>
          <w:spacing w:val="6"/>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C14F8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DD7546" w:rsidP="00B46D58">
      <w:pPr>
        <w:widowControl w:val="0"/>
        <w:tabs>
          <w:tab w:val="left" w:pos="1134"/>
        </w:tabs>
        <w:spacing w:after="160"/>
        <w:ind w:left="1134" w:hanging="567"/>
        <w:jc w:val="both"/>
        <w:rPr>
          <w:rFonts w:ascii="GHEA Grapalat" w:hAnsi="GHEA Grapalat"/>
        </w:rPr>
      </w:pPr>
      <w:r>
        <w:rPr>
          <w:rFonts w:ascii="GHEA Grapalat" w:hAnsi="GHEA Grapalat"/>
        </w:rPr>
        <w:t xml:space="preserve">12 </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C14F87" w:rsidRDefault="00C14F87" w:rsidP="00B46D58">
      <w:pPr>
        <w:widowControl w:val="0"/>
        <w:spacing w:after="160"/>
        <w:jc w:val="center"/>
        <w:rPr>
          <w:rFonts w:ascii="GHEA Grapalat" w:hAnsi="GHEA Grapalat"/>
          <w:b/>
        </w:rPr>
      </w:pPr>
    </w:p>
    <w:p w:rsidR="00C14F87" w:rsidRDefault="00C14F87" w:rsidP="00B46D58">
      <w:pPr>
        <w:widowControl w:val="0"/>
        <w:spacing w:after="160"/>
        <w:jc w:val="center"/>
        <w:rPr>
          <w:rFonts w:ascii="GHEA Grapalat" w:hAnsi="GHEA Grapalat"/>
          <w:b/>
        </w:rPr>
      </w:pPr>
    </w:p>
    <w:p w:rsidR="00C14F87" w:rsidRDefault="00C14F8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2ADE" w:rsidRPr="003F2ADE">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096865" w:rsidP="00BD0956">
      <w:pPr>
        <w:widowControl w:val="0"/>
        <w:spacing w:after="160"/>
        <w:ind w:firstLine="567"/>
        <w:jc w:val="both"/>
        <w:rPr>
          <w:rFonts w:ascii="GHEA Grapalat" w:hAnsi="GHEA Grapalat"/>
          <w:spacing w:val="-6"/>
        </w:rPr>
      </w:pPr>
      <w:r w:rsidRPr="006D2DF7">
        <w:rPr>
          <w:rFonts w:ascii="GHEA Grapalat" w:hAnsi="GHEA Grapalat"/>
          <w:spacing w:val="-6"/>
        </w:rPr>
        <w:t>Настоящее Приглашение предоставляется в дополнение к объявлению об</w:t>
      </w:r>
      <w:r w:rsidR="00366B20" w:rsidRPr="00366B20">
        <w:rPr>
          <w:rFonts w:ascii="GHEA Grapalat" w:hAnsi="GHEA Grapalat"/>
        </w:rPr>
        <w:t>запросе катировок</w:t>
      </w:r>
      <w:r w:rsidRPr="006D2DF7">
        <w:rPr>
          <w:rFonts w:ascii="GHEA Grapalat" w:hAnsi="GHEA Grapalat"/>
          <w:spacing w:val="-6"/>
        </w:rPr>
        <w:t xml:space="preserve">, проводимом под </w:t>
      </w:r>
      <w:r w:rsidR="000A76F1">
        <w:rPr>
          <w:rFonts w:ascii="GHEA Grapalat" w:hAnsi="GHEA Grapalat"/>
          <w:lang w:val="hy-AM"/>
        </w:rPr>
        <w:t>ԵԶԵԱԿ-ԳՀԱՊՁԲ-</w:t>
      </w:r>
      <w:r w:rsidR="00C81B4B">
        <w:rPr>
          <w:rFonts w:ascii="GHEA Grapalat" w:hAnsi="GHEA Grapalat"/>
          <w:lang w:val="hy-AM"/>
        </w:rPr>
        <w:t>2025/1</w:t>
      </w:r>
      <w:r w:rsidR="00BD0956">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C14C3">
        <w:rPr>
          <w:rFonts w:ascii="GHEA Grapalat" w:hAnsi="GHEA Grapalat"/>
          <w:color w:val="FF0000"/>
        </w:rPr>
        <w:t xml:space="preserve">ГНКО «Ереванский «ЗАТИК» центр поддержки  детей»  </w:t>
      </w:r>
      <w:r w:rsidRPr="000B2CFA">
        <w:rPr>
          <w:rFonts w:ascii="GHEA Grapalat" w:hAnsi="GHEA Grapalat"/>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73D0" w:rsidRPr="00A71D81" w:rsidRDefault="00A81DD5" w:rsidP="007773D0">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7773D0" w:rsidRPr="00A71D81">
        <w:rPr>
          <w:rFonts w:ascii="GHEA Grapalat" w:hAnsi="GHEA Grapalat"/>
        </w:rPr>
        <w:t xml:space="preserve">` </w:t>
      </w:r>
      <w:r w:rsidR="007773D0" w:rsidRPr="00A71D81">
        <w:rPr>
          <w:rFonts w:ascii="GHEA Grapalat" w:hAnsi="GHEA Grapalat"/>
          <w:sz w:val="24"/>
          <w:szCs w:val="24"/>
        </w:rPr>
        <w:t>«</w:t>
      </w:r>
      <w:r w:rsidR="007773D0" w:rsidRPr="002735E4">
        <w:rPr>
          <w:rFonts w:ascii="GHEA Grapalat" w:hAnsi="GHEA Grapalat"/>
          <w:i/>
          <w:sz w:val="24"/>
          <w:szCs w:val="24"/>
          <w:u w:val="single"/>
        </w:rPr>
        <w:t>anzhela186@mail.ru</w:t>
      </w:r>
      <w:r w:rsidR="007773D0" w:rsidRPr="00A71D81">
        <w:rPr>
          <w:rFonts w:ascii="GHEA Grapalat" w:hAnsi="GHEA Grapalat"/>
          <w:sz w:val="24"/>
          <w:szCs w:val="24"/>
        </w:rPr>
        <w:t>»</w:t>
      </w:r>
      <w:r w:rsidR="007773D0">
        <w:rPr>
          <w:rFonts w:ascii="GHEA Grapalat" w:hAnsi="GHEA Grapalat"/>
          <w:sz w:val="24"/>
          <w:szCs w:val="24"/>
        </w:rPr>
        <w:t>.</w:t>
      </w:r>
    </w:p>
    <w:p w:rsidR="00096865" w:rsidRPr="009044F1" w:rsidRDefault="00F5653D" w:rsidP="00366B2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C14C3" w:rsidRPr="00BD0956">
        <w:rPr>
          <w:rFonts w:ascii="GHEA Grapalat" w:hAnsi="GHEA Grapalat"/>
          <w:sz w:val="24"/>
        </w:rPr>
        <w:t>канцелярск</w:t>
      </w:r>
      <w:r w:rsidR="007C14C3">
        <w:rPr>
          <w:rFonts w:ascii="GHEA Grapalat" w:hAnsi="GHEA Grapalat"/>
          <w:sz w:val="24"/>
        </w:rPr>
        <w:t>х</w:t>
      </w:r>
      <w:r w:rsidR="007C14C3" w:rsidRPr="00BD0956">
        <w:rPr>
          <w:rFonts w:ascii="GHEA Grapalat" w:hAnsi="GHEA Grapalat"/>
          <w:sz w:val="24"/>
        </w:rPr>
        <w:t xml:space="preserve"> товар</w:t>
      </w:r>
      <w:r w:rsidR="007C14C3">
        <w:rPr>
          <w:rFonts w:ascii="GHEA Grapalat" w:hAnsi="GHEA Grapalat"/>
          <w:sz w:val="24"/>
        </w:rPr>
        <w:t>ов</w:t>
      </w:r>
      <w:r w:rsidR="007C14C3" w:rsidRPr="00BD0956">
        <w:rPr>
          <w:rFonts w:ascii="GHEA Grapalat" w:hAnsi="GHEA Grapalat"/>
          <w:sz w:val="24"/>
        </w:rPr>
        <w:t xml:space="preserve"> </w:t>
      </w:r>
      <w:r w:rsidR="007C14C3" w:rsidRPr="00BD0956">
        <w:rPr>
          <w:rFonts w:ascii="GHEA Grapalat" w:hAnsi="GHEA Grapalat"/>
          <w:sz w:val="24"/>
          <w:szCs w:val="24"/>
        </w:rPr>
        <w:t xml:space="preserve"> </w:t>
      </w:r>
      <w:r w:rsidRPr="009044F1">
        <w:rPr>
          <w:rFonts w:ascii="GHEA Grapalat" w:hAnsi="GHEA Grapalat"/>
          <w:i w:val="0"/>
          <w:sz w:val="24"/>
          <w:szCs w:val="24"/>
        </w:rPr>
        <w:t xml:space="preserve">(далее — также товар) для нужд </w:t>
      </w:r>
      <w:r w:rsidR="007C14C3">
        <w:rPr>
          <w:rFonts w:ascii="GHEA Grapalat" w:hAnsi="GHEA Grapalat"/>
          <w:i w:val="0"/>
          <w:color w:val="FF0000"/>
          <w:sz w:val="24"/>
          <w:szCs w:val="24"/>
        </w:rPr>
        <w:t>ГНКО «Ереванский «ЗАТИК» центр поддержки  детей»</w:t>
      </w:r>
      <w:r w:rsidRPr="007773D0">
        <w:rPr>
          <w:rFonts w:ascii="GHEA Grapalat" w:hAnsi="GHEA Grapalat"/>
          <w:i w:val="0"/>
          <w:color w:val="FF0000"/>
          <w:sz w:val="24"/>
          <w:szCs w:val="24"/>
        </w:rPr>
        <w:t>,</w:t>
      </w:r>
      <w:r w:rsidRPr="009044F1">
        <w:rPr>
          <w:rFonts w:ascii="GHEA Grapalat" w:hAnsi="GHEA Grapalat"/>
          <w:i w:val="0"/>
          <w:sz w:val="24"/>
          <w:szCs w:val="24"/>
        </w:rPr>
        <w:t xml:space="preserve"> которые сгруппированы в лоты </w:t>
      </w:r>
      <w:r w:rsidR="00C81B4B">
        <w:rPr>
          <w:rFonts w:ascii="GHEA Grapalat" w:hAnsi="GHEA Grapalat"/>
          <w:i w:val="0"/>
          <w:sz w:val="24"/>
          <w:szCs w:val="24"/>
        </w:rPr>
        <w:t>9</w:t>
      </w:r>
      <w:r w:rsidR="007C14C3">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AD432A" w:rsidRPr="009044F1" w:rsidTr="007773D0">
        <w:trPr>
          <w:jc w:val="center"/>
        </w:trPr>
        <w:tc>
          <w:tcPr>
            <w:tcW w:w="3059"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7773D0">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9"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175"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02E3A" w:rsidRPr="009044F1" w:rsidTr="009C61C4">
        <w:trPr>
          <w:trHeight w:val="241"/>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298000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A4 /500 шт/ </w:t>
            </w:r>
          </w:p>
        </w:tc>
      </w:tr>
      <w:tr w:rsidR="00702E3A" w:rsidRPr="009044F1" w:rsidTr="009C61C4">
        <w:trPr>
          <w:trHeight w:val="195"/>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14</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ватман A4</w:t>
            </w:r>
          </w:p>
        </w:tc>
      </w:tr>
      <w:tr w:rsidR="00702E3A" w:rsidRPr="009044F1" w:rsidTr="009C61C4">
        <w:trPr>
          <w:trHeight w:val="200"/>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24</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ватман A3</w:t>
            </w:r>
          </w:p>
        </w:tc>
      </w:tr>
      <w:tr w:rsidR="00702E3A" w:rsidRPr="009044F1" w:rsidTr="009C61C4">
        <w:trPr>
          <w:trHeight w:val="211"/>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150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 (синяя твердая обложка, в квадратную линию)</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7000</w:t>
            </w:r>
          </w:p>
        </w:tc>
        <w:tc>
          <w:tcPr>
            <w:tcW w:w="6175" w:type="dxa"/>
            <w:vAlign w:val="bottom"/>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4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50</w:t>
            </w:r>
            <w:r w:rsidRPr="000976C7">
              <w:rPr>
                <w:rFonts w:ascii="GHEA Grapalat" w:hAnsi="GHEA Grapalat"/>
                <w:sz w:val="16"/>
                <w:szCs w:val="16"/>
                <w:lang w:val="hy-AM"/>
              </w:rPr>
              <w:t>000</w:t>
            </w:r>
          </w:p>
        </w:tc>
        <w:tc>
          <w:tcPr>
            <w:tcW w:w="6175" w:type="dxa"/>
            <w:vAlign w:val="bottom"/>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12 или 12+1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31"/>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40500</w:t>
            </w:r>
          </w:p>
        </w:tc>
        <w:tc>
          <w:tcPr>
            <w:tcW w:w="6175" w:type="dxa"/>
            <w:vAlign w:val="bottom"/>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24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105</w:t>
            </w:r>
            <w:r w:rsidRPr="000976C7">
              <w:rPr>
                <w:rFonts w:ascii="GHEA Grapalat" w:hAnsi="GHEA Grapalat"/>
                <w:sz w:val="16"/>
                <w:szCs w:val="16"/>
                <w:lang w:val="hy-AM"/>
              </w:rPr>
              <w:t>00</w:t>
            </w:r>
          </w:p>
        </w:tc>
        <w:tc>
          <w:tcPr>
            <w:tcW w:w="6175" w:type="dxa"/>
            <w:vAlign w:val="bottom"/>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270</w:t>
            </w:r>
            <w:r w:rsidRPr="000976C7">
              <w:rPr>
                <w:rFonts w:ascii="GHEA Grapalat" w:hAnsi="GHEA Grapalat"/>
                <w:sz w:val="16"/>
                <w:szCs w:val="16"/>
                <w:lang w:val="hy-AM"/>
              </w:rPr>
              <w:t>00</w:t>
            </w:r>
          </w:p>
        </w:tc>
        <w:tc>
          <w:tcPr>
            <w:tcW w:w="6175" w:type="dxa"/>
            <w:vAlign w:val="bottom"/>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/24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5</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Гелевая ручка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24000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Шариковая ручка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11000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Цветная ручка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3600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Деревянная линейка 30см.</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7500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30см.</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20см.</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76*76</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4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4</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51*76</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4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5500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/средние/</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/маленькие/</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Папка-регистр 8 см.</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 с кнопкой</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4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166</w:t>
            </w:r>
            <w:r>
              <w:rPr>
                <w:rFonts w:ascii="GHEA Grapalat" w:hAnsi="GHEA Grapalat"/>
                <w:sz w:val="16"/>
                <w:szCs w:val="16"/>
                <w:lang w:val="hy-AM"/>
              </w:rPr>
              <w:t>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Папка-файл /100 шт/</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w:t>
            </w:r>
            <w:r>
              <w:rPr>
                <w:rFonts w:ascii="GHEA Grapalat" w:hAnsi="GHEA Grapalat"/>
                <w:sz w:val="16"/>
                <w:szCs w:val="16"/>
                <w:lang w:val="hy-AM"/>
              </w:rPr>
              <w:t>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15 г/</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w:t>
            </w:r>
            <w:r>
              <w:rPr>
                <w:rFonts w:ascii="GHEA Grapalat" w:hAnsi="GHEA Grapalat"/>
                <w:sz w:val="16"/>
                <w:szCs w:val="16"/>
                <w:lang w:val="hy-AM"/>
              </w:rPr>
              <w:t>5</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22 г/</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180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35 г/</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w:t>
            </w:r>
            <w:r>
              <w:rPr>
                <w:rFonts w:ascii="GHEA Grapalat" w:hAnsi="GHEA Grapalat"/>
                <w:sz w:val="16"/>
                <w:szCs w:val="16"/>
                <w:lang w:val="hy-AM"/>
              </w:rPr>
              <w:t>8</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24 листа.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4</w:t>
            </w:r>
            <w:r w:rsidRPr="000976C7">
              <w:rPr>
                <w:rFonts w:ascii="GHEA Grapalat" w:hAnsi="GHEA Grapalat"/>
                <w:sz w:val="16"/>
                <w:szCs w:val="16"/>
                <w:lang w:val="hy-AM"/>
              </w:rPr>
              <w:t>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32-36 листа.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2"/>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270</w:t>
            </w:r>
            <w:r w:rsidRPr="000976C7">
              <w:rPr>
                <w:rFonts w:ascii="GHEA Grapalat" w:hAnsi="GHEA Grapalat"/>
                <w:sz w:val="16"/>
                <w:szCs w:val="16"/>
                <w:lang w:val="hy-AM"/>
              </w:rPr>
              <w:t>00</w:t>
            </w:r>
          </w:p>
          <w:p w:rsidR="00702E3A" w:rsidRPr="000976C7" w:rsidRDefault="00702E3A" w:rsidP="00702E3A">
            <w:pPr>
              <w:jc w:val="center"/>
              <w:rPr>
                <w:rFonts w:ascii="GHEA Grapalat" w:hAnsi="GHEA Grapalat"/>
                <w:sz w:val="16"/>
                <w:szCs w:val="16"/>
                <w:lang w:val="hy-AM"/>
              </w:rPr>
            </w:pP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16 листа.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w:t>
            </w:r>
            <w:r w:rsidRPr="000976C7">
              <w:rPr>
                <w:rFonts w:ascii="GHEA Grapalat" w:hAnsi="GHEA Grapalat"/>
                <w:sz w:val="16"/>
                <w:szCs w:val="16"/>
                <w:lang w:val="hy-AM"/>
              </w:rPr>
              <w:t>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66"/>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4750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6 шт</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5500</w:t>
            </w:r>
          </w:p>
          <w:p w:rsidR="00702E3A" w:rsidRPr="000976C7" w:rsidRDefault="00702E3A" w:rsidP="00702E3A">
            <w:pPr>
              <w:jc w:val="center"/>
              <w:rPr>
                <w:rFonts w:ascii="GHEA Grapalat" w:hAnsi="GHEA Grapalat"/>
                <w:sz w:val="16"/>
                <w:szCs w:val="16"/>
                <w:lang w:val="hy-AM"/>
              </w:rPr>
            </w:pP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10 шт</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65"/>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5-6 шт </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13500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10-12 шт </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Пластилин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40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Резина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00"/>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Ножницы</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9</w:t>
            </w:r>
            <w:r w:rsidRPr="000976C7">
              <w:rPr>
                <w:rFonts w:ascii="GHEA Grapalat" w:hAnsi="GHEA Grapalat"/>
                <w:sz w:val="16"/>
                <w:szCs w:val="16"/>
                <w:lang w:val="hy-AM"/>
              </w:rPr>
              <w:t>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маркеры на доски</w:t>
            </w: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пеналы</w:t>
            </w: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190</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штрих</w:t>
            </w:r>
          </w:p>
        </w:tc>
      </w:tr>
      <w:tr w:rsidR="00702E3A" w:rsidRPr="009044F1" w:rsidTr="009C61C4">
        <w:trPr>
          <w:trHeight w:val="265"/>
          <w:jc w:val="center"/>
        </w:trPr>
        <w:tc>
          <w:tcPr>
            <w:tcW w:w="1530" w:type="dxa"/>
            <w:vAlign w:val="center"/>
          </w:tcPr>
          <w:p w:rsidR="00702E3A" w:rsidRPr="009044F1" w:rsidRDefault="00702E3A" w:rsidP="00702E3A">
            <w:pPr>
              <w:pStyle w:val="23"/>
              <w:widowControl w:val="0"/>
              <w:numPr>
                <w:ilvl w:val="0"/>
                <w:numId w:val="34"/>
              </w:numPr>
              <w:spacing w:after="120" w:line="240" w:lineRule="auto"/>
              <w:jc w:val="center"/>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двусторонняя клейкая лента</w:t>
            </w: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3300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48*70</w:t>
            </w:r>
          </w:p>
        </w:tc>
      </w:tr>
      <w:tr w:rsidR="00702E3A" w:rsidRPr="009044F1" w:rsidTr="009C61C4">
        <w:trPr>
          <w:trHeight w:val="288"/>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17*30</w:t>
            </w:r>
          </w:p>
        </w:tc>
      </w:tr>
      <w:tr w:rsidR="00702E3A" w:rsidRPr="009044F1" w:rsidTr="009C61C4">
        <w:trPr>
          <w:trHeight w:val="15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25</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Скотч-бумага  24*25</w:t>
            </w:r>
          </w:p>
        </w:tc>
      </w:tr>
      <w:tr w:rsidR="00702E3A" w:rsidRPr="009044F1" w:rsidTr="009C61C4">
        <w:trPr>
          <w:trHeight w:val="161"/>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64</w:t>
            </w:r>
            <w:r w:rsidRPr="000976C7">
              <w:rPr>
                <w:rFonts w:ascii="GHEA Grapalat" w:hAnsi="GHEA Grapalat"/>
                <w:sz w:val="16"/>
                <w:szCs w:val="16"/>
                <w:lang w:val="hy-AM"/>
              </w:rPr>
              <w:t>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Скотч-бумага 36*25</w:t>
            </w:r>
          </w:p>
        </w:tc>
      </w:tr>
      <w:tr w:rsidR="00702E3A" w:rsidRPr="009044F1" w:rsidTr="009C61C4">
        <w:trPr>
          <w:trHeight w:val="265"/>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обложка, пленка для ламинации, формат А4.</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21250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цветная бумага формата А4.</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88"/>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2250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цветная, формат А4 глянцевая</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0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5000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стикеры /смайлики,звездочки/</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6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ластики для досок</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8400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доска для письма маркером 90*120</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14000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Точилка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0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7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24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w:t>
            </w:r>
            <w:r w:rsidRPr="000976C7">
              <w:rPr>
                <w:rFonts w:ascii="GHEA Grapalat" w:hAnsi="GHEA Grapalat"/>
                <w:sz w:val="16"/>
                <w:szCs w:val="16"/>
              </w:rPr>
              <w:t>4</w:t>
            </w:r>
            <w:r w:rsidRPr="000976C7">
              <w:rPr>
                <w:rFonts w:ascii="GHEA Grapalat" w:hAnsi="GHEA Grapalat"/>
                <w:sz w:val="16"/>
                <w:szCs w:val="16"/>
                <w:lang w:val="hy-AM"/>
              </w:rPr>
              <w:t>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металлические пеналы для хранения карандашей</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88"/>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90</w:t>
            </w:r>
            <w:r w:rsidRPr="000976C7">
              <w:rPr>
                <w:rFonts w:ascii="GHEA Grapalat" w:hAnsi="GHEA Grapalat"/>
                <w:sz w:val="16"/>
                <w:szCs w:val="16"/>
                <w:lang w:val="hy-AM"/>
              </w:rPr>
              <w:t>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Наклейка-закладка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Кнопка</w:t>
            </w:r>
          </w:p>
        </w:tc>
      </w:tr>
      <w:tr w:rsidR="00702E3A" w:rsidRPr="009044F1" w:rsidTr="009C61C4">
        <w:trPr>
          <w:trHeight w:val="16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3600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33мм </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2500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50мм </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0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84</w:t>
            </w:r>
            <w:r w:rsidRPr="000976C7">
              <w:rPr>
                <w:rFonts w:ascii="GHEA Grapalat" w:hAnsi="GHEA Grapalat"/>
                <w:sz w:val="16"/>
                <w:szCs w:val="16"/>
                <w:lang w:val="hy-AM"/>
              </w:rPr>
              <w:t>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50 мм коробка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8"/>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3500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15 мм коробка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6300</w:t>
            </w:r>
          </w:p>
        </w:tc>
        <w:tc>
          <w:tcPr>
            <w:tcW w:w="6175" w:type="dxa"/>
            <w:vAlign w:val="center"/>
          </w:tcPr>
          <w:p w:rsidR="00702E3A" w:rsidRPr="00996719"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25 мм коробка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2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Расскраски </w:t>
            </w:r>
          </w:p>
        </w:tc>
      </w:tr>
      <w:tr w:rsidR="00702E3A" w:rsidRPr="009044F1" w:rsidTr="009C61C4">
        <w:trPr>
          <w:trHeight w:val="17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Держатель для доски магнитный</w:t>
            </w:r>
          </w:p>
        </w:tc>
      </w:tr>
      <w:tr w:rsidR="00702E3A" w:rsidRPr="009044F1" w:rsidTr="009C61C4">
        <w:trPr>
          <w:trHeight w:val="36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10500</w:t>
            </w:r>
          </w:p>
        </w:tc>
        <w:tc>
          <w:tcPr>
            <w:tcW w:w="6175" w:type="dxa"/>
            <w:vAlign w:val="bottom"/>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шкаф для документов, с полками, металл</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5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5250</w:t>
            </w:r>
          </w:p>
        </w:tc>
        <w:tc>
          <w:tcPr>
            <w:tcW w:w="6175" w:type="dxa"/>
            <w:vAlign w:val="bottom"/>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Калькулятор</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циркули</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7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30000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загадки  пазл</w:t>
            </w: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развивающие игры</w:t>
            </w:r>
          </w:p>
        </w:tc>
      </w:tr>
      <w:tr w:rsidR="00702E3A" w:rsidRPr="009044F1" w:rsidTr="009C61C4">
        <w:trPr>
          <w:trHeight w:val="161"/>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настольные игры</w:t>
            </w:r>
          </w:p>
        </w:tc>
      </w:tr>
      <w:tr w:rsidR="00702E3A" w:rsidRPr="009044F1" w:rsidTr="009C61C4">
        <w:trPr>
          <w:trHeight w:val="334"/>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17500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совместные игры</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88"/>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6000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игры для тренировки памяти</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57"/>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7500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лото</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81"/>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15000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коллекции игр</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5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14100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мячи</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9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10000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игрушечные ведра для песка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15000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шахматы</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92"/>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9</w:t>
            </w:r>
            <w:r w:rsidRPr="000976C7">
              <w:rPr>
                <w:rFonts w:ascii="GHEA Grapalat" w:hAnsi="GHEA Grapalat"/>
                <w:sz w:val="16"/>
                <w:szCs w:val="16"/>
                <w:lang w:val="hy-AM"/>
              </w:rPr>
              <w:t>600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степлер, до 20 листов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9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11200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степлер, до 20-50 листов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84"/>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15000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в среднем на 22 листа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2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8500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для маленьких 10 листов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7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9000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24 ст</w:t>
            </w: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12 ст</w:t>
            </w:r>
          </w:p>
        </w:tc>
      </w:tr>
      <w:tr w:rsidR="00702E3A" w:rsidRPr="009044F1" w:rsidTr="009C61C4">
        <w:trPr>
          <w:trHeight w:val="15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rPr>
            </w:pPr>
            <w:r>
              <w:rPr>
                <w:rFonts w:ascii="GHEA Grapalat" w:hAnsi="GHEA Grapalat"/>
                <w:sz w:val="16"/>
                <w:szCs w:val="16"/>
                <w:lang w:val="hy-AM"/>
              </w:rPr>
              <w:t>42</w:t>
            </w:r>
            <w:r w:rsidRPr="000976C7">
              <w:rPr>
                <w:rFonts w:ascii="GHEA Grapalat" w:hAnsi="GHEA Grapalat"/>
                <w:sz w:val="16"/>
                <w:szCs w:val="16"/>
              </w:rPr>
              <w:t>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48 ст</w:t>
            </w:r>
          </w:p>
        </w:tc>
      </w:tr>
      <w:tr w:rsidR="00702E3A" w:rsidRPr="009044F1" w:rsidTr="009C61C4">
        <w:trPr>
          <w:trHeight w:val="2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rPr>
            </w:pPr>
            <w:r w:rsidRPr="000976C7">
              <w:rPr>
                <w:rFonts w:ascii="GHEA Grapalat" w:hAnsi="GHEA Grapalat"/>
                <w:sz w:val="16"/>
                <w:szCs w:val="16"/>
              </w:rPr>
              <w:t>10000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96ст</w:t>
            </w:r>
          </w:p>
        </w:tc>
      </w:tr>
      <w:tr w:rsidR="00702E3A" w:rsidRPr="009044F1" w:rsidTr="009C61C4">
        <w:trPr>
          <w:trHeight w:val="334"/>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2400</w:t>
            </w:r>
          </w:p>
        </w:tc>
        <w:tc>
          <w:tcPr>
            <w:tcW w:w="6175" w:type="dxa"/>
            <w:vAlign w:val="center"/>
          </w:tcPr>
          <w:p w:rsidR="00702E3A" w:rsidRPr="00950ECC"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для нот</w:t>
            </w:r>
          </w:p>
        </w:tc>
      </w:tr>
      <w:tr w:rsidR="00702E3A" w:rsidRPr="009044F1" w:rsidTr="009C61C4">
        <w:trPr>
          <w:trHeight w:val="25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2</w:t>
            </w:r>
            <w:r w:rsidRPr="000976C7">
              <w:rPr>
                <w:rFonts w:ascii="GHEA Grapalat" w:hAnsi="GHEA Grapalat"/>
                <w:sz w:val="16"/>
                <w:szCs w:val="16"/>
                <w:lang w:val="hy-AM"/>
              </w:rPr>
              <w:t>5</w:t>
            </w:r>
            <w:r>
              <w:rPr>
                <w:rFonts w:ascii="GHEA Grapalat" w:hAnsi="GHEA Grapalat"/>
                <w:sz w:val="16"/>
                <w:szCs w:val="16"/>
                <w:lang w:val="hy-AM"/>
              </w:rPr>
              <w:t>0</w:t>
            </w:r>
            <w:r w:rsidRPr="000976C7">
              <w:rPr>
                <w:rFonts w:ascii="GHEA Grapalat" w:hAnsi="GHEA Grapalat"/>
                <w:sz w:val="16"/>
                <w:szCs w:val="16"/>
                <w:lang w:val="hy-AM"/>
              </w:rPr>
              <w:t>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70 страниц.</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73"/>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30</w:t>
            </w:r>
            <w:r w:rsidRPr="000976C7">
              <w:rPr>
                <w:rFonts w:ascii="GHEA Grapalat" w:hAnsi="GHEA Grapalat"/>
                <w:sz w:val="16"/>
                <w:szCs w:val="16"/>
                <w:lang w:val="hy-AM"/>
              </w:rPr>
              <w:t>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100 страниц.</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96"/>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150</w:t>
            </w:r>
            <w:r w:rsidRPr="000976C7">
              <w:rPr>
                <w:rFonts w:ascii="GHEA Grapalat" w:hAnsi="GHEA Grapalat"/>
                <w:sz w:val="16"/>
                <w:szCs w:val="16"/>
                <w:lang w:val="hy-AM"/>
              </w:rPr>
              <w:t>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Дневник</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1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1750</w:t>
            </w:r>
            <w:r w:rsidRPr="000976C7">
              <w:rPr>
                <w:rFonts w:ascii="GHEA Grapalat" w:hAnsi="GHEA Grapalat"/>
                <w:sz w:val="16"/>
                <w:szCs w:val="16"/>
                <w:lang w:val="hy-AM"/>
              </w:rPr>
              <w:t>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/ПВА 100 г/</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11"/>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8</w:t>
            </w:r>
            <w:r w:rsidRPr="000976C7">
              <w:rPr>
                <w:rFonts w:ascii="GHEA Grapalat" w:hAnsi="GHEA Grapalat"/>
                <w:sz w:val="16"/>
                <w:szCs w:val="16"/>
                <w:lang w:val="hy-AM"/>
              </w:rPr>
              <w:t>000</w:t>
            </w:r>
          </w:p>
        </w:tc>
        <w:tc>
          <w:tcPr>
            <w:tcW w:w="6175" w:type="dxa"/>
            <w:vAlign w:val="center"/>
          </w:tcPr>
          <w:p w:rsidR="00702E3A" w:rsidRPr="00DC78FD"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Бумагостойкий пластик</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20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Pr>
                <w:rFonts w:ascii="GHEA Grapalat" w:hAnsi="GHEA Grapalat"/>
                <w:sz w:val="16"/>
                <w:szCs w:val="16"/>
                <w:lang w:val="hy-AM"/>
              </w:rPr>
              <w:t>125000</w:t>
            </w:r>
          </w:p>
        </w:tc>
        <w:tc>
          <w:tcPr>
            <w:tcW w:w="6175" w:type="dxa"/>
            <w:vAlign w:val="center"/>
          </w:tcPr>
          <w:p w:rsidR="00702E3A" w:rsidRPr="00A17475"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Гуашь /12 цветов/</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130"/>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420000</w:t>
            </w:r>
          </w:p>
        </w:tc>
        <w:tc>
          <w:tcPr>
            <w:tcW w:w="6175" w:type="dxa"/>
            <w:vAlign w:val="center"/>
          </w:tcPr>
          <w:p w:rsidR="00702E3A" w:rsidRPr="00A17475"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Школьная сумка /рюкзак/</w:t>
            </w:r>
          </w:p>
          <w:p w:rsidR="00702E3A" w:rsidRPr="00950ECC" w:rsidRDefault="00702E3A" w:rsidP="00702E3A">
            <w:pPr>
              <w:pStyle w:val="23"/>
              <w:spacing w:line="240" w:lineRule="auto"/>
              <w:ind w:firstLine="0"/>
              <w:jc w:val="left"/>
              <w:rPr>
                <w:rFonts w:ascii="GHEA Grapalat" w:hAnsi="GHEA Grapalat"/>
                <w:sz w:val="18"/>
                <w:szCs w:val="18"/>
                <w:lang w:val="hy-AM"/>
              </w:rPr>
            </w:pPr>
          </w:p>
        </w:tc>
      </w:tr>
      <w:tr w:rsidR="00702E3A" w:rsidRPr="009044F1" w:rsidTr="009C61C4">
        <w:trPr>
          <w:trHeight w:val="369"/>
          <w:jc w:val="center"/>
        </w:trPr>
        <w:tc>
          <w:tcPr>
            <w:tcW w:w="1530" w:type="dxa"/>
            <w:vAlign w:val="center"/>
          </w:tcPr>
          <w:p w:rsidR="00702E3A" w:rsidRPr="009044F1" w:rsidRDefault="00702E3A" w:rsidP="00702E3A">
            <w:pPr>
              <w:pStyle w:val="23"/>
              <w:widowControl w:val="0"/>
              <w:numPr>
                <w:ilvl w:val="0"/>
                <w:numId w:val="34"/>
              </w:numPr>
              <w:spacing w:after="120" w:line="240" w:lineRule="auto"/>
              <w:rPr>
                <w:rFonts w:ascii="GHEA Grapalat" w:hAnsi="GHEA Grapalat"/>
                <w:sz w:val="24"/>
                <w:szCs w:val="24"/>
              </w:rPr>
            </w:pPr>
          </w:p>
        </w:tc>
        <w:tc>
          <w:tcPr>
            <w:tcW w:w="1529" w:type="dxa"/>
          </w:tcPr>
          <w:p w:rsidR="00702E3A" w:rsidRPr="000976C7" w:rsidRDefault="00702E3A" w:rsidP="00702E3A">
            <w:pPr>
              <w:jc w:val="center"/>
              <w:rPr>
                <w:rFonts w:ascii="GHEA Grapalat" w:hAnsi="GHEA Grapalat"/>
                <w:sz w:val="16"/>
                <w:szCs w:val="16"/>
                <w:lang w:val="hy-AM"/>
              </w:rPr>
            </w:pPr>
            <w:r w:rsidRPr="000976C7">
              <w:rPr>
                <w:rFonts w:ascii="GHEA Grapalat" w:hAnsi="GHEA Grapalat"/>
                <w:sz w:val="16"/>
                <w:szCs w:val="16"/>
                <w:lang w:val="hy-AM"/>
              </w:rPr>
              <w:t>8000</w:t>
            </w:r>
          </w:p>
        </w:tc>
        <w:tc>
          <w:tcPr>
            <w:tcW w:w="6175" w:type="dxa"/>
            <w:vAlign w:val="center"/>
          </w:tcPr>
          <w:p w:rsidR="00702E3A" w:rsidRPr="00A17475" w:rsidRDefault="00702E3A" w:rsidP="00702E3A">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w:t>
            </w:r>
          </w:p>
          <w:p w:rsidR="00702E3A" w:rsidRPr="00950ECC" w:rsidRDefault="00702E3A" w:rsidP="00702E3A">
            <w:pPr>
              <w:pStyle w:val="23"/>
              <w:spacing w:line="240" w:lineRule="auto"/>
              <w:ind w:firstLine="0"/>
              <w:jc w:val="left"/>
              <w:rPr>
                <w:rFonts w:ascii="GHEA Grapalat" w:hAnsi="GHEA Grapalat"/>
                <w:sz w:val="18"/>
                <w:szCs w:val="18"/>
                <w:lang w:val="hy-AM"/>
              </w:rPr>
            </w:pP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 xml:space="preserve">По смыслу пункта </w:t>
      </w:r>
      <w:r w:rsidR="00DD7546">
        <w:rPr>
          <w:rFonts w:ascii="GHEA Grapalat" w:hAnsi="GHEA Grapalat"/>
        </w:rPr>
        <w:t xml:space="preserve">12 </w:t>
      </w:r>
      <w:r w:rsidRPr="009044F1">
        <w:rPr>
          <w:rFonts w:ascii="GHEA Grapalat" w:hAnsi="GHEA Grapalat"/>
        </w:rPr>
        <w:t>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80321">
        <w:rPr>
          <w:rFonts w:ascii="inherit" w:hAnsi="inherit"/>
          <w:color w:val="202124"/>
          <w:sz w:val="24"/>
          <w:szCs w:val="24"/>
        </w:rPr>
        <w:t>г</w:t>
      </w:r>
      <w:r w:rsidR="00780321" w:rsidRPr="000A76F1">
        <w:rPr>
          <w:rFonts w:ascii="inherit" w:hAnsi="inherit"/>
          <w:color w:val="202124"/>
          <w:sz w:val="24"/>
          <w:szCs w:val="24"/>
        </w:rPr>
        <w:t xml:space="preserve">. Ереван З. </w:t>
      </w:r>
      <w:r w:rsidR="00780321">
        <w:rPr>
          <w:rFonts w:ascii="inherit" w:hAnsi="inherit"/>
          <w:color w:val="202124"/>
          <w:sz w:val="24"/>
          <w:szCs w:val="24"/>
        </w:rPr>
        <w:t>Саркавага</w:t>
      </w:r>
      <w:r w:rsidR="00780321" w:rsidRPr="000A76F1">
        <w:rPr>
          <w:rFonts w:ascii="inherit" w:hAnsi="inherit"/>
          <w:color w:val="202124"/>
          <w:sz w:val="24"/>
          <w:szCs w:val="24"/>
        </w:rPr>
        <w:t xml:space="preserve"> 145б</w:t>
      </w:r>
      <w:r w:rsidR="00780321">
        <w:rPr>
          <w:rFonts w:ascii="inherit" w:hAnsi="inherit"/>
          <w:color w:val="202124"/>
          <w:sz w:val="24"/>
          <w:szCs w:val="24"/>
        </w:rPr>
        <w:t xml:space="preserve"> </w:t>
      </w:r>
      <w:r>
        <w:rPr>
          <w:rFonts w:ascii="GHEA Grapalat" w:hAnsi="GHEA Grapalat"/>
          <w:sz w:val="24"/>
          <w:szCs w:val="24"/>
        </w:rPr>
        <w:t xml:space="preserve">не позднее, чем </w:t>
      </w:r>
      <w:r w:rsidR="00C17E50">
        <w:rPr>
          <w:rFonts w:ascii="GHEA Grapalat" w:hAnsi="GHEA Grapalat"/>
          <w:sz w:val="24"/>
          <w:szCs w:val="24"/>
        </w:rPr>
        <w:t xml:space="preserve">10:00 </w:t>
      </w:r>
      <w:r>
        <w:rPr>
          <w:rFonts w:ascii="GHEA Grapalat" w:hAnsi="GHEA Grapalat"/>
          <w:sz w:val="24"/>
          <w:szCs w:val="24"/>
        </w:rPr>
        <w:t xml:space="preserve">часов </w:t>
      </w:r>
      <w:r w:rsidR="007773D0">
        <w:rPr>
          <w:rFonts w:ascii="GHEA Grapalat" w:hAnsi="GHEA Grapalat"/>
          <w:sz w:val="24"/>
          <w:szCs w:val="24"/>
        </w:rPr>
        <w:t>7</w:t>
      </w:r>
      <w:r>
        <w:rPr>
          <w:rFonts w:ascii="GHEA Grapalat" w:hAnsi="GHEA Grapalat"/>
          <w:sz w:val="24"/>
          <w:szCs w:val="24"/>
        </w:rPr>
        <w:t xml:space="preserve">-го дня сдаты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773D0" w:rsidRPr="007773D0">
        <w:rPr>
          <w:rFonts w:ascii="GHEA Grapalat" w:hAnsi="GHEA Grapalat"/>
          <w:color w:val="FF0000"/>
          <w:sz w:val="24"/>
          <w:szCs w:val="24"/>
        </w:rPr>
        <w:t>Анжела Искендарян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Pr="008E138A">
        <w:rPr>
          <w:rFonts w:ascii="GHEA Grapalat" w:hAnsi="GHEA Grapalat" w:cs="Sylfaen"/>
          <w:sz w:val="24"/>
          <w:szCs w:val="24"/>
        </w:rPr>
        <w:t>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модель</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773D0" w:rsidRPr="007773D0">
        <w:rPr>
          <w:rFonts w:ascii="GHEA Grapalat" w:hAnsi="GHEA Grapalat"/>
          <w:color w:val="FF0000"/>
          <w:sz w:val="24"/>
          <w:szCs w:val="24"/>
        </w:rPr>
        <w:t>7</w:t>
      </w:r>
      <w:r w:rsidRPr="007773D0">
        <w:rPr>
          <w:rFonts w:ascii="GHEA Grapalat" w:hAnsi="GHEA Grapalat"/>
          <w:color w:val="FF0000"/>
          <w:sz w:val="24"/>
          <w:szCs w:val="24"/>
        </w:rPr>
        <w:t>-</w:t>
      </w:r>
      <w:r w:rsidR="007773D0" w:rsidRPr="007773D0">
        <w:rPr>
          <w:rFonts w:ascii="GHEA Grapalat" w:hAnsi="GHEA Grapalat"/>
          <w:color w:val="FF0000"/>
          <w:sz w:val="24"/>
          <w:szCs w:val="24"/>
        </w:rPr>
        <w:t>о</w:t>
      </w:r>
      <w:r w:rsidRPr="007773D0">
        <w:rPr>
          <w:rFonts w:ascii="GHEA Grapalat" w:hAnsi="GHEA Grapalat"/>
          <w:color w:val="FF0000"/>
          <w:sz w:val="24"/>
          <w:szCs w:val="24"/>
        </w:rPr>
        <w:t xml:space="preserve">й день в </w:t>
      </w:r>
      <w:r w:rsidR="00C17E50">
        <w:rPr>
          <w:rFonts w:ascii="GHEA Grapalat" w:hAnsi="GHEA Grapalat"/>
          <w:color w:val="FF0000"/>
          <w:sz w:val="24"/>
          <w:szCs w:val="24"/>
        </w:rPr>
        <w:t>10:00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73D0" w:rsidRPr="007773D0">
        <w:rPr>
          <w:rFonts w:ascii="GHEA Grapalat" w:hAnsi="GHEA Grapalat"/>
          <w:i w:val="0"/>
          <w:color w:val="FF0000"/>
          <w:sz w:val="24"/>
          <w:szCs w:val="24"/>
        </w:rPr>
        <w:t>Центрального банка РА</w:t>
      </w:r>
      <w:r w:rsidR="003C78D9" w:rsidRPr="007773D0">
        <w:rPr>
          <w:rStyle w:val="af6"/>
          <w:rFonts w:ascii="GHEA Grapalat" w:hAnsi="GHEA Grapalat"/>
          <w:i w:val="0"/>
          <w:color w:val="FF000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9044F1">
        <w:rPr>
          <w:rFonts w:ascii="GHEA Grapalat" w:hAnsi="GHEA Grapalat"/>
          <w:sz w:val="24"/>
          <w:szCs w:val="24"/>
        </w:rPr>
        <w:t>присутствуютна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участников</w:t>
      </w:r>
      <w:r w:rsidR="002615E2">
        <w:rPr>
          <w:rFonts w:ascii="GHEA Grapalat" w:hAnsi="GHEA Grapalat"/>
          <w:sz w:val="24"/>
          <w:szCs w:val="24"/>
        </w:rPr>
        <w:t xml:space="preserve"> представившими равные цены</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2"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приглашения,комиссия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D7546">
        <w:rPr>
          <w:rFonts w:ascii="GHEA Grapalat" w:hAnsi="GHEA Grapalat"/>
          <w:sz w:val="24"/>
          <w:szCs w:val="24"/>
        </w:rPr>
        <w:t xml:space="preserve">12 </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w:t>
      </w:r>
      <w:r w:rsidR="0052468C" w:rsidRPr="00681C1F">
        <w:rPr>
          <w:rFonts w:ascii="GHEA Grapalat" w:hAnsi="GHEA Grapalat"/>
          <w:color w:val="000000" w:themeColor="text1"/>
        </w:rPr>
        <w:lastRenderedPageBreak/>
        <w:t xml:space="preserve">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C20AD3" w:rsidP="00637CD2">
      <w:pPr>
        <w:widowControl w:val="0"/>
        <w:tabs>
          <w:tab w:val="left" w:pos="1134"/>
        </w:tabs>
        <w:ind w:left="-360"/>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7773D0">
        <w:rPr>
          <w:rFonts w:ascii="GHEA Grapalat" w:hAnsi="GHEA Grapalat"/>
          <w:color w:val="FF0000"/>
          <w:spacing w:val="-4"/>
        </w:rPr>
        <w:t xml:space="preserve">участником — с указанного </w:t>
      </w:r>
      <w:r w:rsidR="00BF1CBD" w:rsidRPr="00BF1CBD">
        <w:rPr>
          <w:rFonts w:ascii="GHEA Grapalat" w:hAnsi="GHEA Grapalat"/>
          <w:spacing w:val="-4"/>
        </w:rPr>
        <w:t>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DD7546">
        <w:rPr>
          <w:rStyle w:val="af6"/>
          <w:rFonts w:ascii="GHEA Grapalat" w:hAnsi="GHEA Grapalat"/>
          <w:sz w:val="24"/>
          <w:szCs w:val="24"/>
        </w:rPr>
        <w:t xml:space="preserve">12 </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773D0">
        <w:rPr>
          <w:rFonts w:ascii="GHEA Grapalat" w:hAnsi="GHEA Grapalat"/>
          <w:sz w:val="24"/>
          <w:szCs w:val="24"/>
        </w:rPr>
        <w:t xml:space="preserve">10 </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DD7546">
        <w:rPr>
          <w:rFonts w:ascii="GHEA Grapalat" w:hAnsi="GHEA Grapalat"/>
          <w:vertAlign w:val="superscript"/>
        </w:rPr>
        <w:t xml:space="preserve">12 </w:t>
      </w:r>
      <w:r w:rsidR="002E57E8" w:rsidRPr="002E57E8">
        <w:rPr>
          <w:rFonts w:ascii="GHEA Grapalat" w:hAnsi="GHEA Grapalat"/>
          <w:vertAlign w:val="superscript"/>
        </w:rPr>
        <w:t>.1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DD7546" w:rsidP="0052513C">
      <w:pPr>
        <w:pStyle w:val="af2"/>
        <w:jc w:val="both"/>
        <w:rPr>
          <w:rFonts w:asciiTheme="minorHAnsi" w:hAnsiTheme="minorHAnsi"/>
          <w:i/>
        </w:rPr>
      </w:pPr>
      <w:r>
        <w:rPr>
          <w:rFonts w:asciiTheme="minorHAnsi" w:hAnsiTheme="minorHAnsi"/>
          <w:i/>
          <w:vertAlign w:val="superscript"/>
        </w:rPr>
        <w:t xml:space="preserve">12 </w:t>
      </w:r>
      <w:r w:rsidR="0052513C" w:rsidRPr="0052513C">
        <w:rPr>
          <w:rFonts w:asciiTheme="minorHAnsi" w:hAnsiTheme="minorHAnsi"/>
          <w:i/>
          <w:vertAlign w:val="superscript"/>
        </w:rPr>
        <w:t>.1</w:t>
      </w:r>
      <w:r w:rsidR="0052513C"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35631F" w:rsidRDefault="00801A4F" w:rsidP="00801A4F">
      <w:pPr>
        <w:widowControl w:val="0"/>
        <w:tabs>
          <w:tab w:val="left" w:pos="1276"/>
        </w:tabs>
        <w:spacing w:after="160"/>
        <w:ind w:firstLine="567"/>
        <w:jc w:val="both"/>
        <w:rPr>
          <w:ins w:id="5"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0A76F1">
        <w:rPr>
          <w:rFonts w:ascii="GHEA Grapalat" w:hAnsi="GHEA Grapalat"/>
          <w:color w:val="FF0000"/>
        </w:rPr>
        <w:t>"900008000</w:t>
      </w:r>
      <w:r w:rsidR="00B66AB9" w:rsidRPr="000A76F1">
        <w:rPr>
          <w:rFonts w:ascii="GHEA Grapalat" w:hAnsi="GHEA Grapalat"/>
          <w:color w:val="FF0000"/>
        </w:rPr>
        <w:t>66</w:t>
      </w:r>
      <w:r w:rsidRPr="000A76F1">
        <w:rPr>
          <w:rFonts w:ascii="GHEA Grapalat" w:hAnsi="GHEA Grapalat"/>
          <w:color w:val="FF0000"/>
        </w:rPr>
        <w:t>4",</w:t>
      </w:r>
      <w:r w:rsidRPr="009044F1">
        <w:rPr>
          <w:rFonts w:ascii="GHEA Grapalat" w:hAnsi="GHEA Grapalat"/>
        </w:rPr>
        <w:t xml:space="preserve">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DD7546" w:rsidP="005066AC">
      <w:pPr>
        <w:rPr>
          <w:rFonts w:ascii="GHEA Grapalat" w:hAnsi="GHEA Grapalat"/>
          <w:b/>
        </w:rPr>
      </w:pPr>
      <w:r>
        <w:rPr>
          <w:rFonts w:ascii="GHEA Grapalat" w:hAnsi="GHEA Grapalat"/>
          <w:b/>
        </w:rPr>
        <w:t xml:space="preserve">11 </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DD7546" w:rsidP="00B46D58">
      <w:pPr>
        <w:widowControl w:val="0"/>
        <w:tabs>
          <w:tab w:val="left" w:pos="1276"/>
        </w:tabs>
        <w:spacing w:after="160"/>
        <w:ind w:firstLine="567"/>
        <w:jc w:val="both"/>
        <w:rPr>
          <w:rFonts w:ascii="GHEA Grapalat" w:hAnsi="GHEA Grapalat" w:cs="Sylfaen"/>
        </w:rPr>
      </w:pPr>
      <w:r>
        <w:rPr>
          <w:rFonts w:ascii="GHEA Grapalat" w:hAnsi="GHEA Grapalat"/>
        </w:rPr>
        <w:t xml:space="preserve">11 </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DD7546" w:rsidP="00B46D58">
      <w:pPr>
        <w:widowControl w:val="0"/>
        <w:tabs>
          <w:tab w:val="left" w:pos="1276"/>
        </w:tabs>
        <w:spacing w:after="160"/>
        <w:ind w:firstLine="567"/>
        <w:jc w:val="both"/>
        <w:rPr>
          <w:rFonts w:ascii="GHEA Grapalat" w:hAnsi="GHEA Grapalat" w:cs="Sylfaen"/>
        </w:rPr>
      </w:pPr>
      <w:r>
        <w:rPr>
          <w:rFonts w:ascii="GHEA Grapalat" w:hAnsi="GHEA Grapalat"/>
        </w:rPr>
        <w:t xml:space="preserve">11 </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w:t>
      </w:r>
      <w:r w:rsidR="00DD7546">
        <w:rPr>
          <w:rFonts w:ascii="GHEA Grapalat" w:hAnsi="GHEA Grapalat"/>
        </w:rPr>
        <w:t xml:space="preserve">11 </w:t>
      </w:r>
      <w:r w:rsidRPr="00570BBD">
        <w:rPr>
          <w:rFonts w:ascii="GHEA Grapalat" w:hAnsi="GHEA Grapalat"/>
        </w:rPr>
        <w:t xml:space="preserve">.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5556B" w:rsidRPr="0025556B">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25556B">
        <w:rPr>
          <w:rFonts w:ascii="GHEA Grapalat" w:hAnsi="GHEA Grapalat"/>
          <w:color w:val="FF0000"/>
        </w:rPr>
        <w:t xml:space="preserve">копий в </w:t>
      </w:r>
      <w:r w:rsidR="0025556B" w:rsidRPr="0025556B">
        <w:rPr>
          <w:rFonts w:ascii="GHEA Grapalat" w:hAnsi="GHEA Grapalat"/>
          <w:color w:val="FF0000"/>
        </w:rPr>
        <w:t>2</w:t>
      </w:r>
      <w:r w:rsidRPr="0025556B">
        <w:rPr>
          <w:rFonts w:ascii="GHEA Grapalat" w:hAnsi="GHEA Grapalat"/>
          <w:color w:val="FF0000"/>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382B99" w:rsidRDefault="00382B99"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25556B" w:rsidRDefault="00B2572B" w:rsidP="00B46D58">
      <w:pPr>
        <w:pStyle w:val="31"/>
        <w:widowControl w:val="0"/>
        <w:spacing w:after="160" w:line="240" w:lineRule="auto"/>
        <w:jc w:val="right"/>
        <w:rPr>
          <w:rFonts w:ascii="GHEA Grapalat" w:hAnsi="GHEA Grapalat" w:cs="Arial"/>
          <w:b/>
          <w:sz w:val="24"/>
          <w:szCs w:val="24"/>
        </w:rPr>
      </w:pPr>
      <w:r w:rsidRPr="0025556B">
        <w:rPr>
          <w:rFonts w:ascii="GHEA Grapalat" w:hAnsi="GHEA Grapalat"/>
          <w:b/>
          <w:sz w:val="24"/>
          <w:szCs w:val="24"/>
        </w:rPr>
        <w:t xml:space="preserve">к Приглашению на </w:t>
      </w:r>
      <w:r w:rsidR="0025556B" w:rsidRPr="0025556B">
        <w:rPr>
          <w:rFonts w:ascii="GHEA Grapalat" w:hAnsi="GHEA Grapalat"/>
          <w:b/>
          <w:sz w:val="24"/>
          <w:szCs w:val="24"/>
        </w:rPr>
        <w:t>запрос катировок</w:t>
      </w:r>
      <w:r w:rsidR="00123294" w:rsidRPr="0025556B">
        <w:rPr>
          <w:rFonts w:ascii="GHEA Grapalat" w:hAnsi="GHEA Grapalat" w:cs="Arial"/>
          <w:b/>
          <w:sz w:val="24"/>
          <w:szCs w:val="24"/>
        </w:rPr>
        <w:br/>
      </w:r>
      <w:r w:rsidRPr="0025556B">
        <w:rPr>
          <w:rFonts w:ascii="GHEA Grapalat" w:hAnsi="GHEA Grapalat"/>
          <w:b/>
          <w:sz w:val="24"/>
          <w:szCs w:val="24"/>
        </w:rPr>
        <w:t xml:space="preserve">под кодом </w:t>
      </w:r>
      <w:r w:rsidR="0025556B" w:rsidRPr="0025556B">
        <w:rPr>
          <w:rFonts w:ascii="GHEA Grapalat" w:hAnsi="GHEA Grapalat"/>
          <w:b/>
          <w:sz w:val="24"/>
          <w:szCs w:val="24"/>
          <w:lang w:val="af-ZA"/>
        </w:rPr>
        <w:t>«</w:t>
      </w:r>
      <w:r w:rsidR="000A76F1" w:rsidRPr="000A76F1">
        <w:rPr>
          <w:rFonts w:ascii="GHEA Grapalat" w:hAnsi="GHEA Grapalat"/>
          <w:lang w:val="hy-AM"/>
        </w:rPr>
        <w:t xml:space="preserve"> ԵԶԵԱԿ-ԳՀԱՊՁԲ-</w:t>
      </w:r>
      <w:r w:rsidR="00C81B4B">
        <w:rPr>
          <w:rFonts w:ascii="GHEA Grapalat" w:hAnsi="GHEA Grapalat"/>
          <w:lang w:val="hy-AM"/>
        </w:rPr>
        <w:t>2025/1</w:t>
      </w:r>
      <w:r w:rsidR="0025556B" w:rsidRPr="0025556B">
        <w:rPr>
          <w:rFonts w:ascii="GHEA Grapalat" w:hAnsi="GHEA Grapalat"/>
          <w:b/>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5556B">
        <w:rPr>
          <w:rFonts w:ascii="GHEA Grapalat" w:hAnsi="GHEA Grapalat"/>
          <w:color w:val="auto"/>
          <w:sz w:val="24"/>
          <w:szCs w:val="24"/>
        </w:rPr>
        <w:t>запросе катировок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25556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0A76F1">
        <w:rPr>
          <w:rFonts w:ascii="GHEA Grapalat" w:hAnsi="GHEA Grapalat"/>
        </w:rPr>
        <w:t xml:space="preserve"> </w:t>
      </w:r>
      <w:r w:rsidR="000A76F1" w:rsidRPr="000A76F1">
        <w:rPr>
          <w:rFonts w:ascii="GHEA Grapalat" w:hAnsi="GHEA Grapalat" w:cs="Sylfaen"/>
          <w:lang w:val="hy-AM"/>
        </w:rPr>
        <w:t>ԵԶԵԱԿ-ԳՀԱՊՁԲ-</w:t>
      </w:r>
      <w:r w:rsidR="00C81B4B">
        <w:rPr>
          <w:rFonts w:ascii="GHEA Grapalat" w:hAnsi="GHEA Grapalat" w:cs="Sylfaen"/>
          <w:lang w:val="hy-AM"/>
        </w:rPr>
        <w:t>2025/1</w:t>
      </w:r>
      <w:r w:rsidR="000A76F1">
        <w:rPr>
          <w:rFonts w:ascii="GHEA Grapalat" w:hAnsi="GHEA Grapalat" w:cs="Sylfaen"/>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 xml:space="preserve">лицаудовлетворяют </w:t>
      </w:r>
      <w:r w:rsidRPr="004F23CF">
        <w:rPr>
          <w:rFonts w:ascii="GHEA Grapalat" w:hAnsi="GHEA Grapalat"/>
          <w:color w:val="000000" w:themeColor="text1"/>
          <w:spacing w:val="-4"/>
        </w:rPr>
        <w:t xml:space="preserve">требованиямправаучастияустановленнымприглашением на </w:t>
      </w:r>
      <w:r w:rsidRPr="004F23CF">
        <w:rPr>
          <w:rFonts w:ascii="GHEA Grapalat" w:hAnsi="GHEA Grapalat"/>
          <w:spacing w:val="-4"/>
        </w:rPr>
        <w:t>на</w:t>
      </w:r>
      <w:r w:rsidRPr="004F23CF">
        <w:rPr>
          <w:rFonts w:ascii="GHEA Grapalat" w:hAnsi="GHEA Grapalat"/>
        </w:rPr>
        <w:t>открытый конкурс</w:t>
      </w:r>
      <w:r w:rsidRPr="004F23CF">
        <w:rPr>
          <w:rFonts w:ascii="GHEA Grapalat" w:hAnsi="GHEA Grapalat"/>
          <w:color w:val="000000" w:themeColor="text1"/>
        </w:rPr>
        <w:t>подкодом</w:t>
      </w:r>
      <w:r w:rsidR="000A76F1">
        <w:rPr>
          <w:rFonts w:ascii="GHEA Grapalat" w:hAnsi="GHEA Grapalat"/>
          <w:color w:val="000000" w:themeColor="text1"/>
        </w:rPr>
        <w:t xml:space="preserve"> </w:t>
      </w:r>
      <w:r w:rsidR="00642BD3">
        <w:rPr>
          <w:rFonts w:ascii="GHEA Grapalat" w:hAnsi="GHEA Grapalat"/>
          <w:i/>
        </w:rPr>
        <w:t>ЭОВП-ЗКПРПК-23/</w:t>
      </w:r>
      <w:r w:rsidR="00DD7546">
        <w:rPr>
          <w:rFonts w:ascii="GHEA Grapalat" w:hAnsi="GHEA Grapalat"/>
          <w:i/>
        </w:rPr>
        <w:t xml:space="preserve">12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rPr>
        <w:t>---------------------------------</w:t>
      </w:r>
      <w:r w:rsidR="006247D8">
        <w:rPr>
          <w:rFonts w:ascii="GHEA Grapalat" w:hAnsi="GHEA Grapalat"/>
          <w:sz w:val="20"/>
          <w:u w:val="single"/>
        </w:rPr>
        <w:t>-------</w:t>
      </w:r>
    </w:p>
    <w:p w:rsidR="009E1F0A" w:rsidRPr="004F23CF" w:rsidRDefault="009E1F0A" w:rsidP="009E1F0A">
      <w:pPr>
        <w:tabs>
          <w:tab w:val="left" w:pos="6450"/>
        </w:tabs>
        <w:rPr>
          <w:rFonts w:ascii="GHEA Grapalat" w:hAnsi="GHEA Grapalat"/>
          <w:sz w:val="16"/>
        </w:rPr>
      </w:pP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0A76F1" w:rsidRPr="000A76F1">
        <w:rPr>
          <w:rFonts w:ascii="GHEA Grapalat" w:hAnsi="GHEA Grapalat" w:cs="Sylfaen"/>
          <w:i/>
          <w:lang w:val="hy-AM"/>
        </w:rPr>
        <w:t>ԵԶԵԱԿ-ԳՀԱՊՁԲ-</w:t>
      </w:r>
      <w:r w:rsidR="00C81B4B">
        <w:rPr>
          <w:rFonts w:ascii="GHEA Grapalat" w:hAnsi="GHEA Grapalat" w:cs="Sylfaen"/>
          <w:i/>
          <w:lang w:val="hy-AM"/>
        </w:rPr>
        <w:t>2025/1</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5556B" w:rsidRPr="00366B20" w:rsidRDefault="0025556B" w:rsidP="0025556B">
      <w:pPr>
        <w:pStyle w:val="31"/>
        <w:widowControl w:val="0"/>
        <w:spacing w:after="160" w:line="240" w:lineRule="auto"/>
        <w:jc w:val="right"/>
        <w:rPr>
          <w:rFonts w:ascii="GHEA Grapalat" w:hAnsi="GHEA Grapalat" w:cs="Arial"/>
          <w:b/>
          <w:sz w:val="24"/>
          <w:szCs w:val="24"/>
        </w:rPr>
      </w:pPr>
      <w:r w:rsidRPr="0025556B">
        <w:rPr>
          <w:rFonts w:ascii="GHEA Grapalat" w:hAnsi="GHEA Grapalat"/>
          <w:b/>
          <w:sz w:val="24"/>
          <w:szCs w:val="24"/>
        </w:rPr>
        <w:t>к Приглашению на запрос катировок</w:t>
      </w:r>
      <w:r w:rsidRPr="0025556B">
        <w:rPr>
          <w:rFonts w:ascii="GHEA Grapalat" w:hAnsi="GHEA Grapalat" w:cs="Arial"/>
          <w:b/>
          <w:sz w:val="24"/>
          <w:szCs w:val="24"/>
        </w:rPr>
        <w:br/>
      </w:r>
      <w:r w:rsidRPr="0025556B">
        <w:rPr>
          <w:rFonts w:ascii="GHEA Grapalat" w:hAnsi="GHEA Grapalat"/>
          <w:b/>
          <w:sz w:val="24"/>
          <w:szCs w:val="24"/>
        </w:rPr>
        <w:t xml:space="preserve">под кодом </w:t>
      </w:r>
      <w:r w:rsidR="000A76F1">
        <w:rPr>
          <w:rFonts w:ascii="GHEA Grapalat" w:hAnsi="GHEA Grapalat" w:cs="Sylfaen"/>
          <w:b/>
          <w:i/>
          <w:lang w:val="hy-AM"/>
        </w:rPr>
        <w:t>ԵԶԵԱԿ-ԳՀԱՊՁԲ-</w:t>
      </w:r>
      <w:r w:rsidR="00C81B4B">
        <w:rPr>
          <w:rFonts w:ascii="GHEA Grapalat" w:hAnsi="GHEA Grapalat" w:cs="Sylfaen"/>
          <w:b/>
          <w:i/>
          <w:lang w:val="hy-AM"/>
        </w:rPr>
        <w:t>2025/1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5556B" w:rsidRPr="0025556B">
        <w:rPr>
          <w:rFonts w:ascii="GHEA Grapalat" w:hAnsi="GHEA Grapalat"/>
        </w:rPr>
        <w:t>ԷՋՕԸ-ԳՀԱՊՁԲ–23/</w:t>
      </w:r>
      <w:r w:rsidR="00DD7546">
        <w:rPr>
          <w:rFonts w:ascii="GHEA Grapalat" w:hAnsi="GHEA Grapalat"/>
        </w:rPr>
        <w:t>12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5556B" w:rsidRPr="0025556B" w:rsidRDefault="00AB6E69" w:rsidP="0025556B">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на </w:t>
      </w:r>
      <w:r w:rsidR="0025556B" w:rsidRPr="0025556B">
        <w:rPr>
          <w:rFonts w:ascii="GHEA Grapalat" w:hAnsi="GHEA Grapalat"/>
          <w:b/>
          <w:sz w:val="24"/>
          <w:szCs w:val="24"/>
        </w:rPr>
        <w:t>запрос катировок</w:t>
      </w:r>
      <w:r w:rsidR="0025556B" w:rsidRPr="0025556B">
        <w:rPr>
          <w:rFonts w:ascii="GHEA Grapalat" w:hAnsi="GHEA Grapalat" w:cs="Arial"/>
          <w:b/>
          <w:sz w:val="24"/>
          <w:szCs w:val="24"/>
        </w:rPr>
        <w:br/>
      </w:r>
      <w:r w:rsidR="0025556B" w:rsidRPr="0025556B">
        <w:rPr>
          <w:rFonts w:ascii="GHEA Grapalat" w:hAnsi="GHEA Grapalat"/>
          <w:b/>
          <w:sz w:val="24"/>
          <w:szCs w:val="24"/>
        </w:rPr>
        <w:t xml:space="preserve">под кодом </w:t>
      </w:r>
      <w:r w:rsidR="0025556B" w:rsidRPr="0025556B">
        <w:rPr>
          <w:rFonts w:ascii="GHEA Grapalat" w:hAnsi="GHEA Grapalat"/>
          <w:b/>
          <w:sz w:val="24"/>
          <w:szCs w:val="24"/>
          <w:lang w:val="af-ZA"/>
        </w:rPr>
        <w:t>«</w:t>
      </w:r>
      <w:r w:rsidR="000A76F1" w:rsidRPr="000A76F1">
        <w:t xml:space="preserve"> </w:t>
      </w:r>
      <w:r w:rsidR="000A76F1" w:rsidRPr="000A76F1">
        <w:rPr>
          <w:rFonts w:ascii="GHEA Grapalat" w:hAnsi="GHEA Grapalat" w:cs="Sylfaen"/>
          <w:b/>
          <w:i/>
          <w:lang w:val="hy-AM"/>
        </w:rPr>
        <w:t>ԵԶԵԱԿ-ԳՀԱՊՁԲ-</w:t>
      </w:r>
      <w:r w:rsidR="00C81B4B">
        <w:rPr>
          <w:rFonts w:ascii="GHEA Grapalat" w:hAnsi="GHEA Grapalat" w:cs="Sylfaen"/>
          <w:b/>
          <w:i/>
          <w:lang w:val="hy-AM"/>
        </w:rPr>
        <w:t>2025/1</w:t>
      </w:r>
      <w:r w:rsidR="0025556B" w:rsidRPr="0025556B">
        <w:rPr>
          <w:rFonts w:ascii="GHEA Grapalat" w:hAnsi="GHEA Grapalat"/>
          <w:b/>
          <w:sz w:val="24"/>
          <w:szCs w:val="24"/>
          <w:lang w:val="af-ZA"/>
        </w:rPr>
        <w:t>»</w:t>
      </w:r>
    </w:p>
    <w:p w:rsidR="00F016A2" w:rsidRDefault="00F016A2" w:rsidP="0025556B">
      <w:pPr>
        <w:jc w:val="right"/>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B61C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B61C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B61C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B61C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B61C7"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B61C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7"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306ED">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306ED">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5556B" w:rsidRPr="0025556B">
        <w:rPr>
          <w:rFonts w:ascii="GHEA Grapalat" w:hAnsi="GHEA Grapalat"/>
          <w:b/>
          <w:sz w:val="24"/>
          <w:szCs w:val="24"/>
        </w:rPr>
        <w:t>запрос катировок</w:t>
      </w:r>
      <w:r w:rsidR="0025556B" w:rsidRPr="0025556B">
        <w:rPr>
          <w:rFonts w:ascii="GHEA Grapalat" w:hAnsi="GHEA Grapalat" w:cs="Arial"/>
          <w:b/>
          <w:sz w:val="24"/>
          <w:szCs w:val="24"/>
        </w:rPr>
        <w:br/>
      </w:r>
      <w:r w:rsidR="0025556B" w:rsidRPr="0025556B">
        <w:rPr>
          <w:rFonts w:ascii="GHEA Grapalat" w:hAnsi="GHEA Grapalat"/>
          <w:b/>
          <w:sz w:val="24"/>
          <w:szCs w:val="24"/>
        </w:rPr>
        <w:t xml:space="preserve">под кодом </w:t>
      </w:r>
      <w:r w:rsidR="000A76F1">
        <w:rPr>
          <w:rFonts w:ascii="GHEA Grapalat" w:hAnsi="GHEA Grapalat" w:cs="Sylfaen"/>
          <w:b/>
          <w:i/>
          <w:lang w:val="hy-AM"/>
        </w:rPr>
        <w:t>ԵԶԵԱԿ-ԳՀԱՊՁԲ-</w:t>
      </w:r>
      <w:r w:rsidR="00C81B4B">
        <w:rPr>
          <w:rFonts w:ascii="GHEA Grapalat" w:hAnsi="GHEA Grapalat" w:cs="Sylfaen"/>
          <w:b/>
          <w:i/>
          <w:lang w:val="hy-AM"/>
        </w:rPr>
        <w:t>2025/1</w:t>
      </w:r>
      <w:r w:rsidR="00DC619D" w:rsidRPr="00642BD3">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5556B">
        <w:rPr>
          <w:rFonts w:ascii="GHEA Grapalat" w:hAnsi="GHEA Grapalat"/>
          <w:spacing w:val="-6"/>
        </w:rPr>
        <w:t>запрос катировок</w:t>
      </w:r>
      <w:r w:rsidRPr="005744FC">
        <w:rPr>
          <w:rFonts w:ascii="GHEA Grapalat" w:hAnsi="GHEA Grapalat"/>
          <w:spacing w:val="-6"/>
        </w:rPr>
        <w:t xml:space="preserve"> под кодом </w:t>
      </w:r>
      <w:r w:rsidR="000A76F1">
        <w:rPr>
          <w:rFonts w:ascii="GHEA Grapalat" w:hAnsi="GHEA Grapalat"/>
          <w:spacing w:val="-6"/>
        </w:rPr>
        <w:t>ԵԶԵԱԿ-ԳՀԱՊՁԲ-</w:t>
      </w:r>
      <w:r w:rsidR="00C81B4B">
        <w:rPr>
          <w:rFonts w:ascii="GHEA Grapalat" w:hAnsi="GHEA Grapalat"/>
          <w:spacing w:val="-6"/>
        </w:rPr>
        <w:t>2025/1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66B20">
      <w:pPr>
        <w:pStyle w:val="31"/>
        <w:widowControl w:val="0"/>
        <w:spacing w:after="160" w:line="240" w:lineRule="auto"/>
        <w:jc w:val="right"/>
        <w:rPr>
          <w:rFonts w:ascii="GHEA Grapalat" w:hAnsi="GHEA Grapalat" w:cs="GHEA Grapalat"/>
          <w:i/>
          <w:sz w:val="22"/>
          <w:szCs w:val="22"/>
        </w:rPr>
      </w:pPr>
      <w:r w:rsidRPr="0025556B">
        <w:rPr>
          <w:rFonts w:ascii="GHEA Grapalat" w:hAnsi="GHEA Grapalat"/>
          <w:b/>
          <w:i/>
          <w:sz w:val="22"/>
          <w:szCs w:val="22"/>
        </w:rPr>
        <w:t xml:space="preserve">к Приглашению на </w:t>
      </w:r>
      <w:r w:rsidR="0025556B" w:rsidRPr="0025556B">
        <w:rPr>
          <w:rFonts w:ascii="GHEA Grapalat" w:hAnsi="GHEA Grapalat"/>
          <w:b/>
          <w:sz w:val="24"/>
          <w:szCs w:val="24"/>
        </w:rPr>
        <w:t>запрос катировок</w:t>
      </w:r>
      <w:r w:rsidR="0025556B" w:rsidRPr="0025556B">
        <w:rPr>
          <w:rFonts w:ascii="GHEA Grapalat" w:hAnsi="GHEA Grapalat" w:cs="Arial"/>
          <w:b/>
          <w:sz w:val="24"/>
          <w:szCs w:val="24"/>
        </w:rPr>
        <w:br/>
      </w:r>
      <w:r w:rsidR="0025556B" w:rsidRPr="0025556B">
        <w:rPr>
          <w:rFonts w:ascii="GHEA Grapalat" w:hAnsi="GHEA Grapalat"/>
          <w:b/>
          <w:sz w:val="24"/>
          <w:szCs w:val="24"/>
        </w:rPr>
        <w:t xml:space="preserve">под кодом </w:t>
      </w:r>
      <w:r w:rsidR="000A76F1">
        <w:rPr>
          <w:rFonts w:ascii="GHEA Grapalat" w:hAnsi="GHEA Grapalat" w:cs="Sylfaen"/>
          <w:b/>
          <w:i/>
          <w:lang w:val="hy-AM"/>
        </w:rPr>
        <w:t>ԵԶԵԱԿ-ԳՀԱՊՁԲ-</w:t>
      </w:r>
      <w:r w:rsidR="00C81B4B">
        <w:rPr>
          <w:rFonts w:ascii="GHEA Grapalat" w:hAnsi="GHEA Grapalat" w:cs="Sylfaen"/>
          <w:b/>
          <w:i/>
          <w:lang w:val="hy-AM"/>
        </w:rPr>
        <w:t>2025/1</w:t>
      </w:r>
      <w:r w:rsidRPr="00B138F3">
        <w:rPr>
          <w:rStyle w:val="af6"/>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316C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63D48">
              <w:rPr>
                <w:rFonts w:ascii="GHEA Grapalat" w:hAnsi="GHEA Grapalat"/>
              </w:rPr>
              <w:t xml:space="preserve"> Эчмиадзин ПВО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DD7546" w:rsidP="00DE2AE3">
            <w:pPr>
              <w:widowControl w:val="0"/>
              <w:tabs>
                <w:tab w:val="left" w:pos="855"/>
              </w:tabs>
              <w:spacing w:after="160"/>
              <w:ind w:left="360"/>
              <w:rPr>
                <w:rFonts w:ascii="GHEA Grapalat" w:hAnsi="GHEA Grapalat"/>
              </w:rPr>
            </w:pPr>
            <w:r>
              <w:rPr>
                <w:rFonts w:ascii="GHEA Grapalat" w:hAnsi="GHEA Grapalat"/>
              </w:rPr>
              <w:t xml:space="preserve">12 </w:t>
            </w:r>
            <w:r w:rsidR="00C3421C" w:rsidRPr="00B138F3">
              <w:rPr>
                <w:rFonts w:ascii="GHEA Grapalat" w:hAnsi="GHEA Grapalat"/>
              </w:rPr>
              <w:t>.</w:t>
            </w:r>
            <w:r w:rsidR="00C3421C" w:rsidRPr="00B138F3">
              <w:rPr>
                <w:rFonts w:ascii="GHEA Grapalat" w:hAnsi="GHEA Grapalat"/>
              </w:rPr>
              <w:tab/>
              <w:t>УНН бенефициара:</w:t>
            </w:r>
            <w:r w:rsidR="00B63D48">
              <w:rPr>
                <w:rFonts w:ascii="GHEA Grapalat" w:hAnsi="GHEA Grapalat" w:cs="Arial"/>
                <w:sz w:val="20"/>
                <w:szCs w:val="20"/>
                <w:lang w:val="hy-AM"/>
              </w:rPr>
              <w:t>04427961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3D48">
              <w:rPr>
                <w:rFonts w:ascii="GHEA Grapalat" w:hAnsi="GHEA Grapalat"/>
              </w:rPr>
              <w:t xml:space="preserve"> АРДШИН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3D48">
              <w:rPr>
                <w:rFonts w:ascii="GHEA Grapalat" w:hAnsi="GHEA Grapalat" w:cs="Arial"/>
                <w:color w:val="FF0000"/>
                <w:sz w:val="20"/>
                <w:szCs w:val="20"/>
                <w:lang w:val="hy-AM"/>
              </w:rPr>
              <w:t>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DD7546" w:rsidP="00DE2AE3">
            <w:pPr>
              <w:widowControl w:val="0"/>
              <w:spacing w:after="120"/>
              <w:jc w:val="center"/>
              <w:rPr>
                <w:rFonts w:ascii="GHEA Grapalat" w:hAnsi="GHEA Grapalat"/>
                <w:sz w:val="18"/>
                <w:szCs w:val="18"/>
              </w:rPr>
            </w:pPr>
            <w:r>
              <w:rPr>
                <w:rFonts w:ascii="GHEA Grapalat" w:hAnsi="GHEA Grapalat"/>
                <w:sz w:val="18"/>
                <w:szCs w:val="18"/>
              </w:rPr>
              <w:t xml:space="preserve">12 </w:t>
            </w:r>
            <w:r w:rsidR="00C3421C"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366B20">
      <w:pPr>
        <w:pStyle w:val="31"/>
        <w:widowControl w:val="0"/>
        <w:spacing w:after="160" w:line="240" w:lineRule="auto"/>
        <w:jc w:val="right"/>
        <w:rPr>
          <w:rFonts w:ascii="GHEA Grapalat" w:hAnsi="GHEA Grapalat" w:cs="GHEA Grapalat"/>
          <w:i/>
        </w:rPr>
      </w:pPr>
      <w:r w:rsidRPr="00B138F3">
        <w:rPr>
          <w:rFonts w:ascii="GHEA Grapalat" w:hAnsi="GHEA Grapalat"/>
          <w:i/>
        </w:rPr>
        <w:t xml:space="preserve">к Приглашению на </w:t>
      </w:r>
      <w:r w:rsidR="005F7DC5" w:rsidRPr="005F7DC5">
        <w:rPr>
          <w:rFonts w:ascii="GHEA Grapalat" w:hAnsi="GHEA Grapalat"/>
          <w:sz w:val="24"/>
          <w:szCs w:val="24"/>
        </w:rPr>
        <w:t>запрос катировок</w:t>
      </w:r>
      <w:r w:rsidR="005F7DC5" w:rsidRPr="005F7DC5">
        <w:rPr>
          <w:rFonts w:ascii="GHEA Grapalat" w:hAnsi="GHEA Grapalat" w:cs="Arial"/>
          <w:sz w:val="24"/>
          <w:szCs w:val="24"/>
        </w:rPr>
        <w:br/>
      </w:r>
      <w:r w:rsidR="005F7DC5" w:rsidRPr="005F7DC5">
        <w:rPr>
          <w:rFonts w:ascii="GHEA Grapalat" w:hAnsi="GHEA Grapalat"/>
          <w:sz w:val="24"/>
          <w:szCs w:val="24"/>
        </w:rPr>
        <w:t xml:space="preserve">под кодом </w:t>
      </w:r>
      <w:r w:rsidR="000A76F1">
        <w:rPr>
          <w:rFonts w:ascii="GHEA Grapalat" w:hAnsi="GHEA Grapalat" w:cs="Sylfaen"/>
          <w:i/>
          <w:lang w:val="hy-AM"/>
        </w:rPr>
        <w:t>ԵԶԵԱԿ-ԳՀԱՊՁԲ-</w:t>
      </w:r>
      <w:r w:rsidR="00C81B4B">
        <w:rPr>
          <w:rFonts w:ascii="GHEA Grapalat" w:hAnsi="GHEA Grapalat" w:cs="Sylfaen"/>
          <w:i/>
          <w:lang w:val="hy-AM"/>
        </w:rPr>
        <w:t>2025/1</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7610B1">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642BD3" w:rsidP="00DE2AE3">
            <w:pPr>
              <w:widowControl w:val="0"/>
              <w:tabs>
                <w:tab w:val="left" w:pos="3390"/>
              </w:tabs>
              <w:spacing w:after="160"/>
              <w:ind w:left="322"/>
              <w:rPr>
                <w:rFonts w:ascii="GHEA Grapalat" w:hAnsi="GHEA Grapalat" w:cs="Sylfaen"/>
              </w:rPr>
            </w:pPr>
            <w:r>
              <w:rPr>
                <w:rFonts w:ascii="GHEA Grapalat" w:hAnsi="GHEA Grapalat"/>
              </w:rPr>
              <w:t xml:space="preserve">3. </w:t>
            </w:r>
            <w:r w:rsidR="00BE2572" w:rsidRPr="00B138F3">
              <w:rPr>
                <w:rFonts w:ascii="GHEA Grapalat" w:hAnsi="GHEA Grapalat"/>
              </w:rPr>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3D4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3D48" w:rsidRPr="00B138F3" w:rsidRDefault="00B63D48" w:rsidP="00B63D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Эчмиадзин ПВО</w:t>
            </w:r>
          </w:p>
        </w:tc>
      </w:tr>
      <w:tr w:rsidR="00B63D4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3D48" w:rsidRPr="00B138F3" w:rsidRDefault="00B63D48" w:rsidP="00B63D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63D48"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3D48" w:rsidRPr="00B138F3" w:rsidRDefault="00DD7546" w:rsidP="00B63D48">
            <w:pPr>
              <w:widowControl w:val="0"/>
              <w:tabs>
                <w:tab w:val="left" w:pos="855"/>
              </w:tabs>
              <w:spacing w:after="160"/>
              <w:ind w:left="360"/>
              <w:rPr>
                <w:rFonts w:ascii="GHEA Grapalat" w:hAnsi="GHEA Grapalat"/>
              </w:rPr>
            </w:pPr>
            <w:r>
              <w:rPr>
                <w:rFonts w:ascii="GHEA Grapalat" w:hAnsi="GHEA Grapalat"/>
              </w:rPr>
              <w:t xml:space="preserve">12 </w:t>
            </w:r>
            <w:r w:rsidR="00B63D48" w:rsidRPr="00B138F3">
              <w:rPr>
                <w:rFonts w:ascii="GHEA Grapalat" w:hAnsi="GHEA Grapalat"/>
              </w:rPr>
              <w:t>.</w:t>
            </w:r>
            <w:r w:rsidR="00B63D48" w:rsidRPr="00B138F3">
              <w:rPr>
                <w:rFonts w:ascii="GHEA Grapalat" w:hAnsi="GHEA Grapalat"/>
              </w:rPr>
              <w:tab/>
              <w:t>УНН бенефициара:</w:t>
            </w:r>
            <w:r w:rsidR="00B63D48">
              <w:rPr>
                <w:rFonts w:ascii="GHEA Grapalat" w:hAnsi="GHEA Grapalat" w:cs="Arial"/>
                <w:sz w:val="20"/>
                <w:szCs w:val="20"/>
                <w:lang w:val="hy-AM"/>
              </w:rPr>
              <w:t>04427961</w:t>
            </w:r>
          </w:p>
        </w:tc>
      </w:tr>
      <w:tr w:rsidR="00B63D48"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3D48" w:rsidRPr="00B138F3" w:rsidRDefault="00B63D48" w:rsidP="00B63D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 БАНК</w:t>
            </w:r>
          </w:p>
        </w:tc>
      </w:tr>
      <w:tr w:rsidR="00B63D48"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3D48" w:rsidRPr="00B138F3" w:rsidRDefault="00B63D48" w:rsidP="00B63D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cs="Arial"/>
                <w:color w:val="FF0000"/>
                <w:sz w:val="20"/>
                <w:szCs w:val="20"/>
                <w:lang w:val="hy-AM"/>
              </w:rPr>
              <w:t>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DD7546" w:rsidP="00DE2AE3">
            <w:pPr>
              <w:widowControl w:val="0"/>
              <w:spacing w:after="120"/>
              <w:jc w:val="center"/>
              <w:rPr>
                <w:rFonts w:ascii="GHEA Grapalat" w:hAnsi="GHEA Grapalat"/>
                <w:sz w:val="18"/>
                <w:szCs w:val="18"/>
              </w:rPr>
            </w:pPr>
            <w:r>
              <w:rPr>
                <w:rFonts w:ascii="GHEA Grapalat" w:hAnsi="GHEA Grapalat"/>
                <w:sz w:val="18"/>
                <w:szCs w:val="18"/>
              </w:rPr>
              <w:t xml:space="preserve">12 </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F7DC5" w:rsidRPr="0025556B">
        <w:rPr>
          <w:rFonts w:ascii="GHEA Grapalat" w:hAnsi="GHEA Grapalat"/>
          <w:b/>
          <w:sz w:val="24"/>
          <w:szCs w:val="24"/>
        </w:rPr>
        <w:t>запрос катировок</w:t>
      </w:r>
      <w:r w:rsidR="005F7DC5" w:rsidRPr="0025556B">
        <w:rPr>
          <w:rFonts w:ascii="GHEA Grapalat" w:hAnsi="GHEA Grapalat" w:cs="Arial"/>
          <w:b/>
          <w:sz w:val="24"/>
          <w:szCs w:val="24"/>
        </w:rPr>
        <w:br/>
      </w:r>
      <w:r w:rsidR="005F7DC5" w:rsidRPr="0025556B">
        <w:rPr>
          <w:rFonts w:ascii="GHEA Grapalat" w:hAnsi="GHEA Grapalat"/>
          <w:b/>
          <w:sz w:val="24"/>
          <w:szCs w:val="24"/>
        </w:rPr>
        <w:t xml:space="preserve">под кодом </w:t>
      </w:r>
      <w:r w:rsidR="000A76F1">
        <w:rPr>
          <w:rFonts w:ascii="GHEA Grapalat" w:hAnsi="GHEA Grapalat" w:cs="Sylfaen"/>
          <w:b/>
          <w:i/>
          <w:lang w:val="hy-AM"/>
        </w:rPr>
        <w:t>ԵԶԵԱԿ-ԳՀԱՊՁԲ-</w:t>
      </w:r>
      <w:r w:rsidR="00C81B4B">
        <w:rPr>
          <w:rFonts w:ascii="GHEA Grapalat" w:hAnsi="GHEA Grapalat" w:cs="Sylfaen"/>
          <w:b/>
          <w:i/>
          <w:lang w:val="hy-AM"/>
        </w:rPr>
        <w:t>2025/1</w:t>
      </w:r>
      <w:r w:rsidR="005250C2" w:rsidRPr="00B138F3">
        <w:rPr>
          <w:rStyle w:val="af6"/>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5F7DC5">
        <w:rPr>
          <w:rFonts w:ascii="GHEA Grapalat" w:hAnsi="GHEA Grapalat"/>
          <w:b/>
          <w:color w:val="FF0000"/>
        </w:rPr>
        <w:t>ЭЧМИАДЗИН ОВП</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DD7546">
        <w:rPr>
          <w:rFonts w:ascii="GHEA Grapalat" w:hAnsi="GHEA Grapalat"/>
        </w:rPr>
        <w:t xml:space="preserve">12 </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w:t>
      </w:r>
      <w:r w:rsidRPr="00B138F3">
        <w:rPr>
          <w:rFonts w:ascii="GHEA Grapalat" w:hAnsi="GHEA Grapalat"/>
        </w:rPr>
        <w:lastRenderedPageBreak/>
        <w:t>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B138F3">
        <w:rPr>
          <w:rFonts w:ascii="GHEA Grapalat" w:hAnsi="GHEA Grapalat"/>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w:t>
      </w:r>
      <w:r w:rsidRPr="00B138F3">
        <w:rPr>
          <w:rFonts w:ascii="GHEA Grapalat" w:hAnsi="GHEA Grapalat"/>
        </w:rPr>
        <w:lastRenderedPageBreak/>
        <w:t>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DD7546">
        <w:rPr>
          <w:rFonts w:ascii="GHEA Grapalat" w:hAnsi="GHEA Grapalat"/>
        </w:rPr>
        <w:t xml:space="preserve">12 </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договора</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66B20">
          <w:footerReference w:type="default" r:id="rId8"/>
          <w:footnotePr>
            <w:pos w:val="beneathText"/>
          </w:footnotePr>
          <w:pgSz w:w="11906" w:h="16838" w:code="9"/>
          <w:pgMar w:top="993" w:right="849" w:bottom="1418" w:left="1418" w:header="561" w:footer="561" w:gutter="0"/>
          <w:cols w:space="720"/>
          <w:docGrid w:linePitch="326"/>
        </w:sectPr>
      </w:pPr>
    </w:p>
    <w:p w:rsidR="00071D1C" w:rsidRPr="0057034A" w:rsidRDefault="00071D1C" w:rsidP="0057034A">
      <w:pPr>
        <w:widowControl w:val="0"/>
        <w:jc w:val="right"/>
        <w:rPr>
          <w:rFonts w:ascii="GHEA Grapalat" w:hAnsi="GHEA Grapalat"/>
          <w:i/>
          <w:sz w:val="16"/>
          <w:szCs w:val="16"/>
        </w:rPr>
      </w:pPr>
      <w:r w:rsidRPr="0057034A">
        <w:rPr>
          <w:rFonts w:ascii="GHEA Grapalat" w:hAnsi="GHEA Grapalat"/>
          <w:i/>
          <w:sz w:val="16"/>
          <w:szCs w:val="16"/>
        </w:rPr>
        <w:lastRenderedPageBreak/>
        <w:t>Приложение № 1</w:t>
      </w:r>
    </w:p>
    <w:p w:rsidR="00071D1C" w:rsidRPr="0057034A" w:rsidRDefault="00071D1C" w:rsidP="0057034A">
      <w:pPr>
        <w:widowControl w:val="0"/>
        <w:jc w:val="right"/>
        <w:rPr>
          <w:rFonts w:ascii="GHEA Grapalat" w:hAnsi="GHEA Grapalat"/>
          <w:i/>
          <w:sz w:val="16"/>
          <w:szCs w:val="16"/>
        </w:rPr>
      </w:pPr>
      <w:r w:rsidRPr="0057034A">
        <w:rPr>
          <w:rFonts w:ascii="GHEA Grapalat" w:hAnsi="GHEA Grapalat"/>
          <w:i/>
          <w:sz w:val="16"/>
          <w:szCs w:val="16"/>
        </w:rPr>
        <w:t xml:space="preserve">к Договору под кодом </w:t>
      </w:r>
      <w:r w:rsidR="001D0249" w:rsidRPr="0057034A">
        <w:rPr>
          <w:rFonts w:ascii="GHEA Grapalat" w:hAnsi="GHEA Grapalat"/>
          <w:i/>
          <w:sz w:val="16"/>
          <w:szCs w:val="16"/>
        </w:rPr>
        <w:br/>
      </w:r>
      <w:r w:rsidRPr="0057034A">
        <w:rPr>
          <w:rFonts w:ascii="GHEA Grapalat" w:hAnsi="GHEA Grapalat"/>
          <w:i/>
          <w:sz w:val="16"/>
          <w:szCs w:val="16"/>
        </w:rPr>
        <w:t xml:space="preserve">заключенному </w:t>
      </w:r>
      <w:r w:rsidR="003F2ADE" w:rsidRPr="0057034A">
        <w:rPr>
          <w:rFonts w:ascii="GHEA Grapalat" w:hAnsi="GHEA Grapalat"/>
          <w:i/>
          <w:sz w:val="16"/>
          <w:szCs w:val="16"/>
        </w:rPr>
        <w:t xml:space="preserve"> 202</w:t>
      </w:r>
      <w:r w:rsidR="00780321">
        <w:rPr>
          <w:rFonts w:ascii="GHEA Grapalat" w:hAnsi="GHEA Grapalat"/>
          <w:i/>
          <w:sz w:val="16"/>
          <w:szCs w:val="16"/>
        </w:rPr>
        <w:t>4</w:t>
      </w:r>
      <w:r w:rsidRPr="0057034A">
        <w:rPr>
          <w:rFonts w:ascii="GHEA Grapalat" w:hAnsi="GHEA Grapalat"/>
          <w:i/>
          <w:sz w:val="16"/>
          <w:szCs w:val="16"/>
        </w:rPr>
        <w:t>г.</w:t>
      </w:r>
    </w:p>
    <w:p w:rsidR="00071D1C" w:rsidRPr="00B138F3" w:rsidRDefault="00071D1C" w:rsidP="0057034A">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57034A">
      <w:pPr>
        <w:widowControl w:val="0"/>
        <w:jc w:val="right"/>
        <w:rPr>
          <w:rFonts w:ascii="GHEA Grapalat" w:hAnsi="GHEA Grapalat"/>
        </w:rPr>
      </w:pPr>
      <w:r w:rsidRPr="00B138F3">
        <w:rPr>
          <w:rFonts w:ascii="GHEA Grapalat" w:hAnsi="GHEA Grapalat"/>
        </w:rPr>
        <w:t>Драмов РА</w:t>
      </w:r>
    </w:p>
    <w:tbl>
      <w:tblPr>
        <w:tblW w:w="1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120"/>
        <w:gridCol w:w="1226"/>
        <w:gridCol w:w="1109"/>
        <w:gridCol w:w="2777"/>
        <w:gridCol w:w="637"/>
        <w:gridCol w:w="606"/>
        <w:gridCol w:w="1077"/>
        <w:gridCol w:w="880"/>
        <w:gridCol w:w="1068"/>
        <w:gridCol w:w="1158"/>
        <w:gridCol w:w="3225"/>
        <w:gridCol w:w="10"/>
      </w:tblGrid>
      <w:tr w:rsidR="00B138F3" w:rsidRPr="00B138F3" w:rsidTr="004E3672">
        <w:trPr>
          <w:jc w:val="center"/>
        </w:trPr>
        <w:tc>
          <w:tcPr>
            <w:tcW w:w="15670" w:type="dxa"/>
            <w:gridSpan w:val="13"/>
          </w:tcPr>
          <w:p w:rsidR="00071D1C" w:rsidRPr="00B138F3" w:rsidRDefault="00071D1C" w:rsidP="0057034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E3672">
        <w:trPr>
          <w:gridAfter w:val="1"/>
          <w:wAfter w:w="10" w:type="dxa"/>
          <w:trHeight w:val="219"/>
          <w:jc w:val="center"/>
        </w:trPr>
        <w:tc>
          <w:tcPr>
            <w:tcW w:w="7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2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2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0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572629">
              <w:rPr>
                <w:rFonts w:ascii="GHEA Grapalat" w:hAnsi="GHEA Grapalat"/>
                <w:sz w:val="16"/>
                <w:szCs w:val="16"/>
              </w:rPr>
              <w:t>фирменное наименование, модель</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277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7"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60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7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45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E3672">
        <w:trPr>
          <w:gridAfter w:val="1"/>
          <w:wAfter w:w="10" w:type="dxa"/>
          <w:trHeight w:val="445"/>
          <w:jc w:val="center"/>
        </w:trPr>
        <w:tc>
          <w:tcPr>
            <w:tcW w:w="777" w:type="dxa"/>
            <w:vMerge/>
            <w:vAlign w:val="center"/>
          </w:tcPr>
          <w:p w:rsidR="00071D1C" w:rsidRPr="00B138F3" w:rsidRDefault="00071D1C" w:rsidP="00B46D58">
            <w:pPr>
              <w:widowControl w:val="0"/>
              <w:jc w:val="center"/>
              <w:rPr>
                <w:rFonts w:ascii="GHEA Grapalat" w:hAnsi="GHEA Grapalat"/>
                <w:sz w:val="16"/>
                <w:szCs w:val="16"/>
              </w:rPr>
            </w:pPr>
          </w:p>
        </w:tc>
        <w:tc>
          <w:tcPr>
            <w:tcW w:w="1120" w:type="dxa"/>
            <w:vMerge/>
            <w:vAlign w:val="center"/>
          </w:tcPr>
          <w:p w:rsidR="00071D1C" w:rsidRPr="00B138F3" w:rsidRDefault="00071D1C" w:rsidP="00B46D58">
            <w:pPr>
              <w:widowControl w:val="0"/>
              <w:jc w:val="center"/>
              <w:rPr>
                <w:rFonts w:ascii="GHEA Grapalat" w:hAnsi="GHEA Grapalat"/>
                <w:sz w:val="16"/>
                <w:szCs w:val="16"/>
              </w:rPr>
            </w:pPr>
          </w:p>
        </w:tc>
        <w:tc>
          <w:tcPr>
            <w:tcW w:w="1226" w:type="dxa"/>
            <w:vMerge/>
            <w:vAlign w:val="center"/>
          </w:tcPr>
          <w:p w:rsidR="00071D1C" w:rsidRPr="00B138F3" w:rsidRDefault="00071D1C" w:rsidP="00B46D58">
            <w:pPr>
              <w:widowControl w:val="0"/>
              <w:jc w:val="center"/>
              <w:rPr>
                <w:rFonts w:ascii="GHEA Grapalat" w:hAnsi="GHEA Grapalat"/>
                <w:sz w:val="16"/>
                <w:szCs w:val="16"/>
              </w:rPr>
            </w:pPr>
          </w:p>
        </w:tc>
        <w:tc>
          <w:tcPr>
            <w:tcW w:w="1109" w:type="dxa"/>
            <w:vMerge/>
            <w:vAlign w:val="center"/>
          </w:tcPr>
          <w:p w:rsidR="00071D1C" w:rsidRPr="00B138F3" w:rsidRDefault="00071D1C" w:rsidP="00B46D58">
            <w:pPr>
              <w:widowControl w:val="0"/>
              <w:jc w:val="center"/>
              <w:rPr>
                <w:rFonts w:ascii="GHEA Grapalat" w:hAnsi="GHEA Grapalat"/>
                <w:sz w:val="16"/>
                <w:szCs w:val="16"/>
              </w:rPr>
            </w:pPr>
          </w:p>
        </w:tc>
        <w:tc>
          <w:tcPr>
            <w:tcW w:w="2777" w:type="dxa"/>
            <w:vMerge/>
            <w:vAlign w:val="center"/>
          </w:tcPr>
          <w:p w:rsidR="00071D1C" w:rsidRPr="00B138F3" w:rsidRDefault="00071D1C" w:rsidP="00B46D58">
            <w:pPr>
              <w:widowControl w:val="0"/>
              <w:jc w:val="center"/>
              <w:rPr>
                <w:rFonts w:ascii="GHEA Grapalat" w:hAnsi="GHEA Grapalat"/>
                <w:sz w:val="16"/>
                <w:szCs w:val="16"/>
              </w:rPr>
            </w:pPr>
          </w:p>
        </w:tc>
        <w:tc>
          <w:tcPr>
            <w:tcW w:w="637" w:type="dxa"/>
            <w:vMerge/>
            <w:vAlign w:val="center"/>
          </w:tcPr>
          <w:p w:rsidR="00071D1C" w:rsidRPr="00B138F3" w:rsidRDefault="00071D1C" w:rsidP="00B46D58">
            <w:pPr>
              <w:widowControl w:val="0"/>
              <w:jc w:val="center"/>
              <w:rPr>
                <w:rFonts w:ascii="GHEA Grapalat" w:hAnsi="GHEA Grapalat"/>
                <w:sz w:val="16"/>
                <w:szCs w:val="16"/>
              </w:rPr>
            </w:pPr>
          </w:p>
        </w:tc>
        <w:tc>
          <w:tcPr>
            <w:tcW w:w="606" w:type="dxa"/>
            <w:vMerge/>
            <w:vAlign w:val="center"/>
          </w:tcPr>
          <w:p w:rsidR="00071D1C" w:rsidRPr="00B138F3" w:rsidRDefault="00071D1C" w:rsidP="00B46D58">
            <w:pPr>
              <w:widowControl w:val="0"/>
              <w:jc w:val="center"/>
              <w:rPr>
                <w:rFonts w:ascii="GHEA Grapalat" w:hAnsi="GHEA Grapalat"/>
                <w:sz w:val="16"/>
                <w:szCs w:val="16"/>
              </w:rPr>
            </w:pPr>
          </w:p>
        </w:tc>
        <w:tc>
          <w:tcPr>
            <w:tcW w:w="1077"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Merge/>
            <w:vAlign w:val="center"/>
          </w:tcPr>
          <w:p w:rsidR="00071D1C" w:rsidRPr="00B138F3" w:rsidRDefault="00071D1C" w:rsidP="00B46D58">
            <w:pPr>
              <w:widowControl w:val="0"/>
              <w:jc w:val="center"/>
              <w:rPr>
                <w:rFonts w:ascii="GHEA Grapalat" w:hAnsi="GHEA Grapalat"/>
                <w:sz w:val="16"/>
                <w:szCs w:val="16"/>
              </w:rPr>
            </w:pPr>
          </w:p>
        </w:tc>
        <w:tc>
          <w:tcPr>
            <w:tcW w:w="106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322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1C4146" w:rsidRPr="00B138F3" w:rsidTr="00811CBD">
        <w:trPr>
          <w:gridAfter w:val="1"/>
          <w:wAfter w:w="10" w:type="dxa"/>
          <w:trHeight w:val="357"/>
          <w:jc w:val="center"/>
        </w:trPr>
        <w:tc>
          <w:tcPr>
            <w:tcW w:w="777" w:type="dxa"/>
            <w:vAlign w:val="center"/>
          </w:tcPr>
          <w:p w:rsidR="001C4146" w:rsidRPr="00780321" w:rsidRDefault="001C4146" w:rsidP="001C4146">
            <w:pPr>
              <w:pStyle w:val="aff"/>
              <w:widowControl w:val="0"/>
              <w:numPr>
                <w:ilvl w:val="0"/>
                <w:numId w:val="35"/>
              </w:numPr>
              <w:jc w:val="center"/>
              <w:rPr>
                <w:rFonts w:ascii="GHEA Grapalat" w:hAnsi="GHEA Grapalat"/>
                <w:sz w:val="16"/>
                <w:szCs w:val="16"/>
                <w:lang w:val="en-US"/>
              </w:rPr>
            </w:pPr>
            <w:bookmarkStart w:id="9" w:name="_GoBack" w:colFirst="11" w:colLast="11"/>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30197620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A4 /500 шт/ </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Бумага формата А4. Бумага потребительских форматов, немелованная. Предназначен для письма, набора текста и офисной работы. Размеры 210х297мм, белизна не менее 90%, плотность 80г/м2. По стандартам ГОСТ 6656-76, ИСО-9001 и ИСО-14001. По 500 листов каждый упакован в фирменный бумажный пакет.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6162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w:t>
            </w: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1068" w:type="dxa"/>
            <w:vAlign w:val="center"/>
          </w:tcPr>
          <w:p w:rsidR="001C4146" w:rsidRPr="00182EA6" w:rsidRDefault="001C4146" w:rsidP="001C4146">
            <w:pPr>
              <w:widowControl w:val="0"/>
              <w:jc w:val="center"/>
              <w:rPr>
                <w:rFonts w:ascii="GHEA Grapalat" w:hAnsi="GHEA Grapalat"/>
                <w:sz w:val="16"/>
                <w:szCs w:val="16"/>
              </w:rPr>
            </w:pPr>
            <w:r w:rsidRPr="00182EA6">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w:t>
            </w: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368"/>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30197512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Pr>
                <w:rFonts w:ascii="GHEA Grapalat" w:hAnsi="GHEA Grapalat"/>
                <w:sz w:val="18"/>
                <w:szCs w:val="18"/>
                <w:lang w:val="hy-AM"/>
              </w:rPr>
              <w:t xml:space="preserve"> </w:t>
            </w:r>
            <w:r w:rsidRPr="00950ECC">
              <w:rPr>
                <w:rFonts w:ascii="GHEA Grapalat" w:hAnsi="GHEA Grapalat"/>
                <w:sz w:val="18"/>
                <w:szCs w:val="18"/>
                <w:lang w:val="hy-AM"/>
              </w:rPr>
              <w:t xml:space="preserve"> Бумага ватман A4</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Pr>
                <w:rFonts w:ascii="GHEA Grapalat" w:hAnsi="GHEA Grapalat"/>
                <w:sz w:val="16"/>
                <w:szCs w:val="16"/>
                <w:lang w:val="ru-RU"/>
              </w:rPr>
              <w:t>Ватман</w:t>
            </w:r>
            <w:r w:rsidRPr="005B246A">
              <w:rPr>
                <w:rFonts w:ascii="GHEA Grapalat" w:hAnsi="GHEA Grapalat"/>
                <w:sz w:val="16"/>
                <w:szCs w:val="16"/>
                <w:lang w:val="ru-RU"/>
              </w:rPr>
              <w:t>, предназначенная для рисования, белизна не менее 90%, формат А4.</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6162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4</w:t>
            </w:r>
            <w:r w:rsidRPr="000976C7">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4</w:t>
            </w:r>
            <w:r w:rsidRPr="000976C7">
              <w:rPr>
                <w:rFonts w:ascii="GHEA Grapalat" w:hAnsi="GHEA Grapalat"/>
                <w:color w:val="000000"/>
                <w:sz w:val="16"/>
                <w:szCs w:val="16"/>
              </w:rPr>
              <w:t>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322"/>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30197512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ватман A3</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Pr>
                <w:rFonts w:ascii="GHEA Grapalat" w:hAnsi="GHEA Grapalat"/>
                <w:sz w:val="16"/>
                <w:szCs w:val="16"/>
                <w:lang w:val="ru-RU"/>
              </w:rPr>
              <w:t>Ватман</w:t>
            </w:r>
            <w:r w:rsidRPr="005B246A">
              <w:rPr>
                <w:rFonts w:ascii="GHEA Grapalat" w:hAnsi="GHEA Grapalat"/>
                <w:sz w:val="16"/>
                <w:szCs w:val="16"/>
                <w:lang w:val="ru-RU"/>
              </w:rPr>
              <w:t>, предназначенная для рисования, белизна не менее 90%, формат А</w:t>
            </w:r>
            <w:r>
              <w:rPr>
                <w:rFonts w:ascii="GHEA Grapalat" w:hAnsi="GHEA Grapalat"/>
                <w:sz w:val="16"/>
                <w:szCs w:val="16"/>
                <w:lang w:val="ru-RU"/>
              </w:rPr>
              <w:t>3</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6162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6</w:t>
            </w:r>
            <w:r w:rsidRPr="000976C7">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6</w:t>
            </w:r>
            <w:r w:rsidRPr="000976C7">
              <w:rPr>
                <w:rFonts w:ascii="GHEA Grapalat" w:hAnsi="GHEA Grapalat"/>
                <w:color w:val="000000"/>
                <w:sz w:val="16"/>
                <w:szCs w:val="16"/>
              </w:rPr>
              <w:t>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1594"/>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39263200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 (синяя твердая обложка, в квадратную линию)</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Книга офисная, синяя, твердый переплет, с квадратными линиями, для тетрадей.</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66A6B"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264"/>
          <w:jc w:val="center"/>
        </w:trPr>
        <w:tc>
          <w:tcPr>
            <w:tcW w:w="777" w:type="dxa"/>
            <w:vAlign w:val="center"/>
          </w:tcPr>
          <w:p w:rsidR="001C4146" w:rsidRPr="00065B50"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30192130</w:t>
            </w:r>
          </w:p>
        </w:tc>
        <w:tc>
          <w:tcPr>
            <w:tcW w:w="1226" w:type="dxa"/>
            <w:vAlign w:val="bottom"/>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Обычный черный, 2HB, жесткий футляр, резина, хорошее качество, небьющийся</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66A6B"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99"/>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37821131</w:t>
            </w:r>
          </w:p>
        </w:tc>
        <w:tc>
          <w:tcPr>
            <w:tcW w:w="1226" w:type="dxa"/>
            <w:vAlign w:val="bottom"/>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12 или 12+1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Карандаши цветные, в картонной коробке, 12 или 12+1 цветов, хорошего качества, небьющиеся, мягкое письмо.</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43"/>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37821131</w:t>
            </w:r>
          </w:p>
        </w:tc>
        <w:tc>
          <w:tcPr>
            <w:tcW w:w="1226" w:type="dxa"/>
            <w:vAlign w:val="bottom"/>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24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Карандаши цветные, в картонной коробке, 24 цвета, хорошего качества, небьющиеся, мягкое письмо.</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49"/>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30192123</w:t>
            </w:r>
          </w:p>
        </w:tc>
        <w:tc>
          <w:tcPr>
            <w:tcW w:w="1226" w:type="dxa"/>
            <w:vAlign w:val="bottom"/>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/12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Набор </w:t>
            </w:r>
            <w:r w:rsidRPr="00950ECC">
              <w:rPr>
                <w:rFonts w:ascii="GHEA Grapalat" w:hAnsi="GHEA Grapalat"/>
                <w:sz w:val="18"/>
                <w:szCs w:val="18"/>
                <w:lang w:val="hy-AM"/>
              </w:rPr>
              <w:t>фломастеров</w:t>
            </w:r>
            <w:r w:rsidRPr="005B246A">
              <w:rPr>
                <w:rFonts w:ascii="GHEA Grapalat" w:hAnsi="GHEA Grapalat"/>
                <w:sz w:val="16"/>
                <w:szCs w:val="16"/>
                <w:lang w:val="ru-RU"/>
              </w:rPr>
              <w:t xml:space="preserve"> 12 цветов, длина (13-16см), в коробках или полиэтиленовых пакетах.</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66A6B"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3</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3</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74"/>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30192123</w:t>
            </w:r>
          </w:p>
        </w:tc>
        <w:tc>
          <w:tcPr>
            <w:tcW w:w="1226" w:type="dxa"/>
            <w:vAlign w:val="bottom"/>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/24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Набор </w:t>
            </w:r>
            <w:r w:rsidRPr="00950ECC">
              <w:rPr>
                <w:rFonts w:ascii="GHEA Grapalat" w:hAnsi="GHEA Grapalat"/>
                <w:sz w:val="18"/>
                <w:szCs w:val="18"/>
                <w:lang w:val="hy-AM"/>
              </w:rPr>
              <w:t>фломастеров</w:t>
            </w:r>
            <w:r w:rsidRPr="005B246A">
              <w:rPr>
                <w:rFonts w:ascii="GHEA Grapalat" w:hAnsi="GHEA Grapalat"/>
                <w:sz w:val="16"/>
                <w:szCs w:val="16"/>
                <w:lang w:val="ru-RU"/>
              </w:rPr>
              <w:t xml:space="preserve"> </w:t>
            </w:r>
            <w:r>
              <w:rPr>
                <w:rFonts w:ascii="GHEA Grapalat" w:hAnsi="GHEA Grapalat"/>
                <w:sz w:val="16"/>
                <w:szCs w:val="16"/>
                <w:lang w:val="ru-RU"/>
              </w:rPr>
              <w:t>24</w:t>
            </w:r>
            <w:r w:rsidRPr="005B246A">
              <w:rPr>
                <w:rFonts w:ascii="GHEA Grapalat" w:hAnsi="GHEA Grapalat"/>
                <w:sz w:val="16"/>
                <w:szCs w:val="16"/>
                <w:lang w:val="ru-RU"/>
              </w:rPr>
              <w:t xml:space="preserve"> цветов, длина (13-16см), в коробках или полиэтиленовых пакетах.</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81D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3</w:t>
            </w:r>
            <w:r w:rsidRPr="000976C7">
              <w:rPr>
                <w:rFonts w:ascii="GHEA Grapalat" w:hAnsi="GHEA Grapalat"/>
                <w:color w:val="000000"/>
                <w:sz w:val="16"/>
                <w:szCs w:val="16"/>
                <w:lang w:val="hy-AM"/>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3</w:t>
            </w:r>
            <w:r w:rsidRPr="000976C7">
              <w:rPr>
                <w:rFonts w:ascii="GHEA Grapalat" w:hAnsi="GHEA Grapalat"/>
                <w:color w:val="000000"/>
                <w:sz w:val="16"/>
                <w:szCs w:val="16"/>
                <w:lang w:val="hy-AM"/>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76"/>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30192128</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Гелевая ручка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Ручка - гелевая, качественная, по конструкции, без механизма движения, с колпачком. Сердечник: синий, черный, красный, диаметр наконечника: 1 мм.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81D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55"/>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Шариковая ручка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Ручка шариковая, пластик, корпус белого цвета, сменный стержень, колпачок, без механизма движения, цвета синий, черный и красный, диаметр кончика: 0,7 мм.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81D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600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600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84"/>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Цветная </w:t>
            </w:r>
            <w:r w:rsidRPr="00950ECC">
              <w:rPr>
                <w:rFonts w:ascii="GHEA Grapalat" w:hAnsi="GHEA Grapalat"/>
                <w:sz w:val="18"/>
                <w:szCs w:val="18"/>
                <w:lang w:val="hy-AM"/>
              </w:rPr>
              <w:lastRenderedPageBreak/>
              <w:t>ручка 12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Ручки цветные, пластиковые, со </w:t>
            </w:r>
            <w:r w:rsidRPr="005B246A">
              <w:rPr>
                <w:rFonts w:ascii="GHEA Grapalat" w:hAnsi="GHEA Grapalat"/>
                <w:sz w:val="16"/>
                <w:szCs w:val="16"/>
                <w:lang w:val="ru-RU"/>
              </w:rPr>
              <w:lastRenderedPageBreak/>
              <w:t>сменным стержнем, колпачком, без механизма передвижения, гелевые, глянцевое и гладкое перо, диаметр 0,7 мм, в полиэтиленовой упаковке, 12 цветов.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81D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1068" w:type="dxa"/>
          </w:tcPr>
          <w:p w:rsidR="001C4146" w:rsidRDefault="001C4146" w:rsidP="001C4146">
            <w:r w:rsidRPr="007361FD">
              <w:rPr>
                <w:rFonts w:ascii="inherit" w:hAnsi="inherit"/>
                <w:color w:val="202124"/>
                <w:sz w:val="16"/>
                <w:szCs w:val="16"/>
              </w:rPr>
              <w:t xml:space="preserve">г. Ереван З. </w:t>
            </w:r>
            <w:r w:rsidRPr="007361FD">
              <w:rPr>
                <w:rFonts w:ascii="inherit" w:hAnsi="inherit"/>
                <w:color w:val="202124"/>
                <w:sz w:val="16"/>
                <w:szCs w:val="16"/>
              </w:rPr>
              <w:lastRenderedPageBreak/>
              <w:t>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lastRenderedPageBreak/>
              <w:t>20</w:t>
            </w:r>
          </w:p>
        </w:tc>
        <w:tc>
          <w:tcPr>
            <w:tcW w:w="3225" w:type="dxa"/>
          </w:tcPr>
          <w:p w:rsidR="001C4146" w:rsidRDefault="001C4146" w:rsidP="001C4146">
            <w:r w:rsidRPr="00032E81">
              <w:rPr>
                <w:rFonts w:ascii="GHEA Grapalat" w:hAnsi="GHEA Grapalat"/>
                <w:sz w:val="16"/>
                <w:szCs w:val="16"/>
              </w:rPr>
              <w:t xml:space="preserve">после финансовые средства </w:t>
            </w:r>
            <w:r w:rsidRPr="00032E81">
              <w:rPr>
                <w:rFonts w:ascii="GHEA Grapalat" w:hAnsi="GHEA Grapalat"/>
                <w:sz w:val="16"/>
                <w:szCs w:val="16"/>
              </w:rPr>
              <w:lastRenderedPageBreak/>
              <w:t>планируются, в течение 20 дней со дня вступления в силу соглашения между сторонами</w:t>
            </w:r>
          </w:p>
        </w:tc>
      </w:tr>
      <w:tr w:rsidR="001C4146" w:rsidRPr="00B138F3" w:rsidTr="00811CBD">
        <w:trPr>
          <w:gridAfter w:val="1"/>
          <w:wAfter w:w="10" w:type="dxa"/>
          <w:trHeight w:val="155"/>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39292510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Деревянная линейка 30см.</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Линейка прямая с делениями, длина 30 см, деревянная.</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129C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30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30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53"/>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39292510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30см.</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Линейка прямая с делениями, длина 30 см, пластик, прозрачный.</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81D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96"/>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39292510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20см.</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Лин</w:t>
            </w:r>
            <w:r>
              <w:rPr>
                <w:rFonts w:ascii="GHEA Grapalat" w:hAnsi="GHEA Grapalat"/>
                <w:sz w:val="16"/>
                <w:szCs w:val="16"/>
                <w:lang w:val="ru-RU"/>
              </w:rPr>
              <w:t>ейка прямая с делениями, длина 2</w:t>
            </w:r>
            <w:r w:rsidRPr="005B246A">
              <w:rPr>
                <w:rFonts w:ascii="GHEA Grapalat" w:hAnsi="GHEA Grapalat"/>
                <w:sz w:val="16"/>
                <w:szCs w:val="16"/>
                <w:lang w:val="ru-RU"/>
              </w:rPr>
              <w:t>0 см, пластик, прозрачный.</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129C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53"/>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30199420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76*76</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Бумага писчая толщиной не менее 1,25 мм, белизной не менее 70%. Размер 76 х 76 мм, цветной, 100 страниц, в полиэтиленовом пакете.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E220C6"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84"/>
          <w:jc w:val="center"/>
        </w:trPr>
        <w:tc>
          <w:tcPr>
            <w:tcW w:w="777" w:type="dxa"/>
            <w:vAlign w:val="center"/>
          </w:tcPr>
          <w:p w:rsidR="001C4146" w:rsidRPr="00065B50"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30199420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51*76</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Бумага писчая толщиной не менее 1,25 мм, белизной не менее 70%. Размер </w:t>
            </w:r>
            <w:r>
              <w:rPr>
                <w:rFonts w:ascii="GHEA Grapalat" w:hAnsi="GHEA Grapalat"/>
                <w:sz w:val="16"/>
                <w:szCs w:val="16"/>
                <w:lang w:val="ru-RU"/>
              </w:rPr>
              <w:t>51</w:t>
            </w:r>
            <w:r w:rsidRPr="005B246A">
              <w:rPr>
                <w:rFonts w:ascii="GHEA Grapalat" w:hAnsi="GHEA Grapalat"/>
                <w:sz w:val="16"/>
                <w:szCs w:val="16"/>
                <w:lang w:val="ru-RU"/>
              </w:rPr>
              <w:t xml:space="preserve"> х 76 мм, цветной, 100 страниц, в полиэтиленовом пакете.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E220C6"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07"/>
          <w:jc w:val="center"/>
        </w:trPr>
        <w:tc>
          <w:tcPr>
            <w:tcW w:w="777" w:type="dxa"/>
            <w:vAlign w:val="center"/>
          </w:tcPr>
          <w:p w:rsidR="001C4146" w:rsidRPr="00065B50"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30197112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/средние/</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Иглы N 24/6, 1000 в коробке.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F1AFC"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73"/>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30197111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/маленькие/</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Иглы швейные N </w:t>
            </w:r>
            <w:r>
              <w:rPr>
                <w:rFonts w:ascii="GHEA Grapalat" w:hAnsi="GHEA Grapalat"/>
                <w:sz w:val="16"/>
                <w:szCs w:val="16"/>
                <w:lang w:val="ru-RU"/>
              </w:rPr>
              <w:t>10</w:t>
            </w:r>
            <w:r w:rsidRPr="005B246A">
              <w:rPr>
                <w:rFonts w:ascii="GHEA Grapalat" w:hAnsi="GHEA Grapalat"/>
                <w:sz w:val="16"/>
                <w:szCs w:val="16"/>
                <w:lang w:val="ru-RU"/>
              </w:rPr>
              <w:t>, 1000 в коробке.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6162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84"/>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30197234</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Папка-регистр 8 см.</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Папка в твердой картонной обложке, с металлическим застежкой, для бумаг формата А4, толщина 8см.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E220C6"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80"/>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30197235</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 с кнопкой</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Папка с кнопкой, цветная, прозрачная, предназначена для бумаг формата А4.</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145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276"/>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Папка-файл </w:t>
            </w:r>
            <w:r w:rsidRPr="00950ECC">
              <w:rPr>
                <w:rFonts w:ascii="GHEA Grapalat" w:hAnsi="GHEA Grapalat"/>
                <w:sz w:val="18"/>
                <w:szCs w:val="18"/>
                <w:lang w:val="hy-AM"/>
              </w:rPr>
              <w:lastRenderedPageBreak/>
              <w:t>/100 шт/</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Пленка полимерная прозрачная, </w:t>
            </w:r>
            <w:r w:rsidRPr="005B246A">
              <w:rPr>
                <w:rFonts w:ascii="GHEA Grapalat" w:hAnsi="GHEA Grapalat"/>
                <w:sz w:val="16"/>
                <w:szCs w:val="16"/>
                <w:lang w:val="ru-RU"/>
              </w:rPr>
              <w:lastRenderedPageBreak/>
              <w:t>для бумаг формата А4, с возможностью крепления креплений, не менее 40 мкм.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145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 xml:space="preserve">г. Ереван З. </w:t>
            </w:r>
            <w:r w:rsidRPr="007361FD">
              <w:rPr>
                <w:rFonts w:ascii="inherit" w:hAnsi="inherit"/>
                <w:color w:val="202124"/>
                <w:sz w:val="16"/>
                <w:szCs w:val="16"/>
              </w:rPr>
              <w:lastRenderedPageBreak/>
              <w:t>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lastRenderedPageBreak/>
              <w:t>10</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 xml:space="preserve">после финансовые средства </w:t>
            </w:r>
            <w:r w:rsidRPr="00032E81">
              <w:rPr>
                <w:rFonts w:ascii="GHEA Grapalat" w:hAnsi="GHEA Grapalat"/>
                <w:sz w:val="16"/>
                <w:szCs w:val="16"/>
              </w:rPr>
              <w:lastRenderedPageBreak/>
              <w:t>планируются, в течение 20 дней со дня вступления в силу соглашения между сторонами</w:t>
            </w:r>
          </w:p>
        </w:tc>
      </w:tr>
      <w:tr w:rsidR="001C4146" w:rsidRPr="00B138F3" w:rsidTr="00811CBD">
        <w:trPr>
          <w:gridAfter w:val="1"/>
          <w:wAfter w:w="10" w:type="dxa"/>
          <w:trHeight w:val="207"/>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15 г/</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Клей сухой офисный (клей-карандаш), для склеивания бумаги, 15г.</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31"/>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22 г/</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Клей сухой офисный (клей-карандаш), для склеивания бумаги, </w:t>
            </w:r>
            <w:r>
              <w:rPr>
                <w:rFonts w:ascii="GHEA Grapalat" w:hAnsi="GHEA Grapalat"/>
                <w:sz w:val="16"/>
                <w:szCs w:val="16"/>
                <w:lang w:val="ru-RU"/>
              </w:rPr>
              <w:t>22</w:t>
            </w:r>
            <w:r w:rsidRPr="005B246A">
              <w:rPr>
                <w:rFonts w:ascii="GHEA Grapalat" w:hAnsi="GHEA Grapalat"/>
                <w:sz w:val="16"/>
                <w:szCs w:val="16"/>
                <w:lang w:val="ru-RU"/>
              </w:rPr>
              <w:t>г.</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61"/>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35 г/</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Клей сухой офисный (клей-кар</w:t>
            </w:r>
            <w:r>
              <w:rPr>
                <w:rFonts w:ascii="GHEA Grapalat" w:hAnsi="GHEA Grapalat"/>
                <w:sz w:val="16"/>
                <w:szCs w:val="16"/>
                <w:lang w:val="ru-RU"/>
              </w:rPr>
              <w:t>андаш), для склеивания бумаги, 3</w:t>
            </w:r>
            <w:r w:rsidRPr="005B246A">
              <w:rPr>
                <w:rFonts w:ascii="GHEA Grapalat" w:hAnsi="GHEA Grapalat"/>
                <w:sz w:val="16"/>
                <w:szCs w:val="16"/>
                <w:lang w:val="ru-RU"/>
              </w:rPr>
              <w:t>5г.</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31"/>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24 листа.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Альбом для рисования формата А4. Состоит из 24 листов.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95"/>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32-36 листа.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Альбом для рисования формата А4. Состоит из </w:t>
            </w:r>
            <w:r>
              <w:rPr>
                <w:rFonts w:ascii="GHEA Grapalat" w:hAnsi="GHEA Grapalat"/>
                <w:sz w:val="16"/>
                <w:szCs w:val="16"/>
                <w:lang w:val="ru-RU"/>
              </w:rPr>
              <w:t>32-36</w:t>
            </w:r>
            <w:r w:rsidRPr="005B246A">
              <w:rPr>
                <w:rFonts w:ascii="GHEA Grapalat" w:hAnsi="GHEA Grapalat"/>
                <w:sz w:val="16"/>
                <w:szCs w:val="16"/>
                <w:lang w:val="ru-RU"/>
              </w:rPr>
              <w:t xml:space="preserve"> листов.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w:t>
            </w: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w:t>
            </w: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811CBD">
        <w:trPr>
          <w:gridAfter w:val="1"/>
          <w:wAfter w:w="10" w:type="dxa"/>
          <w:trHeight w:val="184"/>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16 листа.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5B246A">
              <w:rPr>
                <w:rFonts w:ascii="GHEA Grapalat" w:hAnsi="GHEA Grapalat"/>
                <w:sz w:val="16"/>
                <w:szCs w:val="16"/>
                <w:lang w:val="ru-RU"/>
              </w:rPr>
              <w:t xml:space="preserve">Альбом для рисования формата А4. Состоит из </w:t>
            </w:r>
            <w:r>
              <w:rPr>
                <w:rFonts w:ascii="GHEA Grapalat" w:hAnsi="GHEA Grapalat"/>
                <w:sz w:val="16"/>
                <w:szCs w:val="16"/>
                <w:lang w:val="ru-RU"/>
              </w:rPr>
              <w:t>16</w:t>
            </w:r>
            <w:r w:rsidRPr="005B246A">
              <w:rPr>
                <w:rFonts w:ascii="GHEA Grapalat" w:hAnsi="GHEA Grapalat"/>
                <w:sz w:val="16"/>
                <w:szCs w:val="16"/>
                <w:lang w:val="ru-RU"/>
              </w:rPr>
              <w:t xml:space="preserve"> листов.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18"/>
          <w:jc w:val="center"/>
        </w:trPr>
        <w:tc>
          <w:tcPr>
            <w:tcW w:w="777" w:type="dxa"/>
            <w:vAlign w:val="center"/>
          </w:tcPr>
          <w:p w:rsidR="001C4146" w:rsidRPr="00182EA6"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44812220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 /12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Акварель в пластиковой коробке в тон, 6 цветов.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8C1669"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032E81">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bookmarkEnd w:id="9"/>
      <w:tr w:rsidR="001C4146" w:rsidRPr="00B138F3" w:rsidTr="00ED7682">
        <w:trPr>
          <w:gridAfter w:val="1"/>
          <w:wAfter w:w="10" w:type="dxa"/>
          <w:trHeight w:val="13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6 шт</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Набор кистей для рисования акварелью, разное количество, 6 штук, в коробке или полиэтиленовой пленке.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F1AFC"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43"/>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10 шт</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 xml:space="preserve">Набор кистей для рисования акварелью, разное количество, </w:t>
            </w:r>
            <w:r>
              <w:rPr>
                <w:rFonts w:ascii="GHEA Grapalat" w:hAnsi="GHEA Grapalat"/>
                <w:sz w:val="16"/>
                <w:szCs w:val="16"/>
                <w:lang w:val="ru-RU"/>
              </w:rPr>
              <w:t xml:space="preserve">10 </w:t>
            </w:r>
            <w:r w:rsidRPr="001B342A">
              <w:rPr>
                <w:rFonts w:ascii="GHEA Grapalat" w:hAnsi="GHEA Grapalat"/>
                <w:sz w:val="16"/>
                <w:szCs w:val="16"/>
                <w:lang w:val="ru-RU"/>
              </w:rPr>
              <w:t>штук, в коробке или полиэтиленовой пленке.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F1AFC"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3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5-6 шт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Набор кистей для рисования гуашью, разные номера, в коробке или в полиэтиленовой пленке.</w:t>
            </w:r>
            <w:r>
              <w:rPr>
                <w:rFonts w:ascii="GHEA Grapalat" w:hAnsi="GHEA Grapalat"/>
                <w:sz w:val="16"/>
                <w:szCs w:val="16"/>
                <w:lang w:val="ru-RU"/>
              </w:rPr>
              <w:t xml:space="preserve"> 5-6шт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F1AFC"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5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37821100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10-12 шт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Набор кистей для рисования гуашью, разные номера, в коробке или в полиэтиленовой пленке.</w:t>
            </w:r>
            <w:r>
              <w:rPr>
                <w:rFonts w:ascii="GHEA Grapalat" w:hAnsi="GHEA Grapalat"/>
                <w:sz w:val="16"/>
                <w:szCs w:val="16"/>
                <w:lang w:val="ru-RU"/>
              </w:rPr>
              <w:t xml:space="preserve"> 10-12 шт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F1AFC"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6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30192771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Пластилин /12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4E3672" w:rsidRDefault="001C4146" w:rsidP="001C4146">
            <w:pPr>
              <w:jc w:val="center"/>
              <w:rPr>
                <w:rFonts w:ascii="Sylfaen" w:hAnsi="Sylfaen" w:cs="Sylfaen"/>
                <w:sz w:val="18"/>
                <w:szCs w:val="18"/>
                <w:lang w:val="pt-BR"/>
              </w:rPr>
            </w:pPr>
            <w:r w:rsidRPr="004E3672">
              <w:rPr>
                <w:rFonts w:ascii="Sylfaen" w:hAnsi="Sylfaen" w:cs="Sylfaen"/>
                <w:sz w:val="18"/>
                <w:szCs w:val="18"/>
                <w:lang w:val="pt-BR"/>
              </w:rPr>
              <w:t>Пластилин мягкий, сохнущий на воздухе, в полиэтиленовых пакетах.</w:t>
            </w:r>
          </w:p>
          <w:p w:rsidR="001C4146" w:rsidRPr="004E3672" w:rsidRDefault="001C4146" w:rsidP="001C4146">
            <w:pPr>
              <w:pStyle w:val="HTML"/>
              <w:shd w:val="clear" w:color="auto" w:fill="F8F9FA"/>
              <w:jc w:val="center"/>
              <w:rPr>
                <w:rFonts w:ascii="GHEA Grapalat" w:hAnsi="GHEA Grapalat"/>
                <w:sz w:val="16"/>
                <w:szCs w:val="16"/>
                <w:lang w:val="ru-RU"/>
              </w:rPr>
            </w:pPr>
            <w:r w:rsidRPr="004E3672">
              <w:rPr>
                <w:rFonts w:ascii="Sylfaen" w:hAnsi="Sylfaen" w:cs="Sylfaen"/>
                <w:sz w:val="18"/>
                <w:szCs w:val="18"/>
                <w:lang w:val="pt-BR"/>
              </w:rPr>
              <w:t>12 цветов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2A68"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Резина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Предназначен для стирания карандашных почерков.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2A68"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1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39241210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Ножницы</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Ножницы простые, офисные, цветные, с пластиковыми ручками, длина режущей поверхности 5 см.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110F1"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4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30192125</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маркеры на доски</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Маркеры для письма на доске, легко стираемые, разных цветов.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1457E"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53"/>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30192127</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пеналы</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Пенал из ткани, мягкий, однотонный или цветной, размер 200*90*40.</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283EAB"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30192160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штрих</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Маркеры для исправления письма, с пластиковой чашей и кисточкой, 12 мл.</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C087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9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30192230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двусторонняя клейкая лента</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Двусторонний скотч 18мм*25м.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C087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30192231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48*70</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скотч обычного размера 48мм*70м.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3C0870"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30192231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17*30</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 xml:space="preserve">скотч обычного размера </w:t>
            </w:r>
            <w:r>
              <w:rPr>
                <w:rFonts w:ascii="GHEA Grapalat" w:hAnsi="GHEA Grapalat"/>
                <w:sz w:val="16"/>
                <w:szCs w:val="16"/>
                <w:lang w:val="ru-RU"/>
              </w:rPr>
              <w:t>17</w:t>
            </w:r>
            <w:r w:rsidRPr="001B342A">
              <w:rPr>
                <w:rFonts w:ascii="GHEA Grapalat" w:hAnsi="GHEA Grapalat"/>
                <w:sz w:val="16"/>
                <w:szCs w:val="16"/>
                <w:lang w:val="ru-RU"/>
              </w:rPr>
              <w:t>мм*</w:t>
            </w:r>
            <w:r>
              <w:rPr>
                <w:rFonts w:ascii="GHEA Grapalat" w:hAnsi="GHEA Grapalat"/>
                <w:sz w:val="16"/>
                <w:szCs w:val="16"/>
                <w:lang w:val="ru-RU"/>
              </w:rPr>
              <w:t>3</w:t>
            </w:r>
            <w:r w:rsidRPr="001B342A">
              <w:rPr>
                <w:rFonts w:ascii="GHEA Grapalat" w:hAnsi="GHEA Grapalat"/>
                <w:sz w:val="16"/>
                <w:szCs w:val="16"/>
                <w:lang w:val="ru-RU"/>
              </w:rPr>
              <w:t>0м.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B41A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30192232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24*25</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B342A">
              <w:rPr>
                <w:rFonts w:ascii="GHEA Grapalat" w:hAnsi="GHEA Grapalat"/>
                <w:sz w:val="16"/>
                <w:szCs w:val="16"/>
                <w:lang w:val="ru-RU"/>
              </w:rPr>
              <w:t>скотч обычного размера</w:t>
            </w:r>
            <w:r>
              <w:rPr>
                <w:rFonts w:ascii="GHEA Grapalat" w:hAnsi="GHEA Grapalat"/>
                <w:sz w:val="16"/>
                <w:szCs w:val="16"/>
                <w:lang w:val="ru-RU"/>
              </w:rPr>
              <w:t xml:space="preserve"> </w:t>
            </w:r>
            <w:r w:rsidRPr="00950ECC">
              <w:rPr>
                <w:rFonts w:ascii="GHEA Grapalat" w:hAnsi="GHEA Grapalat"/>
                <w:sz w:val="18"/>
                <w:szCs w:val="18"/>
                <w:lang w:val="hy-AM"/>
              </w:rPr>
              <w:t>24*25</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B41A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5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30192232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Скотч-бумага </w:t>
            </w:r>
            <w:r w:rsidRPr="00950ECC">
              <w:rPr>
                <w:rFonts w:ascii="GHEA Grapalat" w:hAnsi="GHEA Grapalat"/>
                <w:sz w:val="18"/>
                <w:szCs w:val="18"/>
                <w:lang w:val="hy-AM"/>
              </w:rPr>
              <w:lastRenderedPageBreak/>
              <w:t>36*25</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Скотч-бумага 36*25</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B41A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3225" w:type="dxa"/>
          </w:tcPr>
          <w:p w:rsidR="001C4146" w:rsidRDefault="001C4146" w:rsidP="001C4146">
            <w:r w:rsidRPr="00C4372D">
              <w:rPr>
                <w:rFonts w:ascii="GHEA Grapalat" w:hAnsi="GHEA Grapalat"/>
                <w:sz w:val="16"/>
                <w:szCs w:val="16"/>
              </w:rPr>
              <w:t xml:space="preserve">после финансовые средства планируются, в течение 20 дней со дня </w:t>
            </w:r>
            <w:r w:rsidRPr="00C4372D">
              <w:rPr>
                <w:rFonts w:ascii="GHEA Grapalat" w:hAnsi="GHEA Grapalat"/>
                <w:sz w:val="16"/>
                <w:szCs w:val="16"/>
              </w:rPr>
              <w:lastRenderedPageBreak/>
              <w:t>вступления в силу соглашения между сторонами</w:t>
            </w:r>
          </w:p>
        </w:tc>
      </w:tr>
      <w:tr w:rsidR="001C4146" w:rsidRPr="00B138F3" w:rsidTr="00ED7682">
        <w:trPr>
          <w:gridAfter w:val="1"/>
          <w:wAfter w:w="10" w:type="dxa"/>
          <w:trHeight w:val="17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обложка, пленка для ламинации, формат А4.</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8F7DAB">
              <w:rPr>
                <w:rFonts w:ascii="GHEA Grapalat" w:hAnsi="GHEA Grapalat"/>
                <w:sz w:val="16"/>
                <w:szCs w:val="16"/>
                <w:lang w:val="ru-RU"/>
              </w:rPr>
              <w:t>Пленка для ламинации формата А 4, 125 мкм и выше, 100 шт.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852B2D"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200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200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9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30192739</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цветная бумага формата А4.</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8F7DAB">
              <w:rPr>
                <w:rFonts w:ascii="GHEA Grapalat" w:hAnsi="GHEA Grapalat"/>
                <w:sz w:val="16"/>
                <w:szCs w:val="16"/>
                <w:lang w:val="ru-RU"/>
              </w:rPr>
              <w:t>Бумага цветная, формат А4, плотность 80г/м2, качество. 100 штук в коробке.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852B2D"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6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30192739</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цветная, формат А4 глянцевая</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8F7DAB">
              <w:rPr>
                <w:rFonts w:ascii="GHEA Grapalat" w:hAnsi="GHEA Grapalat"/>
                <w:sz w:val="16"/>
                <w:szCs w:val="16"/>
                <w:lang w:val="ru-RU"/>
              </w:rPr>
              <w:t>Цветная бумага - глянцевая/пенопласт/, формат А4, высокое качество, в упаковке 10 шт.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852B2D"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3</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3</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30192800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стикеры /смайлики,звездочки/</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8F7DAB">
              <w:rPr>
                <w:rFonts w:ascii="GHEA Grapalat" w:hAnsi="GHEA Grapalat"/>
                <w:sz w:val="16"/>
                <w:szCs w:val="16"/>
                <w:lang w:val="ru-RU"/>
              </w:rPr>
              <w:t>наклейки/смайлы,звездочки/разных размеров и цветов, глянцевые и неглянцевые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31"/>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30195921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ластики для досок</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C129F9">
              <w:rPr>
                <w:rFonts w:ascii="GHEA Grapalat" w:hAnsi="GHEA Grapalat"/>
                <w:sz w:val="16"/>
                <w:szCs w:val="16"/>
                <w:lang w:val="ru-RU"/>
              </w:rPr>
              <w:t>Губка-ластик для доски</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852B2D"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1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30195931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доска для письма маркером 90*120</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Доска для письма маркером, размер 90*120, висит на стене.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03C49"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1</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1</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30192133</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Точилка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Для заточки карандашей небольшого размера, обычных, цветных плазменных или металлических.</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03C49"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6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12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Карандаш 12 цветов, в коробке, с неострыми концами.</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03C49"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24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Карандаш 24 цвета, в коробке, с неострыми кончиками.</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03C49"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4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30192134</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металлическ</w:t>
            </w:r>
            <w:r w:rsidRPr="00950ECC">
              <w:rPr>
                <w:rFonts w:ascii="GHEA Grapalat" w:hAnsi="GHEA Grapalat"/>
                <w:sz w:val="18"/>
                <w:szCs w:val="18"/>
                <w:lang w:val="hy-AM"/>
              </w:rPr>
              <w:lastRenderedPageBreak/>
              <w:t>ие пеналы для хранения карандашей</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 xml:space="preserve">Металлическая круглая или </w:t>
            </w:r>
            <w:r w:rsidRPr="001742DB">
              <w:rPr>
                <w:rFonts w:ascii="GHEA Grapalat" w:hAnsi="GHEA Grapalat"/>
                <w:sz w:val="16"/>
                <w:szCs w:val="16"/>
                <w:lang w:val="ru-RU"/>
              </w:rPr>
              <w:lastRenderedPageBreak/>
              <w:t>квадратная корзина для карандашей и ручек, разных цветов.</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03C49" w:rsidRDefault="001C4146" w:rsidP="001C4146">
            <w:pPr>
              <w:jc w:val="center"/>
              <w:rPr>
                <w:rFonts w:ascii="GHEA Grapalat" w:hAnsi="GHEA Grapalat"/>
                <w:sz w:val="16"/>
                <w:szCs w:val="16"/>
                <w:lang w:val="hy-AM"/>
              </w:rPr>
            </w:pPr>
          </w:p>
        </w:tc>
        <w:tc>
          <w:tcPr>
            <w:tcW w:w="880" w:type="dxa"/>
          </w:tcPr>
          <w:p w:rsidR="001C4146" w:rsidRPr="00905C2A"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2</w:t>
            </w:r>
            <w:r>
              <w:rPr>
                <w:rFonts w:ascii="GHEA Grapalat" w:hAnsi="GHEA Grapalat"/>
                <w:color w:val="000000"/>
                <w:sz w:val="16"/>
                <w:szCs w:val="16"/>
                <w:lang w:val="hy-AM"/>
              </w:rPr>
              <w:t>0</w:t>
            </w:r>
          </w:p>
        </w:tc>
        <w:tc>
          <w:tcPr>
            <w:tcW w:w="1068" w:type="dxa"/>
          </w:tcPr>
          <w:p w:rsidR="001C4146" w:rsidRDefault="001C4146" w:rsidP="001C4146">
            <w:r w:rsidRPr="007361FD">
              <w:rPr>
                <w:rFonts w:ascii="inherit" w:hAnsi="inherit"/>
                <w:color w:val="202124"/>
                <w:sz w:val="16"/>
                <w:szCs w:val="16"/>
              </w:rPr>
              <w:t xml:space="preserve">г. Ереван З. Саркавага </w:t>
            </w:r>
            <w:r w:rsidRPr="007361FD">
              <w:rPr>
                <w:rFonts w:ascii="inherit" w:hAnsi="inherit"/>
                <w:color w:val="202124"/>
                <w:sz w:val="16"/>
                <w:szCs w:val="16"/>
              </w:rPr>
              <w:lastRenderedPageBreak/>
              <w:t>145б</w:t>
            </w:r>
          </w:p>
        </w:tc>
        <w:tc>
          <w:tcPr>
            <w:tcW w:w="1158" w:type="dxa"/>
          </w:tcPr>
          <w:p w:rsidR="001C4146" w:rsidRPr="00905C2A"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lastRenderedPageBreak/>
              <w:t>2</w:t>
            </w:r>
            <w:r>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 xml:space="preserve">после финансовые средства </w:t>
            </w:r>
            <w:r w:rsidRPr="00C4372D">
              <w:rPr>
                <w:rFonts w:ascii="GHEA Grapalat" w:hAnsi="GHEA Grapalat"/>
                <w:sz w:val="16"/>
                <w:szCs w:val="16"/>
              </w:rPr>
              <w:lastRenderedPageBreak/>
              <w:t>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30192780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Наклейка-закладка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Цветная закладка с липкими концами, 5 цветов, упакована в полиэтиленовый пакет.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F77B17"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30197120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Кнопка</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Красочный конус в пластиковой коробке.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4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30197220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33мм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33мм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30197220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50мм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50мм </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30197220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50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50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5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30197220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15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15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30197220</w:t>
            </w:r>
          </w:p>
        </w:tc>
        <w:tc>
          <w:tcPr>
            <w:tcW w:w="1226"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25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96719"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25 мм коробка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3"/>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Расскраски </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Раскрас</w:t>
            </w:r>
            <w:r>
              <w:rPr>
                <w:rFonts w:ascii="GHEA Grapalat" w:hAnsi="GHEA Grapalat"/>
                <w:sz w:val="16"/>
                <w:szCs w:val="16"/>
                <w:lang w:val="ru-RU"/>
              </w:rPr>
              <w:t>ки, с</w:t>
            </w:r>
            <w:r w:rsidRPr="001742DB">
              <w:rPr>
                <w:rFonts w:ascii="GHEA Grapalat" w:hAnsi="GHEA Grapalat"/>
                <w:sz w:val="16"/>
                <w:szCs w:val="16"/>
                <w:lang w:val="ru-RU"/>
              </w:rPr>
              <w:t xml:space="preserve"> распечатанными картинками, цветной обложкой, прост</w:t>
            </w:r>
            <w:r>
              <w:rPr>
                <w:rFonts w:ascii="GHEA Grapalat" w:hAnsi="GHEA Grapalat"/>
                <w:sz w:val="16"/>
                <w:szCs w:val="16"/>
                <w:lang w:val="ru-RU"/>
              </w:rPr>
              <w:t>.</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78444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30195921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Держатель для доски магнитный</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Держатель для доски, магнитный, цветной, 4 или 5 штук с разными изображениями</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23B23"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30193700</w:t>
            </w:r>
          </w:p>
        </w:tc>
        <w:tc>
          <w:tcPr>
            <w:tcW w:w="1226" w:type="dxa"/>
            <w:vAlign w:val="bottom"/>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шкаф для документов, с полками, металл</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23"/>
              <w:spacing w:line="240" w:lineRule="auto"/>
              <w:ind w:firstLine="0"/>
              <w:jc w:val="left"/>
              <w:rPr>
                <w:rFonts w:ascii="GHEA Grapalat" w:hAnsi="GHEA Grapalat"/>
                <w:sz w:val="16"/>
                <w:szCs w:val="16"/>
              </w:rPr>
            </w:pPr>
            <w:r w:rsidRPr="00950ECC">
              <w:rPr>
                <w:rFonts w:ascii="GHEA Grapalat" w:hAnsi="GHEA Grapalat"/>
                <w:sz w:val="18"/>
                <w:szCs w:val="18"/>
                <w:lang w:val="hy-AM"/>
              </w:rPr>
              <w:t>шкаф для документов, с полками, металл</w:t>
            </w:r>
            <w:r>
              <w:rPr>
                <w:rFonts w:ascii="GHEA Grapalat" w:hAnsi="GHEA Grapalat"/>
                <w:sz w:val="18"/>
                <w:szCs w:val="18"/>
              </w:rPr>
              <w:t xml:space="preserve"> </w:t>
            </w:r>
            <w:r w:rsidRPr="001742DB">
              <w:rPr>
                <w:rFonts w:ascii="GHEA Grapalat" w:hAnsi="GHEA Grapalat"/>
                <w:sz w:val="16"/>
                <w:szCs w:val="16"/>
              </w:rPr>
              <w:t>3 этажа</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A7EDB"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3</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3</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30141100</w:t>
            </w:r>
          </w:p>
        </w:tc>
        <w:tc>
          <w:tcPr>
            <w:tcW w:w="1226" w:type="dxa"/>
            <w:vAlign w:val="bottom"/>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Калькулятор</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Калькулятор настольный с пластиковыми клавишами, черный. Имеет 12 цифр, 2 источника питания: солнечная батарея и аккумулятор.</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035FE8"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2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30192700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циркули</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Опять же в обычной пластиковой коробке.</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035FE8"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37521120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загадки  пазл</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Картонные или деревянные пазлы из 24, 35, 48 и более деталей размером не менее 44*31, для детей от 6 лет.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EB4F1D"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31"/>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37521140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развивающие игры</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Развивающие развивающие игры для возраста 6+</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30C7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1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37521150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настольные игры</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Настольные игры для детей от 6 лет.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30C7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9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37521170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совместные игры</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Кооперативные игры для детей от 6 лет.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30C7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1"/>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37521190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игры для тренировки памяти</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1742DB">
              <w:rPr>
                <w:rFonts w:ascii="GHEA Grapalat" w:hAnsi="GHEA Grapalat"/>
                <w:sz w:val="16"/>
                <w:szCs w:val="16"/>
                <w:lang w:val="ru-RU"/>
              </w:rPr>
              <w:t>Игры для тренировки памяти от 3 лет, деревянные, с разными картинками.</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30C7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6</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lang w:val="hy-AM"/>
              </w:rPr>
              <w:t>6</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07"/>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37521210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лото</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A61786">
              <w:rPr>
                <w:rFonts w:ascii="GHEA Grapalat" w:hAnsi="GHEA Grapalat"/>
                <w:sz w:val="16"/>
                <w:szCs w:val="16"/>
                <w:lang w:val="ru-RU"/>
              </w:rPr>
              <w:t>Лотереи обучающие, рассчитанные на возраст 5+</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30C7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0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37521230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коллекции игр</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A61786">
              <w:rPr>
                <w:rFonts w:ascii="GHEA Grapalat" w:hAnsi="GHEA Grapalat"/>
                <w:sz w:val="16"/>
                <w:szCs w:val="16"/>
                <w:lang w:val="ru-RU"/>
              </w:rPr>
              <w:t>Набор игрушек/лего/ в ведерке или пластиковой коробке, состоящий не менее чем из 75 штук.</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1559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5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37521240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мячи</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A61786">
              <w:rPr>
                <w:rFonts w:ascii="GHEA Grapalat" w:hAnsi="GHEA Grapalat"/>
                <w:sz w:val="16"/>
                <w:szCs w:val="16"/>
                <w:lang w:val="ru-RU"/>
              </w:rPr>
              <w:t>Мяч для футбола, баскетбола, прочный и хорошего качества, кожа или аналогичный.</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1559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6</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6</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37521250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игрушечные ведра для песка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A61786">
              <w:rPr>
                <w:rFonts w:ascii="GHEA Grapalat" w:hAnsi="GHEA Grapalat"/>
                <w:sz w:val="16"/>
                <w:szCs w:val="16"/>
                <w:lang w:val="ru-RU"/>
              </w:rPr>
              <w:t>Игрушки для игры с песком в ведерке, состоящие минимум из 5-6 штук, из цветного пластика.</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00DE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43"/>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37461400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шахматы</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B3260">
              <w:rPr>
                <w:rFonts w:ascii="GHEA Grapalat" w:hAnsi="GHEA Grapalat"/>
                <w:sz w:val="16"/>
                <w:szCs w:val="16"/>
                <w:lang w:val="ru-RU"/>
              </w:rPr>
              <w:t>Деревянная или магнитная шахматная доска размером минимум 32 х 32 х 2 см.</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00DE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72"/>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30197321</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степлер, до 20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степлер, до 20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00DE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84"/>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30197322</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степлер, до 20-50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степлер, до 20-50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900DE2"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9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30197332</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в среднем на 22 листа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в среднем на 22 листа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A126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w:t>
            </w:r>
            <w:r w:rsidRPr="00C4372D">
              <w:rPr>
                <w:rFonts w:ascii="GHEA Grapalat" w:hAnsi="GHEA Grapalat"/>
                <w:sz w:val="16"/>
                <w:szCs w:val="16"/>
              </w:rPr>
              <w:lastRenderedPageBreak/>
              <w:t>ней со дня вступления в силу соглашения между сторонами</w:t>
            </w:r>
          </w:p>
        </w:tc>
      </w:tr>
      <w:tr w:rsidR="001C4146" w:rsidRPr="00B138F3" w:rsidTr="00ED7682">
        <w:trPr>
          <w:gridAfter w:val="1"/>
          <w:wAfter w:w="10" w:type="dxa"/>
          <w:trHeight w:val="155"/>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30197333</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для маленьких 10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для маленьких 10 листов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4A126A" w:rsidRDefault="001C4146" w:rsidP="001C4146">
            <w:pPr>
              <w:jc w:val="center"/>
              <w:rPr>
                <w:rFonts w:ascii="GHEA Grapalat" w:hAnsi="GHEA Grapalat"/>
                <w:sz w:val="16"/>
                <w:szCs w:val="16"/>
                <w:lang w:val="hy-AM"/>
              </w:rPr>
            </w:pPr>
          </w:p>
        </w:tc>
        <w:tc>
          <w:tcPr>
            <w:tcW w:w="880"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24 ст</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50ECC">
              <w:rPr>
                <w:rFonts w:ascii="GHEA Grapalat" w:hAnsi="GHEA Grapalat"/>
                <w:sz w:val="18"/>
                <w:szCs w:val="18"/>
                <w:lang w:val="hy-AM"/>
              </w:rPr>
              <w:t xml:space="preserve">Тетрадь </w:t>
            </w:r>
            <w:r w:rsidRPr="009B3260">
              <w:rPr>
                <w:rFonts w:ascii="GHEA Grapalat" w:hAnsi="GHEA Grapalat"/>
                <w:sz w:val="16"/>
                <w:szCs w:val="16"/>
                <w:lang w:val="ru-RU"/>
              </w:rPr>
              <w:t>на 24 листа, белизна не менее 90%, в клетку и в линейку, широкий, обложка с цветными или монохромными рисунками, картон.</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1B2B20"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100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100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12 ст</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50ECC">
              <w:rPr>
                <w:rFonts w:ascii="GHEA Grapalat" w:hAnsi="GHEA Grapalat"/>
                <w:sz w:val="18"/>
                <w:szCs w:val="18"/>
                <w:lang w:val="hy-AM"/>
              </w:rPr>
              <w:t xml:space="preserve">Тетрадь </w:t>
            </w:r>
            <w:r w:rsidRPr="009B3260">
              <w:rPr>
                <w:rFonts w:ascii="GHEA Grapalat" w:hAnsi="GHEA Grapalat"/>
                <w:sz w:val="16"/>
                <w:szCs w:val="16"/>
                <w:lang w:val="ru-RU"/>
              </w:rPr>
              <w:t xml:space="preserve">на </w:t>
            </w:r>
            <w:r>
              <w:rPr>
                <w:rFonts w:ascii="GHEA Grapalat" w:hAnsi="GHEA Grapalat"/>
                <w:sz w:val="16"/>
                <w:szCs w:val="16"/>
                <w:lang w:val="ru-RU"/>
              </w:rPr>
              <w:t>1</w:t>
            </w:r>
            <w:r w:rsidRPr="009B3260">
              <w:rPr>
                <w:rFonts w:ascii="GHEA Grapalat" w:hAnsi="GHEA Grapalat"/>
                <w:sz w:val="16"/>
                <w:szCs w:val="16"/>
                <w:lang w:val="ru-RU"/>
              </w:rPr>
              <w:t>2 листа, белизна не менее 90%, в клетку и в линейку, широкий, обложка с цветными или монохромными рисунками, картон.</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C35895"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1</w:t>
            </w:r>
            <w:r w:rsidRPr="0078444A">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6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48 ст</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50ECC">
              <w:rPr>
                <w:rFonts w:ascii="GHEA Grapalat" w:hAnsi="GHEA Grapalat"/>
                <w:sz w:val="18"/>
                <w:szCs w:val="18"/>
                <w:lang w:val="hy-AM"/>
              </w:rPr>
              <w:t xml:space="preserve">Тетрадь </w:t>
            </w:r>
            <w:r>
              <w:rPr>
                <w:rFonts w:ascii="GHEA Grapalat" w:hAnsi="GHEA Grapalat"/>
                <w:sz w:val="16"/>
                <w:szCs w:val="16"/>
                <w:lang w:val="ru-RU"/>
              </w:rPr>
              <w:t xml:space="preserve">на </w:t>
            </w:r>
            <w:r w:rsidRPr="009B3260">
              <w:rPr>
                <w:rFonts w:ascii="GHEA Grapalat" w:hAnsi="GHEA Grapalat"/>
                <w:sz w:val="16"/>
                <w:szCs w:val="16"/>
                <w:lang w:val="ru-RU"/>
              </w:rPr>
              <w:t>4</w:t>
            </w:r>
            <w:r>
              <w:rPr>
                <w:rFonts w:ascii="GHEA Grapalat" w:hAnsi="GHEA Grapalat"/>
                <w:sz w:val="16"/>
                <w:szCs w:val="16"/>
                <w:lang w:val="ru-RU"/>
              </w:rPr>
              <w:t>8</w:t>
            </w:r>
            <w:r w:rsidRPr="009B3260">
              <w:rPr>
                <w:rFonts w:ascii="GHEA Grapalat" w:hAnsi="GHEA Grapalat"/>
                <w:sz w:val="16"/>
                <w:szCs w:val="16"/>
                <w:lang w:val="ru-RU"/>
              </w:rPr>
              <w:t xml:space="preserve"> листа, белизна не менее 90%, в клетку и в линейку, широкий, обложка с цветными или монохромными рисунками, картон.</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F01F27" w:rsidRDefault="001C4146" w:rsidP="001C4146">
            <w:pPr>
              <w:jc w:val="center"/>
              <w:rPr>
                <w:rFonts w:ascii="GHEA Grapalat" w:hAnsi="GHEA Grapalat"/>
                <w:sz w:val="16"/>
                <w:szCs w:val="16"/>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3</w:t>
            </w:r>
            <w:r w:rsidRPr="0078444A">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21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96ст</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50ECC">
              <w:rPr>
                <w:rFonts w:ascii="GHEA Grapalat" w:hAnsi="GHEA Grapalat"/>
                <w:sz w:val="18"/>
                <w:szCs w:val="18"/>
                <w:lang w:val="hy-AM"/>
              </w:rPr>
              <w:t xml:space="preserve">Тетрадь </w:t>
            </w:r>
            <w:r w:rsidRPr="009B3260">
              <w:rPr>
                <w:rFonts w:ascii="GHEA Grapalat" w:hAnsi="GHEA Grapalat"/>
                <w:sz w:val="16"/>
                <w:szCs w:val="16"/>
                <w:lang w:val="ru-RU"/>
              </w:rPr>
              <w:t xml:space="preserve">на </w:t>
            </w:r>
            <w:r>
              <w:rPr>
                <w:rFonts w:ascii="GHEA Grapalat" w:hAnsi="GHEA Grapalat"/>
                <w:sz w:val="16"/>
                <w:szCs w:val="16"/>
                <w:lang w:val="ru-RU"/>
              </w:rPr>
              <w:t>96</w:t>
            </w:r>
            <w:r w:rsidRPr="009B3260">
              <w:rPr>
                <w:rFonts w:ascii="GHEA Grapalat" w:hAnsi="GHEA Grapalat"/>
                <w:sz w:val="16"/>
                <w:szCs w:val="16"/>
                <w:lang w:val="ru-RU"/>
              </w:rPr>
              <w:t xml:space="preserve"> листа, белизна не менее 90%, в клетку и в линейку, широкий, обложка с цветными или монохромными рисунками, картон.</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057172" w:rsidRDefault="001C4146" w:rsidP="001C4146">
            <w:pPr>
              <w:jc w:val="center"/>
              <w:rPr>
                <w:rFonts w:ascii="GHEA Grapalat" w:hAnsi="GHEA Grapalat"/>
                <w:sz w:val="16"/>
                <w:szCs w:val="16"/>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rPr>
              <w:t>5</w:t>
            </w:r>
            <w:r w:rsidRPr="0078444A">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50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2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22811131</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для нот</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16F7A" w:rsidRDefault="001C4146" w:rsidP="001C4146">
            <w:pPr>
              <w:pStyle w:val="HTML"/>
              <w:shd w:val="clear" w:color="auto" w:fill="F8F9FA"/>
              <w:jc w:val="center"/>
              <w:rPr>
                <w:rFonts w:ascii="GHEA Grapalat" w:hAnsi="GHEA Grapalat"/>
                <w:sz w:val="16"/>
                <w:szCs w:val="16"/>
                <w:lang w:val="ru-RU"/>
              </w:rPr>
            </w:pPr>
            <w:r w:rsidRPr="00950ECC">
              <w:rPr>
                <w:rFonts w:ascii="GHEA Grapalat" w:hAnsi="GHEA Grapalat"/>
                <w:sz w:val="18"/>
                <w:szCs w:val="18"/>
                <w:lang w:val="hy-AM"/>
              </w:rPr>
              <w:t>Тетрадь для нот</w:t>
            </w: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DE7ED5"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3</w:t>
            </w:r>
            <w:r w:rsidRPr="0078444A">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3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70 страниц.</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70 страниц.</w:t>
            </w:r>
          </w:p>
          <w:p w:rsidR="001C4146" w:rsidRPr="00316F7A" w:rsidRDefault="001C4146" w:rsidP="001C4146">
            <w:pPr>
              <w:pStyle w:val="HTML"/>
              <w:shd w:val="clear" w:color="auto" w:fill="F8F9FA"/>
              <w:jc w:val="center"/>
              <w:rPr>
                <w:rFonts w:ascii="GHEA Grapalat" w:hAnsi="GHEA Grapalat"/>
                <w:sz w:val="16"/>
                <w:szCs w:val="16"/>
                <w:lang w:val="ru-RU"/>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DE7ED5"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50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ED7682">
        <w:trPr>
          <w:gridAfter w:val="1"/>
          <w:wAfter w:w="10" w:type="dxa"/>
          <w:trHeight w:val="138"/>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22811130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100 страниц.</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Офисный блокнот </w:t>
            </w:r>
            <w:r>
              <w:rPr>
                <w:rFonts w:ascii="GHEA Grapalat" w:hAnsi="GHEA Grapalat"/>
                <w:sz w:val="18"/>
                <w:szCs w:val="18"/>
              </w:rPr>
              <w:t>10</w:t>
            </w:r>
            <w:r w:rsidRPr="00950ECC">
              <w:rPr>
                <w:rFonts w:ascii="GHEA Grapalat" w:hAnsi="GHEA Grapalat"/>
                <w:sz w:val="18"/>
                <w:szCs w:val="18"/>
                <w:lang w:val="hy-AM"/>
              </w:rPr>
              <w:t>0 страниц.</w:t>
            </w:r>
          </w:p>
          <w:p w:rsidR="001C4146" w:rsidRPr="00316F7A" w:rsidRDefault="001C4146" w:rsidP="001C4146">
            <w:pPr>
              <w:pStyle w:val="HTML"/>
              <w:shd w:val="clear" w:color="auto" w:fill="F8F9FA"/>
              <w:jc w:val="center"/>
              <w:rPr>
                <w:rFonts w:ascii="GHEA Grapalat" w:hAnsi="GHEA Grapalat"/>
                <w:sz w:val="16"/>
                <w:szCs w:val="16"/>
                <w:lang w:val="ru-RU"/>
              </w:rPr>
            </w:pPr>
          </w:p>
        </w:tc>
        <w:tc>
          <w:tcPr>
            <w:tcW w:w="637" w:type="dxa"/>
            <w:vAlign w:val="center"/>
          </w:tcPr>
          <w:p w:rsidR="001C4146" w:rsidRPr="00B138F3"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DE7ED5"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20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14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22811180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Дневник</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66B20" w:rsidRDefault="001C4146" w:rsidP="001C4146">
            <w:pPr>
              <w:pStyle w:val="23"/>
              <w:spacing w:line="240" w:lineRule="auto"/>
              <w:ind w:firstLine="0"/>
              <w:jc w:val="left"/>
              <w:rPr>
                <w:rStyle w:val="y2iqfc"/>
                <w:rFonts w:ascii="inherit" w:hAnsi="inherit"/>
                <w:color w:val="202124"/>
                <w:sz w:val="18"/>
                <w:szCs w:val="18"/>
              </w:rPr>
            </w:pPr>
            <w:r w:rsidRPr="00950ECC">
              <w:rPr>
                <w:rFonts w:ascii="GHEA Grapalat" w:hAnsi="GHEA Grapalat"/>
                <w:sz w:val="18"/>
                <w:szCs w:val="18"/>
                <w:lang w:val="hy-AM"/>
              </w:rPr>
              <w:t>Дневник</w:t>
            </w:r>
            <w:r>
              <w:rPr>
                <w:rFonts w:ascii="GHEA Grapalat" w:hAnsi="GHEA Grapalat"/>
                <w:sz w:val="18"/>
                <w:szCs w:val="18"/>
              </w:rPr>
              <w:t xml:space="preserve"> </w:t>
            </w:r>
            <w:r w:rsidRPr="009B3260">
              <w:rPr>
                <w:rStyle w:val="y2iqfc"/>
                <w:rFonts w:ascii="inherit" w:hAnsi="inherit"/>
                <w:color w:val="202124"/>
                <w:sz w:val="18"/>
                <w:szCs w:val="18"/>
              </w:rPr>
              <w:t>по армянской учебной программе.</w:t>
            </w: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701AB"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50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50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207"/>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24911300</w:t>
            </w:r>
          </w:p>
        </w:tc>
        <w:tc>
          <w:tcPr>
            <w:tcW w:w="1226"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/ПВА 100 г/</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C78FD"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/ПВА 100 г/</w:t>
            </w:r>
          </w:p>
          <w:p w:rsidR="001C4146" w:rsidRPr="00366B20" w:rsidRDefault="001C4146" w:rsidP="001C4146">
            <w:pPr>
              <w:pStyle w:val="HTML"/>
              <w:shd w:val="clear" w:color="auto" w:fill="F8F9FA"/>
              <w:jc w:val="center"/>
              <w:rPr>
                <w:rStyle w:val="y2iqfc"/>
                <w:rFonts w:ascii="inherit" w:hAnsi="inherit"/>
                <w:color w:val="202124"/>
                <w:sz w:val="18"/>
                <w:szCs w:val="18"/>
                <w:lang w:val="ru-RU"/>
              </w:rPr>
            </w:pP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DE56E8"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1</w:t>
            </w:r>
            <w:r w:rsidRPr="0078444A">
              <w:rPr>
                <w:rFonts w:ascii="GHEA Grapalat" w:hAnsi="GHEA Grapalat"/>
                <w:color w:val="000000"/>
                <w:sz w:val="16"/>
                <w:szCs w:val="16"/>
              </w:rPr>
              <w:t>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Pr>
                <w:rFonts w:ascii="GHEA Grapalat" w:hAnsi="GHEA Grapalat"/>
                <w:color w:val="000000"/>
                <w:sz w:val="16"/>
                <w:szCs w:val="16"/>
                <w:lang w:val="hy-AM"/>
              </w:rPr>
              <w:t>50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19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22851100</w:t>
            </w:r>
          </w:p>
        </w:tc>
        <w:tc>
          <w:tcPr>
            <w:tcW w:w="1226" w:type="dxa"/>
            <w:vAlign w:val="center"/>
          </w:tcPr>
          <w:p w:rsidR="001C4146" w:rsidRPr="00950ECC" w:rsidRDefault="001C4146" w:rsidP="001C4146">
            <w:pPr>
              <w:pStyle w:val="23"/>
              <w:spacing w:line="240" w:lineRule="auto"/>
              <w:ind w:firstLine="0"/>
              <w:jc w:val="left"/>
              <w:rPr>
                <w:rFonts w:ascii="GHEA Grapalat" w:hAnsi="GHEA Grapalat"/>
                <w:sz w:val="18"/>
                <w:szCs w:val="18"/>
                <w:lang w:val="hy-AM"/>
              </w:rPr>
            </w:pPr>
            <w:r w:rsidRPr="00BE2A4F">
              <w:rPr>
                <w:rFonts w:ascii="GHEA Grapalat" w:hAnsi="GHEA Grapalat"/>
                <w:sz w:val="18"/>
                <w:szCs w:val="18"/>
                <w:lang w:val="hy-AM"/>
              </w:rPr>
              <w:t>Папка - быстрый пластик тонкий, форма</w:t>
            </w:r>
            <w:r w:rsidRPr="00BE2A4F">
              <w:rPr>
                <w:rFonts w:ascii="GHEA Grapalat" w:hAnsi="GHEA Grapalat"/>
                <w:sz w:val="18"/>
                <w:szCs w:val="18"/>
                <w:lang w:val="hy-AM"/>
              </w:rPr>
              <w:lastRenderedPageBreak/>
              <w:t>т А4.</w:t>
            </w: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66B20" w:rsidRDefault="001C4146" w:rsidP="001C4146">
            <w:pPr>
              <w:pStyle w:val="HTML"/>
              <w:shd w:val="clear" w:color="auto" w:fill="F8F9FA"/>
              <w:jc w:val="center"/>
              <w:rPr>
                <w:rStyle w:val="y2iqfc"/>
                <w:rFonts w:ascii="inherit" w:hAnsi="inherit"/>
                <w:color w:val="202124"/>
                <w:sz w:val="18"/>
                <w:szCs w:val="18"/>
                <w:lang w:val="ru-RU"/>
              </w:rPr>
            </w:pPr>
            <w:r w:rsidRPr="00BE2A4F">
              <w:rPr>
                <w:rStyle w:val="y2iqfc"/>
                <w:rFonts w:ascii="inherit" w:hAnsi="inherit"/>
                <w:color w:val="202124"/>
                <w:sz w:val="18"/>
                <w:szCs w:val="18"/>
                <w:lang w:val="ru-RU"/>
              </w:rPr>
              <w:lastRenderedPageBreak/>
              <w:t>Папка - быстрый пластик тонкий, формат А4.</w:t>
            </w: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701AB"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Pr>
                <w:rFonts w:ascii="GHEA Grapalat" w:hAnsi="GHEA Grapalat"/>
                <w:color w:val="000000"/>
                <w:sz w:val="16"/>
                <w:szCs w:val="16"/>
                <w:lang w:val="hy-AM"/>
              </w:rPr>
              <w:t>1</w:t>
            </w:r>
            <w:r w:rsidRPr="0078444A">
              <w:rPr>
                <w:rFonts w:ascii="GHEA Grapalat" w:hAnsi="GHEA Grapalat"/>
                <w:color w:val="000000"/>
                <w:sz w:val="16"/>
                <w:szCs w:val="16"/>
              </w:rPr>
              <w:t>00</w:t>
            </w:r>
          </w:p>
        </w:tc>
        <w:tc>
          <w:tcPr>
            <w:tcW w:w="1068" w:type="dxa"/>
          </w:tcPr>
          <w:p w:rsidR="001C4146" w:rsidRDefault="001C4146" w:rsidP="001C4146">
            <w:r w:rsidRPr="007361FD">
              <w:rPr>
                <w:rFonts w:ascii="inherit" w:hAnsi="inherit"/>
                <w:color w:val="202124"/>
                <w:sz w:val="16"/>
                <w:szCs w:val="16"/>
              </w:rPr>
              <w:t>г. Ереван З</w:t>
            </w:r>
            <w:r w:rsidRPr="007361FD">
              <w:rPr>
                <w:rFonts w:ascii="inherit" w:hAnsi="inherit"/>
                <w:color w:val="202124"/>
                <w:sz w:val="16"/>
                <w:szCs w:val="16"/>
              </w:rPr>
              <w:lastRenderedPageBreak/>
              <w:t>.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00</w:t>
            </w:r>
          </w:p>
        </w:tc>
        <w:tc>
          <w:tcPr>
            <w:tcW w:w="3225" w:type="dxa"/>
          </w:tcPr>
          <w:p w:rsidR="001C4146" w:rsidRDefault="001C4146" w:rsidP="001C4146">
            <w:r w:rsidRPr="00C4372D">
              <w:rPr>
                <w:rFonts w:ascii="GHEA Grapalat" w:hAnsi="GHEA Grapalat"/>
                <w:sz w:val="16"/>
                <w:szCs w:val="16"/>
              </w:rPr>
              <w:t>после фин</w:t>
            </w:r>
            <w:r w:rsidRPr="00C4372D">
              <w:rPr>
                <w:rFonts w:ascii="GHEA Grapalat" w:hAnsi="GHEA Grapalat"/>
                <w:sz w:val="16"/>
                <w:szCs w:val="16"/>
              </w:rPr>
              <w:lastRenderedPageBreak/>
              <w:t>ансовые средства планируются, в течение 20 дней со дня вступления в силу соглашения меж</w:t>
            </w:r>
            <w:r w:rsidRPr="00C4372D">
              <w:rPr>
                <w:rFonts w:ascii="GHEA Grapalat" w:hAnsi="GHEA Grapalat"/>
                <w:sz w:val="16"/>
                <w:szCs w:val="16"/>
              </w:rPr>
              <w:lastRenderedPageBreak/>
              <w:t>ду сторонами</w:t>
            </w:r>
          </w:p>
        </w:tc>
      </w:tr>
      <w:tr w:rsidR="001C4146" w:rsidRPr="00B138F3" w:rsidTr="00770020">
        <w:trPr>
          <w:gridAfter w:val="1"/>
          <w:wAfter w:w="10" w:type="dxa"/>
          <w:trHeight w:val="230"/>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44111419</w:t>
            </w:r>
          </w:p>
        </w:tc>
        <w:tc>
          <w:tcPr>
            <w:tcW w:w="1226" w:type="dxa"/>
            <w:vAlign w:val="center"/>
          </w:tcPr>
          <w:p w:rsidR="001C4146" w:rsidRPr="00A17475" w:rsidRDefault="001C4146" w:rsidP="001C4146">
            <w:pPr>
              <w:pStyle w:val="23"/>
              <w:spacing w:line="240" w:lineRule="auto"/>
              <w:ind w:firstLine="0"/>
              <w:jc w:val="left"/>
              <w:rPr>
                <w:rFonts w:ascii="GHEA Grapalat" w:hAnsi="GHEA Grapalat"/>
                <w:sz w:val="18"/>
                <w:szCs w:val="18"/>
                <w:lang w:val="hy-AM"/>
              </w:rPr>
            </w:pPr>
            <w:r>
              <w:rPr>
                <w:rFonts w:ascii="GHEA Grapalat" w:hAnsi="GHEA Grapalat"/>
                <w:sz w:val="18"/>
                <w:szCs w:val="18"/>
                <w:lang w:val="hy-AM"/>
              </w:rPr>
              <w:t>Гуашь /</w:t>
            </w:r>
            <w:r w:rsidRPr="00950ECC">
              <w:rPr>
                <w:rFonts w:ascii="GHEA Grapalat" w:hAnsi="GHEA Grapalat"/>
                <w:sz w:val="18"/>
                <w:szCs w:val="18"/>
                <w:lang w:val="hy-AM"/>
              </w:rPr>
              <w:t>2</w:t>
            </w:r>
            <w:r>
              <w:rPr>
                <w:rFonts w:ascii="GHEA Grapalat" w:hAnsi="GHEA Grapalat"/>
                <w:sz w:val="18"/>
                <w:szCs w:val="18"/>
              </w:rPr>
              <w:t>4</w:t>
            </w:r>
            <w:r w:rsidRPr="00950ECC">
              <w:rPr>
                <w:rFonts w:ascii="GHEA Grapalat" w:hAnsi="GHEA Grapalat"/>
                <w:sz w:val="18"/>
                <w:szCs w:val="18"/>
                <w:lang w:val="hy-AM"/>
              </w:rPr>
              <w:t xml:space="preserve"> цветов/</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66B20" w:rsidRDefault="001C4146" w:rsidP="001C4146">
            <w:pPr>
              <w:pStyle w:val="HTML"/>
              <w:shd w:val="clear" w:color="auto" w:fill="F8F9FA"/>
              <w:jc w:val="center"/>
              <w:rPr>
                <w:rStyle w:val="y2iqfc"/>
                <w:rFonts w:ascii="inherit" w:hAnsi="inherit"/>
                <w:color w:val="202124"/>
                <w:sz w:val="18"/>
                <w:szCs w:val="18"/>
                <w:lang w:val="ru-RU"/>
              </w:rPr>
            </w:pPr>
            <w:r w:rsidRPr="00BE2A4F">
              <w:rPr>
                <w:rStyle w:val="y2iqfc"/>
                <w:rFonts w:ascii="inherit" w:hAnsi="inherit"/>
                <w:color w:val="202124"/>
                <w:sz w:val="18"/>
                <w:szCs w:val="18"/>
                <w:lang w:val="ru-RU"/>
              </w:rPr>
              <w:t>Краска предназна</w:t>
            </w:r>
            <w:r>
              <w:rPr>
                <w:rStyle w:val="y2iqfc"/>
                <w:rFonts w:ascii="inherit" w:hAnsi="inherit"/>
                <w:color w:val="202124"/>
                <w:sz w:val="18"/>
                <w:szCs w:val="18"/>
                <w:lang w:val="ru-RU"/>
              </w:rPr>
              <w:t xml:space="preserve">чена для малярных работ, набор </w:t>
            </w:r>
            <w:r w:rsidRPr="00BE2A4F">
              <w:rPr>
                <w:rStyle w:val="y2iqfc"/>
                <w:rFonts w:ascii="inherit" w:hAnsi="inherit"/>
                <w:color w:val="202124"/>
                <w:sz w:val="18"/>
                <w:szCs w:val="18"/>
                <w:lang w:val="ru-RU"/>
              </w:rPr>
              <w:t>2</w:t>
            </w:r>
            <w:r>
              <w:rPr>
                <w:rStyle w:val="y2iqfc"/>
                <w:rFonts w:ascii="inherit" w:hAnsi="inherit"/>
                <w:color w:val="202124"/>
                <w:sz w:val="18"/>
                <w:szCs w:val="18"/>
                <w:lang w:val="ru-RU"/>
              </w:rPr>
              <w:t>4</w:t>
            </w:r>
            <w:r w:rsidRPr="00BE2A4F">
              <w:rPr>
                <w:rStyle w:val="y2iqfc"/>
                <w:rFonts w:ascii="inherit" w:hAnsi="inherit"/>
                <w:color w:val="202124"/>
                <w:sz w:val="18"/>
                <w:szCs w:val="18"/>
                <w:lang w:val="ru-RU"/>
              </w:rPr>
              <w:t xml:space="preserve"> цветов, в плас</w:t>
            </w:r>
            <w:r w:rsidRPr="00BE2A4F">
              <w:rPr>
                <w:rStyle w:val="y2iqfc"/>
                <w:rFonts w:ascii="inherit" w:hAnsi="inherit"/>
                <w:color w:val="202124"/>
                <w:sz w:val="18"/>
                <w:szCs w:val="18"/>
                <w:lang w:val="ru-RU"/>
              </w:rPr>
              <w:lastRenderedPageBreak/>
              <w:t>т</w:t>
            </w:r>
            <w:r w:rsidRPr="00BE2A4F">
              <w:rPr>
                <w:rStyle w:val="y2iqfc"/>
                <w:rFonts w:ascii="inherit" w:hAnsi="inherit"/>
                <w:color w:val="202124"/>
                <w:sz w:val="18"/>
                <w:szCs w:val="18"/>
                <w:lang w:val="ru-RU"/>
              </w:rPr>
              <w:lastRenderedPageBreak/>
              <w:t>иковых чашах, в густой форме.</w:t>
            </w: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701AB" w:rsidRDefault="001C4146" w:rsidP="001C4146">
            <w:pPr>
              <w:jc w:val="center"/>
              <w:rPr>
                <w:rFonts w:ascii="GHEA Grapalat" w:hAnsi="GHEA Grapalat"/>
                <w:sz w:val="16"/>
                <w:szCs w:val="16"/>
                <w:lang w:val="hy-AM"/>
              </w:rPr>
            </w:pPr>
          </w:p>
        </w:tc>
        <w:tc>
          <w:tcPr>
            <w:tcW w:w="880" w:type="dxa"/>
            <w:vAlign w:val="center"/>
          </w:tcPr>
          <w:p w:rsidR="001C4146" w:rsidRPr="005701AB"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30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770020">
        <w:trPr>
          <w:gridAfter w:val="1"/>
          <w:wAfter w:w="10" w:type="dxa"/>
          <w:trHeight w:val="219"/>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18931110</w:t>
            </w:r>
          </w:p>
        </w:tc>
        <w:tc>
          <w:tcPr>
            <w:tcW w:w="1226" w:type="dxa"/>
            <w:vAlign w:val="center"/>
          </w:tcPr>
          <w:p w:rsidR="001C4146" w:rsidRPr="00A17475"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Школьная сумка /рюкзак/</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366B20" w:rsidRDefault="001C4146" w:rsidP="001C4146">
            <w:pPr>
              <w:pStyle w:val="HTML"/>
              <w:shd w:val="clear" w:color="auto" w:fill="F8F9FA"/>
              <w:jc w:val="center"/>
              <w:rPr>
                <w:rStyle w:val="y2iqfc"/>
                <w:rFonts w:ascii="inherit" w:hAnsi="inherit"/>
                <w:color w:val="202124"/>
                <w:sz w:val="18"/>
                <w:szCs w:val="18"/>
                <w:lang w:val="ru-RU"/>
              </w:rPr>
            </w:pPr>
            <w:r w:rsidRPr="00DA524E">
              <w:rPr>
                <w:rStyle w:val="y2iqfc"/>
                <w:rFonts w:ascii="inherit" w:hAnsi="inherit"/>
                <w:color w:val="202124"/>
                <w:sz w:val="18"/>
                <w:szCs w:val="18"/>
                <w:lang w:val="ru-RU"/>
              </w:rPr>
              <w:t>Сумка школьная тканевая, без пластиковых деталей, легкая, минимальный размер 41×30×18 см.</w:t>
            </w: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F67944" w:rsidRDefault="001C4146" w:rsidP="001C4146">
            <w:pPr>
              <w:jc w:val="center"/>
              <w:rPr>
                <w:rFonts w:ascii="GHEA Grapalat" w:hAnsi="GHEA Grapalat"/>
                <w:sz w:val="16"/>
                <w:szCs w:val="16"/>
                <w:lang w:val="hy-AM"/>
              </w:rPr>
            </w:pPr>
          </w:p>
        </w:tc>
        <w:tc>
          <w:tcPr>
            <w:tcW w:w="88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60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rPr>
            </w:pPr>
            <w:r w:rsidRPr="000976C7">
              <w:rPr>
                <w:rFonts w:ascii="GHEA Grapalat" w:hAnsi="GHEA Grapalat"/>
                <w:color w:val="000000"/>
                <w:sz w:val="16"/>
                <w:szCs w:val="16"/>
              </w:rPr>
              <w:t>60</w:t>
            </w:r>
          </w:p>
        </w:tc>
        <w:tc>
          <w:tcPr>
            <w:tcW w:w="3225" w:type="dxa"/>
          </w:tcPr>
          <w:p w:rsidR="001C4146" w:rsidRDefault="001C4146" w:rsidP="001C4146">
            <w:r w:rsidRPr="00C4372D">
              <w:rPr>
                <w:rFonts w:ascii="GHEA Grapalat" w:hAnsi="GHEA Grapalat"/>
                <w:sz w:val="16"/>
                <w:szCs w:val="16"/>
              </w:rPr>
              <w:t>после финансовые средства планируются, в течение 20 дней со дня вступления в силу соглашения между сторонами</w:t>
            </w:r>
          </w:p>
        </w:tc>
      </w:tr>
      <w:tr w:rsidR="001C4146" w:rsidRPr="00B138F3" w:rsidTr="004E3672">
        <w:trPr>
          <w:gridAfter w:val="1"/>
          <w:wAfter w:w="10" w:type="dxa"/>
          <w:trHeight w:val="196"/>
          <w:jc w:val="center"/>
        </w:trPr>
        <w:tc>
          <w:tcPr>
            <w:tcW w:w="777" w:type="dxa"/>
            <w:vAlign w:val="center"/>
          </w:tcPr>
          <w:p w:rsidR="001C4146" w:rsidRPr="003C19C3" w:rsidRDefault="001C4146" w:rsidP="001C4146">
            <w:pPr>
              <w:pStyle w:val="aff"/>
              <w:widowControl w:val="0"/>
              <w:numPr>
                <w:ilvl w:val="0"/>
                <w:numId w:val="35"/>
              </w:numPr>
              <w:jc w:val="center"/>
              <w:rPr>
                <w:rFonts w:ascii="GHEA Grapalat" w:hAnsi="GHEA Grapalat"/>
                <w:sz w:val="16"/>
                <w:szCs w:val="16"/>
              </w:rPr>
            </w:pPr>
          </w:p>
        </w:tc>
        <w:tc>
          <w:tcPr>
            <w:tcW w:w="1120" w:type="dxa"/>
            <w:vAlign w:val="center"/>
          </w:tcPr>
          <w:p w:rsidR="001C4146" w:rsidRPr="0078444A" w:rsidRDefault="001C4146" w:rsidP="001C4146">
            <w:pPr>
              <w:jc w:val="center"/>
              <w:rPr>
                <w:rFonts w:ascii="GHEA Grapalat" w:hAnsi="GHEA Grapalat"/>
                <w:sz w:val="16"/>
                <w:szCs w:val="16"/>
              </w:rPr>
            </w:pPr>
            <w:r w:rsidRPr="0078444A">
              <w:rPr>
                <w:rFonts w:ascii="GHEA Grapalat" w:hAnsi="GHEA Grapalat"/>
                <w:color w:val="000000"/>
                <w:sz w:val="16"/>
                <w:szCs w:val="16"/>
              </w:rPr>
              <w:t>39263200</w:t>
            </w:r>
          </w:p>
        </w:tc>
        <w:tc>
          <w:tcPr>
            <w:tcW w:w="1226" w:type="dxa"/>
            <w:vAlign w:val="center"/>
          </w:tcPr>
          <w:p w:rsidR="001C4146" w:rsidRPr="00A17475" w:rsidRDefault="001C4146" w:rsidP="001C414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w:t>
            </w:r>
          </w:p>
          <w:p w:rsidR="001C4146" w:rsidRPr="00950ECC" w:rsidRDefault="001C4146" w:rsidP="001C4146">
            <w:pPr>
              <w:pStyle w:val="23"/>
              <w:spacing w:line="240" w:lineRule="auto"/>
              <w:ind w:firstLine="0"/>
              <w:jc w:val="left"/>
              <w:rPr>
                <w:rFonts w:ascii="GHEA Grapalat" w:hAnsi="GHEA Grapalat"/>
                <w:sz w:val="18"/>
                <w:szCs w:val="18"/>
                <w:lang w:val="hy-AM"/>
              </w:rPr>
            </w:pPr>
          </w:p>
        </w:tc>
        <w:tc>
          <w:tcPr>
            <w:tcW w:w="1109" w:type="dxa"/>
            <w:vAlign w:val="center"/>
          </w:tcPr>
          <w:p w:rsidR="001C4146" w:rsidRPr="00B138F3" w:rsidRDefault="001C4146" w:rsidP="001C4146">
            <w:pPr>
              <w:widowControl w:val="0"/>
              <w:jc w:val="center"/>
              <w:rPr>
                <w:rFonts w:ascii="GHEA Grapalat" w:hAnsi="GHEA Grapalat"/>
                <w:sz w:val="16"/>
                <w:szCs w:val="16"/>
              </w:rPr>
            </w:pPr>
          </w:p>
        </w:tc>
        <w:tc>
          <w:tcPr>
            <w:tcW w:w="2777" w:type="dxa"/>
            <w:vAlign w:val="center"/>
          </w:tcPr>
          <w:p w:rsidR="001C4146" w:rsidRPr="00DA524E" w:rsidRDefault="001C4146" w:rsidP="001C4146">
            <w:pPr>
              <w:pStyle w:val="HTML"/>
              <w:shd w:val="clear" w:color="auto" w:fill="F8F9FA"/>
              <w:jc w:val="center"/>
              <w:rPr>
                <w:rStyle w:val="y2iqfc"/>
                <w:rFonts w:ascii="inherit" w:hAnsi="inherit"/>
                <w:color w:val="202124"/>
                <w:sz w:val="18"/>
                <w:szCs w:val="18"/>
                <w:lang w:val="ru-RU"/>
              </w:rPr>
            </w:pPr>
            <w:r w:rsidRPr="00DA524E">
              <w:rPr>
                <w:rStyle w:val="y2iqfc"/>
                <w:rFonts w:ascii="inherit" w:hAnsi="inherit"/>
                <w:color w:val="202124"/>
                <w:sz w:val="18"/>
                <w:szCs w:val="18"/>
                <w:lang w:val="ru-RU"/>
              </w:rPr>
              <w:t>Офисная книга в белой обложке</w:t>
            </w:r>
          </w:p>
          <w:p w:rsidR="001C4146" w:rsidRPr="00366B20" w:rsidRDefault="001C4146" w:rsidP="001C4146">
            <w:pPr>
              <w:pStyle w:val="HTML"/>
              <w:shd w:val="clear" w:color="auto" w:fill="F8F9FA"/>
              <w:jc w:val="center"/>
              <w:rPr>
                <w:rStyle w:val="y2iqfc"/>
                <w:rFonts w:ascii="inherit" w:hAnsi="inherit"/>
                <w:color w:val="202124"/>
                <w:sz w:val="18"/>
                <w:szCs w:val="18"/>
                <w:lang w:val="ru-RU"/>
              </w:rPr>
            </w:pPr>
            <w:r w:rsidRPr="00DA524E">
              <w:rPr>
                <w:rStyle w:val="y2iqfc"/>
                <w:rFonts w:ascii="inherit" w:hAnsi="inherit"/>
                <w:color w:val="202124"/>
                <w:sz w:val="18"/>
                <w:szCs w:val="18"/>
                <w:lang w:val="ru-RU"/>
              </w:rPr>
              <w:t>Линейный</w:t>
            </w:r>
          </w:p>
        </w:tc>
        <w:tc>
          <w:tcPr>
            <w:tcW w:w="637" w:type="dxa"/>
            <w:vAlign w:val="center"/>
          </w:tcPr>
          <w:p w:rsidR="001C4146" w:rsidRDefault="001C4146" w:rsidP="001C4146">
            <w:pPr>
              <w:widowControl w:val="0"/>
              <w:jc w:val="center"/>
              <w:rPr>
                <w:rFonts w:ascii="GHEA Grapalat" w:hAnsi="GHEA Grapalat"/>
                <w:sz w:val="16"/>
                <w:szCs w:val="16"/>
              </w:rPr>
            </w:pPr>
          </w:p>
        </w:tc>
        <w:tc>
          <w:tcPr>
            <w:tcW w:w="606" w:type="dxa"/>
            <w:vAlign w:val="center"/>
          </w:tcPr>
          <w:p w:rsidR="001C4146" w:rsidRPr="00B138F3" w:rsidRDefault="001C4146" w:rsidP="001C4146">
            <w:pPr>
              <w:widowControl w:val="0"/>
              <w:jc w:val="center"/>
              <w:rPr>
                <w:rFonts w:ascii="GHEA Grapalat" w:hAnsi="GHEA Grapalat"/>
                <w:sz w:val="16"/>
                <w:szCs w:val="16"/>
              </w:rPr>
            </w:pPr>
          </w:p>
        </w:tc>
        <w:tc>
          <w:tcPr>
            <w:tcW w:w="1077" w:type="dxa"/>
          </w:tcPr>
          <w:p w:rsidR="001C4146" w:rsidRPr="005701AB" w:rsidRDefault="001C4146" w:rsidP="001C4146">
            <w:pPr>
              <w:jc w:val="center"/>
              <w:rPr>
                <w:rFonts w:ascii="GHEA Grapalat" w:hAnsi="GHEA Grapalat"/>
                <w:sz w:val="16"/>
                <w:szCs w:val="16"/>
                <w:lang w:val="hy-AM"/>
              </w:rPr>
            </w:pPr>
          </w:p>
        </w:tc>
        <w:tc>
          <w:tcPr>
            <w:tcW w:w="880" w:type="dxa"/>
          </w:tcPr>
          <w:p w:rsidR="001C4146" w:rsidRPr="0078444A" w:rsidRDefault="001C4146" w:rsidP="001C4146">
            <w:pPr>
              <w:jc w:val="center"/>
              <w:rPr>
                <w:rFonts w:ascii="GHEA Grapalat" w:hAnsi="GHEA Grapalat"/>
                <w:sz w:val="16"/>
                <w:szCs w:val="16"/>
                <w:lang w:val="hy-AM"/>
              </w:rPr>
            </w:pPr>
            <w:r>
              <w:rPr>
                <w:rFonts w:ascii="GHEA Grapalat" w:hAnsi="GHEA Grapalat"/>
                <w:sz w:val="16"/>
                <w:szCs w:val="16"/>
                <w:lang w:val="hy-AM"/>
              </w:rPr>
              <w:t>10</w:t>
            </w:r>
          </w:p>
        </w:tc>
        <w:tc>
          <w:tcPr>
            <w:tcW w:w="1068" w:type="dxa"/>
          </w:tcPr>
          <w:p w:rsidR="001C4146" w:rsidRDefault="001C4146" w:rsidP="001C4146">
            <w:r w:rsidRPr="007361FD">
              <w:rPr>
                <w:rFonts w:ascii="inherit" w:hAnsi="inherit"/>
                <w:color w:val="202124"/>
                <w:sz w:val="16"/>
                <w:szCs w:val="16"/>
              </w:rPr>
              <w:t>г. Ереван З. Саркавага 145б</w:t>
            </w:r>
          </w:p>
        </w:tc>
        <w:tc>
          <w:tcPr>
            <w:tcW w:w="1158" w:type="dxa"/>
          </w:tcPr>
          <w:p w:rsidR="001C4146" w:rsidRPr="000976C7" w:rsidRDefault="001C4146" w:rsidP="001C4146">
            <w:pPr>
              <w:jc w:val="center"/>
              <w:rPr>
                <w:rFonts w:ascii="GHEA Grapalat" w:hAnsi="GHEA Grapalat"/>
                <w:sz w:val="16"/>
                <w:szCs w:val="16"/>
                <w:lang w:val="hy-AM"/>
              </w:rPr>
            </w:pPr>
            <w:r w:rsidRPr="000976C7">
              <w:rPr>
                <w:rFonts w:ascii="GHEA Grapalat" w:hAnsi="GHEA Grapalat"/>
                <w:sz w:val="16"/>
                <w:szCs w:val="16"/>
                <w:lang w:val="hy-AM"/>
              </w:rPr>
              <w:t>10</w:t>
            </w:r>
          </w:p>
        </w:tc>
        <w:tc>
          <w:tcPr>
            <w:tcW w:w="3225" w:type="dxa"/>
          </w:tcPr>
          <w:p w:rsidR="001C4146" w:rsidRPr="00382B99" w:rsidRDefault="001C4146" w:rsidP="001C4146">
            <w:pPr>
              <w:widowControl w:val="0"/>
              <w:jc w:val="center"/>
              <w:rPr>
                <w:rStyle w:val="y2iqfc"/>
                <w:rFonts w:ascii="inherit" w:hAnsi="inherit"/>
                <w:color w:val="202124"/>
                <w:sz w:val="16"/>
                <w:szCs w:val="16"/>
              </w:rPr>
            </w:pPr>
            <w:r>
              <w:rPr>
                <w:rFonts w:ascii="GHEA Grapalat" w:hAnsi="GHEA Grapalat"/>
                <w:sz w:val="16"/>
                <w:szCs w:val="16"/>
              </w:rPr>
              <w:t>после</w:t>
            </w:r>
            <w:r w:rsidRPr="006958CA">
              <w:rPr>
                <w:rFonts w:ascii="GHEA Grapalat" w:hAnsi="GHEA Grapalat"/>
                <w:sz w:val="16"/>
                <w:szCs w:val="16"/>
              </w:rPr>
              <w:t xml:space="preserve"> финансовые средства планируются, в течение 20 дней со дня вступления в силу соглашения между сторонами</w:t>
            </w:r>
          </w:p>
        </w:tc>
      </w:tr>
    </w:tbl>
    <w:p w:rsidR="00E30FEA" w:rsidRPr="009F55CD" w:rsidRDefault="00E30FEA"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30FEA" w:rsidRPr="00B138F3" w:rsidTr="00A069D3">
        <w:trPr>
          <w:jc w:val="center"/>
        </w:trPr>
        <w:tc>
          <w:tcPr>
            <w:tcW w:w="4536" w:type="dxa"/>
          </w:tcPr>
          <w:p w:rsidR="00E30FEA" w:rsidRPr="009F55CD" w:rsidRDefault="00E30FEA" w:rsidP="00A069D3">
            <w:pPr>
              <w:widowControl w:val="0"/>
              <w:jc w:val="center"/>
              <w:rPr>
                <w:rFonts w:ascii="GHEA Grapalat" w:hAnsi="GHEA Grapalat"/>
                <w:b/>
              </w:rPr>
            </w:pPr>
            <w:r w:rsidRPr="00B138F3">
              <w:rPr>
                <w:rFonts w:ascii="GHEA Grapalat" w:hAnsi="GHEA Grapalat"/>
                <w:b/>
              </w:rPr>
              <w:lastRenderedPageBreak/>
              <w:t>ПОКУПАТЕЛЬ</w:t>
            </w:r>
          </w:p>
          <w:p w:rsidR="00E30FEA" w:rsidRPr="009F55CD" w:rsidRDefault="00E30FEA" w:rsidP="00A069D3">
            <w:pPr>
              <w:widowControl w:val="0"/>
              <w:jc w:val="center"/>
              <w:rPr>
                <w:rFonts w:ascii="GHEA Grapalat" w:hAnsi="GHEA Grapalat" w:cs="Sylfaen"/>
                <w:b/>
                <w:bCs/>
              </w:rPr>
            </w:pPr>
          </w:p>
          <w:p w:rsidR="00E30FEA" w:rsidRPr="009F55CD" w:rsidRDefault="00E30FEA" w:rsidP="00A069D3">
            <w:pPr>
              <w:widowControl w:val="0"/>
              <w:jc w:val="center"/>
              <w:rPr>
                <w:rFonts w:ascii="GHEA Grapalat" w:hAnsi="GHEA Grapalat"/>
              </w:rPr>
            </w:pPr>
            <w:r w:rsidRPr="009F55CD">
              <w:rPr>
                <w:rFonts w:ascii="GHEA Grapalat" w:hAnsi="GHEA Grapalat"/>
              </w:rPr>
              <w:t>_____________________</w:t>
            </w:r>
          </w:p>
          <w:p w:rsidR="00E30FEA" w:rsidRPr="00B138F3" w:rsidRDefault="00E30FEA" w:rsidP="00A069D3">
            <w:pPr>
              <w:widowControl w:val="0"/>
              <w:jc w:val="center"/>
              <w:rPr>
                <w:rFonts w:ascii="GHEA Grapalat" w:hAnsi="GHEA Grapalat"/>
                <w:sz w:val="16"/>
                <w:szCs w:val="16"/>
              </w:rPr>
            </w:pPr>
            <w:r w:rsidRPr="00B138F3">
              <w:rPr>
                <w:rFonts w:ascii="GHEA Grapalat" w:hAnsi="GHEA Grapalat"/>
                <w:sz w:val="16"/>
                <w:szCs w:val="16"/>
              </w:rPr>
              <w:t>/подпись/</w:t>
            </w:r>
          </w:p>
          <w:p w:rsidR="00E30FEA" w:rsidRPr="00B138F3" w:rsidRDefault="00E30FEA" w:rsidP="00A069D3">
            <w:pPr>
              <w:widowControl w:val="0"/>
              <w:jc w:val="center"/>
              <w:rPr>
                <w:rFonts w:ascii="GHEA Grapalat" w:hAnsi="GHEA Grapalat"/>
              </w:rPr>
            </w:pPr>
            <w:r w:rsidRPr="00B138F3">
              <w:rPr>
                <w:rFonts w:ascii="GHEA Grapalat" w:hAnsi="GHEA Grapalat"/>
              </w:rPr>
              <w:t>М. П.</w:t>
            </w:r>
          </w:p>
        </w:tc>
        <w:tc>
          <w:tcPr>
            <w:tcW w:w="760" w:type="dxa"/>
          </w:tcPr>
          <w:p w:rsidR="00E30FEA" w:rsidRPr="00B138F3" w:rsidRDefault="00E30FEA" w:rsidP="00A069D3">
            <w:pPr>
              <w:widowControl w:val="0"/>
              <w:jc w:val="center"/>
              <w:rPr>
                <w:rFonts w:ascii="GHEA Grapalat" w:hAnsi="GHEA Grapalat"/>
              </w:rPr>
            </w:pPr>
          </w:p>
        </w:tc>
        <w:tc>
          <w:tcPr>
            <w:tcW w:w="4343" w:type="dxa"/>
          </w:tcPr>
          <w:p w:rsidR="00E30FEA" w:rsidRPr="009F55CD" w:rsidRDefault="00E30FEA" w:rsidP="00A069D3">
            <w:pPr>
              <w:widowControl w:val="0"/>
              <w:jc w:val="center"/>
              <w:rPr>
                <w:rFonts w:ascii="GHEA Grapalat" w:hAnsi="GHEA Grapalat"/>
                <w:b/>
              </w:rPr>
            </w:pPr>
            <w:r w:rsidRPr="00B138F3">
              <w:rPr>
                <w:rFonts w:ascii="GHEA Grapalat" w:hAnsi="GHEA Grapalat"/>
                <w:b/>
              </w:rPr>
              <w:t>ПРОДАВЕЦ</w:t>
            </w:r>
          </w:p>
          <w:p w:rsidR="003F2ADE" w:rsidRPr="009F55CD" w:rsidRDefault="003F2ADE" w:rsidP="00A069D3">
            <w:pPr>
              <w:widowControl w:val="0"/>
              <w:jc w:val="center"/>
              <w:rPr>
                <w:rFonts w:ascii="GHEA Grapalat" w:hAnsi="GHEA Grapalat" w:cs="Sylfaen"/>
                <w:b/>
                <w:bCs/>
              </w:rPr>
            </w:pPr>
          </w:p>
          <w:p w:rsidR="00E30FEA" w:rsidRPr="009F55CD" w:rsidRDefault="00E30FEA" w:rsidP="00A069D3">
            <w:pPr>
              <w:widowControl w:val="0"/>
              <w:jc w:val="center"/>
              <w:rPr>
                <w:rFonts w:ascii="GHEA Grapalat" w:hAnsi="GHEA Grapalat"/>
              </w:rPr>
            </w:pPr>
            <w:r w:rsidRPr="009F55CD">
              <w:rPr>
                <w:rFonts w:ascii="GHEA Grapalat" w:hAnsi="GHEA Grapalat"/>
              </w:rPr>
              <w:t>______________________</w:t>
            </w:r>
          </w:p>
          <w:p w:rsidR="00E30FEA" w:rsidRPr="00B138F3" w:rsidRDefault="00E30FEA" w:rsidP="00A069D3">
            <w:pPr>
              <w:widowControl w:val="0"/>
              <w:jc w:val="center"/>
              <w:rPr>
                <w:rFonts w:ascii="GHEA Grapalat" w:hAnsi="GHEA Grapalat"/>
                <w:sz w:val="16"/>
                <w:szCs w:val="16"/>
              </w:rPr>
            </w:pPr>
            <w:r w:rsidRPr="00B138F3">
              <w:rPr>
                <w:rFonts w:ascii="GHEA Grapalat" w:hAnsi="GHEA Grapalat"/>
                <w:sz w:val="16"/>
                <w:szCs w:val="16"/>
              </w:rPr>
              <w:t>/подпись/</w:t>
            </w:r>
          </w:p>
          <w:p w:rsidR="00E30FEA" w:rsidRPr="00B138F3" w:rsidRDefault="00E30FEA" w:rsidP="00A069D3">
            <w:pPr>
              <w:widowControl w:val="0"/>
              <w:jc w:val="center"/>
              <w:rPr>
                <w:rFonts w:ascii="GHEA Grapalat" w:hAnsi="GHEA Grapalat"/>
              </w:rPr>
            </w:pPr>
            <w:r w:rsidRPr="00B138F3">
              <w:rPr>
                <w:rFonts w:ascii="GHEA Grapalat" w:hAnsi="GHEA Grapalat"/>
              </w:rPr>
              <w:t>М. П.</w:t>
            </w:r>
          </w:p>
        </w:tc>
      </w:tr>
    </w:tbl>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Default="00E30FEA" w:rsidP="00B46D58">
      <w:pPr>
        <w:widowControl w:val="0"/>
        <w:jc w:val="both"/>
        <w:rPr>
          <w:rFonts w:ascii="GHEA Grapalat" w:hAnsi="GHEA Grapalat"/>
          <w:lang w:val="en-US"/>
        </w:rPr>
      </w:pPr>
    </w:p>
    <w:p w:rsidR="00E30FEA" w:rsidRPr="00E30FEA" w:rsidRDefault="00E30FEA" w:rsidP="00B46D58">
      <w:pPr>
        <w:widowControl w:val="0"/>
        <w:jc w:val="both"/>
        <w:rPr>
          <w:rFonts w:ascii="GHEA Grapalat" w:hAnsi="GHEA Grapalat"/>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352"/>
        <w:gridCol w:w="1423"/>
        <w:gridCol w:w="549"/>
        <w:gridCol w:w="124"/>
        <w:gridCol w:w="772"/>
        <w:gridCol w:w="939"/>
        <w:gridCol w:w="654"/>
        <w:gridCol w:w="802"/>
        <w:gridCol w:w="519"/>
        <w:gridCol w:w="330"/>
        <w:gridCol w:w="272"/>
        <w:gridCol w:w="669"/>
        <w:gridCol w:w="778"/>
        <w:gridCol w:w="864"/>
        <w:gridCol w:w="831"/>
        <w:gridCol w:w="898"/>
        <w:gridCol w:w="835"/>
        <w:gridCol w:w="745"/>
      </w:tblGrid>
      <w:tr w:rsidR="00B138F3" w:rsidRPr="00B138F3" w:rsidTr="003B71B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65B50">
        <w:trPr>
          <w:trHeight w:val="747"/>
          <w:jc w:val="center"/>
        </w:trPr>
        <w:tc>
          <w:tcPr>
            <w:tcW w:w="15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35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2"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32"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3"/>
              <w:t>**</w:t>
            </w:r>
          </w:p>
        </w:tc>
      </w:tr>
      <w:tr w:rsidR="00295345" w:rsidRPr="00B138F3" w:rsidTr="00065B50">
        <w:trPr>
          <w:trHeight w:val="594"/>
          <w:jc w:val="center"/>
        </w:trPr>
        <w:tc>
          <w:tcPr>
            <w:tcW w:w="1549" w:type="dxa"/>
          </w:tcPr>
          <w:p w:rsidR="00071D1C" w:rsidRPr="00B138F3" w:rsidRDefault="00071D1C" w:rsidP="00B46D58">
            <w:pPr>
              <w:widowControl w:val="0"/>
              <w:jc w:val="center"/>
              <w:rPr>
                <w:rFonts w:ascii="GHEA Grapalat" w:hAnsi="GHEA Grapalat"/>
                <w:sz w:val="16"/>
                <w:szCs w:val="16"/>
              </w:rPr>
            </w:pPr>
          </w:p>
        </w:tc>
        <w:tc>
          <w:tcPr>
            <w:tcW w:w="2352" w:type="dxa"/>
          </w:tcPr>
          <w:p w:rsidR="00071D1C" w:rsidRPr="00B138F3" w:rsidRDefault="00071D1C" w:rsidP="00B46D58">
            <w:pPr>
              <w:widowControl w:val="0"/>
              <w:jc w:val="center"/>
              <w:rPr>
                <w:rFonts w:ascii="GHEA Grapalat" w:hAnsi="GHEA Grapalat"/>
                <w:sz w:val="16"/>
                <w:szCs w:val="16"/>
              </w:rPr>
            </w:pPr>
          </w:p>
        </w:tc>
        <w:tc>
          <w:tcPr>
            <w:tcW w:w="1972" w:type="dxa"/>
            <w:gridSpan w:val="2"/>
          </w:tcPr>
          <w:p w:rsidR="00071D1C" w:rsidRPr="00B138F3" w:rsidRDefault="00071D1C" w:rsidP="00B46D58">
            <w:pPr>
              <w:widowControl w:val="0"/>
              <w:jc w:val="center"/>
              <w:rPr>
                <w:rFonts w:ascii="GHEA Grapalat" w:hAnsi="GHEA Grapalat"/>
                <w:sz w:val="16"/>
                <w:szCs w:val="16"/>
              </w:rPr>
            </w:pPr>
          </w:p>
        </w:tc>
        <w:tc>
          <w:tcPr>
            <w:tcW w:w="89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160D6" w:rsidRPr="00B138F3" w:rsidTr="00737925">
        <w:trPr>
          <w:trHeight w:val="25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lang w:val="en-US"/>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30197620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A4 /500 шт/ </w:t>
            </w: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30197512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Pr>
                <w:rFonts w:ascii="GHEA Grapalat" w:hAnsi="GHEA Grapalat"/>
                <w:sz w:val="18"/>
                <w:szCs w:val="18"/>
                <w:lang w:val="hy-AM"/>
              </w:rPr>
              <w:t xml:space="preserve"> </w:t>
            </w:r>
            <w:r w:rsidRPr="00950ECC">
              <w:rPr>
                <w:rFonts w:ascii="GHEA Grapalat" w:hAnsi="GHEA Grapalat"/>
                <w:sz w:val="18"/>
                <w:szCs w:val="18"/>
                <w:lang w:val="hy-AM"/>
              </w:rPr>
              <w:t xml:space="preserve"> Бумага ватман A4</w:t>
            </w: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30197512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Бумага ватман A3</w:t>
            </w: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39263200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 (синяя твердая обложка, в квадратную линию)</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30192130</w:t>
            </w:r>
          </w:p>
        </w:tc>
        <w:tc>
          <w:tcPr>
            <w:tcW w:w="1972" w:type="dxa"/>
            <w:gridSpan w:val="2"/>
            <w:vAlign w:val="bottom"/>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5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37821131</w:t>
            </w:r>
          </w:p>
        </w:tc>
        <w:tc>
          <w:tcPr>
            <w:tcW w:w="1972" w:type="dxa"/>
            <w:gridSpan w:val="2"/>
            <w:vAlign w:val="bottom"/>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12 или 12+1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37821131</w:t>
            </w:r>
          </w:p>
        </w:tc>
        <w:tc>
          <w:tcPr>
            <w:tcW w:w="1972" w:type="dxa"/>
            <w:gridSpan w:val="2"/>
            <w:vAlign w:val="bottom"/>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/цветной/ 24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bottom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bottom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bottom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30192123</w:t>
            </w:r>
          </w:p>
        </w:tc>
        <w:tc>
          <w:tcPr>
            <w:tcW w:w="1972" w:type="dxa"/>
            <w:gridSpan w:val="2"/>
            <w:vAlign w:val="bottom"/>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/12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30192123</w:t>
            </w:r>
          </w:p>
        </w:tc>
        <w:tc>
          <w:tcPr>
            <w:tcW w:w="1972" w:type="dxa"/>
            <w:gridSpan w:val="2"/>
            <w:vAlign w:val="bottom"/>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набор фломастеров /24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30192128</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Гелевая ручка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Шариковая ручка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Цветная ручка 12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39292510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Деревянная линейка 30см.</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15"/>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39292510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30см.</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w:t>
            </w:r>
            <w:r w:rsidRPr="00B138F3">
              <w:rPr>
                <w:rFonts w:ascii="GHEA Grapalat" w:hAnsi="GHEA Grapalat"/>
                <w:sz w:val="16"/>
                <w:szCs w:val="16"/>
              </w:rPr>
              <w:lastRenderedPageBreak/>
              <w:t>.</w:t>
            </w:r>
            <w:r w:rsidRPr="00B138F3">
              <w:rPr>
                <w:rFonts w:ascii="GHEA Grapalat" w:hAnsi="GHEA Grapalat"/>
                <w:sz w:val="16"/>
                <w:szCs w:val="16"/>
              </w:rPr>
              <w:lastRenderedPageBreak/>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9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39292510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Линейка пластиковая 20см.</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30199420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76*76</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6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30199420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для записей, с клеем 51*76</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6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30197112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/средние/</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76"/>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30197111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Иглы /маленькие/</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30197234</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Папка-регистр 8 см.</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30197235</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 с кнопкой</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Папка-файл /100 шт/</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15 г/</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22 г/</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/сухой 35 г/</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24 листа.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32-36 листа.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Альбом для рисования 16 листа.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44812220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 /12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6 шт</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Акварельных кистей 10 шт</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5-6 шт </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37821100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Кисти для гуаши. 10-12 шт </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30192771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Пластилин /12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Резина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39241210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Ножницы</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30192125</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маркеры на доски</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30192127</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пеналы</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30192160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штрих</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30192230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двусторонняя клейкая лента</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30192231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48*70</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30192231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17*30</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30192232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клейкая лента 24*25</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30192232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Скотч-бумага 36*25</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обложка, пленка для ламинации, формат А4.</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30192739</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цветная бумага формата А4.</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30192739</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бумага цветная, формат А4 глянцевая</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30192800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стикеры /смайлики,звездочки/</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30195921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ластики для досок</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30195931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доска для письма маркером 90*120</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30192133</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Точилка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12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Карандаш масляный 24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30192134</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металлические пеналы для хранения карандашей</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30192780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Наклейка-закладка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30197120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Кнопка</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30197220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33мм </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30197220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Скрепка для бумаг </w:t>
            </w:r>
            <w:r w:rsidRPr="00950ECC">
              <w:rPr>
                <w:rFonts w:ascii="GHEA Grapalat" w:hAnsi="GHEA Grapalat"/>
                <w:sz w:val="18"/>
                <w:szCs w:val="18"/>
                <w:lang w:val="hy-AM"/>
              </w:rPr>
              <w:lastRenderedPageBreak/>
              <w:t xml:space="preserve">50мм </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30197220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50 мм коробка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30197220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15 мм коробка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30197220</w:t>
            </w:r>
          </w:p>
        </w:tc>
        <w:tc>
          <w:tcPr>
            <w:tcW w:w="1972" w:type="dxa"/>
            <w:gridSpan w:val="2"/>
            <w:vAlign w:val="center"/>
          </w:tcPr>
          <w:p w:rsidR="00A160D6" w:rsidRPr="00996719"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Скрепка для бумаг /скрепка/ 25 мм коробка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Расскраски </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30195921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Держатель для доски магнитный</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30193700</w:t>
            </w:r>
          </w:p>
        </w:tc>
        <w:tc>
          <w:tcPr>
            <w:tcW w:w="1972" w:type="dxa"/>
            <w:gridSpan w:val="2"/>
            <w:vAlign w:val="bottom"/>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шкаф для документов, с полками, металл</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30141100</w:t>
            </w:r>
          </w:p>
        </w:tc>
        <w:tc>
          <w:tcPr>
            <w:tcW w:w="1972" w:type="dxa"/>
            <w:gridSpan w:val="2"/>
            <w:vAlign w:val="bottom"/>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Калькулятор</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30192700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циркули</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37521120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загадки  пазл</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37521140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развивающие игры</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37521150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настольные игры</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25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37521170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совместные игры</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37521190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игры для тренировки памяти</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37521210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лото</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37521230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коллекции игр</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3"/>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37521240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мячи</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5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37521250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игрушечные ведра для песка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37461400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шахматы</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bottom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bottom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bottom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bottom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3B71BA"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30197321</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степлер, до 20 листов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30197322</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 степлер, до 20-50 листов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30197332</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в среднем на 22 листа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30197333</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дырокол для маленьких 10 листов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5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24 ст</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9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12 ст</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3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48 ст</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6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96ст</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69"/>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22811131</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Тетрадь для нот</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76"/>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70 страниц.</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22811130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Офисный блокнот 100 страниц.</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0"/>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22811180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Дневник</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24911300</w:t>
            </w:r>
          </w:p>
        </w:tc>
        <w:tc>
          <w:tcPr>
            <w:tcW w:w="1972" w:type="dxa"/>
            <w:gridSpan w:val="2"/>
            <w:vAlign w:val="center"/>
          </w:tcPr>
          <w:p w:rsidR="00A160D6" w:rsidRPr="00DC78FD"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Клей /ПВА 100 г/</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27"/>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22851100</w:t>
            </w:r>
          </w:p>
        </w:tc>
        <w:tc>
          <w:tcPr>
            <w:tcW w:w="1972" w:type="dxa"/>
            <w:gridSpan w:val="2"/>
            <w:vAlign w:val="center"/>
          </w:tcPr>
          <w:p w:rsidR="00A160D6" w:rsidRPr="00950ECC" w:rsidRDefault="00A160D6" w:rsidP="00A160D6">
            <w:pPr>
              <w:pStyle w:val="23"/>
              <w:spacing w:line="240" w:lineRule="auto"/>
              <w:ind w:firstLine="0"/>
              <w:jc w:val="left"/>
              <w:rPr>
                <w:rFonts w:ascii="GHEA Grapalat" w:hAnsi="GHEA Grapalat"/>
                <w:sz w:val="18"/>
                <w:szCs w:val="18"/>
                <w:lang w:val="hy-AM"/>
              </w:rPr>
            </w:pPr>
            <w:r w:rsidRPr="00BE2A4F">
              <w:rPr>
                <w:rFonts w:ascii="GHEA Grapalat" w:hAnsi="GHEA Grapalat"/>
                <w:sz w:val="18"/>
                <w:szCs w:val="18"/>
                <w:lang w:val="hy-AM"/>
              </w:rPr>
              <w:t>Папка - быстрый пластик тонкий, формат А4.</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104"/>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44111419</w:t>
            </w:r>
          </w:p>
        </w:tc>
        <w:tc>
          <w:tcPr>
            <w:tcW w:w="1972" w:type="dxa"/>
            <w:gridSpan w:val="2"/>
            <w:vAlign w:val="center"/>
          </w:tcPr>
          <w:p w:rsidR="00A160D6" w:rsidRPr="00A17475" w:rsidRDefault="00A160D6" w:rsidP="00A160D6">
            <w:pPr>
              <w:pStyle w:val="23"/>
              <w:spacing w:line="240" w:lineRule="auto"/>
              <w:ind w:firstLine="0"/>
              <w:jc w:val="left"/>
              <w:rPr>
                <w:rFonts w:ascii="GHEA Grapalat" w:hAnsi="GHEA Grapalat"/>
                <w:sz w:val="18"/>
                <w:szCs w:val="18"/>
                <w:lang w:val="hy-AM"/>
              </w:rPr>
            </w:pPr>
            <w:r>
              <w:rPr>
                <w:rFonts w:ascii="GHEA Grapalat" w:hAnsi="GHEA Grapalat"/>
                <w:sz w:val="18"/>
                <w:szCs w:val="18"/>
                <w:lang w:val="hy-AM"/>
              </w:rPr>
              <w:t>Гуашь /</w:t>
            </w:r>
            <w:r w:rsidRPr="00950ECC">
              <w:rPr>
                <w:rFonts w:ascii="GHEA Grapalat" w:hAnsi="GHEA Grapalat"/>
                <w:sz w:val="18"/>
                <w:szCs w:val="18"/>
                <w:lang w:val="hy-AM"/>
              </w:rPr>
              <w:t>2</w:t>
            </w:r>
            <w:r>
              <w:rPr>
                <w:rFonts w:ascii="GHEA Grapalat" w:hAnsi="GHEA Grapalat"/>
                <w:sz w:val="18"/>
                <w:szCs w:val="18"/>
              </w:rPr>
              <w:t>4</w:t>
            </w:r>
            <w:r w:rsidRPr="00950ECC">
              <w:rPr>
                <w:rFonts w:ascii="GHEA Grapalat" w:hAnsi="GHEA Grapalat"/>
                <w:sz w:val="18"/>
                <w:szCs w:val="18"/>
                <w:lang w:val="hy-AM"/>
              </w:rPr>
              <w:t xml:space="preserve"> цветов/</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8"/>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18931110</w:t>
            </w:r>
          </w:p>
        </w:tc>
        <w:tc>
          <w:tcPr>
            <w:tcW w:w="1972" w:type="dxa"/>
            <w:gridSpan w:val="2"/>
            <w:vAlign w:val="center"/>
          </w:tcPr>
          <w:p w:rsidR="00A160D6" w:rsidRPr="00A17475"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 xml:space="preserve">Школьная сумка </w:t>
            </w:r>
            <w:r w:rsidRPr="00950ECC">
              <w:rPr>
                <w:rFonts w:ascii="GHEA Grapalat" w:hAnsi="GHEA Grapalat"/>
                <w:sz w:val="18"/>
                <w:szCs w:val="18"/>
                <w:lang w:val="hy-AM"/>
              </w:rPr>
              <w:lastRenderedPageBreak/>
              <w:t>/рюкзак/</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xml:space="preserve">... </w:t>
            </w:r>
            <w:r w:rsidRPr="00B138F3">
              <w:rPr>
                <w:rFonts w:ascii="GHEA Grapalat" w:hAnsi="GHEA Grapalat"/>
                <w:sz w:val="16"/>
                <w:szCs w:val="16"/>
              </w:rPr>
              <w:lastRenderedPageBreak/>
              <w:t>%</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lastRenderedPageBreak/>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A160D6" w:rsidRPr="00B138F3" w:rsidTr="00737925">
        <w:trPr>
          <w:trHeight w:val="81"/>
          <w:jc w:val="center"/>
        </w:trPr>
        <w:tc>
          <w:tcPr>
            <w:tcW w:w="1549" w:type="dxa"/>
            <w:vAlign w:val="center"/>
          </w:tcPr>
          <w:p w:rsidR="00A160D6" w:rsidRPr="00A160D6" w:rsidRDefault="00A160D6" w:rsidP="00A160D6">
            <w:pPr>
              <w:pStyle w:val="aff"/>
              <w:widowControl w:val="0"/>
              <w:numPr>
                <w:ilvl w:val="0"/>
                <w:numId w:val="48"/>
              </w:numPr>
              <w:jc w:val="center"/>
              <w:rPr>
                <w:rFonts w:ascii="GHEA Grapalat" w:hAnsi="GHEA Grapalat"/>
                <w:sz w:val="16"/>
                <w:szCs w:val="16"/>
              </w:rPr>
            </w:pPr>
          </w:p>
        </w:tc>
        <w:tc>
          <w:tcPr>
            <w:tcW w:w="2352" w:type="dxa"/>
            <w:vAlign w:val="center"/>
          </w:tcPr>
          <w:p w:rsidR="00A160D6" w:rsidRPr="0078444A" w:rsidRDefault="00A160D6" w:rsidP="00A160D6">
            <w:pPr>
              <w:jc w:val="center"/>
              <w:rPr>
                <w:rFonts w:ascii="GHEA Grapalat" w:hAnsi="GHEA Grapalat"/>
                <w:sz w:val="16"/>
                <w:szCs w:val="16"/>
              </w:rPr>
            </w:pPr>
            <w:r w:rsidRPr="0078444A">
              <w:rPr>
                <w:rFonts w:ascii="GHEA Grapalat" w:hAnsi="GHEA Grapalat"/>
                <w:color w:val="000000"/>
                <w:sz w:val="16"/>
                <w:szCs w:val="16"/>
              </w:rPr>
              <w:t>39263200</w:t>
            </w:r>
          </w:p>
        </w:tc>
        <w:tc>
          <w:tcPr>
            <w:tcW w:w="1972" w:type="dxa"/>
            <w:gridSpan w:val="2"/>
            <w:vAlign w:val="center"/>
          </w:tcPr>
          <w:p w:rsidR="00A160D6" w:rsidRPr="00A17475" w:rsidRDefault="00A160D6" w:rsidP="00A160D6">
            <w:pPr>
              <w:pStyle w:val="23"/>
              <w:spacing w:line="240" w:lineRule="auto"/>
              <w:ind w:firstLine="0"/>
              <w:jc w:val="left"/>
              <w:rPr>
                <w:rFonts w:ascii="GHEA Grapalat" w:hAnsi="GHEA Grapalat"/>
                <w:sz w:val="18"/>
                <w:szCs w:val="18"/>
                <w:lang w:val="hy-AM"/>
              </w:rPr>
            </w:pPr>
            <w:r w:rsidRPr="00950ECC">
              <w:rPr>
                <w:rFonts w:ascii="GHEA Grapalat" w:hAnsi="GHEA Grapalat"/>
                <w:sz w:val="18"/>
                <w:szCs w:val="18"/>
                <w:lang w:val="hy-AM"/>
              </w:rPr>
              <w:t>Офисная книга</w:t>
            </w:r>
          </w:p>
          <w:p w:rsidR="00A160D6" w:rsidRPr="00950ECC" w:rsidRDefault="00A160D6" w:rsidP="00A160D6">
            <w:pPr>
              <w:pStyle w:val="23"/>
              <w:spacing w:line="240" w:lineRule="auto"/>
              <w:ind w:firstLine="0"/>
              <w:jc w:val="left"/>
              <w:rPr>
                <w:rFonts w:ascii="GHEA Grapalat" w:hAnsi="GHEA Grapalat"/>
                <w:sz w:val="18"/>
                <w:szCs w:val="18"/>
                <w:lang w:val="hy-AM"/>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93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sz w:val="16"/>
                <w:szCs w:val="16"/>
              </w:rPr>
            </w:pPr>
            <w:r w:rsidRPr="00B138F3">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669"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98"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cs="Arial"/>
                <w:sz w:val="16"/>
                <w:szCs w:val="16"/>
              </w:rPr>
            </w:pPr>
            <w:r w:rsidRPr="00B138F3">
              <w:rPr>
                <w:rFonts w:ascii="GHEA Grapalat" w:hAnsi="GHEA Grapalat"/>
                <w:sz w:val="16"/>
                <w:szCs w:val="16"/>
              </w:rPr>
              <w:t>... %</w:t>
            </w:r>
          </w:p>
        </w:tc>
        <w:tc>
          <w:tcPr>
            <w:tcW w:w="745" w:type="dxa"/>
            <w:tcBorders>
              <w:top w:val="single" w:sz="4" w:space="0" w:color="auto"/>
              <w:left w:val="single" w:sz="4" w:space="0" w:color="auto"/>
              <w:bottom w:val="single" w:sz="4" w:space="0" w:color="auto"/>
              <w:right w:val="single" w:sz="4" w:space="0" w:color="auto"/>
            </w:tcBorders>
            <w:vAlign w:val="center"/>
          </w:tcPr>
          <w:p w:rsidR="00A160D6" w:rsidRPr="00B138F3" w:rsidRDefault="00A160D6" w:rsidP="00A160D6">
            <w:pPr>
              <w:widowControl w:val="0"/>
              <w:jc w:val="center"/>
              <w:rPr>
                <w:rFonts w:ascii="GHEA Grapalat" w:hAnsi="GHEA Grapalat"/>
                <w:b/>
                <w:sz w:val="16"/>
                <w:szCs w:val="16"/>
              </w:rPr>
            </w:pPr>
            <w:r w:rsidRPr="00B138F3">
              <w:rPr>
                <w:rFonts w:ascii="GHEA Grapalat" w:hAnsi="GHEA Grapalat"/>
                <w:sz w:val="16"/>
                <w:szCs w:val="16"/>
              </w:rPr>
              <w:t>... %</w:t>
            </w:r>
          </w:p>
        </w:tc>
      </w:tr>
      <w:tr w:rsidR="00B138F3" w:rsidRPr="00B138F3" w:rsidTr="00065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892" w:type="dxa"/>
          <w:jc w:val="center"/>
        </w:trPr>
        <w:tc>
          <w:tcPr>
            <w:tcW w:w="5324" w:type="dxa"/>
            <w:gridSpan w:val="3"/>
          </w:tcPr>
          <w:p w:rsidR="003B71BA" w:rsidRDefault="003B71BA" w:rsidP="00B46D58">
            <w:pPr>
              <w:widowControl w:val="0"/>
              <w:spacing w:after="160"/>
              <w:jc w:val="center"/>
              <w:rPr>
                <w:rFonts w:ascii="GHEA Grapalat" w:hAnsi="GHEA Grapalat"/>
                <w:b/>
              </w:rPr>
            </w:pPr>
          </w:p>
          <w:p w:rsidR="003B71BA" w:rsidRDefault="003B71BA" w:rsidP="00B46D58">
            <w:pPr>
              <w:widowControl w:val="0"/>
              <w:spacing w:after="160"/>
              <w:jc w:val="center"/>
              <w:rPr>
                <w:rFonts w:ascii="GHEA Grapalat" w:hAnsi="GHEA Grapalat"/>
                <w:b/>
              </w:rPr>
            </w:pPr>
          </w:p>
          <w:p w:rsidR="003B71BA" w:rsidRDefault="003B71BA"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673" w:type="dxa"/>
            <w:gridSpan w:val="2"/>
          </w:tcPr>
          <w:p w:rsidR="00071D1C" w:rsidRPr="00B138F3" w:rsidRDefault="00071D1C" w:rsidP="00B46D58">
            <w:pPr>
              <w:widowControl w:val="0"/>
              <w:spacing w:after="160"/>
              <w:jc w:val="center"/>
              <w:rPr>
                <w:rFonts w:ascii="GHEA Grapalat" w:hAnsi="GHEA Grapalat"/>
              </w:rPr>
            </w:pPr>
          </w:p>
        </w:tc>
        <w:tc>
          <w:tcPr>
            <w:tcW w:w="4016" w:type="dxa"/>
            <w:gridSpan w:val="6"/>
          </w:tcPr>
          <w:p w:rsidR="003B71BA" w:rsidRDefault="003B71BA" w:rsidP="00B46D58">
            <w:pPr>
              <w:widowControl w:val="0"/>
              <w:spacing w:after="160"/>
              <w:jc w:val="center"/>
              <w:rPr>
                <w:rFonts w:ascii="GHEA Grapalat" w:hAnsi="GHEA Grapalat"/>
                <w:b/>
              </w:rPr>
            </w:pPr>
          </w:p>
          <w:p w:rsidR="003B71BA" w:rsidRDefault="003B71BA" w:rsidP="00B46D58">
            <w:pPr>
              <w:widowControl w:val="0"/>
              <w:spacing w:after="160"/>
              <w:jc w:val="center"/>
              <w:rPr>
                <w:rFonts w:ascii="GHEA Grapalat" w:hAnsi="GHEA Grapalat"/>
                <w:b/>
              </w:rPr>
            </w:pPr>
          </w:p>
          <w:p w:rsidR="003B71BA" w:rsidRDefault="003B71BA"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069D3">
          <w:footnotePr>
            <w:pos w:val="beneathText"/>
          </w:footnotePr>
          <w:pgSz w:w="16838" w:h="11906" w:orient="landscape" w:code="9"/>
          <w:pgMar w:top="426" w:right="1418" w:bottom="56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1C7" w:rsidRDefault="007B61C7">
      <w:r>
        <w:separator/>
      </w:r>
    </w:p>
  </w:endnote>
  <w:endnote w:type="continuationSeparator" w:id="0">
    <w:p w:rsidR="007B61C7" w:rsidRDefault="007B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B2F69" w:rsidRPr="00C861E9" w:rsidRDefault="00FB2F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4146">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1C7" w:rsidRDefault="007B61C7">
      <w:r>
        <w:separator/>
      </w:r>
    </w:p>
  </w:footnote>
  <w:footnote w:type="continuationSeparator" w:id="0">
    <w:p w:rsidR="007B61C7" w:rsidRDefault="007B61C7">
      <w:r>
        <w:continuationSeparator/>
      </w:r>
    </w:p>
  </w:footnote>
  <w:footnote w:id="1">
    <w:p w:rsidR="00FB2F69" w:rsidRPr="00ED3BA4" w:rsidRDefault="00FB2F6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B2F69" w:rsidRPr="008842CE" w:rsidRDefault="00FB2F69"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B2F69" w:rsidRPr="00CD6B60" w:rsidRDefault="00FB2F6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2F69" w:rsidRPr="00CD6B60" w:rsidRDefault="00FB2F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2F69" w:rsidRPr="00CD6B60" w:rsidRDefault="00FB2F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2F69" w:rsidRPr="00CD6B60" w:rsidRDefault="00FB2F6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B2F69" w:rsidRPr="00CA2B01" w:rsidRDefault="00FB2F69"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B2F69" w:rsidRPr="00CA2B01" w:rsidRDefault="00FB2F69"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B2F69" w:rsidRPr="00CA2B01" w:rsidRDefault="00FB2F6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FB2F69" w:rsidRPr="0034222E" w:rsidDel="00932115" w:rsidRDefault="00FB2F69" w:rsidP="00AF1F59">
      <w:pPr>
        <w:pStyle w:val="af2"/>
        <w:jc w:val="both"/>
        <w:rPr>
          <w:del w:id="1"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6">
    <w:p w:rsidR="00FB2F69" w:rsidRPr="00D3436F" w:rsidRDefault="00FB2F69"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B2F69" w:rsidRPr="000811C1" w:rsidRDefault="00FB2F69">
      <w:pPr>
        <w:pStyle w:val="af2"/>
        <w:rPr>
          <w:rFonts w:asciiTheme="minorHAnsi" w:hAnsiTheme="minorHAnsi"/>
        </w:rPr>
      </w:pPr>
    </w:p>
  </w:footnote>
  <w:footnote w:id="7">
    <w:p w:rsidR="00FB2F69" w:rsidRPr="00FE2AA4" w:rsidRDefault="00FB2F6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FB2F69" w:rsidRDefault="00FB2F69" w:rsidP="00636142">
      <w:pPr>
        <w:pStyle w:val="af2"/>
        <w:jc w:val="both"/>
        <w:rPr>
          <w:rFonts w:ascii="GHEA Grapalat" w:hAnsi="GHEA Grapalat"/>
          <w:i/>
          <w:lang w:val="hy-AM"/>
        </w:rPr>
      </w:pPr>
    </w:p>
    <w:p w:rsidR="00FB2F69" w:rsidRPr="002227A9" w:rsidRDefault="00FB2F6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B2F69" w:rsidRPr="00636142" w:rsidRDefault="00FB2F6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B2F69" w:rsidRPr="0092041F" w:rsidRDefault="00FB2F6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B2F69" w:rsidRPr="0092041F" w:rsidRDefault="00FB2F69" w:rsidP="00C67FAB">
      <w:pPr>
        <w:pStyle w:val="af2"/>
        <w:jc w:val="both"/>
        <w:rPr>
          <w:rFonts w:ascii="GHEA Grapalat" w:hAnsi="GHEA Grapalat"/>
          <w:i/>
        </w:rPr>
      </w:pPr>
    </w:p>
  </w:footnote>
  <w:footnote w:id="9">
    <w:p w:rsidR="00FB2F69" w:rsidRPr="004A4643" w:rsidRDefault="00FB2F6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FB2F69" w:rsidRPr="008E4439" w:rsidRDefault="00FB2F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B2F69" w:rsidRPr="000811C1" w:rsidRDefault="00FB2F69" w:rsidP="0027573B">
      <w:pPr>
        <w:pStyle w:val="af2"/>
        <w:rPr>
          <w:rFonts w:ascii="Sylfaen" w:hAnsi="Sylfaen"/>
          <w:sz w:val="18"/>
          <w:szCs w:val="18"/>
        </w:rPr>
      </w:pPr>
    </w:p>
  </w:footnote>
  <w:footnote w:id="11">
    <w:p w:rsidR="00FB2F69" w:rsidRPr="00A31673" w:rsidRDefault="00FB2F6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FB2F69" w:rsidRPr="00DE7706" w:rsidRDefault="00FB2F6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B2F69" w:rsidRPr="008416BA" w:rsidRDefault="00FB2F6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B2F69" w:rsidRDefault="00FB2F69" w:rsidP="006B3E56">
      <w:pPr>
        <w:jc w:val="both"/>
      </w:pPr>
    </w:p>
    <w:p w:rsidR="00FB2F69" w:rsidRPr="008B70EB" w:rsidRDefault="00FB2F6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B2F69" w:rsidRPr="008B70EB" w:rsidRDefault="00FB2F6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B2F69" w:rsidRPr="008B70EB" w:rsidRDefault="00FB2F6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2F69" w:rsidRDefault="00FB2F69" w:rsidP="00637230">
      <w:pPr>
        <w:jc w:val="both"/>
        <w:rPr>
          <w:rFonts w:asciiTheme="minorHAnsi" w:hAnsiTheme="minorHAnsi"/>
          <w:lang w:val="af-ZA"/>
        </w:rPr>
      </w:pPr>
    </w:p>
  </w:footnote>
  <w:footnote w:id="14">
    <w:p w:rsidR="00FB2F69" w:rsidRPr="00DC619D" w:rsidRDefault="00FB2F6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FB2F69" w:rsidRPr="00D3436F" w:rsidRDefault="00FB2F6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B2F69" w:rsidRPr="00D3436F" w:rsidRDefault="00FB2F69">
      <w:pPr>
        <w:pStyle w:val="af2"/>
        <w:rPr>
          <w:lang w:val="es-ES"/>
        </w:rPr>
      </w:pPr>
    </w:p>
  </w:footnote>
  <w:footnote w:id="16">
    <w:p w:rsidR="00FB2F69" w:rsidRPr="008842CE" w:rsidRDefault="00FB2F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B2F69" w:rsidRPr="008842CE" w:rsidRDefault="00FB2F69" w:rsidP="003D2FE2">
      <w:pPr>
        <w:pStyle w:val="af2"/>
        <w:jc w:val="both"/>
        <w:rPr>
          <w:rFonts w:ascii="GHEA Grapalat" w:hAnsi="GHEA Grapalat"/>
        </w:rPr>
      </w:pPr>
    </w:p>
  </w:footnote>
  <w:footnote w:id="17">
    <w:p w:rsidR="00FB2F69" w:rsidRPr="008842CE" w:rsidRDefault="00FB2F69" w:rsidP="003D2FE2">
      <w:pPr>
        <w:pStyle w:val="af2"/>
        <w:jc w:val="both"/>
      </w:pPr>
    </w:p>
  </w:footnote>
  <w:footnote w:id="18">
    <w:p w:rsidR="00FB2F69" w:rsidRPr="008842CE" w:rsidRDefault="00FB2F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B2F69" w:rsidRPr="008842CE" w:rsidRDefault="00FB2F69" w:rsidP="000A214C">
      <w:pPr>
        <w:pStyle w:val="af2"/>
        <w:jc w:val="both"/>
        <w:rPr>
          <w:rFonts w:ascii="GHEA Grapalat" w:hAnsi="GHEA Grapalat"/>
        </w:rPr>
      </w:pPr>
    </w:p>
  </w:footnote>
  <w:footnote w:id="19">
    <w:p w:rsidR="00FB2F69" w:rsidRPr="008842CE" w:rsidRDefault="00FB2F69" w:rsidP="000A214C">
      <w:pPr>
        <w:pStyle w:val="af2"/>
        <w:jc w:val="both"/>
      </w:pPr>
    </w:p>
  </w:footnote>
  <w:footnote w:id="20">
    <w:p w:rsidR="00FB2F69" w:rsidRPr="008842CE" w:rsidRDefault="00FB2F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FB2F69" w:rsidRDefault="00FB2F69" w:rsidP="00D3436F">
      <w:pPr>
        <w:pStyle w:val="af2"/>
        <w:widowControl w:val="0"/>
        <w:jc w:val="both"/>
        <w:rPr>
          <w:ins w:id="8"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B2F69" w:rsidRPr="00F21C0D" w:rsidRDefault="00FB2F69" w:rsidP="00D3436F">
      <w:pPr>
        <w:pStyle w:val="af2"/>
        <w:widowControl w:val="0"/>
        <w:jc w:val="both"/>
        <w:rPr>
          <w:lang w:val="hy-AM"/>
        </w:rPr>
      </w:pPr>
    </w:p>
  </w:footnote>
  <w:footnote w:id="22">
    <w:p w:rsidR="00FB2F69" w:rsidRDefault="00FB2F69"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B2F69" w:rsidRDefault="00FB2F69" w:rsidP="005E52ED">
      <w:pPr>
        <w:pStyle w:val="af2"/>
        <w:widowControl w:val="0"/>
        <w:jc w:val="both"/>
        <w:rPr>
          <w:rFonts w:ascii="GHEA Grapalat" w:hAnsi="GHEA Grapalat"/>
          <w:i/>
        </w:rPr>
      </w:pPr>
    </w:p>
    <w:p w:rsidR="00FB2F69" w:rsidRDefault="00FB2F69" w:rsidP="005E52ED">
      <w:pPr>
        <w:pStyle w:val="af2"/>
        <w:widowControl w:val="0"/>
        <w:jc w:val="both"/>
        <w:rPr>
          <w:rFonts w:ascii="GHEA Grapalat" w:hAnsi="GHEA Grapalat"/>
          <w:i/>
        </w:rPr>
      </w:pPr>
    </w:p>
    <w:p w:rsidR="00FB2F69" w:rsidRPr="00EB336B" w:rsidRDefault="00FB2F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2F69" w:rsidRPr="00D3436F" w:rsidRDefault="00FB2F69">
      <w:pPr>
        <w:pStyle w:val="af2"/>
        <w:rPr>
          <w:lang w:val="hy-AM"/>
        </w:rPr>
      </w:pPr>
    </w:p>
  </w:footnote>
  <w:footnote w:id="23">
    <w:p w:rsidR="00FB2F69" w:rsidRPr="008842CE" w:rsidRDefault="00FB2F6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B2F69" w:rsidRPr="00E85250" w:rsidRDefault="00FB2F69" w:rsidP="00D90640">
      <w:pPr>
        <w:widowControl w:val="0"/>
        <w:spacing w:after="160" w:line="360" w:lineRule="auto"/>
        <w:ind w:firstLine="709"/>
        <w:jc w:val="both"/>
        <w:rPr>
          <w:rFonts w:ascii="GHEA Grapalat" w:hAnsi="GHEA Grapalat"/>
          <w:lang w:val="hy-AM"/>
        </w:rPr>
      </w:pPr>
    </w:p>
    <w:p w:rsidR="00FB2F69" w:rsidRPr="00D3436F" w:rsidRDefault="00FB2F69">
      <w:pPr>
        <w:pStyle w:val="af2"/>
        <w:rPr>
          <w:lang w:val="hy-AM"/>
        </w:rPr>
      </w:pPr>
    </w:p>
  </w:footnote>
  <w:footnote w:id="24">
    <w:p w:rsidR="00FB2F69" w:rsidRPr="00402BC3" w:rsidRDefault="00FB2F6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B2F69" w:rsidRPr="00552088" w:rsidRDefault="00FB2F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2F69" w:rsidRPr="00D3436F" w:rsidRDefault="00FB2F69">
      <w:pPr>
        <w:pStyle w:val="af2"/>
        <w:rPr>
          <w:lang w:val="hy-AM"/>
        </w:rPr>
      </w:pPr>
    </w:p>
  </w:footnote>
  <w:footnote w:id="25">
    <w:p w:rsidR="00FB2F69" w:rsidRPr="008842CE" w:rsidRDefault="00FB2F6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2F69" w:rsidRPr="00D3436F" w:rsidRDefault="00FB2F69">
      <w:pPr>
        <w:pStyle w:val="af2"/>
        <w:rPr>
          <w:lang w:val="hy-AM"/>
        </w:rPr>
      </w:pPr>
    </w:p>
  </w:footnote>
  <w:footnote w:id="26">
    <w:p w:rsidR="00FB2F69" w:rsidRPr="00D3436F" w:rsidRDefault="00FB2F6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B2F69" w:rsidRPr="008842CE" w:rsidRDefault="00FB2F6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2F69" w:rsidRPr="00D3436F" w:rsidRDefault="00FB2F69">
      <w:pPr>
        <w:pStyle w:val="af2"/>
        <w:rPr>
          <w:lang w:val="hy-AM"/>
        </w:rPr>
      </w:pPr>
    </w:p>
  </w:footnote>
  <w:footnote w:id="28">
    <w:p w:rsidR="00FB2F69" w:rsidRPr="008842CE" w:rsidRDefault="00FB2F6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B2F69" w:rsidRPr="008842CE" w:rsidRDefault="00FB2F6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2F69" w:rsidRPr="00D3436F" w:rsidRDefault="00FB2F69">
      <w:pPr>
        <w:pStyle w:val="af2"/>
        <w:rPr>
          <w:lang w:val="hy-AM"/>
        </w:rPr>
      </w:pPr>
    </w:p>
  </w:footnote>
  <w:footnote w:id="29">
    <w:p w:rsidR="00FB2F69" w:rsidRPr="00E30FEA" w:rsidRDefault="00FB2F69" w:rsidP="008842CE">
      <w:pPr>
        <w:pStyle w:val="af2"/>
        <w:widowControl w:val="0"/>
        <w:jc w:val="both"/>
        <w:rPr>
          <w:rFonts w:ascii="GHEA Grapalat" w:hAnsi="GHEA Grapalat"/>
          <w:i/>
          <w:sz w:val="16"/>
          <w:szCs w:val="16"/>
        </w:rPr>
      </w:pPr>
      <w:r w:rsidRPr="00E30FEA">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0">
    <w:p w:rsidR="00FB2F69" w:rsidRPr="00E30FEA" w:rsidRDefault="00FB2F69" w:rsidP="00B64ECA">
      <w:pPr>
        <w:pStyle w:val="af2"/>
        <w:widowControl w:val="0"/>
        <w:jc w:val="both"/>
        <w:rPr>
          <w:rFonts w:ascii="GHEA Grapalat" w:hAnsi="GHEA Grapalat"/>
          <w:i/>
          <w:sz w:val="16"/>
          <w:szCs w:val="16"/>
        </w:rPr>
      </w:pPr>
      <w:r w:rsidRPr="00E30FEA">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FB2F69" w:rsidRPr="00E30FEA" w:rsidRDefault="00FB2F69" w:rsidP="00B64ECA">
      <w:pPr>
        <w:pStyle w:val="af2"/>
        <w:widowControl w:val="0"/>
        <w:jc w:val="both"/>
        <w:rPr>
          <w:rFonts w:ascii="GHEA Grapalat" w:hAnsi="GHEA Grapalat"/>
          <w:i/>
          <w:sz w:val="16"/>
          <w:szCs w:val="16"/>
        </w:rPr>
      </w:pPr>
      <w:r w:rsidRPr="00E30FEA">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FB2F69" w:rsidRPr="00E30FEA" w:rsidRDefault="00FB2F69" w:rsidP="00B64ECA">
      <w:pPr>
        <w:pStyle w:val="af2"/>
        <w:widowControl w:val="0"/>
        <w:jc w:val="both"/>
        <w:rPr>
          <w:rFonts w:ascii="GHEA Grapalat" w:hAnsi="GHEA Grapalat"/>
          <w:i/>
          <w:sz w:val="16"/>
          <w:szCs w:val="16"/>
        </w:rPr>
      </w:pPr>
      <w:r w:rsidRPr="00E30FEA">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FB2F69" w:rsidRPr="00E861BF" w:rsidRDefault="00FB2F69" w:rsidP="008842CE">
      <w:pPr>
        <w:pStyle w:val="af2"/>
        <w:widowControl w:val="0"/>
        <w:jc w:val="both"/>
        <w:rPr>
          <w:rFonts w:ascii="GHEA Grapalat" w:hAnsi="GHEA Grapalat"/>
          <w:i/>
        </w:rPr>
      </w:pPr>
      <w:r w:rsidRPr="00E30FEA">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E30FEA">
        <w:rPr>
          <w:rFonts w:ascii="GHEA Grapalat" w:hAnsi="GHEA Grapalat"/>
          <w:i/>
          <w:color w:val="000000" w:themeColor="text1"/>
          <w:sz w:val="16"/>
          <w:szCs w:val="16"/>
        </w:rPr>
        <w:t xml:space="preserve">устанавливается в календарных днях, а его </w:t>
      </w:r>
      <w:r w:rsidRPr="00E30FEA">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r w:rsidRPr="008842CE">
        <w:rPr>
          <w:rFonts w:ascii="GHEA Grapalat" w:hAnsi="GHEA Grapalat"/>
          <w:i/>
        </w:rPr>
        <w:t>.</w:t>
      </w:r>
    </w:p>
  </w:footnote>
  <w:footnote w:id="32">
    <w:p w:rsidR="00FB2F69" w:rsidRPr="008842CE" w:rsidRDefault="00FB2F6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FB2F69" w:rsidRPr="008842CE" w:rsidRDefault="00FB2F6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7324C"/>
    <w:multiLevelType w:val="hybridMultilevel"/>
    <w:tmpl w:val="89761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1F5805"/>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D50324"/>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AC12F0"/>
    <w:multiLevelType w:val="hybridMultilevel"/>
    <w:tmpl w:val="16D2F076"/>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7068F4"/>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090362"/>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DB0ECC"/>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2162B63"/>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384E00"/>
    <w:multiLevelType w:val="hybridMultilevel"/>
    <w:tmpl w:val="5C5CC8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C9153D"/>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D904E8"/>
    <w:multiLevelType w:val="hybridMultilevel"/>
    <w:tmpl w:val="4C249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7D680F"/>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2B34F0"/>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486EA2"/>
    <w:multiLevelType w:val="hybridMultilevel"/>
    <w:tmpl w:val="858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68428D"/>
    <w:multiLevelType w:val="hybridMultilevel"/>
    <w:tmpl w:val="BB764886"/>
    <w:lvl w:ilvl="0" w:tplc="040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8"/>
  </w:num>
  <w:num w:numId="2">
    <w:abstractNumId w:val="13"/>
  </w:num>
  <w:num w:numId="3">
    <w:abstractNumId w:val="27"/>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8"/>
  </w:num>
  <w:num w:numId="12">
    <w:abstractNumId w:val="40"/>
  </w:num>
  <w:num w:numId="13">
    <w:abstractNumId w:val="36"/>
  </w:num>
  <w:num w:numId="14">
    <w:abstractNumId w:val="16"/>
  </w:num>
  <w:num w:numId="15">
    <w:abstractNumId w:val="38"/>
  </w:num>
  <w:num w:numId="16">
    <w:abstractNumId w:val="21"/>
  </w:num>
  <w:num w:numId="17">
    <w:abstractNumId w:val="5"/>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4"/>
  </w:num>
  <w:num w:numId="26">
    <w:abstractNumId w:val="3"/>
  </w:num>
  <w:num w:numId="27">
    <w:abstractNumId w:val="2"/>
  </w:num>
  <w:num w:numId="28">
    <w:abstractNumId w:val="0"/>
  </w:num>
  <w:num w:numId="29">
    <w:abstractNumId w:val="9"/>
  </w:num>
  <w:num w:numId="30">
    <w:abstractNumId w:val="33"/>
  </w:num>
  <w:num w:numId="31">
    <w:abstractNumId w:val="30"/>
  </w:num>
  <w:num w:numId="32">
    <w:abstractNumId w:val="31"/>
  </w:num>
  <w:num w:numId="33">
    <w:abstractNumId w:val="19"/>
  </w:num>
  <w:num w:numId="34">
    <w:abstractNumId w:val="35"/>
  </w:num>
  <w:num w:numId="35">
    <w:abstractNumId w:val="6"/>
  </w:num>
  <w:num w:numId="36">
    <w:abstractNumId w:val="20"/>
  </w:num>
  <w:num w:numId="37">
    <w:abstractNumId w:val="17"/>
  </w:num>
  <w:num w:numId="38">
    <w:abstractNumId w:val="18"/>
  </w:num>
  <w:num w:numId="39">
    <w:abstractNumId w:val="34"/>
  </w:num>
  <w:num w:numId="40">
    <w:abstractNumId w:val="41"/>
  </w:num>
  <w:num w:numId="41">
    <w:abstractNumId w:val="39"/>
  </w:num>
  <w:num w:numId="42">
    <w:abstractNumId w:val="15"/>
  </w:num>
  <w:num w:numId="43">
    <w:abstractNumId w:val="10"/>
  </w:num>
  <w:num w:numId="44">
    <w:abstractNumId w:val="37"/>
  </w:num>
  <w:num w:numId="45">
    <w:abstractNumId w:val="12"/>
  </w:num>
  <w:num w:numId="46">
    <w:abstractNumId w:val="24"/>
  </w:num>
  <w:num w:numId="47">
    <w:abstractNumId w:val="11"/>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8C0"/>
    <w:rsid w:val="00000958"/>
    <w:rsid w:val="00000BA6"/>
    <w:rsid w:val="000013D6"/>
    <w:rsid w:val="000016BB"/>
    <w:rsid w:val="00002530"/>
    <w:rsid w:val="000028CF"/>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4E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93A"/>
    <w:rsid w:val="0006597B"/>
    <w:rsid w:val="00065B50"/>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A76F1"/>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ADD"/>
    <w:rsid w:val="000E1C31"/>
    <w:rsid w:val="000E2427"/>
    <w:rsid w:val="000E267C"/>
    <w:rsid w:val="000E308B"/>
    <w:rsid w:val="000E31C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2DB"/>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2EA6"/>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42A"/>
    <w:rsid w:val="001B37D2"/>
    <w:rsid w:val="001B45A9"/>
    <w:rsid w:val="001B478E"/>
    <w:rsid w:val="001B59E9"/>
    <w:rsid w:val="001B6FCF"/>
    <w:rsid w:val="001C07C6"/>
    <w:rsid w:val="001C0849"/>
    <w:rsid w:val="001C1570"/>
    <w:rsid w:val="001C278A"/>
    <w:rsid w:val="001C3D83"/>
    <w:rsid w:val="001C3F6C"/>
    <w:rsid w:val="001C4146"/>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8A1"/>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195"/>
    <w:rsid w:val="00244B38"/>
    <w:rsid w:val="00250377"/>
    <w:rsid w:val="0025145E"/>
    <w:rsid w:val="00251CF9"/>
    <w:rsid w:val="00251F9C"/>
    <w:rsid w:val="0025254A"/>
    <w:rsid w:val="00252C9C"/>
    <w:rsid w:val="002542AE"/>
    <w:rsid w:val="00254A36"/>
    <w:rsid w:val="00254F42"/>
    <w:rsid w:val="002554A3"/>
    <w:rsid w:val="0025556B"/>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345"/>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84"/>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3"/>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425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F7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B20"/>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2B99"/>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1BA"/>
    <w:rsid w:val="003B72E7"/>
    <w:rsid w:val="003B7D9D"/>
    <w:rsid w:val="003C09CC"/>
    <w:rsid w:val="003C11FC"/>
    <w:rsid w:val="003C1322"/>
    <w:rsid w:val="003C14BE"/>
    <w:rsid w:val="003C19C3"/>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081"/>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335"/>
    <w:rsid w:val="003F1EEA"/>
    <w:rsid w:val="003F208A"/>
    <w:rsid w:val="003F22D8"/>
    <w:rsid w:val="003F264A"/>
    <w:rsid w:val="003F2899"/>
    <w:rsid w:val="003F28E4"/>
    <w:rsid w:val="003F2ADE"/>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AB9"/>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7E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0C55"/>
    <w:rsid w:val="004929E4"/>
    <w:rsid w:val="0049374F"/>
    <w:rsid w:val="00493AF9"/>
    <w:rsid w:val="00493CC7"/>
    <w:rsid w:val="0049623A"/>
    <w:rsid w:val="0049655D"/>
    <w:rsid w:val="004974D8"/>
    <w:rsid w:val="004A0302"/>
    <w:rsid w:val="004A0321"/>
    <w:rsid w:val="004A1734"/>
    <w:rsid w:val="004A1C5D"/>
    <w:rsid w:val="004A1D3E"/>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672"/>
    <w:rsid w:val="004E442C"/>
    <w:rsid w:val="004E54F5"/>
    <w:rsid w:val="004E5843"/>
    <w:rsid w:val="004E6A12"/>
    <w:rsid w:val="004E6E9A"/>
    <w:rsid w:val="004E7015"/>
    <w:rsid w:val="004F01AF"/>
    <w:rsid w:val="004F0CAA"/>
    <w:rsid w:val="004F2130"/>
    <w:rsid w:val="004F23CF"/>
    <w:rsid w:val="004F2639"/>
    <w:rsid w:val="004F2E2A"/>
    <w:rsid w:val="004F30DA"/>
    <w:rsid w:val="004F3A3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1F"/>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2F1"/>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13"/>
    <w:rsid w:val="0056608D"/>
    <w:rsid w:val="0056625A"/>
    <w:rsid w:val="005664F1"/>
    <w:rsid w:val="00567040"/>
    <w:rsid w:val="005674C1"/>
    <w:rsid w:val="00567893"/>
    <w:rsid w:val="005700F1"/>
    <w:rsid w:val="0057034A"/>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6A"/>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5F7DC5"/>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BD3"/>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8CA"/>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11B"/>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3A"/>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0B1"/>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773D0"/>
    <w:rsid w:val="00780321"/>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165"/>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1C7"/>
    <w:rsid w:val="007B6811"/>
    <w:rsid w:val="007B6D84"/>
    <w:rsid w:val="007C0479"/>
    <w:rsid w:val="007C081F"/>
    <w:rsid w:val="007C0837"/>
    <w:rsid w:val="007C13B3"/>
    <w:rsid w:val="007C14C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951"/>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04E"/>
    <w:rsid w:val="008702CB"/>
    <w:rsid w:val="008707D8"/>
    <w:rsid w:val="0087175D"/>
    <w:rsid w:val="00871C55"/>
    <w:rsid w:val="00871E55"/>
    <w:rsid w:val="0087222B"/>
    <w:rsid w:val="008723E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C91"/>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9E4"/>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8F7DAB"/>
    <w:rsid w:val="00900517"/>
    <w:rsid w:val="00902D0C"/>
    <w:rsid w:val="009032E1"/>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ECC"/>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834"/>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719"/>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260"/>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1C4"/>
    <w:rsid w:val="009C64C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0F39"/>
    <w:rsid w:val="009F10E4"/>
    <w:rsid w:val="009F18D0"/>
    <w:rsid w:val="009F1FF7"/>
    <w:rsid w:val="009F2C5D"/>
    <w:rsid w:val="009F30E4"/>
    <w:rsid w:val="009F337A"/>
    <w:rsid w:val="009F3E70"/>
    <w:rsid w:val="009F4638"/>
    <w:rsid w:val="009F55CD"/>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9D3"/>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0D6"/>
    <w:rsid w:val="00A161B0"/>
    <w:rsid w:val="00A1623D"/>
    <w:rsid w:val="00A17475"/>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78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639"/>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C8"/>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D4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90F"/>
    <w:rsid w:val="00B8636F"/>
    <w:rsid w:val="00B86BCB"/>
    <w:rsid w:val="00B86C5F"/>
    <w:rsid w:val="00B9100A"/>
    <w:rsid w:val="00B916D0"/>
    <w:rsid w:val="00B925B0"/>
    <w:rsid w:val="00B92CA7"/>
    <w:rsid w:val="00B932B8"/>
    <w:rsid w:val="00B941D0"/>
    <w:rsid w:val="00B9581C"/>
    <w:rsid w:val="00B95FE0"/>
    <w:rsid w:val="00B961C7"/>
    <w:rsid w:val="00B9640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956"/>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2A4F"/>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0D5"/>
    <w:rsid w:val="00C061D3"/>
    <w:rsid w:val="00C061DC"/>
    <w:rsid w:val="00C062D8"/>
    <w:rsid w:val="00C06409"/>
    <w:rsid w:val="00C0735A"/>
    <w:rsid w:val="00C07F24"/>
    <w:rsid w:val="00C122A6"/>
    <w:rsid w:val="00C129F9"/>
    <w:rsid w:val="00C132F1"/>
    <w:rsid w:val="00C13B79"/>
    <w:rsid w:val="00C143D2"/>
    <w:rsid w:val="00C14561"/>
    <w:rsid w:val="00C14D56"/>
    <w:rsid w:val="00C14F1A"/>
    <w:rsid w:val="00C14F87"/>
    <w:rsid w:val="00C156C3"/>
    <w:rsid w:val="00C15BC3"/>
    <w:rsid w:val="00C16602"/>
    <w:rsid w:val="00C16F3F"/>
    <w:rsid w:val="00C17414"/>
    <w:rsid w:val="00C17E50"/>
    <w:rsid w:val="00C207A1"/>
    <w:rsid w:val="00C20AD3"/>
    <w:rsid w:val="00C2151D"/>
    <w:rsid w:val="00C21AF3"/>
    <w:rsid w:val="00C2217E"/>
    <w:rsid w:val="00C22421"/>
    <w:rsid w:val="00C232E0"/>
    <w:rsid w:val="00C23B1B"/>
    <w:rsid w:val="00C23D48"/>
    <w:rsid w:val="00C23F1D"/>
    <w:rsid w:val="00C24256"/>
    <w:rsid w:val="00C24A92"/>
    <w:rsid w:val="00C24CA6"/>
    <w:rsid w:val="00C257D6"/>
    <w:rsid w:val="00C25DA1"/>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1D0"/>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B4B"/>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810"/>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624"/>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F7A"/>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138"/>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258"/>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24E"/>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C78FD"/>
    <w:rsid w:val="00DD0158"/>
    <w:rsid w:val="00DD0FED"/>
    <w:rsid w:val="00DD15E2"/>
    <w:rsid w:val="00DD19B0"/>
    <w:rsid w:val="00DD2498"/>
    <w:rsid w:val="00DD250B"/>
    <w:rsid w:val="00DD27B0"/>
    <w:rsid w:val="00DD2F66"/>
    <w:rsid w:val="00DD3209"/>
    <w:rsid w:val="00DD322C"/>
    <w:rsid w:val="00DD3A40"/>
    <w:rsid w:val="00DD3E3D"/>
    <w:rsid w:val="00DD41E4"/>
    <w:rsid w:val="00DD4767"/>
    <w:rsid w:val="00DD4F48"/>
    <w:rsid w:val="00DD51F0"/>
    <w:rsid w:val="00DD56AA"/>
    <w:rsid w:val="00DD5CF9"/>
    <w:rsid w:val="00DD66E7"/>
    <w:rsid w:val="00DD6FDA"/>
    <w:rsid w:val="00DD7546"/>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0FEA"/>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A17"/>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5B8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399"/>
    <w:rsid w:val="00FA5CBD"/>
    <w:rsid w:val="00FA6B94"/>
    <w:rsid w:val="00FA6F47"/>
    <w:rsid w:val="00FA7EAA"/>
    <w:rsid w:val="00FB068C"/>
    <w:rsid w:val="00FB10C7"/>
    <w:rsid w:val="00FB12F4"/>
    <w:rsid w:val="00FB1530"/>
    <w:rsid w:val="00FB15D0"/>
    <w:rsid w:val="00FB22E8"/>
    <w:rsid w:val="00FB2F69"/>
    <w:rsid w:val="00FB35D5"/>
    <w:rsid w:val="00FB3AE2"/>
    <w:rsid w:val="00FB3AE9"/>
    <w:rsid w:val="00FB3AFB"/>
    <w:rsid w:val="00FB3CC9"/>
    <w:rsid w:val="00FB4964"/>
    <w:rsid w:val="00FB4ACF"/>
    <w:rsid w:val="00FB4AFE"/>
    <w:rsid w:val="00FB576C"/>
    <w:rsid w:val="00FB6BC5"/>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02795"/>
  <w15:docId w15:val="{42AB8418-9ABF-4B8D-BABD-C65FF6CA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6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A069D3"/>
    <w:rPr>
      <w:rFonts w:ascii="Courier New" w:hAnsi="Courier New" w:cs="Courier New"/>
      <w:lang w:val="en-US" w:eastAsia="en-US" w:bidi="ar-SA"/>
    </w:rPr>
  </w:style>
  <w:style w:type="character" w:customStyle="1" w:styleId="y2iqfc">
    <w:name w:val="y2iqfc"/>
    <w:basedOn w:val="a0"/>
    <w:rsid w:val="00A069D3"/>
  </w:style>
  <w:style w:type="character" w:customStyle="1" w:styleId="12">
    <w:name w:val="Неразрешенное упоминание1"/>
    <w:uiPriority w:val="99"/>
    <w:semiHidden/>
    <w:unhideWhenUsed/>
    <w:rsid w:val="001B34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71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953237">
      <w:bodyDiv w:val="1"/>
      <w:marLeft w:val="0"/>
      <w:marRight w:val="0"/>
      <w:marTop w:val="0"/>
      <w:marBottom w:val="0"/>
      <w:divBdr>
        <w:top w:val="none" w:sz="0" w:space="0" w:color="auto"/>
        <w:left w:val="none" w:sz="0" w:space="0" w:color="auto"/>
        <w:bottom w:val="none" w:sz="0" w:space="0" w:color="auto"/>
        <w:right w:val="none" w:sz="0" w:space="0" w:color="auto"/>
      </w:divBdr>
    </w:div>
    <w:div w:id="72509847">
      <w:bodyDiv w:val="1"/>
      <w:marLeft w:val="0"/>
      <w:marRight w:val="0"/>
      <w:marTop w:val="0"/>
      <w:marBottom w:val="0"/>
      <w:divBdr>
        <w:top w:val="none" w:sz="0" w:space="0" w:color="auto"/>
        <w:left w:val="none" w:sz="0" w:space="0" w:color="auto"/>
        <w:bottom w:val="none" w:sz="0" w:space="0" w:color="auto"/>
        <w:right w:val="none" w:sz="0" w:space="0" w:color="auto"/>
      </w:divBdr>
    </w:div>
    <w:div w:id="155148956">
      <w:bodyDiv w:val="1"/>
      <w:marLeft w:val="0"/>
      <w:marRight w:val="0"/>
      <w:marTop w:val="0"/>
      <w:marBottom w:val="0"/>
      <w:divBdr>
        <w:top w:val="none" w:sz="0" w:space="0" w:color="auto"/>
        <w:left w:val="none" w:sz="0" w:space="0" w:color="auto"/>
        <w:bottom w:val="none" w:sz="0" w:space="0" w:color="auto"/>
        <w:right w:val="none" w:sz="0" w:space="0" w:color="auto"/>
      </w:divBdr>
    </w:div>
    <w:div w:id="171772469">
      <w:bodyDiv w:val="1"/>
      <w:marLeft w:val="0"/>
      <w:marRight w:val="0"/>
      <w:marTop w:val="0"/>
      <w:marBottom w:val="0"/>
      <w:divBdr>
        <w:top w:val="none" w:sz="0" w:space="0" w:color="auto"/>
        <w:left w:val="none" w:sz="0" w:space="0" w:color="auto"/>
        <w:bottom w:val="none" w:sz="0" w:space="0" w:color="auto"/>
        <w:right w:val="none" w:sz="0" w:space="0" w:color="auto"/>
      </w:divBdr>
    </w:div>
    <w:div w:id="180827527">
      <w:bodyDiv w:val="1"/>
      <w:marLeft w:val="0"/>
      <w:marRight w:val="0"/>
      <w:marTop w:val="0"/>
      <w:marBottom w:val="0"/>
      <w:divBdr>
        <w:top w:val="none" w:sz="0" w:space="0" w:color="auto"/>
        <w:left w:val="none" w:sz="0" w:space="0" w:color="auto"/>
        <w:bottom w:val="none" w:sz="0" w:space="0" w:color="auto"/>
        <w:right w:val="none" w:sz="0" w:space="0" w:color="auto"/>
      </w:divBdr>
    </w:div>
    <w:div w:id="188179391">
      <w:bodyDiv w:val="1"/>
      <w:marLeft w:val="0"/>
      <w:marRight w:val="0"/>
      <w:marTop w:val="0"/>
      <w:marBottom w:val="0"/>
      <w:divBdr>
        <w:top w:val="none" w:sz="0" w:space="0" w:color="auto"/>
        <w:left w:val="none" w:sz="0" w:space="0" w:color="auto"/>
        <w:bottom w:val="none" w:sz="0" w:space="0" w:color="auto"/>
        <w:right w:val="none" w:sz="0" w:space="0" w:color="auto"/>
      </w:divBdr>
    </w:div>
    <w:div w:id="205529537">
      <w:bodyDiv w:val="1"/>
      <w:marLeft w:val="0"/>
      <w:marRight w:val="0"/>
      <w:marTop w:val="0"/>
      <w:marBottom w:val="0"/>
      <w:divBdr>
        <w:top w:val="none" w:sz="0" w:space="0" w:color="auto"/>
        <w:left w:val="none" w:sz="0" w:space="0" w:color="auto"/>
        <w:bottom w:val="none" w:sz="0" w:space="0" w:color="auto"/>
        <w:right w:val="none" w:sz="0" w:space="0" w:color="auto"/>
      </w:divBdr>
    </w:div>
    <w:div w:id="234708965">
      <w:bodyDiv w:val="1"/>
      <w:marLeft w:val="0"/>
      <w:marRight w:val="0"/>
      <w:marTop w:val="0"/>
      <w:marBottom w:val="0"/>
      <w:divBdr>
        <w:top w:val="none" w:sz="0" w:space="0" w:color="auto"/>
        <w:left w:val="none" w:sz="0" w:space="0" w:color="auto"/>
        <w:bottom w:val="none" w:sz="0" w:space="0" w:color="auto"/>
        <w:right w:val="none" w:sz="0" w:space="0" w:color="auto"/>
      </w:divBdr>
    </w:div>
    <w:div w:id="263539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0272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56757">
      <w:bodyDiv w:val="1"/>
      <w:marLeft w:val="0"/>
      <w:marRight w:val="0"/>
      <w:marTop w:val="0"/>
      <w:marBottom w:val="0"/>
      <w:divBdr>
        <w:top w:val="none" w:sz="0" w:space="0" w:color="auto"/>
        <w:left w:val="none" w:sz="0" w:space="0" w:color="auto"/>
        <w:bottom w:val="none" w:sz="0" w:space="0" w:color="auto"/>
        <w:right w:val="none" w:sz="0" w:space="0" w:color="auto"/>
      </w:divBdr>
    </w:div>
    <w:div w:id="393165485">
      <w:bodyDiv w:val="1"/>
      <w:marLeft w:val="0"/>
      <w:marRight w:val="0"/>
      <w:marTop w:val="0"/>
      <w:marBottom w:val="0"/>
      <w:divBdr>
        <w:top w:val="none" w:sz="0" w:space="0" w:color="auto"/>
        <w:left w:val="none" w:sz="0" w:space="0" w:color="auto"/>
        <w:bottom w:val="none" w:sz="0" w:space="0" w:color="auto"/>
        <w:right w:val="none" w:sz="0" w:space="0" w:color="auto"/>
      </w:divBdr>
    </w:div>
    <w:div w:id="427432965">
      <w:bodyDiv w:val="1"/>
      <w:marLeft w:val="0"/>
      <w:marRight w:val="0"/>
      <w:marTop w:val="0"/>
      <w:marBottom w:val="0"/>
      <w:divBdr>
        <w:top w:val="none" w:sz="0" w:space="0" w:color="auto"/>
        <w:left w:val="none" w:sz="0" w:space="0" w:color="auto"/>
        <w:bottom w:val="none" w:sz="0" w:space="0" w:color="auto"/>
        <w:right w:val="none" w:sz="0" w:space="0" w:color="auto"/>
      </w:divBdr>
    </w:div>
    <w:div w:id="430467904">
      <w:bodyDiv w:val="1"/>
      <w:marLeft w:val="0"/>
      <w:marRight w:val="0"/>
      <w:marTop w:val="0"/>
      <w:marBottom w:val="0"/>
      <w:divBdr>
        <w:top w:val="none" w:sz="0" w:space="0" w:color="auto"/>
        <w:left w:val="none" w:sz="0" w:space="0" w:color="auto"/>
        <w:bottom w:val="none" w:sz="0" w:space="0" w:color="auto"/>
        <w:right w:val="none" w:sz="0" w:space="0" w:color="auto"/>
      </w:divBdr>
    </w:div>
    <w:div w:id="437220888">
      <w:bodyDiv w:val="1"/>
      <w:marLeft w:val="0"/>
      <w:marRight w:val="0"/>
      <w:marTop w:val="0"/>
      <w:marBottom w:val="0"/>
      <w:divBdr>
        <w:top w:val="none" w:sz="0" w:space="0" w:color="auto"/>
        <w:left w:val="none" w:sz="0" w:space="0" w:color="auto"/>
        <w:bottom w:val="none" w:sz="0" w:space="0" w:color="auto"/>
        <w:right w:val="none" w:sz="0" w:space="0" w:color="auto"/>
      </w:divBdr>
    </w:div>
    <w:div w:id="452332250">
      <w:bodyDiv w:val="1"/>
      <w:marLeft w:val="0"/>
      <w:marRight w:val="0"/>
      <w:marTop w:val="0"/>
      <w:marBottom w:val="0"/>
      <w:divBdr>
        <w:top w:val="none" w:sz="0" w:space="0" w:color="auto"/>
        <w:left w:val="none" w:sz="0" w:space="0" w:color="auto"/>
        <w:bottom w:val="none" w:sz="0" w:space="0" w:color="auto"/>
        <w:right w:val="none" w:sz="0" w:space="0" w:color="auto"/>
      </w:divBdr>
    </w:div>
    <w:div w:id="464081456">
      <w:bodyDiv w:val="1"/>
      <w:marLeft w:val="0"/>
      <w:marRight w:val="0"/>
      <w:marTop w:val="0"/>
      <w:marBottom w:val="0"/>
      <w:divBdr>
        <w:top w:val="none" w:sz="0" w:space="0" w:color="auto"/>
        <w:left w:val="none" w:sz="0" w:space="0" w:color="auto"/>
        <w:bottom w:val="none" w:sz="0" w:space="0" w:color="auto"/>
        <w:right w:val="none" w:sz="0" w:space="0" w:color="auto"/>
      </w:divBdr>
    </w:div>
    <w:div w:id="4661195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07602">
      <w:bodyDiv w:val="1"/>
      <w:marLeft w:val="0"/>
      <w:marRight w:val="0"/>
      <w:marTop w:val="0"/>
      <w:marBottom w:val="0"/>
      <w:divBdr>
        <w:top w:val="none" w:sz="0" w:space="0" w:color="auto"/>
        <w:left w:val="none" w:sz="0" w:space="0" w:color="auto"/>
        <w:bottom w:val="none" w:sz="0" w:space="0" w:color="auto"/>
        <w:right w:val="none" w:sz="0" w:space="0" w:color="auto"/>
      </w:divBdr>
    </w:div>
    <w:div w:id="479348794">
      <w:bodyDiv w:val="1"/>
      <w:marLeft w:val="0"/>
      <w:marRight w:val="0"/>
      <w:marTop w:val="0"/>
      <w:marBottom w:val="0"/>
      <w:divBdr>
        <w:top w:val="none" w:sz="0" w:space="0" w:color="auto"/>
        <w:left w:val="none" w:sz="0" w:space="0" w:color="auto"/>
        <w:bottom w:val="none" w:sz="0" w:space="0" w:color="auto"/>
        <w:right w:val="none" w:sz="0" w:space="0" w:color="auto"/>
      </w:divBdr>
    </w:div>
    <w:div w:id="496464900">
      <w:bodyDiv w:val="1"/>
      <w:marLeft w:val="0"/>
      <w:marRight w:val="0"/>
      <w:marTop w:val="0"/>
      <w:marBottom w:val="0"/>
      <w:divBdr>
        <w:top w:val="none" w:sz="0" w:space="0" w:color="auto"/>
        <w:left w:val="none" w:sz="0" w:space="0" w:color="auto"/>
        <w:bottom w:val="none" w:sz="0" w:space="0" w:color="auto"/>
        <w:right w:val="none" w:sz="0" w:space="0" w:color="auto"/>
      </w:divBdr>
    </w:div>
    <w:div w:id="498733316">
      <w:bodyDiv w:val="1"/>
      <w:marLeft w:val="0"/>
      <w:marRight w:val="0"/>
      <w:marTop w:val="0"/>
      <w:marBottom w:val="0"/>
      <w:divBdr>
        <w:top w:val="none" w:sz="0" w:space="0" w:color="auto"/>
        <w:left w:val="none" w:sz="0" w:space="0" w:color="auto"/>
        <w:bottom w:val="none" w:sz="0" w:space="0" w:color="auto"/>
        <w:right w:val="none" w:sz="0" w:space="0" w:color="auto"/>
      </w:divBdr>
    </w:div>
    <w:div w:id="498741682">
      <w:bodyDiv w:val="1"/>
      <w:marLeft w:val="0"/>
      <w:marRight w:val="0"/>
      <w:marTop w:val="0"/>
      <w:marBottom w:val="0"/>
      <w:divBdr>
        <w:top w:val="none" w:sz="0" w:space="0" w:color="auto"/>
        <w:left w:val="none" w:sz="0" w:space="0" w:color="auto"/>
        <w:bottom w:val="none" w:sz="0" w:space="0" w:color="auto"/>
        <w:right w:val="none" w:sz="0" w:space="0" w:color="auto"/>
      </w:divBdr>
    </w:div>
    <w:div w:id="5394370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667773">
      <w:bodyDiv w:val="1"/>
      <w:marLeft w:val="0"/>
      <w:marRight w:val="0"/>
      <w:marTop w:val="0"/>
      <w:marBottom w:val="0"/>
      <w:divBdr>
        <w:top w:val="none" w:sz="0" w:space="0" w:color="auto"/>
        <w:left w:val="none" w:sz="0" w:space="0" w:color="auto"/>
        <w:bottom w:val="none" w:sz="0" w:space="0" w:color="auto"/>
        <w:right w:val="none" w:sz="0" w:space="0" w:color="auto"/>
      </w:divBdr>
    </w:div>
    <w:div w:id="57540626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105982">
      <w:bodyDiv w:val="1"/>
      <w:marLeft w:val="0"/>
      <w:marRight w:val="0"/>
      <w:marTop w:val="0"/>
      <w:marBottom w:val="0"/>
      <w:divBdr>
        <w:top w:val="none" w:sz="0" w:space="0" w:color="auto"/>
        <w:left w:val="none" w:sz="0" w:space="0" w:color="auto"/>
        <w:bottom w:val="none" w:sz="0" w:space="0" w:color="auto"/>
        <w:right w:val="none" w:sz="0" w:space="0" w:color="auto"/>
      </w:divBdr>
    </w:div>
    <w:div w:id="638539238">
      <w:bodyDiv w:val="1"/>
      <w:marLeft w:val="0"/>
      <w:marRight w:val="0"/>
      <w:marTop w:val="0"/>
      <w:marBottom w:val="0"/>
      <w:divBdr>
        <w:top w:val="none" w:sz="0" w:space="0" w:color="auto"/>
        <w:left w:val="none" w:sz="0" w:space="0" w:color="auto"/>
        <w:bottom w:val="none" w:sz="0" w:space="0" w:color="auto"/>
        <w:right w:val="none" w:sz="0" w:space="0" w:color="auto"/>
      </w:divBdr>
    </w:div>
    <w:div w:id="673148484">
      <w:bodyDiv w:val="1"/>
      <w:marLeft w:val="0"/>
      <w:marRight w:val="0"/>
      <w:marTop w:val="0"/>
      <w:marBottom w:val="0"/>
      <w:divBdr>
        <w:top w:val="none" w:sz="0" w:space="0" w:color="auto"/>
        <w:left w:val="none" w:sz="0" w:space="0" w:color="auto"/>
        <w:bottom w:val="none" w:sz="0" w:space="0" w:color="auto"/>
        <w:right w:val="none" w:sz="0" w:space="0" w:color="auto"/>
      </w:divBdr>
    </w:div>
    <w:div w:id="689532360">
      <w:bodyDiv w:val="1"/>
      <w:marLeft w:val="0"/>
      <w:marRight w:val="0"/>
      <w:marTop w:val="0"/>
      <w:marBottom w:val="0"/>
      <w:divBdr>
        <w:top w:val="none" w:sz="0" w:space="0" w:color="auto"/>
        <w:left w:val="none" w:sz="0" w:space="0" w:color="auto"/>
        <w:bottom w:val="none" w:sz="0" w:space="0" w:color="auto"/>
        <w:right w:val="none" w:sz="0" w:space="0" w:color="auto"/>
      </w:divBdr>
    </w:div>
    <w:div w:id="715470098">
      <w:bodyDiv w:val="1"/>
      <w:marLeft w:val="0"/>
      <w:marRight w:val="0"/>
      <w:marTop w:val="0"/>
      <w:marBottom w:val="0"/>
      <w:divBdr>
        <w:top w:val="none" w:sz="0" w:space="0" w:color="auto"/>
        <w:left w:val="none" w:sz="0" w:space="0" w:color="auto"/>
        <w:bottom w:val="none" w:sz="0" w:space="0" w:color="auto"/>
        <w:right w:val="none" w:sz="0" w:space="0" w:color="auto"/>
      </w:divBdr>
    </w:div>
    <w:div w:id="742220529">
      <w:bodyDiv w:val="1"/>
      <w:marLeft w:val="0"/>
      <w:marRight w:val="0"/>
      <w:marTop w:val="0"/>
      <w:marBottom w:val="0"/>
      <w:divBdr>
        <w:top w:val="none" w:sz="0" w:space="0" w:color="auto"/>
        <w:left w:val="none" w:sz="0" w:space="0" w:color="auto"/>
        <w:bottom w:val="none" w:sz="0" w:space="0" w:color="auto"/>
        <w:right w:val="none" w:sz="0" w:space="0" w:color="auto"/>
      </w:divBdr>
    </w:div>
    <w:div w:id="780489794">
      <w:bodyDiv w:val="1"/>
      <w:marLeft w:val="0"/>
      <w:marRight w:val="0"/>
      <w:marTop w:val="0"/>
      <w:marBottom w:val="0"/>
      <w:divBdr>
        <w:top w:val="none" w:sz="0" w:space="0" w:color="auto"/>
        <w:left w:val="none" w:sz="0" w:space="0" w:color="auto"/>
        <w:bottom w:val="none" w:sz="0" w:space="0" w:color="auto"/>
        <w:right w:val="none" w:sz="0" w:space="0" w:color="auto"/>
      </w:divBdr>
    </w:div>
    <w:div w:id="787743401">
      <w:bodyDiv w:val="1"/>
      <w:marLeft w:val="0"/>
      <w:marRight w:val="0"/>
      <w:marTop w:val="0"/>
      <w:marBottom w:val="0"/>
      <w:divBdr>
        <w:top w:val="none" w:sz="0" w:space="0" w:color="auto"/>
        <w:left w:val="none" w:sz="0" w:space="0" w:color="auto"/>
        <w:bottom w:val="none" w:sz="0" w:space="0" w:color="auto"/>
        <w:right w:val="none" w:sz="0" w:space="0" w:color="auto"/>
      </w:divBdr>
    </w:div>
    <w:div w:id="788472914">
      <w:bodyDiv w:val="1"/>
      <w:marLeft w:val="0"/>
      <w:marRight w:val="0"/>
      <w:marTop w:val="0"/>
      <w:marBottom w:val="0"/>
      <w:divBdr>
        <w:top w:val="none" w:sz="0" w:space="0" w:color="auto"/>
        <w:left w:val="none" w:sz="0" w:space="0" w:color="auto"/>
        <w:bottom w:val="none" w:sz="0" w:space="0" w:color="auto"/>
        <w:right w:val="none" w:sz="0" w:space="0" w:color="auto"/>
      </w:divBdr>
    </w:div>
    <w:div w:id="821777941">
      <w:bodyDiv w:val="1"/>
      <w:marLeft w:val="0"/>
      <w:marRight w:val="0"/>
      <w:marTop w:val="0"/>
      <w:marBottom w:val="0"/>
      <w:divBdr>
        <w:top w:val="none" w:sz="0" w:space="0" w:color="auto"/>
        <w:left w:val="none" w:sz="0" w:space="0" w:color="auto"/>
        <w:bottom w:val="none" w:sz="0" w:space="0" w:color="auto"/>
        <w:right w:val="none" w:sz="0" w:space="0" w:color="auto"/>
      </w:divBdr>
    </w:div>
    <w:div w:id="853690759">
      <w:bodyDiv w:val="1"/>
      <w:marLeft w:val="0"/>
      <w:marRight w:val="0"/>
      <w:marTop w:val="0"/>
      <w:marBottom w:val="0"/>
      <w:divBdr>
        <w:top w:val="none" w:sz="0" w:space="0" w:color="auto"/>
        <w:left w:val="none" w:sz="0" w:space="0" w:color="auto"/>
        <w:bottom w:val="none" w:sz="0" w:space="0" w:color="auto"/>
        <w:right w:val="none" w:sz="0" w:space="0" w:color="auto"/>
      </w:divBdr>
    </w:div>
    <w:div w:id="8552684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290939">
      <w:bodyDiv w:val="1"/>
      <w:marLeft w:val="0"/>
      <w:marRight w:val="0"/>
      <w:marTop w:val="0"/>
      <w:marBottom w:val="0"/>
      <w:divBdr>
        <w:top w:val="none" w:sz="0" w:space="0" w:color="auto"/>
        <w:left w:val="none" w:sz="0" w:space="0" w:color="auto"/>
        <w:bottom w:val="none" w:sz="0" w:space="0" w:color="auto"/>
        <w:right w:val="none" w:sz="0" w:space="0" w:color="auto"/>
      </w:divBdr>
    </w:div>
    <w:div w:id="866599991">
      <w:bodyDiv w:val="1"/>
      <w:marLeft w:val="0"/>
      <w:marRight w:val="0"/>
      <w:marTop w:val="0"/>
      <w:marBottom w:val="0"/>
      <w:divBdr>
        <w:top w:val="none" w:sz="0" w:space="0" w:color="auto"/>
        <w:left w:val="none" w:sz="0" w:space="0" w:color="auto"/>
        <w:bottom w:val="none" w:sz="0" w:space="0" w:color="auto"/>
        <w:right w:val="none" w:sz="0" w:space="0" w:color="auto"/>
      </w:divBdr>
    </w:div>
    <w:div w:id="911309542">
      <w:bodyDiv w:val="1"/>
      <w:marLeft w:val="0"/>
      <w:marRight w:val="0"/>
      <w:marTop w:val="0"/>
      <w:marBottom w:val="0"/>
      <w:divBdr>
        <w:top w:val="none" w:sz="0" w:space="0" w:color="auto"/>
        <w:left w:val="none" w:sz="0" w:space="0" w:color="auto"/>
        <w:bottom w:val="none" w:sz="0" w:space="0" w:color="auto"/>
        <w:right w:val="none" w:sz="0" w:space="0" w:color="auto"/>
      </w:divBdr>
    </w:div>
    <w:div w:id="913709623">
      <w:bodyDiv w:val="1"/>
      <w:marLeft w:val="0"/>
      <w:marRight w:val="0"/>
      <w:marTop w:val="0"/>
      <w:marBottom w:val="0"/>
      <w:divBdr>
        <w:top w:val="none" w:sz="0" w:space="0" w:color="auto"/>
        <w:left w:val="none" w:sz="0" w:space="0" w:color="auto"/>
        <w:bottom w:val="none" w:sz="0" w:space="0" w:color="auto"/>
        <w:right w:val="none" w:sz="0" w:space="0" w:color="auto"/>
      </w:divBdr>
    </w:div>
    <w:div w:id="914778331">
      <w:bodyDiv w:val="1"/>
      <w:marLeft w:val="0"/>
      <w:marRight w:val="0"/>
      <w:marTop w:val="0"/>
      <w:marBottom w:val="0"/>
      <w:divBdr>
        <w:top w:val="none" w:sz="0" w:space="0" w:color="auto"/>
        <w:left w:val="none" w:sz="0" w:space="0" w:color="auto"/>
        <w:bottom w:val="none" w:sz="0" w:space="0" w:color="auto"/>
        <w:right w:val="none" w:sz="0" w:space="0" w:color="auto"/>
      </w:divBdr>
    </w:div>
    <w:div w:id="944651458">
      <w:bodyDiv w:val="1"/>
      <w:marLeft w:val="0"/>
      <w:marRight w:val="0"/>
      <w:marTop w:val="0"/>
      <w:marBottom w:val="0"/>
      <w:divBdr>
        <w:top w:val="none" w:sz="0" w:space="0" w:color="auto"/>
        <w:left w:val="none" w:sz="0" w:space="0" w:color="auto"/>
        <w:bottom w:val="none" w:sz="0" w:space="0" w:color="auto"/>
        <w:right w:val="none" w:sz="0" w:space="0" w:color="auto"/>
      </w:divBdr>
    </w:div>
    <w:div w:id="948856389">
      <w:bodyDiv w:val="1"/>
      <w:marLeft w:val="0"/>
      <w:marRight w:val="0"/>
      <w:marTop w:val="0"/>
      <w:marBottom w:val="0"/>
      <w:divBdr>
        <w:top w:val="none" w:sz="0" w:space="0" w:color="auto"/>
        <w:left w:val="none" w:sz="0" w:space="0" w:color="auto"/>
        <w:bottom w:val="none" w:sz="0" w:space="0" w:color="auto"/>
        <w:right w:val="none" w:sz="0" w:space="0" w:color="auto"/>
      </w:divBdr>
    </w:div>
    <w:div w:id="970014848">
      <w:bodyDiv w:val="1"/>
      <w:marLeft w:val="0"/>
      <w:marRight w:val="0"/>
      <w:marTop w:val="0"/>
      <w:marBottom w:val="0"/>
      <w:divBdr>
        <w:top w:val="none" w:sz="0" w:space="0" w:color="auto"/>
        <w:left w:val="none" w:sz="0" w:space="0" w:color="auto"/>
        <w:bottom w:val="none" w:sz="0" w:space="0" w:color="auto"/>
        <w:right w:val="none" w:sz="0" w:space="0" w:color="auto"/>
      </w:divBdr>
    </w:div>
    <w:div w:id="984894579">
      <w:bodyDiv w:val="1"/>
      <w:marLeft w:val="0"/>
      <w:marRight w:val="0"/>
      <w:marTop w:val="0"/>
      <w:marBottom w:val="0"/>
      <w:divBdr>
        <w:top w:val="none" w:sz="0" w:space="0" w:color="auto"/>
        <w:left w:val="none" w:sz="0" w:space="0" w:color="auto"/>
        <w:bottom w:val="none" w:sz="0" w:space="0" w:color="auto"/>
        <w:right w:val="none" w:sz="0" w:space="0" w:color="auto"/>
      </w:divBdr>
    </w:div>
    <w:div w:id="993335505">
      <w:bodyDiv w:val="1"/>
      <w:marLeft w:val="0"/>
      <w:marRight w:val="0"/>
      <w:marTop w:val="0"/>
      <w:marBottom w:val="0"/>
      <w:divBdr>
        <w:top w:val="none" w:sz="0" w:space="0" w:color="auto"/>
        <w:left w:val="none" w:sz="0" w:space="0" w:color="auto"/>
        <w:bottom w:val="none" w:sz="0" w:space="0" w:color="auto"/>
        <w:right w:val="none" w:sz="0" w:space="0" w:color="auto"/>
      </w:divBdr>
    </w:div>
    <w:div w:id="1059400597">
      <w:bodyDiv w:val="1"/>
      <w:marLeft w:val="0"/>
      <w:marRight w:val="0"/>
      <w:marTop w:val="0"/>
      <w:marBottom w:val="0"/>
      <w:divBdr>
        <w:top w:val="none" w:sz="0" w:space="0" w:color="auto"/>
        <w:left w:val="none" w:sz="0" w:space="0" w:color="auto"/>
        <w:bottom w:val="none" w:sz="0" w:space="0" w:color="auto"/>
        <w:right w:val="none" w:sz="0" w:space="0" w:color="auto"/>
      </w:divBdr>
    </w:div>
    <w:div w:id="1062874687">
      <w:bodyDiv w:val="1"/>
      <w:marLeft w:val="0"/>
      <w:marRight w:val="0"/>
      <w:marTop w:val="0"/>
      <w:marBottom w:val="0"/>
      <w:divBdr>
        <w:top w:val="none" w:sz="0" w:space="0" w:color="auto"/>
        <w:left w:val="none" w:sz="0" w:space="0" w:color="auto"/>
        <w:bottom w:val="none" w:sz="0" w:space="0" w:color="auto"/>
        <w:right w:val="none" w:sz="0" w:space="0" w:color="auto"/>
      </w:divBdr>
    </w:div>
    <w:div w:id="1088043124">
      <w:bodyDiv w:val="1"/>
      <w:marLeft w:val="0"/>
      <w:marRight w:val="0"/>
      <w:marTop w:val="0"/>
      <w:marBottom w:val="0"/>
      <w:divBdr>
        <w:top w:val="none" w:sz="0" w:space="0" w:color="auto"/>
        <w:left w:val="none" w:sz="0" w:space="0" w:color="auto"/>
        <w:bottom w:val="none" w:sz="0" w:space="0" w:color="auto"/>
        <w:right w:val="none" w:sz="0" w:space="0" w:color="auto"/>
      </w:divBdr>
    </w:div>
    <w:div w:id="1089274243">
      <w:bodyDiv w:val="1"/>
      <w:marLeft w:val="0"/>
      <w:marRight w:val="0"/>
      <w:marTop w:val="0"/>
      <w:marBottom w:val="0"/>
      <w:divBdr>
        <w:top w:val="none" w:sz="0" w:space="0" w:color="auto"/>
        <w:left w:val="none" w:sz="0" w:space="0" w:color="auto"/>
        <w:bottom w:val="none" w:sz="0" w:space="0" w:color="auto"/>
        <w:right w:val="none" w:sz="0" w:space="0" w:color="auto"/>
      </w:divBdr>
    </w:div>
    <w:div w:id="1097211534">
      <w:bodyDiv w:val="1"/>
      <w:marLeft w:val="0"/>
      <w:marRight w:val="0"/>
      <w:marTop w:val="0"/>
      <w:marBottom w:val="0"/>
      <w:divBdr>
        <w:top w:val="none" w:sz="0" w:space="0" w:color="auto"/>
        <w:left w:val="none" w:sz="0" w:space="0" w:color="auto"/>
        <w:bottom w:val="none" w:sz="0" w:space="0" w:color="auto"/>
        <w:right w:val="none" w:sz="0" w:space="0" w:color="auto"/>
      </w:divBdr>
    </w:div>
    <w:div w:id="11174798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949072">
      <w:bodyDiv w:val="1"/>
      <w:marLeft w:val="0"/>
      <w:marRight w:val="0"/>
      <w:marTop w:val="0"/>
      <w:marBottom w:val="0"/>
      <w:divBdr>
        <w:top w:val="none" w:sz="0" w:space="0" w:color="auto"/>
        <w:left w:val="none" w:sz="0" w:space="0" w:color="auto"/>
        <w:bottom w:val="none" w:sz="0" w:space="0" w:color="auto"/>
        <w:right w:val="none" w:sz="0" w:space="0" w:color="auto"/>
      </w:divBdr>
    </w:div>
    <w:div w:id="1164667326">
      <w:bodyDiv w:val="1"/>
      <w:marLeft w:val="0"/>
      <w:marRight w:val="0"/>
      <w:marTop w:val="0"/>
      <w:marBottom w:val="0"/>
      <w:divBdr>
        <w:top w:val="none" w:sz="0" w:space="0" w:color="auto"/>
        <w:left w:val="none" w:sz="0" w:space="0" w:color="auto"/>
        <w:bottom w:val="none" w:sz="0" w:space="0" w:color="auto"/>
        <w:right w:val="none" w:sz="0" w:space="0" w:color="auto"/>
      </w:divBdr>
    </w:div>
    <w:div w:id="1168473533">
      <w:bodyDiv w:val="1"/>
      <w:marLeft w:val="0"/>
      <w:marRight w:val="0"/>
      <w:marTop w:val="0"/>
      <w:marBottom w:val="0"/>
      <w:divBdr>
        <w:top w:val="none" w:sz="0" w:space="0" w:color="auto"/>
        <w:left w:val="none" w:sz="0" w:space="0" w:color="auto"/>
        <w:bottom w:val="none" w:sz="0" w:space="0" w:color="auto"/>
        <w:right w:val="none" w:sz="0" w:space="0" w:color="auto"/>
      </w:divBdr>
    </w:div>
    <w:div w:id="1215891946">
      <w:bodyDiv w:val="1"/>
      <w:marLeft w:val="0"/>
      <w:marRight w:val="0"/>
      <w:marTop w:val="0"/>
      <w:marBottom w:val="0"/>
      <w:divBdr>
        <w:top w:val="none" w:sz="0" w:space="0" w:color="auto"/>
        <w:left w:val="none" w:sz="0" w:space="0" w:color="auto"/>
        <w:bottom w:val="none" w:sz="0" w:space="0" w:color="auto"/>
        <w:right w:val="none" w:sz="0" w:space="0" w:color="auto"/>
      </w:divBdr>
    </w:div>
    <w:div w:id="1219241410">
      <w:bodyDiv w:val="1"/>
      <w:marLeft w:val="0"/>
      <w:marRight w:val="0"/>
      <w:marTop w:val="0"/>
      <w:marBottom w:val="0"/>
      <w:divBdr>
        <w:top w:val="none" w:sz="0" w:space="0" w:color="auto"/>
        <w:left w:val="none" w:sz="0" w:space="0" w:color="auto"/>
        <w:bottom w:val="none" w:sz="0" w:space="0" w:color="auto"/>
        <w:right w:val="none" w:sz="0" w:space="0" w:color="auto"/>
      </w:divBdr>
    </w:div>
    <w:div w:id="1312178080">
      <w:bodyDiv w:val="1"/>
      <w:marLeft w:val="0"/>
      <w:marRight w:val="0"/>
      <w:marTop w:val="0"/>
      <w:marBottom w:val="0"/>
      <w:divBdr>
        <w:top w:val="none" w:sz="0" w:space="0" w:color="auto"/>
        <w:left w:val="none" w:sz="0" w:space="0" w:color="auto"/>
        <w:bottom w:val="none" w:sz="0" w:space="0" w:color="auto"/>
        <w:right w:val="none" w:sz="0" w:space="0" w:color="auto"/>
      </w:divBdr>
    </w:div>
    <w:div w:id="134030638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9163101">
      <w:bodyDiv w:val="1"/>
      <w:marLeft w:val="0"/>
      <w:marRight w:val="0"/>
      <w:marTop w:val="0"/>
      <w:marBottom w:val="0"/>
      <w:divBdr>
        <w:top w:val="none" w:sz="0" w:space="0" w:color="auto"/>
        <w:left w:val="none" w:sz="0" w:space="0" w:color="auto"/>
        <w:bottom w:val="none" w:sz="0" w:space="0" w:color="auto"/>
        <w:right w:val="none" w:sz="0" w:space="0" w:color="auto"/>
      </w:divBdr>
    </w:div>
    <w:div w:id="1363285289">
      <w:bodyDiv w:val="1"/>
      <w:marLeft w:val="0"/>
      <w:marRight w:val="0"/>
      <w:marTop w:val="0"/>
      <w:marBottom w:val="0"/>
      <w:divBdr>
        <w:top w:val="none" w:sz="0" w:space="0" w:color="auto"/>
        <w:left w:val="none" w:sz="0" w:space="0" w:color="auto"/>
        <w:bottom w:val="none" w:sz="0" w:space="0" w:color="auto"/>
        <w:right w:val="none" w:sz="0" w:space="0" w:color="auto"/>
      </w:divBdr>
    </w:div>
    <w:div w:id="1379479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5893">
      <w:bodyDiv w:val="1"/>
      <w:marLeft w:val="0"/>
      <w:marRight w:val="0"/>
      <w:marTop w:val="0"/>
      <w:marBottom w:val="0"/>
      <w:divBdr>
        <w:top w:val="none" w:sz="0" w:space="0" w:color="auto"/>
        <w:left w:val="none" w:sz="0" w:space="0" w:color="auto"/>
        <w:bottom w:val="none" w:sz="0" w:space="0" w:color="auto"/>
        <w:right w:val="none" w:sz="0" w:space="0" w:color="auto"/>
      </w:divBdr>
    </w:div>
    <w:div w:id="1413814027">
      <w:bodyDiv w:val="1"/>
      <w:marLeft w:val="0"/>
      <w:marRight w:val="0"/>
      <w:marTop w:val="0"/>
      <w:marBottom w:val="0"/>
      <w:divBdr>
        <w:top w:val="none" w:sz="0" w:space="0" w:color="auto"/>
        <w:left w:val="none" w:sz="0" w:space="0" w:color="auto"/>
        <w:bottom w:val="none" w:sz="0" w:space="0" w:color="auto"/>
        <w:right w:val="none" w:sz="0" w:space="0" w:color="auto"/>
      </w:divBdr>
    </w:div>
    <w:div w:id="1418672736">
      <w:bodyDiv w:val="1"/>
      <w:marLeft w:val="0"/>
      <w:marRight w:val="0"/>
      <w:marTop w:val="0"/>
      <w:marBottom w:val="0"/>
      <w:divBdr>
        <w:top w:val="none" w:sz="0" w:space="0" w:color="auto"/>
        <w:left w:val="none" w:sz="0" w:space="0" w:color="auto"/>
        <w:bottom w:val="none" w:sz="0" w:space="0" w:color="auto"/>
        <w:right w:val="none" w:sz="0" w:space="0" w:color="auto"/>
      </w:divBdr>
    </w:div>
    <w:div w:id="1418745170">
      <w:bodyDiv w:val="1"/>
      <w:marLeft w:val="0"/>
      <w:marRight w:val="0"/>
      <w:marTop w:val="0"/>
      <w:marBottom w:val="0"/>
      <w:divBdr>
        <w:top w:val="none" w:sz="0" w:space="0" w:color="auto"/>
        <w:left w:val="none" w:sz="0" w:space="0" w:color="auto"/>
        <w:bottom w:val="none" w:sz="0" w:space="0" w:color="auto"/>
        <w:right w:val="none" w:sz="0" w:space="0" w:color="auto"/>
      </w:divBdr>
    </w:div>
    <w:div w:id="1426195948">
      <w:bodyDiv w:val="1"/>
      <w:marLeft w:val="0"/>
      <w:marRight w:val="0"/>
      <w:marTop w:val="0"/>
      <w:marBottom w:val="0"/>
      <w:divBdr>
        <w:top w:val="none" w:sz="0" w:space="0" w:color="auto"/>
        <w:left w:val="none" w:sz="0" w:space="0" w:color="auto"/>
        <w:bottom w:val="none" w:sz="0" w:space="0" w:color="auto"/>
        <w:right w:val="none" w:sz="0" w:space="0" w:color="auto"/>
      </w:divBdr>
    </w:div>
    <w:div w:id="144946656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720561">
      <w:bodyDiv w:val="1"/>
      <w:marLeft w:val="0"/>
      <w:marRight w:val="0"/>
      <w:marTop w:val="0"/>
      <w:marBottom w:val="0"/>
      <w:divBdr>
        <w:top w:val="none" w:sz="0" w:space="0" w:color="auto"/>
        <w:left w:val="none" w:sz="0" w:space="0" w:color="auto"/>
        <w:bottom w:val="none" w:sz="0" w:space="0" w:color="auto"/>
        <w:right w:val="none" w:sz="0" w:space="0" w:color="auto"/>
      </w:divBdr>
    </w:div>
    <w:div w:id="1465000215">
      <w:bodyDiv w:val="1"/>
      <w:marLeft w:val="0"/>
      <w:marRight w:val="0"/>
      <w:marTop w:val="0"/>
      <w:marBottom w:val="0"/>
      <w:divBdr>
        <w:top w:val="none" w:sz="0" w:space="0" w:color="auto"/>
        <w:left w:val="none" w:sz="0" w:space="0" w:color="auto"/>
        <w:bottom w:val="none" w:sz="0" w:space="0" w:color="auto"/>
        <w:right w:val="none" w:sz="0" w:space="0" w:color="auto"/>
      </w:divBdr>
    </w:div>
    <w:div w:id="1494955311">
      <w:bodyDiv w:val="1"/>
      <w:marLeft w:val="0"/>
      <w:marRight w:val="0"/>
      <w:marTop w:val="0"/>
      <w:marBottom w:val="0"/>
      <w:divBdr>
        <w:top w:val="none" w:sz="0" w:space="0" w:color="auto"/>
        <w:left w:val="none" w:sz="0" w:space="0" w:color="auto"/>
        <w:bottom w:val="none" w:sz="0" w:space="0" w:color="auto"/>
        <w:right w:val="none" w:sz="0" w:space="0" w:color="auto"/>
      </w:divBdr>
    </w:div>
    <w:div w:id="1495535658">
      <w:bodyDiv w:val="1"/>
      <w:marLeft w:val="0"/>
      <w:marRight w:val="0"/>
      <w:marTop w:val="0"/>
      <w:marBottom w:val="0"/>
      <w:divBdr>
        <w:top w:val="none" w:sz="0" w:space="0" w:color="auto"/>
        <w:left w:val="none" w:sz="0" w:space="0" w:color="auto"/>
        <w:bottom w:val="none" w:sz="0" w:space="0" w:color="auto"/>
        <w:right w:val="none" w:sz="0" w:space="0" w:color="auto"/>
      </w:divBdr>
    </w:div>
    <w:div w:id="1496802040">
      <w:bodyDiv w:val="1"/>
      <w:marLeft w:val="0"/>
      <w:marRight w:val="0"/>
      <w:marTop w:val="0"/>
      <w:marBottom w:val="0"/>
      <w:divBdr>
        <w:top w:val="none" w:sz="0" w:space="0" w:color="auto"/>
        <w:left w:val="none" w:sz="0" w:space="0" w:color="auto"/>
        <w:bottom w:val="none" w:sz="0" w:space="0" w:color="auto"/>
        <w:right w:val="none" w:sz="0" w:space="0" w:color="auto"/>
      </w:divBdr>
    </w:div>
    <w:div w:id="1502962160">
      <w:bodyDiv w:val="1"/>
      <w:marLeft w:val="0"/>
      <w:marRight w:val="0"/>
      <w:marTop w:val="0"/>
      <w:marBottom w:val="0"/>
      <w:divBdr>
        <w:top w:val="none" w:sz="0" w:space="0" w:color="auto"/>
        <w:left w:val="none" w:sz="0" w:space="0" w:color="auto"/>
        <w:bottom w:val="none" w:sz="0" w:space="0" w:color="auto"/>
        <w:right w:val="none" w:sz="0" w:space="0" w:color="auto"/>
      </w:divBdr>
    </w:div>
    <w:div w:id="152378373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068858">
      <w:bodyDiv w:val="1"/>
      <w:marLeft w:val="0"/>
      <w:marRight w:val="0"/>
      <w:marTop w:val="0"/>
      <w:marBottom w:val="0"/>
      <w:divBdr>
        <w:top w:val="none" w:sz="0" w:space="0" w:color="auto"/>
        <w:left w:val="none" w:sz="0" w:space="0" w:color="auto"/>
        <w:bottom w:val="none" w:sz="0" w:space="0" w:color="auto"/>
        <w:right w:val="none" w:sz="0" w:space="0" w:color="auto"/>
      </w:divBdr>
    </w:div>
    <w:div w:id="1655454905">
      <w:bodyDiv w:val="1"/>
      <w:marLeft w:val="0"/>
      <w:marRight w:val="0"/>
      <w:marTop w:val="0"/>
      <w:marBottom w:val="0"/>
      <w:divBdr>
        <w:top w:val="none" w:sz="0" w:space="0" w:color="auto"/>
        <w:left w:val="none" w:sz="0" w:space="0" w:color="auto"/>
        <w:bottom w:val="none" w:sz="0" w:space="0" w:color="auto"/>
        <w:right w:val="none" w:sz="0" w:space="0" w:color="auto"/>
      </w:divBdr>
    </w:div>
    <w:div w:id="1672370708">
      <w:bodyDiv w:val="1"/>
      <w:marLeft w:val="0"/>
      <w:marRight w:val="0"/>
      <w:marTop w:val="0"/>
      <w:marBottom w:val="0"/>
      <w:divBdr>
        <w:top w:val="none" w:sz="0" w:space="0" w:color="auto"/>
        <w:left w:val="none" w:sz="0" w:space="0" w:color="auto"/>
        <w:bottom w:val="none" w:sz="0" w:space="0" w:color="auto"/>
        <w:right w:val="none" w:sz="0" w:space="0" w:color="auto"/>
      </w:divBdr>
    </w:div>
    <w:div w:id="1676179463">
      <w:bodyDiv w:val="1"/>
      <w:marLeft w:val="0"/>
      <w:marRight w:val="0"/>
      <w:marTop w:val="0"/>
      <w:marBottom w:val="0"/>
      <w:divBdr>
        <w:top w:val="none" w:sz="0" w:space="0" w:color="auto"/>
        <w:left w:val="none" w:sz="0" w:space="0" w:color="auto"/>
        <w:bottom w:val="none" w:sz="0" w:space="0" w:color="auto"/>
        <w:right w:val="none" w:sz="0" w:space="0" w:color="auto"/>
      </w:divBdr>
    </w:div>
    <w:div w:id="1696737052">
      <w:bodyDiv w:val="1"/>
      <w:marLeft w:val="0"/>
      <w:marRight w:val="0"/>
      <w:marTop w:val="0"/>
      <w:marBottom w:val="0"/>
      <w:divBdr>
        <w:top w:val="none" w:sz="0" w:space="0" w:color="auto"/>
        <w:left w:val="none" w:sz="0" w:space="0" w:color="auto"/>
        <w:bottom w:val="none" w:sz="0" w:space="0" w:color="auto"/>
        <w:right w:val="none" w:sz="0" w:space="0" w:color="auto"/>
      </w:divBdr>
    </w:div>
    <w:div w:id="1742824459">
      <w:bodyDiv w:val="1"/>
      <w:marLeft w:val="0"/>
      <w:marRight w:val="0"/>
      <w:marTop w:val="0"/>
      <w:marBottom w:val="0"/>
      <w:divBdr>
        <w:top w:val="none" w:sz="0" w:space="0" w:color="auto"/>
        <w:left w:val="none" w:sz="0" w:space="0" w:color="auto"/>
        <w:bottom w:val="none" w:sz="0" w:space="0" w:color="auto"/>
        <w:right w:val="none" w:sz="0" w:space="0" w:color="auto"/>
      </w:divBdr>
    </w:div>
    <w:div w:id="1750345531">
      <w:bodyDiv w:val="1"/>
      <w:marLeft w:val="0"/>
      <w:marRight w:val="0"/>
      <w:marTop w:val="0"/>
      <w:marBottom w:val="0"/>
      <w:divBdr>
        <w:top w:val="none" w:sz="0" w:space="0" w:color="auto"/>
        <w:left w:val="none" w:sz="0" w:space="0" w:color="auto"/>
        <w:bottom w:val="none" w:sz="0" w:space="0" w:color="auto"/>
        <w:right w:val="none" w:sz="0" w:space="0" w:color="auto"/>
      </w:divBdr>
    </w:div>
    <w:div w:id="1770007699">
      <w:bodyDiv w:val="1"/>
      <w:marLeft w:val="0"/>
      <w:marRight w:val="0"/>
      <w:marTop w:val="0"/>
      <w:marBottom w:val="0"/>
      <w:divBdr>
        <w:top w:val="none" w:sz="0" w:space="0" w:color="auto"/>
        <w:left w:val="none" w:sz="0" w:space="0" w:color="auto"/>
        <w:bottom w:val="none" w:sz="0" w:space="0" w:color="auto"/>
        <w:right w:val="none" w:sz="0" w:space="0" w:color="auto"/>
      </w:divBdr>
    </w:div>
    <w:div w:id="1770193801">
      <w:bodyDiv w:val="1"/>
      <w:marLeft w:val="0"/>
      <w:marRight w:val="0"/>
      <w:marTop w:val="0"/>
      <w:marBottom w:val="0"/>
      <w:divBdr>
        <w:top w:val="none" w:sz="0" w:space="0" w:color="auto"/>
        <w:left w:val="none" w:sz="0" w:space="0" w:color="auto"/>
        <w:bottom w:val="none" w:sz="0" w:space="0" w:color="auto"/>
        <w:right w:val="none" w:sz="0" w:space="0" w:color="auto"/>
      </w:divBdr>
    </w:div>
    <w:div w:id="1776440620">
      <w:bodyDiv w:val="1"/>
      <w:marLeft w:val="0"/>
      <w:marRight w:val="0"/>
      <w:marTop w:val="0"/>
      <w:marBottom w:val="0"/>
      <w:divBdr>
        <w:top w:val="none" w:sz="0" w:space="0" w:color="auto"/>
        <w:left w:val="none" w:sz="0" w:space="0" w:color="auto"/>
        <w:bottom w:val="none" w:sz="0" w:space="0" w:color="auto"/>
        <w:right w:val="none" w:sz="0" w:space="0" w:color="auto"/>
      </w:divBdr>
    </w:div>
    <w:div w:id="1784572297">
      <w:bodyDiv w:val="1"/>
      <w:marLeft w:val="0"/>
      <w:marRight w:val="0"/>
      <w:marTop w:val="0"/>
      <w:marBottom w:val="0"/>
      <w:divBdr>
        <w:top w:val="none" w:sz="0" w:space="0" w:color="auto"/>
        <w:left w:val="none" w:sz="0" w:space="0" w:color="auto"/>
        <w:bottom w:val="none" w:sz="0" w:space="0" w:color="auto"/>
        <w:right w:val="none" w:sz="0" w:space="0" w:color="auto"/>
      </w:divBdr>
    </w:div>
    <w:div w:id="1805002718">
      <w:bodyDiv w:val="1"/>
      <w:marLeft w:val="0"/>
      <w:marRight w:val="0"/>
      <w:marTop w:val="0"/>
      <w:marBottom w:val="0"/>
      <w:divBdr>
        <w:top w:val="none" w:sz="0" w:space="0" w:color="auto"/>
        <w:left w:val="none" w:sz="0" w:space="0" w:color="auto"/>
        <w:bottom w:val="none" w:sz="0" w:space="0" w:color="auto"/>
        <w:right w:val="none" w:sz="0" w:space="0" w:color="auto"/>
      </w:divBdr>
    </w:div>
    <w:div w:id="18235025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422459">
      <w:bodyDiv w:val="1"/>
      <w:marLeft w:val="0"/>
      <w:marRight w:val="0"/>
      <w:marTop w:val="0"/>
      <w:marBottom w:val="0"/>
      <w:divBdr>
        <w:top w:val="none" w:sz="0" w:space="0" w:color="auto"/>
        <w:left w:val="none" w:sz="0" w:space="0" w:color="auto"/>
        <w:bottom w:val="none" w:sz="0" w:space="0" w:color="auto"/>
        <w:right w:val="none" w:sz="0" w:space="0" w:color="auto"/>
      </w:divBdr>
    </w:div>
    <w:div w:id="1916426902">
      <w:bodyDiv w:val="1"/>
      <w:marLeft w:val="0"/>
      <w:marRight w:val="0"/>
      <w:marTop w:val="0"/>
      <w:marBottom w:val="0"/>
      <w:divBdr>
        <w:top w:val="none" w:sz="0" w:space="0" w:color="auto"/>
        <w:left w:val="none" w:sz="0" w:space="0" w:color="auto"/>
        <w:bottom w:val="none" w:sz="0" w:space="0" w:color="auto"/>
        <w:right w:val="none" w:sz="0" w:space="0" w:color="auto"/>
      </w:divBdr>
    </w:div>
    <w:div w:id="1926960782">
      <w:bodyDiv w:val="1"/>
      <w:marLeft w:val="0"/>
      <w:marRight w:val="0"/>
      <w:marTop w:val="0"/>
      <w:marBottom w:val="0"/>
      <w:divBdr>
        <w:top w:val="none" w:sz="0" w:space="0" w:color="auto"/>
        <w:left w:val="none" w:sz="0" w:space="0" w:color="auto"/>
        <w:bottom w:val="none" w:sz="0" w:space="0" w:color="auto"/>
        <w:right w:val="none" w:sz="0" w:space="0" w:color="auto"/>
      </w:divBdr>
    </w:div>
    <w:div w:id="19726365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5625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2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572E5-CD81-4D54-9416-43A229C4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108</Pages>
  <Words>25391</Words>
  <Characters>144730</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1257</cp:revision>
  <cp:lastPrinted>2018-02-16T07:12:00Z</cp:lastPrinted>
  <dcterms:created xsi:type="dcterms:W3CDTF">2019-10-28T07:04:00Z</dcterms:created>
  <dcterms:modified xsi:type="dcterms:W3CDTF">2024-10-25T13:32:00Z</dcterms:modified>
</cp:coreProperties>
</file>