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B67DE" w14:textId="7F35C89E" w:rsidR="00096865" w:rsidRPr="008210BD" w:rsidRDefault="007B188A" w:rsidP="00791C9B">
      <w:pPr>
        <w:pStyle w:val="aa"/>
        <w:ind w:right="-7"/>
        <w:rPr>
          <w:rFonts w:ascii="GHEA Grapalat" w:hAnsi="GHEA Grapalat" w:cs="Sylfaen"/>
          <w:i/>
          <w:sz w:val="18"/>
        </w:rPr>
      </w:pPr>
      <w:r w:rsidRPr="008210BD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</w:t>
      </w:r>
      <w:r w:rsidR="00931A1F" w:rsidRPr="008210BD">
        <w:rPr>
          <w:rFonts w:ascii="GHEA Grapalat" w:hAnsi="GHEA Grapalat" w:cs="Sylfaen"/>
          <w:i/>
          <w:sz w:val="18"/>
        </w:rPr>
        <w:t xml:space="preserve"> </w:t>
      </w:r>
    </w:p>
    <w:p w14:paraId="534C6839" w14:textId="77777777" w:rsidR="00B21BA9" w:rsidRPr="008210BD" w:rsidRDefault="00B21BA9" w:rsidP="000B507B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proofErr w:type="spellStart"/>
      <w:r w:rsidRPr="008210BD">
        <w:rPr>
          <w:rFonts w:ascii="GHEA Grapalat" w:hAnsi="GHEA Grapalat" w:cs="Sylfaen"/>
          <w:i/>
          <w:sz w:val="16"/>
        </w:rPr>
        <w:t>Հավելված</w:t>
      </w:r>
      <w:proofErr w:type="spellEnd"/>
      <w:r w:rsidRPr="008210BD">
        <w:rPr>
          <w:rFonts w:ascii="GHEA Grapalat" w:hAnsi="GHEA Grapalat" w:cs="Sylfaen"/>
          <w:i/>
          <w:sz w:val="16"/>
        </w:rPr>
        <w:t xml:space="preserve"> N </w:t>
      </w:r>
      <w:r w:rsidRPr="008210BD">
        <w:rPr>
          <w:rFonts w:ascii="GHEA Grapalat" w:hAnsi="GHEA Grapalat" w:cs="Sylfaen"/>
          <w:i/>
          <w:sz w:val="16"/>
          <w:lang w:val="hy-AM"/>
        </w:rPr>
        <w:t>7</w:t>
      </w:r>
    </w:p>
    <w:p w14:paraId="35472281" w14:textId="17A30A13" w:rsidR="00B21BA9" w:rsidRPr="008210BD" w:rsidRDefault="00B21BA9" w:rsidP="000B507B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8210BD">
        <w:rPr>
          <w:rFonts w:ascii="GHEA Grapalat" w:hAnsi="GHEA Grapalat" w:cs="Sylfaen"/>
          <w:i/>
          <w:sz w:val="16"/>
          <w:lang w:val="hy-AM"/>
        </w:rPr>
        <w:t xml:space="preserve">                                                                               </w:t>
      </w:r>
      <w:r w:rsidR="006E3A5B" w:rsidRPr="008210BD">
        <w:rPr>
          <w:rFonts w:ascii="GHEA Grapalat" w:hAnsi="GHEA Grapalat" w:cs="Sylfaen"/>
          <w:i/>
          <w:sz w:val="16"/>
          <w:lang w:val="hy-AM"/>
        </w:rPr>
        <w:t xml:space="preserve">                            </w:t>
      </w:r>
      <w:r w:rsidRPr="008210BD">
        <w:rPr>
          <w:rFonts w:ascii="GHEA Grapalat" w:hAnsi="GHEA Grapalat" w:cs="Sylfaen"/>
          <w:i/>
          <w:sz w:val="16"/>
          <w:lang w:val="hy-AM"/>
        </w:rPr>
        <w:t xml:space="preserve"> </w:t>
      </w:r>
      <w:r w:rsidRPr="008210BD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8210BD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8210BD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8210BD">
        <w:rPr>
          <w:rFonts w:ascii="GHEA Grapalat" w:hAnsi="GHEA Grapalat" w:cs="Sylfaen"/>
          <w:i/>
          <w:sz w:val="16"/>
        </w:rPr>
        <w:t>նախարարի</w:t>
      </w:r>
      <w:proofErr w:type="spellEnd"/>
      <w:r w:rsidRPr="008210BD">
        <w:rPr>
          <w:rFonts w:ascii="GHEA Grapalat" w:hAnsi="GHEA Grapalat" w:cs="Sylfaen"/>
          <w:i/>
          <w:sz w:val="16"/>
        </w:rPr>
        <w:t xml:space="preserve"> 20</w:t>
      </w:r>
      <w:r w:rsidRPr="008210BD">
        <w:rPr>
          <w:rFonts w:ascii="GHEA Grapalat" w:hAnsi="GHEA Grapalat" w:cs="Sylfaen"/>
          <w:i/>
          <w:sz w:val="16"/>
          <w:lang w:val="hy-AM"/>
        </w:rPr>
        <w:t xml:space="preserve">22 </w:t>
      </w:r>
      <w:proofErr w:type="spellStart"/>
      <w:r w:rsidRPr="008210BD">
        <w:rPr>
          <w:rFonts w:ascii="GHEA Grapalat" w:hAnsi="GHEA Grapalat" w:cs="Sylfaen"/>
          <w:i/>
          <w:sz w:val="16"/>
        </w:rPr>
        <w:t>թվականի</w:t>
      </w:r>
      <w:proofErr w:type="spellEnd"/>
      <w:r w:rsidRPr="008210BD">
        <w:rPr>
          <w:rFonts w:ascii="GHEA Grapalat" w:hAnsi="GHEA Grapalat" w:cs="Sylfaen"/>
          <w:i/>
          <w:sz w:val="16"/>
        </w:rPr>
        <w:t xml:space="preserve"> </w:t>
      </w:r>
      <w:r w:rsidR="006E3A5B" w:rsidRPr="008210BD">
        <w:rPr>
          <w:rFonts w:ascii="GHEA Grapalat" w:hAnsi="GHEA Grapalat" w:cs="Sylfaen"/>
          <w:i/>
          <w:sz w:val="16"/>
          <w:lang w:val="hy-AM"/>
        </w:rPr>
        <w:t>մայիսի 31-ի</w:t>
      </w:r>
    </w:p>
    <w:p w14:paraId="05036BDC" w14:textId="24EE49A7" w:rsidR="00096865" w:rsidRPr="008210BD" w:rsidRDefault="00B21BA9" w:rsidP="000B507B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8210BD">
        <w:rPr>
          <w:rFonts w:ascii="GHEA Grapalat" w:hAnsi="GHEA Grapalat" w:cs="Sylfaen"/>
          <w:i/>
          <w:sz w:val="16"/>
          <w:lang w:val="hy-AM"/>
        </w:rPr>
        <w:t xml:space="preserve">N   </w:t>
      </w:r>
      <w:r w:rsidR="000D7502" w:rsidRPr="008210BD">
        <w:rPr>
          <w:rFonts w:ascii="GHEA Grapalat" w:hAnsi="GHEA Grapalat" w:cs="Sylfaen"/>
          <w:i/>
          <w:sz w:val="16"/>
          <w:lang w:val="hy-AM"/>
        </w:rPr>
        <w:t>235</w:t>
      </w:r>
      <w:r w:rsidRPr="008210BD">
        <w:rPr>
          <w:rFonts w:ascii="GHEA Grapalat" w:hAnsi="GHEA Grapalat" w:cs="Sylfaen"/>
          <w:i/>
          <w:sz w:val="16"/>
          <w:lang w:val="hy-AM"/>
        </w:rPr>
        <w:t xml:space="preserve"> -Ա  հրամանի    </w:t>
      </w:r>
      <w:r w:rsidR="000E3900" w:rsidRPr="008210BD">
        <w:rPr>
          <w:rFonts w:ascii="GHEA Grapalat" w:hAnsi="GHEA Grapalat" w:cs="Sylfaen"/>
          <w:i/>
          <w:sz w:val="16"/>
          <w:lang w:val="hy-AM"/>
        </w:rPr>
        <w:t xml:space="preserve">    </w:t>
      </w:r>
    </w:p>
    <w:p w14:paraId="6F4D84DA" w14:textId="77777777" w:rsidR="00096865" w:rsidRPr="008210BD" w:rsidRDefault="00096865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8210BD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14:paraId="7CD37096" w14:textId="77777777" w:rsidR="00642EFE" w:rsidRPr="008210BD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>ՀԱՅՏԱՐԱՐՈՒԹՅՈՒՆ</w:t>
      </w:r>
    </w:p>
    <w:p w14:paraId="569314AA" w14:textId="62C94430" w:rsidR="00642EFE" w:rsidRPr="008210BD" w:rsidRDefault="00294606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>ԳՆԱՆՇՄԱՆ ՀԱՐՑՄԱՆ</w:t>
      </w:r>
      <w:r w:rsidR="00642EFE" w:rsidRPr="008210BD">
        <w:rPr>
          <w:rFonts w:ascii="GHEA Grapalat" w:hAnsi="GHEA Grapalat"/>
          <w:i w:val="0"/>
          <w:lang w:val="af-ZA"/>
        </w:rPr>
        <w:t xml:space="preserve"> ՄԱՍԻՆ</w:t>
      </w:r>
      <w:r w:rsidR="00E449ED" w:rsidRPr="008210BD">
        <w:rPr>
          <w:rFonts w:ascii="GHEA Grapalat" w:hAnsi="GHEA Grapalat"/>
          <w:i w:val="0"/>
          <w:lang w:val="af-ZA"/>
        </w:rPr>
        <w:t>*</w:t>
      </w:r>
    </w:p>
    <w:p w14:paraId="638CA66E" w14:textId="77777777" w:rsidR="00642EFE" w:rsidRPr="008210BD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8210BD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C0193C" w:rsidRPr="008210BD">
        <w:rPr>
          <w:rFonts w:ascii="GHEA Grapalat" w:hAnsi="GHEA Grapalat"/>
          <w:i w:val="0"/>
          <w:lang w:val="af-ZA"/>
        </w:rPr>
        <w:t xml:space="preserve">գնահատող </w:t>
      </w:r>
      <w:r w:rsidRPr="008210BD">
        <w:rPr>
          <w:rFonts w:ascii="GHEA Grapalat" w:hAnsi="GHEA Grapalat"/>
          <w:i w:val="0"/>
          <w:lang w:val="af-ZA"/>
        </w:rPr>
        <w:t>հանձնաժողովի</w:t>
      </w:r>
    </w:p>
    <w:p w14:paraId="2DC06F5B" w14:textId="2512B651" w:rsidR="0091042F" w:rsidRPr="008210BD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>20</w:t>
      </w:r>
      <w:r w:rsidR="005F056E" w:rsidRPr="008210BD">
        <w:rPr>
          <w:rFonts w:ascii="GHEA Grapalat" w:hAnsi="GHEA Grapalat"/>
          <w:i w:val="0"/>
          <w:lang w:val="hy-AM"/>
        </w:rPr>
        <w:t>22</w:t>
      </w:r>
      <w:r w:rsidR="00F5653D" w:rsidRPr="008210BD">
        <w:rPr>
          <w:rFonts w:ascii="GHEA Grapalat" w:hAnsi="GHEA Grapalat"/>
          <w:i w:val="0"/>
          <w:lang w:val="af-ZA"/>
        </w:rPr>
        <w:t xml:space="preserve"> </w:t>
      </w:r>
      <w:r w:rsidRPr="008210BD">
        <w:rPr>
          <w:rFonts w:ascii="GHEA Grapalat" w:hAnsi="GHEA Grapalat"/>
          <w:i w:val="0"/>
          <w:lang w:val="af-ZA"/>
        </w:rPr>
        <w:t xml:space="preserve">թվականի </w:t>
      </w:r>
      <w:r w:rsidR="00A76C15" w:rsidRPr="008210BD">
        <w:rPr>
          <w:rFonts w:ascii="GHEA Grapalat" w:hAnsi="GHEA Grapalat"/>
          <w:i w:val="0"/>
          <w:lang w:val="af-ZA"/>
        </w:rPr>
        <w:t>«</w:t>
      </w:r>
      <w:r w:rsidR="00AD7D35" w:rsidRPr="008210BD">
        <w:rPr>
          <w:rFonts w:ascii="GHEA Grapalat" w:hAnsi="GHEA Grapalat"/>
          <w:i w:val="0"/>
          <w:lang w:val="hy-AM"/>
        </w:rPr>
        <w:t>օգոստոսի</w:t>
      </w:r>
      <w:r w:rsidR="003C53D4" w:rsidRPr="008210BD">
        <w:rPr>
          <w:rFonts w:ascii="GHEA Grapalat" w:hAnsi="GHEA Grapalat"/>
          <w:i w:val="0"/>
          <w:lang w:val="af-ZA"/>
        </w:rPr>
        <w:t>»</w:t>
      </w:r>
      <w:r w:rsidRPr="008210BD">
        <w:rPr>
          <w:rFonts w:ascii="GHEA Grapalat" w:hAnsi="GHEA Grapalat"/>
          <w:i w:val="0"/>
          <w:lang w:val="af-ZA"/>
        </w:rPr>
        <w:t xml:space="preserve">  </w:t>
      </w:r>
      <w:r w:rsidR="003C53D4" w:rsidRPr="008210BD">
        <w:rPr>
          <w:rFonts w:ascii="GHEA Grapalat" w:hAnsi="GHEA Grapalat"/>
          <w:i w:val="0"/>
          <w:lang w:val="af-ZA"/>
        </w:rPr>
        <w:t>«</w:t>
      </w:r>
      <w:r w:rsidR="00AD7D35" w:rsidRPr="008210BD">
        <w:rPr>
          <w:rFonts w:ascii="GHEA Grapalat" w:hAnsi="GHEA Grapalat"/>
          <w:i w:val="0"/>
          <w:lang w:val="hy-AM"/>
        </w:rPr>
        <w:t>22</w:t>
      </w:r>
      <w:r w:rsidR="003C53D4" w:rsidRPr="008210BD">
        <w:rPr>
          <w:rFonts w:ascii="GHEA Grapalat" w:hAnsi="GHEA Grapalat"/>
          <w:i w:val="0"/>
          <w:lang w:val="af-ZA"/>
        </w:rPr>
        <w:t>»</w:t>
      </w:r>
      <w:r w:rsidRPr="008210BD">
        <w:rPr>
          <w:rFonts w:ascii="GHEA Grapalat" w:hAnsi="GHEA Grapalat"/>
          <w:i w:val="0"/>
          <w:lang w:val="af-ZA"/>
        </w:rPr>
        <w:t xml:space="preserve"> </w:t>
      </w:r>
      <w:r w:rsidR="00A76C15" w:rsidRPr="008210BD">
        <w:rPr>
          <w:rFonts w:ascii="GHEA Grapalat" w:hAnsi="GHEA Grapalat"/>
          <w:i w:val="0"/>
          <w:lang w:val="af-ZA"/>
        </w:rPr>
        <w:t>«</w:t>
      </w:r>
      <w:r w:rsidR="005F056E" w:rsidRPr="008210BD">
        <w:rPr>
          <w:rFonts w:ascii="GHEA Grapalat" w:hAnsi="GHEA Grapalat"/>
          <w:i w:val="0"/>
          <w:lang w:val="hy-AM"/>
        </w:rPr>
        <w:t>1</w:t>
      </w:r>
      <w:r w:rsidR="00A76C15" w:rsidRPr="008210BD">
        <w:rPr>
          <w:rFonts w:ascii="GHEA Grapalat" w:hAnsi="GHEA Grapalat"/>
          <w:i w:val="0"/>
          <w:lang w:val="af-ZA"/>
        </w:rPr>
        <w:t>»</w:t>
      </w:r>
      <w:r w:rsidR="003C53D4" w:rsidRPr="008210BD">
        <w:rPr>
          <w:rFonts w:ascii="GHEA Grapalat" w:hAnsi="GHEA Grapalat"/>
          <w:i w:val="0"/>
          <w:lang w:val="af-ZA"/>
        </w:rPr>
        <w:t xml:space="preserve"> </w:t>
      </w:r>
      <w:r w:rsidRPr="008210BD">
        <w:rPr>
          <w:rFonts w:ascii="GHEA Grapalat" w:hAnsi="GHEA Grapalat"/>
          <w:i w:val="0"/>
          <w:lang w:val="af-ZA"/>
        </w:rPr>
        <w:t xml:space="preserve">որոշմամբ </w:t>
      </w:r>
    </w:p>
    <w:p w14:paraId="4A7CC1BC" w14:textId="77777777" w:rsidR="0091042F" w:rsidRPr="008210BD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F2134AC" w14:textId="59B38A45" w:rsidR="0091042F" w:rsidRPr="008210BD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 xml:space="preserve">Ընթացակարգի </w:t>
      </w:r>
      <w:r w:rsidR="00642EFE" w:rsidRPr="008210BD">
        <w:rPr>
          <w:rFonts w:ascii="GHEA Grapalat" w:hAnsi="GHEA Grapalat"/>
          <w:i w:val="0"/>
          <w:lang w:val="af-ZA"/>
        </w:rPr>
        <w:t>ծածկագիրը`</w:t>
      </w:r>
      <w:r w:rsidR="0091042F" w:rsidRPr="008210BD">
        <w:rPr>
          <w:rFonts w:ascii="GHEA Grapalat" w:hAnsi="GHEA Grapalat"/>
          <w:i w:val="0"/>
          <w:lang w:val="af-ZA"/>
        </w:rPr>
        <w:t xml:space="preserve"> </w:t>
      </w:r>
      <w:r w:rsidR="00316381" w:rsidRPr="008210BD">
        <w:rPr>
          <w:rFonts w:ascii="GHEA Grapalat" w:hAnsi="GHEA Grapalat"/>
          <w:i w:val="0"/>
          <w:lang w:val="af-ZA"/>
        </w:rPr>
        <w:t xml:space="preserve"> </w:t>
      </w:r>
      <w:r w:rsidR="00AD7D35" w:rsidRPr="008210BD">
        <w:rPr>
          <w:rFonts w:ascii="GHEA Grapalat" w:hAnsi="GHEA Grapalat"/>
          <w:i w:val="0"/>
          <w:lang w:val="af-ZA"/>
        </w:rPr>
        <w:t>ԳԹ4ՀԴ-ԳՀԱՊՁԲ-22/1</w:t>
      </w:r>
      <w:r w:rsidR="009F18D0" w:rsidRPr="008210BD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27EE6920" w14:textId="77777777" w:rsidR="0091042F" w:rsidRPr="008210BD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C69EF9E" w14:textId="14C7A52E" w:rsidR="00642EFE" w:rsidRPr="007B4858" w:rsidRDefault="00642EFE" w:rsidP="004F57E7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>Պատվիրատուն`</w:t>
      </w:r>
      <w:r w:rsidR="0091042F" w:rsidRPr="008210BD">
        <w:rPr>
          <w:rFonts w:ascii="GHEA Grapalat" w:hAnsi="GHEA Grapalat"/>
          <w:i w:val="0"/>
          <w:lang w:val="af-ZA"/>
        </w:rPr>
        <w:t xml:space="preserve"> </w:t>
      </w:r>
      <w:r w:rsidR="00114D6A" w:rsidRPr="008210BD">
        <w:rPr>
          <w:rFonts w:ascii="GHEA Grapalat" w:hAnsi="GHEA Grapalat"/>
          <w:b/>
          <w:i w:val="0"/>
          <w:lang w:val="af-ZA"/>
        </w:rPr>
        <w:t xml:space="preserve">ՀՀ Շիրակի մարզի «Գյումրու </w:t>
      </w:r>
      <w:r w:rsidR="00AD7D35" w:rsidRPr="008210BD">
        <w:rPr>
          <w:rFonts w:ascii="GHEA Grapalat" w:hAnsi="GHEA Grapalat"/>
          <w:b/>
          <w:i w:val="0"/>
          <w:lang w:val="af-ZA"/>
        </w:rPr>
        <w:t>թիվ 4 հիմնական</w:t>
      </w:r>
      <w:r w:rsidR="00114D6A" w:rsidRPr="008210BD">
        <w:rPr>
          <w:rFonts w:ascii="GHEA Grapalat" w:hAnsi="GHEA Grapalat"/>
          <w:b/>
          <w:i w:val="0"/>
          <w:lang w:val="af-ZA"/>
        </w:rPr>
        <w:t xml:space="preserve"> դպրոց» ՊՈԱԿ-</w:t>
      </w:r>
      <w:r w:rsidR="00114D6A" w:rsidRPr="008210BD">
        <w:rPr>
          <w:rFonts w:ascii="GHEA Grapalat" w:hAnsi="GHEA Grapalat"/>
          <w:b/>
          <w:i w:val="0"/>
          <w:lang w:val="hy-AM"/>
        </w:rPr>
        <w:t>ը</w:t>
      </w:r>
      <w:r w:rsidRPr="008210BD">
        <w:rPr>
          <w:rFonts w:ascii="GHEA Grapalat" w:hAnsi="GHEA Grapalat"/>
          <w:i w:val="0"/>
          <w:lang w:val="af-ZA"/>
        </w:rPr>
        <w:t>, որը գտնվում է</w:t>
      </w:r>
      <w:r w:rsidR="004F57E7" w:rsidRPr="008210BD">
        <w:rPr>
          <w:rFonts w:ascii="GHEA Grapalat" w:hAnsi="GHEA Grapalat"/>
          <w:b/>
          <w:i w:val="0"/>
          <w:lang w:val="af-ZA"/>
        </w:rPr>
        <w:t xml:space="preserve"> Շիրակի մարզ </w:t>
      </w:r>
      <w:r w:rsidR="004F57E7" w:rsidRPr="008210BD">
        <w:rPr>
          <w:rFonts w:ascii="GHEA Grapalat" w:hAnsi="GHEA Grapalat"/>
          <w:b/>
          <w:i w:val="0"/>
          <w:lang w:val="hy-AM"/>
        </w:rPr>
        <w:t xml:space="preserve">ք.Գյումրի </w:t>
      </w:r>
      <w:r w:rsidR="00AD7D35" w:rsidRPr="008210BD">
        <w:rPr>
          <w:rFonts w:ascii="GHEA Grapalat" w:hAnsi="GHEA Grapalat"/>
          <w:b/>
          <w:i w:val="0"/>
          <w:lang w:val="hy-AM"/>
        </w:rPr>
        <w:t>Կամոյի 173</w:t>
      </w:r>
      <w:r w:rsidR="004F57E7" w:rsidRPr="008210BD">
        <w:rPr>
          <w:rFonts w:ascii="GHEA Grapalat" w:hAnsi="GHEA Grapalat"/>
          <w:i w:val="0"/>
          <w:lang w:val="af-ZA"/>
        </w:rPr>
        <w:t xml:space="preserve"> </w:t>
      </w:r>
      <w:r w:rsidR="00311076" w:rsidRPr="008210BD">
        <w:rPr>
          <w:rFonts w:ascii="GHEA Grapalat" w:hAnsi="GHEA Grapalat"/>
          <w:i w:val="0"/>
          <w:lang w:val="af-ZA"/>
        </w:rPr>
        <w:t xml:space="preserve"> </w:t>
      </w:r>
      <w:r w:rsidRPr="008210BD">
        <w:rPr>
          <w:rFonts w:ascii="GHEA Grapalat" w:hAnsi="GHEA Grapalat"/>
          <w:i w:val="0"/>
          <w:lang w:val="af-ZA"/>
        </w:rPr>
        <w:t xml:space="preserve">հասցեում,հայտարարում է </w:t>
      </w:r>
      <w:r w:rsidR="00294606" w:rsidRPr="008210BD">
        <w:rPr>
          <w:rFonts w:ascii="GHEA Grapalat" w:hAnsi="GHEA Grapalat"/>
          <w:i w:val="0"/>
          <w:lang w:val="af-ZA"/>
        </w:rPr>
        <w:t>Գնանշման հարցում</w:t>
      </w:r>
      <w:r w:rsidR="00A20B69" w:rsidRPr="008210BD">
        <w:rPr>
          <w:rFonts w:ascii="GHEA Grapalat" w:hAnsi="GHEA Grapalat"/>
          <w:i w:val="0"/>
          <w:lang w:val="af-ZA"/>
        </w:rPr>
        <w:t>, որն իրականացվում է մեկ փուլով</w:t>
      </w:r>
      <w:r w:rsidR="00236B75" w:rsidRPr="008210BD">
        <w:rPr>
          <w:rFonts w:ascii="GHEA Grapalat" w:hAnsi="GHEA Grapalat"/>
          <w:i w:val="0"/>
          <w:lang w:val="af-ZA"/>
        </w:rPr>
        <w:t>:</w:t>
      </w:r>
    </w:p>
    <w:p w14:paraId="5AEA71F9" w14:textId="192FA1A4" w:rsidR="00496E18" w:rsidRPr="008210BD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8210BD">
        <w:rPr>
          <w:rFonts w:ascii="GHEA Grapalat" w:hAnsi="GHEA Grapalat"/>
          <w:i w:val="0"/>
          <w:lang w:val="af-ZA"/>
        </w:rPr>
        <w:t>Սույն ընթացակարգի</w:t>
      </w:r>
      <w:bookmarkEnd w:id="0"/>
      <w:r w:rsidR="00496E18" w:rsidRPr="008210BD">
        <w:rPr>
          <w:rFonts w:ascii="GHEA Grapalat" w:hAnsi="GHEA Grapalat"/>
          <w:i w:val="0"/>
          <w:lang w:val="af-ZA"/>
        </w:rPr>
        <w:t xml:space="preserve"> արդյունքում</w:t>
      </w:r>
      <w:r w:rsidR="00642EFE" w:rsidRPr="008210BD">
        <w:rPr>
          <w:rFonts w:ascii="GHEA Grapalat" w:hAnsi="GHEA Grapalat"/>
          <w:i w:val="0"/>
          <w:lang w:val="af-ZA"/>
        </w:rPr>
        <w:t xml:space="preserve"> </w:t>
      </w:r>
      <w:r w:rsidR="002E7EE1" w:rsidRPr="008210BD">
        <w:rPr>
          <w:rFonts w:ascii="GHEA Grapalat" w:hAnsi="GHEA Grapalat"/>
          <w:i w:val="0"/>
          <w:lang w:val="hy-AM"/>
        </w:rPr>
        <w:t>ընտրված</w:t>
      </w:r>
      <w:r w:rsidR="00642EFE" w:rsidRPr="008210BD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</w:t>
      </w:r>
      <w:r w:rsidR="00496E18" w:rsidRPr="008210BD">
        <w:rPr>
          <w:rFonts w:ascii="GHEA Grapalat" w:hAnsi="GHEA Grapalat"/>
          <w:i w:val="0"/>
          <w:lang w:val="af-ZA"/>
        </w:rPr>
        <w:t xml:space="preserve"> </w:t>
      </w:r>
      <w:r w:rsidR="00AD7D35" w:rsidRPr="008210BD">
        <w:rPr>
          <w:rFonts w:ascii="GHEA Grapalat" w:hAnsi="GHEA Grapalat" w:cs="Sylfaen"/>
          <w:b/>
          <w:i w:val="0"/>
          <w:lang w:val="hy-AM"/>
        </w:rPr>
        <w:t>Սննդամթերքի</w:t>
      </w:r>
      <w:r w:rsidR="00E765B7" w:rsidRPr="008210BD">
        <w:rPr>
          <w:rFonts w:ascii="GHEA Grapalat" w:hAnsi="GHEA Grapalat"/>
          <w:i w:val="0"/>
          <w:lang w:val="af-ZA"/>
        </w:rPr>
        <w:t xml:space="preserve">   </w:t>
      </w:r>
      <w:r w:rsidR="00341A74" w:rsidRPr="008210BD">
        <w:rPr>
          <w:rFonts w:ascii="GHEA Grapalat" w:hAnsi="GHEA Grapalat"/>
          <w:i w:val="0"/>
          <w:lang w:val="af-ZA"/>
        </w:rPr>
        <w:t xml:space="preserve">մատակարարման պայմանագիր (այսուհետ` </w:t>
      </w:r>
      <w:r w:rsidR="006265F4" w:rsidRPr="008210BD">
        <w:rPr>
          <w:rFonts w:ascii="GHEA Grapalat" w:hAnsi="GHEA Grapalat"/>
          <w:i w:val="0"/>
          <w:lang w:val="af-ZA"/>
        </w:rPr>
        <w:t xml:space="preserve">պայմանագիր)։ </w:t>
      </w:r>
    </w:p>
    <w:p w14:paraId="6F23574A" w14:textId="77777777" w:rsidR="00357D48" w:rsidRPr="008210BD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ab/>
      </w:r>
      <w:r w:rsidR="00A76C15" w:rsidRPr="008210BD">
        <w:rPr>
          <w:rFonts w:ascii="GHEA Grapalat" w:hAnsi="GHEA Grapalat"/>
          <w:i w:val="0"/>
          <w:lang w:val="af-ZA"/>
        </w:rPr>
        <w:t>«</w:t>
      </w:r>
      <w:r w:rsidR="00357D48" w:rsidRPr="008210BD">
        <w:rPr>
          <w:rFonts w:ascii="GHEA Grapalat" w:hAnsi="GHEA Grapalat"/>
          <w:i w:val="0"/>
          <w:lang w:val="af-ZA"/>
        </w:rPr>
        <w:t>Գնումների մասին</w:t>
      </w:r>
      <w:r w:rsidR="00A76C15" w:rsidRPr="008210BD">
        <w:rPr>
          <w:rFonts w:ascii="GHEA Grapalat" w:hAnsi="GHEA Grapalat"/>
          <w:i w:val="0"/>
          <w:lang w:val="af-ZA"/>
        </w:rPr>
        <w:t>»</w:t>
      </w:r>
      <w:r w:rsidR="00A96293" w:rsidRPr="008210BD">
        <w:rPr>
          <w:rFonts w:ascii="GHEA Grapalat" w:hAnsi="GHEA Grapalat"/>
          <w:i w:val="0"/>
          <w:lang w:val="af-ZA"/>
        </w:rPr>
        <w:t xml:space="preserve"> </w:t>
      </w:r>
      <w:r w:rsidR="00357D48" w:rsidRPr="008210BD">
        <w:rPr>
          <w:rFonts w:ascii="GHEA Grapalat" w:hAnsi="GHEA Grapalat"/>
          <w:i w:val="0"/>
          <w:lang w:val="af-ZA"/>
        </w:rPr>
        <w:t xml:space="preserve">ՀՀ օրենքի </w:t>
      </w:r>
      <w:r w:rsidR="00955E87" w:rsidRPr="008210BD">
        <w:rPr>
          <w:rFonts w:ascii="GHEA Grapalat" w:hAnsi="GHEA Grapalat"/>
          <w:i w:val="0"/>
          <w:lang w:val="af-ZA"/>
        </w:rPr>
        <w:t>7</w:t>
      </w:r>
      <w:r w:rsidR="00357D48" w:rsidRPr="008210BD">
        <w:rPr>
          <w:rFonts w:ascii="GHEA Grapalat" w:hAnsi="GHEA Grapalat"/>
          <w:i w:val="0"/>
          <w:lang w:val="af-ZA"/>
        </w:rPr>
        <w:t xml:space="preserve">-րդ հոդվածի համաձայն` </w:t>
      </w:r>
      <w:r w:rsidR="00DB4CC7" w:rsidRPr="008210BD">
        <w:rPr>
          <w:rFonts w:ascii="GHEA Grapalat" w:hAnsi="GHEA Grapalat"/>
          <w:i w:val="0"/>
          <w:lang w:val="af-ZA"/>
        </w:rPr>
        <w:t xml:space="preserve">ցանկացած անձ, անկախ նրա օտարերկրյա ֆիզիկական անձ, կազմակերպություն կամ քաղաքացիություն չունեցող անձ լինելու հանգամանքից, ունի </w:t>
      </w:r>
      <w:r w:rsidR="00677658" w:rsidRPr="008210BD">
        <w:rPr>
          <w:rFonts w:ascii="GHEA Grapalat" w:hAnsi="GHEA Grapalat"/>
          <w:i w:val="0"/>
          <w:lang w:val="af-ZA"/>
        </w:rPr>
        <w:t xml:space="preserve">սույն </w:t>
      </w:r>
      <w:r w:rsidR="00496E18" w:rsidRPr="008210BD">
        <w:rPr>
          <w:rFonts w:ascii="GHEA Grapalat" w:hAnsi="GHEA Grapalat"/>
          <w:i w:val="0"/>
          <w:lang w:val="af-ZA"/>
        </w:rPr>
        <w:t xml:space="preserve">ընթացակարգին </w:t>
      </w:r>
      <w:r w:rsidR="00DB4CC7" w:rsidRPr="008210BD">
        <w:rPr>
          <w:rFonts w:ascii="GHEA Grapalat" w:hAnsi="GHEA Grapalat"/>
          <w:i w:val="0"/>
          <w:lang w:val="af-ZA"/>
        </w:rPr>
        <w:t>մասնակցելու հավասար իրավունք:</w:t>
      </w:r>
    </w:p>
    <w:p w14:paraId="39D8990F" w14:textId="77777777" w:rsidR="00A20B69" w:rsidRPr="008210BD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8210BD">
        <w:rPr>
          <w:rFonts w:ascii="GHEA Grapalat" w:hAnsi="GHEA Grapalat"/>
          <w:sz w:val="20"/>
          <w:szCs w:val="20"/>
          <w:lang w:val="af-ZA"/>
        </w:rPr>
        <w:t xml:space="preserve">Սույն ընթացակարգին </w:t>
      </w:r>
      <w:r w:rsidR="00357D48" w:rsidRPr="008210BD">
        <w:rPr>
          <w:rFonts w:ascii="GHEA Grapalat" w:hAnsi="GHEA Grapalat"/>
          <w:sz w:val="20"/>
          <w:szCs w:val="20"/>
          <w:lang w:val="af-ZA"/>
        </w:rPr>
        <w:t>մասնակցելու իրավունք</w:t>
      </w:r>
      <w:r w:rsidR="00124461" w:rsidRPr="008210BD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8210BD">
        <w:rPr>
          <w:rFonts w:ascii="GHEA Grapalat" w:hAnsi="GHEA Grapalat"/>
          <w:sz w:val="20"/>
          <w:szCs w:val="20"/>
          <w:lang w:val="af-ZA"/>
        </w:rPr>
        <w:t xml:space="preserve">չունեցող </w:t>
      </w:r>
      <w:r w:rsidR="006E7947" w:rsidRPr="008210BD">
        <w:rPr>
          <w:rFonts w:ascii="GHEA Grapalat" w:hAnsi="GHEA Grapalat"/>
          <w:sz w:val="20"/>
          <w:szCs w:val="20"/>
          <w:lang w:val="af-ZA"/>
        </w:rPr>
        <w:t xml:space="preserve">անձանց, ինչպես </w:t>
      </w:r>
      <w:r w:rsidR="00A20B69" w:rsidRPr="008210BD">
        <w:rPr>
          <w:rFonts w:ascii="GHEA Grapalat" w:hAnsi="GHEA Grapalat"/>
          <w:sz w:val="20"/>
          <w:szCs w:val="20"/>
          <w:lang w:val="af-ZA"/>
        </w:rPr>
        <w:t xml:space="preserve">նաև մասնակիցներին ներկայացվող </w:t>
      </w:r>
      <w:r w:rsidR="008A511D" w:rsidRPr="008210BD">
        <w:rPr>
          <w:rFonts w:ascii="GHEA Grapalat" w:hAnsi="GHEA Grapalat"/>
          <w:sz w:val="20"/>
          <w:szCs w:val="20"/>
          <w:lang w:val="af-ZA"/>
        </w:rPr>
        <w:t xml:space="preserve">պայմանները </w:t>
      </w:r>
      <w:r w:rsidR="00A20B69" w:rsidRPr="008210BD">
        <w:rPr>
          <w:rFonts w:ascii="GHEA Grapalat" w:hAnsi="GHEA Grapalat"/>
          <w:sz w:val="20"/>
          <w:szCs w:val="20"/>
          <w:lang w:val="af-ZA"/>
        </w:rPr>
        <w:t>սահմանված են սույն ընթացակարգի հրավերով:</w:t>
      </w:r>
    </w:p>
    <w:p w14:paraId="4574B2EF" w14:textId="77777777" w:rsidR="00357D48" w:rsidRPr="008210BD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 xml:space="preserve">Ընտրված </w:t>
      </w:r>
      <w:r w:rsidR="00357D48" w:rsidRPr="008210BD">
        <w:rPr>
          <w:rFonts w:ascii="GHEA Grapalat" w:hAnsi="GHEA Grapalat"/>
          <w:i w:val="0"/>
          <w:lang w:val="af-ZA"/>
        </w:rPr>
        <w:t xml:space="preserve">մասնակիցը որոշվում է </w:t>
      </w:r>
      <w:bookmarkStart w:id="1" w:name="_Hlk23167512"/>
      <w:r w:rsidR="00496E18" w:rsidRPr="008210BD"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1"/>
      <w:r w:rsidR="00357D48" w:rsidRPr="008210BD">
        <w:rPr>
          <w:rFonts w:ascii="GHEA Grapalat" w:hAnsi="GHEA Grapalat"/>
          <w:i w:val="0"/>
          <w:lang w:val="af-ZA"/>
        </w:rPr>
        <w:t>հայտեր ներկայացրած մասնակիցների թվից` նվազագույն գնային առաջարկ ներկայացրած մասնակցին նախապատվություն տալու սկզբունքով</w:t>
      </w:r>
      <w:r w:rsidR="004D5671" w:rsidRPr="008210BD">
        <w:rPr>
          <w:rFonts w:ascii="GHEA Grapalat" w:hAnsi="GHEA Grapalat"/>
          <w:i w:val="0"/>
          <w:lang w:val="af-ZA"/>
        </w:rPr>
        <w:t>։</w:t>
      </w:r>
      <w:r w:rsidR="00357D48" w:rsidRPr="008210BD">
        <w:rPr>
          <w:rFonts w:ascii="GHEA Grapalat" w:hAnsi="GHEA Grapalat"/>
          <w:i w:val="0"/>
          <w:lang w:val="af-ZA"/>
        </w:rPr>
        <w:t xml:space="preserve"> </w:t>
      </w:r>
    </w:p>
    <w:p w14:paraId="4033BE89" w14:textId="77777777" w:rsidR="00D11227" w:rsidRPr="008210BD" w:rsidRDefault="000E242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 xml:space="preserve">Սույն </w:t>
      </w:r>
      <w:r w:rsidR="00496E18" w:rsidRPr="008210BD">
        <w:rPr>
          <w:rFonts w:ascii="GHEA Grapalat" w:hAnsi="GHEA Grapalat"/>
          <w:i w:val="0"/>
          <w:lang w:val="af-ZA"/>
        </w:rPr>
        <w:t xml:space="preserve">ընթացակարգի </w:t>
      </w:r>
      <w:r w:rsidRPr="008210BD">
        <w:rPr>
          <w:rFonts w:ascii="GHEA Grapalat" w:hAnsi="GHEA Grapalat"/>
          <w:i w:val="0"/>
          <w:lang w:val="af-ZA"/>
        </w:rPr>
        <w:t>նկատմամբ կիրառվում են Առևտրի համաշխարհային կազմակերպության պետական գնումների համաձայնագրի դրույթները:</w:t>
      </w:r>
    </w:p>
    <w:p w14:paraId="3361AC33" w14:textId="22AC1F26" w:rsidR="0067579A" w:rsidRPr="008210BD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</w:t>
      </w:r>
      <w:r w:rsidR="00E222A7" w:rsidRPr="008210BD">
        <w:rPr>
          <w:rFonts w:ascii="GHEA Grapalat" w:hAnsi="GHEA Grapalat"/>
          <w:i w:val="0"/>
          <w:lang w:val="af-ZA"/>
        </w:rPr>
        <w:t xml:space="preserve">անվճար </w:t>
      </w:r>
      <w:r w:rsidRPr="008210BD">
        <w:rPr>
          <w:rFonts w:ascii="GHEA Grapalat" w:hAnsi="GHEA Grapalat"/>
          <w:i w:val="0"/>
          <w:lang w:val="af-ZA"/>
        </w:rPr>
        <w:t>ապահովում է հրավերի` էլեկտրոնային ձևով տրամադրումը դիմում</w:t>
      </w:r>
      <w:r w:rsidR="0006311D" w:rsidRPr="008210BD">
        <w:rPr>
          <w:rFonts w:ascii="GHEA Grapalat" w:hAnsi="GHEA Grapalat"/>
          <w:i w:val="0"/>
          <w:lang w:val="af-ZA"/>
        </w:rPr>
        <w:t>ը</w:t>
      </w:r>
      <w:r w:rsidRPr="008210BD">
        <w:rPr>
          <w:rFonts w:ascii="GHEA Grapalat" w:hAnsi="GHEA Grapalat"/>
          <w:i w:val="0"/>
          <w:lang w:val="af-ZA"/>
        </w:rPr>
        <w:t xml:space="preserve"> ստանալու օրվան հաջորդող աշխատանքային օրվա ընթացքում</w:t>
      </w:r>
      <w:r w:rsidR="004D5671" w:rsidRPr="008210BD">
        <w:rPr>
          <w:rFonts w:ascii="GHEA Grapalat" w:hAnsi="GHEA Grapalat"/>
          <w:i w:val="0"/>
          <w:lang w:val="af-ZA"/>
        </w:rPr>
        <w:t>։</w:t>
      </w:r>
      <w:r w:rsidRPr="008210BD">
        <w:rPr>
          <w:rFonts w:ascii="GHEA Grapalat" w:hAnsi="GHEA Grapalat"/>
          <w:i w:val="0"/>
          <w:lang w:val="af-ZA"/>
        </w:rPr>
        <w:t xml:space="preserve"> </w:t>
      </w:r>
    </w:p>
    <w:p w14:paraId="236FDBB7" w14:textId="290C16DB" w:rsidR="00332EE7" w:rsidRPr="008210BD" w:rsidRDefault="00332EE7" w:rsidP="00D1122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>Սույն ընթացակարգին մասնակցության հայտերն անհրաժեշտ է ներկայացնել</w:t>
      </w:r>
      <w:r w:rsidRPr="008210BD">
        <w:rPr>
          <w:rFonts w:ascii="GHEA Grapalat" w:hAnsi="GHEA Grapalat"/>
          <w:i w:val="0"/>
          <w:lang w:val="af-ZA" w:eastAsia="ru-RU"/>
        </w:rPr>
        <w:t xml:space="preserve">  </w:t>
      </w:r>
      <w:r w:rsidR="00D11227" w:rsidRPr="008210BD">
        <w:rPr>
          <w:rFonts w:ascii="GHEA Grapalat" w:hAnsi="GHEA Grapalat"/>
          <w:b/>
          <w:i w:val="0"/>
          <w:lang w:val="af-ZA"/>
        </w:rPr>
        <w:t xml:space="preserve">ՀՀ Շիրակի մարզ </w:t>
      </w:r>
      <w:r w:rsidR="00D11227" w:rsidRPr="008210BD">
        <w:rPr>
          <w:rFonts w:ascii="GHEA Grapalat" w:hAnsi="GHEA Grapalat"/>
          <w:b/>
          <w:i w:val="0"/>
          <w:lang w:val="hy-AM"/>
        </w:rPr>
        <w:t xml:space="preserve">ք.Գյումրի </w:t>
      </w:r>
      <w:r w:rsidR="00AD7D35" w:rsidRPr="008210BD">
        <w:rPr>
          <w:rFonts w:ascii="GHEA Grapalat" w:hAnsi="GHEA Grapalat"/>
          <w:b/>
          <w:i w:val="0"/>
          <w:lang w:val="hy-AM"/>
        </w:rPr>
        <w:t>Կամոյի 173</w:t>
      </w:r>
      <w:r w:rsidRPr="008210BD">
        <w:rPr>
          <w:rFonts w:ascii="GHEA Grapalat" w:hAnsi="GHEA Grapalat"/>
          <w:i w:val="0"/>
          <w:lang w:val="af-ZA"/>
        </w:rPr>
        <w:t xml:space="preserve">_ հասցեով, </w:t>
      </w:r>
      <w:r w:rsidR="006265F4" w:rsidRPr="008210BD">
        <w:rPr>
          <w:rFonts w:ascii="GHEA Grapalat" w:hAnsi="GHEA Grapalat"/>
          <w:i w:val="0"/>
          <w:lang w:val="af-ZA"/>
        </w:rPr>
        <w:t>փաստաթղթային ձևով</w:t>
      </w:r>
      <w:r w:rsidR="006265F4" w:rsidRPr="008210BD">
        <w:rPr>
          <w:rFonts w:ascii="GHEA Grapalat" w:hAnsi="GHEA Grapalat"/>
          <w:i w:val="0"/>
          <w:lang w:val="af-ZA" w:eastAsia="ru-RU"/>
        </w:rPr>
        <w:t xml:space="preserve"> </w:t>
      </w:r>
      <w:r w:rsidR="006265F4" w:rsidRPr="008210BD">
        <w:rPr>
          <w:rFonts w:ascii="GHEA Grapalat" w:hAnsi="GHEA Grapalat"/>
          <w:i w:val="0"/>
          <w:lang w:val="af-ZA"/>
        </w:rPr>
        <w:t xml:space="preserve">մինչև սույն հայտարարության հրապարակման </w:t>
      </w:r>
      <w:r w:rsidRPr="008210BD">
        <w:rPr>
          <w:rFonts w:ascii="GHEA Grapalat" w:hAnsi="GHEA Grapalat"/>
          <w:i w:val="0"/>
          <w:lang w:val="af-ZA"/>
        </w:rPr>
        <w:t xml:space="preserve">օրվանից հաշված  </w:t>
      </w:r>
      <w:r w:rsidR="00D11227" w:rsidRPr="008210BD">
        <w:rPr>
          <w:rFonts w:ascii="GHEA Grapalat" w:hAnsi="GHEA Grapalat"/>
          <w:i w:val="0"/>
          <w:lang w:val="hy-AM"/>
        </w:rPr>
        <w:t>7</w:t>
      </w:r>
      <w:r w:rsidRPr="008210BD">
        <w:rPr>
          <w:rFonts w:ascii="GHEA Grapalat" w:hAnsi="GHEA Grapalat"/>
          <w:i w:val="0"/>
          <w:lang w:val="af-ZA"/>
        </w:rPr>
        <w:t xml:space="preserve"> -րդ օրվա ժամը  </w:t>
      </w:r>
      <w:r w:rsidR="00D11227" w:rsidRPr="008210BD">
        <w:rPr>
          <w:rFonts w:ascii="GHEA Grapalat" w:hAnsi="GHEA Grapalat"/>
          <w:i w:val="0"/>
          <w:lang w:val="hy-AM"/>
        </w:rPr>
        <w:t xml:space="preserve">12 </w:t>
      </w:r>
      <w:r w:rsidR="00D11227" w:rsidRPr="008210BD">
        <w:rPr>
          <w:rFonts w:ascii="GHEA Grapalat" w:hAnsi="GHEA Grapalat"/>
          <w:i w:val="0"/>
          <w:vertAlign w:val="superscript"/>
          <w:lang w:val="hy-AM"/>
        </w:rPr>
        <w:t>00</w:t>
      </w:r>
      <w:r w:rsidRPr="008210BD">
        <w:rPr>
          <w:rFonts w:ascii="GHEA Grapalat" w:hAnsi="GHEA Grapalat"/>
          <w:i w:val="0"/>
          <w:lang w:val="af-ZA"/>
        </w:rPr>
        <w:t xml:space="preserve"> -</w:t>
      </w:r>
      <w:r w:rsidR="00D11227" w:rsidRPr="008210BD">
        <w:rPr>
          <w:rFonts w:ascii="GHEA Grapalat" w:hAnsi="GHEA Grapalat"/>
          <w:i w:val="0"/>
          <w:lang w:val="hy-AM"/>
        </w:rPr>
        <w:t>ն</w:t>
      </w:r>
      <w:r w:rsidRPr="008210BD">
        <w:rPr>
          <w:rFonts w:ascii="GHEA Grapalat" w:hAnsi="GHEA Grapalat"/>
          <w:i w:val="0"/>
          <w:lang w:val="af-ZA"/>
        </w:rPr>
        <w:t xml:space="preserve">: </w:t>
      </w:r>
    </w:p>
    <w:p w14:paraId="154CB70D" w14:textId="77777777" w:rsidR="00357D48" w:rsidRPr="008210BD" w:rsidRDefault="000076A1" w:rsidP="006265F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>Հայտերը, հայերենից բացի, կարող են ներկայացվել նաև անգլերեն կամ ռուսերեն:</w:t>
      </w:r>
      <w:r w:rsidR="00357D48" w:rsidRPr="008210BD">
        <w:rPr>
          <w:rFonts w:ascii="GHEA Grapalat" w:hAnsi="GHEA Grapalat"/>
          <w:i w:val="0"/>
          <w:lang w:val="af-ZA"/>
        </w:rPr>
        <w:t xml:space="preserve"> </w:t>
      </w:r>
    </w:p>
    <w:p w14:paraId="7D9CD66F" w14:textId="4E69B26C" w:rsidR="00D11227" w:rsidRPr="008210BD" w:rsidRDefault="00332EE7" w:rsidP="00332EE7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 xml:space="preserve">Հայտերի բացումը տեղի կունենա </w:t>
      </w:r>
      <w:r w:rsidR="00D11227" w:rsidRPr="008210BD">
        <w:rPr>
          <w:rFonts w:ascii="GHEA Grapalat" w:hAnsi="GHEA Grapalat"/>
          <w:i w:val="0"/>
          <w:lang w:val="hy-AM"/>
        </w:rPr>
        <w:t xml:space="preserve"> </w:t>
      </w:r>
      <w:r w:rsidR="00D11227" w:rsidRPr="008210BD">
        <w:rPr>
          <w:rFonts w:ascii="GHEA Grapalat" w:hAnsi="GHEA Grapalat"/>
          <w:b/>
          <w:i w:val="0"/>
          <w:lang w:val="af-ZA"/>
        </w:rPr>
        <w:t xml:space="preserve">ՀՀ Շիրակի մարզ </w:t>
      </w:r>
      <w:r w:rsidR="00D11227" w:rsidRPr="008210BD">
        <w:rPr>
          <w:rFonts w:ascii="GHEA Grapalat" w:hAnsi="GHEA Grapalat"/>
          <w:b/>
          <w:i w:val="0"/>
          <w:lang w:val="hy-AM"/>
        </w:rPr>
        <w:t xml:space="preserve">ք.Գյումրի </w:t>
      </w:r>
      <w:r w:rsidR="00AD7D35" w:rsidRPr="008210BD">
        <w:rPr>
          <w:rFonts w:ascii="GHEA Grapalat" w:hAnsi="GHEA Grapalat"/>
          <w:b/>
          <w:i w:val="0"/>
          <w:lang w:val="hy-AM"/>
        </w:rPr>
        <w:t>Կամոյի 173</w:t>
      </w:r>
      <w:r w:rsidR="00D11227" w:rsidRPr="008210BD">
        <w:rPr>
          <w:rFonts w:ascii="GHEA Grapalat" w:hAnsi="GHEA Grapalat"/>
          <w:b/>
          <w:i w:val="0"/>
          <w:lang w:val="hy-AM"/>
        </w:rPr>
        <w:t xml:space="preserve"> </w:t>
      </w:r>
      <w:r w:rsidRPr="008210BD">
        <w:rPr>
          <w:rFonts w:ascii="GHEA Grapalat" w:hAnsi="GHEA Grapalat"/>
          <w:i w:val="0"/>
          <w:lang w:val="af-ZA"/>
        </w:rPr>
        <w:t xml:space="preserve">հասցեում,  </w:t>
      </w:r>
    </w:p>
    <w:p w14:paraId="3B1730B6" w14:textId="77A35CD4" w:rsidR="00332EE7" w:rsidRPr="008210BD" w:rsidRDefault="00332EE7" w:rsidP="00D11227">
      <w:pPr>
        <w:pStyle w:val="a3"/>
        <w:spacing w:line="240" w:lineRule="auto"/>
        <w:ind w:firstLine="708"/>
        <w:jc w:val="center"/>
        <w:rPr>
          <w:rFonts w:ascii="GHEA Grapalat" w:hAnsi="GHEA Grapalat"/>
          <w:b/>
          <w:bCs/>
          <w:i w:val="0"/>
          <w:color w:val="00B050"/>
          <w:lang w:val="af-ZA"/>
        </w:rPr>
      </w:pPr>
      <w:r w:rsidRPr="008210BD">
        <w:rPr>
          <w:rFonts w:ascii="GHEA Grapalat" w:hAnsi="GHEA Grapalat"/>
          <w:b/>
          <w:bCs/>
          <w:i w:val="0"/>
          <w:color w:val="00B050"/>
          <w:lang w:val="af-ZA"/>
        </w:rPr>
        <w:t>«</w:t>
      </w:r>
      <w:r w:rsidR="00D11227" w:rsidRPr="008210BD">
        <w:rPr>
          <w:rFonts w:ascii="GHEA Grapalat" w:hAnsi="GHEA Grapalat"/>
          <w:b/>
          <w:bCs/>
          <w:i w:val="0"/>
          <w:color w:val="00B050"/>
          <w:lang w:val="hy-AM"/>
        </w:rPr>
        <w:t>2022</w:t>
      </w:r>
      <w:r w:rsidRPr="008210BD">
        <w:rPr>
          <w:rFonts w:ascii="GHEA Grapalat" w:hAnsi="GHEA Grapalat"/>
          <w:b/>
          <w:bCs/>
          <w:i w:val="0"/>
          <w:color w:val="00B050"/>
          <w:lang w:val="af-ZA"/>
        </w:rPr>
        <w:t>» «</w:t>
      </w:r>
      <w:r w:rsidR="00AD7D35" w:rsidRPr="008210BD">
        <w:rPr>
          <w:rFonts w:ascii="GHEA Grapalat" w:hAnsi="GHEA Grapalat"/>
          <w:b/>
          <w:bCs/>
          <w:i w:val="0"/>
          <w:color w:val="00B050"/>
          <w:lang w:val="hy-AM"/>
        </w:rPr>
        <w:t>Օգոստոսի</w:t>
      </w:r>
      <w:r w:rsidRPr="008210BD">
        <w:rPr>
          <w:rFonts w:ascii="GHEA Grapalat" w:hAnsi="GHEA Grapalat"/>
          <w:b/>
          <w:bCs/>
          <w:i w:val="0"/>
          <w:color w:val="00B050"/>
          <w:lang w:val="af-ZA"/>
        </w:rPr>
        <w:t>» «</w:t>
      </w:r>
      <w:r w:rsidR="00AD7D35" w:rsidRPr="008210BD">
        <w:rPr>
          <w:rFonts w:ascii="GHEA Grapalat" w:hAnsi="GHEA Grapalat"/>
          <w:b/>
          <w:bCs/>
          <w:i w:val="0"/>
          <w:color w:val="00B050"/>
          <w:lang w:val="hy-AM"/>
        </w:rPr>
        <w:t>30</w:t>
      </w:r>
      <w:r w:rsidRPr="008210BD">
        <w:rPr>
          <w:rFonts w:ascii="GHEA Grapalat" w:hAnsi="GHEA Grapalat"/>
          <w:b/>
          <w:bCs/>
          <w:i w:val="0"/>
          <w:color w:val="00B050"/>
          <w:lang w:val="af-ZA"/>
        </w:rPr>
        <w:t xml:space="preserve">» -ին ժամը  </w:t>
      </w:r>
      <w:r w:rsidR="00D11227" w:rsidRPr="008210BD">
        <w:rPr>
          <w:rFonts w:ascii="GHEA Grapalat" w:hAnsi="GHEA Grapalat"/>
          <w:b/>
          <w:bCs/>
          <w:i w:val="0"/>
          <w:color w:val="00B050"/>
          <w:lang w:val="hy-AM"/>
        </w:rPr>
        <w:t xml:space="preserve">12 </w:t>
      </w:r>
      <w:r w:rsidR="00D11227" w:rsidRPr="008210BD">
        <w:rPr>
          <w:rFonts w:ascii="GHEA Grapalat" w:hAnsi="GHEA Grapalat"/>
          <w:b/>
          <w:bCs/>
          <w:i w:val="0"/>
          <w:color w:val="00B050"/>
          <w:vertAlign w:val="superscript"/>
          <w:lang w:val="hy-AM"/>
        </w:rPr>
        <w:t>00</w:t>
      </w:r>
      <w:r w:rsidRPr="008210BD">
        <w:rPr>
          <w:rFonts w:ascii="GHEA Grapalat" w:hAnsi="GHEA Grapalat"/>
          <w:b/>
          <w:bCs/>
          <w:i w:val="0"/>
          <w:color w:val="00B050"/>
          <w:lang w:val="af-ZA"/>
        </w:rPr>
        <w:t>-ին։</w:t>
      </w:r>
    </w:p>
    <w:p w14:paraId="03B4786F" w14:textId="77777777" w:rsidR="006675F2" w:rsidRPr="008210BD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8210BD">
        <w:rPr>
          <w:rFonts w:ascii="GHEA Grapalat" w:hAnsi="GHEA Grapalat"/>
          <w:sz w:val="20"/>
          <w:szCs w:val="20"/>
          <w:lang w:val="af-ZA"/>
        </w:rPr>
        <w:t>Սույն ընթացակարգի վերաբերյալ բողոք</w:t>
      </w:r>
      <w:r w:rsidRPr="008210BD">
        <w:rPr>
          <w:rFonts w:ascii="GHEA Grapalat" w:hAnsi="GHEA Grapalat"/>
          <w:sz w:val="20"/>
          <w:szCs w:val="20"/>
          <w:lang w:val="hy-AM"/>
        </w:rPr>
        <w:t xml:space="preserve">արկումն իրականացվում է </w:t>
      </w:r>
      <w:r w:rsidRPr="008210B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210BD">
        <w:rPr>
          <w:rFonts w:ascii="GHEA Grapalat" w:hAnsi="GHEA Grapalat"/>
          <w:sz w:val="20"/>
          <w:szCs w:val="20"/>
          <w:lang w:val="af-ZA"/>
        </w:rPr>
        <w:t>«</w:t>
      </w:r>
      <w:r w:rsidRPr="008210BD">
        <w:rPr>
          <w:rFonts w:ascii="GHEA Grapalat" w:hAnsi="GHEA Grapalat"/>
          <w:sz w:val="20"/>
          <w:szCs w:val="20"/>
          <w:lang w:val="hy-AM"/>
        </w:rPr>
        <w:t>Գնումների</w:t>
      </w:r>
      <w:r w:rsidRPr="008210B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210BD">
        <w:rPr>
          <w:rFonts w:ascii="GHEA Grapalat" w:hAnsi="GHEA Grapalat"/>
          <w:sz w:val="20"/>
          <w:szCs w:val="20"/>
          <w:lang w:val="hy-AM"/>
        </w:rPr>
        <w:t>մասին</w:t>
      </w:r>
      <w:r w:rsidRPr="008210BD">
        <w:rPr>
          <w:rFonts w:ascii="GHEA Grapalat" w:hAnsi="GHEA Grapalat"/>
          <w:sz w:val="20"/>
          <w:szCs w:val="20"/>
          <w:lang w:val="af-ZA"/>
        </w:rPr>
        <w:t>»</w:t>
      </w:r>
      <w:r w:rsidRPr="008210BD">
        <w:rPr>
          <w:rFonts w:ascii="GHEA Grapalat" w:hAnsi="GHEA Grapalat"/>
          <w:sz w:val="20"/>
          <w:szCs w:val="20"/>
          <w:lang w:val="hy-AM"/>
        </w:rPr>
        <w:t xml:space="preserve"> ՀՀ</w:t>
      </w:r>
      <w:r w:rsidRPr="008210B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210BD">
        <w:rPr>
          <w:rFonts w:ascii="GHEA Grapalat" w:hAnsi="GHEA Grapalat"/>
          <w:sz w:val="20"/>
          <w:szCs w:val="20"/>
          <w:lang w:val="hy-AM"/>
        </w:rPr>
        <w:t>օրենքով</w:t>
      </w:r>
      <w:r w:rsidRPr="008210B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210BD">
        <w:rPr>
          <w:rFonts w:ascii="GHEA Grapalat" w:hAnsi="GHEA Grapalat"/>
          <w:sz w:val="20"/>
          <w:szCs w:val="20"/>
          <w:lang w:val="hy-AM"/>
        </w:rPr>
        <w:t>և</w:t>
      </w:r>
      <w:r w:rsidRPr="008210B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210BD">
        <w:rPr>
          <w:rFonts w:ascii="GHEA Grapalat" w:hAnsi="GHEA Grapalat"/>
          <w:sz w:val="20"/>
          <w:szCs w:val="20"/>
          <w:lang w:val="hy-AM"/>
        </w:rPr>
        <w:t>ՀՀ քաղաքացիական դատավարության օրենսգրքով սահմանված կարգով։</w:t>
      </w:r>
    </w:p>
    <w:p w14:paraId="3D7CE449" w14:textId="77777777" w:rsidR="006675F2" w:rsidRPr="008210BD" w:rsidRDefault="006675F2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14:paraId="663E1251" w14:textId="4C4EC635" w:rsidR="00D11227" w:rsidRPr="008210BD" w:rsidRDefault="00754697" w:rsidP="00D1122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F9448B" w:rsidRPr="008210BD">
        <w:rPr>
          <w:rFonts w:ascii="GHEA Grapalat" w:hAnsi="GHEA Grapalat"/>
          <w:i w:val="0"/>
          <w:lang w:val="af-ZA"/>
        </w:rPr>
        <w:t xml:space="preserve">գնահատող հանձնաժողովի քարտուղար </w:t>
      </w:r>
      <w:r w:rsidRPr="008210BD">
        <w:rPr>
          <w:rFonts w:ascii="GHEA Grapalat" w:hAnsi="GHEA Grapalat"/>
          <w:i w:val="0"/>
          <w:lang w:val="af-ZA"/>
        </w:rPr>
        <w:t>`</w:t>
      </w:r>
      <w:r w:rsidR="00D11227" w:rsidRPr="008210BD">
        <w:rPr>
          <w:rFonts w:ascii="GHEA Grapalat" w:hAnsi="GHEA Grapalat"/>
          <w:b/>
          <w:i w:val="0"/>
          <w:lang w:val="hy-AM"/>
        </w:rPr>
        <w:t xml:space="preserve"> </w:t>
      </w:r>
      <w:r w:rsidR="00AD7D35" w:rsidRPr="008210BD">
        <w:rPr>
          <w:rFonts w:ascii="GHEA Grapalat" w:hAnsi="GHEA Grapalat"/>
          <w:b/>
          <w:i w:val="0"/>
          <w:lang w:val="hy-AM"/>
        </w:rPr>
        <w:t>Լուսինե Թադևոսյանին</w:t>
      </w:r>
      <w:r w:rsidR="00D11227" w:rsidRPr="008210BD">
        <w:rPr>
          <w:rFonts w:ascii="GHEA Grapalat" w:hAnsi="GHEA Grapalat"/>
          <w:b/>
          <w:i w:val="0"/>
          <w:lang w:val="hy-AM"/>
        </w:rPr>
        <w:t xml:space="preserve"> </w:t>
      </w:r>
    </w:p>
    <w:p w14:paraId="340C35BE" w14:textId="4DA8D785" w:rsidR="00D11227" w:rsidRPr="008210BD" w:rsidRDefault="00D11227" w:rsidP="00D11227">
      <w:pPr>
        <w:pStyle w:val="a3"/>
        <w:spacing w:line="240" w:lineRule="auto"/>
        <w:ind w:firstLine="0"/>
        <w:rPr>
          <w:rFonts w:ascii="GHEA Grapalat" w:hAnsi="GHEA Grapalat"/>
          <w:b/>
          <w:i w:val="0"/>
          <w:lang w:val="af-ZA"/>
        </w:rPr>
      </w:pPr>
      <w:r w:rsidRPr="008210BD">
        <w:rPr>
          <w:rFonts w:ascii="GHEA Grapalat" w:hAnsi="GHEA Grapalat"/>
          <w:i w:val="0"/>
          <w:lang w:val="af-ZA"/>
        </w:rPr>
        <w:tab/>
      </w:r>
      <w:r w:rsidRPr="008210BD">
        <w:rPr>
          <w:rFonts w:ascii="GHEA Grapalat" w:hAnsi="GHEA Grapalat"/>
          <w:i w:val="0"/>
          <w:lang w:val="af-ZA"/>
        </w:rPr>
        <w:tab/>
      </w:r>
      <w:r w:rsidRPr="008210BD">
        <w:rPr>
          <w:rFonts w:ascii="GHEA Grapalat" w:hAnsi="GHEA Grapalat"/>
          <w:i w:val="0"/>
          <w:lang w:val="af-ZA"/>
        </w:rPr>
        <w:tab/>
      </w:r>
      <w:r w:rsidRPr="008210BD">
        <w:rPr>
          <w:rFonts w:ascii="GHEA Grapalat" w:hAnsi="GHEA Grapalat"/>
          <w:i w:val="0"/>
          <w:lang w:val="af-ZA"/>
        </w:rPr>
        <w:tab/>
      </w:r>
      <w:r w:rsidRPr="008210BD">
        <w:rPr>
          <w:rFonts w:ascii="GHEA Grapalat" w:hAnsi="GHEA Grapalat"/>
          <w:b/>
          <w:i w:val="0"/>
          <w:lang w:val="af-ZA"/>
        </w:rPr>
        <w:t xml:space="preserve">   Հեռախոս </w:t>
      </w:r>
      <w:r w:rsidRPr="008210BD">
        <w:rPr>
          <w:rFonts w:ascii="GHEA Grapalat" w:hAnsi="GHEA Grapalat"/>
          <w:b/>
          <w:i w:val="0"/>
          <w:u w:val="single"/>
          <w:lang w:val="af-ZA"/>
        </w:rPr>
        <w:t>098975751</w:t>
      </w:r>
    </w:p>
    <w:p w14:paraId="5376784A" w14:textId="733140B9" w:rsidR="00D11227" w:rsidRPr="008210BD" w:rsidRDefault="00D11227" w:rsidP="00D11227">
      <w:pPr>
        <w:pStyle w:val="a3"/>
        <w:spacing w:line="240" w:lineRule="auto"/>
        <w:rPr>
          <w:rFonts w:ascii="GHEA Grapalat" w:hAnsi="GHEA Grapalat"/>
          <w:b/>
          <w:i w:val="0"/>
          <w:lang w:val="af-ZA"/>
        </w:rPr>
      </w:pPr>
      <w:r w:rsidRPr="008210BD">
        <w:rPr>
          <w:rFonts w:ascii="GHEA Grapalat" w:hAnsi="GHEA Grapalat"/>
          <w:b/>
          <w:i w:val="0"/>
          <w:lang w:val="af-ZA"/>
        </w:rPr>
        <w:t xml:space="preserve">                                      Էլ. փոստ </w:t>
      </w:r>
      <w:r w:rsidR="006C674C" w:rsidRPr="008210BD">
        <w:fldChar w:fldCharType="begin"/>
      </w:r>
      <w:r w:rsidR="006C674C" w:rsidRPr="008210BD">
        <w:rPr>
          <w:rFonts w:ascii="GHEA Grapalat" w:hAnsi="GHEA Grapalat"/>
          <w:lang w:val="af-ZA"/>
        </w:rPr>
        <w:instrText xml:space="preserve"> HYPERLINK "mailto:tenderid@mail.ru" </w:instrText>
      </w:r>
      <w:r w:rsidR="006C674C" w:rsidRPr="008210BD">
        <w:fldChar w:fldCharType="separate"/>
      </w:r>
      <w:r w:rsidR="006C31BE" w:rsidRPr="008210BD">
        <w:rPr>
          <w:rStyle w:val="a9"/>
          <w:rFonts w:ascii="GHEA Grapalat" w:hAnsi="GHEA Grapalat"/>
          <w:b/>
          <w:i w:val="0"/>
          <w:lang w:val="af-ZA"/>
        </w:rPr>
        <w:t>tenderid@mail.ru</w:t>
      </w:r>
      <w:r w:rsidR="006C674C" w:rsidRPr="008210BD">
        <w:rPr>
          <w:rStyle w:val="a9"/>
          <w:rFonts w:ascii="GHEA Grapalat" w:hAnsi="GHEA Grapalat"/>
          <w:b/>
          <w:i w:val="0"/>
          <w:lang w:val="af-ZA"/>
        </w:rPr>
        <w:fldChar w:fldCharType="end"/>
      </w:r>
    </w:p>
    <w:p w14:paraId="0DD3EA30" w14:textId="77777777" w:rsidR="006C31BE" w:rsidRPr="008210BD" w:rsidRDefault="006C31BE" w:rsidP="006C31BE">
      <w:pPr>
        <w:pStyle w:val="a3"/>
        <w:tabs>
          <w:tab w:val="left" w:pos="6270"/>
        </w:tabs>
        <w:spacing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</w:p>
    <w:p w14:paraId="089445D7" w14:textId="77777777" w:rsidR="006C31BE" w:rsidRPr="008210BD" w:rsidRDefault="006C31BE" w:rsidP="00D11227">
      <w:pPr>
        <w:pStyle w:val="a3"/>
        <w:spacing w:line="240" w:lineRule="auto"/>
        <w:rPr>
          <w:rFonts w:ascii="GHEA Grapalat" w:hAnsi="GHEA Grapalat"/>
          <w:b/>
          <w:i w:val="0"/>
          <w:u w:val="single"/>
          <w:lang w:val="hy-AM"/>
        </w:rPr>
      </w:pPr>
    </w:p>
    <w:p w14:paraId="06C396A2" w14:textId="77777777" w:rsidR="00D11227" w:rsidRPr="008210BD" w:rsidRDefault="00D11227" w:rsidP="00D11227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14:paraId="18767C4E" w14:textId="2A0A243F" w:rsidR="00D11227" w:rsidRPr="008210BD" w:rsidRDefault="00D11227" w:rsidP="00D11227">
      <w:pPr>
        <w:pStyle w:val="a3"/>
        <w:spacing w:line="240" w:lineRule="auto"/>
        <w:ind w:firstLine="0"/>
        <w:jc w:val="left"/>
        <w:rPr>
          <w:rFonts w:ascii="GHEA Grapalat" w:hAnsi="GHEA Grapalat"/>
          <w:b/>
          <w:i w:val="0"/>
          <w:u w:val="single"/>
          <w:lang w:val="af-ZA"/>
        </w:rPr>
      </w:pPr>
      <w:r w:rsidRPr="008210BD">
        <w:rPr>
          <w:rFonts w:ascii="GHEA Grapalat" w:hAnsi="GHEA Grapalat"/>
          <w:b/>
          <w:i w:val="0"/>
          <w:lang w:val="af-ZA"/>
        </w:rPr>
        <w:t>Պատվիրատու</w:t>
      </w:r>
      <w:r w:rsidRPr="008210BD">
        <w:rPr>
          <w:rFonts w:ascii="GHEA Grapalat" w:hAnsi="GHEA Grapalat"/>
          <w:b/>
          <w:i w:val="0"/>
          <w:lang w:val="hy-AM"/>
        </w:rPr>
        <w:t xml:space="preserve">՝ ՀՀ Շիրակի մարզի «Գյումրու </w:t>
      </w:r>
      <w:r w:rsidR="00AD7D35" w:rsidRPr="008210BD">
        <w:rPr>
          <w:rFonts w:ascii="GHEA Grapalat" w:hAnsi="GHEA Grapalat"/>
          <w:b/>
          <w:i w:val="0"/>
          <w:lang w:val="hy-AM"/>
        </w:rPr>
        <w:t>թիվ 4 հիմնական</w:t>
      </w:r>
      <w:r w:rsidRPr="008210BD">
        <w:rPr>
          <w:rFonts w:ascii="GHEA Grapalat" w:hAnsi="GHEA Grapalat"/>
          <w:b/>
          <w:i w:val="0"/>
          <w:lang w:val="hy-AM"/>
        </w:rPr>
        <w:t xml:space="preserve"> դպրոց» ՊՈԱԿ</w:t>
      </w:r>
    </w:p>
    <w:p w14:paraId="60CD9E13" w14:textId="77777777" w:rsidR="006C31BE" w:rsidRPr="008210BD" w:rsidRDefault="006C31BE" w:rsidP="00D11227">
      <w:pPr>
        <w:pStyle w:val="a3"/>
        <w:spacing w:line="240" w:lineRule="auto"/>
        <w:ind w:firstLine="0"/>
        <w:jc w:val="right"/>
        <w:rPr>
          <w:rFonts w:ascii="GHEA Grapalat" w:hAnsi="GHEA Grapalat"/>
          <w:i w:val="0"/>
          <w:lang w:val="hy-AM"/>
        </w:rPr>
      </w:pPr>
    </w:p>
    <w:p w14:paraId="77F1E447" w14:textId="4F58B021" w:rsidR="003A2CA5" w:rsidRPr="003A2CA5" w:rsidRDefault="003A2CA5" w:rsidP="003A2CA5">
      <w:pPr>
        <w:tabs>
          <w:tab w:val="left" w:pos="1320"/>
        </w:tabs>
        <w:rPr>
          <w:lang w:val="af-ZA"/>
        </w:rPr>
      </w:pPr>
    </w:p>
    <w:p w14:paraId="69BC5DEE" w14:textId="1371C425" w:rsidR="00A90F6D" w:rsidRPr="00C55E7A" w:rsidRDefault="00A90F6D" w:rsidP="00C55E7A">
      <w:pPr>
        <w:pStyle w:val="aa"/>
        <w:spacing w:after="0"/>
        <w:ind w:left="-426"/>
        <w:rPr>
          <w:rFonts w:ascii="GHEA Grapalat" w:hAnsi="GHEA Grapalat" w:cs="Sylfaen"/>
          <w:b/>
          <w:bCs/>
          <w:i/>
          <w:iCs/>
          <w:sz w:val="15"/>
          <w:szCs w:val="15"/>
          <w:lang w:val="hy-AM"/>
        </w:rPr>
      </w:pPr>
      <w:r w:rsidRPr="00C55E7A">
        <w:rPr>
          <w:rFonts w:ascii="GHEA Grapalat" w:hAnsi="GHEA Grapalat"/>
          <w:b/>
          <w:bCs/>
          <w:i/>
          <w:iCs/>
          <w:sz w:val="15"/>
          <w:szCs w:val="15"/>
          <w:lang w:val="hy-AM"/>
        </w:rPr>
        <w:t>Սույն հրավերի բովանդակությունը համապատասխանում է</w:t>
      </w:r>
      <w:r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hy-AM"/>
        </w:rPr>
        <w:t xml:space="preserve">  </w:t>
      </w:r>
      <w:r w:rsidRPr="00C55E7A">
        <w:rPr>
          <w:rFonts w:ascii="GHEA Grapalat" w:hAnsi="GHEA Grapalat" w:cs="Sylfaen"/>
          <w:b/>
          <w:bCs/>
          <w:i/>
          <w:iCs/>
          <w:sz w:val="15"/>
          <w:szCs w:val="15"/>
        </w:rPr>
        <w:t>ՀՀ</w:t>
      </w:r>
      <w:r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af-ZA"/>
        </w:rPr>
        <w:t xml:space="preserve"> </w:t>
      </w:r>
      <w:proofErr w:type="spellStart"/>
      <w:r w:rsidRPr="00C55E7A">
        <w:rPr>
          <w:rFonts w:ascii="GHEA Grapalat" w:hAnsi="GHEA Grapalat" w:cs="Sylfaen"/>
          <w:b/>
          <w:bCs/>
          <w:i/>
          <w:iCs/>
          <w:sz w:val="15"/>
          <w:szCs w:val="15"/>
        </w:rPr>
        <w:t>ֆինանսների</w:t>
      </w:r>
      <w:proofErr w:type="spellEnd"/>
      <w:r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af-ZA"/>
        </w:rPr>
        <w:t xml:space="preserve"> </w:t>
      </w:r>
      <w:proofErr w:type="spellStart"/>
      <w:r w:rsidRPr="00C55E7A">
        <w:rPr>
          <w:rFonts w:ascii="GHEA Grapalat" w:hAnsi="GHEA Grapalat" w:cs="Sylfaen"/>
          <w:b/>
          <w:bCs/>
          <w:i/>
          <w:iCs/>
          <w:sz w:val="15"/>
          <w:szCs w:val="15"/>
        </w:rPr>
        <w:t>նախարարի</w:t>
      </w:r>
      <w:proofErr w:type="spellEnd"/>
      <w:r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af-ZA"/>
        </w:rPr>
        <w:t xml:space="preserve"> 20</w:t>
      </w:r>
      <w:r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hy-AM"/>
        </w:rPr>
        <w:t xml:space="preserve">22 </w:t>
      </w:r>
      <w:proofErr w:type="spellStart"/>
      <w:r w:rsidRPr="00C55E7A">
        <w:rPr>
          <w:rFonts w:ascii="GHEA Grapalat" w:hAnsi="GHEA Grapalat" w:cs="Sylfaen"/>
          <w:b/>
          <w:bCs/>
          <w:i/>
          <w:iCs/>
          <w:sz w:val="15"/>
          <w:szCs w:val="15"/>
        </w:rPr>
        <w:t>թվականի</w:t>
      </w:r>
      <w:proofErr w:type="spellEnd"/>
      <w:r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af-ZA"/>
        </w:rPr>
        <w:t xml:space="preserve"> </w:t>
      </w:r>
      <w:r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hy-AM"/>
        </w:rPr>
        <w:t>մայիսի 31-ի  N   235 -Ա  հրամանով հաստատված հրավերի բովանդակության</w:t>
      </w:r>
      <w:r w:rsidR="00B72D75"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hy-AM"/>
        </w:rPr>
        <w:t>ը։</w:t>
      </w:r>
    </w:p>
    <w:p w14:paraId="4E33A6D3" w14:textId="13B20866" w:rsidR="003A2CA5" w:rsidRPr="00C55E7A" w:rsidRDefault="00B72D75" w:rsidP="00C55E7A">
      <w:pPr>
        <w:pStyle w:val="aa"/>
        <w:spacing w:after="0"/>
        <w:ind w:left="-426" w:hanging="141"/>
        <w:rPr>
          <w:rFonts w:ascii="GHEA Grapalat" w:hAnsi="GHEA Grapalat"/>
          <w:b/>
          <w:bCs/>
          <w:i/>
          <w:iCs/>
          <w:sz w:val="15"/>
          <w:szCs w:val="15"/>
          <w:lang w:val="hy-AM"/>
        </w:rPr>
      </w:pPr>
      <w:bookmarkStart w:id="2" w:name="_Hlk112171143"/>
      <w:r w:rsidRPr="00C55E7A">
        <w:rPr>
          <w:rFonts w:ascii="GHEA Grapalat" w:hAnsi="GHEA Grapalat" w:cs="Calibri"/>
          <w:b/>
          <w:bCs/>
          <w:i/>
          <w:iCs/>
          <w:sz w:val="15"/>
          <w:szCs w:val="15"/>
          <w:lang w:val="hy-AM"/>
        </w:rPr>
        <w:t>©</w:t>
      </w:r>
      <w:bookmarkEnd w:id="2"/>
      <w:r w:rsidRPr="00C55E7A">
        <w:rPr>
          <w:rFonts w:ascii="GHEA Grapalat" w:hAnsi="GHEA Grapalat" w:cs="Calibri"/>
          <w:b/>
          <w:bCs/>
          <w:i/>
          <w:iCs/>
          <w:sz w:val="15"/>
          <w:szCs w:val="15"/>
          <w:lang w:val="hy-AM"/>
        </w:rPr>
        <w:t xml:space="preserve"> </w:t>
      </w:r>
      <w:r w:rsidR="009D1806">
        <w:rPr>
          <w:rFonts w:ascii="GHEA Grapalat" w:hAnsi="GHEA Grapalat" w:cs="Calibri"/>
          <w:b/>
          <w:bCs/>
          <w:i/>
          <w:iCs/>
          <w:sz w:val="15"/>
          <w:szCs w:val="15"/>
          <w:lang w:val="hy-AM"/>
        </w:rPr>
        <w:t xml:space="preserve">Բացի վերը նշված հրամանից մնացած բոլոր տեսակի մտքերը և դիզայնը համարվում է </w:t>
      </w:r>
      <w:r w:rsidRPr="00C55E7A">
        <w:rPr>
          <w:rFonts w:ascii="GHEA Grapalat" w:hAnsi="GHEA Grapalat" w:cs="Sylfaen"/>
          <w:b/>
          <w:bCs/>
          <w:i/>
          <w:iCs/>
          <w:sz w:val="15"/>
          <w:szCs w:val="15"/>
          <w:lang w:val="hy-AM"/>
        </w:rPr>
        <w:t xml:space="preserve"> </w:t>
      </w:r>
      <w:r w:rsidRPr="00C55E7A">
        <w:rPr>
          <w:rFonts w:ascii="GHEA Grapalat" w:hAnsi="GHEA Grapalat"/>
          <w:b/>
          <w:bCs/>
          <w:i/>
          <w:iCs/>
          <w:sz w:val="15"/>
          <w:szCs w:val="15"/>
          <w:lang w:val="hy-AM"/>
        </w:rPr>
        <w:t>«ԱՅԴԻ ՏԵՆԴԵՐ» ՍՊԸ-ի մտավոր սեփականությունը, որի օգտագործումը կամ պատճենումը առաջացնում է պատասխանատվություն օրենքով սահմանված կարգով։</w:t>
      </w:r>
    </w:p>
    <w:p w14:paraId="7477F55C" w14:textId="77777777" w:rsidR="003A2CA5" w:rsidRDefault="003A2CA5" w:rsidP="003A2CA5">
      <w:pPr>
        <w:pStyle w:val="aa"/>
        <w:spacing w:after="0"/>
        <w:rPr>
          <w:rFonts w:ascii="GHEA Grapalat" w:hAnsi="GHEA Grapalat"/>
          <w:sz w:val="16"/>
          <w:szCs w:val="16"/>
          <w:lang w:val="hy-AM"/>
        </w:rPr>
      </w:pPr>
    </w:p>
    <w:p w14:paraId="3D40E122" w14:textId="77777777" w:rsidR="00972DD9" w:rsidRPr="008210BD" w:rsidRDefault="00972DD9" w:rsidP="00972DD9">
      <w:pPr>
        <w:jc w:val="center"/>
        <w:rPr>
          <w:rFonts w:ascii="GHEA Grapalat" w:hAnsi="GHEA Grapalat"/>
          <w:color w:val="00B050"/>
          <w:sz w:val="20"/>
          <w:lang w:val="hy-AM"/>
        </w:rPr>
      </w:pPr>
      <w:r w:rsidRPr="008210BD">
        <w:rPr>
          <w:rFonts w:ascii="GHEA Grapalat" w:hAnsi="GHEA Grapalat"/>
          <w:b/>
          <w:bCs/>
          <w:color w:val="FF0000"/>
          <w:sz w:val="20"/>
          <w:highlight w:val="yellow"/>
          <w:lang w:val="hy-AM"/>
        </w:rPr>
        <w:t>Հացի մատակարար կազմակերպությունը հայտով պարտադիր ներկայացնում է համապատասխան տրանսպորտային միջոցի փաստաթղթերը</w:t>
      </w:r>
      <w:r w:rsidRPr="008210BD">
        <w:rPr>
          <w:rFonts w:ascii="GHEA Grapalat" w:hAnsi="GHEA Grapalat"/>
          <w:color w:val="00B050"/>
          <w:sz w:val="20"/>
          <w:highlight w:val="yellow"/>
          <w:lang w:val="hy-AM"/>
        </w:rPr>
        <w:t>։</w:t>
      </w:r>
    </w:p>
    <w:p w14:paraId="7917E9D0" w14:textId="3191EF2C" w:rsidR="00373BDE" w:rsidRPr="008210BD" w:rsidRDefault="00E92948" w:rsidP="00373BDE">
      <w:pPr>
        <w:pStyle w:val="aa"/>
        <w:spacing w:after="0"/>
        <w:jc w:val="right"/>
        <w:rPr>
          <w:rFonts w:ascii="GHEA Grapalat" w:hAnsi="GHEA Grapalat" w:cs="Sylfaen"/>
          <w:b/>
          <w:sz w:val="18"/>
          <w:szCs w:val="18"/>
          <w:lang w:val="es-ES"/>
        </w:rPr>
      </w:pPr>
      <w:r w:rsidRPr="00A90F6D">
        <w:rPr>
          <w:lang w:val="af-ZA"/>
        </w:rPr>
        <w:br w:type="page"/>
      </w:r>
    </w:p>
    <w:p w14:paraId="777488CE" w14:textId="6876B811" w:rsidR="00B2572B" w:rsidRPr="008210BD" w:rsidRDefault="00DA0240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8210BD">
        <w:rPr>
          <w:rFonts w:ascii="GHEA Grapalat" w:hAnsi="GHEA Grapalat" w:cs="Sylfaen"/>
          <w:b/>
          <w:sz w:val="18"/>
          <w:szCs w:val="18"/>
          <w:lang w:val="es-ES"/>
        </w:rPr>
        <w:lastRenderedPageBreak/>
        <w:tab/>
      </w:r>
      <w:r w:rsidR="00B2572B" w:rsidRPr="008210BD">
        <w:rPr>
          <w:rFonts w:ascii="GHEA Grapalat" w:hAnsi="GHEA Grapalat" w:cs="Sylfaen"/>
          <w:b/>
          <w:sz w:val="18"/>
          <w:szCs w:val="18"/>
          <w:lang w:val="es-ES"/>
        </w:rPr>
        <w:t>Հավելված</w:t>
      </w:r>
      <w:r w:rsidR="00B2572B" w:rsidRPr="008210BD">
        <w:rPr>
          <w:rFonts w:ascii="GHEA Grapalat" w:hAnsi="GHEA Grapalat" w:cs="Arial"/>
          <w:b/>
          <w:sz w:val="18"/>
          <w:szCs w:val="18"/>
          <w:lang w:val="es-ES"/>
        </w:rPr>
        <w:t xml:space="preserve">  N 1</w:t>
      </w:r>
    </w:p>
    <w:p w14:paraId="4CB14D55" w14:textId="0B873C8A" w:rsidR="00B2572B" w:rsidRPr="008210BD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8210BD">
        <w:rPr>
          <w:rFonts w:ascii="GHEA Grapalat" w:hAnsi="GHEA Grapalat"/>
          <w:sz w:val="22"/>
          <w:szCs w:val="22"/>
          <w:lang w:val="af-ZA"/>
        </w:rPr>
        <w:t>«</w:t>
      </w:r>
      <w:r w:rsidR="00AD7D35" w:rsidRPr="008210BD">
        <w:rPr>
          <w:rFonts w:ascii="GHEA Grapalat" w:hAnsi="GHEA Grapalat"/>
          <w:b/>
          <w:sz w:val="18"/>
          <w:szCs w:val="18"/>
          <w:lang w:val="es-ES"/>
        </w:rPr>
        <w:t>ԳԹ4ՀԴ-ԳՀԱՊՁԲ-22/1</w:t>
      </w:r>
      <w:r w:rsidRPr="008210BD">
        <w:rPr>
          <w:rFonts w:ascii="GHEA Grapalat" w:hAnsi="GHEA Grapalat"/>
          <w:sz w:val="22"/>
          <w:szCs w:val="22"/>
          <w:lang w:val="af-ZA"/>
        </w:rPr>
        <w:t>»</w:t>
      </w:r>
      <w:r w:rsidRPr="008210BD">
        <w:rPr>
          <w:rFonts w:ascii="GHEA Grapalat" w:hAnsi="GHEA Grapalat" w:cs="Sylfaen"/>
          <w:b/>
          <w:sz w:val="18"/>
          <w:szCs w:val="18"/>
          <w:lang w:val="es-ES"/>
        </w:rPr>
        <w:t>*</w:t>
      </w:r>
      <w:r w:rsidRPr="008210BD">
        <w:rPr>
          <w:rFonts w:ascii="GHEA Grapalat" w:hAnsi="GHEA Grapalat"/>
          <w:b/>
          <w:sz w:val="18"/>
          <w:szCs w:val="18"/>
          <w:lang w:val="es-ES"/>
        </w:rPr>
        <w:t xml:space="preserve">  </w:t>
      </w:r>
      <w:r w:rsidRPr="008210BD">
        <w:rPr>
          <w:rFonts w:ascii="GHEA Grapalat" w:hAnsi="GHEA Grapalat" w:cs="Sylfaen"/>
          <w:b/>
          <w:sz w:val="18"/>
          <w:szCs w:val="18"/>
          <w:lang w:val="es-ES"/>
        </w:rPr>
        <w:t>ծածկագրով</w:t>
      </w:r>
    </w:p>
    <w:p w14:paraId="48F09184" w14:textId="087F8BA4" w:rsidR="00B2572B" w:rsidRPr="008210BD" w:rsidRDefault="00294606" w:rsidP="00EF3662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8210BD">
        <w:rPr>
          <w:rFonts w:ascii="GHEA Grapalat" w:hAnsi="GHEA Grapalat" w:cs="Sylfaen"/>
          <w:b/>
          <w:sz w:val="18"/>
          <w:szCs w:val="18"/>
          <w:lang w:val="es-ES"/>
        </w:rPr>
        <w:t>Գնանշման հարցման</w:t>
      </w:r>
      <w:r w:rsidR="00B2572B" w:rsidRPr="008210BD">
        <w:rPr>
          <w:rFonts w:ascii="GHEA Grapalat" w:hAnsi="GHEA Grapalat" w:cs="Arial"/>
          <w:b/>
          <w:sz w:val="18"/>
          <w:szCs w:val="18"/>
          <w:lang w:val="es-ES"/>
        </w:rPr>
        <w:t xml:space="preserve"> </w:t>
      </w:r>
      <w:r w:rsidR="00B2572B" w:rsidRPr="008210BD">
        <w:rPr>
          <w:rFonts w:ascii="GHEA Grapalat" w:hAnsi="GHEA Grapalat" w:cs="Sylfaen"/>
          <w:b/>
          <w:sz w:val="18"/>
          <w:szCs w:val="18"/>
          <w:lang w:val="es-ES"/>
        </w:rPr>
        <w:t>հրավերի</w:t>
      </w:r>
    </w:p>
    <w:p w14:paraId="5DB229B8" w14:textId="77777777" w:rsidR="00B2572B" w:rsidRPr="008210BD" w:rsidRDefault="00B2572B" w:rsidP="00EF3662">
      <w:pPr>
        <w:jc w:val="center"/>
        <w:rPr>
          <w:rFonts w:ascii="GHEA Grapalat" w:hAnsi="GHEA Grapalat" w:cs="Arial"/>
          <w:b/>
          <w:sz w:val="22"/>
          <w:szCs w:val="22"/>
          <w:lang w:val="es-ES"/>
        </w:rPr>
      </w:pPr>
      <w:r w:rsidRPr="008210BD">
        <w:rPr>
          <w:rFonts w:ascii="GHEA Grapalat" w:hAnsi="GHEA Grapalat" w:cs="Sylfaen"/>
          <w:b/>
          <w:sz w:val="22"/>
          <w:szCs w:val="22"/>
          <w:lang w:val="es-ES"/>
        </w:rPr>
        <w:t>ԴԻՄՈՒՄ</w:t>
      </w:r>
      <w:r w:rsidR="006C3873" w:rsidRPr="008210BD">
        <w:rPr>
          <w:rFonts w:ascii="GHEA Grapalat" w:hAnsi="GHEA Grapalat" w:cs="Sylfaen"/>
          <w:b/>
          <w:sz w:val="22"/>
          <w:szCs w:val="22"/>
          <w:lang w:val="es-ES"/>
        </w:rPr>
        <w:t>ՀԱՅՏԱՐԱՐՈՒԹՅՈՒՆ</w:t>
      </w:r>
      <w:r w:rsidRPr="008210BD">
        <w:rPr>
          <w:rFonts w:ascii="GHEA Grapalat" w:hAnsi="GHEA Grapalat" w:cs="Sylfaen"/>
          <w:b/>
          <w:sz w:val="22"/>
          <w:szCs w:val="22"/>
          <w:lang w:val="es-ES"/>
        </w:rPr>
        <w:t>*</w:t>
      </w:r>
    </w:p>
    <w:p w14:paraId="16F74F10" w14:textId="0B0F16F3" w:rsidR="00B2572B" w:rsidRPr="008210BD" w:rsidRDefault="00294606" w:rsidP="00EF3662">
      <w:pPr>
        <w:pStyle w:val="6"/>
        <w:jc w:val="center"/>
        <w:rPr>
          <w:rFonts w:ascii="GHEA Grapalat" w:hAnsi="GHEA Grapalat" w:cs="Arial"/>
          <w:color w:val="auto"/>
          <w:szCs w:val="22"/>
          <w:lang w:val="es-ES"/>
        </w:rPr>
      </w:pPr>
      <w:r w:rsidRPr="008210BD">
        <w:rPr>
          <w:rFonts w:ascii="GHEA Grapalat" w:hAnsi="GHEA Grapalat" w:cs="Sylfaen"/>
          <w:color w:val="auto"/>
          <w:szCs w:val="22"/>
          <w:lang w:val="es-ES"/>
        </w:rPr>
        <w:t>Գնանշման հարցման</w:t>
      </w:r>
      <w:r w:rsidR="00B2572B" w:rsidRPr="008210BD">
        <w:rPr>
          <w:rFonts w:ascii="GHEA Grapalat" w:hAnsi="GHEA Grapalat" w:cs="Sylfaen"/>
          <w:color w:val="auto"/>
          <w:szCs w:val="22"/>
          <w:lang w:val="es-ES"/>
        </w:rPr>
        <w:t>ն մասնակցելու</w:t>
      </w:r>
      <w:r w:rsidR="00B2572B" w:rsidRPr="008210BD">
        <w:rPr>
          <w:rFonts w:ascii="GHEA Grapalat" w:hAnsi="GHEA Grapalat" w:cs="Arial"/>
          <w:color w:val="auto"/>
          <w:szCs w:val="22"/>
          <w:lang w:val="es-ES"/>
        </w:rPr>
        <w:t xml:space="preserve">  </w:t>
      </w:r>
    </w:p>
    <w:p w14:paraId="28A0DCC6" w14:textId="77777777" w:rsidR="00B2572B" w:rsidRPr="00373BDE" w:rsidRDefault="00B2572B" w:rsidP="00EF3662">
      <w:pPr>
        <w:rPr>
          <w:rFonts w:ascii="GHEA Grapalat" w:hAnsi="GHEA Grapalat"/>
          <w:sz w:val="6"/>
          <w:szCs w:val="6"/>
          <w:lang w:val="es-ES" w:eastAsia="ru-RU"/>
        </w:rPr>
      </w:pPr>
    </w:p>
    <w:p w14:paraId="3E42681A" w14:textId="77777777" w:rsidR="00B2572B" w:rsidRPr="008210BD" w:rsidRDefault="00B2572B" w:rsidP="00E040EE">
      <w:pPr>
        <w:jc w:val="both"/>
        <w:rPr>
          <w:rFonts w:ascii="GHEA Grapalat" w:hAnsi="GHEA Grapalat" w:cs="Arial"/>
          <w:sz w:val="18"/>
          <w:szCs w:val="18"/>
          <w:lang w:val="es-ES"/>
        </w:rPr>
      </w:pPr>
      <w:r w:rsidRPr="008210B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   </w:t>
      </w:r>
      <w:r w:rsidRPr="008210B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հայտնում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է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,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որ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ցանկություն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ունի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մասնակցել</w:t>
      </w:r>
    </w:p>
    <w:p w14:paraId="14A094ED" w14:textId="77777777" w:rsidR="00B2572B" w:rsidRPr="008210BD" w:rsidRDefault="00B2572B" w:rsidP="00E040EE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 xml:space="preserve">               </w:t>
      </w:r>
      <w:r w:rsidRPr="008210BD">
        <w:rPr>
          <w:rFonts w:ascii="GHEA Grapalat" w:hAnsi="GHEA Grapalat"/>
          <w:sz w:val="22"/>
          <w:szCs w:val="22"/>
          <w:lang w:val="es-ES"/>
        </w:rPr>
        <w:t xml:space="preserve">           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</w:p>
    <w:p w14:paraId="6F7DF5A7" w14:textId="04DED3A9" w:rsidR="00B2572B" w:rsidRPr="008210BD" w:rsidRDefault="00B2572B" w:rsidP="00E040EE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lang w:val="es-ES"/>
        </w:rPr>
        <w:t>-</w:t>
      </w:r>
      <w:r w:rsidRPr="008210BD">
        <w:rPr>
          <w:rFonts w:ascii="GHEA Grapalat" w:hAnsi="GHEA Grapalat" w:cs="Sylfaen"/>
          <w:sz w:val="18"/>
          <w:szCs w:val="18"/>
          <w:lang w:val="es-ES"/>
        </w:rPr>
        <w:t>ի կողմից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8210BD">
        <w:rPr>
          <w:rFonts w:ascii="GHEA Grapalat" w:hAnsi="GHEA Grapalat"/>
          <w:sz w:val="22"/>
          <w:szCs w:val="22"/>
          <w:lang w:val="es-ES"/>
        </w:rPr>
        <w:t>«</w:t>
      </w:r>
      <w:r w:rsidR="00AD7D35" w:rsidRPr="008210BD">
        <w:rPr>
          <w:rFonts w:ascii="GHEA Grapalat" w:hAnsi="GHEA Grapalat"/>
          <w:sz w:val="18"/>
          <w:szCs w:val="18"/>
          <w:lang w:val="es-ES"/>
        </w:rPr>
        <w:t>ԳԹ4ՀԴ-ԳՀԱՊՁԲ-22/1</w:t>
      </w:r>
      <w:r w:rsidR="00294606" w:rsidRPr="008210B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/>
          <w:sz w:val="22"/>
          <w:szCs w:val="22"/>
          <w:lang w:val="es-ES"/>
        </w:rPr>
        <w:t>»</w:t>
      </w:r>
      <w:r w:rsidRPr="008210B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ծածկագրով հայտարարված</w:t>
      </w:r>
    </w:p>
    <w:p w14:paraId="4E45F24A" w14:textId="77777777" w:rsidR="00B2572B" w:rsidRPr="008210BD" w:rsidRDefault="00B2572B" w:rsidP="00E040EE">
      <w:pPr>
        <w:jc w:val="both"/>
        <w:rPr>
          <w:rFonts w:ascii="GHEA Grapalat" w:hAnsi="GHEA Grapalat" w:cs="Sylfaen"/>
          <w:sz w:val="22"/>
          <w:szCs w:val="22"/>
          <w:vertAlign w:val="superscript"/>
          <w:lang w:val="es-ES"/>
        </w:rPr>
      </w:pP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                      </w:t>
      </w:r>
      <w:r w:rsidR="00476A47"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>պ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>ատվիրատուի անվանումը</w:t>
      </w:r>
    </w:p>
    <w:p w14:paraId="6C6CED00" w14:textId="052E6CB7" w:rsidR="00B2572B" w:rsidRPr="008210BD" w:rsidRDefault="00294606" w:rsidP="00E040EE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8210BD">
        <w:rPr>
          <w:rFonts w:ascii="GHEA Grapalat" w:hAnsi="GHEA Grapalat" w:cs="Sylfaen"/>
          <w:sz w:val="18"/>
          <w:szCs w:val="18"/>
          <w:lang w:val="es-ES"/>
        </w:rPr>
        <w:t>Գնանշման հարցման</w:t>
      </w:r>
      <w:r w:rsidR="00B2572B" w:rsidRPr="008210BD">
        <w:rPr>
          <w:rFonts w:ascii="GHEA Grapalat" w:hAnsi="GHEA Grapalat" w:cs="Arial"/>
          <w:sz w:val="14"/>
          <w:szCs w:val="14"/>
          <w:lang w:val="es-ES"/>
        </w:rPr>
        <w:t xml:space="preserve"> </w:t>
      </w:r>
      <w:r w:rsidR="00B2572B" w:rsidRPr="008210B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="00B2572B" w:rsidRPr="008210B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B2572B" w:rsidRPr="008210B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B2572B" w:rsidRPr="008210B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B2572B" w:rsidRPr="008210B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B2572B" w:rsidRPr="008210B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</w:t>
      </w:r>
      <w:r w:rsidR="00B2572B" w:rsidRPr="008210BD">
        <w:rPr>
          <w:rFonts w:ascii="GHEA Grapalat" w:hAnsi="GHEA Grapalat" w:cs="Sylfaen"/>
          <w:sz w:val="18"/>
          <w:szCs w:val="18"/>
          <w:lang w:val="es-ES"/>
        </w:rPr>
        <w:t xml:space="preserve"> չափաբաժնին</w:t>
      </w:r>
      <w:r w:rsidR="00B2572B" w:rsidRPr="008210BD">
        <w:rPr>
          <w:rFonts w:ascii="GHEA Grapalat" w:hAnsi="GHEA Grapalat" w:cs="Arial"/>
          <w:sz w:val="18"/>
          <w:szCs w:val="18"/>
          <w:lang w:val="es-ES"/>
        </w:rPr>
        <w:t xml:space="preserve">  (</w:t>
      </w:r>
      <w:r w:rsidR="00B2572B" w:rsidRPr="008210BD">
        <w:rPr>
          <w:rFonts w:ascii="GHEA Grapalat" w:hAnsi="GHEA Grapalat" w:cs="Sylfaen"/>
          <w:sz w:val="18"/>
          <w:szCs w:val="18"/>
          <w:lang w:val="es-ES"/>
        </w:rPr>
        <w:t>չափաբաժիններին</w:t>
      </w:r>
      <w:r w:rsidR="00B2572B" w:rsidRPr="008210BD">
        <w:rPr>
          <w:rFonts w:ascii="GHEA Grapalat" w:hAnsi="GHEA Grapalat" w:cs="Arial"/>
          <w:sz w:val="18"/>
          <w:szCs w:val="18"/>
          <w:lang w:val="es-ES"/>
        </w:rPr>
        <w:t xml:space="preserve">) </w:t>
      </w:r>
      <w:r w:rsidR="00B2572B" w:rsidRPr="008210BD">
        <w:rPr>
          <w:rFonts w:ascii="GHEA Grapalat" w:hAnsi="GHEA Grapalat" w:cs="Sylfaen"/>
          <w:sz w:val="18"/>
          <w:szCs w:val="18"/>
          <w:lang w:val="es-ES"/>
        </w:rPr>
        <w:t>և</w:t>
      </w:r>
      <w:r w:rsidR="00B2572B"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="00B2572B" w:rsidRPr="008210BD">
        <w:rPr>
          <w:rFonts w:ascii="GHEA Grapalat" w:hAnsi="GHEA Grapalat" w:cs="Sylfaen"/>
          <w:sz w:val="18"/>
          <w:szCs w:val="18"/>
          <w:lang w:val="es-ES"/>
        </w:rPr>
        <w:t xml:space="preserve">հրավերի </w:t>
      </w:r>
    </w:p>
    <w:p w14:paraId="29CD1D53" w14:textId="77777777" w:rsidR="00B2572B" w:rsidRPr="008210BD" w:rsidRDefault="00B2572B" w:rsidP="00E040EE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                                           չափաբաժնի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 (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>չափաբաժինների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)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>համարը</w:t>
      </w:r>
    </w:p>
    <w:p w14:paraId="3CEACA9A" w14:textId="77777777" w:rsidR="00B2572B" w:rsidRPr="008210BD" w:rsidRDefault="00B2572B" w:rsidP="00E040EE">
      <w:pPr>
        <w:jc w:val="both"/>
        <w:rPr>
          <w:rFonts w:ascii="GHEA Grapalat" w:hAnsi="GHEA Grapalat"/>
          <w:sz w:val="18"/>
          <w:szCs w:val="18"/>
          <w:lang w:val="es-ES"/>
        </w:rPr>
      </w:pP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պահանջներին համապատասխան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ներկայացնում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է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հայտ:</w:t>
      </w:r>
    </w:p>
    <w:p w14:paraId="166B3A6F" w14:textId="77777777" w:rsidR="00B2572B" w:rsidRPr="008210BD" w:rsidRDefault="00B2572B" w:rsidP="00E040EE">
      <w:pPr>
        <w:jc w:val="both"/>
        <w:rPr>
          <w:rFonts w:ascii="GHEA Grapalat" w:hAnsi="GHEA Grapalat"/>
          <w:sz w:val="10"/>
          <w:szCs w:val="10"/>
          <w:u w:val="single"/>
          <w:lang w:val="es-ES"/>
        </w:rPr>
      </w:pPr>
    </w:p>
    <w:p w14:paraId="2AAD688D" w14:textId="77777777" w:rsidR="00B2572B" w:rsidRPr="008210BD" w:rsidRDefault="00B2572B" w:rsidP="00E040EE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8210B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</w:t>
      </w:r>
      <w:r w:rsidRPr="008210BD">
        <w:rPr>
          <w:rFonts w:ascii="GHEA Grapalat" w:hAnsi="GHEA Grapalat"/>
          <w:sz w:val="22"/>
          <w:szCs w:val="22"/>
          <w:lang w:val="es-ES"/>
        </w:rPr>
        <w:t>-</w:t>
      </w:r>
      <w:r w:rsidRPr="008210BD">
        <w:rPr>
          <w:rFonts w:ascii="GHEA Grapalat" w:hAnsi="GHEA Grapalat" w:cs="Sylfaen"/>
          <w:sz w:val="18"/>
          <w:szCs w:val="18"/>
          <w:lang w:val="es-ES"/>
        </w:rPr>
        <w:t>ն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հայտնում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և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հավաստում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է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, </w:t>
      </w:r>
      <w:r w:rsidRPr="008210BD">
        <w:rPr>
          <w:rFonts w:ascii="GHEA Grapalat" w:hAnsi="GHEA Grapalat" w:cs="Sylfaen"/>
          <w:sz w:val="18"/>
          <w:szCs w:val="18"/>
          <w:lang w:val="es-ES"/>
        </w:rPr>
        <w:t xml:space="preserve">որ հանդիսանում է </w:t>
      </w:r>
    </w:p>
    <w:p w14:paraId="5990B3DA" w14:textId="77777777" w:rsidR="00B2572B" w:rsidRPr="008210BD" w:rsidRDefault="00B2572B" w:rsidP="00E040EE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                                            մասնակցի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</w:p>
    <w:p w14:paraId="1F5088BD" w14:textId="77777777" w:rsidR="00B2572B" w:rsidRPr="008210BD" w:rsidRDefault="00B2572B" w:rsidP="00E040EE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8210BD">
        <w:rPr>
          <w:rFonts w:ascii="GHEA Grapalat" w:hAnsi="GHEA Grapalat" w:cs="Sylfaen"/>
          <w:sz w:val="18"/>
          <w:szCs w:val="18"/>
          <w:u w:val="single"/>
          <w:lang w:val="es-ES"/>
        </w:rPr>
        <w:tab/>
      </w:r>
      <w:r w:rsidRPr="008210BD">
        <w:rPr>
          <w:rFonts w:ascii="GHEA Grapalat" w:hAnsi="GHEA Grapalat" w:cs="Sylfaen"/>
          <w:sz w:val="18"/>
          <w:szCs w:val="18"/>
          <w:u w:val="single"/>
          <w:lang w:val="es-ES"/>
        </w:rPr>
        <w:tab/>
      </w:r>
      <w:r w:rsidRPr="008210BD">
        <w:rPr>
          <w:rFonts w:ascii="GHEA Grapalat" w:hAnsi="GHEA Grapalat" w:cs="Sylfaen"/>
          <w:sz w:val="18"/>
          <w:szCs w:val="18"/>
          <w:u w:val="single"/>
          <w:lang w:val="es-ES"/>
        </w:rPr>
        <w:tab/>
      </w:r>
      <w:r w:rsidRPr="008210BD">
        <w:rPr>
          <w:rFonts w:ascii="GHEA Grapalat" w:hAnsi="GHEA Grapalat" w:cs="Sylfaen"/>
          <w:sz w:val="18"/>
          <w:szCs w:val="18"/>
          <w:u w:val="single"/>
          <w:lang w:val="es-ES"/>
        </w:rPr>
        <w:tab/>
      </w:r>
      <w:r w:rsidRPr="008210BD">
        <w:rPr>
          <w:rFonts w:ascii="GHEA Grapalat" w:hAnsi="GHEA Grapalat" w:cs="Sylfaen"/>
          <w:sz w:val="18"/>
          <w:szCs w:val="18"/>
          <w:u w:val="single"/>
          <w:lang w:val="es-ES"/>
        </w:rPr>
        <w:tab/>
      </w:r>
      <w:r w:rsidRPr="008210BD">
        <w:rPr>
          <w:rFonts w:ascii="GHEA Grapalat" w:hAnsi="GHEA Grapalat" w:cs="Sylfaen"/>
          <w:sz w:val="18"/>
          <w:szCs w:val="18"/>
          <w:u w:val="single"/>
          <w:lang w:val="es-ES"/>
        </w:rPr>
        <w:tab/>
      </w:r>
      <w:r w:rsidRPr="008210BD">
        <w:rPr>
          <w:rFonts w:ascii="GHEA Grapalat" w:hAnsi="GHEA Grapalat" w:cs="Sylfaen"/>
          <w:sz w:val="18"/>
          <w:szCs w:val="18"/>
          <w:u w:val="single"/>
          <w:lang w:val="es-ES"/>
        </w:rPr>
        <w:tab/>
      </w:r>
      <w:r w:rsidRPr="008210BD">
        <w:rPr>
          <w:rFonts w:ascii="GHEA Grapalat" w:hAnsi="GHEA Grapalat" w:cs="Sylfaen"/>
          <w:sz w:val="18"/>
          <w:szCs w:val="18"/>
          <w:lang w:val="es-ES"/>
        </w:rPr>
        <w:t xml:space="preserve">ռեզիդենտ:  </w:t>
      </w:r>
    </w:p>
    <w:p w14:paraId="6F9A8CA1" w14:textId="77777777" w:rsidR="00B2572B" w:rsidRPr="008210BD" w:rsidRDefault="00B2572B" w:rsidP="00E040EE">
      <w:pPr>
        <w:jc w:val="both"/>
        <w:rPr>
          <w:rFonts w:ascii="GHEA Grapalat" w:hAnsi="GHEA Grapalat" w:cs="Arial"/>
          <w:sz w:val="22"/>
          <w:szCs w:val="22"/>
          <w:vertAlign w:val="superscript"/>
          <w:lang w:val="es-ES"/>
        </w:rPr>
      </w:pP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</w:p>
    <w:p w14:paraId="536C1CAE" w14:textId="7D789A57" w:rsidR="004D5333" w:rsidRPr="008210BD" w:rsidRDefault="00B2572B" w:rsidP="00E040EE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8210BD">
        <w:rPr>
          <w:rFonts w:ascii="GHEA Grapalat" w:hAnsi="GHEA Grapalat"/>
          <w:sz w:val="18"/>
          <w:szCs w:val="18"/>
          <w:u w:val="single"/>
          <w:lang w:val="es-ES"/>
        </w:rPr>
        <w:t xml:space="preserve">                                         </w:t>
      </w:r>
      <w:r w:rsidRPr="008210BD">
        <w:rPr>
          <w:rFonts w:ascii="GHEA Grapalat" w:hAnsi="GHEA Grapalat"/>
          <w:sz w:val="18"/>
          <w:szCs w:val="18"/>
          <w:lang w:val="es-ES"/>
        </w:rPr>
        <w:t>-</w:t>
      </w:r>
      <w:r w:rsidRPr="008210BD">
        <w:rPr>
          <w:rFonts w:ascii="GHEA Grapalat" w:hAnsi="GHEA Grapalat" w:cs="Sylfaen"/>
          <w:sz w:val="18"/>
          <w:szCs w:val="18"/>
          <w:lang w:val="es-ES"/>
        </w:rPr>
        <w:t>ի</w:t>
      </w:r>
      <w:r w:rsidR="004D5333" w:rsidRPr="008210BD">
        <w:rPr>
          <w:rFonts w:ascii="GHEA Grapalat" w:hAnsi="GHEA Grapalat" w:cs="Sylfaen"/>
          <w:sz w:val="18"/>
          <w:szCs w:val="18"/>
          <w:lang w:val="es-ES"/>
        </w:rPr>
        <w:t>՝</w:t>
      </w:r>
    </w:p>
    <w:p w14:paraId="75951F57" w14:textId="77777777" w:rsidR="004D5333" w:rsidRPr="008210BD" w:rsidRDefault="004D5333" w:rsidP="00E040EE">
      <w:pPr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         մասնակցի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  </w:t>
      </w:r>
    </w:p>
    <w:p w14:paraId="74E04E87" w14:textId="77777777" w:rsidR="00B2572B" w:rsidRPr="008210BD" w:rsidRDefault="00B2572B" w:rsidP="00E040EE">
      <w:pPr>
        <w:numPr>
          <w:ilvl w:val="0"/>
          <w:numId w:val="27"/>
        </w:numPr>
        <w:jc w:val="both"/>
        <w:rPr>
          <w:rFonts w:ascii="GHEA Grapalat" w:hAnsi="GHEA Grapalat" w:cs="Arial"/>
          <w:sz w:val="22"/>
          <w:szCs w:val="20"/>
          <w:u w:val="single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հարկ վճարողի հաշվառման համարն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է</w:t>
      </w:r>
      <w:r w:rsidRPr="008210BD">
        <w:rPr>
          <w:rFonts w:ascii="GHEA Grapalat" w:hAnsi="GHEA Grapalat" w:cs="Arial"/>
          <w:sz w:val="18"/>
          <w:szCs w:val="18"/>
          <w:lang w:val="es-ES"/>
        </w:rPr>
        <w:t>`</w:t>
      </w:r>
      <w:r w:rsidRPr="008210BD">
        <w:rPr>
          <w:rFonts w:ascii="GHEA Grapalat" w:hAnsi="GHEA Grapalat" w:cs="Arial"/>
          <w:sz w:val="22"/>
          <w:szCs w:val="20"/>
          <w:lang w:val="es-ES"/>
        </w:rPr>
        <w:t xml:space="preserve"> </w:t>
      </w:r>
      <w:r w:rsidRPr="008210BD">
        <w:rPr>
          <w:rFonts w:ascii="GHEA Grapalat" w:hAnsi="GHEA Grapalat" w:cs="Arial"/>
          <w:sz w:val="22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2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2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2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2"/>
          <w:szCs w:val="20"/>
          <w:u w:val="single"/>
          <w:lang w:val="es-ES"/>
        </w:rPr>
        <w:tab/>
        <w:t>:</w:t>
      </w:r>
    </w:p>
    <w:p w14:paraId="5C31900C" w14:textId="77777777" w:rsidR="00B2572B" w:rsidRPr="008210BD" w:rsidRDefault="00B2572B" w:rsidP="00E040EE">
      <w:pPr>
        <w:ind w:left="1416" w:firstLine="708"/>
        <w:jc w:val="both"/>
        <w:rPr>
          <w:rFonts w:ascii="GHEA Grapalat" w:hAnsi="GHEA Grapalat" w:cs="Arial"/>
          <w:sz w:val="22"/>
          <w:szCs w:val="22"/>
          <w:vertAlign w:val="superscript"/>
          <w:lang w:val="es-ES"/>
        </w:rPr>
      </w:pP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              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                                                     հարկի վճարողի հաշվառման համարը</w:t>
      </w:r>
    </w:p>
    <w:p w14:paraId="410CB0A1" w14:textId="77777777" w:rsidR="00B2572B" w:rsidRPr="008210BD" w:rsidRDefault="00B2572B" w:rsidP="00E040EE">
      <w:pPr>
        <w:numPr>
          <w:ilvl w:val="0"/>
          <w:numId w:val="27"/>
        </w:num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8210BD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փոստի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հասցեն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Sylfaen"/>
          <w:sz w:val="18"/>
          <w:szCs w:val="18"/>
          <w:lang w:val="es-ES"/>
        </w:rPr>
        <w:t>է</w:t>
      </w:r>
      <w:r w:rsidRPr="008210BD">
        <w:rPr>
          <w:rFonts w:ascii="GHEA Grapalat" w:hAnsi="GHEA Grapalat" w:cs="Arial"/>
          <w:sz w:val="18"/>
          <w:szCs w:val="18"/>
          <w:lang w:val="es-ES"/>
        </w:rPr>
        <w:t>`</w:t>
      </w:r>
      <w:r w:rsidRPr="008210BD">
        <w:rPr>
          <w:rFonts w:ascii="GHEA Grapalat" w:hAnsi="GHEA Grapalat" w:cs="Arial"/>
          <w:sz w:val="22"/>
          <w:szCs w:val="20"/>
          <w:lang w:val="es-ES"/>
        </w:rPr>
        <w:t xml:space="preserve"> </w:t>
      </w:r>
      <w:r w:rsidRPr="008210B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210B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210B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210B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210BD">
        <w:rPr>
          <w:rFonts w:ascii="GHEA Grapalat" w:hAnsi="GHEA Grapalat"/>
          <w:sz w:val="22"/>
          <w:szCs w:val="22"/>
          <w:u w:val="single"/>
          <w:lang w:val="es-ES"/>
        </w:rPr>
        <w:tab/>
        <w:t>:</w:t>
      </w:r>
    </w:p>
    <w:p w14:paraId="1EE0D62D" w14:textId="77777777" w:rsidR="00B2572B" w:rsidRPr="008210BD" w:rsidRDefault="00B2572B" w:rsidP="00E040EE">
      <w:pPr>
        <w:jc w:val="both"/>
        <w:rPr>
          <w:rFonts w:ascii="GHEA Grapalat" w:hAnsi="GHEA Grapalat"/>
          <w:sz w:val="8"/>
          <w:szCs w:val="8"/>
          <w:lang w:val="es-ES"/>
        </w:rPr>
      </w:pP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             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էլեկտրոնային փոստի հասցեն</w:t>
      </w:r>
    </w:p>
    <w:p w14:paraId="254E46F1" w14:textId="77777777" w:rsidR="003257F0" w:rsidRPr="008210BD" w:rsidRDefault="003257F0" w:rsidP="00E040EE">
      <w:pPr>
        <w:numPr>
          <w:ilvl w:val="0"/>
          <w:numId w:val="27"/>
        </w:numPr>
        <w:jc w:val="both"/>
        <w:rPr>
          <w:rFonts w:ascii="GHEA Grapalat" w:hAnsi="GHEA Grapalat" w:cs="Arial"/>
          <w:sz w:val="22"/>
          <w:szCs w:val="22"/>
          <w:vertAlign w:val="superscript"/>
          <w:lang w:val="es-ES"/>
        </w:rPr>
      </w:pPr>
      <w:r w:rsidRPr="008210BD">
        <w:rPr>
          <w:rFonts w:ascii="GHEA Grapalat" w:hAnsi="GHEA Grapalat"/>
          <w:sz w:val="18"/>
          <w:szCs w:val="18"/>
          <w:lang w:val="hy-AM"/>
        </w:rPr>
        <w:t>գործունեության հասցեն է՝ -------------------------------------------------:</w:t>
      </w:r>
      <w:r w:rsidRPr="008210BD">
        <w:rPr>
          <w:rFonts w:ascii="GHEA Grapalat" w:hAnsi="GHEA Grapalat"/>
          <w:sz w:val="18"/>
          <w:szCs w:val="18"/>
          <w:lang w:val="es-ES"/>
        </w:rPr>
        <w:t xml:space="preserve">                                     </w:t>
      </w:r>
    </w:p>
    <w:p w14:paraId="470440E6" w14:textId="77777777" w:rsidR="003257F0" w:rsidRPr="008210BD" w:rsidRDefault="003257F0" w:rsidP="00E040EE">
      <w:pPr>
        <w:jc w:val="both"/>
        <w:rPr>
          <w:rFonts w:ascii="GHEA Grapalat" w:hAnsi="GHEA Grapalat"/>
          <w:sz w:val="14"/>
          <w:szCs w:val="14"/>
          <w:lang w:val="hy-AM"/>
        </w:rPr>
      </w:pPr>
      <w:r w:rsidRPr="008210BD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                                    գործունեության հասցեն</w:t>
      </w:r>
    </w:p>
    <w:p w14:paraId="093A9DFC" w14:textId="77777777" w:rsidR="003257F0" w:rsidRPr="008210BD" w:rsidRDefault="003257F0" w:rsidP="00E040EE">
      <w:pPr>
        <w:jc w:val="right"/>
        <w:rPr>
          <w:rFonts w:ascii="GHEA Grapalat" w:hAnsi="GHEA Grapalat"/>
          <w:sz w:val="8"/>
          <w:szCs w:val="8"/>
          <w:lang w:val="hy-AM"/>
        </w:rPr>
      </w:pPr>
    </w:p>
    <w:p w14:paraId="23B8C3CF" w14:textId="77777777" w:rsidR="003257F0" w:rsidRPr="008210BD" w:rsidRDefault="003257F0" w:rsidP="00E040EE">
      <w:pPr>
        <w:numPr>
          <w:ilvl w:val="0"/>
          <w:numId w:val="27"/>
        </w:numPr>
        <w:jc w:val="both"/>
        <w:rPr>
          <w:rFonts w:ascii="GHEA Grapalat" w:hAnsi="GHEA Grapalat" w:cs="Arial"/>
          <w:sz w:val="22"/>
          <w:szCs w:val="22"/>
          <w:vertAlign w:val="superscript"/>
          <w:lang w:val="es-ES"/>
        </w:rPr>
      </w:pPr>
      <w:r w:rsidRPr="008210BD">
        <w:rPr>
          <w:rFonts w:ascii="GHEA Grapalat" w:hAnsi="GHEA Grapalat"/>
          <w:sz w:val="18"/>
          <w:szCs w:val="18"/>
          <w:lang w:val="hy-AM"/>
        </w:rPr>
        <w:t>հեռախոսահամարն է՝ -------------------------------------------------:</w:t>
      </w:r>
      <w:r w:rsidRPr="008210BD">
        <w:rPr>
          <w:rFonts w:ascii="GHEA Grapalat" w:hAnsi="GHEA Grapalat"/>
          <w:sz w:val="18"/>
          <w:szCs w:val="18"/>
          <w:lang w:val="es-ES"/>
        </w:rPr>
        <w:t xml:space="preserve">                                     </w:t>
      </w:r>
    </w:p>
    <w:p w14:paraId="023C9CA4" w14:textId="77777777" w:rsidR="003257F0" w:rsidRPr="008210BD" w:rsidRDefault="003257F0" w:rsidP="00E040EE">
      <w:pPr>
        <w:ind w:left="3540"/>
        <w:jc w:val="both"/>
        <w:rPr>
          <w:rFonts w:ascii="GHEA Grapalat" w:hAnsi="GHEA Grapalat"/>
          <w:sz w:val="14"/>
          <w:szCs w:val="14"/>
          <w:lang w:val="hy-AM"/>
        </w:rPr>
      </w:pPr>
      <w:r w:rsidRPr="008210BD">
        <w:rPr>
          <w:rFonts w:ascii="GHEA Grapalat" w:hAnsi="GHEA Grapalat"/>
          <w:sz w:val="14"/>
          <w:szCs w:val="14"/>
          <w:lang w:val="hy-AM"/>
        </w:rPr>
        <w:t>հեռախոսի համարը</w:t>
      </w:r>
    </w:p>
    <w:p w14:paraId="73C47C0F" w14:textId="77777777" w:rsidR="006C3873" w:rsidRPr="008210BD" w:rsidRDefault="006C3873" w:rsidP="00E040EE">
      <w:pPr>
        <w:ind w:firstLine="709"/>
        <w:jc w:val="both"/>
        <w:rPr>
          <w:rFonts w:ascii="GHEA Grapalat" w:hAnsi="GHEA Grapalat"/>
          <w:sz w:val="18"/>
          <w:szCs w:val="22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>Սույնով</w:t>
      </w:r>
      <w:r w:rsidRPr="008210BD">
        <w:rPr>
          <w:rFonts w:ascii="GHEA Grapalat" w:hAnsi="GHEA Grapalat"/>
          <w:sz w:val="18"/>
          <w:szCs w:val="22"/>
          <w:lang w:val="hy-AM"/>
        </w:rPr>
        <w:t xml:space="preserve">  </w:t>
      </w:r>
      <w:r w:rsidRPr="008210BD">
        <w:rPr>
          <w:rFonts w:ascii="GHEA Grapalat" w:hAnsi="GHEA Grapalat"/>
          <w:sz w:val="18"/>
          <w:szCs w:val="22"/>
          <w:u w:val="single"/>
          <w:lang w:val="hy-AM"/>
        </w:rPr>
        <w:t xml:space="preserve">                                                </w:t>
      </w:r>
      <w:r w:rsidRPr="008210BD">
        <w:rPr>
          <w:rFonts w:ascii="GHEA Grapalat" w:hAnsi="GHEA Grapalat"/>
          <w:sz w:val="18"/>
          <w:szCs w:val="22"/>
          <w:u w:val="single"/>
          <w:lang w:val="es-ES"/>
        </w:rPr>
        <w:t xml:space="preserve">                         </w:t>
      </w:r>
      <w:r w:rsidRPr="008210BD">
        <w:rPr>
          <w:rFonts w:ascii="GHEA Grapalat" w:hAnsi="GHEA Grapalat"/>
          <w:sz w:val="18"/>
          <w:szCs w:val="22"/>
          <w:u w:val="single"/>
          <w:lang w:val="hy-AM"/>
        </w:rPr>
        <w:t xml:space="preserve">          </w:t>
      </w:r>
      <w:r w:rsidRPr="008210BD">
        <w:rPr>
          <w:rFonts w:ascii="GHEA Grapalat" w:hAnsi="GHEA Grapalat"/>
          <w:sz w:val="22"/>
          <w:szCs w:val="22"/>
          <w:lang w:val="hy-AM"/>
        </w:rPr>
        <w:t>-</w:t>
      </w:r>
      <w:r w:rsidRPr="008210BD">
        <w:rPr>
          <w:rFonts w:ascii="GHEA Grapalat" w:hAnsi="GHEA Grapalat" w:cs="Arial"/>
          <w:sz w:val="18"/>
          <w:szCs w:val="18"/>
          <w:lang w:val="es-ES"/>
        </w:rPr>
        <w:t>ն հայտարարում և հավաստում է, որ՝</w:t>
      </w:r>
      <w:r w:rsidRPr="008210BD">
        <w:rPr>
          <w:rFonts w:ascii="GHEA Grapalat" w:hAnsi="GHEA Grapalat" w:cs="Arial"/>
          <w:sz w:val="22"/>
          <w:szCs w:val="22"/>
          <w:lang w:val="hy-AM"/>
        </w:rPr>
        <w:t xml:space="preserve"> </w:t>
      </w:r>
    </w:p>
    <w:p w14:paraId="53D83912" w14:textId="77777777" w:rsidR="006C3873" w:rsidRPr="008210BD" w:rsidRDefault="006C3873" w:rsidP="00E040EE">
      <w:pPr>
        <w:jc w:val="both"/>
        <w:rPr>
          <w:rFonts w:ascii="GHEA Grapalat" w:hAnsi="GHEA Grapalat"/>
          <w:i/>
          <w:sz w:val="14"/>
          <w:szCs w:val="22"/>
          <w:vertAlign w:val="superscript"/>
          <w:lang w:val="es-ES"/>
        </w:rPr>
      </w:pPr>
      <w:r w:rsidRPr="008210BD">
        <w:rPr>
          <w:rFonts w:ascii="GHEA Grapalat" w:hAnsi="GHEA Grapalat"/>
          <w:sz w:val="18"/>
          <w:szCs w:val="22"/>
          <w:lang w:val="hy-AM"/>
        </w:rPr>
        <w:tab/>
      </w:r>
      <w:r w:rsidRPr="008210BD">
        <w:rPr>
          <w:rFonts w:ascii="GHEA Grapalat" w:hAnsi="GHEA Grapalat"/>
          <w:sz w:val="18"/>
          <w:szCs w:val="22"/>
          <w:lang w:val="hy-AM"/>
        </w:rPr>
        <w:tab/>
      </w:r>
      <w:r w:rsidRPr="008210BD">
        <w:rPr>
          <w:rFonts w:ascii="GHEA Grapalat" w:hAnsi="GHEA Grapalat"/>
          <w:sz w:val="18"/>
          <w:szCs w:val="22"/>
          <w:lang w:val="es-ES"/>
        </w:rPr>
        <w:t xml:space="preserve">                                   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 անվանում</w:t>
      </w:r>
    </w:p>
    <w:p w14:paraId="2912377D" w14:textId="5C4FD032" w:rsidR="004B7C30" w:rsidRPr="008210BD" w:rsidRDefault="006C3873" w:rsidP="00E040EE">
      <w:pPr>
        <w:ind w:firstLine="708"/>
        <w:jc w:val="both"/>
        <w:rPr>
          <w:rFonts w:ascii="GHEA Grapalat" w:hAnsi="GHEA Grapalat" w:cs="Sylfaen"/>
          <w:sz w:val="18"/>
          <w:szCs w:val="22"/>
          <w:lang w:val="hy-AM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>1) բավարարում է «</w:t>
      </w:r>
      <w:r w:rsidR="00AD7D35" w:rsidRPr="008210BD">
        <w:rPr>
          <w:rFonts w:ascii="GHEA Grapalat" w:hAnsi="GHEA Grapalat" w:cs="Arial"/>
          <w:sz w:val="18"/>
          <w:szCs w:val="18"/>
          <w:lang w:val="es-ES"/>
        </w:rPr>
        <w:t>ԳԹ4ՀԴ-ԳՀԱՊՁԲ-22/1</w:t>
      </w:r>
      <w:r w:rsidR="00294606"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»*  ծածկագրով  </w:t>
      </w:r>
      <w:r w:rsidR="00294606" w:rsidRPr="008210BD">
        <w:rPr>
          <w:rFonts w:ascii="GHEA Grapalat" w:hAnsi="GHEA Grapalat" w:cs="Arial"/>
          <w:sz w:val="18"/>
          <w:szCs w:val="18"/>
          <w:lang w:val="es-ES"/>
        </w:rPr>
        <w:t>Գնանշման հարցման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հրավերով սահմանված մասնակցության իրավունքի պահանջներին </w:t>
      </w:r>
      <w:r w:rsidR="00EB07BB" w:rsidRPr="008210BD">
        <w:rPr>
          <w:rFonts w:ascii="GHEA Grapalat" w:hAnsi="GHEA Grapalat" w:cs="Arial"/>
          <w:sz w:val="18"/>
          <w:szCs w:val="18"/>
          <w:lang w:val="hy-AM"/>
        </w:rPr>
        <w:t xml:space="preserve"> և </w:t>
      </w:r>
      <w:r w:rsidR="00361308" w:rsidRPr="008210BD">
        <w:rPr>
          <w:rFonts w:ascii="GHEA Grapalat" w:hAnsi="GHEA Grapalat" w:cs="Sylfaen"/>
          <w:sz w:val="18"/>
          <w:szCs w:val="22"/>
          <w:lang w:val="hy-AM"/>
        </w:rPr>
        <w:t>պարտավորվում</w:t>
      </w:r>
      <w:r w:rsidR="00EB07BB" w:rsidRPr="008210BD">
        <w:rPr>
          <w:rFonts w:ascii="GHEA Grapalat" w:hAnsi="GHEA Grapalat" w:cs="Sylfaen"/>
          <w:sz w:val="18"/>
          <w:szCs w:val="22"/>
          <w:lang w:val="hy-AM"/>
        </w:rPr>
        <w:t xml:space="preserve"> ընտրված մասնակից ճանաչվելու դեպքում, հրավերով սահմանված կարգով և ժամկետում, ներկայաց</w:t>
      </w:r>
      <w:r w:rsidR="00361308" w:rsidRPr="008210BD">
        <w:rPr>
          <w:rFonts w:ascii="GHEA Grapalat" w:hAnsi="GHEA Grapalat" w:cs="Sylfaen"/>
          <w:sz w:val="18"/>
          <w:szCs w:val="22"/>
          <w:lang w:val="hy-AM"/>
        </w:rPr>
        <w:t>նել</w:t>
      </w:r>
      <w:r w:rsidR="00EB07BB" w:rsidRPr="008210BD">
        <w:rPr>
          <w:rFonts w:ascii="GHEA Grapalat" w:hAnsi="GHEA Grapalat" w:cs="Sylfaen"/>
          <w:sz w:val="18"/>
          <w:szCs w:val="22"/>
          <w:lang w:val="hy-AM"/>
        </w:rPr>
        <w:t xml:space="preserve"> որակավորման ապահովում</w:t>
      </w:r>
      <w:r w:rsidR="00734132" w:rsidRPr="008210BD">
        <w:rPr>
          <w:rStyle w:val="af6"/>
          <w:rFonts w:ascii="GHEA Grapalat" w:hAnsi="GHEA Grapalat" w:cs="Sylfaen"/>
          <w:sz w:val="18"/>
          <w:szCs w:val="22"/>
          <w:lang w:val="hy-AM"/>
        </w:rPr>
        <w:footnoteReference w:id="1"/>
      </w:r>
      <w:r w:rsidR="00E97AB0" w:rsidRPr="008210BD">
        <w:rPr>
          <w:rFonts w:ascii="GHEA Grapalat" w:hAnsi="GHEA Grapalat" w:cs="Sylfaen"/>
          <w:sz w:val="18"/>
          <w:szCs w:val="22"/>
          <w:lang w:val="es-ES"/>
        </w:rPr>
        <w:t>.</w:t>
      </w:r>
      <w:r w:rsidR="00EB07BB" w:rsidRPr="008210BD">
        <w:rPr>
          <w:rFonts w:ascii="GHEA Grapalat" w:hAnsi="GHEA Grapalat" w:cs="Sylfaen"/>
          <w:sz w:val="18"/>
          <w:szCs w:val="22"/>
          <w:lang w:val="hy-AM"/>
        </w:rPr>
        <w:t xml:space="preserve"> </w:t>
      </w:r>
    </w:p>
    <w:p w14:paraId="3AE788FB" w14:textId="0DCC7F43" w:rsidR="006C3873" w:rsidRPr="008210BD" w:rsidRDefault="00887807" w:rsidP="00E040EE">
      <w:pPr>
        <w:ind w:firstLine="708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hy-AM"/>
        </w:rPr>
        <w:t>2</w:t>
      </w:r>
      <w:r w:rsidR="006C3873" w:rsidRPr="008210BD">
        <w:rPr>
          <w:rFonts w:ascii="GHEA Grapalat" w:hAnsi="GHEA Grapalat" w:cs="Arial"/>
          <w:sz w:val="18"/>
          <w:szCs w:val="18"/>
          <w:lang w:val="es-ES"/>
        </w:rPr>
        <w:t xml:space="preserve">) </w:t>
      </w:r>
      <w:r w:rsidR="006C3873" w:rsidRPr="008210BD">
        <w:rPr>
          <w:rFonts w:ascii="GHEA Grapalat" w:hAnsi="GHEA Grapalat"/>
          <w:sz w:val="22"/>
          <w:szCs w:val="22"/>
          <w:lang w:val="es-ES"/>
        </w:rPr>
        <w:t>«</w:t>
      </w:r>
      <w:r w:rsidR="00AD7D35" w:rsidRPr="008210BD">
        <w:rPr>
          <w:rFonts w:ascii="GHEA Grapalat" w:hAnsi="GHEA Grapalat" w:cs="Sylfaen"/>
          <w:sz w:val="20"/>
          <w:szCs w:val="20"/>
          <w:lang w:val="hy-AM"/>
        </w:rPr>
        <w:t>ԳԹ4ՀԴ-ԳՀԱՊՁԲ-22/1</w:t>
      </w:r>
      <w:r w:rsidR="00294606" w:rsidRPr="008210B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C3873" w:rsidRPr="008210BD">
        <w:rPr>
          <w:rFonts w:ascii="GHEA Grapalat" w:hAnsi="GHEA Grapalat"/>
          <w:sz w:val="22"/>
          <w:szCs w:val="22"/>
          <w:lang w:val="es-ES"/>
        </w:rPr>
        <w:t>»</w:t>
      </w:r>
      <w:r w:rsidR="006C3873" w:rsidRPr="008210BD">
        <w:rPr>
          <w:rFonts w:ascii="GHEA Grapalat" w:hAnsi="GHEA Grapalat" w:cs="Sylfaen"/>
          <w:sz w:val="20"/>
          <w:szCs w:val="20"/>
          <w:lang w:val="hy-AM"/>
        </w:rPr>
        <w:t xml:space="preserve">*  </w:t>
      </w:r>
      <w:r w:rsidR="006C3873" w:rsidRPr="008210BD">
        <w:rPr>
          <w:rFonts w:ascii="GHEA Grapalat" w:hAnsi="GHEA Grapalat" w:cs="Arial"/>
          <w:sz w:val="18"/>
          <w:szCs w:val="18"/>
          <w:lang w:val="es-ES"/>
        </w:rPr>
        <w:t xml:space="preserve">ծածկագրով </w:t>
      </w:r>
      <w:r w:rsidR="00294606" w:rsidRPr="008210BD">
        <w:rPr>
          <w:rFonts w:ascii="GHEA Grapalat" w:hAnsi="GHEA Grapalat" w:cs="Arial"/>
          <w:sz w:val="18"/>
          <w:szCs w:val="18"/>
          <w:lang w:val="es-ES"/>
        </w:rPr>
        <w:t>Գնանշման հարցման</w:t>
      </w:r>
      <w:r w:rsidR="006C3873" w:rsidRPr="008210BD">
        <w:rPr>
          <w:rFonts w:ascii="GHEA Grapalat" w:hAnsi="GHEA Grapalat" w:cs="Arial"/>
          <w:sz w:val="18"/>
          <w:szCs w:val="18"/>
          <w:lang w:val="es-ES"/>
        </w:rPr>
        <w:t>ն մասնակցելու շրջանակում`</w:t>
      </w:r>
      <w:r w:rsidR="006C3873" w:rsidRPr="008210BD">
        <w:rPr>
          <w:rFonts w:ascii="GHEA Grapalat" w:hAnsi="GHEA Grapalat" w:cs="Sylfaen"/>
          <w:sz w:val="20"/>
          <w:szCs w:val="20"/>
          <w:lang w:val="es-ES"/>
        </w:rPr>
        <w:t xml:space="preserve">  </w:t>
      </w:r>
    </w:p>
    <w:p w14:paraId="5F7EE577" w14:textId="77777777" w:rsidR="006C3873" w:rsidRPr="008210BD" w:rsidRDefault="006C3873" w:rsidP="00E040E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18"/>
          <w:szCs w:val="18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>թույլ չի տվել և (կամ) թույլ չի տալու</w:t>
      </w:r>
      <w:r w:rsidR="003B269F" w:rsidRPr="008210BD">
        <w:rPr>
          <w:rFonts w:ascii="GHEA Grapalat" w:hAnsi="GHEA Grapalat" w:cs="Arial"/>
          <w:sz w:val="18"/>
          <w:szCs w:val="18"/>
          <w:lang w:val="hy-AM"/>
        </w:rPr>
        <w:t xml:space="preserve"> անբարեխիղճ մրցակցություն, </w:t>
      </w:r>
      <w:r w:rsidR="003B269F"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գերիշխող դիրքի չարաշահում և հակամրցակցային համաձայնություն,</w:t>
      </w:r>
    </w:p>
    <w:p w14:paraId="2235EFBB" w14:textId="77777777" w:rsidR="006C3873" w:rsidRPr="008210BD" w:rsidRDefault="006C3873" w:rsidP="00E040E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>բացակայում է հրավերով սահմանված`</w:t>
      </w:r>
      <w:r w:rsidRPr="008210B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               </w:t>
      </w:r>
      <w:r w:rsidR="00975F7E"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975F7E"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18"/>
          <w:szCs w:val="18"/>
          <w:lang w:val="es-ES"/>
        </w:rPr>
        <w:t>-ին</w:t>
      </w:r>
      <w:r w:rsidRPr="008210B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A3AA92F" w14:textId="0E932DBC" w:rsidR="006C3873" w:rsidRPr="008210BD" w:rsidRDefault="006C3873" w:rsidP="00E040EE">
      <w:pPr>
        <w:jc w:val="both"/>
        <w:rPr>
          <w:rFonts w:ascii="GHEA Grapalat" w:hAnsi="GHEA Grapalat" w:cs="Arial"/>
          <w:sz w:val="22"/>
          <w:szCs w:val="22"/>
          <w:vertAlign w:val="superscript"/>
          <w:lang w:val="hy-AM"/>
        </w:rPr>
      </w:pP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 xml:space="preserve"> </w:t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  <w:t xml:space="preserve">     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</w:p>
    <w:p w14:paraId="07793829" w14:textId="77777777" w:rsidR="006C3873" w:rsidRPr="008210BD" w:rsidRDefault="006C3873" w:rsidP="00E040EE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>փոխկապակցված անձանց և (կամ)</w:t>
      </w:r>
      <w:r w:rsidRPr="008210B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                </w:t>
      </w:r>
      <w:r w:rsidRPr="008210BD">
        <w:rPr>
          <w:rFonts w:ascii="GHEA Grapalat" w:hAnsi="GHEA Grapalat" w:cs="Arial"/>
          <w:sz w:val="18"/>
          <w:szCs w:val="18"/>
          <w:lang w:val="es-ES"/>
        </w:rPr>
        <w:t>-ի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 xml:space="preserve">  </w:t>
      </w:r>
    </w:p>
    <w:p w14:paraId="506C2654" w14:textId="77777777" w:rsidR="006C3873" w:rsidRPr="008210BD" w:rsidRDefault="006C3873" w:rsidP="00E040EE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</w:p>
    <w:p w14:paraId="60074F83" w14:textId="77777777" w:rsidR="006C3873" w:rsidRPr="008210BD" w:rsidRDefault="006C3873" w:rsidP="00E040EE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>կողմից հիմնադրված կամ ավելի քան հիսուն տոկոս</w:t>
      </w:r>
      <w:r w:rsidRPr="008210B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               </w:t>
      </w:r>
      <w:r w:rsidRPr="008210BD">
        <w:rPr>
          <w:rFonts w:ascii="GHEA Grapalat" w:hAnsi="GHEA Grapalat" w:cs="Arial"/>
          <w:sz w:val="18"/>
          <w:szCs w:val="18"/>
          <w:lang w:val="es-ES"/>
        </w:rPr>
        <w:t>-ին</w:t>
      </w:r>
    </w:p>
    <w:p w14:paraId="13823D1E" w14:textId="77777777" w:rsidR="006C3873" w:rsidRPr="008210BD" w:rsidRDefault="006C3873" w:rsidP="00E040EE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</w:p>
    <w:p w14:paraId="066F6A4A" w14:textId="77777777" w:rsidR="006C3873" w:rsidRPr="008210BD" w:rsidRDefault="006C3873" w:rsidP="00E040EE">
      <w:pPr>
        <w:jc w:val="both"/>
        <w:rPr>
          <w:rFonts w:ascii="GHEA Grapalat" w:hAnsi="GHEA Grapalat" w:cs="Arial"/>
          <w:sz w:val="18"/>
          <w:szCs w:val="18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7B4D49CF" w14:textId="77777777" w:rsidR="005F1C06" w:rsidRPr="008210BD" w:rsidRDefault="005F1C06" w:rsidP="00E040EE">
      <w:pPr>
        <w:ind w:left="720"/>
        <w:jc w:val="both"/>
        <w:rPr>
          <w:rFonts w:ascii="GHEA Grapalat" w:hAnsi="GHEA Grapalat" w:cs="Arial"/>
          <w:sz w:val="18"/>
          <w:szCs w:val="18"/>
          <w:lang w:val="es-ES"/>
        </w:rPr>
      </w:pPr>
    </w:p>
    <w:p w14:paraId="5F157B7D" w14:textId="77777777" w:rsidR="005F1C06" w:rsidRPr="008210BD" w:rsidRDefault="005F1C06" w:rsidP="00E040EE">
      <w:pPr>
        <w:ind w:left="720"/>
        <w:jc w:val="both"/>
        <w:rPr>
          <w:rFonts w:ascii="GHEA Grapalat" w:hAnsi="GHEA Grapalat"/>
          <w:sz w:val="20"/>
          <w:szCs w:val="20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hy-AM"/>
        </w:rPr>
        <w:t>Ս</w:t>
      </w:r>
      <w:r w:rsidR="006C3873" w:rsidRPr="008210BD">
        <w:rPr>
          <w:rFonts w:ascii="GHEA Grapalat" w:hAnsi="GHEA Grapalat" w:cs="Arial"/>
          <w:sz w:val="18"/>
          <w:szCs w:val="18"/>
          <w:lang w:val="es-ES"/>
        </w:rPr>
        <w:t xml:space="preserve">տորև ներկայացնում </w:t>
      </w:r>
      <w:r w:rsidR="00BF1194" w:rsidRPr="008210BD">
        <w:rPr>
          <w:rFonts w:ascii="GHEA Grapalat" w:hAnsi="GHEA Grapalat" w:cs="Arial"/>
          <w:sz w:val="18"/>
          <w:szCs w:val="18"/>
          <w:lang w:val="es-ES"/>
        </w:rPr>
        <w:t xml:space="preserve"> </w:t>
      </w:r>
      <w:r w:rsidRPr="008210BD">
        <w:rPr>
          <w:rFonts w:ascii="GHEA Grapalat" w:hAnsi="GHEA Grapalat" w:cs="Arial"/>
          <w:sz w:val="18"/>
          <w:szCs w:val="18"/>
          <w:lang w:val="hy-AM"/>
        </w:rPr>
        <w:t xml:space="preserve">է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               </w:t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18"/>
          <w:szCs w:val="18"/>
          <w:lang w:val="es-ES"/>
        </w:rPr>
        <w:t>-ի</w:t>
      </w:r>
      <w:r w:rsidRPr="008210BD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210BD">
        <w:rPr>
          <w:rFonts w:ascii="GHEA Grapalat" w:hAnsi="GHEA Grapalat" w:cs="Arial"/>
          <w:sz w:val="18"/>
          <w:szCs w:val="18"/>
          <w:lang w:val="es-ES"/>
        </w:rPr>
        <w:t xml:space="preserve"> իրական շահառուների վերաբերյալ</w:t>
      </w:r>
    </w:p>
    <w:p w14:paraId="562F5CD3" w14:textId="77777777" w:rsidR="005F1C06" w:rsidRPr="008210BD" w:rsidRDefault="005F1C06" w:rsidP="00E040EE">
      <w:pPr>
        <w:jc w:val="both"/>
        <w:rPr>
          <w:rFonts w:ascii="GHEA Grapalat" w:hAnsi="GHEA Grapalat" w:cs="Arial"/>
          <w:sz w:val="22"/>
          <w:szCs w:val="22"/>
          <w:vertAlign w:val="superscript"/>
          <w:lang w:val="hy-AM"/>
        </w:rPr>
      </w:pP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 xml:space="preserve"> </w:t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ab/>
        <w:t xml:space="preserve"> </w:t>
      </w:r>
      <w:r w:rsidRPr="008210BD">
        <w:rPr>
          <w:rFonts w:ascii="GHEA Grapalat" w:hAnsi="GHEA Grapalat"/>
          <w:sz w:val="22"/>
          <w:szCs w:val="22"/>
          <w:vertAlign w:val="superscript"/>
          <w:lang w:val="hy-AM"/>
        </w:rPr>
        <w:t xml:space="preserve">      </w:t>
      </w:r>
      <w:r w:rsidRPr="008210BD">
        <w:rPr>
          <w:rFonts w:ascii="GHEA Grapalat" w:hAnsi="GHEA Grapalat"/>
          <w:sz w:val="22"/>
          <w:szCs w:val="22"/>
          <w:vertAlign w:val="superscript"/>
          <w:lang w:val="es-ES"/>
        </w:rPr>
        <w:t xml:space="preserve">     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  <w:r w:rsidRPr="008210BD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8210BD">
        <w:rPr>
          <w:rFonts w:ascii="GHEA Grapalat" w:hAnsi="GHEA Grapalat" w:cs="Arial"/>
          <w:sz w:val="22"/>
          <w:szCs w:val="22"/>
          <w:vertAlign w:val="superscript"/>
          <w:lang w:val="hy-AM"/>
        </w:rPr>
        <w:t xml:space="preserve"> </w:t>
      </w:r>
    </w:p>
    <w:p w14:paraId="5C4C0F43" w14:textId="20650E75" w:rsidR="00BF1194" w:rsidRPr="008210BD" w:rsidRDefault="00BF1194" w:rsidP="00E040EE">
      <w:pPr>
        <w:jc w:val="both"/>
        <w:rPr>
          <w:rFonts w:ascii="GHEA Grapalat" w:hAnsi="GHEA Grapalat" w:cs="Arial"/>
          <w:sz w:val="16"/>
          <w:szCs w:val="16"/>
          <w:vertAlign w:val="superscript"/>
          <w:lang w:val="es-ES"/>
        </w:rPr>
      </w:pPr>
      <w:r w:rsidRPr="008210BD">
        <w:rPr>
          <w:rFonts w:ascii="GHEA Grapalat" w:hAnsi="GHEA Grapalat" w:cs="Arial"/>
          <w:sz w:val="18"/>
          <w:szCs w:val="18"/>
          <w:lang w:val="es-ES"/>
        </w:rPr>
        <w:t>տեղեկություններ պարունակող կայքէջի հղումը՝ ----</w:t>
      </w:r>
      <w:r w:rsidRPr="008210BD">
        <w:rPr>
          <w:rFonts w:ascii="GHEA Grapalat" w:hAnsi="GHEA Grapalat" w:cs="Arial"/>
          <w:sz w:val="18"/>
          <w:szCs w:val="18"/>
          <w:lang w:val="hy-AM"/>
        </w:rPr>
        <w:t>-------------------</w:t>
      </w:r>
      <w:r w:rsidRPr="008210BD">
        <w:rPr>
          <w:rFonts w:ascii="GHEA Grapalat" w:hAnsi="GHEA Grapalat" w:cs="Arial"/>
          <w:sz w:val="18"/>
          <w:szCs w:val="18"/>
          <w:lang w:val="es-ES"/>
        </w:rPr>
        <w:t>-----------------------------</w:t>
      </w:r>
      <w:r w:rsidRPr="008210BD">
        <w:rPr>
          <w:rFonts w:ascii="GHEA Grapalat" w:hAnsi="GHEA Grapalat" w:cs="Arial"/>
          <w:sz w:val="16"/>
          <w:szCs w:val="16"/>
          <w:lang w:val="hy-AM"/>
        </w:rPr>
        <w:t>**</w:t>
      </w:r>
      <w:r w:rsidRPr="008210BD">
        <w:rPr>
          <w:rFonts w:ascii="GHEA Grapalat" w:hAnsi="GHEA Grapalat" w:cs="Arial"/>
          <w:sz w:val="16"/>
          <w:szCs w:val="16"/>
          <w:vertAlign w:val="superscript"/>
          <w:lang w:val="es-ES"/>
        </w:rPr>
        <w:t xml:space="preserve"> </w:t>
      </w:r>
    </w:p>
    <w:p w14:paraId="5FE86649" w14:textId="77777777" w:rsidR="00E040EE" w:rsidRPr="008210BD" w:rsidRDefault="00E040EE" w:rsidP="00E040EE">
      <w:pPr>
        <w:jc w:val="both"/>
        <w:rPr>
          <w:rFonts w:ascii="GHEA Grapalat" w:hAnsi="GHEA Grapalat" w:cs="Arial"/>
          <w:sz w:val="16"/>
          <w:szCs w:val="16"/>
          <w:vertAlign w:val="superscript"/>
          <w:lang w:val="es-ES"/>
        </w:rPr>
      </w:pPr>
    </w:p>
    <w:p w14:paraId="6CF2536E" w14:textId="77777777" w:rsidR="006C3873" w:rsidRPr="008210BD" w:rsidRDefault="006C3873" w:rsidP="006C3873">
      <w:pPr>
        <w:jc w:val="right"/>
        <w:rPr>
          <w:rFonts w:ascii="GHEA Grapalat" w:hAnsi="GHEA Grapalat"/>
          <w:sz w:val="8"/>
          <w:szCs w:val="8"/>
          <w:lang w:val="es-ES"/>
        </w:rPr>
      </w:pPr>
    </w:p>
    <w:p w14:paraId="0ADE6656" w14:textId="3CBE12D4" w:rsidR="00B2572B" w:rsidRPr="008210BD" w:rsidRDefault="00B2572B" w:rsidP="00EF3662">
      <w:pPr>
        <w:jc w:val="both"/>
        <w:rPr>
          <w:rFonts w:ascii="GHEA Grapalat" w:hAnsi="GHEA Grapalat" w:cs="Arial"/>
          <w:sz w:val="18"/>
          <w:szCs w:val="22"/>
          <w:vertAlign w:val="superscript"/>
          <w:lang w:val="es-ES"/>
        </w:rPr>
      </w:pPr>
      <w:r w:rsidRPr="008210BD">
        <w:rPr>
          <w:rFonts w:ascii="GHEA Grapalat" w:hAnsi="GHEA Grapalat"/>
          <w:sz w:val="18"/>
          <w:szCs w:val="22"/>
          <w:lang w:val="hy-AM"/>
        </w:rPr>
        <w:t xml:space="preserve">___________________________________________________ </w:t>
      </w:r>
      <w:r w:rsidRPr="008210BD">
        <w:rPr>
          <w:rFonts w:ascii="GHEA Grapalat" w:hAnsi="GHEA Grapalat"/>
          <w:sz w:val="18"/>
          <w:szCs w:val="22"/>
          <w:lang w:val="hy-AM"/>
        </w:rPr>
        <w:tab/>
        <w:t xml:space="preserve">                _____________</w:t>
      </w:r>
      <w:r w:rsidRPr="008210BD">
        <w:rPr>
          <w:rFonts w:ascii="GHEA Grapalat" w:hAnsi="GHEA Grapalat"/>
          <w:sz w:val="18"/>
          <w:szCs w:val="22"/>
          <w:u w:val="single"/>
          <w:lang w:val="es-ES"/>
        </w:rPr>
        <w:tab/>
      </w:r>
      <w:r w:rsidRPr="008210BD">
        <w:rPr>
          <w:rFonts w:ascii="GHEA Grapalat" w:hAnsi="GHEA Grapalat"/>
          <w:sz w:val="18"/>
          <w:szCs w:val="22"/>
          <w:u w:val="single"/>
          <w:lang w:val="es-ES"/>
        </w:rPr>
        <w:tab/>
      </w:r>
      <w:r w:rsidRPr="008210BD">
        <w:rPr>
          <w:rFonts w:ascii="GHEA Grapalat" w:hAnsi="GHEA Grapalat"/>
          <w:sz w:val="18"/>
          <w:szCs w:val="22"/>
          <w:lang w:val="es-ES"/>
        </w:rPr>
        <w:tab/>
      </w:r>
      <w:r w:rsidRPr="008210BD">
        <w:rPr>
          <w:rFonts w:ascii="GHEA Grapalat" w:hAnsi="GHEA Grapalat"/>
          <w:sz w:val="18"/>
          <w:szCs w:val="22"/>
          <w:lang w:val="es-ES"/>
        </w:rPr>
        <w:tab/>
      </w:r>
      <w:r w:rsidR="00E040EE" w:rsidRPr="008210BD">
        <w:rPr>
          <w:rFonts w:ascii="GHEA Grapalat" w:hAnsi="GHEA Grapalat"/>
          <w:sz w:val="18"/>
          <w:szCs w:val="22"/>
          <w:lang w:val="hy-AM"/>
        </w:rPr>
        <w:t xml:space="preserve">                 </w:t>
      </w:r>
      <w:r w:rsidRPr="008210BD">
        <w:rPr>
          <w:rFonts w:ascii="GHEA Grapalat" w:hAnsi="GHEA Grapalat"/>
          <w:sz w:val="18"/>
          <w:szCs w:val="22"/>
          <w:lang w:val="hy-AM"/>
        </w:rPr>
        <w:t xml:space="preserve"> </w:t>
      </w:r>
      <w:r w:rsidRPr="008210BD">
        <w:rPr>
          <w:rFonts w:ascii="GHEA Grapalat" w:hAnsi="GHEA Grapalat" w:cs="Sylfaen"/>
          <w:sz w:val="18"/>
          <w:szCs w:val="22"/>
          <w:vertAlign w:val="superscript"/>
          <w:lang w:val="hy-AM"/>
        </w:rPr>
        <w:t>Մասնակցի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hy-AM"/>
        </w:rPr>
        <w:t xml:space="preserve"> </w:t>
      </w:r>
      <w:r w:rsidRPr="008210BD">
        <w:rPr>
          <w:rFonts w:ascii="GHEA Grapalat" w:hAnsi="GHEA Grapalat" w:cs="Sylfaen"/>
          <w:sz w:val="18"/>
          <w:szCs w:val="22"/>
          <w:vertAlign w:val="superscript"/>
          <w:lang w:val="hy-AM"/>
        </w:rPr>
        <w:t>անվանումը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hy-AM"/>
        </w:rPr>
        <w:t xml:space="preserve"> </w:t>
      </w:r>
      <w:r w:rsidRPr="008210BD">
        <w:rPr>
          <w:rFonts w:ascii="GHEA Grapalat" w:hAnsi="GHEA Grapalat"/>
          <w:sz w:val="18"/>
          <w:szCs w:val="22"/>
          <w:vertAlign w:val="superscript"/>
          <w:lang w:val="hy-AM"/>
        </w:rPr>
        <w:t xml:space="preserve"> (</w:t>
      </w:r>
      <w:r w:rsidRPr="008210BD">
        <w:rPr>
          <w:rFonts w:ascii="GHEA Grapalat" w:hAnsi="GHEA Grapalat" w:cs="Sylfaen"/>
          <w:sz w:val="18"/>
          <w:szCs w:val="22"/>
          <w:vertAlign w:val="superscript"/>
          <w:lang w:val="hy-AM"/>
        </w:rPr>
        <w:t>ղեկավարի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hy-AM"/>
        </w:rPr>
        <w:t xml:space="preserve"> </w:t>
      </w:r>
      <w:r w:rsidRPr="008210BD">
        <w:rPr>
          <w:rFonts w:ascii="GHEA Grapalat" w:hAnsi="GHEA Grapalat" w:cs="Sylfaen"/>
          <w:sz w:val="18"/>
          <w:szCs w:val="22"/>
          <w:vertAlign w:val="superscript"/>
          <w:lang w:val="hy-AM"/>
        </w:rPr>
        <w:t>պաշտոնը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hy-AM"/>
        </w:rPr>
        <w:t>, ա</w:t>
      </w:r>
      <w:r w:rsidRPr="008210BD">
        <w:rPr>
          <w:rFonts w:ascii="GHEA Grapalat" w:hAnsi="GHEA Grapalat" w:cs="Sylfaen"/>
          <w:sz w:val="18"/>
          <w:szCs w:val="22"/>
          <w:vertAlign w:val="superscript"/>
          <w:lang w:val="hy-AM"/>
        </w:rPr>
        <w:t>նուն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hy-AM"/>
        </w:rPr>
        <w:t xml:space="preserve"> </w:t>
      </w:r>
      <w:r w:rsidRPr="008210BD">
        <w:rPr>
          <w:rFonts w:ascii="GHEA Grapalat" w:hAnsi="GHEA Grapalat" w:cs="Sylfaen"/>
          <w:sz w:val="18"/>
          <w:szCs w:val="22"/>
          <w:vertAlign w:val="superscript"/>
          <w:lang w:val="hy-AM"/>
        </w:rPr>
        <w:t>ազգանունը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hy-AM"/>
        </w:rPr>
        <w:t xml:space="preserve">)                                             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es-ES"/>
        </w:rPr>
        <w:t xml:space="preserve">           </w:t>
      </w:r>
      <w:r w:rsidR="00E040EE" w:rsidRPr="008210BD">
        <w:rPr>
          <w:rFonts w:ascii="GHEA Grapalat" w:hAnsi="GHEA Grapalat" w:cs="Arial"/>
          <w:sz w:val="18"/>
          <w:szCs w:val="22"/>
          <w:vertAlign w:val="superscript"/>
          <w:lang w:val="hy-AM"/>
        </w:rPr>
        <w:t xml:space="preserve">                                      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es-ES"/>
        </w:rPr>
        <w:t xml:space="preserve">    </w:t>
      </w:r>
      <w:r w:rsidRPr="008210BD">
        <w:rPr>
          <w:rFonts w:ascii="GHEA Grapalat" w:hAnsi="GHEA Grapalat" w:cs="Sylfaen"/>
          <w:sz w:val="18"/>
          <w:szCs w:val="22"/>
          <w:vertAlign w:val="superscript"/>
          <w:lang w:val="hy-AM"/>
        </w:rPr>
        <w:t>ստորագրությունը</w:t>
      </w:r>
      <w:r w:rsidRPr="008210BD">
        <w:rPr>
          <w:rFonts w:ascii="GHEA Grapalat" w:hAnsi="GHEA Grapalat" w:cs="Arial"/>
          <w:sz w:val="18"/>
          <w:szCs w:val="22"/>
          <w:vertAlign w:val="superscript"/>
          <w:lang w:val="hy-AM"/>
        </w:rPr>
        <w:t>)</w:t>
      </w:r>
    </w:p>
    <w:p w14:paraId="155EA49A" w14:textId="77777777" w:rsidR="00B2572B" w:rsidRPr="008210BD" w:rsidRDefault="00B2572B" w:rsidP="00EF3662">
      <w:pPr>
        <w:jc w:val="both"/>
        <w:rPr>
          <w:rFonts w:ascii="GHEA Grapalat" w:hAnsi="GHEA Grapalat"/>
          <w:sz w:val="18"/>
          <w:szCs w:val="22"/>
          <w:lang w:val="hy-AM"/>
        </w:rPr>
      </w:pPr>
      <w:r w:rsidRPr="008210BD">
        <w:rPr>
          <w:rFonts w:ascii="GHEA Grapalat" w:hAnsi="GHEA Grapalat"/>
          <w:sz w:val="18"/>
          <w:szCs w:val="22"/>
          <w:lang w:val="hy-AM"/>
        </w:rPr>
        <w:t xml:space="preserve">    </w:t>
      </w:r>
    </w:p>
    <w:p w14:paraId="6ADD6C81" w14:textId="621057D1" w:rsidR="00B2572B" w:rsidRPr="008210BD" w:rsidRDefault="00B2572B" w:rsidP="00EF3662">
      <w:pPr>
        <w:jc w:val="right"/>
        <w:rPr>
          <w:rFonts w:ascii="GHEA Grapalat" w:hAnsi="GHEA Grapalat" w:cs="Arial"/>
          <w:sz w:val="18"/>
          <w:szCs w:val="22"/>
          <w:lang w:val="hy-AM"/>
        </w:rPr>
      </w:pPr>
      <w:r w:rsidRPr="008210BD">
        <w:rPr>
          <w:rFonts w:ascii="GHEA Grapalat" w:hAnsi="GHEA Grapalat" w:cs="Sylfaen"/>
          <w:sz w:val="18"/>
          <w:szCs w:val="22"/>
          <w:lang w:val="hy-AM"/>
        </w:rPr>
        <w:t>Կ</w:t>
      </w:r>
      <w:r w:rsidRPr="008210BD">
        <w:rPr>
          <w:rFonts w:ascii="GHEA Grapalat" w:hAnsi="GHEA Grapalat" w:cs="Arial"/>
          <w:sz w:val="18"/>
          <w:szCs w:val="22"/>
          <w:lang w:val="hy-AM"/>
        </w:rPr>
        <w:t xml:space="preserve">. </w:t>
      </w:r>
      <w:r w:rsidRPr="008210BD">
        <w:rPr>
          <w:rFonts w:ascii="GHEA Grapalat" w:hAnsi="GHEA Grapalat" w:cs="Sylfaen"/>
          <w:sz w:val="18"/>
          <w:szCs w:val="22"/>
          <w:lang w:val="hy-AM"/>
        </w:rPr>
        <w:t>Տ</w:t>
      </w:r>
      <w:r w:rsidR="00E040EE" w:rsidRPr="008210BD">
        <w:rPr>
          <w:rFonts w:ascii="Cambria Math" w:hAnsi="Cambria Math" w:cs="Cambria Math"/>
          <w:sz w:val="18"/>
          <w:szCs w:val="22"/>
          <w:lang w:val="hy-AM"/>
        </w:rPr>
        <w:t>․</w:t>
      </w:r>
      <w:r w:rsidRPr="008210BD">
        <w:rPr>
          <w:rFonts w:ascii="GHEA Grapalat" w:hAnsi="GHEA Grapalat" w:cs="Arial"/>
          <w:sz w:val="18"/>
          <w:szCs w:val="22"/>
          <w:lang w:val="hy-AM"/>
        </w:rPr>
        <w:t xml:space="preserve"> </w:t>
      </w:r>
    </w:p>
    <w:p w14:paraId="4B98726B" w14:textId="77777777" w:rsidR="00B2572B" w:rsidRPr="008210BD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326A5FE5" w14:textId="77777777" w:rsidR="00B2572B" w:rsidRPr="008210BD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68239585" w14:textId="77777777" w:rsidR="00B50B7B" w:rsidRPr="008210BD" w:rsidRDefault="00B50B7B" w:rsidP="00B50B7B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sz w:val="18"/>
          <w:szCs w:val="18"/>
          <w:lang w:val="hy-AM"/>
        </w:rPr>
      </w:pPr>
      <w:r w:rsidRPr="008210BD">
        <w:rPr>
          <w:rFonts w:ascii="GHEA Grapalat" w:hAnsi="GHEA Grapalat" w:cs="Sylfaen"/>
          <w:b/>
          <w:i w:val="0"/>
          <w:sz w:val="18"/>
          <w:szCs w:val="18"/>
          <w:lang w:val="hy-AM"/>
        </w:rPr>
        <w:t>Հավելված</w:t>
      </w:r>
      <w:r w:rsidRPr="008210BD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1.1</w:t>
      </w:r>
    </w:p>
    <w:p w14:paraId="3F8F938C" w14:textId="77777777" w:rsidR="00B50B7B" w:rsidRPr="008210BD" w:rsidRDefault="00B50B7B" w:rsidP="00B50B7B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8210BD">
        <w:rPr>
          <w:rFonts w:ascii="GHEA Grapalat" w:hAnsi="GHEA Grapalat"/>
          <w:sz w:val="18"/>
          <w:szCs w:val="18"/>
          <w:lang w:val="hy-AM"/>
        </w:rPr>
        <w:t>«</w:t>
      </w:r>
      <w:r w:rsidRPr="008210BD">
        <w:rPr>
          <w:rFonts w:ascii="GHEA Grapalat" w:hAnsi="GHEA Grapalat"/>
          <w:b/>
          <w:sz w:val="18"/>
          <w:szCs w:val="18"/>
          <w:lang w:val="hy-AM"/>
        </w:rPr>
        <w:t xml:space="preserve">ԳԹ4ՀԴ-ԳՀԱՊՁԲ-22/1 </w:t>
      </w:r>
      <w:r w:rsidRPr="008210BD">
        <w:rPr>
          <w:rFonts w:ascii="GHEA Grapalat" w:hAnsi="GHEA Grapalat"/>
          <w:sz w:val="18"/>
          <w:szCs w:val="18"/>
          <w:lang w:val="hy-AM"/>
        </w:rPr>
        <w:t>»</w:t>
      </w:r>
      <w:r w:rsidRPr="008210BD">
        <w:rPr>
          <w:rFonts w:ascii="GHEA Grapalat" w:hAnsi="GHEA Grapalat" w:cs="Sylfaen"/>
          <w:b/>
          <w:sz w:val="18"/>
          <w:szCs w:val="18"/>
          <w:lang w:val="hy-AM"/>
        </w:rPr>
        <w:t>*</w:t>
      </w:r>
      <w:r w:rsidRPr="008210BD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8210BD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14:paraId="021C3868" w14:textId="77777777" w:rsidR="00B50B7B" w:rsidRPr="008210BD" w:rsidRDefault="00B50B7B" w:rsidP="00B50B7B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8210BD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Գնանշման հարցման</w:t>
      </w:r>
      <w:r w:rsidRPr="008210BD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210BD">
        <w:rPr>
          <w:rFonts w:ascii="GHEA Grapalat" w:hAnsi="GHEA Grapalat" w:cs="Sylfaen"/>
          <w:b/>
          <w:sz w:val="18"/>
          <w:szCs w:val="18"/>
          <w:lang w:val="hy-AM"/>
        </w:rPr>
        <w:t>հրավերի</w:t>
      </w:r>
    </w:p>
    <w:p w14:paraId="765F85CD" w14:textId="77777777" w:rsidR="00B50B7B" w:rsidRPr="008210BD" w:rsidRDefault="00B50B7B" w:rsidP="00B50B7B">
      <w:pPr>
        <w:ind w:left="-66"/>
        <w:jc w:val="center"/>
        <w:rPr>
          <w:rFonts w:ascii="GHEA Grapalat" w:hAnsi="GHEA Grapalat"/>
          <w:b/>
          <w:lang w:val="hy-AM"/>
        </w:rPr>
      </w:pPr>
    </w:p>
    <w:p w14:paraId="499D08A0" w14:textId="77777777" w:rsidR="00B50B7B" w:rsidRPr="008210BD" w:rsidRDefault="00B50B7B" w:rsidP="00B50B7B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2860C568" w14:textId="77777777" w:rsidR="00B50B7B" w:rsidRPr="008210BD" w:rsidRDefault="00B50B7B" w:rsidP="00B50B7B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8210BD">
        <w:rPr>
          <w:rFonts w:ascii="GHEA Grapalat" w:hAnsi="GHEA Grapalat"/>
          <w:b/>
          <w:i w:val="0"/>
          <w:lang w:val="hy-AM"/>
        </w:rPr>
        <w:t>ՆԿԱՐԱԳԻՐ</w:t>
      </w:r>
    </w:p>
    <w:p w14:paraId="2381F41C" w14:textId="77777777" w:rsidR="00B50B7B" w:rsidRPr="008210BD" w:rsidRDefault="00B50B7B" w:rsidP="00B50B7B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8210BD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14:paraId="4B7E9B08" w14:textId="77777777" w:rsidR="00B50B7B" w:rsidRPr="008210BD" w:rsidRDefault="00B50B7B" w:rsidP="00B50B7B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530E58F9" w14:textId="198E21E1" w:rsidR="00B50B7B" w:rsidRPr="008210BD" w:rsidRDefault="00B50B7B" w:rsidP="00B50B7B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8210BD">
        <w:rPr>
          <w:rFonts w:ascii="GHEA Grapalat" w:hAnsi="GHEA Grapalat" w:cs="Arial"/>
          <w:sz w:val="20"/>
          <w:szCs w:val="20"/>
          <w:lang w:val="es-ES"/>
        </w:rPr>
        <w:t>-ն «</w:t>
      </w:r>
      <w:r w:rsidRPr="008210BD">
        <w:rPr>
          <w:rFonts w:ascii="GHEA Grapalat" w:hAnsi="GHEA Grapalat"/>
          <w:bCs/>
          <w:sz w:val="18"/>
          <w:szCs w:val="18"/>
          <w:lang w:val="hy-AM"/>
        </w:rPr>
        <w:t>ԳԹ4ՀԴ-ԳՀԱՊՁԲ-22/1</w:t>
      </w:r>
      <w:r w:rsidRPr="008210BD">
        <w:rPr>
          <w:rFonts w:ascii="GHEA Grapalat" w:hAnsi="GHEA Grapalat" w:cs="Arial"/>
          <w:sz w:val="20"/>
          <w:szCs w:val="20"/>
          <w:lang w:val="es-ES"/>
        </w:rPr>
        <w:t>»</w:t>
      </w:r>
      <w:r w:rsidRPr="008210BD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Pr="008210B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687824D7" w14:textId="77777777" w:rsidR="00B50B7B" w:rsidRPr="008210BD" w:rsidRDefault="00B50B7B" w:rsidP="00B50B7B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8210BD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8210BD">
        <w:rPr>
          <w:rFonts w:ascii="GHEA Grapalat" w:hAnsi="GHEA Grapalat"/>
          <w:sz w:val="20"/>
          <w:vertAlign w:val="superscript"/>
          <w:lang w:val="hy-AM"/>
        </w:rPr>
        <w:t>մասնակցի անվանումը</w:t>
      </w:r>
    </w:p>
    <w:p w14:paraId="642A4AE2" w14:textId="77777777" w:rsidR="00B50B7B" w:rsidRPr="008210BD" w:rsidRDefault="00B50B7B" w:rsidP="00B50B7B">
      <w:pPr>
        <w:jc w:val="both"/>
        <w:rPr>
          <w:rFonts w:ascii="GHEA Grapalat" w:hAnsi="GHEA Grapalat"/>
          <w:lang w:val="hy-AM"/>
        </w:rPr>
      </w:pPr>
      <w:r w:rsidRPr="008210BD">
        <w:rPr>
          <w:rFonts w:ascii="GHEA Grapalat" w:hAnsi="GHEA Grapalat" w:cs="Arial"/>
          <w:sz w:val="20"/>
          <w:szCs w:val="20"/>
          <w:lang w:val="es-ES"/>
        </w:rPr>
        <w:t xml:space="preserve">ծածկագրով գնանշման հարցման շրջանակում ըստ չափաբաժինների ստորև ներկայացնում է իր կողմից առաջարկվող ապրանքի ամբողջական նկարագիրը </w:t>
      </w:r>
    </w:p>
    <w:p w14:paraId="4587A6D4" w14:textId="77777777" w:rsidR="00B50B7B" w:rsidRPr="008210BD" w:rsidRDefault="00B50B7B" w:rsidP="00B50B7B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017EDFC" w14:textId="77777777" w:rsidR="00B50B7B" w:rsidRPr="008210BD" w:rsidRDefault="00B50B7B" w:rsidP="00B50B7B">
      <w:pPr>
        <w:rPr>
          <w:rFonts w:ascii="GHEA Grapalat" w:hAnsi="GHEA Grapalat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B50B7B" w:rsidRPr="008210BD" w14:paraId="35A9B48F" w14:textId="77777777" w:rsidTr="00E85A5A">
        <w:tc>
          <w:tcPr>
            <w:tcW w:w="1368" w:type="dxa"/>
            <w:vMerge w:val="restart"/>
            <w:vAlign w:val="center"/>
          </w:tcPr>
          <w:p w14:paraId="31117D4B" w14:textId="77777777" w:rsidR="00B50B7B" w:rsidRPr="008210BD" w:rsidRDefault="00B50B7B" w:rsidP="00E85A5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 համար</w:t>
            </w:r>
          </w:p>
        </w:tc>
        <w:tc>
          <w:tcPr>
            <w:tcW w:w="8550" w:type="dxa"/>
            <w:gridSpan w:val="5"/>
            <w:vAlign w:val="center"/>
          </w:tcPr>
          <w:p w14:paraId="07006830" w14:textId="77777777" w:rsidR="00B50B7B" w:rsidRPr="008210BD" w:rsidRDefault="00B50B7B" w:rsidP="00E85A5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 ապրանքի</w:t>
            </w:r>
          </w:p>
        </w:tc>
      </w:tr>
      <w:tr w:rsidR="00B50B7B" w:rsidRPr="008210BD" w14:paraId="747678D4" w14:textId="77777777" w:rsidTr="00E85A5A">
        <w:tc>
          <w:tcPr>
            <w:tcW w:w="1368" w:type="dxa"/>
            <w:vMerge/>
            <w:vAlign w:val="center"/>
          </w:tcPr>
          <w:p w14:paraId="4A80917D" w14:textId="77777777" w:rsidR="00B50B7B" w:rsidRPr="008210BD" w:rsidRDefault="00B50B7B" w:rsidP="00E85A5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415A4373" w14:textId="77777777" w:rsidR="00B50B7B" w:rsidRPr="008210BD" w:rsidRDefault="00B50B7B" w:rsidP="00E85A5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 անվանումը</w:t>
            </w:r>
          </w:p>
        </w:tc>
        <w:tc>
          <w:tcPr>
            <w:tcW w:w="2003" w:type="dxa"/>
            <w:vAlign w:val="center"/>
          </w:tcPr>
          <w:p w14:paraId="3EDA60DA" w14:textId="77777777" w:rsidR="00B50B7B" w:rsidRPr="008210BD" w:rsidRDefault="00B50B7B" w:rsidP="00E85A5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 նշանը</w:t>
            </w:r>
          </w:p>
        </w:tc>
        <w:tc>
          <w:tcPr>
            <w:tcW w:w="1757" w:type="dxa"/>
            <w:vAlign w:val="center"/>
          </w:tcPr>
          <w:p w14:paraId="5AC26F60" w14:textId="77777777" w:rsidR="00B50B7B" w:rsidRPr="008210BD" w:rsidRDefault="00B50B7B" w:rsidP="00E85A5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մակնիշը</w:t>
            </w:r>
          </w:p>
        </w:tc>
        <w:tc>
          <w:tcPr>
            <w:tcW w:w="1530" w:type="dxa"/>
            <w:vAlign w:val="center"/>
          </w:tcPr>
          <w:p w14:paraId="70378A17" w14:textId="77777777" w:rsidR="00B50B7B" w:rsidRPr="008210BD" w:rsidRDefault="00B50B7B" w:rsidP="00E85A5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 անվանումը</w:t>
            </w:r>
          </w:p>
        </w:tc>
        <w:tc>
          <w:tcPr>
            <w:tcW w:w="1800" w:type="dxa"/>
            <w:vAlign w:val="center"/>
          </w:tcPr>
          <w:p w14:paraId="1DB99ADB" w14:textId="77777777" w:rsidR="00B50B7B" w:rsidRPr="008210BD" w:rsidRDefault="00B50B7B" w:rsidP="00E85A5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 բնութագրերը</w:t>
            </w:r>
          </w:p>
        </w:tc>
      </w:tr>
      <w:tr w:rsidR="00B50B7B" w:rsidRPr="008210BD" w14:paraId="00F5C93D" w14:textId="77777777" w:rsidTr="003D1C27">
        <w:tc>
          <w:tcPr>
            <w:tcW w:w="1368" w:type="dxa"/>
            <w:vAlign w:val="center"/>
          </w:tcPr>
          <w:p w14:paraId="000662D7" w14:textId="2C0AAD8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1460" w:type="dxa"/>
          </w:tcPr>
          <w:p w14:paraId="100A9578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114DB6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18312E57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1CB8AE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689D98A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3F4A0B9F" w14:textId="77777777" w:rsidTr="003D1C27">
        <w:tc>
          <w:tcPr>
            <w:tcW w:w="1368" w:type="dxa"/>
            <w:vAlign w:val="center"/>
          </w:tcPr>
          <w:p w14:paraId="7035CDB9" w14:textId="6762B2FD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1460" w:type="dxa"/>
          </w:tcPr>
          <w:p w14:paraId="5B22249F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7E3DB3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B5E166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38DB765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EC178F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1E575F86" w14:textId="77777777" w:rsidTr="003D1C27">
        <w:tc>
          <w:tcPr>
            <w:tcW w:w="1368" w:type="dxa"/>
            <w:vAlign w:val="center"/>
          </w:tcPr>
          <w:p w14:paraId="16ACAA95" w14:textId="602EB0FE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1460" w:type="dxa"/>
          </w:tcPr>
          <w:p w14:paraId="7918C51B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64E98B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0467548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A0E373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E689CE2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5644EC4A" w14:textId="77777777" w:rsidTr="003D1C27">
        <w:tc>
          <w:tcPr>
            <w:tcW w:w="1368" w:type="dxa"/>
            <w:vAlign w:val="center"/>
          </w:tcPr>
          <w:p w14:paraId="16295D1A" w14:textId="5CFA819F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4</w:t>
            </w:r>
          </w:p>
        </w:tc>
        <w:tc>
          <w:tcPr>
            <w:tcW w:w="1460" w:type="dxa"/>
          </w:tcPr>
          <w:p w14:paraId="4BE56046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39AB2F41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409193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031DA0C1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2ACB267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37F89E6D" w14:textId="77777777" w:rsidTr="003D1C27">
        <w:tc>
          <w:tcPr>
            <w:tcW w:w="1368" w:type="dxa"/>
            <w:vAlign w:val="center"/>
          </w:tcPr>
          <w:p w14:paraId="3CDA1D64" w14:textId="1BF3F1E5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5</w:t>
            </w:r>
          </w:p>
        </w:tc>
        <w:tc>
          <w:tcPr>
            <w:tcW w:w="1460" w:type="dxa"/>
          </w:tcPr>
          <w:p w14:paraId="16A65521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61C97A0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11F1974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C45B44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921925C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20CAD99F" w14:textId="77777777" w:rsidTr="003D1C27">
        <w:tc>
          <w:tcPr>
            <w:tcW w:w="1368" w:type="dxa"/>
            <w:vAlign w:val="center"/>
          </w:tcPr>
          <w:p w14:paraId="7D2E5220" w14:textId="4FF1E2AC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6</w:t>
            </w:r>
          </w:p>
        </w:tc>
        <w:tc>
          <w:tcPr>
            <w:tcW w:w="1460" w:type="dxa"/>
          </w:tcPr>
          <w:p w14:paraId="75118797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3C8B9056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12CFD0C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45F48BF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1AACEC2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11934345" w14:textId="77777777" w:rsidTr="003D1C27">
        <w:tc>
          <w:tcPr>
            <w:tcW w:w="1368" w:type="dxa"/>
            <w:vAlign w:val="center"/>
          </w:tcPr>
          <w:p w14:paraId="6E143022" w14:textId="2BDC45DC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7</w:t>
            </w:r>
          </w:p>
        </w:tc>
        <w:tc>
          <w:tcPr>
            <w:tcW w:w="1460" w:type="dxa"/>
          </w:tcPr>
          <w:p w14:paraId="17877C7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3BFB63B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CBEC1B6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D1A3983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621D1A9F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5E4A9291" w14:textId="77777777" w:rsidTr="003D1C27">
        <w:tc>
          <w:tcPr>
            <w:tcW w:w="1368" w:type="dxa"/>
            <w:vAlign w:val="center"/>
          </w:tcPr>
          <w:p w14:paraId="39E7D270" w14:textId="4E318D1F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8</w:t>
            </w:r>
          </w:p>
        </w:tc>
        <w:tc>
          <w:tcPr>
            <w:tcW w:w="1460" w:type="dxa"/>
          </w:tcPr>
          <w:p w14:paraId="0D80DC0C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86652B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5E3EDEC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442B65A1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FE6A4BC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3E3DCECD" w14:textId="77777777" w:rsidTr="003D1C27">
        <w:tc>
          <w:tcPr>
            <w:tcW w:w="1368" w:type="dxa"/>
            <w:vAlign w:val="center"/>
          </w:tcPr>
          <w:p w14:paraId="2AF0660C" w14:textId="34A8A1BE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9</w:t>
            </w:r>
          </w:p>
        </w:tc>
        <w:tc>
          <w:tcPr>
            <w:tcW w:w="1460" w:type="dxa"/>
          </w:tcPr>
          <w:p w14:paraId="638792D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319B3BF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C119E92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FD2E5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DE8923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04737119" w14:textId="77777777" w:rsidTr="003D1C27">
        <w:tc>
          <w:tcPr>
            <w:tcW w:w="1368" w:type="dxa"/>
            <w:vAlign w:val="center"/>
          </w:tcPr>
          <w:p w14:paraId="4CA052D5" w14:textId="0E8106EA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10</w:t>
            </w:r>
          </w:p>
        </w:tc>
        <w:tc>
          <w:tcPr>
            <w:tcW w:w="1460" w:type="dxa"/>
          </w:tcPr>
          <w:p w14:paraId="3D96A180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BE8976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6AC452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9E6392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02C097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709841D9" w14:textId="77777777" w:rsidTr="003D1C27">
        <w:tc>
          <w:tcPr>
            <w:tcW w:w="1368" w:type="dxa"/>
            <w:vAlign w:val="center"/>
          </w:tcPr>
          <w:p w14:paraId="6573CF82" w14:textId="3072DA8C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11</w:t>
            </w:r>
          </w:p>
        </w:tc>
        <w:tc>
          <w:tcPr>
            <w:tcW w:w="1460" w:type="dxa"/>
          </w:tcPr>
          <w:p w14:paraId="26ECA66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FB8F178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51474F0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0CD70E0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142F405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7DB704C6" w14:textId="77777777" w:rsidTr="003D1C27">
        <w:tc>
          <w:tcPr>
            <w:tcW w:w="1368" w:type="dxa"/>
            <w:vAlign w:val="center"/>
          </w:tcPr>
          <w:p w14:paraId="49AE6DB2" w14:textId="77E9089C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12</w:t>
            </w:r>
          </w:p>
        </w:tc>
        <w:tc>
          <w:tcPr>
            <w:tcW w:w="1460" w:type="dxa"/>
          </w:tcPr>
          <w:p w14:paraId="43B31011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77C442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55050B0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5341759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6A70A000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4BBCB1EE" w14:textId="77777777" w:rsidTr="003D1C27">
        <w:tc>
          <w:tcPr>
            <w:tcW w:w="1368" w:type="dxa"/>
            <w:vAlign w:val="center"/>
          </w:tcPr>
          <w:p w14:paraId="51205B0E" w14:textId="0445A4FE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13</w:t>
            </w:r>
          </w:p>
        </w:tc>
        <w:tc>
          <w:tcPr>
            <w:tcW w:w="1460" w:type="dxa"/>
          </w:tcPr>
          <w:p w14:paraId="615207EB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06A86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1782035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08787D74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17189B5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4ECF0B0B" w14:textId="77777777" w:rsidTr="003D1C27">
        <w:tc>
          <w:tcPr>
            <w:tcW w:w="1368" w:type="dxa"/>
            <w:vAlign w:val="center"/>
          </w:tcPr>
          <w:p w14:paraId="65E38FDE" w14:textId="24516951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14</w:t>
            </w:r>
          </w:p>
        </w:tc>
        <w:tc>
          <w:tcPr>
            <w:tcW w:w="1460" w:type="dxa"/>
          </w:tcPr>
          <w:p w14:paraId="66132E2F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8DFA88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751FD25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6F6938B3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2B11713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4AFC2F8D" w14:textId="77777777" w:rsidTr="003D1C27">
        <w:tc>
          <w:tcPr>
            <w:tcW w:w="1368" w:type="dxa"/>
            <w:vAlign w:val="center"/>
          </w:tcPr>
          <w:p w14:paraId="7B967620" w14:textId="186F5E55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15</w:t>
            </w:r>
          </w:p>
        </w:tc>
        <w:tc>
          <w:tcPr>
            <w:tcW w:w="1460" w:type="dxa"/>
          </w:tcPr>
          <w:p w14:paraId="563EAB1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3D36D97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C427077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1BE18031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4FF8E20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57923732" w14:textId="77777777" w:rsidTr="003D1C27">
        <w:tc>
          <w:tcPr>
            <w:tcW w:w="1368" w:type="dxa"/>
            <w:vAlign w:val="center"/>
          </w:tcPr>
          <w:p w14:paraId="02BE6066" w14:textId="48413F84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16</w:t>
            </w:r>
          </w:p>
        </w:tc>
        <w:tc>
          <w:tcPr>
            <w:tcW w:w="1460" w:type="dxa"/>
          </w:tcPr>
          <w:p w14:paraId="5C84D868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F6F0631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114D72A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63350779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46CA8B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61A22A1C" w14:textId="77777777" w:rsidTr="003D1C27">
        <w:tc>
          <w:tcPr>
            <w:tcW w:w="1368" w:type="dxa"/>
            <w:vAlign w:val="center"/>
          </w:tcPr>
          <w:p w14:paraId="770F8948" w14:textId="383E53AC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17</w:t>
            </w:r>
          </w:p>
        </w:tc>
        <w:tc>
          <w:tcPr>
            <w:tcW w:w="1460" w:type="dxa"/>
          </w:tcPr>
          <w:p w14:paraId="2A1297D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658CF88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81E4A81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D1D163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FEB517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662B323F" w14:textId="77777777" w:rsidTr="003D1C27">
        <w:tc>
          <w:tcPr>
            <w:tcW w:w="1368" w:type="dxa"/>
            <w:vAlign w:val="center"/>
          </w:tcPr>
          <w:p w14:paraId="377F77D3" w14:textId="4EB57A33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18</w:t>
            </w:r>
          </w:p>
        </w:tc>
        <w:tc>
          <w:tcPr>
            <w:tcW w:w="1460" w:type="dxa"/>
          </w:tcPr>
          <w:p w14:paraId="30249AF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75AC4B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403A3E8F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157EBAC2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9CF70E7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112908B2" w14:textId="77777777" w:rsidTr="003D1C27">
        <w:tc>
          <w:tcPr>
            <w:tcW w:w="1368" w:type="dxa"/>
            <w:vAlign w:val="center"/>
          </w:tcPr>
          <w:p w14:paraId="72705040" w14:textId="231DE44D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19</w:t>
            </w:r>
          </w:p>
        </w:tc>
        <w:tc>
          <w:tcPr>
            <w:tcW w:w="1460" w:type="dxa"/>
          </w:tcPr>
          <w:p w14:paraId="59C3A44E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1832452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F152B6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4A2F623D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6D8AB1C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B50B7B" w:rsidRPr="008210BD" w14:paraId="2FEF4657" w14:textId="77777777" w:rsidTr="003D1C27">
        <w:tc>
          <w:tcPr>
            <w:tcW w:w="1368" w:type="dxa"/>
            <w:vAlign w:val="center"/>
          </w:tcPr>
          <w:p w14:paraId="2FAC25B4" w14:textId="4CCC156B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20</w:t>
            </w:r>
          </w:p>
        </w:tc>
        <w:tc>
          <w:tcPr>
            <w:tcW w:w="1460" w:type="dxa"/>
          </w:tcPr>
          <w:p w14:paraId="7A2F4906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31154D5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4AF0275A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227578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7018245" w14:textId="77777777" w:rsidR="00B50B7B" w:rsidRPr="008210BD" w:rsidRDefault="00B50B7B" w:rsidP="00B50B7B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18F84DDB" w14:textId="77777777" w:rsidR="00B50B7B" w:rsidRPr="008210BD" w:rsidRDefault="00B50B7B" w:rsidP="00B50B7B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8CF8A8D" w14:textId="77777777" w:rsidR="00B50B7B" w:rsidRPr="008210BD" w:rsidRDefault="00B50B7B" w:rsidP="00B50B7B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1D02FB59" w14:textId="77777777" w:rsidR="00B50B7B" w:rsidRPr="008210BD" w:rsidRDefault="00B50B7B" w:rsidP="00B50B7B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16713AAF" w14:textId="77777777" w:rsidR="00B50B7B" w:rsidRPr="008210BD" w:rsidRDefault="00B50B7B" w:rsidP="00B50B7B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10E50BA4" w14:textId="77777777" w:rsidR="00B50B7B" w:rsidRPr="008210BD" w:rsidRDefault="00B50B7B" w:rsidP="00B50B7B">
      <w:pPr>
        <w:rPr>
          <w:rFonts w:ascii="GHEA Grapalat" w:hAnsi="GHEA Grapalat"/>
          <w:sz w:val="20"/>
          <w:lang w:val="es-ES"/>
        </w:rPr>
      </w:pPr>
    </w:p>
    <w:p w14:paraId="3DFC51AB" w14:textId="77777777" w:rsidR="00B50B7B" w:rsidRPr="008210BD" w:rsidRDefault="00B50B7B" w:rsidP="00B50B7B">
      <w:pPr>
        <w:jc w:val="both"/>
        <w:rPr>
          <w:rFonts w:ascii="GHEA Grapalat" w:hAnsi="GHEA Grapalat"/>
          <w:sz w:val="20"/>
          <w:u w:val="single"/>
        </w:rPr>
      </w:pP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</w:r>
      <w:r w:rsidRPr="008210BD">
        <w:rPr>
          <w:rFonts w:ascii="GHEA Grapalat" w:hAnsi="GHEA Grapalat"/>
          <w:sz w:val="20"/>
          <w:u w:val="single"/>
        </w:rPr>
        <w:tab/>
        <w:t xml:space="preserve">    </w:t>
      </w:r>
    </w:p>
    <w:p w14:paraId="13D5E4B7" w14:textId="77777777" w:rsidR="00B50B7B" w:rsidRPr="008210BD" w:rsidRDefault="00B50B7B" w:rsidP="00B50B7B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8210BD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մասնակցի անվանումը (ղեկավարի պաշտոնը, անուն ազգանունը)  </w:t>
      </w:r>
      <w:r w:rsidRPr="008210BD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8210BD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</w:t>
      </w:r>
      <w:r w:rsidRPr="008210B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8210BD">
        <w:rPr>
          <w:rFonts w:ascii="GHEA Grapalat" w:hAnsi="GHEA Grapalat" w:cs="Sylfaen"/>
          <w:sz w:val="20"/>
          <w:lang w:val="hy-AM"/>
        </w:rPr>
        <w:t xml:space="preserve"> </w:t>
      </w:r>
    </w:p>
    <w:p w14:paraId="0FB400EC" w14:textId="77777777" w:rsidR="00B50B7B" w:rsidRPr="008210BD" w:rsidRDefault="00B50B7B" w:rsidP="00B50B7B">
      <w:pPr>
        <w:jc w:val="right"/>
        <w:rPr>
          <w:rFonts w:ascii="GHEA Grapalat" w:hAnsi="GHEA Grapalat" w:cs="Sylfaen"/>
          <w:sz w:val="20"/>
          <w:lang w:val="hy-AM"/>
        </w:rPr>
      </w:pPr>
    </w:p>
    <w:p w14:paraId="0794194E" w14:textId="77777777" w:rsidR="00B50B7B" w:rsidRPr="008210BD" w:rsidRDefault="00B50B7B" w:rsidP="00B50B7B">
      <w:pPr>
        <w:jc w:val="right"/>
        <w:rPr>
          <w:rFonts w:ascii="GHEA Grapalat" w:hAnsi="GHEA Grapalat" w:cs="Sylfaen"/>
          <w:sz w:val="20"/>
          <w:lang w:val="hy-AM"/>
        </w:rPr>
      </w:pPr>
    </w:p>
    <w:p w14:paraId="579B8852" w14:textId="68128462" w:rsidR="00B50B7B" w:rsidRPr="008210BD" w:rsidRDefault="00B50B7B" w:rsidP="00B50B7B">
      <w:pPr>
        <w:jc w:val="right"/>
        <w:rPr>
          <w:rFonts w:ascii="GHEA Grapalat" w:hAnsi="GHEA Grapalat" w:cs="Arial"/>
          <w:sz w:val="20"/>
          <w:lang w:val="hy-AM"/>
        </w:rPr>
      </w:pPr>
      <w:r w:rsidRPr="008210BD">
        <w:rPr>
          <w:rFonts w:ascii="GHEA Grapalat" w:hAnsi="GHEA Grapalat" w:cs="Sylfaen"/>
          <w:sz w:val="20"/>
          <w:lang w:val="hy-AM"/>
        </w:rPr>
        <w:t>Կ</w:t>
      </w:r>
      <w:r w:rsidRPr="008210BD">
        <w:rPr>
          <w:rFonts w:ascii="GHEA Grapalat" w:hAnsi="GHEA Grapalat" w:cs="Arial"/>
          <w:sz w:val="20"/>
          <w:lang w:val="hy-AM"/>
        </w:rPr>
        <w:t xml:space="preserve">. </w:t>
      </w:r>
      <w:r w:rsidRPr="008210BD">
        <w:rPr>
          <w:rFonts w:ascii="GHEA Grapalat" w:hAnsi="GHEA Grapalat" w:cs="Sylfaen"/>
          <w:sz w:val="20"/>
          <w:lang w:val="hy-AM"/>
        </w:rPr>
        <w:t>Տ</w:t>
      </w:r>
      <w:r w:rsidRPr="008210BD">
        <w:rPr>
          <w:rFonts w:ascii="Cambria Math" w:hAnsi="Cambria Math" w:cs="Cambria Math"/>
          <w:sz w:val="20"/>
          <w:lang w:val="hy-AM"/>
        </w:rPr>
        <w:t>․</w:t>
      </w:r>
      <w:r w:rsidRPr="008210B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04C99A78" w14:textId="77777777" w:rsidR="00B50B7B" w:rsidRPr="008210BD" w:rsidRDefault="00B50B7B" w:rsidP="00B50B7B">
      <w:pPr>
        <w:jc w:val="right"/>
        <w:rPr>
          <w:rFonts w:ascii="GHEA Grapalat" w:hAnsi="GHEA Grapalat"/>
          <w:sz w:val="20"/>
          <w:lang w:val="hy-AM"/>
        </w:rPr>
      </w:pPr>
    </w:p>
    <w:p w14:paraId="4537978E" w14:textId="77777777" w:rsidR="00B50B7B" w:rsidRPr="008210BD" w:rsidRDefault="00B50B7B" w:rsidP="00B50B7B">
      <w:pPr>
        <w:jc w:val="right"/>
        <w:rPr>
          <w:rFonts w:ascii="GHEA Grapalat" w:hAnsi="GHEA Grapalat"/>
          <w:sz w:val="20"/>
          <w:lang w:val="hy-AM"/>
        </w:rPr>
      </w:pPr>
    </w:p>
    <w:p w14:paraId="00BDF1A4" w14:textId="77777777" w:rsidR="00B50B7B" w:rsidRPr="008210BD" w:rsidRDefault="00B50B7B" w:rsidP="00B50B7B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8210BD">
        <w:rPr>
          <w:rFonts w:ascii="GHEA Grapalat" w:hAnsi="GHEA Grapalat"/>
          <w:i/>
          <w:sz w:val="16"/>
          <w:szCs w:val="16"/>
          <w:lang w:val="hy-AM"/>
        </w:rPr>
        <w:t>*լրացվում</w:t>
      </w:r>
      <w:r w:rsidRPr="008210BD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է</w:t>
      </w:r>
      <w:r w:rsidRPr="008210BD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8210BD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8210BD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8210BD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8210BD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8210BD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8210BD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11EBC5E5" w14:textId="77777777" w:rsidR="00B50B7B" w:rsidRPr="008210BD" w:rsidRDefault="00B50B7B" w:rsidP="00B50B7B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13A734" w14:textId="77777777" w:rsidR="00B50B7B" w:rsidRPr="008210BD" w:rsidRDefault="00B50B7B" w:rsidP="00B50B7B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6024009" w14:textId="77777777" w:rsidR="00B50B7B" w:rsidRPr="008210BD" w:rsidRDefault="00B50B7B" w:rsidP="00B50B7B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3A8BFCF" w14:textId="6BD32A6F" w:rsidR="00B50B7B" w:rsidRPr="008210BD" w:rsidRDefault="00B50B7B" w:rsidP="00B50B7B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D1EC6C" w14:textId="2F3DBD7E" w:rsidR="00BF1194" w:rsidRPr="008210BD" w:rsidRDefault="00BF1194" w:rsidP="00BF1194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sz w:val="18"/>
          <w:szCs w:val="18"/>
          <w:lang w:val="hy-AM"/>
        </w:rPr>
      </w:pPr>
      <w:r w:rsidRPr="008210BD">
        <w:rPr>
          <w:rFonts w:ascii="GHEA Grapalat" w:hAnsi="GHEA Grapalat" w:cs="Sylfaen"/>
          <w:b/>
          <w:i w:val="0"/>
          <w:sz w:val="18"/>
          <w:szCs w:val="18"/>
          <w:lang w:val="hy-AM"/>
        </w:rPr>
        <w:t>Հավելված</w:t>
      </w:r>
      <w:r w:rsidRPr="008210BD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1.2**</w:t>
      </w:r>
    </w:p>
    <w:p w14:paraId="6067B0FE" w14:textId="64C96CD6" w:rsidR="00BF1194" w:rsidRPr="008210BD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8210BD">
        <w:rPr>
          <w:rFonts w:ascii="GHEA Grapalat" w:hAnsi="GHEA Grapalat"/>
          <w:sz w:val="22"/>
          <w:szCs w:val="22"/>
          <w:lang w:val="hy-AM"/>
        </w:rPr>
        <w:t>«</w:t>
      </w:r>
      <w:r w:rsidR="00AD7D35" w:rsidRPr="008210BD">
        <w:rPr>
          <w:rFonts w:ascii="GHEA Grapalat" w:hAnsi="GHEA Grapalat"/>
          <w:b/>
          <w:sz w:val="18"/>
          <w:szCs w:val="18"/>
          <w:lang w:val="hy-AM"/>
        </w:rPr>
        <w:t>ԳԹ4ՀԴ-ԳՀԱՊՁԲ-22/1</w:t>
      </w:r>
      <w:r w:rsidR="00294606" w:rsidRPr="008210B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210BD">
        <w:rPr>
          <w:rFonts w:ascii="GHEA Grapalat" w:hAnsi="GHEA Grapalat"/>
          <w:sz w:val="22"/>
          <w:szCs w:val="22"/>
          <w:lang w:val="hy-AM"/>
        </w:rPr>
        <w:t>»</w:t>
      </w:r>
      <w:r w:rsidRPr="008210BD">
        <w:rPr>
          <w:rFonts w:ascii="GHEA Grapalat" w:hAnsi="GHEA Grapalat" w:cs="Sylfaen"/>
          <w:b/>
          <w:sz w:val="18"/>
          <w:szCs w:val="18"/>
          <w:lang w:val="hy-AM"/>
        </w:rPr>
        <w:t>*</w:t>
      </w:r>
      <w:r w:rsidRPr="008210BD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8210BD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14:paraId="04FDDE3D" w14:textId="782565BD" w:rsidR="00BF1194" w:rsidRPr="008210BD" w:rsidRDefault="00294606" w:rsidP="00BF1194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8210BD">
        <w:rPr>
          <w:rFonts w:ascii="GHEA Grapalat" w:hAnsi="GHEA Grapalat" w:cs="Sylfaen"/>
          <w:b/>
          <w:sz w:val="18"/>
          <w:szCs w:val="18"/>
          <w:lang w:val="hy-AM"/>
        </w:rPr>
        <w:t>Գնանշման հարցման</w:t>
      </w:r>
      <w:r w:rsidR="00BF1194" w:rsidRPr="008210BD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="00BF1194" w:rsidRPr="008210BD">
        <w:rPr>
          <w:rFonts w:ascii="GHEA Grapalat" w:hAnsi="GHEA Grapalat" w:cs="Sylfaen"/>
          <w:b/>
          <w:sz w:val="18"/>
          <w:szCs w:val="18"/>
          <w:lang w:val="hy-AM"/>
        </w:rPr>
        <w:t>հրավերի</w:t>
      </w:r>
    </w:p>
    <w:p w14:paraId="1A437519" w14:textId="77777777" w:rsidR="00BF1194" w:rsidRPr="008210BD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28EFF6A2" w14:textId="77777777" w:rsidR="00BF1194" w:rsidRPr="008210BD" w:rsidRDefault="002929EF" w:rsidP="002929EF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8210BD">
        <w:rPr>
          <w:rFonts w:ascii="GHEA Grapalat" w:hAnsi="GHEA Grapalat"/>
          <w:b/>
          <w:sz w:val="18"/>
          <w:szCs w:val="18"/>
          <w:lang w:val="hy-AM"/>
        </w:rPr>
        <w:t>ՁԵՎ</w:t>
      </w:r>
    </w:p>
    <w:p w14:paraId="18D56152" w14:textId="77777777" w:rsidR="00BF1194" w:rsidRPr="008210BD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sz w:val="22"/>
          <w:szCs w:val="22"/>
          <w:lang w:val="hy-AM"/>
        </w:rPr>
      </w:pPr>
      <w:r w:rsidRPr="008210BD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ԻՐԱԿԱՆ ՇԱՀԱՌՈՒՆԵՐԻ ՎԵՐԱԲԵՐՅԱԼ </w:t>
      </w:r>
      <w:r w:rsidR="002929EF" w:rsidRPr="008210BD">
        <w:rPr>
          <w:rFonts w:ascii="GHEA Grapalat" w:eastAsia="GHEA Grapalat" w:hAnsi="GHEA Grapalat" w:cs="GHEA Grapalat"/>
          <w:sz w:val="22"/>
          <w:szCs w:val="22"/>
          <w:lang w:val="hy-AM"/>
        </w:rPr>
        <w:t>ՀԱՅՏԱՐԱՐԱԳՐԻ</w:t>
      </w:r>
    </w:p>
    <w:p w14:paraId="4D0350AB" w14:textId="77777777" w:rsidR="00BF1194" w:rsidRPr="008210BD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sz w:val="22"/>
          <w:szCs w:val="22"/>
          <w:lang w:val="hy-AM"/>
        </w:rPr>
      </w:pPr>
    </w:p>
    <w:p w14:paraId="133A8DB6" w14:textId="77777777" w:rsidR="00BF1194" w:rsidRPr="008210B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Կազմակերպությունը</w:t>
      </w:r>
      <w:proofErr w:type="spellEnd"/>
    </w:p>
    <w:p w14:paraId="485B2D93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8210BD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4C3C78B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80ABCED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802D7C9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CD72EF8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5061759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7AB54780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Գործադիր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մարմնի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132E163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20D3A60B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210BD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Հայտարարագիրը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ներկայացնող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5D2F5C2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Հայտարարագիրը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ներկայացնող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719D43BC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608AE2E2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210BD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Հայտարարագրի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ստորագրման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30A04BD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Հայտարարագրի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էջերի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422E94C0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Հայտարարագիրը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ներկայացնող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2558D30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0BDFD392" w14:textId="77777777" w:rsidR="00BF1194" w:rsidRPr="008210B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Բաժնետոմսերի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ցուցակման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տվյալները</w:t>
      </w:r>
      <w:proofErr w:type="spellEnd"/>
    </w:p>
    <w:p w14:paraId="24C4506C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Բաժնետոմսերի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ցուցակման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210BD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Ֆոնդային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բորսայի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E112303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Հղումը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բորսայում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առկա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61E6E91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207C40C8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210BD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F807CA3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59C0FA88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A4B3197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B9CACC0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BA8A5E4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9F9B06B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Գործադիր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մարմնի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65BA6557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25D92048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iCs/>
          <w:sz w:val="22"/>
          <w:szCs w:val="22"/>
        </w:rPr>
        <w:t>Վերահսկողության</w:t>
      </w:r>
      <w:proofErr w:type="spellEnd"/>
      <w:r w:rsidRPr="008210BD">
        <w:rPr>
          <w:rFonts w:ascii="GHEA Grapalat" w:eastAsia="GHEA Grapalat" w:hAnsi="GHEA Grapalat" w:cs="GHEA Grapalat"/>
          <w:i/>
          <w:iCs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iCs/>
          <w:sz w:val="22"/>
          <w:szCs w:val="22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8210BD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չափը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5DAA9A81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  <w:p w14:paraId="74F61E4D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</w:tc>
      </w:tr>
    </w:tbl>
    <w:p w14:paraId="02B7E1DB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sz w:val="22"/>
          <w:szCs w:val="22"/>
        </w:rPr>
      </w:pPr>
      <w:r w:rsidRPr="008210BD">
        <w:rPr>
          <w:rFonts w:ascii="GHEA Grapalat" w:hAnsi="GHEA Grapalat"/>
          <w:sz w:val="22"/>
          <w:szCs w:val="22"/>
        </w:rPr>
        <w:br w:type="page"/>
      </w:r>
    </w:p>
    <w:p w14:paraId="6360385E" w14:textId="77777777" w:rsidR="00BF1194" w:rsidRPr="008210B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lastRenderedPageBreak/>
        <w:t>Պետության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կամ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մասնակցությունը</w:t>
      </w:r>
      <w:proofErr w:type="spellEnd"/>
    </w:p>
    <w:p w14:paraId="7D5F55A0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կամ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8210BD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E0E9BFE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Համայնքի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1478DB0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չափը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678A4048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  <w:p w14:paraId="3DD1003E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</w:tc>
      </w:tr>
    </w:tbl>
    <w:p w14:paraId="131DC3DF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8210BD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Միջազգային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կազմակերպության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DD734FE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Միջազգային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կազմակերպության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3043A55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չափը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2636154D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  <w:p w14:paraId="03DBE4F9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</w:tc>
      </w:tr>
    </w:tbl>
    <w:p w14:paraId="616C18A7" w14:textId="77777777" w:rsidR="00BF1194" w:rsidRPr="008210BD" w:rsidRDefault="00BF1194" w:rsidP="00BF1194">
      <w:pPr>
        <w:rPr>
          <w:rFonts w:ascii="GHEA Grapalat" w:eastAsia="GHEA Grapalat" w:hAnsi="GHEA Grapalat" w:cs="GHEA Grapalat"/>
          <w:b/>
          <w:sz w:val="22"/>
          <w:szCs w:val="22"/>
        </w:rPr>
      </w:pPr>
      <w:r w:rsidRPr="008210BD">
        <w:rPr>
          <w:rFonts w:ascii="GHEA Grapalat" w:hAnsi="GHEA Grapalat"/>
          <w:sz w:val="22"/>
          <w:szCs w:val="22"/>
        </w:rPr>
        <w:br w:type="page"/>
      </w:r>
    </w:p>
    <w:p w14:paraId="0AFAAD7E" w14:textId="77777777" w:rsidR="00BF1194" w:rsidRPr="008210B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lastRenderedPageBreak/>
        <w:t>Իրական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տվյալները</w:t>
      </w:r>
      <w:proofErr w:type="spellEnd"/>
    </w:p>
    <w:p w14:paraId="4DDE60B0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ինքնությունը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հավաստող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8210BD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3AD57EE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C71B830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լատինատառ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Ազգանունը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լատինատառ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37B55D1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Ծննդյան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725C4818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0A35F18E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հաստատող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8210BD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Փաստաթղթի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274CC6DC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Փաստաթղթի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4231DFB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Տրամադրման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29FAC61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Տրամադրող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3393780D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ՀԾՀ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համարժեք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2E878C2E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6A936FB3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հաշվառման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8210BD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36F6B53D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8523CE4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Վարչատարածքային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2100222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Փողոցի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շենքը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0761F79C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3957C2E4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բնակության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8210BD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lastRenderedPageBreak/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5AEE3E1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10F01422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Վարչատարածքային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050B5C98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Փողոցի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շենքը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0BB1AEB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2AC58DF2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հանդիսանալու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հիմքերը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բացառությամբ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`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ընդերքօգտագործման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ոլորտի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հաշվետու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կազմակերպությունների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8210BD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  <w:t>ա</w:t>
            </w:r>
            <w:r w:rsidRPr="008210BD">
              <w:rPr>
                <w:rFonts w:ascii="Cambria Math" w:eastAsia="Cambria Math" w:hAnsi="Cambria Math" w:cs="Cambria Math"/>
                <w:sz w:val="22"/>
                <w:szCs w:val="22"/>
              </w:rPr>
              <w:t>․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տիրապետում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տվյալ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՝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ձայնի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իրավունք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տվող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բաժնեմասերի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բաժնետոմսերի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փայերի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) 20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ավելի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տոկոսին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կերպով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ունի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20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ավելի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տոկոս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կանոնադրական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կապիտալում</w:t>
            </w:r>
            <w:proofErr w:type="spellEnd"/>
          </w:p>
        </w:tc>
      </w:tr>
      <w:tr w:rsidR="00BF1194" w:rsidRPr="008210BD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չափը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50167B1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  <w:p w14:paraId="71F3BC87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</w:tc>
      </w:tr>
      <w:tr w:rsidR="00BF1194" w:rsidRPr="008210BD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  <w:t>բ</w:t>
            </w:r>
            <w:r w:rsidRPr="008210BD">
              <w:rPr>
                <w:rFonts w:ascii="Cambria Math" w:eastAsia="Cambria Math" w:hAnsi="Cambria Math" w:cs="Cambria Math"/>
                <w:sz w:val="22"/>
                <w:szCs w:val="22"/>
              </w:rPr>
              <w:t>․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տվյալ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նկատմամբ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իրականացնում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փաստացի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)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վերահսկողություն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այլ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միջոցներով</w:t>
            </w:r>
            <w:proofErr w:type="spellEnd"/>
          </w:p>
        </w:tc>
      </w:tr>
      <w:tr w:rsidR="00BF1194" w:rsidRPr="008210BD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  <w:t>գ</w:t>
            </w:r>
            <w:r w:rsidRPr="008210BD">
              <w:rPr>
                <w:rFonts w:ascii="Cambria Math" w:eastAsia="Cambria Math" w:hAnsi="Cambria Math" w:cs="Cambria Math"/>
                <w:sz w:val="22"/>
                <w:szCs w:val="22"/>
              </w:rPr>
              <w:t>․</w:t>
            </w:r>
            <w:r w:rsidRPr="008210BD">
              <w:rPr>
                <w:rFonts w:ascii="GHEA Grapalat" w:eastAsia="Cambria Math" w:hAnsi="GHEA Grapalat" w:cs="Cambria Math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հանդիսանում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տվյալ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գործունեության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ընդհանուր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ընթացիկ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ղեկավարումն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իրականացնող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պաշտոնատար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</w:t>
            </w:r>
            <w:proofErr w:type="spellEnd"/>
            <w:r w:rsidRPr="008210BD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այն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դեպքում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երբ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առկա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չէ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«ա» և «բ»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կետերի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պահանջներին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համապատասխանող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ֆիզիկական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</w:t>
            </w:r>
            <w:proofErr w:type="spellEnd"/>
          </w:p>
        </w:tc>
      </w:tr>
    </w:tbl>
    <w:p w14:paraId="61359802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հանդիսանալու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հիմքերը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ընդերքօգտագործման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ոլորտի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հաշվետու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կազմակերպությունների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համար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8210BD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  <w:t>ա</w:t>
            </w:r>
            <w:r w:rsidRPr="008210BD">
              <w:rPr>
                <w:rFonts w:ascii="Cambria Math" w:eastAsia="Cambria Math" w:hAnsi="Cambria Math" w:cs="Cambria Math"/>
                <w:sz w:val="22"/>
                <w:szCs w:val="22"/>
              </w:rPr>
              <w:t>․</w:t>
            </w:r>
            <w:r w:rsidRPr="008210BD">
              <w:rPr>
                <w:rFonts w:ascii="GHEA Grapalat" w:eastAsia="Cambria Math" w:hAnsi="GHEA Grapalat" w:cs="Cambria Math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կերպով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տիրապետում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տվյալ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`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ձայնի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իրավունք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տվող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բաժնեմասերի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բաժնետոմսերի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փայերի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) 10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ավելի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տոկոսին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կերպով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ունի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10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ավելի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տոկոս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կանոնադրական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կապիտալում</w:t>
            </w:r>
            <w:proofErr w:type="spellEnd"/>
          </w:p>
        </w:tc>
      </w:tr>
      <w:tr w:rsidR="00BF1194" w:rsidRPr="008210BD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չափը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C613268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Մասնակցության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27255E5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  <w:p w14:paraId="275615B3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Անուղղակի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մասնակցություն</w:t>
            </w:r>
            <w:proofErr w:type="spellEnd"/>
          </w:p>
        </w:tc>
      </w:tr>
      <w:tr w:rsidR="00BF1194" w:rsidRPr="008210BD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lastRenderedPageBreak/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  <w:t>բ</w:t>
            </w:r>
            <w:r w:rsidRPr="008210BD">
              <w:rPr>
                <w:rFonts w:ascii="Cambria Math" w:eastAsia="Cambria Math" w:hAnsi="Cambria Math" w:cs="Cambria Math"/>
                <w:sz w:val="22"/>
                <w:szCs w:val="22"/>
              </w:rPr>
              <w:t>․</w:t>
            </w:r>
            <w:r w:rsidRPr="008210BD">
              <w:rPr>
                <w:rFonts w:ascii="GHEA Grapalat" w:eastAsia="Cambria Math" w:hAnsi="GHEA Grapalat" w:cs="Cambria Math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իրավունք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ունի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նշանակելու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հեռացնելու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կառավարման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մարմինների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անդամների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մեծամասնությանը</w:t>
            </w:r>
            <w:proofErr w:type="spellEnd"/>
          </w:p>
        </w:tc>
      </w:tr>
      <w:tr w:rsidR="00BF1194" w:rsidRPr="008210BD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  <w:t>գ</w:t>
            </w:r>
            <w:r w:rsidRPr="008210BD">
              <w:rPr>
                <w:rFonts w:ascii="Cambria Math" w:eastAsia="Cambria Math" w:hAnsi="Cambria Math" w:cs="Cambria Math"/>
                <w:sz w:val="22"/>
                <w:szCs w:val="22"/>
              </w:rPr>
              <w:t>․</w:t>
            </w:r>
            <w:r w:rsidRPr="008210BD">
              <w:rPr>
                <w:rFonts w:ascii="GHEA Grapalat" w:eastAsia="Cambria Math" w:hAnsi="GHEA Grapalat" w:cs="Cambria Math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անձից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անհատույց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ստացել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հաշվետու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տարվան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նախորդող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տարվա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ընթացքում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տվյալ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ստացած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շահույթի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առնվազն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15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տոկոսի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չափով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օգուտ</w:t>
            </w:r>
            <w:proofErr w:type="spellEnd"/>
          </w:p>
        </w:tc>
      </w:tr>
      <w:tr w:rsidR="00BF1194" w:rsidRPr="008210BD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  <w:t>դ</w:t>
            </w:r>
            <w:r w:rsidRPr="008210BD">
              <w:rPr>
                <w:rFonts w:ascii="Cambria Math" w:eastAsia="Cambria Math" w:hAnsi="Cambria Math" w:cs="Cambria Math"/>
                <w:sz w:val="22"/>
                <w:szCs w:val="22"/>
              </w:rPr>
              <w:t>․</w:t>
            </w:r>
            <w:r w:rsidRPr="008210BD">
              <w:rPr>
                <w:rFonts w:ascii="GHEA Grapalat" w:eastAsia="Cambria Math" w:hAnsi="GHEA Grapalat" w:cs="Cambria Math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նկատմամբ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իրականացնում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փաստացի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)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վերահսկողություն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այլ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միջոցներով</w:t>
            </w:r>
            <w:proofErr w:type="spellEnd"/>
          </w:p>
        </w:tc>
      </w:tr>
      <w:tr w:rsidR="00BF1194" w:rsidRPr="008210BD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  <w:t>ե</w:t>
            </w:r>
            <w:r w:rsidRPr="008210BD">
              <w:rPr>
                <w:rFonts w:ascii="Cambria Math" w:eastAsia="Cambria Math" w:hAnsi="Cambria Math" w:cs="Cambria Math"/>
                <w:sz w:val="22"/>
                <w:szCs w:val="22"/>
              </w:rPr>
              <w:t>․</w:t>
            </w:r>
            <w:r w:rsidRPr="008210BD">
              <w:rPr>
                <w:rFonts w:ascii="GHEA Grapalat" w:eastAsia="Cambria Math" w:hAnsi="GHEA Grapalat" w:cs="Cambria Math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հանդիսանում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տվյալ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գործունեության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ընդհանուր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ընթացիկ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ղեկավարումն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իրականացնող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պաշտոնատար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այն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դեպքում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երբ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առկա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չէ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«ա»-«դ»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կետերի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պահանջներին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համապատասխանող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ֆիզիկական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</w:t>
            </w:r>
            <w:proofErr w:type="spellEnd"/>
          </w:p>
        </w:tc>
      </w:tr>
    </w:tbl>
    <w:p w14:paraId="46C63847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կարգավիճակի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8210BD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դառնալու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0A8745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Կազմակերպության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նկատմամբ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վերահսկողության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17118CB8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Առանձին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</w:p>
          <w:p w14:paraId="1750283E" w14:textId="77777777" w:rsidR="00BF1194" w:rsidRPr="008210BD" w:rsidRDefault="00BF1194" w:rsidP="003465D8">
            <w:pPr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Փոխկապակցված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անձանց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հետ</w:t>
            </w:r>
            <w:proofErr w:type="spellEnd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համատեղ</w:t>
            </w:r>
            <w:proofErr w:type="spellEnd"/>
          </w:p>
        </w:tc>
      </w:tr>
      <w:tr w:rsidR="00BF1194" w:rsidRPr="008210BD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Ընդերքօգտագործման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ոլորտի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հաշվետու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կազմակերպության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հանդիսանում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պաշտոնատար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անձ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նրա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ընտանիքի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0BB0B739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Այո</w:t>
            </w:r>
            <w:proofErr w:type="spellEnd"/>
          </w:p>
          <w:p w14:paraId="1571C7CC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8210BD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ab/>
            </w:r>
            <w:proofErr w:type="spellStart"/>
            <w:r w:rsidRPr="008210BD">
              <w:rPr>
                <w:rFonts w:ascii="GHEA Grapalat" w:eastAsia="GHEA Grapalat" w:hAnsi="GHEA Grapalat" w:cs="GHEA Grapalat"/>
                <w:sz w:val="22"/>
                <w:szCs w:val="22"/>
              </w:rPr>
              <w:t>Ոչ</w:t>
            </w:r>
            <w:proofErr w:type="spellEnd"/>
          </w:p>
        </w:tc>
      </w:tr>
    </w:tbl>
    <w:p w14:paraId="368A4E75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կոնտակտային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8210BD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Էլ</w:t>
            </w:r>
            <w:proofErr w:type="spellEnd"/>
            <w:r w:rsidRPr="008210BD">
              <w:rPr>
                <w:rFonts w:ascii="Cambria Math" w:eastAsia="Cambria Math" w:hAnsi="Cambria Math" w:cs="Cambria Math"/>
                <w:color w:val="000000"/>
                <w:sz w:val="22"/>
                <w:szCs w:val="22"/>
              </w:rPr>
              <w:t>․</w:t>
            </w:r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փոստի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15927407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C676B0C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598D1811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r w:rsidRPr="008210BD">
        <w:rPr>
          <w:rFonts w:ascii="GHEA Grapalat" w:hAnsi="GHEA Grapalat"/>
          <w:sz w:val="22"/>
          <w:szCs w:val="22"/>
        </w:rPr>
        <w:br w:type="page"/>
      </w:r>
    </w:p>
    <w:p w14:paraId="14E12E21" w14:textId="77777777" w:rsidR="00BF1194" w:rsidRPr="008210B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lastRenderedPageBreak/>
        <w:t>Միջանկյալ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անձինք</w:t>
      </w:r>
      <w:proofErr w:type="spellEnd"/>
    </w:p>
    <w:p w14:paraId="1DB35553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210BD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0694D46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4B397EB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BED670B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օրը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ամիսը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353A4B1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210BF2FC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Գրանցման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1C1E9CDA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Գործադիր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մարմնի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ղեկավարի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F23BA23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68002E23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color w:val="000000"/>
          <w:sz w:val="22"/>
          <w:szCs w:val="22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210BD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շահառու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(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ներ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)ի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ազգանունը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համար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կազմակերպությունը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հանդիսանում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է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միջանկյալ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իրավաբանական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403BC2C5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</w:tcPr>
          <w:p w14:paraId="40CF7990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</w:tcPr>
          <w:p w14:paraId="16FD4EAE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</w:tcPr>
          <w:p w14:paraId="6F8AB764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</w:tcPr>
          <w:p w14:paraId="006622E7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17C2462D" w14:textId="77777777" w:rsidR="00BF1194" w:rsidRPr="008210BD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i/>
          <w:sz w:val="22"/>
          <w:szCs w:val="22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i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sz w:val="22"/>
          <w:szCs w:val="22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i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sz w:val="22"/>
          <w:szCs w:val="22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i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sz w:val="22"/>
          <w:szCs w:val="22"/>
        </w:rPr>
        <w:t>բաժնետոմսերի</w:t>
      </w:r>
      <w:proofErr w:type="spellEnd"/>
      <w:r w:rsidRPr="008210BD">
        <w:rPr>
          <w:rFonts w:ascii="GHEA Grapalat" w:eastAsia="GHEA Grapalat" w:hAnsi="GHEA Grapalat" w:cs="GHEA Grapalat"/>
          <w:i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sz w:val="22"/>
          <w:szCs w:val="22"/>
        </w:rPr>
        <w:t>ցուցակման</w:t>
      </w:r>
      <w:proofErr w:type="spellEnd"/>
      <w:r w:rsidRPr="008210BD">
        <w:rPr>
          <w:rFonts w:ascii="GHEA Grapalat" w:eastAsia="GHEA Grapalat" w:hAnsi="GHEA Grapalat" w:cs="GHEA Grapalat"/>
          <w:i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i/>
          <w:sz w:val="22"/>
          <w:szCs w:val="22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8210BD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Ֆոնդային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բորսայի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58F586D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BF1194" w:rsidRPr="008210BD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8210BD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Հղումը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բորսայում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առկա</w:t>
            </w:r>
            <w:proofErr w:type="spellEnd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1AD1EBB7" w14:textId="77777777" w:rsidR="00BF1194" w:rsidRPr="008210BD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373BDE" w:rsidRPr="008210BD" w14:paraId="49296A70" w14:textId="77777777" w:rsidTr="003465D8">
        <w:tc>
          <w:tcPr>
            <w:tcW w:w="2835" w:type="dxa"/>
            <w:shd w:val="clear" w:color="auto" w:fill="D9E2F3"/>
            <w:vAlign w:val="center"/>
          </w:tcPr>
          <w:p w14:paraId="1FD20361" w14:textId="77777777" w:rsidR="00373BDE" w:rsidRPr="008210BD" w:rsidRDefault="00373BDE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vAlign w:val="center"/>
          </w:tcPr>
          <w:p w14:paraId="56D875BB" w14:textId="77777777" w:rsidR="00373BDE" w:rsidRPr="008210BD" w:rsidRDefault="00373BDE" w:rsidP="003465D8">
            <w:pPr>
              <w:spacing w:before="240" w:after="240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762326B8" w14:textId="77777777" w:rsidR="00BF1194" w:rsidRPr="008210BD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Լրացուցիչ</w:t>
      </w:r>
      <w:proofErr w:type="spellEnd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նշումներ</w:t>
      </w:r>
      <w:proofErr w:type="spellEnd"/>
    </w:p>
    <w:p w14:paraId="3D915D13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8210BD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8210BD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</w:pP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Լրացուցիչ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տեղեկություններ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հավելյալ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պարզաբանումներ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որոնք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առնչվում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են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հայտարարագրում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լրացված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կամ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լրացման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ենթակա</w:t>
            </w:r>
            <w:proofErr w:type="spellEnd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10BD">
              <w:rPr>
                <w:rFonts w:ascii="GHEA Grapalat" w:eastAsia="GHEA Grapalat" w:hAnsi="GHEA Grapalat" w:cs="GHEA Grapalat"/>
                <w:i/>
                <w:color w:val="000000"/>
                <w:sz w:val="22"/>
                <w:szCs w:val="22"/>
              </w:rPr>
              <w:t>տվյալներին</w:t>
            </w:r>
            <w:proofErr w:type="spellEnd"/>
          </w:p>
        </w:tc>
      </w:tr>
      <w:tr w:rsidR="003465D8" w:rsidRPr="008210BD" w14:paraId="50DC6758" w14:textId="77777777" w:rsidTr="003465D8">
        <w:trPr>
          <w:trHeight w:val="10187"/>
        </w:trPr>
        <w:tc>
          <w:tcPr>
            <w:tcW w:w="9016" w:type="dxa"/>
            <w:shd w:val="clear" w:color="auto" w:fill="auto"/>
          </w:tcPr>
          <w:p w14:paraId="5879B9DE" w14:textId="77777777" w:rsidR="00BF1194" w:rsidRPr="008210BD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  <w:sz w:val="22"/>
                <w:szCs w:val="22"/>
              </w:rPr>
            </w:pPr>
          </w:p>
        </w:tc>
      </w:tr>
    </w:tbl>
    <w:p w14:paraId="327571D0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</w:p>
    <w:p w14:paraId="5E9C000B" w14:textId="77777777" w:rsidR="00BF1194" w:rsidRPr="008210BD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</w:rPr>
      </w:pPr>
    </w:p>
    <w:p w14:paraId="21BA8AC7" w14:textId="77777777" w:rsidR="00BF1194" w:rsidRPr="008210BD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4"/>
          <w:szCs w:val="14"/>
          <w:lang w:val="hy-AM"/>
        </w:rPr>
      </w:pPr>
    </w:p>
    <w:p w14:paraId="0C6AB389" w14:textId="77777777" w:rsidR="00BF1194" w:rsidRPr="008210BD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4"/>
          <w:szCs w:val="14"/>
          <w:lang w:val="hy-AM"/>
        </w:rPr>
      </w:pPr>
    </w:p>
    <w:p w14:paraId="74764DEE" w14:textId="77777777" w:rsidR="00BF1194" w:rsidRPr="008210BD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4"/>
          <w:szCs w:val="14"/>
          <w:lang w:val="hy-AM"/>
        </w:rPr>
      </w:pPr>
    </w:p>
    <w:p w14:paraId="7998A861" w14:textId="77777777" w:rsidR="00BF1194" w:rsidRPr="008210BD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4"/>
          <w:szCs w:val="14"/>
          <w:lang w:val="hy-AM"/>
        </w:rPr>
      </w:pPr>
    </w:p>
    <w:p w14:paraId="70809A6E" w14:textId="77777777" w:rsidR="00BF1194" w:rsidRPr="008210BD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sz w:val="18"/>
          <w:szCs w:val="18"/>
          <w:lang w:val="hy-AM"/>
        </w:rPr>
      </w:pPr>
    </w:p>
    <w:p w14:paraId="10B15E48" w14:textId="77777777" w:rsidR="00BF1194" w:rsidRPr="008210BD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sz w:val="18"/>
          <w:szCs w:val="18"/>
          <w:lang w:val="hy-AM"/>
        </w:rPr>
      </w:pPr>
    </w:p>
    <w:p w14:paraId="7F7AAE6B" w14:textId="77777777" w:rsidR="00BF1194" w:rsidRPr="008210BD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sz w:val="18"/>
          <w:szCs w:val="18"/>
          <w:lang w:val="hy-AM"/>
        </w:rPr>
      </w:pPr>
    </w:p>
    <w:p w14:paraId="17900CE0" w14:textId="77777777" w:rsidR="00BF1194" w:rsidRPr="008210BD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sz w:val="22"/>
          <w:szCs w:val="22"/>
        </w:rPr>
      </w:pPr>
      <w:r w:rsidRPr="008210BD">
        <w:rPr>
          <w:rFonts w:ascii="GHEA Grapalat" w:eastAsia="GHEA Grapalat" w:hAnsi="GHEA Grapalat" w:cs="GHEA Grapalat"/>
          <w:b/>
          <w:sz w:val="22"/>
          <w:szCs w:val="22"/>
        </w:rPr>
        <w:t xml:space="preserve">I. </w:t>
      </w:r>
      <w:proofErr w:type="spellStart"/>
      <w:r w:rsidRPr="008210BD">
        <w:rPr>
          <w:rFonts w:ascii="GHEA Grapalat" w:eastAsia="GHEA Grapalat" w:hAnsi="GHEA Grapalat" w:cs="GHEA Grapalat"/>
          <w:b/>
          <w:sz w:val="22"/>
          <w:szCs w:val="22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b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sz w:val="22"/>
          <w:szCs w:val="22"/>
        </w:rPr>
        <w:t>լրացման</w:t>
      </w:r>
      <w:proofErr w:type="spellEnd"/>
      <w:r w:rsidRPr="008210BD">
        <w:rPr>
          <w:rFonts w:ascii="GHEA Grapalat" w:eastAsia="GHEA Grapalat" w:hAnsi="GHEA Grapalat" w:cs="GHEA Grapalat"/>
          <w:b/>
          <w:sz w:val="22"/>
          <w:szCs w:val="22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b/>
          <w:sz w:val="22"/>
          <w:szCs w:val="22"/>
        </w:rPr>
        <w:t>կարգը</w:t>
      </w:r>
      <w:proofErr w:type="spellEnd"/>
    </w:p>
    <w:p w14:paraId="27DB47EB" w14:textId="77777777" w:rsidR="00BF1194" w:rsidRPr="008210B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18"/>
          <w:szCs w:val="18"/>
        </w:rPr>
      </w:pP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1-ին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բաժնում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հայտարարագիր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այսուհետ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Կազմակերպություն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բաժնում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ենթաբաժինները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հետևյալ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կանոններով</w:t>
      </w:r>
      <w:proofErr w:type="spellEnd"/>
      <w:r w:rsidRPr="008210BD">
        <w:rPr>
          <w:rFonts w:ascii="Cambria Math" w:eastAsia="GHEA Grapalat" w:hAnsi="Cambria Math" w:cs="Cambria Math"/>
          <w:color w:val="000000"/>
          <w:sz w:val="18"/>
          <w:szCs w:val="18"/>
        </w:rPr>
        <w:t>․</w:t>
      </w:r>
    </w:p>
    <w:p w14:paraId="2262CC54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անվանումը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թվում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լատինատառ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պետական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գրանցման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ներառյալ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կազմակերպաիրավական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ձևի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434570B5" w14:textId="77777777" w:rsidR="00BF1194" w:rsidRPr="008210BD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lastRenderedPageBreak/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ֆիզիկական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ստորագրում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r w:rsidRPr="008210BD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սույն ընթացակարգի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ներառվող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փաստաթղթերը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5A01A073" w14:textId="77777777" w:rsidR="00BF1194" w:rsidRPr="008210BD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ներկայացումը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ստորագրման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օրը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ամիսը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տարին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էջերի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քանակը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ինչպես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ստորագրությունը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:</w:t>
      </w:r>
    </w:p>
    <w:p w14:paraId="0B754DAC" w14:textId="77777777" w:rsidR="00BF1194" w:rsidRPr="008210BD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</w:p>
    <w:p w14:paraId="2E31768F" w14:textId="77777777" w:rsidR="00BF1194" w:rsidRPr="008210B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2-րդ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Բաժնետոմսերի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ցուցակման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)</w:t>
      </w:r>
      <w:r w:rsidRPr="008210BD">
        <w:rPr>
          <w:rFonts w:ascii="GHEA Grapalat" w:eastAsia="GHEA Grapalat" w:hAnsi="GHEA Grapalat" w:cs="GHEA Grapalat"/>
          <w:b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Կազմակերպություն</w:t>
      </w:r>
      <w:r w:rsidRPr="008210BD">
        <w:rPr>
          <w:rFonts w:ascii="GHEA Grapalat" w:eastAsia="GHEA Grapalat" w:hAnsi="GHEA Grapalat" w:cs="GHEA Grapalat"/>
          <w:sz w:val="18"/>
          <w:szCs w:val="18"/>
        </w:rPr>
        <w:t>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ամբողջությամբ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բաժնետոմսերը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ցուցակված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Հայաստանի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Հանրապետության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արդարադատության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նախարարի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կողմից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հաստատված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շահառուների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համարժեք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բացահայտման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չափանիշներով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կարգավորվող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շուկաների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ցանկում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ներառված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շուկայում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Նշված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չափանիշներին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համապատասխանելու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ամբողջությամբ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համար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լրացնելու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հաջորդ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բաժինները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բացառությամբ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5-րդ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ամբողջությամբ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բաժնում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ենթաբաժինները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հետևյալ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կանոններով</w:t>
      </w:r>
      <w:proofErr w:type="spellEnd"/>
      <w:r w:rsidRPr="008210BD">
        <w:rPr>
          <w:rFonts w:ascii="Cambria Math" w:eastAsia="GHEA Grapalat" w:hAnsi="Cambria Math" w:cs="Cambria Math"/>
          <w:color w:val="000000"/>
          <w:sz w:val="18"/>
          <w:szCs w:val="18"/>
        </w:rPr>
        <w:t>․</w:t>
      </w:r>
    </w:p>
    <w:p w14:paraId="3A9E12D5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ցուցակման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ֆոնդային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բորսայի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անվանումը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փակագծերում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նշելով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բորսայի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ծածկագիրը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(Market Identifier Code),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որտեղ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ցուցակված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ամբողջությամբ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ինչպես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հղում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բորսայում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փաստաթղթերին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`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առկայության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փաստաթղթերին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որոնք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պարունակում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տեղեկություններ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սեփականատերերի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5D4548C6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2.1-ին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ոչ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ամբողջությամբ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: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անվանումը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թվում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լատինատառ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գրանցման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`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ներառյալ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կազմակերպաիրավական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ձևի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ինչպես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գործադիր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մարմնի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ղեկավարի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ազգանունը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4605B423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մակարդակը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2</w:t>
      </w:r>
      <w:r w:rsidRPr="008210BD">
        <w:rPr>
          <w:rFonts w:ascii="Cambria Math" w:eastAsia="Cambria Math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1-ին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լրացվել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ամբողջությամբ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արտահայտմամբ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ինչպես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տեսակը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տեսակի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սույն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կարգի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4-րդ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5-րդ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«ա»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պարբերությամբ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սահմանված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հաշվառմամբ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։</w:t>
      </w:r>
    </w:p>
    <w:p w14:paraId="63DC853E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</w:p>
    <w:p w14:paraId="1DF09642" w14:textId="77777777" w:rsidR="00BF1194" w:rsidRPr="008210B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18"/>
          <w:szCs w:val="18"/>
        </w:rPr>
      </w:pP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3-րդ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մասնակցությունը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)</w:t>
      </w:r>
      <w:r w:rsidRPr="008210BD">
        <w:rPr>
          <w:rFonts w:ascii="GHEA Grapalat" w:eastAsia="GHEA Grapalat" w:hAnsi="GHEA Grapalat" w:cs="GHEA Grapalat"/>
          <w:b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ունի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որևէ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պետություն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համայնք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կազմակերպություն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կարող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լրացվել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մի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քանի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անգամ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ունեն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մի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քանի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պետություն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համայնք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կազմակերպություն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բաժնում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ենթաբաժինները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հետևյալ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կանոններով</w:t>
      </w:r>
      <w:proofErr w:type="spellEnd"/>
      <w:r w:rsidRPr="008210BD">
        <w:rPr>
          <w:rFonts w:ascii="Cambria Math" w:eastAsia="GHEA Grapalat" w:hAnsi="Cambria Math" w:cs="Cambria Math"/>
          <w:color w:val="000000"/>
          <w:sz w:val="18"/>
          <w:szCs w:val="18"/>
        </w:rPr>
        <w:t>․</w:t>
      </w:r>
    </w:p>
    <w:p w14:paraId="31C129AF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: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իսկ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անվանումը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արտահայտմամբ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ինչպես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lastRenderedPageBreak/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տեսակը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տեսակի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սույն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կարգի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4-րդ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5-րդ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«ա»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պարբերությամբ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սահմանված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հաշվառմամբ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5A68F1E5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: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անվանումը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թվում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լատինատառ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միջազգային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արտահայտմամբ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ինչպես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տեսակը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տեսակի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սույն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կարգի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4-րդ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5-րդ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«ա»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պարբերությամբ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սահմանված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հաշվառմամբ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։</w:t>
      </w:r>
    </w:p>
    <w:p w14:paraId="0714B76F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</w:p>
    <w:p w14:paraId="40CDDD9D" w14:textId="77777777" w:rsidR="00BF1194" w:rsidRPr="008210B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18"/>
          <w:szCs w:val="18"/>
        </w:rPr>
      </w:pP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4-րդ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յուրաքանչյուր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համար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առանձին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շահառուների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քանակով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բաժնում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ենթաբաժինները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հետևյալ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կանոններով</w:t>
      </w:r>
      <w:proofErr w:type="spellEnd"/>
      <w:r w:rsidRPr="008210BD">
        <w:rPr>
          <w:rFonts w:ascii="Cambria Math" w:eastAsia="GHEA Grapalat" w:hAnsi="Cambria Math" w:cs="Cambria Math"/>
          <w:color w:val="000000"/>
          <w:sz w:val="18"/>
          <w:szCs w:val="18"/>
        </w:rPr>
        <w:t>․</w:t>
      </w:r>
    </w:p>
    <w:p w14:paraId="34BBA408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ինքնությունը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հավաստող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ինչպես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դրանք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հաստատող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փաստաթղթում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ազգանունը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հայերեն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լատինատառ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վերջինիս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հաստատող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փաստաթղթում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ապա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դրանց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տառադարձությունը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1D909223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հաստատող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փաստաթուղթը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տեղեկությունների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հաստատող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փաստաթղթի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4E430A47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հաշվառման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հասցեն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հաշվառման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վայրի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հասցեն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7CEE1D28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բնակության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հասցեն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հաշվառման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հասցեն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տարբերվում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վերջինիս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բնակության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հասցեից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բնակության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վայրի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հասցեն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55E17FCA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հանդիսանալու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բացառությամբ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ընդերքօգտագործման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ոլորտի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հաշվետու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proofErr w:type="gram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)»</w:t>
      </w:r>
      <w:proofErr w:type="gram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ընդերքօգտագործման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ոլորտի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հաշվետու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: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Փողերի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լվացման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ահաբեկչության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ֆինանսավորման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պայքարի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օրենքով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նախատեսված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)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ներառվում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առնչությամբ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պահանջվող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տեղեկությունները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Մեկից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ավելի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հիմքերով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հանդիսանալու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բոլոր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համապատասխան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կետերում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հետևյալ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կանոններով</w:t>
      </w:r>
      <w:proofErr w:type="spellEnd"/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</w:p>
    <w:p w14:paraId="46F056C1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ա</w:t>
      </w:r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>ա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ֆիզիկական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տիրապետում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ձայնի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իրավունք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բաժնեմասերի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փայերի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20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ավելի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կերպով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20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ավելի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լինել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բաժնեմասը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փայը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սեփականության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իրավունքով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տիրապետելու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ուժով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բաժնեմասին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տիրապետող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բաժնեմասը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փայը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սեփականության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իրավունքով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տիրապետելու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ուժով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proofErr w:type="gram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)։</w:t>
      </w:r>
      <w:proofErr w:type="gram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իրականացվել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անկախ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ֆիզիկական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բաժնեմասը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փայը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տիրապետող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շղթայում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անձանց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քանակից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։ 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դաշտում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արտահայտմամբ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հաշվարկվում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ընդունելով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արդյունքում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բոլոր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հանրագումարը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հաշվարկվում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ընդունելով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յուրաքանչյուր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նախորդ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մասնակից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lastRenderedPageBreak/>
        <w:t>տոկոսային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արտահայտմամբ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բազմապատկելով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մասնակից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համապատասխան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արտահայտմամբ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այդպես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շարունակ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մինչև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հասնելը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։ 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տեսակը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դաշտում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լինելու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և՛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և՛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առկայության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միաժամանակ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և՛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և՛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առկայության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0D3CF2F2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բ</w:t>
      </w:r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>բ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«ա»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իմաստով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սակայն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գործիքների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թվում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կնքված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գործարքների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ուժով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բնույթի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ազդեցության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վրա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միջոցներով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7640F6AB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գ</w:t>
      </w:r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>գ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գործունեության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ընդհանուր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ընթացիկ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ղեկավարումն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պաշտոնատար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երբ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չէ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«ա» և «բ»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պահանջներին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համապատասխանող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ֆիզիկական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3543E646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bookmarkStart w:id="3" w:name="_heading=h.gjdgxs" w:colFirst="0" w:colLast="0"/>
      <w:bookmarkEnd w:id="3"/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հանդիսանալու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ընդերքօգտագործման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ոլորտի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հաշվետու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proofErr w:type="gramStart"/>
      <w:r w:rsidRPr="008210BD">
        <w:rPr>
          <w:rFonts w:ascii="GHEA Grapalat" w:eastAsia="GHEA Grapalat" w:hAnsi="GHEA Grapalat" w:cs="GHEA Grapalat"/>
          <w:sz w:val="18"/>
          <w:szCs w:val="18"/>
        </w:rPr>
        <w:t>համար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)»</w:t>
      </w:r>
      <w:proofErr w:type="gram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ընդերքօգտագործման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ոլորտի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հաշվետու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բացահայտումն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Ընդերքի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օրենսգրքով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սահմանված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չափանիշներով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: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սույն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կարգի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4</w:t>
      </w:r>
      <w:r w:rsidRPr="008210BD">
        <w:rPr>
          <w:rFonts w:ascii="Cambria Math" w:eastAsia="Cambria Math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5-րդ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սահմանված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հաշվառմամբ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հետևյալ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կանոններով</w:t>
      </w:r>
      <w:proofErr w:type="spellEnd"/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</w:p>
    <w:p w14:paraId="08E5D17E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ա</w:t>
      </w:r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>ա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ֆիզիկական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կերպով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տիրապետում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`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ձայնի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իրավունք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բաժնեմասերի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փայերի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10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ավելի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կերպով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10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ավելի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սույն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կարգի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4-րդ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5-րդ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«ա»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պարբերությամբ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սահմանված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հաշվառմամբ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73A27BE1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բ</w:t>
      </w:r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>բ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իրավունք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նշանակելու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հեռացնելու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կառավարման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մարմինների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անդամների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մեծամասնությանը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3B774DEA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գ</w:t>
      </w:r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>գ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Կազմակերպությունից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անհատույց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ստացել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հաշվետու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տարվան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նախորդող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տարվա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ընթացքում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ստացած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շահույթի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առնվազն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15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տոկոսի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չափով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օգուտ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6AF4E87D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դ</w:t>
      </w:r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>դ</w:t>
      </w:r>
      <w:r w:rsidRPr="008210BD">
        <w:rPr>
          <w:rFonts w:ascii="GHEA Grapalat" w:eastAsia="GHEA Grapalat" w:hAnsi="GHEA Grapalat" w:cs="GHEA Grapalat"/>
          <w:sz w:val="18"/>
          <w:szCs w:val="18"/>
        </w:rPr>
        <w:t>»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«ա»-«գ»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իմաստով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սակայն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գործիքների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թվում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կնքված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գործարքների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ուժով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բնույթի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ազդեցության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վրա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միջոցներով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5088057C" w14:textId="77777777" w:rsidR="00BF1194" w:rsidRPr="008210BD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ե</w:t>
      </w:r>
      <w:r w:rsidRPr="008210BD">
        <w:rPr>
          <w:rFonts w:ascii="Cambria Math" w:eastAsia="GHEA Grapalat" w:hAnsi="Cambria Math" w:cs="Cambria Math"/>
          <w:sz w:val="18"/>
          <w:szCs w:val="18"/>
        </w:rPr>
        <w:t>․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</w:t>
      </w:r>
      <w:r w:rsidRPr="008210BD">
        <w:rPr>
          <w:rFonts w:ascii="GHEA Grapalat" w:eastAsia="GHEA Grapalat" w:hAnsi="GHEA Grapalat" w:cs="GHEA Grapalat"/>
          <w:b/>
          <w:sz w:val="18"/>
          <w:szCs w:val="18"/>
        </w:rPr>
        <w:t>ե</w:t>
      </w:r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գործունեության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ընդհանուր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ընթացիկ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ղեկավարումն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պաշտոնատար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երբ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չէ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«ա»-«դ»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պահանջներին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համապատասխանող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ֆիզիկական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0D474C7A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կարգավիճակի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տեղեկությունները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դառնալու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օրը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ամիսը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տարին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կողմից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նկատմամբ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իրականացման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ձևի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Փոխկապակցված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անձանց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հետ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համատեղ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իրականացման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հետ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փոխկապակցված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հետ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համաձայնեցված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ուժով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վերահսկել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հետ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փոխկապակցված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հետ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համաձայնեցված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գործելու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ընդերքօգտագործման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ոլորտի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հաշվետու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Ընդերքի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օրենսգրքի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3-րդ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հոդվածի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1-ին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53-րդ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կետի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իմաստով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պաշտոնատար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նրա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ընտանիքի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անդամ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հանդիսանալու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034DA36A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lastRenderedPageBreak/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կոնտակտային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էլեկտրոնային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փոստի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հասցեն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հեռախոսահամարը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:</w:t>
      </w:r>
    </w:p>
    <w:p w14:paraId="38A8751A" w14:textId="77777777" w:rsidR="00BF1194" w:rsidRPr="008210B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18"/>
          <w:szCs w:val="18"/>
        </w:rPr>
      </w:pP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5-րդ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անձինք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ամբողջությամբ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ունի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ենթակա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լրացման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յուրաքանչյուր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առանձին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բոլոր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անձանց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քանակով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բաժնում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ենթաբաժինները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հետևյալ</w:t>
      </w:r>
      <w:proofErr w:type="spellEnd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color w:val="000000"/>
          <w:sz w:val="18"/>
          <w:szCs w:val="18"/>
        </w:rPr>
        <w:t>կանոններով</w:t>
      </w:r>
      <w:proofErr w:type="spellEnd"/>
      <w:r w:rsidRPr="008210BD">
        <w:rPr>
          <w:rFonts w:ascii="Cambria Math" w:eastAsia="GHEA Grapalat" w:hAnsi="Cambria Math" w:cs="Cambria Math"/>
          <w:color w:val="000000"/>
          <w:sz w:val="18"/>
          <w:szCs w:val="18"/>
        </w:rPr>
        <w:t>․</w:t>
      </w:r>
    </w:p>
    <w:p w14:paraId="31A13904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անվանումը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այդ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թվում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լատինատառ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գրանցման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`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ներառյալ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կազմակերպաիրավական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ձևի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.</w:t>
      </w:r>
    </w:p>
    <w:p w14:paraId="11152EBD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)ի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ազգանունը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հանդիսանում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: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անձանց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ամբողջությամբ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չէ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։</w:t>
      </w:r>
    </w:p>
    <w:p w14:paraId="74AECBCB" w14:textId="77777777" w:rsidR="00BF1194" w:rsidRPr="008210BD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r w:rsidRPr="008210BD">
        <w:rPr>
          <w:rFonts w:ascii="GHEA Grapalat" w:eastAsia="GHEA Grapalat" w:hAnsi="GHEA Grapalat" w:cs="GHEA Grapalat"/>
          <w:sz w:val="18"/>
          <w:szCs w:val="18"/>
        </w:rPr>
        <w:t>«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ցուցակման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»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չէ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պարտադիր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լրացվել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միջանկյալ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ցուցակված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կարգավորվող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շուկայում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ֆոնդային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բորսայի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անվանումը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՝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փակագծերում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նշելով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բորսայի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ծածկագիրը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(Market Identifier Code),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որտեղ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ցուցակված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բաժնետոմսերը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ինչպես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նաև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կատարվում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հղում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բորսայում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փաստաթղթերին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։</w:t>
      </w:r>
    </w:p>
    <w:p w14:paraId="08858E95" w14:textId="77777777" w:rsidR="00BF1194" w:rsidRPr="008210B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6-րդ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բաժինը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Լրացուցիչ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նշումներ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լրացուցիչ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տեղեկություններ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հավելյալ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պարզաբանումներ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որոնք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առնչվում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լրացված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լրացման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տվյալներին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Այս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ենթաբաժնում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կարող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լրացվել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հավելյալ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պարզաբանումներ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շահառուի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կողմից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Կազմակերպությունը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վերահսկելու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հիմքերի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(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)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մարմինների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վերաբերյալ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որոնք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իրականացնում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Կազմակերպության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վերահսկողությունն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դեպքում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եթե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իրավաբանական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կանոնադրական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կապիտալում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առկա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պետության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համայնքի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կամ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անուղղակի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մասնակցություն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,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այլ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պարազաբանումներ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հայտարարագրի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առնչությամբ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>։</w:t>
      </w:r>
    </w:p>
    <w:p w14:paraId="06BB9A9D" w14:textId="77777777" w:rsidR="00BF1194" w:rsidRPr="008210BD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sz w:val="18"/>
          <w:szCs w:val="18"/>
        </w:rPr>
      </w:pP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Հայտարարագիրը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լրացնում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և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ստորագրում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է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հայտը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ներկայացնող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 </w:t>
      </w:r>
      <w:proofErr w:type="spellStart"/>
      <w:r w:rsidRPr="008210BD">
        <w:rPr>
          <w:rFonts w:ascii="GHEA Grapalat" w:eastAsia="GHEA Grapalat" w:hAnsi="GHEA Grapalat" w:cs="GHEA Grapalat"/>
          <w:sz w:val="18"/>
          <w:szCs w:val="18"/>
        </w:rPr>
        <w:t>անձը</w:t>
      </w:r>
      <w:proofErr w:type="spellEnd"/>
      <w:r w:rsidRPr="008210BD">
        <w:rPr>
          <w:rFonts w:ascii="GHEA Grapalat" w:eastAsia="GHEA Grapalat" w:hAnsi="GHEA Grapalat" w:cs="GHEA Grapalat"/>
          <w:sz w:val="18"/>
          <w:szCs w:val="18"/>
        </w:rPr>
        <w:t xml:space="preserve">։ </w:t>
      </w:r>
    </w:p>
    <w:p w14:paraId="66271A27" w14:textId="77777777" w:rsidR="00BF1194" w:rsidRPr="008210BD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0"/>
          <w:szCs w:val="10"/>
          <w:lang w:val="hy-AM" w:eastAsia="ru-RU"/>
        </w:rPr>
      </w:pPr>
    </w:p>
    <w:p w14:paraId="3862C2FE" w14:textId="157126C4" w:rsidR="00BF1194" w:rsidRPr="008210BD" w:rsidRDefault="00BF1194" w:rsidP="00BF1194">
      <w:pPr>
        <w:pStyle w:val="31"/>
        <w:spacing w:line="240" w:lineRule="auto"/>
        <w:ind w:left="360" w:firstLine="0"/>
        <w:rPr>
          <w:rFonts w:ascii="GHEA Grapalat" w:hAnsi="GHEA Grapalat"/>
          <w:i/>
          <w:sz w:val="14"/>
          <w:szCs w:val="14"/>
          <w:lang w:val="hy-AM"/>
        </w:rPr>
      </w:pPr>
      <w:r w:rsidRPr="008210BD">
        <w:rPr>
          <w:rFonts w:ascii="GHEA Grapalat" w:hAnsi="GHEA Grapalat"/>
          <w:i/>
          <w:sz w:val="14"/>
          <w:szCs w:val="14"/>
          <w:lang w:val="hy-AM"/>
        </w:rPr>
        <w:t>լրացվում</w:t>
      </w:r>
      <w:r w:rsidRPr="008210BD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8210BD">
        <w:rPr>
          <w:rFonts w:ascii="GHEA Grapalat" w:hAnsi="GHEA Grapalat"/>
          <w:i/>
          <w:sz w:val="14"/>
          <w:szCs w:val="14"/>
          <w:lang w:val="hy-AM"/>
        </w:rPr>
        <w:t>է</w:t>
      </w:r>
      <w:r w:rsidRPr="008210BD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8210BD">
        <w:rPr>
          <w:rFonts w:ascii="GHEA Grapalat" w:hAnsi="GHEA Grapalat"/>
          <w:i/>
          <w:sz w:val="14"/>
          <w:szCs w:val="14"/>
          <w:lang w:val="hy-AM"/>
        </w:rPr>
        <w:t>հանձնաժողովի</w:t>
      </w:r>
      <w:r w:rsidRPr="008210BD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8210BD">
        <w:rPr>
          <w:rFonts w:ascii="GHEA Grapalat" w:hAnsi="GHEA Grapalat"/>
          <w:i/>
          <w:sz w:val="14"/>
          <w:szCs w:val="14"/>
          <w:lang w:val="hy-AM"/>
        </w:rPr>
        <w:t>քարտուղարի</w:t>
      </w:r>
      <w:r w:rsidRPr="008210BD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8210BD">
        <w:rPr>
          <w:rFonts w:ascii="GHEA Grapalat" w:hAnsi="GHEA Grapalat"/>
          <w:i/>
          <w:sz w:val="14"/>
          <w:szCs w:val="14"/>
          <w:lang w:val="hy-AM"/>
        </w:rPr>
        <w:t>կողմից</w:t>
      </w:r>
      <w:r w:rsidRPr="008210BD">
        <w:rPr>
          <w:rFonts w:ascii="GHEA Grapalat" w:hAnsi="GHEA Grapalat"/>
          <w:i/>
          <w:sz w:val="14"/>
          <w:szCs w:val="14"/>
          <w:lang w:val="af-ZA"/>
        </w:rPr>
        <w:t xml:space="preserve">` </w:t>
      </w:r>
      <w:r w:rsidRPr="008210BD">
        <w:rPr>
          <w:rFonts w:ascii="GHEA Grapalat" w:hAnsi="GHEA Grapalat"/>
          <w:i/>
          <w:sz w:val="14"/>
          <w:szCs w:val="14"/>
          <w:lang w:val="hy-AM"/>
        </w:rPr>
        <w:t>մինչև</w:t>
      </w:r>
      <w:r w:rsidRPr="008210BD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8210BD">
        <w:rPr>
          <w:rFonts w:ascii="GHEA Grapalat" w:hAnsi="GHEA Grapalat"/>
          <w:i/>
          <w:sz w:val="14"/>
          <w:szCs w:val="14"/>
          <w:lang w:val="hy-AM"/>
        </w:rPr>
        <w:t>հրավերը</w:t>
      </w:r>
      <w:r w:rsidRPr="008210BD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8210BD">
        <w:rPr>
          <w:rFonts w:ascii="GHEA Grapalat" w:hAnsi="GHEA Grapalat"/>
          <w:i/>
          <w:sz w:val="14"/>
          <w:szCs w:val="14"/>
          <w:lang w:val="hy-AM"/>
        </w:rPr>
        <w:t>տեղեկագրում</w:t>
      </w:r>
      <w:r w:rsidRPr="008210BD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8210BD">
        <w:rPr>
          <w:rFonts w:ascii="GHEA Grapalat" w:hAnsi="GHEA Grapalat"/>
          <w:i/>
          <w:sz w:val="14"/>
          <w:szCs w:val="14"/>
          <w:lang w:val="hy-AM"/>
        </w:rPr>
        <w:t>հրապարակելը:</w:t>
      </w:r>
    </w:p>
    <w:p w14:paraId="3FDF5E58" w14:textId="77777777" w:rsidR="00BF1194" w:rsidRPr="008210BD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4"/>
          <w:szCs w:val="14"/>
          <w:lang w:val="hy-AM" w:eastAsia="ru-RU"/>
        </w:rPr>
      </w:pPr>
      <w:r w:rsidRPr="008210BD">
        <w:rPr>
          <w:rFonts w:ascii="GHEA Grapalat" w:hAnsi="GHEA Grapalat" w:cs="Sylfaen"/>
          <w:i/>
          <w:sz w:val="14"/>
          <w:szCs w:val="14"/>
          <w:lang w:val="hy-AM" w:eastAsia="ru-RU"/>
        </w:rPr>
        <w:t>** 1.2</w:t>
      </w:r>
      <w:r w:rsidRPr="008210BD">
        <w:rPr>
          <w:rFonts w:ascii="GHEA Grapalat" w:hAnsi="GHEA Grapalat"/>
          <w:i/>
          <w:sz w:val="14"/>
          <w:szCs w:val="14"/>
          <w:lang w:val="hy-AM"/>
        </w:rPr>
        <w:t xml:space="preserve"> հավելվածը չի ներկայացվում մասնակցի կողմից եթե կրառելի է սույն հրավերի N 1 հավելվածով սահմանված՝ իրավաբանական անձի իրական շահառուների վերաբերյալ տեղեկություններ պարունակող կայքէջի հղումը ներկայացնելու վերաբերյալ կարգավորո</w:t>
      </w:r>
      <w:r w:rsidR="00332561" w:rsidRPr="008210BD">
        <w:rPr>
          <w:rFonts w:ascii="GHEA Grapalat" w:hAnsi="GHEA Grapalat"/>
          <w:i/>
          <w:sz w:val="14"/>
          <w:szCs w:val="14"/>
          <w:lang w:val="hy-AM"/>
        </w:rPr>
        <w:t>ւմը, ինչպես նաև եթե մասնակիցը անհատ ձեռնարկատեր</w:t>
      </w:r>
      <w:r w:rsidRPr="008210BD">
        <w:rPr>
          <w:rFonts w:ascii="GHEA Grapalat" w:hAnsi="GHEA Grapalat"/>
          <w:i/>
          <w:sz w:val="14"/>
          <w:szCs w:val="14"/>
          <w:lang w:val="hy-AM"/>
        </w:rPr>
        <w:t xml:space="preserve"> է կամ ֆիզիկական անձ։</w:t>
      </w:r>
    </w:p>
    <w:p w14:paraId="77332829" w14:textId="77777777" w:rsidR="00B2572B" w:rsidRPr="008210BD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210BD">
        <w:rPr>
          <w:rFonts w:ascii="GHEA Grapalat" w:hAnsi="GHEA Grapalat"/>
          <w:b/>
          <w:sz w:val="18"/>
          <w:szCs w:val="18"/>
          <w:lang w:val="hy-AM"/>
        </w:rPr>
        <w:br w:type="page"/>
      </w:r>
      <w:r w:rsidR="00B2572B" w:rsidRPr="008210BD">
        <w:rPr>
          <w:rFonts w:ascii="GHEA Grapalat" w:hAnsi="GHEA Grapalat" w:cs="Sylfaen"/>
          <w:b/>
          <w:lang w:val="hy-AM"/>
        </w:rPr>
        <w:lastRenderedPageBreak/>
        <w:t>Հավելված</w:t>
      </w:r>
      <w:r w:rsidR="00B2572B" w:rsidRPr="008210BD">
        <w:rPr>
          <w:rFonts w:ascii="GHEA Grapalat" w:hAnsi="GHEA Grapalat" w:cs="Arial"/>
          <w:b/>
          <w:lang w:val="hy-AM"/>
        </w:rPr>
        <w:t xml:space="preserve"> </w:t>
      </w:r>
      <w:r w:rsidR="00DA0240" w:rsidRPr="008210BD">
        <w:rPr>
          <w:rFonts w:ascii="GHEA Grapalat" w:hAnsi="GHEA Grapalat" w:cs="Arial"/>
          <w:b/>
          <w:lang w:val="hy-AM"/>
        </w:rPr>
        <w:t>2</w:t>
      </w:r>
    </w:p>
    <w:p w14:paraId="0098B711" w14:textId="10B6CB1D" w:rsidR="00B2572B" w:rsidRPr="008210BD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sz w:val="24"/>
          <w:szCs w:val="24"/>
          <w:lang w:val="hy-AM"/>
        </w:rPr>
        <w:t>«</w:t>
      </w:r>
      <w:r w:rsidR="00AD7D35" w:rsidRPr="008210BD">
        <w:rPr>
          <w:rFonts w:ascii="GHEA Grapalat" w:hAnsi="GHEA Grapalat"/>
          <w:b/>
          <w:lang w:val="hy-AM"/>
        </w:rPr>
        <w:t>ԳԹ4ՀԴ-ԳՀԱՊՁԲ-22/1</w:t>
      </w:r>
      <w:r w:rsidR="00294606" w:rsidRPr="008210BD">
        <w:rPr>
          <w:rFonts w:ascii="GHEA Grapalat" w:hAnsi="GHEA Grapalat"/>
          <w:b/>
          <w:lang w:val="hy-AM"/>
        </w:rPr>
        <w:t xml:space="preserve"> </w:t>
      </w:r>
      <w:r w:rsidRPr="008210BD">
        <w:rPr>
          <w:rFonts w:ascii="GHEA Grapalat" w:hAnsi="GHEA Grapalat"/>
          <w:sz w:val="24"/>
          <w:szCs w:val="24"/>
          <w:lang w:val="hy-AM"/>
        </w:rPr>
        <w:t>»</w:t>
      </w:r>
      <w:r w:rsidRPr="008210BD">
        <w:rPr>
          <w:rFonts w:ascii="GHEA Grapalat" w:hAnsi="GHEA Grapalat" w:cs="Sylfaen"/>
          <w:b/>
          <w:lang w:val="hy-AM"/>
        </w:rPr>
        <w:t>*</w:t>
      </w:r>
      <w:r w:rsidRPr="008210BD">
        <w:rPr>
          <w:rFonts w:ascii="GHEA Grapalat" w:hAnsi="GHEA Grapalat"/>
          <w:b/>
          <w:lang w:val="hy-AM"/>
        </w:rPr>
        <w:t xml:space="preserve">  </w:t>
      </w:r>
      <w:r w:rsidRPr="008210BD">
        <w:rPr>
          <w:rFonts w:ascii="GHEA Grapalat" w:hAnsi="GHEA Grapalat" w:cs="Sylfaen"/>
          <w:b/>
          <w:lang w:val="hy-AM"/>
        </w:rPr>
        <w:t>ծածկագրով</w:t>
      </w:r>
    </w:p>
    <w:p w14:paraId="7DB3B88D" w14:textId="65056127" w:rsidR="00B2572B" w:rsidRPr="008210BD" w:rsidRDefault="00294606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Գնանշման հարցման</w:t>
      </w:r>
      <w:r w:rsidR="00B2572B" w:rsidRPr="008210BD">
        <w:rPr>
          <w:rFonts w:ascii="GHEA Grapalat" w:hAnsi="GHEA Grapalat" w:cs="Arial"/>
          <w:b/>
          <w:lang w:val="hy-AM"/>
        </w:rPr>
        <w:t xml:space="preserve"> </w:t>
      </w:r>
      <w:r w:rsidR="00B2572B" w:rsidRPr="008210BD">
        <w:rPr>
          <w:rFonts w:ascii="GHEA Grapalat" w:hAnsi="GHEA Grapalat" w:cs="Sylfaen"/>
          <w:b/>
          <w:lang w:val="hy-AM"/>
        </w:rPr>
        <w:t>հրավերի</w:t>
      </w:r>
    </w:p>
    <w:p w14:paraId="72BBEDF6" w14:textId="77777777" w:rsidR="00B2572B" w:rsidRPr="008210BD" w:rsidRDefault="00B2572B" w:rsidP="00EF3662">
      <w:pPr>
        <w:rPr>
          <w:rFonts w:ascii="GHEA Grapalat" w:hAnsi="GHEA Grapalat"/>
          <w:lang w:val="hy-AM"/>
        </w:rPr>
      </w:pPr>
    </w:p>
    <w:p w14:paraId="2EA4DB99" w14:textId="77777777" w:rsidR="00B2572B" w:rsidRPr="008210BD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5893F59" w14:textId="77777777" w:rsidR="00B2572B" w:rsidRPr="008210BD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8210BD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14:paraId="7D4FE6BC" w14:textId="77777777" w:rsidR="00B2572B" w:rsidRPr="008210BD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7D53BD58" w14:textId="01EC3270" w:rsidR="00B2572B" w:rsidRPr="008210BD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8210BD">
        <w:rPr>
          <w:rFonts w:ascii="GHEA Grapalat" w:hAnsi="GHEA Grapalat" w:cs="Arial"/>
          <w:sz w:val="20"/>
          <w:szCs w:val="20"/>
          <w:lang w:val="es-ES"/>
        </w:rPr>
        <w:t>Ուսումնասիրելով «</w:t>
      </w:r>
      <w:r w:rsidR="00AD7D35" w:rsidRPr="008210BD">
        <w:rPr>
          <w:rFonts w:ascii="GHEA Grapalat" w:hAnsi="GHEA Grapalat" w:cs="Arial"/>
          <w:sz w:val="20"/>
          <w:szCs w:val="20"/>
          <w:lang w:val="es-ES"/>
        </w:rPr>
        <w:t>ԳԹ4ՀԴ-ԳՀԱՊՁԲ-22/1</w:t>
      </w:r>
      <w:r w:rsidR="00294606" w:rsidRPr="008210B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210BD">
        <w:rPr>
          <w:rFonts w:ascii="GHEA Grapalat" w:hAnsi="GHEA Grapalat" w:cs="Arial"/>
          <w:sz w:val="20"/>
          <w:szCs w:val="20"/>
          <w:lang w:val="es-ES"/>
        </w:rPr>
        <w:t xml:space="preserve">»* ծածկագրով </w:t>
      </w:r>
      <w:r w:rsidR="00294606" w:rsidRPr="008210BD">
        <w:rPr>
          <w:rFonts w:ascii="GHEA Grapalat" w:hAnsi="GHEA Grapalat" w:cs="Arial"/>
          <w:sz w:val="20"/>
          <w:szCs w:val="20"/>
          <w:lang w:val="es-ES"/>
        </w:rPr>
        <w:t>Գնանշման հարցման</w:t>
      </w:r>
      <w:r w:rsidRPr="008210BD">
        <w:rPr>
          <w:rFonts w:ascii="GHEA Grapalat" w:hAnsi="GHEA Grapalat" w:cs="Arial"/>
          <w:sz w:val="20"/>
          <w:szCs w:val="20"/>
          <w:lang w:val="es-ES"/>
        </w:rPr>
        <w:t xml:space="preserve"> հրավերը, այդ թվում կնքվելիք  պայմանագրի նախագիծը</w:t>
      </w:r>
      <w:r w:rsidRPr="008210BD">
        <w:rPr>
          <w:rFonts w:ascii="GHEA Grapalat" w:hAnsi="GHEA Grapalat" w:cs="Arial"/>
          <w:lang w:val="hy-AM"/>
        </w:rPr>
        <w:t xml:space="preserve">, </w:t>
      </w:r>
      <w:r w:rsidRPr="008210BD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8210BD">
        <w:rPr>
          <w:rFonts w:ascii="GHEA Grapalat" w:hAnsi="GHEA Grapalat"/>
          <w:sz w:val="20"/>
          <w:u w:val="single"/>
          <w:lang w:val="hy-AM"/>
        </w:rPr>
        <w:tab/>
      </w:r>
      <w:r w:rsidRPr="008210BD">
        <w:rPr>
          <w:rFonts w:ascii="GHEA Grapalat" w:hAnsi="GHEA Grapalat"/>
          <w:sz w:val="20"/>
          <w:u w:val="single"/>
          <w:lang w:val="hy-AM"/>
        </w:rPr>
        <w:tab/>
      </w:r>
      <w:r w:rsidRPr="008210BD">
        <w:rPr>
          <w:rFonts w:ascii="GHEA Grapalat" w:hAnsi="GHEA Grapalat"/>
          <w:sz w:val="20"/>
          <w:u w:val="single"/>
          <w:lang w:val="hy-AM"/>
        </w:rPr>
        <w:tab/>
      </w:r>
      <w:r w:rsidRPr="008210BD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8210BD">
        <w:rPr>
          <w:rFonts w:ascii="GHEA Grapalat" w:hAnsi="GHEA Grapalat"/>
          <w:sz w:val="20"/>
          <w:u w:val="single"/>
          <w:lang w:val="hy-AM"/>
        </w:rPr>
        <w:tab/>
      </w:r>
      <w:r w:rsidRPr="008210BD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8210BD">
        <w:rPr>
          <w:rFonts w:ascii="GHEA Grapalat" w:hAnsi="GHEA Grapalat" w:cs="Arial"/>
          <w:sz w:val="20"/>
          <w:szCs w:val="20"/>
          <w:lang w:val="es-ES"/>
        </w:rPr>
        <w:t>-ն առաջարկում է</w:t>
      </w:r>
      <w:r w:rsidRPr="008210BD">
        <w:rPr>
          <w:rFonts w:ascii="GHEA Grapalat" w:hAnsi="GHEA Grapalat" w:cs="Arial"/>
          <w:lang w:val="hy-AM"/>
        </w:rPr>
        <w:t xml:space="preserve">   </w:t>
      </w:r>
    </w:p>
    <w:p w14:paraId="1093CD56" w14:textId="77777777" w:rsidR="00B2572B" w:rsidRPr="008210BD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4" w:name="_Hlk23147299"/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մասնակցի անվանումը</w:t>
      </w:r>
    </w:p>
    <w:bookmarkEnd w:id="4"/>
    <w:p w14:paraId="1139132B" w14:textId="77777777" w:rsidR="00B2572B" w:rsidRPr="008210BD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8210BD">
        <w:rPr>
          <w:rFonts w:ascii="GHEA Grapalat" w:hAnsi="GHEA Grapalat" w:cs="Arial"/>
          <w:sz w:val="20"/>
          <w:szCs w:val="20"/>
          <w:lang w:val="es-ES"/>
        </w:rPr>
        <w:t>պայմանագիրը կատարել ներքոհիշյալ ընդհանուր գներով.</w:t>
      </w:r>
    </w:p>
    <w:p w14:paraId="55A11191" w14:textId="77777777" w:rsidR="00B2572B" w:rsidRPr="008210BD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8210BD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8210BD">
        <w:rPr>
          <w:rFonts w:ascii="GHEA Grapalat" w:hAnsi="GHEA Grapalat"/>
          <w:sz w:val="20"/>
          <w:lang w:val="es-ES"/>
        </w:rPr>
        <w:t>ՀՀ դրամ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2179"/>
        <w:gridCol w:w="2268"/>
        <w:gridCol w:w="1701"/>
        <w:gridCol w:w="1926"/>
      </w:tblGrid>
      <w:tr w:rsidR="00885B93" w:rsidRPr="00373BDE" w14:paraId="6885FB0C" w14:textId="77777777" w:rsidTr="00B50B7B">
        <w:trPr>
          <w:cantSplit/>
          <w:trHeight w:val="1057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Չափա-</w:t>
            </w:r>
          </w:p>
          <w:p w14:paraId="6CF0B385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  անվանումը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8210BD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Ա</w:t>
            </w:r>
            <w:r w:rsidR="00885B93"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1F807831" w14:textId="77777777" w:rsidR="00C41159" w:rsidRPr="008210BD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210BD">
              <w:rPr>
                <w:rFonts w:ascii="GHEA Grapalat" w:hAnsi="GHEA Grapalat" w:cs="Sylfaen"/>
                <w:sz w:val="16"/>
                <w:szCs w:val="16"/>
                <w:lang w:val="af-ZA"/>
              </w:rPr>
              <w:t>(ինքնարժեքի և կանխատեսվող շահույթի հանրագումարը)</w:t>
            </w:r>
          </w:p>
          <w:p w14:paraId="1E8FBBDB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5F57D6C1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 գինը</w:t>
            </w:r>
          </w:p>
          <w:p w14:paraId="10BE1DB2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885B93" w:rsidRPr="008210BD" w14:paraId="666D316A" w14:textId="77777777" w:rsidTr="00B50B7B">
        <w:trPr>
          <w:trHeight w:val="443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8210B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8210B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8210B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8210BD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8210BD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8210BD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8210BD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8210BD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B50B7B" w:rsidRPr="008210BD" w14:paraId="4E627CEE" w14:textId="77777777" w:rsidTr="00B50B7B">
        <w:trPr>
          <w:trHeight w:val="232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5F6E6A82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337EA1CC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Ձու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6445C421" w14:textId="77777777" w:rsidTr="00B50B7B">
        <w:trPr>
          <w:trHeight w:val="33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7C7C" w14:textId="29F8F4BD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A884" w14:textId="1C11E0A2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Բրինձ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B962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8798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A565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29D0B9FB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9981" w14:textId="4ED1C5A2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CC18" w14:textId="74E3724D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Բազուկ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9394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6CF5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C4D3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770887DA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3819" w14:textId="6097C2EC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CA68" w14:textId="54A4F0CD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Գազար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E1E1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565E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47FC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65417EC0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9986" w14:textId="391DC73A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840A" w14:textId="56B6D9FD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Կաղամբ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7616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E69D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C67C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0C41D593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322" w14:textId="4670E0B3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EA6D" w14:textId="3FD59FDE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20BA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6434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D032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0E6EE219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DA58" w14:textId="73690AB1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597B" w14:textId="0162E324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Հավի</w:t>
            </w:r>
            <w:proofErr w:type="spellEnd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592BC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01F9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98D5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6D3257BF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6AAB" w14:textId="1FCC1613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1EBB" w14:textId="49B0873D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A209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EC4A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B57D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7D0B2F1C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FA1B" w14:textId="73778E6C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A96A" w14:textId="1440FA9E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Ոսպ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058D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B4FB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FB52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7888C899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F489" w14:textId="4C9FB5ED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168B" w14:textId="1BDB3AF8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Ոլոռ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A61E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A9BA5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20578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34AED875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D9CA" w14:textId="26132622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1D81" w14:textId="4471FF14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Տոմատի</w:t>
            </w:r>
            <w:proofErr w:type="spellEnd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մածուկ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D946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0C20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FC39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10359C50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431" w14:textId="47AAA272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A710" w14:textId="64538AF0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Լոբի</w:t>
            </w:r>
            <w:proofErr w:type="spellEnd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հատիկավոր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BC92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09DF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B23C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498C73A8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A85B" w14:textId="7826BCD0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6CC6" w14:textId="74060FDF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Բուսական</w:t>
            </w:r>
            <w:proofErr w:type="spellEnd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յուղ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A6DF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82AA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A2CE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70C375E5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2B33" w14:textId="012669C2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F26E" w14:textId="279BD36D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Պանիր</w:t>
            </w:r>
            <w:proofErr w:type="spellEnd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5AEC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2FE67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69A1F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58B86A6D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CC5A" w14:textId="39B3E40F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8531" w14:textId="200AC85A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Հնդկաձավար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833D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9E37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82C4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34284C79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E28E" w14:textId="4540F036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544E" w14:textId="58B4F0AC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Հաճարաձավար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EB69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E206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F9F0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4DE1A163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CFDE" w14:textId="674C27F9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36D0" w14:textId="3081D75E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Շաքարավազ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A820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8FF2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F2DC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2BFFE780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4F73" w14:textId="6FA66BEC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D907" w14:textId="003005AC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Մակարոն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AAC0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4CFC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73318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646844DD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71BB" w14:textId="5E872F39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19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D073" w14:textId="4D5646C3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Աղ</w:t>
            </w:r>
            <w:proofErr w:type="spellEnd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կերակրի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AA7D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47AA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1ED2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50B7B" w:rsidRPr="008210BD" w14:paraId="170ADFB8" w14:textId="77777777" w:rsidTr="00B50B7B">
        <w:trPr>
          <w:trHeight w:val="11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30A2" w14:textId="032B8C88" w:rsidR="00B50B7B" w:rsidRPr="008210BD" w:rsidRDefault="00B50B7B" w:rsidP="00B50B7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210BD">
              <w:rPr>
                <w:rFonts w:ascii="GHEA Grapalat" w:hAnsi="GHEA Grapalat"/>
                <w:b/>
                <w:bCs/>
                <w:sz w:val="18"/>
                <w:lang w:val="es-ES"/>
              </w:rPr>
              <w:t>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8C31" w14:textId="01E59849" w:rsidR="00B50B7B" w:rsidRPr="008210BD" w:rsidRDefault="00B50B7B" w:rsidP="00B50B7B">
            <w:pPr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8210BD">
              <w:rPr>
                <w:rFonts w:ascii="GHEA Grapalat" w:hAnsi="GHEA Grapalat" w:cs="Calibri"/>
                <w:color w:val="000000"/>
                <w:sz w:val="20"/>
                <w:szCs w:val="20"/>
              </w:rPr>
              <w:t>Հաց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2FBB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038E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4AB6" w14:textId="77777777" w:rsidR="00B50B7B" w:rsidRPr="008210BD" w:rsidRDefault="00B50B7B" w:rsidP="00B50B7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35FBAD50" w14:textId="77777777" w:rsidR="00B2572B" w:rsidRPr="008210BD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2409AE6C" w14:textId="77777777" w:rsidR="00B2572B" w:rsidRPr="008210BD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8210BD">
        <w:rPr>
          <w:rFonts w:ascii="GHEA Grapalat" w:hAnsi="GHEA Grapalat"/>
          <w:sz w:val="20"/>
        </w:rPr>
        <w:t xml:space="preserve">     </w:t>
      </w:r>
      <w:r w:rsidRPr="008210B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8210BD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8210BD">
        <w:rPr>
          <w:rFonts w:ascii="GHEA Grapalat" w:hAnsi="GHEA Grapalat"/>
          <w:sz w:val="20"/>
        </w:rPr>
        <w:t xml:space="preserve">       </w:t>
      </w:r>
      <w:r w:rsidRPr="008210BD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77777777" w:rsidR="00B2572B" w:rsidRPr="008210BD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8210BD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8210BD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8210BD">
        <w:rPr>
          <w:rFonts w:ascii="GHEA Grapalat" w:hAnsi="GHEA Grapalat"/>
          <w:sz w:val="20"/>
          <w:lang w:val="hy-AM"/>
        </w:rPr>
        <w:t xml:space="preserve">    </w:t>
      </w:r>
    </w:p>
    <w:p w14:paraId="6BD5419C" w14:textId="409ACAB7" w:rsidR="00B2572B" w:rsidRPr="008210BD" w:rsidRDefault="00B2572B" w:rsidP="00E040EE">
      <w:pPr>
        <w:jc w:val="right"/>
        <w:rPr>
          <w:rFonts w:ascii="GHEA Grapalat" w:hAnsi="GHEA Grapalat"/>
          <w:sz w:val="20"/>
          <w:lang w:val="hy-AM"/>
        </w:rPr>
      </w:pPr>
      <w:r w:rsidRPr="008210BD">
        <w:rPr>
          <w:rFonts w:ascii="GHEA Grapalat" w:hAnsi="GHEA Grapalat"/>
          <w:sz w:val="20"/>
          <w:lang w:val="hy-AM"/>
        </w:rPr>
        <w:t>Կ. Տ.</w:t>
      </w:r>
      <w:r w:rsidRPr="008210BD">
        <w:rPr>
          <w:rStyle w:val="af6"/>
          <w:rFonts w:ascii="GHEA Grapalat" w:hAnsi="GHEA Grapalat"/>
          <w:color w:val="FFFFFF"/>
          <w:sz w:val="20"/>
          <w:lang w:val="hy-AM"/>
        </w:rPr>
        <w:footnoteReference w:id="2"/>
      </w:r>
    </w:p>
    <w:p w14:paraId="77A9F969" w14:textId="2B9AB21E" w:rsidR="00B2572B" w:rsidRPr="008210BD" w:rsidRDefault="00B2572B" w:rsidP="001557A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Հավելված</w:t>
      </w:r>
      <w:r w:rsidRPr="008210BD">
        <w:rPr>
          <w:rFonts w:ascii="GHEA Grapalat" w:hAnsi="GHEA Grapalat" w:cs="Arial"/>
          <w:b/>
          <w:lang w:val="hy-AM"/>
        </w:rPr>
        <w:t xml:space="preserve"> </w:t>
      </w:r>
      <w:r w:rsidR="007942E8" w:rsidRPr="008210BD">
        <w:rPr>
          <w:rFonts w:ascii="GHEA Grapalat" w:hAnsi="GHEA Grapalat" w:cs="Arial"/>
          <w:b/>
          <w:lang w:val="hy-AM"/>
        </w:rPr>
        <w:t>3</w:t>
      </w:r>
    </w:p>
    <w:p w14:paraId="4ED21A6B" w14:textId="043885D6" w:rsidR="00B2572B" w:rsidRPr="008210BD" w:rsidRDefault="00B2572B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sz w:val="24"/>
          <w:szCs w:val="24"/>
          <w:lang w:val="hy-AM"/>
        </w:rPr>
        <w:t>«</w:t>
      </w:r>
      <w:r w:rsidR="00AD7D35" w:rsidRPr="008210BD">
        <w:rPr>
          <w:rFonts w:ascii="GHEA Grapalat" w:hAnsi="GHEA Grapalat"/>
          <w:b/>
          <w:lang w:val="hy-AM"/>
        </w:rPr>
        <w:t>ԳԹ4ՀԴ-ԳՀԱՊՁԲ-22/1</w:t>
      </w:r>
      <w:r w:rsidR="00294606" w:rsidRPr="008210BD">
        <w:rPr>
          <w:rFonts w:ascii="GHEA Grapalat" w:hAnsi="GHEA Grapalat"/>
          <w:b/>
          <w:lang w:val="hy-AM"/>
        </w:rPr>
        <w:t xml:space="preserve"> </w:t>
      </w:r>
      <w:r w:rsidRPr="008210BD">
        <w:rPr>
          <w:rFonts w:ascii="GHEA Grapalat" w:hAnsi="GHEA Grapalat"/>
          <w:sz w:val="24"/>
          <w:szCs w:val="24"/>
          <w:lang w:val="hy-AM"/>
        </w:rPr>
        <w:t>»</w:t>
      </w:r>
      <w:r w:rsidRPr="008210BD">
        <w:rPr>
          <w:rFonts w:ascii="GHEA Grapalat" w:hAnsi="GHEA Grapalat" w:cs="Sylfaen"/>
          <w:b/>
          <w:lang w:val="es-ES"/>
        </w:rPr>
        <w:t>*</w:t>
      </w:r>
      <w:r w:rsidRPr="008210BD">
        <w:rPr>
          <w:rFonts w:ascii="GHEA Grapalat" w:hAnsi="GHEA Grapalat"/>
          <w:b/>
          <w:lang w:val="hy-AM"/>
        </w:rPr>
        <w:t xml:space="preserve">  </w:t>
      </w:r>
      <w:r w:rsidRPr="008210BD">
        <w:rPr>
          <w:rFonts w:ascii="GHEA Grapalat" w:hAnsi="GHEA Grapalat" w:cs="Sylfaen"/>
          <w:b/>
          <w:lang w:val="hy-AM"/>
        </w:rPr>
        <w:t>ծածկագրով</w:t>
      </w:r>
    </w:p>
    <w:p w14:paraId="6D4C5CA6" w14:textId="4754E0DF" w:rsidR="00B2572B" w:rsidRPr="008210BD" w:rsidRDefault="00294606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Գնանշման հարցման</w:t>
      </w:r>
      <w:r w:rsidR="00B2572B" w:rsidRPr="008210BD">
        <w:rPr>
          <w:rFonts w:ascii="GHEA Grapalat" w:hAnsi="GHEA Grapalat" w:cs="Arial"/>
          <w:b/>
          <w:lang w:val="hy-AM"/>
        </w:rPr>
        <w:t xml:space="preserve"> </w:t>
      </w:r>
      <w:r w:rsidR="00B2572B" w:rsidRPr="008210BD">
        <w:rPr>
          <w:rFonts w:ascii="GHEA Grapalat" w:hAnsi="GHEA Grapalat" w:cs="Sylfaen"/>
          <w:b/>
          <w:lang w:val="hy-AM"/>
        </w:rPr>
        <w:t>հրավերի</w:t>
      </w:r>
    </w:p>
    <w:p w14:paraId="258B4E15" w14:textId="77777777" w:rsidR="001557AE" w:rsidRPr="008210BD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C3F462E" w14:textId="77777777" w:rsidR="001557AE" w:rsidRPr="008210BD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527448A6" w14:textId="77777777" w:rsidR="007154FC" w:rsidRPr="008210BD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5213DE8C" w14:textId="77777777" w:rsidR="007154FC" w:rsidRPr="008210BD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F4D7D52" w14:textId="77777777" w:rsidR="007154FC" w:rsidRPr="008210BD" w:rsidRDefault="007154FC" w:rsidP="007154F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="009E1525" w:rsidRPr="008210BD">
        <w:rPr>
          <w:rFonts w:ascii="GHEA Grapalat" w:hAnsi="GHEA Grapalat" w:cs="Sylfaen"/>
          <w:vertAlign w:val="superscript"/>
          <w:lang w:val="hy-AM"/>
        </w:rPr>
        <w:t>պատվիրատուի անվանումը</w:t>
      </w:r>
    </w:p>
    <w:p w14:paraId="3ACD922C" w14:textId="77777777" w:rsidR="009E1525" w:rsidRPr="008210BD" w:rsidRDefault="007154F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բենեֆիցիար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կողմից 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="009E1525" w:rsidRPr="008210BD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="009E1525" w:rsidRPr="008210BD">
        <w:rPr>
          <w:rFonts w:ascii="GHEA Grapalat" w:hAnsi="GHEA Grapalat" w:cs="Sylfaen"/>
          <w:vertAlign w:val="superscript"/>
          <w:lang w:val="hy-AM"/>
        </w:rPr>
        <w:tab/>
      </w:r>
      <w:r w:rsidR="009E1525" w:rsidRPr="008210BD">
        <w:rPr>
          <w:rFonts w:ascii="GHEA Grapalat" w:hAnsi="GHEA Grapalat" w:cs="Sylfaen"/>
          <w:vertAlign w:val="superscript"/>
          <w:lang w:val="hy-AM"/>
        </w:rPr>
        <w:tab/>
      </w:r>
      <w:r w:rsidR="009E1525" w:rsidRPr="008210BD">
        <w:rPr>
          <w:rFonts w:ascii="GHEA Grapalat" w:hAnsi="GHEA Grapalat" w:cs="Sylfaen"/>
          <w:vertAlign w:val="superscript"/>
          <w:lang w:val="hy-AM"/>
        </w:rPr>
        <w:tab/>
      </w:r>
      <w:r w:rsidR="009E1525" w:rsidRPr="008210BD">
        <w:rPr>
          <w:rFonts w:ascii="GHEA Grapalat" w:hAnsi="GHEA Grapalat" w:cs="Sylfaen"/>
          <w:vertAlign w:val="superscript"/>
          <w:lang w:val="hy-AM"/>
        </w:rPr>
        <w:tab/>
      </w:r>
      <w:r w:rsidR="009E1525" w:rsidRPr="008210BD">
        <w:rPr>
          <w:rFonts w:ascii="GHEA Grapalat" w:hAnsi="GHEA Grapalat" w:cs="Sylfaen"/>
          <w:vertAlign w:val="superscript"/>
          <w:lang w:val="hy-AM"/>
        </w:rPr>
        <w:tab/>
      </w:r>
      <w:r w:rsidR="009E1525" w:rsidRPr="008210BD">
        <w:rPr>
          <w:rFonts w:ascii="GHEA Grapalat" w:hAnsi="GHEA Grapalat" w:cs="Sylfaen"/>
          <w:vertAlign w:val="superscript"/>
          <w:lang w:val="hy-AM"/>
        </w:rPr>
        <w:tab/>
        <w:t xml:space="preserve">ընթացակարգի ծածկագիրը </w:t>
      </w:r>
    </w:p>
    <w:p w14:paraId="7B6D8496" w14:textId="77777777" w:rsidR="006A0F27" w:rsidRPr="008210BD" w:rsidRDefault="006A0F27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ընթացակարգին 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պրիցիպալ) 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մասնակցելու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ց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3847032" w14:textId="77777777" w:rsidR="006A0F27" w:rsidRPr="008210BD" w:rsidRDefault="006A0F27" w:rsidP="006A0F27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7AD0F1D2" w14:textId="77777777" w:rsidR="007154FC" w:rsidRPr="008210BD" w:rsidRDefault="009E1525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բխող՝ նույն ծածկագրով հրավերով սահմանված պարտավորությունների (այսուհետ՝ երաշխավորված պարտավորություններ) կատարման ապահով</w:t>
      </w:r>
      <w:r w:rsidR="007170FC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ում</w:t>
      </w:r>
      <w:r w:rsidR="006A0F27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CDA0651" w14:textId="77777777" w:rsidR="009E1525" w:rsidRPr="008210BD" w:rsidRDefault="005A64FF" w:rsidP="005A64FF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1331232D" w14:textId="77777777" w:rsidR="009E1525" w:rsidRPr="008210BD" w:rsidRDefault="009E1525" w:rsidP="009E152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8210B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F1F2F57" w14:textId="77777777" w:rsidR="00961895" w:rsidRPr="008210BD" w:rsidRDefault="005A64FF" w:rsidP="009E152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ներկայացված պահանջով (այսուհետ՝ պահանջ) </w:t>
      </w:r>
      <w:r w:rsidR="006A0F27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բենեֆիցիարին վճարել </w:t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A680D13" w14:textId="77777777" w:rsidR="00961895" w:rsidRPr="008210BD" w:rsidRDefault="00961895" w:rsidP="0096189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14CA5E08" w14:textId="77777777" w:rsidR="00961895" w:rsidRPr="008210BD" w:rsidRDefault="006A0F27" w:rsidP="0096189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երաշխիքի գումար)՝</w:t>
      </w:r>
      <w:r w:rsidR="007154FC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պահանջն ստանալուց </w:t>
      </w:r>
      <w:r w:rsidR="00DB4EFF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="009D3747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</w:t>
      </w:r>
      <w:r w:rsidR="004C77DB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="004C77DB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Վճարումը</w:t>
      </w:r>
      <w:r w:rsidR="00244642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կատարվում է բենեֆիցիարի</w:t>
      </w:r>
      <w:r w:rsidR="000C0396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</w:t>
      </w:r>
      <w:r w:rsidR="000C0396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աշվեհամարին </w:t>
      </w:r>
      <w:r w:rsidR="00961895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փոխանցման միջոցով:</w:t>
      </w:r>
    </w:p>
    <w:p w14:paraId="3286215D" w14:textId="77777777" w:rsidR="00961895" w:rsidRPr="008210BD" w:rsidRDefault="00961895" w:rsidP="0096258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14:paraId="5EBAB910" w14:textId="77777777" w:rsidR="001557AE" w:rsidRPr="008210BD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3C5A7135" w14:textId="77777777" w:rsidR="001557AE" w:rsidRPr="008210BD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74B5C249" w14:textId="77777777" w:rsidR="000C0396" w:rsidRPr="008210BD" w:rsidRDefault="001557AE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 w:rsidR="000C0396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կողմից </w:t>
      </w:r>
      <w:r w:rsidR="000C0396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14:paraId="7BEB6805" w14:textId="77777777" w:rsidR="000C0396" w:rsidRPr="008210BD" w:rsidRDefault="000C0396" w:rsidP="000C0396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1102919D" w14:textId="77777777" w:rsidR="00987679" w:rsidRPr="008210BD" w:rsidRDefault="000C0396" w:rsidP="00987679">
      <w:pPr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կազմակերպված գնման ընթացակագին մասնակցելու նպատակով պրինացիպալի կողմից հայտը ներկայացնելու օրվանից հաշված իննսուն աշխատանքային օր:</w:t>
      </w:r>
      <w:r w:rsidR="00937F5E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8210BD">
        <w:rPr>
          <w:rFonts w:ascii="GHEA Grapalat" w:hAnsi="GHEA Grapalat"/>
          <w:color w:val="000000"/>
          <w:sz w:val="20"/>
          <w:szCs w:val="20"/>
          <w:lang w:val="hy-AM"/>
        </w:rPr>
        <w:t>Սույն երաշխիքի տրամադրման փաստի վերաբերյալ տեղեկատվությունը՝</w:t>
      </w:r>
      <w:r w:rsidR="007170FC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երաշխիքի համարը, տրամադրող բանկի անվանումը և սույն երաշխիքի 1-ին կետում նշված ծածկագիրը՝</w:t>
      </w:r>
      <w:r w:rsidR="00987679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="00987679" w:rsidRPr="008210BD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="00987679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քարտուղարի էլեկտրոնային փոստի հասցեին։     </w:t>
      </w:r>
    </w:p>
    <w:p w14:paraId="2A98E903" w14:textId="77777777" w:rsidR="000C0396" w:rsidRPr="008210BD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6. Բենեֆիցիարը պահանջը ներկայացնում է երաշխիք տվող անձին գրավոր ձևով: Պահանջին կից ներկայացվում </w:t>
      </w:r>
      <w:r w:rsidR="00503AE1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է </w:t>
      </w:r>
      <w:r w:rsidR="000C0396" w:rsidRPr="008210BD">
        <w:rPr>
          <w:rFonts w:ascii="GHEA Grapalat" w:hAnsi="GHEA Grapalat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</w:t>
      </w:r>
      <w:r w:rsidR="00390155" w:rsidRPr="008210BD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72FDBAD" w14:textId="77777777" w:rsidR="009C370D" w:rsidRPr="008210BD" w:rsidRDefault="000C0396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7170FC" w:rsidRPr="008210BD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</w:t>
      </w:r>
      <w:r w:rsidR="009C370D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կից փաստաթղթերը՝ սույն երաշխիքի պայմաններին դրանց համապատասխանությունը պարզելու համար:</w:t>
      </w:r>
    </w:p>
    <w:p w14:paraId="120B4F8C" w14:textId="77777777" w:rsidR="001557AE" w:rsidRPr="008210BD" w:rsidRDefault="0054575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1557AE" w:rsidRPr="008210BD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մերժում է բենեֆիցիարի պահանջը, եթե`</w:t>
      </w:r>
    </w:p>
    <w:p w14:paraId="56F75D37" w14:textId="77777777" w:rsidR="001557AE" w:rsidRPr="008210BD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6ABFD906" w14:textId="77777777" w:rsidR="001557AE" w:rsidRPr="008210BD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CF5B769" w14:textId="77777777" w:rsidR="001557AE" w:rsidRPr="008210BD" w:rsidRDefault="0054575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1557AE" w:rsidRPr="008210BD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98A1720" w14:textId="77777777" w:rsidR="001557AE" w:rsidRPr="008210BD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DA0240" w:rsidRPr="008210BD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21A61A9E" w14:textId="77777777" w:rsidR="001557AE" w:rsidRPr="008210BD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DA0240"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7C57D9C4" w14:textId="77777777" w:rsidR="009C370D" w:rsidRPr="008210BD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4A2126" w14:textId="77777777" w:rsidR="009C370D" w:rsidRPr="008210BD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</w:t>
      </w:r>
      <w:r w:rsidR="006C459C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մարմնի ղեկավար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3E68CD7" w14:textId="77777777" w:rsidR="009C370D" w:rsidRPr="008210BD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439D14E" w14:textId="77777777" w:rsidR="009C370D" w:rsidRPr="008210BD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91F5A2E" w14:textId="77777777" w:rsidR="009C370D" w:rsidRPr="008210BD" w:rsidRDefault="009C370D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2D35D13" w14:textId="77777777" w:rsidR="009C370D" w:rsidRPr="008210BD" w:rsidRDefault="0005202C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br w:type="page"/>
      </w:r>
      <w:r w:rsidR="009C370D" w:rsidRPr="008210BD">
        <w:rPr>
          <w:rFonts w:ascii="GHEA Grapalat" w:hAnsi="GHEA Grapalat" w:cs="Sylfaen"/>
          <w:b/>
          <w:lang w:val="hy-AM"/>
        </w:rPr>
        <w:lastRenderedPageBreak/>
        <w:t>Հավելված</w:t>
      </w:r>
      <w:r w:rsidR="009C370D" w:rsidRPr="008210BD">
        <w:rPr>
          <w:rFonts w:ascii="GHEA Grapalat" w:hAnsi="GHEA Grapalat" w:cs="Arial"/>
          <w:b/>
          <w:lang w:val="hy-AM"/>
        </w:rPr>
        <w:t xml:space="preserve"> 4</w:t>
      </w:r>
    </w:p>
    <w:p w14:paraId="01A64486" w14:textId="64C3988A" w:rsidR="009C370D" w:rsidRPr="008210BD" w:rsidRDefault="009C370D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sz w:val="24"/>
          <w:szCs w:val="24"/>
          <w:lang w:val="hy-AM"/>
        </w:rPr>
        <w:t>«</w:t>
      </w:r>
      <w:r w:rsidR="00AD7D35" w:rsidRPr="008210BD">
        <w:rPr>
          <w:rFonts w:ascii="GHEA Grapalat" w:hAnsi="GHEA Grapalat"/>
          <w:b/>
          <w:lang w:val="hy-AM"/>
        </w:rPr>
        <w:t>ԳԹ4ՀԴ-ԳՀԱՊՁԲ-22/1</w:t>
      </w:r>
      <w:r w:rsidR="00294606" w:rsidRPr="008210BD">
        <w:rPr>
          <w:rFonts w:ascii="GHEA Grapalat" w:hAnsi="GHEA Grapalat"/>
          <w:b/>
          <w:lang w:val="hy-AM"/>
        </w:rPr>
        <w:t xml:space="preserve"> </w:t>
      </w:r>
      <w:r w:rsidRPr="008210BD">
        <w:rPr>
          <w:rFonts w:ascii="GHEA Grapalat" w:hAnsi="GHEA Grapalat"/>
          <w:sz w:val="24"/>
          <w:szCs w:val="24"/>
          <w:lang w:val="hy-AM"/>
        </w:rPr>
        <w:t>»</w:t>
      </w:r>
      <w:r w:rsidRPr="008210BD">
        <w:rPr>
          <w:rFonts w:ascii="GHEA Grapalat" w:hAnsi="GHEA Grapalat" w:cs="Sylfaen"/>
          <w:b/>
          <w:lang w:val="es-ES"/>
        </w:rPr>
        <w:t>*</w:t>
      </w:r>
      <w:r w:rsidRPr="008210BD">
        <w:rPr>
          <w:rFonts w:ascii="GHEA Grapalat" w:hAnsi="GHEA Grapalat"/>
          <w:b/>
          <w:lang w:val="hy-AM"/>
        </w:rPr>
        <w:t xml:space="preserve">  </w:t>
      </w:r>
      <w:r w:rsidRPr="008210BD">
        <w:rPr>
          <w:rFonts w:ascii="GHEA Grapalat" w:hAnsi="GHEA Grapalat" w:cs="Sylfaen"/>
          <w:b/>
          <w:lang w:val="hy-AM"/>
        </w:rPr>
        <w:t>ծածկագրով</w:t>
      </w:r>
    </w:p>
    <w:p w14:paraId="629F7902" w14:textId="22D8FF39" w:rsidR="009C370D" w:rsidRPr="008210BD" w:rsidRDefault="00294606" w:rsidP="009C370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Գնանշման հարցման</w:t>
      </w:r>
      <w:r w:rsidR="009C370D" w:rsidRPr="008210BD">
        <w:rPr>
          <w:rFonts w:ascii="GHEA Grapalat" w:hAnsi="GHEA Grapalat" w:cs="Arial"/>
          <w:b/>
          <w:lang w:val="hy-AM"/>
        </w:rPr>
        <w:t xml:space="preserve"> </w:t>
      </w:r>
      <w:r w:rsidR="009C370D" w:rsidRPr="008210BD">
        <w:rPr>
          <w:rFonts w:ascii="GHEA Grapalat" w:hAnsi="GHEA Grapalat" w:cs="Sylfaen"/>
          <w:b/>
          <w:lang w:val="hy-AM"/>
        </w:rPr>
        <w:t>հրավերի</w:t>
      </w:r>
    </w:p>
    <w:p w14:paraId="1AF238A2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59736FB3" w14:textId="77777777" w:rsidR="007A5E2D" w:rsidRPr="008210BD" w:rsidRDefault="007A5E2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21A659F8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5D646BB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086419ED" w14:textId="77777777" w:rsidR="00091EBC" w:rsidRPr="008210BD" w:rsidRDefault="00091EB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  <w:t xml:space="preserve">ընթացակարգի ծածկագիրը </w:t>
      </w:r>
    </w:p>
    <w:p w14:paraId="03435019" w14:textId="77777777" w:rsidR="00F27778" w:rsidRPr="008210BD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գնման ընթացակարգի</w:t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արդյունքում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8648EFF" w14:textId="77777777" w:rsidR="00F27778" w:rsidRPr="008210BD" w:rsidRDefault="00F2777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>ընտրված մասնակցի անվանումը</w:t>
      </w:r>
    </w:p>
    <w:p w14:paraId="54CEA428" w14:textId="77777777" w:rsidR="00F27778" w:rsidRPr="008210BD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պրիցիպալ) </w:t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կողմից կնքվելիք </w:t>
      </w:r>
      <w:r w:rsidR="007A5E2D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="00E23921" w:rsidRPr="008210BD">
        <w:rPr>
          <w:rFonts w:ascii="GHEA Grapalat" w:hAnsi="GHEA Grapalat" w:cs="Sylfaen"/>
          <w:vertAlign w:val="superscript"/>
          <w:lang w:val="hy-AM"/>
        </w:rPr>
        <w:t xml:space="preserve">կնքվելիք պայմանագրի </w:t>
      </w:r>
      <w:r w:rsidR="007A5E2D" w:rsidRPr="008210BD">
        <w:rPr>
          <w:rFonts w:ascii="GHEA Grapalat" w:hAnsi="GHEA Grapalat" w:cs="Sylfaen"/>
          <w:vertAlign w:val="superscript"/>
          <w:lang w:val="hy-AM"/>
        </w:rPr>
        <w:t>համարը</w:t>
      </w:r>
    </w:p>
    <w:p w14:paraId="167C6302" w14:textId="77777777" w:rsidR="00091EBC" w:rsidRPr="008210BD" w:rsidRDefault="00F27778" w:rsidP="006E4901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պայմանագրով </w:t>
      </w:r>
      <w:r w:rsidR="00091EBC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նախատեսված պարտավորությունների կատարման համար անհրաժեշտ որակավոր</w:t>
      </w:r>
      <w:r w:rsidR="006E4901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ման ապահովում </w:t>
      </w:r>
      <w:r w:rsidR="00091EBC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երաշխավորված պարտավորություններ</w:t>
      </w:r>
      <w:r w:rsidR="007A5E2D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3CEEFA5A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37071222" w14:textId="77777777" w:rsidR="00091EBC" w:rsidRPr="008210BD" w:rsidRDefault="000B753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</w:t>
      </w:r>
      <w:r w:rsidR="00091EBC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8210BD">
        <w:rPr>
          <w:rFonts w:ascii="GHEA Grapalat" w:hAnsi="GHEA Grapalat" w:cs="Sylfaen"/>
          <w:vertAlign w:val="superscript"/>
          <w:lang w:val="hy-AM"/>
        </w:rPr>
        <w:t>երաշխիքը տվող բանկի</w:t>
      </w:r>
      <w:r w:rsidR="0017323F" w:rsidRPr="008210BD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8210BD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54F681D" w14:textId="77777777" w:rsidR="00091EBC" w:rsidRPr="008210BD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14:paraId="7259D821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</w:t>
      </w:r>
      <w:r w:rsidR="006E4901" w:rsidRPr="008210BD">
        <w:rPr>
          <w:rFonts w:ascii="GHEA Grapalat" w:hAnsi="GHEA Grapalat" w:cs="Sylfaen"/>
          <w:vertAlign w:val="superscript"/>
          <w:lang w:val="hy-AM"/>
        </w:rPr>
        <w:t xml:space="preserve">   </w:t>
      </w:r>
      <w:r w:rsidRPr="008210BD">
        <w:rPr>
          <w:rFonts w:ascii="GHEA Grapalat" w:hAnsi="GHEA Grapalat" w:cs="Sylfaen"/>
          <w:vertAlign w:val="superscript"/>
          <w:lang w:val="hy-AM"/>
        </w:rPr>
        <w:t>գումարը թվերով և տառերով</w:t>
      </w:r>
    </w:p>
    <w:p w14:paraId="7BC561A5" w14:textId="77777777" w:rsidR="006E4901" w:rsidRPr="008210BD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   Վճարումը  կատարվում է բենեֆիցիարի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</w:t>
      </w:r>
      <w:r w:rsidR="006E4901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փոխանցման միջոցով:</w:t>
      </w:r>
    </w:p>
    <w:p w14:paraId="5E3FFA4A" w14:textId="77777777" w:rsidR="006E4901" w:rsidRPr="008210BD" w:rsidRDefault="006E4901" w:rsidP="006E4901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հաշվեհամարը  </w:t>
      </w:r>
    </w:p>
    <w:p w14:paraId="5771D2C1" w14:textId="77777777" w:rsidR="00091EBC" w:rsidRPr="008210BD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44AF2934" w14:textId="77777777" w:rsidR="00091EBC" w:rsidRPr="008210BD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0ECC89BC" w14:textId="77777777" w:rsidR="00AB4602" w:rsidRPr="008210BD" w:rsidRDefault="00091EBC" w:rsidP="00AB460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AB4602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Երաշխիքը գործում է բենեֆիցիարի և պրինցիպալի միջև N </w:t>
      </w:r>
      <w:r w:rsidR="00AB4602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7CC9C9B" w14:textId="77777777" w:rsidR="00AB4602" w:rsidRPr="008210BD" w:rsidRDefault="00AB4602" w:rsidP="00AB460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կնքվելիք պայմանագրի համարը </w:t>
      </w:r>
    </w:p>
    <w:p w14:paraId="5FA0BFB2" w14:textId="77777777" w:rsidR="00AB4602" w:rsidRPr="008210BD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ծածկագրով կնքվելիք պայմանագիրն ուժի մեջ մտնելու օրվանից մինչև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4E70441" w14:textId="77777777" w:rsidR="00AB4602" w:rsidRPr="008210BD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կնքվելիք պայմանագրով նախատեսված ապրանքի</w:t>
      </w:r>
    </w:p>
    <w:p w14:paraId="1D9AFD5E" w14:textId="77777777" w:rsidR="00AB4602" w:rsidRPr="008210BD" w:rsidRDefault="00380094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DF6CB20" w14:textId="77777777" w:rsidR="00AB4602" w:rsidRPr="008210BD" w:rsidRDefault="00380094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>մատակարարման</w:t>
      </w:r>
      <w:r w:rsidR="00AB4602" w:rsidRPr="008210BD">
        <w:rPr>
          <w:rFonts w:ascii="GHEA Grapalat" w:hAnsi="GHEA Grapalat" w:cs="Sylfaen"/>
          <w:vertAlign w:val="superscript"/>
          <w:lang w:val="hy-AM"/>
        </w:rPr>
        <w:t xml:space="preserve"> վերջնաժամկետը </w:t>
      </w:r>
    </w:p>
    <w:p w14:paraId="5FDB6B81" w14:textId="77777777" w:rsidR="00AB4602" w:rsidRPr="008210BD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 էլեկտրոնային փոստի հասցեին։     </w:t>
      </w:r>
    </w:p>
    <w:p w14:paraId="7FB82EBE" w14:textId="77777777" w:rsidR="00091EBC" w:rsidRPr="008210BD" w:rsidRDefault="00091EBC" w:rsidP="00380094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57E62B07" w14:textId="77777777" w:rsidR="007B3D9D" w:rsidRPr="008210BD" w:rsidRDefault="007B3D9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091EBC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="007A5E2D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4041A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14:paraId="340D9D0F" w14:textId="77777777" w:rsidR="007B3D9D" w:rsidRPr="008210BD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</w:t>
      </w:r>
      <w:r w:rsidR="0024041A" w:rsidRPr="008210BD">
        <w:rPr>
          <w:rFonts w:ascii="GHEA Grapalat" w:hAnsi="GHEA Grapalat" w:cs="Sylfaen"/>
          <w:vertAlign w:val="superscript"/>
          <w:lang w:val="hy-AM"/>
        </w:rPr>
        <w:t xml:space="preserve">       </w:t>
      </w:r>
      <w:r w:rsidRPr="008210BD">
        <w:rPr>
          <w:rFonts w:ascii="GHEA Grapalat" w:hAnsi="GHEA Grapalat" w:cs="Sylfaen"/>
          <w:vertAlign w:val="superscript"/>
          <w:lang w:val="hy-AM"/>
        </w:rPr>
        <w:t xml:space="preserve">  կնքվելիք պայմանագրի </w:t>
      </w:r>
      <w:r w:rsidR="007A5E2D" w:rsidRPr="008210BD">
        <w:rPr>
          <w:rFonts w:ascii="GHEA Grapalat" w:hAnsi="GHEA Grapalat" w:cs="Sylfaen"/>
          <w:vertAlign w:val="superscript"/>
          <w:lang w:val="hy-AM"/>
        </w:rPr>
        <w:t>համարը</w:t>
      </w:r>
    </w:p>
    <w:p w14:paraId="094F2969" w14:textId="77777777" w:rsidR="00091EBC" w:rsidRPr="008210BD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</w:t>
      </w:r>
      <w:r w:rsidR="00091EBC" w:rsidRPr="008210B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CF45645" w14:textId="77777777" w:rsidR="007B3D9D" w:rsidRPr="008210BD" w:rsidRDefault="007B3D9D" w:rsidP="007B3D9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2</w:t>
      </w:r>
      <w:r w:rsidR="00091EBC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կողմից պայմանագիրը միակողմանի լուծելու մասին </w:t>
      </w:r>
      <w:r w:rsidR="006C674C" w:rsidRPr="008210BD">
        <w:fldChar w:fldCharType="begin"/>
      </w:r>
      <w:r w:rsidR="006C674C" w:rsidRPr="008210BD">
        <w:rPr>
          <w:rFonts w:ascii="GHEA Grapalat" w:hAnsi="GHEA Grapalat"/>
          <w:lang w:val="hy-AM"/>
        </w:rPr>
        <w:instrText xml:space="preserve"> HYPERLINK "http://www.procurement.am" </w:instrText>
      </w:r>
      <w:r w:rsidR="006C674C" w:rsidRPr="008210BD">
        <w:fldChar w:fldCharType="separate"/>
      </w:r>
      <w:r w:rsidRPr="008210BD">
        <w:rPr>
          <w:rStyle w:val="a9"/>
          <w:rFonts w:ascii="GHEA Grapalat" w:hAnsi="GHEA Grapalat"/>
          <w:sz w:val="20"/>
          <w:szCs w:val="20"/>
          <w:lang w:val="hy-AM"/>
        </w:rPr>
        <w:t>www.procurement.am</w:t>
      </w:r>
      <w:r w:rsidR="006C674C" w:rsidRPr="008210BD">
        <w:rPr>
          <w:rStyle w:val="a9"/>
          <w:rFonts w:ascii="GHEA Grapalat" w:hAnsi="GHEA Grapalat"/>
          <w:sz w:val="20"/>
          <w:szCs w:val="20"/>
          <w:lang w:val="hy-AM"/>
        </w:rPr>
        <w:fldChar w:fldCharType="end"/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հասց</w:t>
      </w:r>
      <w:r w:rsidR="0017323F" w:rsidRPr="008210BD">
        <w:rPr>
          <w:rFonts w:ascii="GHEA Grapalat" w:hAnsi="GHEA Grapalat"/>
          <w:color w:val="000000"/>
          <w:sz w:val="20"/>
          <w:szCs w:val="20"/>
          <w:lang w:val="hy-AM"/>
        </w:rPr>
        <w:t>ե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ով գործող տեղեկագրում հրապարակած ծանուցումը.</w:t>
      </w:r>
    </w:p>
    <w:p w14:paraId="049E6698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17323F" w:rsidRPr="008210BD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4BD27A4F" w14:textId="77777777" w:rsidR="00091EBC" w:rsidRPr="008210BD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8210BD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մերժում է բենեֆիցիարի պահանջը, եթե`</w:t>
      </w:r>
    </w:p>
    <w:p w14:paraId="64AAFF2A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0F0BDFA1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58ED025" w14:textId="77777777" w:rsidR="00091EBC" w:rsidRPr="008210BD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8210BD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62D3FF2B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8210BD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79F10BC1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2F5CE3F9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9A2A0D9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</w:t>
      </w:r>
      <w:r w:rsidR="006C459C" w:rsidRPr="008210BD">
        <w:rPr>
          <w:rFonts w:ascii="GHEA Grapalat" w:hAnsi="GHEA Grapalat"/>
          <w:color w:val="000000"/>
          <w:sz w:val="20"/>
          <w:szCs w:val="20"/>
          <w:lang w:val="hy-AM"/>
        </w:rPr>
        <w:t>մարմնի ղեկավար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0F01730F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5A7D234" w14:textId="77777777" w:rsidR="00091EBC" w:rsidRPr="008210BD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237E0DE" w14:textId="77777777" w:rsidR="00830B85" w:rsidRPr="008210BD" w:rsidRDefault="009C370D" w:rsidP="00830B8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b/>
          <w:lang w:val="hy-AM"/>
        </w:rPr>
        <w:br w:type="page"/>
      </w:r>
      <w:r w:rsidR="00830B85" w:rsidRPr="008210BD">
        <w:rPr>
          <w:rFonts w:ascii="GHEA Grapalat" w:hAnsi="GHEA Grapalat" w:cs="Sylfaen"/>
          <w:b/>
          <w:lang w:val="hy-AM"/>
        </w:rPr>
        <w:lastRenderedPageBreak/>
        <w:t>Հավելված</w:t>
      </w:r>
      <w:r w:rsidR="00830B85" w:rsidRPr="008210BD">
        <w:rPr>
          <w:rFonts w:ascii="GHEA Grapalat" w:hAnsi="GHEA Grapalat" w:cs="Arial"/>
          <w:b/>
          <w:lang w:val="hy-AM"/>
        </w:rPr>
        <w:t xml:space="preserve"> 4.</w:t>
      </w:r>
      <w:r w:rsidR="00482EBE" w:rsidRPr="008210BD">
        <w:rPr>
          <w:rFonts w:ascii="GHEA Grapalat" w:hAnsi="GHEA Grapalat" w:cs="Arial"/>
          <w:b/>
          <w:lang w:val="hy-AM"/>
        </w:rPr>
        <w:t>1</w:t>
      </w:r>
    </w:p>
    <w:p w14:paraId="44BA8588" w14:textId="61817398" w:rsidR="00830B85" w:rsidRPr="008210BD" w:rsidRDefault="00830B85" w:rsidP="00830B8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sz w:val="24"/>
          <w:szCs w:val="24"/>
          <w:lang w:val="hy-AM"/>
        </w:rPr>
        <w:t>«</w:t>
      </w:r>
      <w:r w:rsidR="00AD7D35" w:rsidRPr="008210BD">
        <w:rPr>
          <w:rFonts w:ascii="GHEA Grapalat" w:hAnsi="GHEA Grapalat"/>
          <w:b/>
          <w:lang w:val="hy-AM"/>
        </w:rPr>
        <w:t>ԳԹ4ՀԴ-ԳՀԱՊՁԲ-22/1</w:t>
      </w:r>
      <w:r w:rsidR="00294606" w:rsidRPr="008210BD">
        <w:rPr>
          <w:rFonts w:ascii="GHEA Grapalat" w:hAnsi="GHEA Grapalat"/>
          <w:b/>
          <w:lang w:val="hy-AM"/>
        </w:rPr>
        <w:t xml:space="preserve"> </w:t>
      </w:r>
      <w:r w:rsidRPr="008210BD">
        <w:rPr>
          <w:rFonts w:ascii="GHEA Grapalat" w:hAnsi="GHEA Grapalat"/>
          <w:sz w:val="24"/>
          <w:szCs w:val="24"/>
          <w:lang w:val="hy-AM"/>
        </w:rPr>
        <w:t>»</w:t>
      </w:r>
      <w:r w:rsidRPr="008210BD">
        <w:rPr>
          <w:rFonts w:ascii="GHEA Grapalat" w:hAnsi="GHEA Grapalat" w:cs="Sylfaen"/>
          <w:b/>
          <w:lang w:val="es-ES"/>
        </w:rPr>
        <w:t>*</w:t>
      </w:r>
      <w:r w:rsidRPr="008210BD">
        <w:rPr>
          <w:rFonts w:ascii="GHEA Grapalat" w:hAnsi="GHEA Grapalat"/>
          <w:b/>
          <w:lang w:val="hy-AM"/>
        </w:rPr>
        <w:t xml:space="preserve">  </w:t>
      </w:r>
      <w:r w:rsidRPr="008210BD">
        <w:rPr>
          <w:rFonts w:ascii="GHEA Grapalat" w:hAnsi="GHEA Grapalat" w:cs="Sylfaen"/>
          <w:b/>
          <w:lang w:val="hy-AM"/>
        </w:rPr>
        <w:t>ծածկագրով</w:t>
      </w:r>
    </w:p>
    <w:p w14:paraId="42A186ED" w14:textId="6FE0FD59" w:rsidR="00830B85" w:rsidRPr="008210BD" w:rsidRDefault="00294606" w:rsidP="00830B8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Գնանշման հարցման</w:t>
      </w:r>
      <w:r w:rsidR="00830B85" w:rsidRPr="008210BD">
        <w:rPr>
          <w:rFonts w:ascii="GHEA Grapalat" w:hAnsi="GHEA Grapalat" w:cs="Arial"/>
          <w:b/>
          <w:lang w:val="hy-AM"/>
        </w:rPr>
        <w:t xml:space="preserve"> </w:t>
      </w:r>
      <w:r w:rsidR="00830B85" w:rsidRPr="008210BD">
        <w:rPr>
          <w:rFonts w:ascii="GHEA Grapalat" w:hAnsi="GHEA Grapalat" w:cs="Sylfaen"/>
          <w:b/>
          <w:lang w:val="hy-AM"/>
        </w:rPr>
        <w:t>հրավերի</w:t>
      </w:r>
    </w:p>
    <w:p w14:paraId="49C207BE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33AFCF1A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7AA8F26E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3E696BEF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6D5E80F8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5D869F6E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  <w:t xml:space="preserve">ընթացակարգի ծածկագիրը </w:t>
      </w:r>
    </w:p>
    <w:p w14:paraId="109F2A30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կազմակերպված գնման ընթացակարգի արդյունքում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5222424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>ընտրված մասնակցի անվանումը</w:t>
      </w:r>
    </w:p>
    <w:p w14:paraId="49D15577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պրիցիպալ) կողմից կնքվելիք N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Pr="008210BD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7EC88EA4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6F1536AA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1BDF1929" w14:textId="77777777" w:rsidR="0052053A" w:rsidRPr="008210BD" w:rsidRDefault="000B7538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</w:t>
      </w:r>
      <w:r w:rsidR="0052053A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="0052053A" w:rsidRPr="008210B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8D5080B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14:paraId="7FA27924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գումարը թվերով և տառերով</w:t>
      </w:r>
    </w:p>
    <w:p w14:paraId="170E508B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sz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 </w:t>
      </w:r>
      <w:r w:rsidRPr="008210BD">
        <w:rPr>
          <w:rFonts w:ascii="GHEA Grapalat" w:hAnsi="GHEA Grapalat" w:cs="Arial"/>
          <w:sz w:val="20"/>
          <w:lang w:val="hy-AM"/>
        </w:rPr>
        <w:t>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գումարից կատարված նվազեցումները:</w:t>
      </w:r>
    </w:p>
    <w:p w14:paraId="1B349EB8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Վճարումը  կատարվում է բենեֆիցիարի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4CB9B17D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հաշվեհամարը  </w:t>
      </w:r>
    </w:p>
    <w:p w14:paraId="0ADAEE8A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0BFDEDB7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7954732" w14:textId="77777777" w:rsidR="0098242F" w:rsidRPr="008210BD" w:rsidRDefault="0052053A" w:rsidP="0098242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98242F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Երաշխիքը գործում է բենեֆիցիարի և պրինցիպալի միջև N </w:t>
      </w:r>
      <w:r w:rsidR="0098242F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</w:t>
      </w:r>
    </w:p>
    <w:p w14:paraId="24D9081B" w14:textId="77777777" w:rsidR="0098242F" w:rsidRPr="008210BD" w:rsidRDefault="0098242F" w:rsidP="0098242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կնքվելիք պայմանագրի համարը </w:t>
      </w:r>
    </w:p>
    <w:p w14:paraId="3518BD77" w14:textId="77777777" w:rsidR="0098242F" w:rsidRPr="008210BD" w:rsidRDefault="0098242F" w:rsidP="0098242F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ծածկագրով կնքվելիք պայմանագիրն ուժի մեջ մտնելու օրվանից մինչև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CB5EFD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</w:t>
      </w:r>
      <w:r w:rsidRPr="008210BD">
        <w:rPr>
          <w:rFonts w:ascii="GHEA Grapalat" w:hAnsi="GHEA Grapalat" w:cs="Sylfaen"/>
          <w:vertAlign w:val="superscript"/>
          <w:lang w:val="hy-AM"/>
        </w:rPr>
        <w:t>կնքվելիք պայմանագրով նախատեսված ապ</w:t>
      </w:r>
      <w:r w:rsidR="00CB5EFD" w:rsidRPr="008210BD">
        <w:rPr>
          <w:rFonts w:ascii="GHEA Grapalat" w:hAnsi="GHEA Grapalat" w:cs="Sylfaen"/>
          <w:vertAlign w:val="superscript"/>
          <w:lang w:val="hy-AM"/>
        </w:rPr>
        <w:t>րանքի մատակարարման</w:t>
      </w:r>
      <w:r w:rsidRPr="008210BD">
        <w:rPr>
          <w:rFonts w:ascii="GHEA Grapalat" w:hAnsi="GHEA Grapalat" w:cs="Sylfaen"/>
          <w:vertAlign w:val="superscript"/>
          <w:lang w:val="hy-AM"/>
        </w:rPr>
        <w:t xml:space="preserve"> վերջնաժամկետը,</w:t>
      </w:r>
    </w:p>
    <w:p w14:paraId="112946EA" w14:textId="77777777" w:rsidR="0098242F" w:rsidRPr="008210BD" w:rsidRDefault="0098242F" w:rsidP="0098242F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 էլեկտրոնային փոստի հասցեին։     </w:t>
      </w:r>
    </w:p>
    <w:p w14:paraId="779239D3" w14:textId="77777777" w:rsidR="0052053A" w:rsidRPr="008210BD" w:rsidRDefault="0052053A" w:rsidP="00CB5EFD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3FC1440C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14:paraId="745C4584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</w:t>
      </w:r>
    </w:p>
    <w:p w14:paraId="12E3CBE5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4811DC3E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 w:rsidR="006C674C" w:rsidRPr="008210BD">
        <w:fldChar w:fldCharType="begin"/>
      </w:r>
      <w:r w:rsidR="006C674C" w:rsidRPr="008210BD">
        <w:rPr>
          <w:rFonts w:ascii="GHEA Grapalat" w:hAnsi="GHEA Grapalat"/>
          <w:lang w:val="hy-AM"/>
        </w:rPr>
        <w:instrText xml:space="preserve"> HYPERLINK "http://www.procurement.am" </w:instrText>
      </w:r>
      <w:r w:rsidR="006C674C" w:rsidRPr="008210BD">
        <w:fldChar w:fldCharType="separate"/>
      </w:r>
      <w:r w:rsidRPr="008210BD">
        <w:rPr>
          <w:rStyle w:val="a9"/>
          <w:rFonts w:ascii="GHEA Grapalat" w:hAnsi="GHEA Grapalat"/>
          <w:sz w:val="20"/>
          <w:szCs w:val="20"/>
          <w:lang w:val="hy-AM"/>
        </w:rPr>
        <w:t>www.procurement.am</w:t>
      </w:r>
      <w:r w:rsidR="006C674C" w:rsidRPr="008210BD">
        <w:rPr>
          <w:rStyle w:val="a9"/>
          <w:rFonts w:ascii="GHEA Grapalat" w:hAnsi="GHEA Grapalat"/>
          <w:sz w:val="20"/>
          <w:szCs w:val="20"/>
          <w:lang w:val="hy-AM"/>
        </w:rPr>
        <w:fldChar w:fldCharType="end"/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հասց</w:t>
      </w:r>
      <w:r w:rsidR="00D7538E" w:rsidRPr="008210BD">
        <w:rPr>
          <w:rFonts w:ascii="GHEA Grapalat" w:hAnsi="GHEA Grapalat"/>
          <w:color w:val="000000"/>
          <w:sz w:val="20"/>
          <w:szCs w:val="20"/>
          <w:lang w:val="hy-AM"/>
        </w:rPr>
        <w:t>ե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ով գործող տեղեկագրում հրապարակած ծանուցումը.</w:t>
      </w:r>
    </w:p>
    <w:p w14:paraId="703B1E5F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3) պայմանագրի շրջանակում </w:t>
      </w:r>
      <w:r w:rsidRPr="008210BD">
        <w:rPr>
          <w:rFonts w:ascii="GHEA Grapalat" w:hAnsi="GHEA Grapalat" w:cs="Arial"/>
          <w:sz w:val="20"/>
          <w:lang w:val="hy-AM"/>
        </w:rPr>
        <w:t>բենեֆիցիարի և պրինցիպալի միջև երկկողմ հաստատված հանձնման-ընդունման արձանագրությունը (արձանագրությունները) կամ դրա (դրանց) պատճենները:</w:t>
      </w:r>
    </w:p>
    <w:p w14:paraId="27091946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D7538E" w:rsidRPr="008210BD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31B6886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D85AB34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C05D184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64396E2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A004574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7753573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16907377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EAA6B48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AE274D6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CA8FAC0" w14:textId="77777777" w:rsidR="0052053A" w:rsidRPr="008210BD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9A87CC2" w14:textId="77777777" w:rsidR="007862B1" w:rsidRPr="008210BD" w:rsidRDefault="0052053A" w:rsidP="00DC523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b/>
          <w:lang w:val="hy-AM"/>
        </w:rPr>
        <w:br w:type="page"/>
      </w:r>
      <w:r w:rsidR="007862B1" w:rsidRPr="008210BD">
        <w:rPr>
          <w:rFonts w:ascii="GHEA Grapalat" w:hAnsi="GHEA Grapalat" w:cs="Sylfaen"/>
          <w:b/>
          <w:lang w:val="hy-AM"/>
        </w:rPr>
        <w:lastRenderedPageBreak/>
        <w:t>Հավելված</w:t>
      </w:r>
      <w:r w:rsidR="007862B1" w:rsidRPr="008210BD">
        <w:rPr>
          <w:rFonts w:ascii="GHEA Grapalat" w:hAnsi="GHEA Grapalat" w:cs="Arial"/>
          <w:b/>
          <w:lang w:val="hy-AM"/>
        </w:rPr>
        <w:t xml:space="preserve"> 4.</w:t>
      </w:r>
      <w:r w:rsidR="0069263C" w:rsidRPr="008210BD">
        <w:rPr>
          <w:rFonts w:ascii="GHEA Grapalat" w:hAnsi="GHEA Grapalat" w:cs="Arial"/>
          <w:b/>
          <w:lang w:val="hy-AM"/>
        </w:rPr>
        <w:t>2</w:t>
      </w:r>
    </w:p>
    <w:p w14:paraId="1FC6CC43" w14:textId="334D8120" w:rsidR="007862B1" w:rsidRPr="008210BD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sz w:val="24"/>
          <w:szCs w:val="24"/>
          <w:lang w:val="hy-AM"/>
        </w:rPr>
        <w:t>«</w:t>
      </w:r>
      <w:r w:rsidR="00AD7D35" w:rsidRPr="008210BD">
        <w:rPr>
          <w:rFonts w:ascii="GHEA Grapalat" w:hAnsi="GHEA Grapalat"/>
          <w:b/>
          <w:lang w:val="hy-AM"/>
        </w:rPr>
        <w:t>ԳԹ4ՀԴ-ԳՀԱՊՁԲ-22/1</w:t>
      </w:r>
      <w:r w:rsidR="00294606" w:rsidRPr="008210BD">
        <w:rPr>
          <w:rFonts w:ascii="GHEA Grapalat" w:hAnsi="GHEA Grapalat"/>
          <w:b/>
          <w:lang w:val="hy-AM"/>
        </w:rPr>
        <w:t xml:space="preserve"> </w:t>
      </w:r>
      <w:r w:rsidRPr="008210BD">
        <w:rPr>
          <w:rFonts w:ascii="GHEA Grapalat" w:hAnsi="GHEA Grapalat"/>
          <w:sz w:val="24"/>
          <w:szCs w:val="24"/>
          <w:lang w:val="hy-AM"/>
        </w:rPr>
        <w:t>»</w:t>
      </w:r>
      <w:r w:rsidRPr="008210BD">
        <w:rPr>
          <w:rFonts w:ascii="GHEA Grapalat" w:hAnsi="GHEA Grapalat" w:cs="Sylfaen"/>
          <w:b/>
          <w:lang w:val="es-ES"/>
        </w:rPr>
        <w:t>*</w:t>
      </w:r>
      <w:r w:rsidRPr="008210BD">
        <w:rPr>
          <w:rFonts w:ascii="GHEA Grapalat" w:hAnsi="GHEA Grapalat"/>
          <w:b/>
          <w:lang w:val="hy-AM"/>
        </w:rPr>
        <w:t xml:space="preserve">  </w:t>
      </w:r>
      <w:r w:rsidRPr="008210BD">
        <w:rPr>
          <w:rFonts w:ascii="GHEA Grapalat" w:hAnsi="GHEA Grapalat" w:cs="Sylfaen"/>
          <w:b/>
          <w:lang w:val="hy-AM"/>
        </w:rPr>
        <w:t>ծածկագրով</w:t>
      </w:r>
    </w:p>
    <w:p w14:paraId="2896D925" w14:textId="10E38829" w:rsidR="007862B1" w:rsidRPr="008210BD" w:rsidRDefault="00294606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Գնանշման հարցման</w:t>
      </w:r>
      <w:r w:rsidR="007862B1" w:rsidRPr="008210BD">
        <w:rPr>
          <w:rFonts w:ascii="GHEA Grapalat" w:hAnsi="GHEA Grapalat" w:cs="Arial"/>
          <w:b/>
          <w:lang w:val="hy-AM"/>
        </w:rPr>
        <w:t xml:space="preserve"> </w:t>
      </w:r>
      <w:r w:rsidR="007862B1" w:rsidRPr="008210BD">
        <w:rPr>
          <w:rFonts w:ascii="GHEA Grapalat" w:hAnsi="GHEA Grapalat" w:cs="Sylfaen"/>
          <w:b/>
          <w:lang w:val="hy-AM"/>
        </w:rPr>
        <w:t>հրավերի</w:t>
      </w:r>
    </w:p>
    <w:p w14:paraId="3E1519C3" w14:textId="77777777" w:rsidR="007862B1" w:rsidRPr="008210BD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A8A25F5" w14:textId="77777777" w:rsidR="007862B1" w:rsidRPr="008210BD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8210BD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30DEF2DC" w14:textId="77777777" w:rsidR="00631658" w:rsidRPr="008210BD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8210BD">
        <w:rPr>
          <w:rFonts w:ascii="GHEA Grapalat" w:hAnsi="GHEA Grapalat" w:cs="GHEA Grapalat"/>
          <w:b/>
          <w:sz w:val="18"/>
          <w:szCs w:val="18"/>
          <w:lang w:val="hy-AM"/>
        </w:rPr>
        <w:t xml:space="preserve">որակավորման </w:t>
      </w:r>
      <w:r w:rsidRPr="008210BD">
        <w:rPr>
          <w:rFonts w:ascii="GHEA Grapalat" w:hAnsi="GHEA Grapalat" w:cs="GHEA Grapalat"/>
          <w:b/>
          <w:sz w:val="18"/>
          <w:szCs w:val="18"/>
          <w:lang w:val="hy-AM"/>
        </w:rPr>
        <w:t>ապահովում)</w:t>
      </w:r>
    </w:p>
    <w:p w14:paraId="7417A701" w14:textId="77777777" w:rsidR="007862B1" w:rsidRPr="008210BD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77777777" w:rsidR="007862B1" w:rsidRPr="008210BD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8210BD">
        <w:rPr>
          <w:rFonts w:ascii="GHEA Grapalat" w:hAnsi="GHEA Grapalat"/>
          <w:sz w:val="20"/>
          <w:szCs w:val="20"/>
          <w:lang w:val="hy-AM"/>
        </w:rPr>
        <w:t>«</w:t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8210BD">
        <w:rPr>
          <w:rFonts w:ascii="GHEA Grapalat" w:hAnsi="GHEA Grapalat"/>
          <w:sz w:val="20"/>
          <w:szCs w:val="20"/>
          <w:lang w:val="hy-AM"/>
        </w:rPr>
        <w:t>»</w:t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20   թ.**</w:t>
      </w:r>
    </w:p>
    <w:p w14:paraId="15625C58" w14:textId="77777777" w:rsidR="007862B1" w:rsidRPr="008210BD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8210BD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8210BD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1367E7BB" w14:textId="77777777" w:rsidR="007862B1" w:rsidRPr="008210BD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8210BD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proofErr w:type="spellStart"/>
      <w:r w:rsidRPr="008210BD">
        <w:rPr>
          <w:rFonts w:ascii="GHEA Grapalat" w:hAnsi="GHEA Grapalat" w:cs="GHEA Grapalat"/>
          <w:b/>
          <w:sz w:val="20"/>
          <w:szCs w:val="20"/>
        </w:rPr>
        <w:t>ամաձայնության</w:t>
      </w:r>
      <w:proofErr w:type="spellEnd"/>
      <w:r w:rsidRPr="008210BD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b/>
          <w:sz w:val="20"/>
          <w:szCs w:val="20"/>
        </w:rPr>
        <w:t>առարկան</w:t>
      </w:r>
      <w:proofErr w:type="spellEnd"/>
    </w:p>
    <w:p w14:paraId="4E0A5280" w14:textId="77777777" w:rsidR="007862B1" w:rsidRPr="008210BD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ab/>
      </w:r>
      <w:r w:rsidRPr="008210BD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D0BCC6B" w14:textId="77777777" w:rsidR="007862B1" w:rsidRPr="008210BD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*  (այսուհետ` Պատվիրատու) կողմից </w:t>
      </w:r>
    </w:p>
    <w:p w14:paraId="48AE0F7E" w14:textId="77777777" w:rsidR="007862B1" w:rsidRPr="008210BD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14:paraId="589540E5" w14:textId="77777777" w:rsidR="007862B1" w:rsidRPr="008210BD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>* ծածկագրով գնման ընթացակարգին:</w:t>
      </w:r>
    </w:p>
    <w:p w14:paraId="70E76F26" w14:textId="77777777" w:rsidR="007862B1" w:rsidRPr="008210BD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14:paraId="799FFC76" w14:textId="77777777" w:rsidR="007862B1" w:rsidRPr="008210BD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8210BD">
        <w:rPr>
          <w:rFonts w:ascii="GHEA Grapalat" w:hAnsi="GHEA Grapalat" w:cs="GHEA Grapalat"/>
          <w:sz w:val="20"/>
          <w:szCs w:val="20"/>
          <w:lang w:val="pt-BR"/>
        </w:rPr>
        <w:t>2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Որպես գնման ընթացակարգի արդյունքում 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ընտրված մասնակից, կնքվելիք պայմանագրով նախատեսված պարտավորությունների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կատարման 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համար անհրաժեշտ որակավորման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>ապահովում, Ընկերությունը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09A53E38" w14:textId="77777777" w:rsidR="007862B1" w:rsidRPr="008210BD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</w:t>
      </w:r>
      <w:r w:rsidR="006E35C3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այսուհետ` Պահանջագիր</w:t>
      </w:r>
      <w:r w:rsidR="006E35C3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ստորագրմամբ անհետկանչելիորեն  համաձայնվում է, որ</w:t>
      </w:r>
      <w:r w:rsidR="006E35C3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՝</w:t>
      </w:r>
      <w:r w:rsidR="007862B1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8210B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692A7748" w14:textId="77777777" w:rsidR="007862B1" w:rsidRPr="008210B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բ) Պահանջագիրը հիմք է հանդիսանում Վճարող Բանկի համար` Պահանջագրով նշված ամբողջ գումարը 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1D2F055C" w14:textId="77777777" w:rsidR="007862B1" w:rsidRPr="008210B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2FED6C18" w14:textId="77777777" w:rsidR="007862B1" w:rsidRPr="008210BD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4258AE1C" w14:textId="77777777" w:rsidR="007862B1" w:rsidRPr="008210BD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5F1C3665" w14:textId="77777777" w:rsidR="007862B1" w:rsidRPr="008210BD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</w:t>
      </w:r>
      <w:r w:rsidR="006E35C3" w:rsidRPr="008210BD">
        <w:rPr>
          <w:rFonts w:ascii="GHEA Grapalat" w:hAnsi="GHEA Grapalat" w:cs="GHEA Grapalat"/>
          <w:sz w:val="20"/>
          <w:szCs w:val="20"/>
          <w:lang w:val="pt-BR"/>
        </w:rPr>
        <w:t>, եթե այն հանգեցնում է Պատվիրատուի կողմից պայմանագրի միակողմանի լուծման,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Պատվիրատուն սույն տուժանքի համաձայնագիրը և կից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են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նաև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8210BD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Պատվիրատուն Վճարող բանկին կարող է ներկայացնել այլ լրացուցիչ փաստաթղթեր:</w:t>
      </w:r>
    </w:p>
    <w:p w14:paraId="6A5B7B2D" w14:textId="77777777" w:rsidR="007862B1" w:rsidRPr="008210BD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52914E3B" w14:textId="77777777" w:rsidR="007862B1" w:rsidRPr="008210BD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="007862B1" w:rsidRPr="008210BD">
        <w:rPr>
          <w:rFonts w:ascii="GHEA Grapalat" w:hAnsi="GHEA Grapalat" w:cs="GHEA Grapalat"/>
          <w:sz w:val="20"/>
          <w:szCs w:val="20"/>
        </w:rPr>
        <w:t>՝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</w:rPr>
        <w:t>՝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210BD">
        <w:rPr>
          <w:rFonts w:ascii="GHEA Grapalat" w:hAnsi="GHEA Grapalat" w:cs="GHEA Grapalat"/>
          <w:sz w:val="20"/>
          <w:szCs w:val="20"/>
        </w:rPr>
        <w:t>է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</w:rPr>
        <w:t>՝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8210BD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77777777" w:rsidR="007862B1" w:rsidRPr="008210BD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Սույն համաձայնագիրը և կից </w:t>
      </w:r>
      <w:r w:rsidR="007862B1" w:rsidRPr="008210BD">
        <w:rPr>
          <w:rFonts w:ascii="GHEA Grapalat" w:hAnsi="GHEA Grapalat" w:cs="GHEA Grapalat"/>
          <w:sz w:val="20"/>
          <w:szCs w:val="20"/>
          <w:lang w:val="hy-AM"/>
        </w:rPr>
        <w:t>Պ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t xml:space="preserve">ահանջագիրը Բանկ ներկայացնելուց հետո, Բանկից անկախ պատճառներով, տասն աշխատանքային օրվա ընթացքում Պատվիրատուին գումարը չվճարվելու դեպքում, </w:t>
      </w:r>
      <w:r w:rsidR="007862B1" w:rsidRPr="008210BD">
        <w:rPr>
          <w:rFonts w:ascii="GHEA Grapalat" w:hAnsi="GHEA Grapalat" w:cs="GHEA Grapalat"/>
          <w:sz w:val="20"/>
          <w:szCs w:val="20"/>
          <w:lang w:val="pt-BR"/>
        </w:rPr>
        <w:lastRenderedPageBreak/>
        <w:t>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761EC348" w14:textId="77777777" w:rsidR="007862B1" w:rsidRPr="008210BD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8210BD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8210BD">
        <w:rPr>
          <w:rFonts w:ascii="GHEA Grapalat" w:hAnsi="GHEA Grapalat" w:cs="GHEA Grapalat"/>
          <w:b/>
          <w:bCs/>
          <w:sz w:val="20"/>
          <w:szCs w:val="20"/>
        </w:rPr>
        <w:t>Այլ</w:t>
      </w:r>
      <w:proofErr w:type="spellEnd"/>
      <w:r w:rsidRPr="008210BD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b/>
          <w:bCs/>
          <w:sz w:val="20"/>
          <w:szCs w:val="20"/>
        </w:rPr>
        <w:t>պայմաններ</w:t>
      </w:r>
      <w:proofErr w:type="spellEnd"/>
    </w:p>
    <w:p w14:paraId="69A2D1B8" w14:textId="77777777" w:rsidR="007862B1" w:rsidRPr="008210B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</w:rPr>
        <w:t xml:space="preserve">2.1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համաձայնագիրը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և Պահանջագիրը անհետկանչելի են,</w:t>
      </w:r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մտնում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Ընկերության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վավերացման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պահից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և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են մինչև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Պատվիրատուի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կնքված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պայմանագրի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կատարման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արդյունքը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ամբողջական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ընդունվելու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օրվան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հաջորդող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քսաներորդ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օրը</w:t>
      </w:r>
      <w:proofErr w:type="spellEnd"/>
      <w:r w:rsidR="00595213" w:rsidRPr="008210B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8210BD">
        <w:rPr>
          <w:rFonts w:ascii="GHEA Grapalat" w:hAnsi="GHEA Grapalat" w:cs="GHEA Grapalat"/>
          <w:sz w:val="20"/>
          <w:szCs w:val="20"/>
        </w:rPr>
        <w:t>ներառյալ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 xml:space="preserve">։ </w:t>
      </w:r>
    </w:p>
    <w:p w14:paraId="26546D64" w14:textId="77777777" w:rsidR="007862B1" w:rsidRPr="008210B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0FF55E3D" w14:textId="77777777" w:rsidR="007862B1" w:rsidRPr="008210B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532CF385" w14:textId="77777777" w:rsidR="007862B1" w:rsidRPr="008210BD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7E871958" w14:textId="77777777" w:rsidR="007862B1" w:rsidRPr="008210B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1FE4319E" w14:textId="77777777" w:rsidR="007862B1" w:rsidRPr="008210B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8210BD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713022B2" w14:textId="77777777" w:rsidR="007862B1" w:rsidRPr="008210BD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8210B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8210B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ընկերության անվանումը</w:t>
      </w:r>
    </w:p>
    <w:p w14:paraId="21A288CB" w14:textId="77777777" w:rsidR="007862B1" w:rsidRPr="008210B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8210B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8210B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8210B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ընկերության հասցեն</w:t>
      </w:r>
    </w:p>
    <w:p w14:paraId="441890EF" w14:textId="77777777" w:rsidR="007862B1" w:rsidRPr="008210B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8210B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8210B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ընկերությանը սպասարկող բանկի անվանումը</w:t>
      </w:r>
    </w:p>
    <w:p w14:paraId="3D502CF3" w14:textId="77777777" w:rsidR="007862B1" w:rsidRPr="008210B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8210BD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8210B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8210BD">
        <w:rPr>
          <w:rFonts w:ascii="GHEA Grapalat" w:hAnsi="GHEA Grapalat"/>
          <w:sz w:val="20"/>
          <w:szCs w:val="20"/>
          <w:lang w:val="hy-AM"/>
        </w:rPr>
        <w:t>Կ.Տ</w:t>
      </w:r>
    </w:p>
    <w:p w14:paraId="379F38FD" w14:textId="77777777" w:rsidR="00334B2F" w:rsidRPr="008210B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25A2018" w14:textId="77777777" w:rsidR="00334B2F" w:rsidRPr="008210B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8210BD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68E1EED" w14:textId="77777777" w:rsidR="006E35C3" w:rsidRPr="008210BD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8210BD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27F21D" w14:textId="77777777" w:rsidR="006E35C3" w:rsidRPr="008210BD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8210BD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8210BD">
        <w:rPr>
          <w:rFonts w:ascii="GHEA Grapalat" w:hAnsi="GHEA Grapalat"/>
          <w:i/>
          <w:sz w:val="16"/>
          <w:szCs w:val="16"/>
          <w:lang w:val="hy-AM"/>
        </w:rPr>
        <w:t>լրացվում է հանձնաժողովի քարտուղարի կողմից` մինչև հրավերը տեղեկագրում հրապարակելը:</w:t>
      </w:r>
    </w:p>
    <w:p w14:paraId="158001DA" w14:textId="77777777" w:rsidR="00595213" w:rsidRPr="008210BD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8210BD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8210BD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8210BD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8210B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8210B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14:paraId="5A9F46F4" w14:textId="77777777" w:rsidR="00595213" w:rsidRPr="008210BD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8210BD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595213" w:rsidRPr="008210BD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595213" w:rsidRPr="008210BD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8210BD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8210BD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8210BD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8210BD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8210BD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7771875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="001E1DAC"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1E1DAC"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1E1DAC" w:rsidRPr="008210B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ՀՀ Շիրակի մարզի «Գյումրու </w:t>
            </w:r>
            <w:r w:rsidR="00AD7D35" w:rsidRPr="008210BD">
              <w:rPr>
                <w:rFonts w:ascii="GHEA Grapalat" w:hAnsi="GHEA Grapalat"/>
                <w:b/>
                <w:sz w:val="20"/>
                <w:szCs w:val="20"/>
                <w:lang w:val="af-ZA"/>
              </w:rPr>
              <w:t>թիվ 4 հիմնական</w:t>
            </w:r>
            <w:r w:rsidR="001E1DAC" w:rsidRPr="008210B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դպրոց» ՊՈԱԿ</w:t>
            </w:r>
          </w:p>
        </w:tc>
      </w:tr>
      <w:tr w:rsidR="00595213" w:rsidRPr="008210BD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CA7A83" w:rsidRPr="008210BD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4EBB5A22" w:rsidR="00CA7A83" w:rsidRPr="008210BD" w:rsidRDefault="00CA7A83" w:rsidP="00567FA1">
            <w:pPr>
              <w:widowControl w:val="0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="00567FA1" w:rsidRPr="008210BD">
              <w:rPr>
                <w:rFonts w:ascii="GHEA Grapalat" w:hAnsi="GHEA Grapalat"/>
                <w:sz w:val="20"/>
                <w:szCs w:val="20"/>
              </w:rPr>
              <w:t>05529161</w:t>
            </w:r>
          </w:p>
        </w:tc>
      </w:tr>
      <w:tr w:rsidR="00CA7A83" w:rsidRPr="008210BD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1DE58CE8" w:rsidR="00CA7A83" w:rsidRPr="008210BD" w:rsidRDefault="00CA7A83" w:rsidP="00CA7A8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</w:t>
            </w:r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Ֆինանսական կազմակերպություն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8210BD">
              <w:rPr>
                <w:rFonts w:ascii="GHEA Grapalat" w:hAnsi="GHEA Grapalat"/>
                <w:bCs/>
                <w:sz w:val="20"/>
                <w:szCs w:val="20"/>
                <w:lang w:val="pt-BR"/>
              </w:rPr>
              <w:t xml:space="preserve"> ՀՀ ՖՆ աշխատակազմի գործառնական վարչություն</w:t>
            </w:r>
            <w:r w:rsidRPr="008210BD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CA7A83" w:rsidRPr="008210BD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6AACB092" w:rsidR="00CA7A83" w:rsidRPr="008210BD" w:rsidRDefault="00CA7A83" w:rsidP="00CA7A8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proofErr w:type="gram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="00567FA1" w:rsidRPr="008210BD">
              <w:rPr>
                <w:rFonts w:ascii="GHEA Grapalat" w:eastAsia="BatangChe" w:hAnsi="GHEA Grapalat" w:cs="Sylfaen"/>
                <w:sz w:val="20"/>
                <w:szCs w:val="20"/>
              </w:rPr>
              <w:t>9000218001015</w:t>
            </w:r>
          </w:p>
        </w:tc>
      </w:tr>
      <w:tr w:rsidR="00595213" w:rsidRPr="008210BD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595213" w:rsidRPr="008210BD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</w:t>
            </w:r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595213" w:rsidRPr="008210BD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Արժույթը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</w:p>
        </w:tc>
      </w:tr>
      <w:tr w:rsidR="00595213" w:rsidRPr="008210BD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proofErr w:type="gramStart"/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proofErr w:type="spellStart"/>
            <w:proofErr w:type="gramEnd"/>
            <w:r w:rsidR="00631658"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որակավորման</w:t>
            </w:r>
            <w:proofErr w:type="spellEnd"/>
            <w:r w:rsidR="00631658"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631658"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</w:t>
            </w:r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պահովմ</w:t>
            </w:r>
            <w:proofErr w:type="spellEnd"/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8210BD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proofErr w:type="gramEnd"/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DF09DC3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95213" w:rsidRPr="008210BD" w14:paraId="0A5B9262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8210BD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14:paraId="31D14E01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8210BD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  <w:p w14:paraId="194DF383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8210BD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Calibri" w:hAnsi="Calibri" w:cs="Calibri"/>
                <w:sz w:val="20"/>
                <w:szCs w:val="20"/>
              </w:rPr>
              <w:t> 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338FB940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BC2A2CB" w14:textId="77777777" w:rsidR="00595213" w:rsidRPr="008210B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4EC17B7" w14:textId="77777777" w:rsidR="00595213" w:rsidRPr="008210B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056BCBE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93A921" w14:textId="77777777" w:rsidR="00595213" w:rsidRPr="008210B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DCC243C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B971C6B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0F29E9D9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55FCED6B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8210BD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4ED59165" w14:textId="77777777" w:rsidR="00595213" w:rsidRPr="008210B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7237A1BC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5B44A587" w14:textId="77777777" w:rsidR="00595213" w:rsidRPr="008210B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38F0C2C" w14:textId="77777777" w:rsidR="00595213" w:rsidRPr="008210B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1D2F5E9" w14:textId="77777777" w:rsidR="00595213" w:rsidRPr="008210B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530C449" w14:textId="77777777" w:rsidR="00595213" w:rsidRPr="008210B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AE6F9C9" w14:textId="77777777" w:rsidR="00595213" w:rsidRPr="008210B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6A0988FB" w14:textId="77777777" w:rsidR="00595213" w:rsidRPr="008210BD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8210BD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8210B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595213" w:rsidRPr="008210B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595213" w:rsidRPr="008210B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CE6D5CE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EA53AA5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3C79A9E" w14:textId="77777777" w:rsidR="00595213" w:rsidRPr="008210B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8210BD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595213" w:rsidRPr="008210B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68C500" w14:textId="77777777" w:rsidR="00595213" w:rsidRPr="008210B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D5A5E1B" w14:textId="77777777" w:rsidR="00595213" w:rsidRPr="008210BD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ED8E1C3" w14:textId="77777777" w:rsidR="00595213" w:rsidRPr="008210BD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159D945" w14:textId="77777777" w:rsidR="00595213" w:rsidRPr="008210BD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8210BD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14:paraId="41C053F4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6A751D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3B5ED7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42B216FA" w14:textId="77777777" w:rsidR="00595213" w:rsidRPr="008210B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359823FE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8A98A1C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B242EEA" w14:textId="77777777" w:rsidR="00595213" w:rsidRPr="008210BD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23.</w:t>
            </w:r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14:paraId="06287937" w14:textId="77777777" w:rsidR="00595213" w:rsidRPr="008210BD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59BEDAEA" w14:textId="77777777" w:rsidR="00595213" w:rsidRPr="008210B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9E13C18" w14:textId="77777777" w:rsidR="00595213" w:rsidRPr="008210BD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D79E4A9" w14:textId="77777777" w:rsidR="00595213" w:rsidRPr="008210B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8210B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56FBBA" w14:textId="77777777" w:rsidR="00595213" w:rsidRPr="008210B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70401E2" w14:textId="77777777" w:rsidR="00595213" w:rsidRPr="008210B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C929EB" w14:textId="77777777" w:rsidR="00595213" w:rsidRPr="008210B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8210B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210BD"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01019C6F" w14:textId="77777777" w:rsidR="00631658" w:rsidRPr="008210BD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8210BD">
        <w:rPr>
          <w:rFonts w:ascii="GHEA Grapalat" w:hAnsi="GHEA Grapalat"/>
          <w:b/>
          <w:lang w:val="hy-AM"/>
        </w:rPr>
        <w:br w:type="page"/>
      </w:r>
      <w:r w:rsidR="00631658" w:rsidRPr="008210BD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="00631658"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8210BD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="00631658"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8210BD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="00631658"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8210BD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="00631658"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8210BD">
        <w:rPr>
          <w:rFonts w:ascii="GHEA Grapalat" w:hAnsi="GHEA Grapalat"/>
          <w:b/>
          <w:sz w:val="22"/>
          <w:szCs w:val="22"/>
          <w:lang w:val="hy-AM"/>
        </w:rPr>
        <w:t>և</w:t>
      </w:r>
      <w:r w:rsidR="00631658"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8210BD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="00631658"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8210BD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35DAEED8" w14:textId="77777777" w:rsidR="00631658" w:rsidRPr="008210BD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8210BD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8210B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691AB2F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8210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8210B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8210B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5289B23" w14:textId="77777777" w:rsidR="00631658" w:rsidRPr="008210B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01D432BC" w14:textId="77777777" w:rsidR="00631658" w:rsidRPr="008210B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44AAFF6F" w14:textId="77777777" w:rsidR="00631658" w:rsidRPr="008210B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8210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8210B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8210BD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8210BD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631658" w:rsidRPr="008210BD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8210BD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8210B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631658" w:rsidRPr="008210BD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8210BD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8210B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0D2EFE0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8210BD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8210BD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8210BD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8210B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30B207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>: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8210BD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8210BD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8210BD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AB7CDA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8210BD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CA1F990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8210BD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452242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Հանրապետության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8210BD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8210BD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4B634B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8210BD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305E0E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8210BD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316BFD2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8210BD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8210BD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0B70FA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8210BD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B5FBB2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373BDE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28E92FD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631658" w:rsidRPr="008210BD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73BDE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8210BD">
              <w:rPr>
                <w:rFonts w:ascii="GHEA Grapalat" w:hAnsi="GHEA Grapalat"/>
                <w:sz w:val="20"/>
                <w:szCs w:val="20"/>
              </w:rPr>
              <w:t>«</w:t>
            </w:r>
            <w:r w:rsidR="00D7538E" w:rsidRPr="008210BD">
              <w:rPr>
                <w:rFonts w:ascii="GHEA Grapalat" w:hAnsi="GHEA Grapalat"/>
                <w:sz w:val="20"/>
                <w:szCs w:val="20"/>
                <w:lang w:val="hy-AM"/>
              </w:rPr>
              <w:t>որակավորման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ապահովման համար</w:t>
            </w:r>
            <w:r w:rsidRPr="008210BD">
              <w:rPr>
                <w:rFonts w:ascii="GHEA Grapalat" w:hAnsi="GHEA Grapalat"/>
                <w:sz w:val="20"/>
                <w:szCs w:val="20"/>
              </w:rPr>
              <w:t>»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631658" w:rsidRPr="008210BD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EA9C72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հանդիսացող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proofErr w:type="gram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73BDE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8210BD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8210BD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8210BD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06CF53E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631658" w:rsidRPr="008210BD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7CC5AB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</w:rPr>
              <w:t>(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8210BD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5C0835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73BDE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D0107C0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5B93427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063F2B4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406CCD0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373BDE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8210B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0A9E5FA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42BC8665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631658" w:rsidRPr="008210BD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8210B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1C11774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8210BD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8210B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8210B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4E41A66D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631658" w:rsidRPr="008210BD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28C6389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gram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8210BD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8210B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52B7928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8210BD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/>
                <w:sz w:val="20"/>
                <w:szCs w:val="20"/>
              </w:rPr>
              <w:t>.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5D220D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8210BD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12700A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8210B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8210BD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F342D25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8210B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8210BD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8210BD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8210BD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F15C42F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8210B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8210B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3B927D5" w14:textId="77777777" w:rsidR="00631658" w:rsidRPr="008210BD" w:rsidRDefault="00631658" w:rsidP="00631658">
      <w:pPr>
        <w:rPr>
          <w:rFonts w:ascii="GHEA Grapalat" w:hAnsi="GHEA Grapalat"/>
        </w:rPr>
      </w:pPr>
    </w:p>
    <w:p w14:paraId="7139D338" w14:textId="77777777" w:rsidR="00631658" w:rsidRPr="008210BD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268F810" w14:textId="77777777" w:rsidR="00091EBC" w:rsidRPr="008210BD" w:rsidRDefault="00631658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b/>
          <w:lang w:val="hy-AM"/>
        </w:rPr>
        <w:br w:type="page"/>
      </w:r>
      <w:r w:rsidR="00091EBC" w:rsidRPr="008210B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1EBC" w:rsidRPr="008210BD">
        <w:rPr>
          <w:rFonts w:ascii="GHEA Grapalat" w:hAnsi="GHEA Grapalat" w:cs="Arial"/>
          <w:b/>
          <w:lang w:val="hy-AM"/>
        </w:rPr>
        <w:t xml:space="preserve"> </w:t>
      </w:r>
      <w:r w:rsidR="00BF7D70" w:rsidRPr="008210BD">
        <w:rPr>
          <w:rFonts w:ascii="GHEA Grapalat" w:hAnsi="GHEA Grapalat" w:cs="Arial"/>
          <w:b/>
          <w:lang w:val="hy-AM"/>
        </w:rPr>
        <w:t>5</w:t>
      </w:r>
    </w:p>
    <w:p w14:paraId="20016D3C" w14:textId="4B17A3B1" w:rsidR="00091EBC" w:rsidRPr="008210BD" w:rsidRDefault="00091EBC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/>
          <w:sz w:val="24"/>
          <w:szCs w:val="24"/>
          <w:lang w:val="hy-AM"/>
        </w:rPr>
        <w:t>«</w:t>
      </w:r>
      <w:r w:rsidR="00AD7D35" w:rsidRPr="008210BD">
        <w:rPr>
          <w:rFonts w:ascii="GHEA Grapalat" w:hAnsi="GHEA Grapalat"/>
          <w:b/>
          <w:lang w:val="hy-AM"/>
        </w:rPr>
        <w:t>ԳԹ4ՀԴ-ԳՀԱՊՁԲ-22/1</w:t>
      </w:r>
      <w:r w:rsidR="00294606" w:rsidRPr="008210BD">
        <w:rPr>
          <w:rFonts w:ascii="GHEA Grapalat" w:hAnsi="GHEA Grapalat"/>
          <w:b/>
          <w:lang w:val="hy-AM"/>
        </w:rPr>
        <w:t xml:space="preserve"> </w:t>
      </w:r>
      <w:r w:rsidRPr="008210BD">
        <w:rPr>
          <w:rFonts w:ascii="GHEA Grapalat" w:hAnsi="GHEA Grapalat"/>
          <w:sz w:val="24"/>
          <w:szCs w:val="24"/>
          <w:lang w:val="hy-AM"/>
        </w:rPr>
        <w:t>»</w:t>
      </w:r>
      <w:r w:rsidRPr="008210BD">
        <w:rPr>
          <w:rFonts w:ascii="GHEA Grapalat" w:hAnsi="GHEA Grapalat" w:cs="Sylfaen"/>
          <w:b/>
          <w:lang w:val="es-ES"/>
        </w:rPr>
        <w:t>*</w:t>
      </w:r>
      <w:r w:rsidRPr="008210BD">
        <w:rPr>
          <w:rFonts w:ascii="GHEA Grapalat" w:hAnsi="GHEA Grapalat"/>
          <w:b/>
          <w:lang w:val="hy-AM"/>
        </w:rPr>
        <w:t xml:space="preserve">  </w:t>
      </w:r>
      <w:r w:rsidRPr="008210BD">
        <w:rPr>
          <w:rFonts w:ascii="GHEA Grapalat" w:hAnsi="GHEA Grapalat" w:cs="Sylfaen"/>
          <w:b/>
          <w:lang w:val="hy-AM"/>
        </w:rPr>
        <w:t>ծածկագրով</w:t>
      </w:r>
    </w:p>
    <w:p w14:paraId="71C84E17" w14:textId="7222B8EA" w:rsidR="00091EBC" w:rsidRPr="008210BD" w:rsidRDefault="00294606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Գնանշման հարցման</w:t>
      </w:r>
      <w:r w:rsidR="00091EBC" w:rsidRPr="008210BD">
        <w:rPr>
          <w:rFonts w:ascii="GHEA Grapalat" w:hAnsi="GHEA Grapalat" w:cs="Arial"/>
          <w:b/>
          <w:lang w:val="hy-AM"/>
        </w:rPr>
        <w:t xml:space="preserve"> </w:t>
      </w:r>
      <w:r w:rsidR="00091EBC" w:rsidRPr="008210BD">
        <w:rPr>
          <w:rFonts w:ascii="GHEA Grapalat" w:hAnsi="GHEA Grapalat" w:cs="Sylfaen"/>
          <w:b/>
          <w:lang w:val="hy-AM"/>
        </w:rPr>
        <w:t>հրավերի</w:t>
      </w:r>
    </w:p>
    <w:p w14:paraId="2C68CA82" w14:textId="77777777" w:rsidR="00091EBC" w:rsidRPr="008210BD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B2DA455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3106392E" w14:textId="77777777" w:rsidR="001C7C1A" w:rsidRPr="008210BD" w:rsidRDefault="001C7C1A" w:rsidP="00E040EE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56CC6D8E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7B93C43D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6EDC4853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13CF9536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և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միջև </w:t>
      </w: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  <w:t xml:space="preserve">ընտրված մասնակցի անվանումը </w:t>
      </w:r>
    </w:p>
    <w:p w14:paraId="1D9BF23D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կնքվելիք N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պայմանագրից բխող պրինցիպալի </w:t>
      </w:r>
    </w:p>
    <w:p w14:paraId="02A8DBCA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 xml:space="preserve">կնքվելիք պայմանագրի </w:t>
      </w:r>
      <w:r w:rsidR="007A5E2D" w:rsidRPr="008210BD">
        <w:rPr>
          <w:rFonts w:ascii="GHEA Grapalat" w:hAnsi="GHEA Grapalat" w:cs="Sylfaen"/>
          <w:vertAlign w:val="superscript"/>
          <w:lang w:val="hy-AM"/>
        </w:rPr>
        <w:t>համարը</w:t>
      </w:r>
    </w:p>
    <w:p w14:paraId="23048EC1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պարտավորությունների (այսուհետ՝ երաշխավորված պարտավորություններ) կատարման ապահով</w:t>
      </w:r>
      <w:r w:rsidR="00D7538E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ում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0E548B4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7722C98D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8210B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0C9B0DDA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36F2B4E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գումարը թվերով և տառերով</w:t>
      </w:r>
    </w:p>
    <w:p w14:paraId="4ADD1146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   Վճարումը  կատարվում է բենեֆիցիարի </w:t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1DEC7E47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հաշվեհամարը</w:t>
      </w:r>
    </w:p>
    <w:p w14:paraId="14B52716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04A940CD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6C27A8B9" w14:textId="77777777" w:rsidR="002C565E" w:rsidRPr="008210BD" w:rsidRDefault="0024041A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2C565E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Երաշխիքը գործում է բենեֆիցիարի և պրիցիպալի միջև կնքվելիքN </w:t>
      </w:r>
      <w:r w:rsidR="002C565E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880C083" w14:textId="77777777" w:rsidR="002C565E" w:rsidRPr="008210BD" w:rsidRDefault="002C565E" w:rsidP="00E040EE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կնքվելիք պայմանագրի համարը </w:t>
      </w:r>
    </w:p>
    <w:p w14:paraId="0E662C72" w14:textId="77777777" w:rsidR="002C565E" w:rsidRPr="008210BD" w:rsidRDefault="002C565E" w:rsidP="00E040EE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>կնքվելիք պայմանագրով նախատեսված ապրանքի մատակարարման վերջնաժամկետը, ներառյալ երաշխիքային ժամկետը</w:t>
      </w:r>
    </w:p>
    <w:p w14:paraId="00C3D681" w14:textId="77777777" w:rsidR="002C565E" w:rsidRPr="008210BD" w:rsidRDefault="002C565E" w:rsidP="00E040EE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էլեկտրոնային փոստի հասցեին։     </w:t>
      </w:r>
    </w:p>
    <w:p w14:paraId="7408B21B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0CA5AC33" w14:textId="77777777" w:rsidR="00DC3470" w:rsidRPr="008210BD" w:rsidRDefault="00DC3470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="0091775C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1775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</w:t>
      </w:r>
      <w:r w:rsidR="0091775C" w:rsidRPr="008210BD">
        <w:rPr>
          <w:rFonts w:ascii="GHEA Grapalat" w:hAnsi="GHEA Grapalat"/>
          <w:color w:val="000000"/>
          <w:sz w:val="20"/>
          <w:szCs w:val="20"/>
          <w:lang w:val="hy-AM"/>
        </w:rPr>
        <w:t>կատարված</w:t>
      </w:r>
    </w:p>
    <w:p w14:paraId="4ACBDF3E" w14:textId="77777777" w:rsidR="00DC3470" w:rsidRPr="008210BD" w:rsidRDefault="00DC3470" w:rsidP="00E040EE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</w:t>
      </w:r>
      <w:r w:rsidR="0091775C" w:rsidRPr="008210BD">
        <w:rPr>
          <w:rFonts w:ascii="GHEA Grapalat" w:hAnsi="GHEA Grapalat" w:cs="Sylfaen"/>
          <w:vertAlign w:val="superscript"/>
          <w:lang w:val="hy-AM"/>
        </w:rPr>
        <w:t>համարը</w:t>
      </w:r>
      <w:r w:rsidRPr="008210BD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A4028A4" w14:textId="77777777" w:rsidR="00DC3470" w:rsidRPr="008210BD" w:rsidRDefault="00DC3470" w:rsidP="00E040EE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5A63CA42" w14:textId="77777777" w:rsidR="00DC3470" w:rsidRPr="008210BD" w:rsidRDefault="00DC3470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 w:rsidR="006C674C" w:rsidRPr="008210BD">
        <w:fldChar w:fldCharType="begin"/>
      </w:r>
      <w:r w:rsidR="006C674C" w:rsidRPr="008210BD">
        <w:rPr>
          <w:rFonts w:ascii="GHEA Grapalat" w:hAnsi="GHEA Grapalat"/>
          <w:lang w:val="hy-AM"/>
        </w:rPr>
        <w:instrText xml:space="preserve"> HYPERLINK "http://www.procurement.am" </w:instrText>
      </w:r>
      <w:r w:rsidR="006C674C" w:rsidRPr="008210BD">
        <w:fldChar w:fldCharType="separate"/>
      </w:r>
      <w:r w:rsidRPr="008210BD">
        <w:rPr>
          <w:rStyle w:val="a9"/>
          <w:rFonts w:ascii="GHEA Grapalat" w:hAnsi="GHEA Grapalat"/>
          <w:sz w:val="20"/>
          <w:szCs w:val="20"/>
          <w:lang w:val="hy-AM"/>
        </w:rPr>
        <w:t>www.procurement.am</w:t>
      </w:r>
      <w:r w:rsidR="006C674C" w:rsidRPr="008210BD">
        <w:rPr>
          <w:rStyle w:val="a9"/>
          <w:rFonts w:ascii="GHEA Grapalat" w:hAnsi="GHEA Grapalat"/>
          <w:sz w:val="20"/>
          <w:szCs w:val="20"/>
          <w:lang w:val="hy-AM"/>
        </w:rPr>
        <w:fldChar w:fldCharType="end"/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հասց</w:t>
      </w:r>
      <w:r w:rsidR="00D7538E" w:rsidRPr="008210BD">
        <w:rPr>
          <w:rFonts w:ascii="GHEA Grapalat" w:hAnsi="GHEA Grapalat"/>
          <w:color w:val="000000"/>
          <w:sz w:val="20"/>
          <w:szCs w:val="20"/>
          <w:lang w:val="hy-AM"/>
        </w:rPr>
        <w:t>ե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ով գործող տեղեկագրում հրապարակած ծանուցումը</w:t>
      </w:r>
      <w:r w:rsidR="00BF009A" w:rsidRPr="008210BD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1532609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D7538E" w:rsidRPr="008210BD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DE6FBDD" w14:textId="77777777" w:rsidR="00091EBC" w:rsidRPr="008210BD" w:rsidRDefault="0054575E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8210BD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մերժում է բենեֆիցիարի պահանջը, եթե`</w:t>
      </w:r>
    </w:p>
    <w:p w14:paraId="115929E6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4A92384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7C432F5" w14:textId="77777777" w:rsidR="00091EBC" w:rsidRPr="008210BD" w:rsidRDefault="0054575E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8210BD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CE396BB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8210BD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121A407B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8210BD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1428592C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AF1A015" w14:textId="77777777" w:rsidR="006C459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</w:t>
      </w:r>
      <w:r w:rsidR="006C459C"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մարմնի ղեկավար </w:t>
      </w:r>
      <w:r w:rsidR="006C459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297412F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FAC9626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B08DCC2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E09FE14" w14:textId="77777777" w:rsidR="00091EBC" w:rsidRPr="008210BD" w:rsidRDefault="00091EBC" w:rsidP="00E040EE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70652BFD" w14:textId="77777777" w:rsidR="00091EBC" w:rsidRPr="008210BD" w:rsidRDefault="00091EBC" w:rsidP="00E040EE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74558A3C" w14:textId="77777777" w:rsidR="00631658" w:rsidRPr="008210BD" w:rsidRDefault="009C370D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  <w:r w:rsidRPr="008210BD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8210BD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lastRenderedPageBreak/>
        <w:t>Հավելված 5.1</w:t>
      </w:r>
    </w:p>
    <w:p w14:paraId="270091D2" w14:textId="55DC7961" w:rsidR="00631658" w:rsidRPr="008210BD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«</w:t>
      </w:r>
      <w:r w:rsidR="00AD7D35" w:rsidRPr="008210BD">
        <w:rPr>
          <w:rFonts w:ascii="GHEA Grapalat" w:hAnsi="GHEA Grapalat" w:cs="Sylfaen"/>
          <w:b/>
          <w:lang w:val="hy-AM"/>
        </w:rPr>
        <w:t>ԳԹ4ՀԴ-ԳՀԱՊՁԲ-22/1</w:t>
      </w:r>
      <w:r w:rsidR="00294606" w:rsidRPr="008210BD">
        <w:rPr>
          <w:rFonts w:ascii="GHEA Grapalat" w:hAnsi="GHEA Grapalat" w:cs="Sylfaen"/>
          <w:b/>
          <w:lang w:val="hy-AM"/>
        </w:rPr>
        <w:t xml:space="preserve"> </w:t>
      </w:r>
      <w:r w:rsidRPr="008210BD">
        <w:rPr>
          <w:rFonts w:ascii="GHEA Grapalat" w:hAnsi="GHEA Grapalat" w:cs="Sylfaen"/>
          <w:b/>
          <w:lang w:val="hy-AM"/>
        </w:rPr>
        <w:t>»*  ծածկագրով</w:t>
      </w:r>
    </w:p>
    <w:p w14:paraId="5BE6F7DC" w14:textId="249EB4C7" w:rsidR="00631658" w:rsidRPr="008210BD" w:rsidRDefault="00294606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Գնանշման հարցման</w:t>
      </w:r>
      <w:r w:rsidR="00631658" w:rsidRPr="008210BD">
        <w:rPr>
          <w:rFonts w:ascii="GHEA Grapalat" w:hAnsi="GHEA Grapalat" w:cs="Sylfaen"/>
          <w:b/>
          <w:lang w:val="hy-AM"/>
        </w:rPr>
        <w:t xml:space="preserve"> հրավերի</w:t>
      </w:r>
    </w:p>
    <w:p w14:paraId="46BF9334" w14:textId="77777777" w:rsidR="00631658" w:rsidRPr="008210BD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8210BD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3E7F1B64" w14:textId="77777777" w:rsidR="001C7C1A" w:rsidRPr="008210BD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8210BD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8210B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2D4A9B94" w14:textId="77777777" w:rsidR="00631658" w:rsidRPr="008210BD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77777777" w:rsidR="00631658" w:rsidRPr="008210BD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8210BD">
        <w:rPr>
          <w:rFonts w:ascii="GHEA Grapalat" w:hAnsi="GHEA Grapalat"/>
          <w:sz w:val="20"/>
          <w:szCs w:val="20"/>
          <w:lang w:val="hy-AM"/>
        </w:rPr>
        <w:t>«</w:t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8210BD">
        <w:rPr>
          <w:rFonts w:ascii="GHEA Grapalat" w:hAnsi="GHEA Grapalat"/>
          <w:sz w:val="20"/>
          <w:szCs w:val="20"/>
          <w:lang w:val="hy-AM"/>
        </w:rPr>
        <w:t>»</w:t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20   թ.**</w:t>
      </w:r>
    </w:p>
    <w:p w14:paraId="704108A1" w14:textId="77777777" w:rsidR="00631658" w:rsidRPr="008210BD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8210BD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8210BD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8210B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17DAFDCB" w14:textId="77777777" w:rsidR="00631658" w:rsidRPr="008210BD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8210BD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8210BD">
        <w:rPr>
          <w:rFonts w:ascii="GHEA Grapalat" w:hAnsi="GHEA Grapalat" w:cs="GHEA Grapalat"/>
          <w:b/>
          <w:sz w:val="20"/>
          <w:szCs w:val="20"/>
          <w:lang w:val="hy-AM"/>
        </w:rPr>
        <w:t xml:space="preserve"> Համաձայնության առարկան</w:t>
      </w:r>
    </w:p>
    <w:p w14:paraId="0AB188C8" w14:textId="77777777" w:rsidR="00631658" w:rsidRPr="008210BD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ab/>
      </w:r>
      <w:r w:rsidRPr="008210BD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7D90658" w14:textId="77777777" w:rsidR="00631658" w:rsidRPr="008210BD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1.1 Ընկերությունը մասնակցում է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*  (այսուհետ` Պատվիրատու) կողմից </w:t>
      </w:r>
    </w:p>
    <w:p w14:paraId="3BD545D2" w14:textId="77777777" w:rsidR="00631658" w:rsidRPr="008210BD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14:paraId="7FE459AF" w14:textId="77777777" w:rsidR="00631658" w:rsidRPr="008210BD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8210B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>* ծածկագրով գնման ընթացակարգին:</w:t>
      </w:r>
    </w:p>
    <w:p w14:paraId="76518AF4" w14:textId="77777777" w:rsidR="00631658" w:rsidRPr="008210BD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14:paraId="314CA090" w14:textId="77777777" w:rsidR="00631658" w:rsidRPr="008210BD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63B879C5" w14:textId="77777777" w:rsidR="00631658" w:rsidRPr="008210BD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631658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="00631658"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="00631658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631658"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631658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այսուհետ` Պահանջագիր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ստորագրմամբ անհետկանչելիորեն  համաձայնվում է, որ </w:t>
      </w:r>
    </w:p>
    <w:p w14:paraId="37246304" w14:textId="77777777" w:rsidR="00631658" w:rsidRPr="008210B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09F7723D" w14:textId="77777777" w:rsidR="00631658" w:rsidRPr="008210B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բ) Պահանջագիրը հիմք է հանդիսանում Վճարող Բանկի համար` Պահանջագրով նշված ամբողջ գումարը 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74E64335" w14:textId="77777777" w:rsidR="00631658" w:rsidRPr="008210B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40AD392C" w14:textId="77777777" w:rsidR="00631658" w:rsidRPr="008210BD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50771CA2" w14:textId="77777777" w:rsidR="00631658" w:rsidRPr="008210BD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04924FEB" w14:textId="77777777" w:rsidR="00631658" w:rsidRPr="008210B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էլեկտրոնային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թվային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ստորագրությամբ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հաստատված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լինելու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դեպքում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դրանք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Բանկին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են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ներկայացվում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էլեկտրոնային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կրիչներով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ինչպես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նաև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դրանցից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արտատպված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թղթային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տարբերակներով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7777777" w:rsidR="00631658" w:rsidRPr="008210B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Պատվիրատուն Վճարող բանկին կարող է ներկայացնել այլ լրացուցիչ փաստաթղթեր:</w:t>
      </w:r>
    </w:p>
    <w:p w14:paraId="22343A26" w14:textId="77777777" w:rsidR="00631658" w:rsidRPr="008210B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>: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48A77BC7" w14:textId="77777777" w:rsidR="00631658" w:rsidRPr="008210B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>,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Pr="008210BD">
        <w:rPr>
          <w:rFonts w:ascii="GHEA Grapalat" w:hAnsi="GHEA Grapalat" w:cs="GHEA Grapalat"/>
          <w:sz w:val="20"/>
          <w:szCs w:val="20"/>
        </w:rPr>
        <w:t>՝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>՝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210BD">
        <w:rPr>
          <w:rFonts w:ascii="GHEA Grapalat" w:hAnsi="GHEA Grapalat" w:cs="GHEA Grapalat"/>
          <w:sz w:val="20"/>
          <w:szCs w:val="20"/>
        </w:rPr>
        <w:t>է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Pr="008210BD">
        <w:rPr>
          <w:rFonts w:ascii="GHEA Grapalat" w:hAnsi="GHEA Grapalat" w:cs="GHEA Grapalat"/>
          <w:sz w:val="20"/>
          <w:szCs w:val="20"/>
        </w:rPr>
        <w:t>՝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8210BD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Pr="008210BD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77777777" w:rsidR="00631658" w:rsidRPr="008210B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210B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 w:rsidRPr="008210B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8210BD"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439A2DD8" w14:textId="77777777" w:rsidR="00631658" w:rsidRPr="008210BD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8210BD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="00631658" w:rsidRPr="008210BD">
        <w:rPr>
          <w:rFonts w:ascii="GHEA Grapalat" w:hAnsi="GHEA Grapalat" w:cs="GHEA Grapalat"/>
          <w:b/>
          <w:bCs/>
          <w:sz w:val="20"/>
          <w:szCs w:val="20"/>
          <w:lang w:val="hy-AM"/>
        </w:rPr>
        <w:t>Այլ պայմաններ</w:t>
      </w:r>
    </w:p>
    <w:p w14:paraId="2CBD229F" w14:textId="77777777" w:rsidR="00334B2F" w:rsidRPr="008210BD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lastRenderedPageBreak/>
        <w:t>2.1 Սույն համաձայնագիրը և Պահանջագիրը անհետկանչելի են,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</w:t>
      </w:r>
      <w:r w:rsidR="00334B2F" w:rsidRPr="008210BD">
        <w:rPr>
          <w:rFonts w:ascii="GHEA Grapalat" w:hAnsi="GHEA Grapalat" w:cs="GHEA Grapalat"/>
          <w:sz w:val="20"/>
          <w:szCs w:val="20"/>
          <w:lang w:val="hy-AM"/>
        </w:rPr>
        <w:t xml:space="preserve"> հաջորդող քսաներորդ աշխատանքային օրը ներառյալ:</w:t>
      </w:r>
    </w:p>
    <w:p w14:paraId="6EE5F10B" w14:textId="77777777" w:rsidR="00631658" w:rsidRPr="008210B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065D378C" w14:textId="77777777" w:rsidR="00631658" w:rsidRPr="008210B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4128B5C6" w14:textId="77777777" w:rsidR="00631658" w:rsidRPr="008210BD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51D24472" w14:textId="77777777" w:rsidR="00631658" w:rsidRPr="008210B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0A98A940" w14:textId="77777777" w:rsidR="00631658" w:rsidRPr="008210B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8210BD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60B3CF29" w14:textId="77777777" w:rsidR="00631658" w:rsidRPr="008210BD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ընկերության անվանումը</w:t>
      </w:r>
    </w:p>
    <w:p w14:paraId="63840B48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4CA3B5D2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22B56856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հաշվեհամարը</w:t>
      </w:r>
    </w:p>
    <w:p w14:paraId="063F06E6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645F9ADF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8210B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8210B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233216BB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8210BD">
        <w:rPr>
          <w:rFonts w:ascii="GHEA Grapalat" w:hAnsi="GHEA Grapalat"/>
          <w:sz w:val="20"/>
          <w:szCs w:val="20"/>
          <w:lang w:val="hy-AM"/>
        </w:rPr>
        <w:t>Կ.Տ</w:t>
      </w:r>
    </w:p>
    <w:p w14:paraId="539ECC8A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8210B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8210BD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8C2B87C" w14:textId="77777777" w:rsidR="00631658" w:rsidRPr="008210BD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12C31D5" w14:textId="77777777" w:rsidR="00631658" w:rsidRPr="008210B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8210BD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8210BD">
        <w:rPr>
          <w:rFonts w:ascii="GHEA Grapalat" w:hAnsi="GHEA Grapalat"/>
          <w:i/>
          <w:sz w:val="20"/>
          <w:szCs w:val="20"/>
          <w:lang w:val="hy-AM"/>
        </w:rPr>
        <w:t>լրացվում է հանձնաժողովի քարտուղարի կողմից` մինչև հրավերը տեղեկագրում հրապարակելը:</w:t>
      </w:r>
    </w:p>
    <w:p w14:paraId="0780887B" w14:textId="77777777" w:rsidR="00631658" w:rsidRPr="008210B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8210B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8210BD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8210BD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8210BD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8210BD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8210B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8210B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14:paraId="4072D873" w14:textId="77777777" w:rsidR="00334B2F" w:rsidRPr="008210BD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8210BD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334B2F" w:rsidRPr="008210BD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334B2F" w:rsidRPr="008210BD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8210BD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8210BD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8210BD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8210BD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8210BD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20275928" w:rsidR="00334B2F" w:rsidRPr="008210BD" w:rsidRDefault="00334B2F" w:rsidP="001E1DA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1E1DAC"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1E1DAC" w:rsidRPr="008210BD">
              <w:rPr>
                <w:rFonts w:ascii="GHEA Grapalat" w:hAnsi="GHEA Grapalat"/>
                <w:b/>
                <w:sz w:val="20"/>
                <w:lang w:val="af-ZA"/>
              </w:rPr>
              <w:t xml:space="preserve"> ՀՀ Շիրակի մարզի «Գյումրու </w:t>
            </w:r>
            <w:r w:rsidR="00AD7D35" w:rsidRPr="008210BD">
              <w:rPr>
                <w:rFonts w:ascii="GHEA Grapalat" w:hAnsi="GHEA Grapalat"/>
                <w:b/>
                <w:sz w:val="20"/>
                <w:lang w:val="af-ZA"/>
              </w:rPr>
              <w:t>թիվ 4 հիմնական</w:t>
            </w:r>
            <w:r w:rsidR="001E1DAC" w:rsidRPr="008210BD">
              <w:rPr>
                <w:rFonts w:ascii="GHEA Grapalat" w:hAnsi="GHEA Grapalat"/>
                <w:b/>
                <w:sz w:val="20"/>
                <w:lang w:val="af-ZA"/>
              </w:rPr>
              <w:t xml:space="preserve"> դպրոց» ՊՈԱԿ</w:t>
            </w:r>
          </w:p>
        </w:tc>
      </w:tr>
      <w:tr w:rsidR="00334B2F" w:rsidRPr="008210BD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8210BD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3F765B53" w:rsidR="00334B2F" w:rsidRPr="008210BD" w:rsidRDefault="00334B2F" w:rsidP="00567FA1">
            <w:pPr>
              <w:widowControl w:val="0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CA7A83"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567FA1" w:rsidRPr="008210BD">
              <w:rPr>
                <w:rFonts w:ascii="GHEA Grapalat" w:hAnsi="GHEA Grapalat"/>
                <w:sz w:val="20"/>
                <w:szCs w:val="20"/>
              </w:rPr>
              <w:t>05529161</w:t>
            </w:r>
          </w:p>
        </w:tc>
      </w:tr>
      <w:tr w:rsidR="00334B2F" w:rsidRPr="008210BD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0E5D32C0" w:rsidR="00334B2F" w:rsidRPr="008210BD" w:rsidRDefault="00334B2F" w:rsidP="00CA7A83">
            <w:pPr>
              <w:widowControl w:val="0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="00CA7A83"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</w:t>
            </w:r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Ֆինանսական կազմակերպություն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CA7A83"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CA7A83" w:rsidRPr="008210BD">
              <w:rPr>
                <w:rFonts w:ascii="GHEA Grapalat" w:hAnsi="GHEA Grapalat"/>
                <w:bCs/>
                <w:sz w:val="20"/>
                <w:szCs w:val="20"/>
                <w:lang w:val="pt-BR"/>
              </w:rPr>
              <w:t xml:space="preserve"> ՀՀ ՖՆ աշխատակազմի գործառնական վարչություն</w:t>
            </w:r>
            <w:r w:rsidR="00CA7A83" w:rsidRPr="008210BD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334B2F" w:rsidRPr="008210BD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2A6E2984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proofErr w:type="gramEnd"/>
            <w:r w:rsidRPr="008210BD">
              <w:rPr>
                <w:rFonts w:ascii="GHEA Grapalat" w:hAnsi="GHEA Grapalat" w:cs="Arial"/>
                <w:sz w:val="20"/>
                <w:szCs w:val="20"/>
              </w:rPr>
              <w:t>)</w:t>
            </w:r>
            <w:r w:rsidR="00CA7A83"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567FA1" w:rsidRPr="008210BD">
              <w:rPr>
                <w:rFonts w:ascii="GHEA Grapalat" w:eastAsia="BatangChe" w:hAnsi="GHEA Grapalat" w:cs="Sylfaen"/>
                <w:sz w:val="20"/>
                <w:szCs w:val="20"/>
              </w:rPr>
              <w:t>9000218001015</w:t>
            </w:r>
          </w:p>
        </w:tc>
      </w:tr>
      <w:tr w:rsidR="00334B2F" w:rsidRPr="008210BD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334B2F" w:rsidRPr="008210BD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</w:t>
            </w:r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334B2F" w:rsidRPr="008210BD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Արժույթը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</w:p>
        </w:tc>
      </w:tr>
      <w:tr w:rsidR="00334B2F" w:rsidRPr="008210BD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proofErr w:type="gramStart"/>
            <w:r w:rsidRPr="008210B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proofErr w:type="gramEnd"/>
            <w:r w:rsidR="00D7538E" w:rsidRPr="008210B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պայմանագրի կատարման</w:t>
            </w:r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ապահովմ</w:t>
            </w:r>
            <w:proofErr w:type="spellEnd"/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 w:rsidRPr="008210BD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334B2F" w:rsidRPr="008210BD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proofErr w:type="gramEnd"/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2768A9AF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8210BD" w14:paraId="327C2BC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8210BD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14:paraId="521866CD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8210BD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  <w:p w14:paraId="50149B22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8210BD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Calibri" w:hAnsi="Calibri" w:cs="Calibri"/>
                <w:sz w:val="20"/>
                <w:szCs w:val="20"/>
              </w:rPr>
              <w:t> 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561771DF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78597E" w14:textId="77777777" w:rsidR="00334B2F" w:rsidRPr="008210B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00E1CAE" w14:textId="77777777" w:rsidR="00334B2F" w:rsidRPr="008210B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86EF3E4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8F198B" w14:textId="77777777" w:rsidR="00334B2F" w:rsidRPr="008210B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3D3A750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9C67C49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3E9AB64A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50501072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8210BD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0E9349E" w14:textId="77777777" w:rsidR="00334B2F" w:rsidRPr="008210B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D9441E1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0BB01C39" w14:textId="77777777" w:rsidR="00334B2F" w:rsidRPr="008210B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E37809F" w14:textId="77777777" w:rsidR="00334B2F" w:rsidRPr="008210B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24E4804" w14:textId="77777777" w:rsidR="00334B2F" w:rsidRPr="008210B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02D8112" w14:textId="77777777" w:rsidR="00334B2F" w:rsidRPr="008210B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CBD4B2E" w14:textId="77777777" w:rsidR="00334B2F" w:rsidRPr="008210B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34FA1408" w14:textId="77777777" w:rsidR="00334B2F" w:rsidRPr="008210BD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8210BD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8210B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334B2F" w:rsidRPr="008210B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8210B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57AD678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64829AB3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175AE75" w14:textId="77777777" w:rsidR="00334B2F" w:rsidRPr="008210B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8210BD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334B2F" w:rsidRPr="008210B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36E8CCE" w14:textId="77777777" w:rsidR="00334B2F" w:rsidRPr="008210B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31C7B59" w14:textId="77777777" w:rsidR="00334B2F" w:rsidRPr="008210BD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6B4EE3B" w14:textId="77777777" w:rsidR="00334B2F" w:rsidRPr="008210BD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62432A9" w14:textId="77777777" w:rsidR="00334B2F" w:rsidRPr="008210BD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8210BD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14:paraId="7F980E87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495D2CF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003C92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5B2077F7" w14:textId="77777777" w:rsidR="00334B2F" w:rsidRPr="008210B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3415404B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E504DA5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59BF88F5" w14:textId="77777777" w:rsidR="00334B2F" w:rsidRPr="008210BD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>23.</w:t>
            </w:r>
            <w:proofErr w:type="gramStart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8210B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8210B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14:paraId="23F60CED" w14:textId="77777777" w:rsidR="00334B2F" w:rsidRPr="008210BD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15AA57C" w14:textId="77777777" w:rsidR="00334B2F" w:rsidRPr="008210B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D8B4129" w14:textId="77777777" w:rsidR="00334B2F" w:rsidRPr="008210BD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AA4D5EF" w14:textId="77777777" w:rsidR="00334B2F" w:rsidRPr="008210B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8210B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8210B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D514684" w14:textId="77777777" w:rsidR="00334B2F" w:rsidRPr="008210B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20B1616" w14:textId="77777777" w:rsidR="00334B2F" w:rsidRPr="008210B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8210B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210BD"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49BC9113" w14:textId="77777777" w:rsidR="00334B2F" w:rsidRPr="008210BD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8210BD">
        <w:rPr>
          <w:rFonts w:ascii="GHEA Grapalat" w:hAnsi="GHEA Grapalat"/>
          <w:b/>
          <w:lang w:val="hy-AM"/>
        </w:rPr>
        <w:br w:type="page"/>
      </w:r>
      <w:r w:rsidRPr="008210BD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8210BD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8210BD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8210BD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8210BD">
        <w:rPr>
          <w:rFonts w:ascii="GHEA Grapalat" w:hAnsi="GHEA Grapalat"/>
          <w:b/>
          <w:sz w:val="22"/>
          <w:szCs w:val="22"/>
          <w:lang w:val="hy-AM"/>
        </w:rPr>
        <w:t>և</w:t>
      </w:r>
      <w:r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8210BD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8210B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8210BD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62167398" w14:textId="77777777" w:rsidR="00334B2F" w:rsidRPr="008210BD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8210BD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8210B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385CDB9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8210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8210B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8210B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21D2B6C" w14:textId="77777777" w:rsidR="00334B2F" w:rsidRPr="008210B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34176E4E" w14:textId="77777777" w:rsidR="00334B2F" w:rsidRPr="008210B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210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01EF764A" w14:textId="77777777" w:rsidR="00334B2F" w:rsidRPr="008210B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8210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8210B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8210BD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210B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8210BD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334B2F" w:rsidRPr="008210BD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8210BD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8210B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334B2F" w:rsidRPr="008210BD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8210BD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8210B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B1842B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8210BD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8210BD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8210BD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8210B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FAB2C12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>: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8210BD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8210BD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8210BD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6C6EBF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8210BD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0B56F6D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8210BD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6CB4C7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Հանրապետության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8210BD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8210BD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8210B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F7B0AB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8210BD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66BB43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8210BD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61A411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8210BD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8210BD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35A3F3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8210BD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94A3E6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373BDE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2EEB4C0B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334B2F" w:rsidRPr="008210BD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73BDE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8210BD">
              <w:rPr>
                <w:rFonts w:ascii="GHEA Grapalat" w:hAnsi="GHEA Grapalat"/>
                <w:sz w:val="20"/>
                <w:szCs w:val="20"/>
              </w:rPr>
              <w:t>«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պայմանագրի կատարման ապահովման համար</w:t>
            </w:r>
            <w:r w:rsidRPr="008210BD">
              <w:rPr>
                <w:rFonts w:ascii="GHEA Grapalat" w:hAnsi="GHEA Grapalat"/>
                <w:sz w:val="20"/>
                <w:szCs w:val="20"/>
              </w:rPr>
              <w:t>»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334B2F" w:rsidRPr="008210BD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DA430F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հանդիսացող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proofErr w:type="gram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8210B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73BDE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8210BD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8210BD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8210BD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74AA59A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334B2F" w:rsidRPr="008210BD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BA60A7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</w:rPr>
              <w:t>(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8210BD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BECE6A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8210BD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73BDE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A8FA46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821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63A2A53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768E997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57A2C64B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373BDE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8210B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2A9B1D5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7E888D4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334B2F" w:rsidRPr="008210BD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8210B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26D06F4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8210BD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8210B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8210B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3D984C8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334B2F" w:rsidRPr="008210BD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FE02F2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gram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8210BD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8210B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D87EC9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8210BD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210BD">
              <w:rPr>
                <w:rFonts w:ascii="GHEA Grapalat" w:hAnsi="GHEA Grapalat"/>
                <w:sz w:val="20"/>
                <w:szCs w:val="20"/>
              </w:rPr>
              <w:t>.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64C219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8210BD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11B36F1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8210B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8210BD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562F124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8210B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8210BD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</w:rPr>
              <w:t>2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210BD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342A153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8210B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210B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8210B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8210B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677F6D2" w14:textId="77777777" w:rsidR="00334B2F" w:rsidRPr="008210BD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B1004CA" w14:textId="77777777" w:rsidR="00373BDE" w:rsidRDefault="00373BDE" w:rsidP="00540EA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58E0530" w14:textId="621281F2" w:rsidR="00540EA9" w:rsidRPr="008210BD" w:rsidRDefault="00540EA9" w:rsidP="00540EA9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Հավելված</w:t>
      </w:r>
      <w:r w:rsidRPr="008210BD">
        <w:rPr>
          <w:rFonts w:ascii="GHEA Grapalat" w:hAnsi="GHEA Grapalat" w:cs="Arial"/>
          <w:b/>
          <w:lang w:val="hy-AM"/>
        </w:rPr>
        <w:t xml:space="preserve"> 5.2</w:t>
      </w:r>
    </w:p>
    <w:p w14:paraId="7469DED2" w14:textId="7D04D356" w:rsidR="00540EA9" w:rsidRPr="008210BD" w:rsidRDefault="00540EA9" w:rsidP="00540EA9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210BD">
        <w:rPr>
          <w:rFonts w:ascii="GHEA Grapalat" w:hAnsi="GHEA Grapalat" w:cs="Sylfaen"/>
          <w:b/>
          <w:lang w:val="hy-AM"/>
        </w:rPr>
        <w:t>«</w:t>
      </w:r>
      <w:r w:rsidR="00AD7D35" w:rsidRPr="008210BD">
        <w:rPr>
          <w:rFonts w:ascii="GHEA Grapalat" w:hAnsi="GHEA Grapalat" w:cs="Sylfaen"/>
          <w:b/>
          <w:lang w:val="hy-AM"/>
        </w:rPr>
        <w:t>ԳԹ4ՀԴ-ԳՀԱՊՁԲ-22/1</w:t>
      </w:r>
      <w:r w:rsidR="00294606" w:rsidRPr="008210BD">
        <w:rPr>
          <w:rFonts w:ascii="GHEA Grapalat" w:hAnsi="GHEA Grapalat" w:cs="Sylfaen"/>
          <w:b/>
          <w:lang w:val="hy-AM"/>
        </w:rPr>
        <w:t xml:space="preserve"> </w:t>
      </w:r>
      <w:r w:rsidRPr="008210BD">
        <w:rPr>
          <w:rFonts w:ascii="GHEA Grapalat" w:hAnsi="GHEA Grapalat" w:cs="Sylfaen"/>
          <w:b/>
          <w:lang w:val="hy-AM"/>
        </w:rPr>
        <w:t>»</w:t>
      </w:r>
      <w:r w:rsidRPr="008210BD">
        <w:rPr>
          <w:rFonts w:ascii="GHEA Grapalat" w:hAnsi="GHEA Grapalat"/>
          <w:b/>
          <w:lang w:val="hy-AM"/>
        </w:rPr>
        <w:t xml:space="preserve"> </w:t>
      </w:r>
      <w:r w:rsidRPr="008210BD">
        <w:rPr>
          <w:rFonts w:ascii="GHEA Grapalat" w:hAnsi="GHEA Grapalat" w:cs="Sylfaen"/>
          <w:b/>
          <w:lang w:val="hy-AM"/>
        </w:rPr>
        <w:t>ծածկագրով</w:t>
      </w:r>
    </w:p>
    <w:p w14:paraId="1C961D12" w14:textId="77777777" w:rsidR="00540EA9" w:rsidRPr="008210BD" w:rsidRDefault="00540EA9" w:rsidP="00540EA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Arial"/>
          <w:b/>
          <w:lang w:val="hy-AM"/>
        </w:rPr>
        <w:t xml:space="preserve"> </w:t>
      </w:r>
      <w:r w:rsidRPr="008210BD">
        <w:rPr>
          <w:rFonts w:ascii="GHEA Grapalat" w:hAnsi="GHEA Grapalat" w:cs="Sylfaen"/>
          <w:b/>
          <w:lang w:val="hy-AM"/>
        </w:rPr>
        <w:t>հրավերի</w:t>
      </w:r>
    </w:p>
    <w:p w14:paraId="45E5FBE7" w14:textId="77777777" w:rsidR="00540EA9" w:rsidRPr="008210BD" w:rsidRDefault="00540EA9" w:rsidP="00540EA9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3DF7E98E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6AC7C06E" w14:textId="77777777" w:rsidR="00540EA9" w:rsidRPr="008210BD" w:rsidRDefault="00540EA9" w:rsidP="00540EA9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8210BD">
        <w:rPr>
          <w:rFonts w:ascii="GHEA Grapalat" w:hAnsi="GHEA Grapalat" w:cs="GHEA Grapalat"/>
          <w:b/>
          <w:sz w:val="18"/>
          <w:szCs w:val="18"/>
          <w:lang w:val="hy-AM"/>
        </w:rPr>
        <w:t>(կանխավճարի ապահովում)</w:t>
      </w:r>
    </w:p>
    <w:p w14:paraId="0C2E1F9E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607FBA5A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1F1CF340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34ACAEF3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բենեֆիցիար) և </w:t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պրինցիպալ)  միջև </w:t>
      </w: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ab/>
        <w:t xml:space="preserve">ընտրված մասնակցի անվանումը </w:t>
      </w:r>
    </w:p>
    <w:p w14:paraId="5FC06BCE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կնքվելիք N </w:t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  <w:t xml:space="preserve">            </w:t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  պայմանագրով նախատեսված  կանխավճարի  </w:t>
      </w:r>
    </w:p>
    <w:p w14:paraId="73F49B45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09F59351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lastRenderedPageBreak/>
        <w:t xml:space="preserve">տրամադրման շրջանակում պայմանագրով նախատեսված պարտավորությունների (այսուհետ՝ երաշխավորված պարտավորություններ) կատարման ապահովում: </w:t>
      </w:r>
    </w:p>
    <w:p w14:paraId="2D21379C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2. Երաշխիքով </w:t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 (այսուհետ՝ երաշխիք տվող </w:t>
      </w:r>
    </w:p>
    <w:p w14:paraId="6E5F2373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                         </w:t>
      </w:r>
      <w:r w:rsidRPr="008210B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2DFF36E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748A9827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գումարը թվերով և տառերով</w:t>
      </w:r>
    </w:p>
    <w:p w14:paraId="03FBFE2B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 w:rsidRPr="008210BD">
        <w:rPr>
          <w:rStyle w:val="af5"/>
          <w:rFonts w:ascii="GHEA Grapalat" w:hAnsi="GHEA Grapalat"/>
          <w:sz w:val="20"/>
          <w:szCs w:val="20"/>
          <w:lang w:val="hy-AM"/>
        </w:rPr>
        <w:t>հինգ</w:t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 աշխատանքային օրվա ընթացքում:   Վճարումը  կատարվում է բենեֆիցիարի </w:t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հաշվեհամարին </w:t>
      </w:r>
    </w:p>
    <w:p w14:paraId="75525D9B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հաշվեհամարը</w:t>
      </w:r>
      <w:r w:rsidRPr="008210BD">
        <w:rPr>
          <w:rStyle w:val="af5"/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փոխանցման միջոցով:</w:t>
      </w:r>
    </w:p>
    <w:p w14:paraId="73DE0708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27C0A456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46D3669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 5. Երաշխիքը գործում է բենեֆիցիարի և պրիցիպալի միջև կնքվելիք N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CCD1258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կնքվելիք պայմանագրի համարը </w:t>
      </w:r>
    </w:p>
    <w:p w14:paraId="3245764A" w14:textId="77777777" w:rsidR="00540EA9" w:rsidRPr="008210BD" w:rsidRDefault="00540EA9" w:rsidP="00540EA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 w:cs="Sylfaen"/>
          <w:vertAlign w:val="superscript"/>
          <w:lang w:val="hy-AM"/>
        </w:rPr>
        <w:t>կնքվելիք պայմանագրով նախատեսված ապրանքի մատակարարման վերջնաժամկետը</w:t>
      </w:r>
    </w:p>
    <w:p w14:paraId="2DD7B0D4" w14:textId="77777777" w:rsidR="00540EA9" w:rsidRPr="008210BD" w:rsidRDefault="00540EA9" w:rsidP="00540EA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էլեկտրոնային փոստի հասցեին։     </w:t>
      </w:r>
    </w:p>
    <w:p w14:paraId="46A7747B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212C66C1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3F6ECC4F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 </w:t>
      </w:r>
    </w:p>
    <w:p w14:paraId="18A0D682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6D51EA9A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8" w:history="1">
        <w:r w:rsidRPr="008210BD">
          <w:rPr>
            <w:rStyle w:val="a9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14:paraId="7AA20AAE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FD5AE8" w:rsidRPr="008210BD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3580B56A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25BC7542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9EB1EF9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C10008F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6CF26070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296A9782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9432293" w14:textId="77777777" w:rsidR="00540EA9" w:rsidRPr="008210BD" w:rsidRDefault="00540EA9" w:rsidP="00540EA9">
      <w:pPr>
        <w:pStyle w:val="aff"/>
        <w:tabs>
          <w:tab w:val="left" w:pos="0"/>
        </w:tabs>
        <w:spacing w:line="360" w:lineRule="auto"/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      12.</w:t>
      </w:r>
      <w:r w:rsidRPr="008210BD">
        <w:rPr>
          <w:rFonts w:ascii="GHEA Grapalat" w:hAnsi="GHEA Grapalat"/>
          <w:lang w:val="hy-AM"/>
        </w:rPr>
        <w:t xml:space="preserve"> </w:t>
      </w: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>Սույն երաշխիքի բնօրինակից արտատպված տարբերակը երաշխիք տվող անձը երաշխիքի տրամադրման օրը իր պաշտոնական էլեկտրոնային փոստի հասցեից ուղարկում է   --------------------------------</w:t>
      </w:r>
    </w:p>
    <w:p w14:paraId="1F926521" w14:textId="77777777" w:rsidR="00540EA9" w:rsidRPr="008210BD" w:rsidRDefault="00540EA9" w:rsidP="00540EA9">
      <w:pPr>
        <w:pStyle w:val="aff"/>
        <w:tabs>
          <w:tab w:val="left" w:pos="0"/>
        </w:tabs>
        <w:spacing w:line="360" w:lineRule="auto"/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ընթացակարգի ծածկագիրը</w:t>
      </w:r>
    </w:p>
    <w:p w14:paraId="4E3E630D" w14:textId="77777777" w:rsidR="00540EA9" w:rsidRPr="008210BD" w:rsidRDefault="00540EA9" w:rsidP="00540EA9">
      <w:pPr>
        <w:pStyle w:val="aff"/>
        <w:tabs>
          <w:tab w:val="left" w:pos="0"/>
        </w:tabs>
        <w:spacing w:line="360" w:lineRule="auto"/>
        <w:ind w:left="0"/>
        <w:mirrorIndents/>
        <w:jc w:val="both"/>
        <w:rPr>
          <w:rFonts w:ascii="GHEA Grapalat" w:hAnsi="GHEA Grapalat"/>
          <w:color w:val="00000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ծածկագրով գնման ընթացակարգի հրավերում նշված՝ քարտուղարի   (գնումները համակարգողի) էլեկտրոնային փոստի հասցեին։                                                                                                  </w:t>
      </w:r>
    </w:p>
    <w:p w14:paraId="4A6ACF2D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E9AC8EF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131B85FE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1F01CD8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38F4D75" w14:textId="77777777" w:rsidR="00540EA9" w:rsidRPr="008210BD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210B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66BB9B4F" w14:textId="4CC8E3BA" w:rsidR="00CB5EFD" w:rsidRPr="008210BD" w:rsidRDefault="00540EA9" w:rsidP="00373BDE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b/>
          <w:lang w:val="hy-AM"/>
        </w:rPr>
      </w:pPr>
      <w:r w:rsidRPr="008210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464201C9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4B5EEC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F857AF1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ECA6F74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7229160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43000B9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0985B99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2FFEE4BC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099C634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655A4CB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E9FA271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278058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F73B21F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485165F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0B7FC72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D5C9B9F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4CB067E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C4E08C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AE72D5C" w14:textId="77777777" w:rsidR="00CB5EFD" w:rsidRPr="008210BD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sectPr w:rsidR="00CB5EFD" w:rsidRPr="008210BD" w:rsidSect="00373BDE">
      <w:pgSz w:w="11906" w:h="16838" w:code="9"/>
      <w:pgMar w:top="720" w:right="424" w:bottom="426" w:left="99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BBF87" w14:textId="77777777" w:rsidR="0007635F" w:rsidRDefault="0007635F">
      <w:r>
        <w:separator/>
      </w:r>
    </w:p>
  </w:endnote>
  <w:endnote w:type="continuationSeparator" w:id="0">
    <w:p w14:paraId="09F3CA97" w14:textId="77777777" w:rsidR="0007635F" w:rsidRDefault="0007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54CF" w14:textId="77777777" w:rsidR="0007635F" w:rsidRDefault="0007635F">
      <w:r>
        <w:separator/>
      </w:r>
    </w:p>
  </w:footnote>
  <w:footnote w:type="continuationSeparator" w:id="0">
    <w:p w14:paraId="2F480E71" w14:textId="77777777" w:rsidR="0007635F" w:rsidRDefault="0007635F">
      <w:r>
        <w:continuationSeparator/>
      </w:r>
    </w:p>
  </w:footnote>
  <w:footnote w:id="1">
    <w:p w14:paraId="714A4987" w14:textId="77777777" w:rsidR="0030124C" w:rsidRPr="00E040EE" w:rsidRDefault="0030124C" w:rsidP="0073413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0"/>
          <w:szCs w:val="10"/>
          <w:lang w:val="hy-AM" w:eastAsia="ru-RU"/>
        </w:rPr>
      </w:pPr>
      <w:r w:rsidRPr="00E040EE">
        <w:rPr>
          <w:rFonts w:ascii="GHEA Grapalat" w:hAnsi="GHEA Grapalat"/>
          <w:i/>
          <w:sz w:val="10"/>
          <w:szCs w:val="10"/>
          <w:lang w:val="hy-AM" w:eastAsia="ru-RU"/>
        </w:rPr>
        <w:footnoteRef/>
      </w:r>
      <w:r w:rsidRPr="00E040EE">
        <w:rPr>
          <w:rFonts w:ascii="GHEA Grapalat" w:hAnsi="GHEA Grapalat"/>
          <w:i/>
          <w:sz w:val="10"/>
          <w:szCs w:val="10"/>
          <w:lang w:val="hy-AM" w:eastAsia="ru-RU"/>
        </w:rPr>
        <w:t xml:space="preserve"> 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&lt;&lt;վերջինս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E040EE">
          <w:rPr>
            <w:rFonts w:ascii="GHEA Grapalat" w:hAnsi="GHEA Grapalat"/>
            <w:i/>
            <w:sz w:val="10"/>
            <w:szCs w:val="10"/>
            <w:lang w:val="hy-AM" w:eastAsia="ru-RU"/>
          </w:rPr>
          <w:t>Standard &amp; Poor’s</w:t>
        </w:r>
      </w:hyperlink>
      <w:r w:rsidRPr="00E040EE">
        <w:rPr>
          <w:rFonts w:ascii="GHEA Grapalat" w:hAnsi="GHEA Grapalat"/>
          <w:i/>
          <w:sz w:val="10"/>
          <w:szCs w:val="10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14:paraId="49F3B6F4" w14:textId="77777777" w:rsidR="0030124C" w:rsidRPr="000B7538" w:rsidRDefault="0030124C" w:rsidP="00734132">
      <w:pPr>
        <w:pStyle w:val="af2"/>
        <w:rPr>
          <w:rFonts w:ascii="Calibri" w:hAnsi="Calibri"/>
        </w:rPr>
      </w:pPr>
      <w:r w:rsidRPr="00E040EE">
        <w:rPr>
          <w:rFonts w:ascii="GHEA Grapalat" w:hAnsi="GHEA Grapalat"/>
          <w:i/>
          <w:sz w:val="10"/>
          <w:szCs w:val="10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</w:footnote>
  <w:footnote w:id="2">
    <w:p w14:paraId="28B63088" w14:textId="77777777" w:rsidR="0030124C" w:rsidRPr="006265F4" w:rsidRDefault="0030124C" w:rsidP="00B2572B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265F4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707088C7" w14:textId="77777777" w:rsidR="0030124C" w:rsidRPr="006265F4" w:rsidRDefault="0030124C" w:rsidP="00B2572B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եթե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հարկ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վճարող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ապա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տվյալ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գծով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պետական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բյուջե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հարկի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գումարը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նշվում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րդ</w:t>
      </w:r>
      <w:proofErr w:type="spellEnd"/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6265F4"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 w:rsidRPr="006265F4">
        <w:rPr>
          <w:rFonts w:ascii="GHEA Grapalat" w:hAnsi="GHEA Grapalat"/>
          <w:i/>
          <w:sz w:val="16"/>
          <w:szCs w:val="16"/>
        </w:rPr>
        <w:t>։</w:t>
      </w:r>
    </w:p>
    <w:p w14:paraId="283C1D0D" w14:textId="77777777" w:rsidR="0030124C" w:rsidRPr="006265F4" w:rsidDel="00856FDE" w:rsidRDefault="0030124C" w:rsidP="00B2572B">
      <w:pPr>
        <w:pStyle w:val="af2"/>
        <w:rPr>
          <w:del w:id="5" w:author="User" w:date="2019-05-26T09:57:00Z"/>
          <w:i/>
          <w:lang w:val="af-Z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3" type="#_x0000_t75" style="width:589.5pt;height:695.25pt" o:bullet="t">
        <v:imagedata r:id="rId1" o:title="274841388_992854684974378_4149971830711751948_n"/>
      </v:shape>
    </w:pict>
  </w:numPicBullet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F1869"/>
    <w:multiLevelType w:val="hybridMultilevel"/>
    <w:tmpl w:val="B04CD600"/>
    <w:lvl w:ilvl="0" w:tplc="CB5409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157B3F"/>
    <w:multiLevelType w:val="hybridMultilevel"/>
    <w:tmpl w:val="ED42C45C"/>
    <w:lvl w:ilvl="0" w:tplc="CB54091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eastAsia="Calibr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021AF4"/>
    <w:multiLevelType w:val="hybridMultilevel"/>
    <w:tmpl w:val="699C03F4"/>
    <w:lvl w:ilvl="0" w:tplc="CB54091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eastAsia="Calibr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5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6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7"/>
  </w:num>
  <w:num w:numId="23">
    <w:abstractNumId w:val="23"/>
  </w:num>
  <w:num w:numId="24">
    <w:abstractNumId w:val="0"/>
  </w:num>
  <w:num w:numId="25">
    <w:abstractNumId w:val="12"/>
  </w:num>
  <w:num w:numId="26">
    <w:abstractNumId w:val="16"/>
  </w:num>
  <w:num w:numId="27">
    <w:abstractNumId w:val="14"/>
  </w:num>
  <w:num w:numId="28">
    <w:abstractNumId w:val="9"/>
  </w:num>
  <w:num w:numId="29">
    <w:abstractNumId w:val="11"/>
  </w:num>
  <w:num w:numId="30">
    <w:abstractNumId w:val="20"/>
  </w:num>
  <w:num w:numId="31">
    <w:abstractNumId w:val="7"/>
  </w:num>
  <w:num w:numId="32">
    <w:abstractNumId w:val="17"/>
  </w:num>
  <w:num w:numId="33">
    <w:abstractNumId w:val="22"/>
  </w:num>
  <w:num w:numId="34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0965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35F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222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2D5F"/>
    <w:rsid w:val="000B507B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D7D27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C27"/>
    <w:rsid w:val="00106D44"/>
    <w:rsid w:val="00106DEE"/>
    <w:rsid w:val="00106F3B"/>
    <w:rsid w:val="00110D13"/>
    <w:rsid w:val="0011131D"/>
    <w:rsid w:val="00113F0D"/>
    <w:rsid w:val="00114D6A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5C22"/>
    <w:rsid w:val="001369CB"/>
    <w:rsid w:val="001377BA"/>
    <w:rsid w:val="00137A5C"/>
    <w:rsid w:val="001404FA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E25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1DAC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6E31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4C8"/>
    <w:rsid w:val="002926D4"/>
    <w:rsid w:val="002929EF"/>
    <w:rsid w:val="00293A25"/>
    <w:rsid w:val="00293A76"/>
    <w:rsid w:val="002941F2"/>
    <w:rsid w:val="00294606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5C34"/>
    <w:rsid w:val="002F6164"/>
    <w:rsid w:val="002F6FA0"/>
    <w:rsid w:val="002F7A7E"/>
    <w:rsid w:val="00301193"/>
    <w:rsid w:val="0030124C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11E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BDE"/>
    <w:rsid w:val="00373EC9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2CA5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432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3477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606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4E1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4CFA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B76"/>
    <w:rsid w:val="004C6D5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7E7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964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67FA1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6A5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D7AE2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56E"/>
    <w:rsid w:val="005F0CA9"/>
    <w:rsid w:val="005F1793"/>
    <w:rsid w:val="005F1B96"/>
    <w:rsid w:val="005F1C06"/>
    <w:rsid w:val="005F1DBB"/>
    <w:rsid w:val="005F1F95"/>
    <w:rsid w:val="005F35FC"/>
    <w:rsid w:val="005F425D"/>
    <w:rsid w:val="005F441A"/>
    <w:rsid w:val="005F53F2"/>
    <w:rsid w:val="005F5670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266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8F3"/>
    <w:rsid w:val="006A1922"/>
    <w:rsid w:val="006A1BFB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102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1BE"/>
    <w:rsid w:val="006C3873"/>
    <w:rsid w:val="006C3909"/>
    <w:rsid w:val="006C459C"/>
    <w:rsid w:val="006C47F0"/>
    <w:rsid w:val="006C674C"/>
    <w:rsid w:val="006C679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4C96"/>
    <w:rsid w:val="007154FC"/>
    <w:rsid w:val="0071687B"/>
    <w:rsid w:val="0071689A"/>
    <w:rsid w:val="00716F47"/>
    <w:rsid w:val="007170FC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526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897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C9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4858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0BD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267DF"/>
    <w:rsid w:val="00830036"/>
    <w:rsid w:val="00830B85"/>
    <w:rsid w:val="00831C52"/>
    <w:rsid w:val="00831DC3"/>
    <w:rsid w:val="008326D8"/>
    <w:rsid w:val="0083296C"/>
    <w:rsid w:val="00833274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0D3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90E"/>
    <w:rsid w:val="008D6EF8"/>
    <w:rsid w:val="008D77B2"/>
    <w:rsid w:val="008D7FF8"/>
    <w:rsid w:val="008E00F2"/>
    <w:rsid w:val="008E09FF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1A7"/>
    <w:rsid w:val="009334DB"/>
    <w:rsid w:val="00933555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0F83"/>
    <w:rsid w:val="00971CAE"/>
    <w:rsid w:val="00972668"/>
    <w:rsid w:val="00972DD9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A0E"/>
    <w:rsid w:val="009A2FDE"/>
    <w:rsid w:val="009A30B4"/>
    <w:rsid w:val="009A5190"/>
    <w:rsid w:val="009A72C8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1806"/>
    <w:rsid w:val="009D2415"/>
    <w:rsid w:val="009D2800"/>
    <w:rsid w:val="009D352B"/>
    <w:rsid w:val="009D3747"/>
    <w:rsid w:val="009D47AF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2216"/>
    <w:rsid w:val="00A42D1F"/>
    <w:rsid w:val="00A42E71"/>
    <w:rsid w:val="00A43166"/>
    <w:rsid w:val="00A4360B"/>
    <w:rsid w:val="00A442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213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0F6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D7D35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94D"/>
    <w:rsid w:val="00B50B7B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58F"/>
    <w:rsid w:val="00B66C0B"/>
    <w:rsid w:val="00B67736"/>
    <w:rsid w:val="00B67CCD"/>
    <w:rsid w:val="00B71D73"/>
    <w:rsid w:val="00B72D75"/>
    <w:rsid w:val="00B73AB8"/>
    <w:rsid w:val="00B73DE0"/>
    <w:rsid w:val="00B744F6"/>
    <w:rsid w:val="00B75687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09A"/>
    <w:rsid w:val="00BF0913"/>
    <w:rsid w:val="00BF1194"/>
    <w:rsid w:val="00BF1E2F"/>
    <w:rsid w:val="00BF25E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797F"/>
    <w:rsid w:val="00C4095B"/>
    <w:rsid w:val="00C41159"/>
    <w:rsid w:val="00C41477"/>
    <w:rsid w:val="00C42E09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5E7A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269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A83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B7F87"/>
    <w:rsid w:val="00CC0A8D"/>
    <w:rsid w:val="00CC16CF"/>
    <w:rsid w:val="00CC2E47"/>
    <w:rsid w:val="00CC32EA"/>
    <w:rsid w:val="00CC3419"/>
    <w:rsid w:val="00CC3A77"/>
    <w:rsid w:val="00CC3D4F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A3D"/>
    <w:rsid w:val="00CE0D95"/>
    <w:rsid w:val="00CE0DE7"/>
    <w:rsid w:val="00CE2264"/>
    <w:rsid w:val="00CE3A99"/>
    <w:rsid w:val="00CE4D1D"/>
    <w:rsid w:val="00CE71AB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227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B66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06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01A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DB2"/>
    <w:rsid w:val="00E020C1"/>
    <w:rsid w:val="00E02F60"/>
    <w:rsid w:val="00E038DA"/>
    <w:rsid w:val="00E040EE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949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C29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FFC"/>
    <w:rsid w:val="00E85A49"/>
    <w:rsid w:val="00E86316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271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35A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75"/>
    <w:rsid w:val="00F658E7"/>
    <w:rsid w:val="00F6765E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0BA9A"/>
  <w15:docId w15:val="{E6D66EF2-FD38-4C8F-B4CD-E175828F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6C3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49309-E4C1-414E-8978-60786764C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11068</Words>
  <Characters>63092</Characters>
  <Application>Microsoft Office Word</Application>
  <DocSecurity>0</DocSecurity>
  <Lines>525</Lines>
  <Paragraphs>148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74012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https:/mul2-minfin.gov.am/tasks/478235/oneclick/Apranq_txtayin (6).docx?token=9bac32f647cf9e297d69c4fed3d78d1a</cp:keywords>
  <cp:lastModifiedBy>SAT</cp:lastModifiedBy>
  <cp:revision>54</cp:revision>
  <cp:lastPrinted>2022-08-09T12:44:00Z</cp:lastPrinted>
  <dcterms:created xsi:type="dcterms:W3CDTF">2022-07-12T12:25:00Z</dcterms:created>
  <dcterms:modified xsi:type="dcterms:W3CDTF">2022-08-23T15:03:00Z</dcterms:modified>
</cp:coreProperties>
</file>