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0B1" w:rsidRDefault="000800B1"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800B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0800B1">
        <w:rPr>
          <w:rFonts w:ascii="GHEA Grapalat" w:hAnsi="GHEA Grapalat"/>
          <w:i w:val="0"/>
          <w:sz w:val="24"/>
          <w:szCs w:val="24"/>
          <w:lang w:val="hy-AM"/>
        </w:rPr>
        <w:t xml:space="preserve"> </w:t>
      </w:r>
      <w:r w:rsidR="000800B1">
        <w:rPr>
          <w:rFonts w:ascii="GHEA Grapalat" w:hAnsi="GHEA Grapalat"/>
          <w:i w:val="0"/>
          <w:sz w:val="24"/>
          <w:szCs w:val="24"/>
        </w:rPr>
        <w:t>ЗАПРОСЕ КОТИРОВОК</w:t>
      </w:r>
    </w:p>
    <w:p w:rsidR="000800B1" w:rsidRPr="0045782C" w:rsidRDefault="000800B1" w:rsidP="000800B1">
      <w:pPr>
        <w:pStyle w:val="BodyTextIndent"/>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D6448">
        <w:rPr>
          <w:rFonts w:ascii="GHEA Grapalat" w:hAnsi="GHEA Grapalat"/>
          <w:i w:val="0"/>
          <w:sz w:val="24"/>
          <w:szCs w:val="24"/>
          <w:lang w:val="en-US"/>
        </w:rPr>
        <w:t>21.10</w:t>
      </w:r>
      <w:r w:rsidR="0045782C">
        <w:rPr>
          <w:rFonts w:ascii="GHEA Grapalat" w:hAnsi="GHEA Grapalat"/>
          <w:i w:val="0"/>
          <w:sz w:val="24"/>
          <w:szCs w:val="24"/>
          <w:lang w:val="en-US"/>
        </w:rPr>
        <w:t>.</w:t>
      </w:r>
      <w:r w:rsidRPr="00651E7B">
        <w:rPr>
          <w:rFonts w:ascii="GHEA Grapalat" w:hAnsi="GHEA Grapalat"/>
          <w:i w:val="0"/>
          <w:sz w:val="24"/>
          <w:szCs w:val="24"/>
        </w:rPr>
        <w:t xml:space="preserve"> 202</w:t>
      </w:r>
      <w:r w:rsidR="005E73C5">
        <w:rPr>
          <w:rFonts w:ascii="GHEA Grapalat" w:hAnsi="GHEA Grapalat"/>
          <w:i w:val="0"/>
          <w:sz w:val="24"/>
          <w:szCs w:val="24"/>
        </w:rPr>
        <w:t>1</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w:t>
      </w:r>
      <w:r w:rsidR="0045782C">
        <w:rPr>
          <w:rFonts w:ascii="GHEA Grapalat" w:hAnsi="GHEA Grapalat"/>
          <w:i w:val="0"/>
          <w:sz w:val="24"/>
          <w:szCs w:val="24"/>
          <w:lang w:val="en-US"/>
        </w:rPr>
        <w:t>2</w:t>
      </w:r>
    </w:p>
    <w:p w:rsidR="000800B1" w:rsidRPr="0091710E" w:rsidRDefault="000800B1" w:rsidP="000800B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FD722A" w:rsidRPr="00FD722A">
        <w:rPr>
          <w:rFonts w:ascii="GHEA Grapalat" w:hAnsi="GHEA Grapalat"/>
          <w:b/>
          <w:i w:val="0"/>
          <w:sz w:val="24"/>
          <w:szCs w:val="24"/>
        </w:rPr>
        <w:t>HHPK-GHTsDzB-</w:t>
      </w:r>
      <w:r w:rsidR="00717FE5">
        <w:rPr>
          <w:rFonts w:ascii="GHEA Grapalat" w:hAnsi="GHEA Grapalat"/>
          <w:b/>
          <w:i w:val="0"/>
          <w:sz w:val="24"/>
          <w:szCs w:val="24"/>
        </w:rPr>
        <w:t>05/21</w:t>
      </w:r>
      <w:r>
        <w:rPr>
          <w:rFonts w:ascii="GHEA Grapalat" w:hAnsi="GHEA Grapalat"/>
          <w:b/>
          <w:i w:val="0"/>
          <w:sz w:val="24"/>
          <w:szCs w:val="24"/>
        </w:rPr>
        <w:t>»</w:t>
      </w:r>
    </w:p>
    <w:p w:rsidR="00FD722A" w:rsidRDefault="00FD722A" w:rsidP="00FD722A">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122EB" w:rsidRPr="001122EB">
        <w:rPr>
          <w:rFonts w:ascii="GHEA Grapalat" w:hAnsi="GHEA Grapalat"/>
          <w:b/>
          <w:i w:val="0"/>
          <w:sz w:val="24"/>
          <w:szCs w:val="24"/>
        </w:rPr>
        <w:t>ГНО</w:t>
      </w:r>
      <w:r w:rsidRPr="003D4B18">
        <w:rPr>
          <w:rFonts w:ascii="GHEA Grapalat" w:hAnsi="GHEA Grapalat"/>
          <w:i w:val="0"/>
          <w:sz w:val="24"/>
          <w:szCs w:val="24"/>
        </w:rPr>
        <w:t xml:space="preserve"> </w:t>
      </w:r>
      <w:r w:rsidRPr="005E5815">
        <w:rPr>
          <w:rFonts w:ascii="GHEA Grapalat" w:hAnsi="GHEA Grapalat"/>
          <w:i w:val="0"/>
          <w:lang w:val="af-ZA"/>
        </w:rPr>
        <w:t></w:t>
      </w:r>
      <w:r w:rsidRPr="003D4B18">
        <w:rPr>
          <w:rFonts w:ascii="GHEA Grapalat" w:hAnsi="GHEA Grapalat"/>
          <w:i w:val="0"/>
          <w:sz w:val="24"/>
          <w:szCs w:val="24"/>
        </w:rPr>
        <w:t>экспертный центр Республики Армения»</w:t>
      </w:r>
      <w:r w:rsidRPr="009044F1">
        <w:rPr>
          <w:rFonts w:ascii="GHEA Grapalat" w:hAnsi="GHEA Grapalat"/>
          <w:i w:val="0"/>
          <w:sz w:val="24"/>
          <w:szCs w:val="24"/>
        </w:rPr>
        <w:t>, находящийся по адресу</w:t>
      </w:r>
      <w:r w:rsidRPr="003D4B18">
        <w:t xml:space="preserve"> </w:t>
      </w:r>
      <w:r>
        <w:rPr>
          <w:rFonts w:ascii="GHEA Grapalat" w:hAnsi="GHEA Grapalat"/>
          <w:i w:val="0"/>
          <w:sz w:val="24"/>
          <w:szCs w:val="24"/>
        </w:rPr>
        <w:t xml:space="preserve">РА. г. Ереван, </w:t>
      </w:r>
      <w:r w:rsidRPr="003D4B18">
        <w:rPr>
          <w:rFonts w:ascii="GHEA Grapalat" w:hAnsi="GHEA Grapalat"/>
          <w:i w:val="0"/>
          <w:sz w:val="24"/>
          <w:szCs w:val="24"/>
        </w:rPr>
        <w:t xml:space="preserve">Аршакуняц 23,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w:t>
      </w:r>
      <w:r>
        <w:rPr>
          <w:rFonts w:ascii="GHEA Grapalat" w:hAnsi="GHEA Grapalat"/>
          <w:i w:val="0"/>
          <w:sz w:val="24"/>
          <w:szCs w:val="24"/>
        </w:rPr>
        <w:t>.</w:t>
      </w:r>
    </w:p>
    <w:p w:rsidR="00637AEC" w:rsidRDefault="00FD722A" w:rsidP="00FD722A">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w:t>
      </w:r>
      <w:r w:rsidR="00A20B69" w:rsidRPr="00637AEC">
        <w:rPr>
          <w:rFonts w:ascii="GHEA Grapalat" w:hAnsi="GHEA Grapalat"/>
          <w:b/>
          <w:i w:val="0"/>
          <w:spacing w:val="6"/>
          <w:sz w:val="24"/>
          <w:szCs w:val="24"/>
        </w:rPr>
        <w:t xml:space="preserve">на </w:t>
      </w:r>
      <w:r w:rsidR="005E73C5" w:rsidRPr="00637AEC">
        <w:rPr>
          <w:rFonts w:ascii="GHEA Grapalat" w:hAnsi="GHEA Grapalat"/>
          <w:b/>
          <w:i w:val="0"/>
          <w:sz w:val="24"/>
          <w:szCs w:val="24"/>
        </w:rPr>
        <w:t xml:space="preserve">предоставление </w:t>
      </w:r>
      <w:r w:rsidR="00637AEC" w:rsidRPr="00637AEC">
        <w:rPr>
          <w:rFonts w:ascii="GHEA Grapalat" w:hAnsi="GHEA Grapalat"/>
          <w:b/>
          <w:i w:val="0"/>
          <w:sz w:val="24"/>
          <w:szCs w:val="24"/>
        </w:rPr>
        <w:t>услуг по</w:t>
      </w:r>
      <w:r>
        <w:rPr>
          <w:rFonts w:ascii="GHEA Grapalat" w:hAnsi="GHEA Grapalat"/>
          <w:b/>
          <w:i w:val="0"/>
          <w:sz w:val="24"/>
          <w:szCs w:val="24"/>
          <w:lang w:val="en-US"/>
        </w:rPr>
        <w:t xml:space="preserve"> </w:t>
      </w:r>
      <w:r w:rsidRPr="00FD722A">
        <w:rPr>
          <w:rFonts w:ascii="GHEA Grapalat" w:hAnsi="GHEA Grapalat"/>
          <w:b/>
          <w:i w:val="0"/>
          <w:sz w:val="24"/>
          <w:szCs w:val="24"/>
          <w:lang w:val="en-US"/>
        </w:rPr>
        <w:t>компьютерны</w:t>
      </w:r>
      <w:r>
        <w:rPr>
          <w:rFonts w:ascii="GHEA Grapalat" w:hAnsi="GHEA Grapalat"/>
          <w:b/>
          <w:i w:val="0"/>
          <w:sz w:val="24"/>
          <w:szCs w:val="24"/>
          <w:lang w:val="en-US"/>
        </w:rPr>
        <w:t>x програм</w:t>
      </w:r>
      <w:r w:rsidR="00637AEC">
        <w:rPr>
          <w:rFonts w:ascii="GHEA Grapalat" w:hAnsi="GHEA Grapalat"/>
          <w:b/>
          <w:i w:val="0"/>
          <w:sz w:val="24"/>
          <w:szCs w:val="24"/>
        </w:rPr>
        <w:t>.</w:t>
      </w:r>
      <w:r w:rsidR="00637AEC" w:rsidRPr="00637AEC">
        <w:rPr>
          <w:rFonts w:ascii="GHEA Grapalat" w:hAnsi="GHEA Grapalat"/>
          <w:b/>
          <w:i w:val="0"/>
          <w:sz w:val="24"/>
          <w:szCs w:val="24"/>
        </w:rPr>
        <w:t xml:space="preserve"> </w:t>
      </w:r>
    </w:p>
    <w:p w:rsidR="00357D48" w:rsidRPr="009044F1" w:rsidRDefault="00A20B69"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5D0EC5">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D0EC5">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B3C9C">
        <w:rPr>
          <w:rFonts w:ascii="GHEA Grapalat" w:hAnsi="GHEA Grapalat"/>
          <w:b/>
          <w:i w:val="0"/>
          <w:sz w:val="24"/>
          <w:szCs w:val="24"/>
        </w:rPr>
        <w:t>12:00</w:t>
      </w:r>
      <w:r w:rsidR="000800B1" w:rsidRPr="00C66C06">
        <w:rPr>
          <w:rFonts w:ascii="GHEA Grapalat" w:hAnsi="GHEA Grapalat"/>
          <w:b/>
          <w:i w:val="0"/>
          <w:sz w:val="24"/>
          <w:szCs w:val="24"/>
        </w:rPr>
        <w:t xml:space="preserve"> часов 6-го дня</w:t>
      </w:r>
      <w:r w:rsidR="000800B1" w:rsidRPr="009044F1">
        <w:rPr>
          <w:rFonts w:ascii="GHEA Grapalat" w:hAnsi="GHEA Grapalat"/>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800B1">
        <w:rPr>
          <w:rFonts w:ascii="GHEA Grapalat" w:hAnsi="GHEA Grapalat"/>
          <w:i w:val="0"/>
          <w:sz w:val="24"/>
          <w:szCs w:val="24"/>
        </w:rPr>
        <w:t>.</w:t>
      </w:r>
    </w:p>
    <w:p w:rsidR="0067579A" w:rsidRPr="00D5443D" w:rsidRDefault="00357D48" w:rsidP="005D0EC5">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800B1" w:rsidRPr="0091710E" w:rsidRDefault="000800B1" w:rsidP="000800B1">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 xml:space="preserve">Ереван, ул. </w:t>
      </w:r>
      <w:r w:rsidR="00FD722A" w:rsidRPr="00FD722A">
        <w:rPr>
          <w:rFonts w:ascii="GHEA Grapalat" w:hAnsi="GHEA Grapalat"/>
          <w:b/>
          <w:i w:val="0"/>
          <w:sz w:val="24"/>
          <w:szCs w:val="24"/>
        </w:rPr>
        <w:t>Аршакуняц 23</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12:00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0800B1" w:rsidRPr="000F11E5" w:rsidRDefault="000800B1" w:rsidP="000800B1">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 xml:space="preserve">Ереван, ул. </w:t>
      </w:r>
      <w:r w:rsidR="00FD722A" w:rsidRPr="00FD722A">
        <w:rPr>
          <w:rFonts w:ascii="GHEA Grapalat" w:hAnsi="GHEA Grapalat"/>
          <w:b/>
          <w:i w:val="0"/>
          <w:sz w:val="24"/>
          <w:szCs w:val="24"/>
        </w:rPr>
        <w:t>Аршакуняц 23</w:t>
      </w:r>
      <w:r w:rsidRPr="00467CD8">
        <w:rPr>
          <w:rFonts w:ascii="GHEA Grapalat" w:hAnsi="GHEA Grapalat"/>
          <w:i w:val="0"/>
          <w:sz w:val="24"/>
          <w:szCs w:val="24"/>
        </w:rPr>
        <w:t xml:space="preserve">, в </w:t>
      </w:r>
      <w:r w:rsidRPr="00467CD8">
        <w:rPr>
          <w:rFonts w:ascii="GHEA Grapalat" w:hAnsi="GHEA Grapalat"/>
          <w:b/>
          <w:i w:val="0"/>
          <w:sz w:val="24"/>
          <w:szCs w:val="24"/>
        </w:rPr>
        <w:t>1</w:t>
      </w:r>
      <w:r>
        <w:rPr>
          <w:rFonts w:ascii="GHEA Grapalat" w:hAnsi="GHEA Grapalat"/>
          <w:b/>
          <w:i w:val="0"/>
          <w:sz w:val="24"/>
          <w:szCs w:val="24"/>
        </w:rPr>
        <w:t>2</w:t>
      </w:r>
      <w:r w:rsidRPr="00467CD8">
        <w:rPr>
          <w:rFonts w:ascii="GHEA Grapalat" w:hAnsi="GHEA Grapalat"/>
          <w:b/>
          <w:i w:val="0"/>
          <w:sz w:val="24"/>
          <w:szCs w:val="24"/>
        </w:rPr>
        <w:t xml:space="preserve">:00 </w:t>
      </w:r>
      <w:r w:rsidR="005D6448">
        <w:rPr>
          <w:rFonts w:ascii="GHEA Grapalat" w:hAnsi="GHEA Grapalat"/>
          <w:b/>
          <w:i w:val="0"/>
          <w:sz w:val="24"/>
          <w:szCs w:val="24"/>
          <w:lang w:val="en-US"/>
        </w:rPr>
        <w:t>01.11</w:t>
      </w:r>
      <w:r w:rsidR="00FD722A">
        <w:rPr>
          <w:rFonts w:ascii="GHEA Grapalat" w:hAnsi="GHEA Grapalat"/>
          <w:b/>
          <w:i w:val="0"/>
          <w:sz w:val="24"/>
          <w:szCs w:val="24"/>
          <w:lang w:val="en-US"/>
        </w:rPr>
        <w:t>.</w:t>
      </w:r>
      <w:r w:rsidRPr="00E6227A">
        <w:rPr>
          <w:rFonts w:ascii="GHEA Grapalat" w:hAnsi="GHEA Grapalat"/>
          <w:b/>
          <w:i w:val="0"/>
          <w:sz w:val="24"/>
          <w:szCs w:val="24"/>
        </w:rPr>
        <w:t xml:space="preserve"> 202</w:t>
      </w:r>
      <w:r w:rsidR="002D1C0B">
        <w:rPr>
          <w:rFonts w:ascii="GHEA Grapalat" w:hAnsi="GHEA Grapalat"/>
          <w:b/>
          <w:i w:val="0"/>
          <w:sz w:val="24"/>
          <w:szCs w:val="24"/>
        </w:rPr>
        <w:t>1</w:t>
      </w:r>
      <w:r w:rsidRPr="00467CD8">
        <w:rPr>
          <w:rFonts w:ascii="GHEA Grapalat" w:hAnsi="GHEA Grapalat"/>
          <w:b/>
          <w:i w:val="0"/>
          <w:sz w:val="24"/>
          <w:szCs w:val="24"/>
        </w:rPr>
        <w:t>.</w:t>
      </w:r>
    </w:p>
    <w:p w:rsidR="006D7C2D" w:rsidRDefault="001305C6"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D722A" w:rsidRPr="00FD722A" w:rsidRDefault="000800B1" w:rsidP="00FD722A">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FD722A">
        <w:rPr>
          <w:rFonts w:ascii="GHEA Grapalat" w:hAnsi="GHEA Grapalat"/>
          <w:i w:val="0"/>
          <w:sz w:val="24"/>
          <w:szCs w:val="24"/>
          <w:lang w:val="hy-AM"/>
        </w:rPr>
        <w:t>М. Арутюняну</w:t>
      </w:r>
    </w:p>
    <w:p w:rsidR="00FD722A" w:rsidRPr="00CC39F5" w:rsidRDefault="00FD722A" w:rsidP="00FD722A">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 xml:space="preserve">+374 </w:t>
      </w:r>
      <w:r>
        <w:rPr>
          <w:rFonts w:ascii="GHEA Grapalat" w:hAnsi="GHEA Grapalat"/>
          <w:i w:val="0"/>
          <w:u w:val="single"/>
          <w:lang w:val="hy-AM"/>
        </w:rPr>
        <w:t>99 53 89 79</w:t>
      </w:r>
    </w:p>
    <w:p w:rsidR="00FD722A" w:rsidRPr="009044F1" w:rsidRDefault="00FD722A" w:rsidP="00FD722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F22B3D">
        <w:rPr>
          <w:rFonts w:ascii="GHEA Grapalat" w:hAnsi="GHEA Grapalat"/>
          <w:i w:val="0"/>
          <w:lang w:val="af-ZA"/>
        </w:rPr>
        <w:t>merimharutyunyan@gmail.com</w:t>
      </w:r>
    </w:p>
    <w:p w:rsidR="000800B1" w:rsidRPr="00D5443D" w:rsidRDefault="00FD722A" w:rsidP="00FD722A">
      <w:pPr>
        <w:rPr>
          <w:rFonts w:ascii="GHEA Grapalat" w:hAnsi="GHEA Grapalat"/>
          <w:i/>
          <w:sz w:val="16"/>
          <w:szCs w:val="16"/>
        </w:rPr>
      </w:pPr>
      <w:r w:rsidRPr="009044F1">
        <w:rPr>
          <w:rFonts w:ascii="GHEA Grapalat" w:hAnsi="GHEA Grapalat"/>
        </w:rPr>
        <w:t xml:space="preserve">Заказчик </w:t>
      </w:r>
      <w:r w:rsidR="001122EB" w:rsidRPr="001122EB">
        <w:rPr>
          <w:rFonts w:ascii="GHEA Grapalat" w:hAnsi="GHEA Grapalat"/>
          <w:b/>
        </w:rPr>
        <w:t>ГНО</w:t>
      </w:r>
      <w:r w:rsidRPr="003D4B18">
        <w:rPr>
          <w:rFonts w:ascii="GHEA Grapalat" w:hAnsi="GHEA Grapalat"/>
        </w:rPr>
        <w:t xml:space="preserve"> </w:t>
      </w:r>
      <w:r w:rsidRPr="005E5815">
        <w:rPr>
          <w:rFonts w:ascii="GHEA Grapalat" w:hAnsi="GHEA Grapalat"/>
          <w:lang w:val="af-ZA"/>
        </w:rPr>
        <w:t></w:t>
      </w:r>
      <w:r w:rsidRPr="003D4B18">
        <w:rPr>
          <w:rFonts w:ascii="GHEA Grapalat" w:hAnsi="GHEA Grapalat"/>
        </w:rPr>
        <w:t>экспертный центр Республики Армения»</w:t>
      </w:r>
      <w:r w:rsidR="000800B1">
        <w:rPr>
          <w:rFonts w:ascii="GHEA Grapalat" w:hAnsi="GHEA Grapalat"/>
          <w:b/>
          <w:lang w:val="hy-AM"/>
        </w:rPr>
        <w:br w:type="page"/>
      </w:r>
    </w:p>
    <w:p w:rsidR="000800B1" w:rsidRPr="009044F1" w:rsidRDefault="000800B1" w:rsidP="000800B1">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0800B1" w:rsidRPr="00E063D7" w:rsidRDefault="000800B1" w:rsidP="000800B1">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sidR="00FD722A" w:rsidRPr="00FD722A">
        <w:rPr>
          <w:rFonts w:ascii="GHEA Grapalat" w:hAnsi="GHEA Grapalat"/>
          <w:b/>
          <w:sz w:val="22"/>
          <w:szCs w:val="22"/>
        </w:rPr>
        <w:t>HHPK-GHTsDzB-</w:t>
      </w:r>
      <w:r w:rsidR="00717FE5">
        <w:rPr>
          <w:rFonts w:ascii="GHEA Grapalat" w:hAnsi="GHEA Grapalat"/>
          <w:b/>
          <w:sz w:val="22"/>
          <w:szCs w:val="22"/>
        </w:rPr>
        <w:t>05/21</w:t>
      </w:r>
      <w:r w:rsidRPr="00FF5217">
        <w:rPr>
          <w:rFonts w:ascii="GHEA Grapalat" w:hAnsi="GHEA Grapalat"/>
          <w:sz w:val="22"/>
          <w:szCs w:val="22"/>
        </w:rPr>
        <w:t>»</w:t>
      </w:r>
      <w:r w:rsidRPr="00FF5217">
        <w:rPr>
          <w:rFonts w:ascii="GHEA Grapalat" w:hAnsi="GHEA Grapalat"/>
          <w:sz w:val="22"/>
          <w:szCs w:val="22"/>
        </w:rPr>
        <w:br/>
        <w:t xml:space="preserve">  № </w:t>
      </w:r>
      <w:r w:rsidR="0045782C">
        <w:rPr>
          <w:rFonts w:ascii="GHEA Grapalat" w:hAnsi="GHEA Grapalat"/>
          <w:sz w:val="22"/>
          <w:szCs w:val="22"/>
          <w:lang w:val="en-US"/>
        </w:rPr>
        <w:t>3</w:t>
      </w:r>
      <w:r w:rsidRPr="00FF5217">
        <w:rPr>
          <w:rFonts w:ascii="GHEA Grapalat" w:hAnsi="GHEA Grapalat"/>
          <w:sz w:val="22"/>
          <w:szCs w:val="22"/>
        </w:rPr>
        <w:t xml:space="preserve"> от </w:t>
      </w:r>
      <w:r w:rsidR="00717FE5">
        <w:rPr>
          <w:rFonts w:ascii="GHEA Grapalat" w:hAnsi="GHEA Grapalat"/>
          <w:sz w:val="22"/>
          <w:szCs w:val="22"/>
          <w:lang w:val="en-US"/>
        </w:rPr>
        <w:t>21.10</w:t>
      </w:r>
      <w:r w:rsidR="0045782C">
        <w:rPr>
          <w:rFonts w:ascii="GHEA Grapalat" w:hAnsi="GHEA Grapalat"/>
          <w:sz w:val="22"/>
          <w:szCs w:val="22"/>
          <w:lang w:val="en-US"/>
        </w:rPr>
        <w:t>.</w:t>
      </w:r>
      <w:r w:rsidRPr="00FF5217">
        <w:rPr>
          <w:rFonts w:ascii="GHEA Grapalat" w:hAnsi="GHEA Grapalat"/>
          <w:sz w:val="22"/>
          <w:szCs w:val="22"/>
        </w:rPr>
        <w:t xml:space="preserve"> 202</w:t>
      </w:r>
      <w:r w:rsidR="002D1C0B">
        <w:rPr>
          <w:rFonts w:ascii="GHEA Grapalat" w:hAnsi="GHEA Grapalat"/>
          <w:sz w:val="22"/>
          <w:szCs w:val="22"/>
        </w:rPr>
        <w:t>1</w:t>
      </w:r>
      <w:r w:rsidRPr="00FF5217">
        <w:rPr>
          <w:rFonts w:ascii="GHEA Grapalat" w:hAnsi="GHEA Grapalat"/>
          <w:sz w:val="22"/>
          <w:szCs w:val="22"/>
        </w:rPr>
        <w:t xml:space="preserve"> г.</w:t>
      </w:r>
    </w:p>
    <w:p w:rsidR="000800B1" w:rsidRPr="009044F1"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201D72" w:rsidRDefault="000800B1" w:rsidP="00201D72">
      <w:pPr>
        <w:pStyle w:val="BodyText"/>
        <w:widowControl w:val="0"/>
        <w:spacing w:after="160"/>
        <w:ind w:right="-7" w:firstLine="567"/>
        <w:rPr>
          <w:rFonts w:ascii="GHEA Grapalat" w:hAnsi="GHEA Grapalat"/>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Pr="00E063D7" w:rsidRDefault="000800B1" w:rsidP="000800B1">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w:t>
      </w:r>
      <w:r w:rsidR="001122EB" w:rsidRPr="001122EB">
        <w:rPr>
          <w:rStyle w:val="w"/>
          <w:b/>
          <w:color w:val="0D0D0D" w:themeColor="text1" w:themeTint="F2"/>
          <w:sz w:val="22"/>
          <w:szCs w:val="22"/>
          <w:shd w:val="clear" w:color="auto" w:fill="FFFFFF"/>
        </w:rPr>
        <w:t>экспертный центр Республики Армения</w:t>
      </w:r>
      <w:r w:rsidRPr="00E063D7">
        <w:rPr>
          <w:rFonts w:ascii="GHEA Grapalat" w:hAnsi="GHEA Grapalat"/>
          <w:b/>
          <w:color w:val="0D0D0D" w:themeColor="text1" w:themeTint="F2"/>
          <w:sz w:val="22"/>
          <w:szCs w:val="22"/>
        </w:rPr>
        <w:t xml:space="preserve">» </w:t>
      </w: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D92888" w:rsidRPr="002032FF" w:rsidRDefault="002032FF" w:rsidP="002032FF">
      <w:pPr>
        <w:pStyle w:val="BodyTextIndent"/>
        <w:widowControl w:val="0"/>
        <w:spacing w:line="240" w:lineRule="auto"/>
        <w:ind w:firstLine="567"/>
        <w:contextualSpacing/>
        <w:jc w:val="center"/>
        <w:rPr>
          <w:rFonts w:ascii="GHEA Grapalat" w:hAnsi="GHEA Grapalat"/>
          <w:i w:val="0"/>
          <w:sz w:val="22"/>
          <w:szCs w:val="22"/>
        </w:rPr>
      </w:pPr>
      <w:r w:rsidRPr="002032FF">
        <w:rPr>
          <w:rFonts w:ascii="GHEA Grapalat" w:hAnsi="GHEA Grapalat"/>
          <w:b/>
          <w:i w:val="0"/>
          <w:sz w:val="22"/>
          <w:szCs w:val="22"/>
        </w:rPr>
        <w:t xml:space="preserve">НА ЗАПРОС КОТИРОВОК, ОБЪЯВЛЕННЫЙ С ЦЕЛЬЮ </w:t>
      </w:r>
      <w:r w:rsidR="00B71016" w:rsidRPr="00B71016">
        <w:rPr>
          <w:rFonts w:ascii="GHEA Grapalat" w:hAnsi="GHEA Grapalat"/>
          <w:b/>
          <w:i w:val="0"/>
          <w:sz w:val="24"/>
          <w:szCs w:val="24"/>
        </w:rPr>
        <w:t xml:space="preserve">ПРИОБРЕТЕНИЯ УСЛУГ ПО </w:t>
      </w:r>
      <w:r w:rsidR="001122EB" w:rsidRPr="001122EB">
        <w:rPr>
          <w:rFonts w:ascii="GHEA Grapalat" w:hAnsi="GHEA Grapalat"/>
          <w:b/>
          <w:i w:val="0"/>
          <w:sz w:val="24"/>
          <w:szCs w:val="24"/>
        </w:rPr>
        <w:t>КОМПЬЮТЕРНЫX ПРОГРАМ</w:t>
      </w:r>
    </w:p>
    <w:p w:rsidR="00CE0D95" w:rsidRPr="009044F1" w:rsidRDefault="00CE0D95" w:rsidP="00D92888">
      <w:pPr>
        <w:pStyle w:val="BodyText"/>
        <w:widowControl w:val="0"/>
        <w:spacing w:after="160"/>
        <w:ind w:right="-7"/>
        <w:contextualSpacing/>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Pr="00CD488D" w:rsidRDefault="00CD488D" w:rsidP="00CD488D">
      <w:pPr>
        <w:widowControl w:val="0"/>
        <w:spacing w:after="160"/>
        <w:jc w:val="both"/>
        <w:rPr>
          <w:rFonts w:ascii="GHEA Grapalat" w:hAnsi="GHEA Grapalat" w:cs="Sylfaen"/>
          <w:b/>
          <w:i/>
          <w:color w:val="FF0000"/>
        </w:rPr>
      </w:pPr>
      <w:r w:rsidRPr="00CD488D">
        <w:rPr>
          <w:rFonts w:ascii="GHEA Grapalat" w:hAnsi="GHEA Grapalat"/>
          <w:b/>
          <w:i/>
          <w:color w:val="FF0000"/>
        </w:rPr>
        <w:t>Уважаемый участник, прежде чем составить и подать заявку, просим Вас</w:t>
      </w:r>
      <w:r w:rsidRPr="00CD488D">
        <w:rPr>
          <w:rFonts w:ascii="Courier New" w:hAnsi="Courier New" w:cs="Courier New"/>
          <w:b/>
          <w:i/>
          <w:color w:val="FF0000"/>
          <w:lang w:val="en-US"/>
        </w:rPr>
        <w:t> </w:t>
      </w:r>
      <w:r w:rsidRPr="00CD488D">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CD488D" w:rsidRDefault="00CD488D">
      <w:pPr>
        <w:rPr>
          <w:rFonts w:ascii="GHEA Grapalat" w:hAnsi="GHEA Grapalat"/>
        </w:rPr>
      </w:pPr>
    </w:p>
    <w:p w:rsidR="00CD488D" w:rsidRDefault="00CD488D">
      <w:pPr>
        <w:rPr>
          <w:rFonts w:ascii="GHEA Grapalat" w:hAnsi="GHEA Grapalat"/>
          <w:b/>
        </w:rPr>
      </w:pPr>
    </w:p>
    <w:p w:rsidR="002032FF" w:rsidRDefault="002032FF" w:rsidP="00B46D58">
      <w:pPr>
        <w:widowControl w:val="0"/>
        <w:spacing w:after="160"/>
        <w:jc w:val="center"/>
        <w:rPr>
          <w:rFonts w:ascii="GHEA Grapalat" w:hAnsi="GHEA Grapalat"/>
          <w:b/>
        </w:rPr>
      </w:pPr>
    </w:p>
    <w:p w:rsidR="002032FF" w:rsidRDefault="002032FF" w:rsidP="00B46D58">
      <w:pPr>
        <w:widowControl w:val="0"/>
        <w:spacing w:after="160"/>
        <w:jc w:val="center"/>
        <w:rPr>
          <w:rFonts w:ascii="GHEA Grapalat" w:hAnsi="GHEA Grapalat"/>
          <w:b/>
        </w:rPr>
      </w:pPr>
    </w:p>
    <w:p w:rsidR="00B71016" w:rsidRDefault="00B71016" w:rsidP="00B46D58">
      <w:pPr>
        <w:widowControl w:val="0"/>
        <w:spacing w:after="160"/>
        <w:jc w:val="center"/>
        <w:rPr>
          <w:rFonts w:ascii="GHEA Grapalat" w:hAnsi="GHEA Grapalat"/>
          <w:b/>
        </w:rPr>
      </w:pPr>
    </w:p>
    <w:p w:rsidR="00B71016" w:rsidRDefault="00B71016"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D176D" w:rsidRPr="00B01B6C" w:rsidRDefault="00CD488D" w:rsidP="001D176D">
      <w:pPr>
        <w:pStyle w:val="BodyText"/>
        <w:widowControl w:val="0"/>
        <w:spacing w:after="160"/>
        <w:ind w:right="-7"/>
        <w:contextualSpacing/>
        <w:jc w:val="center"/>
        <w:rPr>
          <w:rFonts w:ascii="GHEA Grapalat" w:hAnsi="GHEA Grapalat"/>
          <w:sz w:val="20"/>
          <w:szCs w:val="20"/>
        </w:rPr>
      </w:pPr>
      <w:r w:rsidRPr="00B01B6C">
        <w:rPr>
          <w:rFonts w:ascii="GHEA Grapalat" w:hAnsi="GHEA Grapalat"/>
          <w:b/>
          <w:sz w:val="20"/>
          <w:szCs w:val="20"/>
        </w:rPr>
        <w:t xml:space="preserve">ПРИГЛАШЕНИЯ </w:t>
      </w:r>
      <w:r w:rsidR="001D176D" w:rsidRPr="00B01B6C">
        <w:rPr>
          <w:rFonts w:ascii="GHEA Grapalat" w:hAnsi="GHEA Grapalat"/>
          <w:b/>
          <w:sz w:val="20"/>
          <w:szCs w:val="20"/>
        </w:rPr>
        <w:t xml:space="preserve">НА ЗАПРОС КОТИРОВОК, ОБЪЯВЛЕННЫЙ С ЦЕЛЬЮ ПРИОБРЕТЕНИЯ </w:t>
      </w:r>
      <w:r w:rsidR="002032FF" w:rsidRPr="00B01B6C">
        <w:rPr>
          <w:rFonts w:ascii="GHEA Grapalat" w:hAnsi="GHEA Grapalat"/>
          <w:b/>
          <w:sz w:val="20"/>
          <w:szCs w:val="20"/>
        </w:rPr>
        <w:t xml:space="preserve">УСЛУГИ </w:t>
      </w:r>
      <w:r w:rsidR="00B01B6C" w:rsidRPr="00B01B6C">
        <w:rPr>
          <w:rFonts w:ascii="GHEA Grapalat" w:hAnsi="GHEA Grapalat"/>
          <w:b/>
          <w:sz w:val="20"/>
          <w:szCs w:val="20"/>
        </w:rPr>
        <w:t xml:space="preserve">ПО </w:t>
      </w:r>
      <w:r w:rsidR="001122EB" w:rsidRPr="001122EB">
        <w:rPr>
          <w:rFonts w:ascii="GHEA Grapalat" w:hAnsi="GHEA Grapalat"/>
          <w:b/>
          <w:i/>
        </w:rPr>
        <w:t>КОМПЬЮТЕРНЫX ПРОГРАМ</w:t>
      </w:r>
    </w:p>
    <w:p w:rsidR="00CD488D" w:rsidRPr="001A6617" w:rsidRDefault="00CD488D" w:rsidP="00CD488D">
      <w:pPr>
        <w:pStyle w:val="BodyText"/>
        <w:widowControl w:val="0"/>
        <w:spacing w:after="160"/>
        <w:ind w:right="-7"/>
        <w:contextualSpacing/>
        <w:jc w:val="center"/>
        <w:rPr>
          <w:rFonts w:ascii="GHEA Grapalat" w:hAnsi="GHEA Grapalat"/>
          <w:b/>
          <w:i/>
          <w:color w:val="0D0D0D" w:themeColor="text1" w:themeTint="F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64723A"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64723A" w:rsidP="00CD488D">
      <w:pPr>
        <w:widowControl w:val="0"/>
        <w:tabs>
          <w:tab w:val="left" w:pos="1134"/>
        </w:tabs>
        <w:ind w:left="1134" w:hanging="567"/>
        <w:contextualSpacing/>
        <w:jc w:val="both"/>
        <w:rPr>
          <w:rFonts w:ascii="GHEA Grapalat" w:hAnsi="GHEA Grapalat"/>
        </w:rPr>
      </w:pPr>
      <w:r>
        <w:rPr>
          <w:rFonts w:ascii="GHEA Grapalat" w:hAnsi="GHEA Grapalat"/>
        </w:rPr>
        <w:t>7</w:t>
      </w:r>
      <w:r w:rsidR="00087A30" w:rsidRPr="009044F1">
        <w:rPr>
          <w:rFonts w:ascii="GHEA Grapalat" w:hAnsi="GHEA Grapalat"/>
        </w:rPr>
        <w:t xml:space="preserve"> </w:t>
      </w:r>
    </w:p>
    <w:p w:rsidR="00096865" w:rsidRPr="008842CE" w:rsidRDefault="00087A30"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0D12C5">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0D12C5">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D488D">
        <w:rPr>
          <w:rFonts w:ascii="GHEA Grapalat" w:hAnsi="GHEA Grapalat"/>
          <w:b/>
        </w:rPr>
        <w:t>ЗАПРОС КОТИРОВОК</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D488D">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096865" w:rsidP="00CD488D">
      <w:pPr>
        <w:ind w:firstLine="709"/>
        <w:contextualSpacing/>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w:t>
      </w:r>
      <w:r w:rsidR="00CD488D">
        <w:rPr>
          <w:rFonts w:ascii="GHEA Grapalat" w:hAnsi="GHEA Grapalat"/>
          <w:spacing w:val="-6"/>
        </w:rPr>
        <w:t>на запрос котировок</w:t>
      </w:r>
      <w:r w:rsidRPr="006D2DF7">
        <w:rPr>
          <w:rFonts w:ascii="GHEA Grapalat" w:hAnsi="GHEA Grapalat"/>
          <w:spacing w:val="-6"/>
        </w:rPr>
        <w:t xml:space="preserve">, проводимом под кодом </w:t>
      </w:r>
      <w:r w:rsidR="00CD488D" w:rsidRPr="00CD488D">
        <w:rPr>
          <w:rFonts w:ascii="GHEA Grapalat" w:hAnsi="GHEA Grapalat"/>
          <w:b/>
          <w:sz w:val="22"/>
          <w:szCs w:val="22"/>
        </w:rPr>
        <w:t>«</w:t>
      </w:r>
      <w:r w:rsidR="00FD722A" w:rsidRPr="00FD722A">
        <w:rPr>
          <w:rFonts w:ascii="GHEA Grapalat" w:hAnsi="GHEA Grapalat"/>
          <w:b/>
          <w:sz w:val="22"/>
          <w:szCs w:val="22"/>
        </w:rPr>
        <w:t>HHPK-GHTsDzB-</w:t>
      </w:r>
      <w:r w:rsidR="00717FE5">
        <w:rPr>
          <w:rFonts w:ascii="GHEA Grapalat" w:hAnsi="GHEA Grapalat"/>
          <w:b/>
          <w:sz w:val="22"/>
          <w:szCs w:val="22"/>
        </w:rPr>
        <w:t>05/21</w:t>
      </w:r>
      <w:r w:rsidR="00CD488D" w:rsidRPr="00CD488D">
        <w:rPr>
          <w:rFonts w:ascii="GHEA Grapalat" w:hAnsi="GHEA Grapalat"/>
          <w:b/>
          <w:sz w:val="22"/>
          <w:szCs w:val="22"/>
        </w:rPr>
        <w:t>»</w:t>
      </w:r>
      <w:r w:rsidR="00CD488D"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CD488D">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41CA0" w:rsidRPr="00E063D7">
        <w:rPr>
          <w:rFonts w:ascii="GHEA Grapalat" w:hAnsi="GHEA Grapalat"/>
          <w:b/>
          <w:color w:val="0D0D0D" w:themeColor="text1" w:themeTint="F2"/>
          <w:sz w:val="22"/>
          <w:szCs w:val="22"/>
        </w:rPr>
        <w:t xml:space="preserve">ГНО </w:t>
      </w:r>
      <w:r w:rsidR="001122EB" w:rsidRPr="001122EB">
        <w:rPr>
          <w:rFonts w:ascii="GHEA Grapalat" w:hAnsi="GHEA Grapalat"/>
          <w:b/>
          <w:color w:val="0D0D0D" w:themeColor="text1" w:themeTint="F2"/>
          <w:sz w:val="22"/>
          <w:szCs w:val="22"/>
        </w:rPr>
        <w:t>экспертный центр Республики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D488D">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CD488D">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w:t>
      </w:r>
      <w:r w:rsidRPr="009044F1">
        <w:rPr>
          <w:rFonts w:ascii="GHEA Grapalat" w:hAnsi="GHEA Grapalat"/>
        </w:rPr>
        <w:lastRenderedPageBreak/>
        <w:t xml:space="preserve">Армения. Споры, связанные с настоящей процедурой, подлежат рассмотрению в судах Республики Армения. </w:t>
      </w:r>
    </w:p>
    <w:p w:rsidR="003E1421" w:rsidRPr="00641CA0" w:rsidRDefault="00A81DD5" w:rsidP="00CD488D">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122EB">
        <w:rPr>
          <w:rFonts w:ascii="GHEA Grapalat" w:hAnsi="GHEA Grapalat"/>
          <w:b/>
          <w:sz w:val="22"/>
          <w:szCs w:val="22"/>
          <w:lang w:val="en-US"/>
        </w:rPr>
        <w:t>merimharutyunyan@gmail.com</w:t>
      </w:r>
      <w:r w:rsidR="00641CA0">
        <w:rPr>
          <w:rFonts w:ascii="GHEA Grapalat" w:hAnsi="GHEA Grapalat"/>
          <w:b/>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122EB" w:rsidRPr="009044F1" w:rsidRDefault="001122EB" w:rsidP="001122E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729A7" w:rsidRPr="002729A7">
        <w:rPr>
          <w:rFonts w:ascii="GHEA Grapalat" w:hAnsi="GHEA Grapalat"/>
          <w:b/>
        </w:rPr>
        <w:t xml:space="preserve"> </w:t>
      </w:r>
      <w:r w:rsidR="002729A7" w:rsidRPr="001122EB">
        <w:rPr>
          <w:rFonts w:ascii="GHEA Grapalat" w:hAnsi="GHEA Grapalat"/>
          <w:b/>
        </w:rPr>
        <w:t>КОМПЬЮТЕРНЫ</w:t>
      </w:r>
      <w:r w:rsidR="002729A7">
        <w:rPr>
          <w:rFonts w:ascii="GHEA Grapalat" w:hAnsi="GHEA Grapalat"/>
          <w:b/>
          <w:lang w:val="en-US"/>
        </w:rPr>
        <w:t>Е</w:t>
      </w:r>
      <w:r w:rsidR="002729A7" w:rsidRPr="001122EB">
        <w:rPr>
          <w:rFonts w:ascii="GHEA Grapalat" w:hAnsi="GHEA Grapalat"/>
          <w:b/>
        </w:rPr>
        <w:t xml:space="preserve"> ПРОГРАМ</w:t>
      </w:r>
      <w:r w:rsidR="002729A7">
        <w:rPr>
          <w:rFonts w:ascii="GHEA Grapalat" w:hAnsi="GHEA Grapalat"/>
          <w:b/>
          <w:lang w:val="en-US"/>
        </w:rPr>
        <w:t>МЫ</w:t>
      </w:r>
      <w:r w:rsidR="002729A7"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Pr="00456EBE">
        <w:rPr>
          <w:rFonts w:ascii="GHEA Grapalat" w:hAnsi="GHEA Grapalat"/>
          <w:i w:val="0"/>
          <w:sz w:val="24"/>
          <w:szCs w:val="24"/>
        </w:rPr>
        <w:t xml:space="preserve"> </w:t>
      </w:r>
      <w:r w:rsidRPr="003D4B18">
        <w:rPr>
          <w:rFonts w:ascii="GHEA Grapalat" w:hAnsi="GHEA Grapalat"/>
          <w:i w:val="0"/>
          <w:sz w:val="24"/>
          <w:szCs w:val="24"/>
        </w:rPr>
        <w:t>ГН</w:t>
      </w:r>
      <w:r>
        <w:rPr>
          <w:rFonts w:ascii="GHEA Grapalat" w:hAnsi="GHEA Grapalat"/>
          <w:i w:val="0"/>
          <w:sz w:val="24"/>
          <w:szCs w:val="24"/>
          <w:lang w:val="en-US"/>
        </w:rPr>
        <w:t>O</w:t>
      </w:r>
      <w:r w:rsidRPr="003D4B18">
        <w:rPr>
          <w:rFonts w:ascii="GHEA Grapalat" w:hAnsi="GHEA Grapalat"/>
          <w:i w:val="0"/>
          <w:sz w:val="24"/>
          <w:szCs w:val="24"/>
        </w:rPr>
        <w:t xml:space="preserve"> </w:t>
      </w:r>
      <w:r w:rsidRPr="005E5815">
        <w:rPr>
          <w:rFonts w:ascii="GHEA Grapalat" w:hAnsi="GHEA Grapalat"/>
          <w:i w:val="0"/>
          <w:lang w:val="af-ZA"/>
        </w:rPr>
        <w:t></w:t>
      </w:r>
      <w:r w:rsidRPr="003D4B18">
        <w:rPr>
          <w:rFonts w:ascii="GHEA Grapalat" w:hAnsi="GHEA Grapalat"/>
          <w:i w:val="0"/>
          <w:sz w:val="24"/>
          <w:szCs w:val="24"/>
        </w:rPr>
        <w:t>экспертный центр Республики Армения»</w:t>
      </w:r>
      <w:r w:rsidRPr="009044F1">
        <w:rPr>
          <w:rFonts w:ascii="GHEA Grapalat" w:hAnsi="GHEA Grapalat"/>
          <w:i w:val="0"/>
          <w:sz w:val="24"/>
          <w:szCs w:val="24"/>
        </w:rPr>
        <w:t>", которые сгруппированы в лоты "</w:t>
      </w:r>
      <w:r w:rsidR="00080F0E">
        <w:rPr>
          <w:rFonts w:ascii="GHEA Grapalat" w:hAnsi="GHEA Grapalat"/>
          <w:i w:val="0"/>
          <w:sz w:val="24"/>
          <w:szCs w:val="24"/>
          <w:lang w:val="en-US"/>
        </w:rPr>
        <w:t>5</w:t>
      </w:r>
      <w:bookmarkStart w:id="0" w:name="_GoBack"/>
      <w:bookmarkEnd w:id="0"/>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17FE5" w:rsidRPr="009044F1" w:rsidTr="004063C7">
        <w:trPr>
          <w:jc w:val="center"/>
        </w:trPr>
        <w:tc>
          <w:tcPr>
            <w:tcW w:w="1530" w:type="dxa"/>
            <w:vAlign w:val="center"/>
          </w:tcPr>
          <w:p w:rsidR="00717FE5" w:rsidRPr="001122EB" w:rsidRDefault="00717FE5" w:rsidP="00717FE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tcPr>
          <w:p w:rsidR="00717FE5" w:rsidRPr="003338F1" w:rsidRDefault="00717FE5" w:rsidP="00717FE5">
            <w:r w:rsidRPr="003338F1">
              <w:t>комплекты компьютерных программных пакетов</w:t>
            </w:r>
          </w:p>
        </w:tc>
      </w:tr>
      <w:tr w:rsidR="00717FE5" w:rsidRPr="009044F1" w:rsidTr="004063C7">
        <w:trPr>
          <w:jc w:val="center"/>
        </w:trPr>
        <w:tc>
          <w:tcPr>
            <w:tcW w:w="1530" w:type="dxa"/>
            <w:vAlign w:val="center"/>
          </w:tcPr>
          <w:p w:rsidR="00717FE5" w:rsidRDefault="00717FE5" w:rsidP="00717FE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tcPr>
          <w:p w:rsidR="00717FE5" w:rsidRPr="003338F1" w:rsidRDefault="00717FE5" w:rsidP="00717FE5">
            <w:r w:rsidRPr="003338F1">
              <w:t>пакеты программного обеспечения для управления устройствами</w:t>
            </w:r>
          </w:p>
        </w:tc>
      </w:tr>
      <w:tr w:rsidR="00717FE5" w:rsidRPr="009044F1" w:rsidTr="004063C7">
        <w:trPr>
          <w:jc w:val="center"/>
        </w:trPr>
        <w:tc>
          <w:tcPr>
            <w:tcW w:w="1530" w:type="dxa"/>
            <w:vAlign w:val="center"/>
          </w:tcPr>
          <w:p w:rsidR="00717FE5" w:rsidRPr="009044F1" w:rsidRDefault="00717FE5" w:rsidP="00717FE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lang w:val="en-US"/>
              </w:rPr>
              <w:t>3</w:t>
            </w:r>
          </w:p>
        </w:tc>
        <w:tc>
          <w:tcPr>
            <w:tcW w:w="7704" w:type="dxa"/>
          </w:tcPr>
          <w:p w:rsidR="00717FE5" w:rsidRPr="003338F1" w:rsidRDefault="00717FE5" w:rsidP="00717FE5">
            <w:r w:rsidRPr="003338F1">
              <w:t xml:space="preserve">   комплекты компьютерных программных пакетов</w:t>
            </w:r>
          </w:p>
        </w:tc>
      </w:tr>
      <w:tr w:rsidR="00717FE5" w:rsidRPr="009044F1" w:rsidTr="004063C7">
        <w:trPr>
          <w:jc w:val="center"/>
        </w:trPr>
        <w:tc>
          <w:tcPr>
            <w:tcW w:w="1530" w:type="dxa"/>
            <w:vAlign w:val="center"/>
          </w:tcPr>
          <w:p w:rsidR="00717FE5" w:rsidRPr="001122EB" w:rsidRDefault="00717FE5" w:rsidP="00717FE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717FE5" w:rsidRPr="003338F1" w:rsidRDefault="00717FE5" w:rsidP="00717FE5">
            <w:r w:rsidRPr="003338F1">
              <w:t>пакеты программного обеспечения для управления устройствами</w:t>
            </w:r>
          </w:p>
        </w:tc>
      </w:tr>
      <w:tr w:rsidR="00717FE5" w:rsidRPr="009044F1" w:rsidTr="004063C7">
        <w:trPr>
          <w:jc w:val="center"/>
        </w:trPr>
        <w:tc>
          <w:tcPr>
            <w:tcW w:w="1530" w:type="dxa"/>
            <w:vAlign w:val="center"/>
          </w:tcPr>
          <w:p w:rsidR="00717FE5" w:rsidRDefault="00717FE5" w:rsidP="00717FE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717FE5" w:rsidRDefault="00717FE5" w:rsidP="00717FE5">
            <w:r w:rsidRPr="003338F1">
              <w:t>пакеты программного обеспечения для управления устройствами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5A0D47" w:rsidRPr="009044F1" w:rsidRDefault="005A0D47" w:rsidP="005A0D47">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5A0D47" w:rsidRPr="009044F1" w:rsidRDefault="005A0D47" w:rsidP="005A0D47">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A0D47" w:rsidRPr="003240F7"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A0D47" w:rsidRPr="008842CE"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w:t>
      </w:r>
      <w:r w:rsidRPr="009044F1">
        <w:rPr>
          <w:rFonts w:ascii="GHEA Grapalat" w:hAnsi="GHEA Grapalat"/>
          <w:color w:val="000000"/>
        </w:rPr>
        <w:lastRenderedPageBreak/>
        <w:t>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A0D47" w:rsidRPr="001115E9"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5A0D47" w:rsidRPr="009044F1" w:rsidRDefault="005A0D47" w:rsidP="005A0D47">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A0D47" w:rsidRPr="005A0D47" w:rsidRDefault="005A0D47" w:rsidP="005A0D47">
      <w:pPr>
        <w:widowControl w:val="0"/>
        <w:tabs>
          <w:tab w:val="left" w:pos="1134"/>
        </w:tabs>
        <w:ind w:firstLine="567"/>
        <w:contextualSpacing/>
        <w:jc w:val="both"/>
        <w:rPr>
          <w:rFonts w:ascii="GHEA Grapalat" w:hAnsi="GHEA Grapalat" w:cs="Arial Armenian"/>
          <w:b/>
          <w:color w:val="FF0000"/>
        </w:rPr>
      </w:pPr>
      <w:r w:rsidRPr="00CC18C4">
        <w:rPr>
          <w:rFonts w:ascii="GHEA Grapalat" w:hAnsi="GHEA Grapalat"/>
        </w:rPr>
        <w:t>2.4.</w:t>
      </w:r>
      <w:r w:rsidRPr="005A0D47">
        <w:rPr>
          <w:rFonts w:ascii="GHEA Grapalat" w:hAnsi="GHEA Grapalat"/>
          <w:b/>
          <w:color w:val="FF0000"/>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5A0D47" w:rsidRPr="009044F1" w:rsidRDefault="005A0D47" w:rsidP="005A0D47">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A0D47" w:rsidRPr="009044F1" w:rsidRDefault="005A0D47" w:rsidP="005A0D47">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0D47" w:rsidRPr="00ED3BA4" w:rsidRDefault="005A0D47" w:rsidP="005A0D4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A0D47" w:rsidRPr="009044F1" w:rsidRDefault="005A0D47" w:rsidP="005A0D47">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145A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w:t>
      </w:r>
      <w:r w:rsidRPr="009044F1">
        <w:rPr>
          <w:rFonts w:ascii="GHEA Grapalat" w:hAnsi="GHEA Grapalat"/>
        </w:rPr>
        <w:lastRenderedPageBreak/>
        <w:t xml:space="preserve">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w:t>
      </w:r>
      <w:r w:rsidR="00B145A4">
        <w:rPr>
          <w:rFonts w:ascii="GHEA Grapalat" w:hAnsi="GHEA Grapalat"/>
        </w:rPr>
        <w:t>а.</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145A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145A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5A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5A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716239">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16239" w:rsidRPr="006D6164" w:rsidRDefault="00716239" w:rsidP="00716239">
      <w:pPr>
        <w:pStyle w:val="BodyTextIndent2"/>
        <w:widowControl w:val="0"/>
        <w:spacing w:line="240" w:lineRule="auto"/>
        <w:ind w:firstLine="567"/>
        <w:contextualSpacing/>
        <w:rPr>
          <w:rFonts w:ascii="GHEA Grapalat" w:hAnsi="GHEA Grapalat" w:cs="Sylfaen"/>
          <w:b/>
          <w:sz w:val="24"/>
          <w:szCs w:val="24"/>
        </w:rPr>
      </w:pPr>
      <w:r w:rsidRPr="006D6164">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9044F1" w:rsidRDefault="000946A3" w:rsidP="00716239">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71623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56A6C" w:rsidRDefault="000371A2" w:rsidP="00956A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56A6C" w:rsidRPr="00B12C1B">
        <w:rPr>
          <w:rFonts w:ascii="GHEA Grapalat" w:hAnsi="GHEA Grapalat"/>
          <w:b/>
          <w:sz w:val="22"/>
          <w:szCs w:val="22"/>
        </w:rPr>
        <w:t>г.</w:t>
      </w:r>
      <w:r w:rsidR="00956A6C" w:rsidRPr="00E063D7">
        <w:rPr>
          <w:rFonts w:ascii="GHEA Grapalat" w:hAnsi="GHEA Grapalat"/>
          <w:i/>
          <w:sz w:val="22"/>
          <w:szCs w:val="22"/>
        </w:rPr>
        <w:t xml:space="preserve"> </w:t>
      </w:r>
      <w:r w:rsidR="00956A6C" w:rsidRPr="00E063D7">
        <w:rPr>
          <w:rFonts w:ascii="GHEA Grapalat" w:hAnsi="GHEA Grapalat"/>
          <w:b/>
          <w:sz w:val="22"/>
          <w:szCs w:val="22"/>
        </w:rPr>
        <w:t xml:space="preserve">Ереван, </w:t>
      </w:r>
      <w:r w:rsidR="0045782C" w:rsidRPr="00467CD8">
        <w:rPr>
          <w:rFonts w:ascii="GHEA Grapalat" w:hAnsi="GHEA Grapalat"/>
          <w:b/>
          <w:sz w:val="24"/>
          <w:szCs w:val="24"/>
        </w:rPr>
        <w:t xml:space="preserve">ул. </w:t>
      </w:r>
      <w:r w:rsidR="0045782C" w:rsidRPr="00FD722A">
        <w:rPr>
          <w:rFonts w:ascii="GHEA Grapalat" w:hAnsi="GHEA Grapalat"/>
          <w:b/>
          <w:sz w:val="24"/>
          <w:szCs w:val="24"/>
        </w:rPr>
        <w:t>Аршакуняц 23</w:t>
      </w:r>
      <w:r w:rsidR="00956A6C" w:rsidRPr="00E063D7">
        <w:rPr>
          <w:rFonts w:ascii="GHEA Grapalat" w:hAnsi="GHEA Grapalat"/>
          <w:sz w:val="22"/>
          <w:szCs w:val="22"/>
        </w:rPr>
        <w:t xml:space="preserve">, не позднее, чем </w:t>
      </w:r>
      <w:r w:rsidR="00956A6C">
        <w:rPr>
          <w:rFonts w:ascii="GHEA Grapalat" w:hAnsi="GHEA Grapalat"/>
          <w:b/>
          <w:sz w:val="22"/>
          <w:szCs w:val="22"/>
        </w:rPr>
        <w:t>до 12</w:t>
      </w:r>
      <w:r w:rsidR="00956A6C" w:rsidRPr="00E063D7">
        <w:rPr>
          <w:rFonts w:ascii="GHEA Grapalat" w:hAnsi="GHEA Grapalat"/>
          <w:b/>
          <w:sz w:val="22"/>
          <w:szCs w:val="22"/>
        </w:rPr>
        <w:t>:00 часов 7-го дня</w:t>
      </w:r>
      <w:r w:rsidR="00956A6C">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956A6C" w:rsidP="00956A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5782C">
        <w:rPr>
          <w:rFonts w:ascii="GHEA Grapalat" w:hAnsi="GHEA Grapalat"/>
          <w:b/>
          <w:sz w:val="24"/>
          <w:szCs w:val="24"/>
          <w:lang w:val="en-US"/>
        </w:rPr>
        <w:t>М. Арутюнян</w:t>
      </w:r>
      <w:r>
        <w:rPr>
          <w:rFonts w:ascii="GHEA Grapalat" w:hAnsi="GHEA Grapalat"/>
          <w:sz w:val="24"/>
          <w:szCs w:val="24"/>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956A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56A6C">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956A6C">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956A6C">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956A6C">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956A6C">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956A6C">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956A6C"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956A6C"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56A6C">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56A6C">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56A6C">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56A6C">
      <w:pPr>
        <w:widowControl w:val="0"/>
        <w:tabs>
          <w:tab w:val="left" w:pos="1134"/>
        </w:tabs>
        <w:ind w:firstLine="567"/>
        <w:contextualSpacing/>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45782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w:t>
      </w:r>
    </w:p>
    <w:p w:rsidR="00B95FE0" w:rsidRPr="008C1A8A"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956A6C">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956A6C">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56A6C">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956A6C">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956A6C" w:rsidRPr="006D693E">
        <w:rPr>
          <w:rFonts w:ascii="GHEA Grapalat" w:hAnsi="GHEA Grapalat"/>
          <w:b/>
          <w:sz w:val="24"/>
          <w:szCs w:val="24"/>
        </w:rPr>
        <w:t>на 7-ый день в 12:00</w:t>
      </w:r>
      <w:r w:rsidR="00956A6C">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956A6C">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56A6C">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56A6C">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56A6C">
        <w:rPr>
          <w:rFonts w:ascii="GHEA Grapalat" w:hAnsi="GHEA Grapalat"/>
          <w:i w:val="0"/>
          <w:sz w:val="24"/>
          <w:szCs w:val="24"/>
        </w:rPr>
        <w:t xml:space="preserve">, </w:t>
      </w:r>
      <w:r w:rsidR="00956A6C"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w:t>
      </w:r>
      <w:r w:rsidRPr="009044F1">
        <w:rPr>
          <w:rFonts w:ascii="GHEA Grapalat" w:hAnsi="GHEA Grapalat"/>
          <w:i w:val="0"/>
          <w:sz w:val="24"/>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 xml:space="preserve">вышают цену, </w:t>
      </w:r>
      <w:r w:rsidR="00144E38">
        <w:rPr>
          <w:rFonts w:ascii="GHEA Grapalat" w:hAnsi="GHEA Grapalat"/>
          <w:sz w:val="24"/>
          <w:szCs w:val="24"/>
        </w:rPr>
        <w:lastRenderedPageBreak/>
        <w:t>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956A6C">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956A6C">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w:t>
      </w:r>
      <w:r w:rsidRPr="00C27BA4">
        <w:rPr>
          <w:rFonts w:ascii="GHEA Grapalat" w:hAnsi="GHEA Grapalat" w:cs="Sylfaen"/>
          <w:sz w:val="24"/>
          <w:szCs w:val="24"/>
        </w:rPr>
        <w:lastRenderedPageBreak/>
        <w:t>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56A6C"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956A6C">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956A6C">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56A6C">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w:t>
      </w:r>
      <w:r w:rsidR="00A74478" w:rsidRPr="00A74478">
        <w:rPr>
          <w:rFonts w:ascii="GHEA Grapalat" w:hAnsi="GHEA Grapalat"/>
          <w:sz w:val="24"/>
          <w:szCs w:val="24"/>
        </w:rPr>
        <w:lastRenderedPageBreak/>
        <w:t xml:space="preserve">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56A6C">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56A6C">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956A6C">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56A6C" w:rsidRDefault="00A150A9" w:rsidP="00956A6C">
      <w:pPr>
        <w:pStyle w:val="BodyTextIndent2"/>
        <w:widowControl w:val="0"/>
        <w:tabs>
          <w:tab w:val="left" w:pos="1276"/>
        </w:tabs>
        <w:spacing w:line="240" w:lineRule="auto"/>
        <w:ind w:firstLine="567"/>
        <w:contextualSpacing/>
        <w:rPr>
          <w:rFonts w:asciiTheme="minorHAnsi" w:hAnsiTheme="minorHAnsi"/>
          <w:b/>
          <w:sz w:val="24"/>
          <w:szCs w:val="24"/>
        </w:rPr>
      </w:pPr>
      <w:r w:rsidRPr="00956A6C">
        <w:rPr>
          <w:rFonts w:ascii="GHEA Grapalat" w:hAnsi="GHEA Grapalat"/>
          <w:b/>
          <w:sz w:val="24"/>
          <w:szCs w:val="24"/>
        </w:rPr>
        <w:t>8.</w:t>
      </w:r>
      <w:r w:rsidR="000E624C" w:rsidRPr="00956A6C">
        <w:rPr>
          <w:rFonts w:ascii="GHEA Grapalat" w:hAnsi="GHEA Grapalat"/>
          <w:b/>
          <w:sz w:val="24"/>
          <w:szCs w:val="24"/>
          <w:lang w:val="hy-AM"/>
        </w:rPr>
        <w:t>1</w:t>
      </w:r>
      <w:r w:rsidR="003E503E" w:rsidRPr="00956A6C">
        <w:rPr>
          <w:rFonts w:ascii="GHEA Grapalat" w:hAnsi="GHEA Grapalat"/>
          <w:b/>
          <w:sz w:val="24"/>
          <w:szCs w:val="24"/>
        </w:rPr>
        <w:t>7</w:t>
      </w:r>
      <w:r w:rsidRPr="00956A6C">
        <w:rPr>
          <w:rFonts w:ascii="GHEA Grapalat" w:hAnsi="GHEA Grapalat"/>
          <w:b/>
          <w:sz w:val="24"/>
          <w:szCs w:val="24"/>
        </w:rPr>
        <w:t>.</w:t>
      </w:r>
      <w:r w:rsidR="00EE0CB1" w:rsidRPr="00956A6C">
        <w:rPr>
          <w:rFonts w:ascii="GHEA Grapalat" w:hAnsi="GHEA Grapalat"/>
          <w:b/>
          <w:sz w:val="24"/>
          <w:szCs w:val="24"/>
        </w:rPr>
        <w:tab/>
      </w:r>
      <w:r w:rsidR="006B773E" w:rsidRPr="006B773E">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9044F1" w:rsidRDefault="00A150A9"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956A6C">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56A6C" w:rsidRPr="00956A6C">
        <w:rPr>
          <w:rFonts w:ascii="GHEA Grapalat" w:hAnsi="GHEA Grapalat"/>
          <w:b/>
          <w:sz w:val="24"/>
          <w:szCs w:val="24"/>
        </w:rPr>
        <w:t>5</w:t>
      </w:r>
      <w:r w:rsidRPr="00956A6C">
        <w:rPr>
          <w:rFonts w:ascii="GHEA Grapalat" w:hAnsi="GHEA Grapalat"/>
          <w:b/>
          <w:sz w:val="24"/>
          <w:szCs w:val="24"/>
        </w:rPr>
        <w:t xml:space="preserve"> календарных дней</w:t>
      </w:r>
      <w:r w:rsidRPr="009044F1">
        <w:rPr>
          <w:rFonts w:ascii="GHEA Grapalat" w:hAnsi="GHEA Grapalat"/>
          <w:sz w:val="24"/>
          <w:szCs w:val="24"/>
        </w:rPr>
        <w:t>. Период ожидания не применим, если заявку подал только один участник, с которым заключается договор.</w:t>
      </w:r>
    </w:p>
    <w:p w:rsidR="00583092" w:rsidRPr="009044F1" w:rsidRDefault="00583092"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w:t>
      </w:r>
      <w:r w:rsidRPr="009044F1">
        <w:rPr>
          <w:rFonts w:ascii="GHEA Grapalat" w:hAnsi="GHEA Grapalat"/>
          <w:sz w:val="24"/>
          <w:szCs w:val="24"/>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956A6C">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911B17" w:rsidRPr="008D2394" w:rsidRDefault="00911B17" w:rsidP="00911B17">
      <w:pPr>
        <w:widowControl w:val="0"/>
        <w:tabs>
          <w:tab w:val="left" w:pos="1276"/>
        </w:tabs>
        <w:ind w:firstLine="567"/>
        <w:contextualSpacing/>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ценового предложенияотобранного участника.</w:t>
      </w:r>
      <w:r>
        <w:rPr>
          <w:rFonts w:ascii="GHEA Grapalat" w:hAnsi="GHEA Grapalat"/>
        </w:rPr>
        <w:t xml:space="preserve"> </w:t>
      </w:r>
      <w:r w:rsidRPr="008D2394">
        <w:rPr>
          <w:rFonts w:ascii="GHEA Grapalat" w:hAnsi="GHEA Grapalat"/>
        </w:rPr>
        <w:t xml:space="preserve">Обеспечение квалификации представляется </w:t>
      </w:r>
      <w:r w:rsidRPr="00244B04">
        <w:rPr>
          <w:rFonts w:ascii="GHEA Grapalat" w:hAnsi="GHEA Grapalat"/>
          <w:b/>
        </w:rPr>
        <w:t>в виде соглашения о неустойке (прил</w:t>
      </w:r>
      <w:r w:rsidR="0045782C">
        <w:rPr>
          <w:rFonts w:ascii="GHEA Grapalat" w:hAnsi="GHEA Grapalat"/>
          <w:b/>
        </w:rPr>
        <w:t>ожение 4. 2) или наличных денег</w:t>
      </w:r>
      <w:r w:rsidRPr="00244B04">
        <w:rPr>
          <w:rFonts w:ascii="GHEA Grapalat" w:hAnsi="GHEA Grapalat"/>
          <w:b/>
        </w:rPr>
        <w:t>.</w:t>
      </w:r>
      <w:r w:rsidRPr="008D2394">
        <w:rPr>
          <w:rFonts w:ascii="GHEA Grapalat" w:hAnsi="GHEA Grapalat"/>
        </w:rPr>
        <w:t xml:space="preserve"> Причем  обеспечение должно быть действительным как минимум  включительно до </w:t>
      </w:r>
      <w:r w:rsidRPr="00244B04">
        <w:rPr>
          <w:rFonts w:ascii="GHEA Grapalat" w:hAnsi="GHEA Grapalat"/>
          <w:b/>
        </w:rPr>
        <w:t>20-го рабочего дня</w:t>
      </w:r>
      <w:r w:rsidRPr="008D2394">
        <w:rPr>
          <w:rFonts w:ascii="GHEA Grapalat" w:hAnsi="GHEA Grapalat"/>
        </w:rPr>
        <w:t>, следующего за днем полного принятия заказчиком результата выполнения договора</w:t>
      </w:r>
      <w:r>
        <w:rPr>
          <w:rFonts w:ascii="GHEA Grapalat" w:hAnsi="GHEA Grapalat"/>
        </w:rPr>
        <w:t>.</w:t>
      </w:r>
    </w:p>
    <w:p w:rsidR="00911B17" w:rsidRPr="002E6E0C" w:rsidRDefault="00911B17" w:rsidP="00911B17">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w:t>
      </w:r>
      <w:r w:rsidRPr="002E6E0C">
        <w:rPr>
          <w:rFonts w:ascii="GHEA Grapalat" w:hAnsi="GHEA Grapalat" w:cs="Sylfaen"/>
        </w:rPr>
        <w:lastRenderedPageBreak/>
        <w:t xml:space="preserve">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911B17" w:rsidRPr="000F2EA6" w:rsidRDefault="00911B17" w:rsidP="00911B17">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911B17" w:rsidRPr="00853D2D" w:rsidRDefault="00911B17" w:rsidP="00911B1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44B04" w:rsidRDefault="00911B17" w:rsidP="00911B17">
      <w:pPr>
        <w:widowControl w:val="0"/>
        <w:tabs>
          <w:tab w:val="left" w:pos="1276"/>
        </w:tabs>
        <w:ind w:firstLine="567"/>
        <w:contextualSpacing/>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цены договора. Обеспечение договора представляется </w:t>
      </w:r>
      <w:r w:rsidRPr="00244B04">
        <w:rPr>
          <w:rFonts w:ascii="GHEA Grapalat" w:hAnsi="GHEA Grapalat"/>
          <w:b/>
        </w:rPr>
        <w:t xml:space="preserve">в виде </w:t>
      </w:r>
      <w:r w:rsidR="00244B04" w:rsidRPr="00244B04">
        <w:rPr>
          <w:rFonts w:ascii="GHEA Grapalat" w:hAnsi="GHEA Grapalat"/>
          <w:b/>
        </w:rPr>
        <w:t>соглашения о неустойке (приложение 5.1) или наличных денег.</w:t>
      </w:r>
      <w:r w:rsidR="00244B04" w:rsidRPr="00853D2D">
        <w:rPr>
          <w:rFonts w:ascii="GHEA Grapalat" w:hAnsi="GHEA Grapalat"/>
        </w:rPr>
        <w:t xml:space="preserve"> </w:t>
      </w:r>
    </w:p>
    <w:p w:rsidR="00911B17" w:rsidRDefault="00911B17" w:rsidP="00911B17">
      <w:pPr>
        <w:widowControl w:val="0"/>
        <w:tabs>
          <w:tab w:val="left" w:pos="1276"/>
        </w:tabs>
        <w:ind w:firstLine="567"/>
        <w:contextualSpacing/>
        <w:jc w:val="both"/>
        <w:rPr>
          <w:rFonts w:ascii="GHEA Grapalat" w:hAnsi="GHEA Grapalat"/>
        </w:rPr>
      </w:pPr>
      <w:r w:rsidRPr="00853D2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853D2D">
        <w:rPr>
          <w:rFonts w:ascii="GHEA Grapalat" w:hAnsi="GHEA Grapalat" w:cs="Sylfaen"/>
        </w:rPr>
        <w:t xml:space="preserve">то он может предоставить обеспечение квалификации как </w:t>
      </w:r>
      <w:r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Pr="00B04651">
        <w:rPr>
          <w:rFonts w:ascii="GHEA Grapalat" w:hAnsi="GHEA Grapalat"/>
        </w:rPr>
        <w:t>цене договора.</w:t>
      </w:r>
      <w:r>
        <w:rPr>
          <w:rFonts w:ascii="GHEA Grapalat" w:hAnsi="GHEA Grapalat"/>
        </w:rPr>
        <w:t xml:space="preserve"> </w:t>
      </w:r>
    </w:p>
    <w:p w:rsidR="00911B17" w:rsidRPr="00DC30CC" w:rsidRDefault="00911B17" w:rsidP="00911B17">
      <w:pPr>
        <w:widowControl w:val="0"/>
        <w:tabs>
          <w:tab w:val="left" w:pos="1276"/>
        </w:tabs>
        <w:ind w:firstLine="567"/>
        <w:contextualSpacing/>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00244B04" w:rsidRPr="00244B04">
        <w:rPr>
          <w:rFonts w:ascii="GHEA Grapalat" w:hAnsi="GHEA Grapalat"/>
          <w:b/>
        </w:rPr>
        <w:t>2</w:t>
      </w:r>
      <w:r w:rsidRPr="00244B04">
        <w:rPr>
          <w:rFonts w:ascii="GHEA Grapalat" w:hAnsi="GHEA Grapalat"/>
          <w:b/>
        </w:rPr>
        <w:t>0-го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11B17" w:rsidRPr="0045782C" w:rsidRDefault="00911B17" w:rsidP="00911B17">
      <w:pPr>
        <w:widowControl w:val="0"/>
        <w:tabs>
          <w:tab w:val="left" w:pos="1276"/>
        </w:tabs>
        <w:ind w:firstLine="567"/>
        <w:contextualSpacing/>
        <w:jc w:val="both"/>
        <w:rPr>
          <w:rFonts w:ascii="GHEA Grapalat" w:hAnsi="GHEA Grapalat" w:cs="Sylfaen"/>
          <w:b/>
        </w:rPr>
      </w:pPr>
      <w:r>
        <w:rPr>
          <w:rFonts w:ascii="GHEA Grapalat" w:hAnsi="GHEA Grapalat"/>
        </w:rPr>
        <w:t xml:space="preserve">10.4 </w:t>
      </w:r>
      <w:r w:rsidRPr="0045782C">
        <w:rPr>
          <w:rFonts w:ascii="GHEA Grapalat" w:hAnsi="GHEA Grapalat"/>
          <w:b/>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45782C">
        <w:rPr>
          <w:rFonts w:ascii="GHEA Grapalat" w:hAnsi="GHEA Grapalat" w:cs="Sylfaen"/>
          <w:b/>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1B17" w:rsidRPr="00625529" w:rsidRDefault="00911B17" w:rsidP="00911B17">
      <w:pPr>
        <w:widowControl w:val="0"/>
        <w:tabs>
          <w:tab w:val="left" w:pos="1276"/>
        </w:tabs>
        <w:ind w:firstLine="567"/>
        <w:contextualSpacing/>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sidR="00244B04">
        <w:rPr>
          <w:rFonts w:ascii="GHEA Grapalat" w:hAnsi="GHEA Grapalat"/>
        </w:rPr>
        <w:t>не предусматривается</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2807DD" w:rsidRP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 xml:space="preserve">тся в размере суммы, </w:t>
      </w:r>
      <w:r w:rsidRPr="009044F1">
        <w:rPr>
          <w:rFonts w:ascii="GHEA Grapalat" w:hAnsi="GHEA Grapalat"/>
        </w:rPr>
        <w:lastRenderedPageBreak/>
        <w:t>исчисленной только за этот лот</w:t>
      </w:r>
      <w:r>
        <w:rPr>
          <w:rFonts w:ascii="GHEA Grapalat" w:hAnsi="GHEA Grapalat"/>
        </w:rPr>
        <w:t>.</w:t>
      </w:r>
      <w:r w:rsidR="002807DD">
        <w:rPr>
          <w:rFonts w:ascii="GHEA Grapalat" w:hAnsi="GHEA Grapalat"/>
          <w:b/>
        </w:rPr>
        <w:t xml:space="preserve">               </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86445" w:rsidRPr="00B02E29">
        <w:rPr>
          <w:rFonts w:ascii="GHEA Grapalat" w:hAnsi="GHEA Grapalat"/>
        </w:rPr>
        <w:t>прекращается</w:t>
      </w:r>
      <w:r w:rsidR="00386445">
        <w:rPr>
          <w:rFonts w:ascii="GHEA Grapalat" w:hAnsi="GHEA Grapalat"/>
        </w:rPr>
        <w:t xml:space="preserve"> </w:t>
      </w:r>
      <w:r w:rsidR="00386445" w:rsidRPr="00B02E29">
        <w:rPr>
          <w:rFonts w:ascii="GHEA Grapalat" w:hAnsi="GHEA Grapalat"/>
        </w:rPr>
        <w:t>потребность</w:t>
      </w:r>
      <w:r w:rsidR="00386445">
        <w:rPr>
          <w:rFonts w:ascii="GHEA Grapalat" w:hAnsi="GHEA Grapalat"/>
        </w:rPr>
        <w:t xml:space="preserve"> </w:t>
      </w:r>
      <w:r w:rsidR="00386445" w:rsidRPr="00B02E29">
        <w:rPr>
          <w:rFonts w:ascii="GHEA Grapalat" w:hAnsi="GHEA Grapalat"/>
        </w:rPr>
        <w:t>в</w:t>
      </w:r>
      <w:r w:rsidR="00386445">
        <w:rPr>
          <w:rFonts w:ascii="GHEA Grapalat" w:hAnsi="GHEA Grapalat"/>
        </w:rPr>
        <w:t xml:space="preserve"> </w:t>
      </w:r>
      <w:r w:rsidR="00386445" w:rsidRPr="00B02E29">
        <w:rPr>
          <w:rFonts w:ascii="GHEA Grapalat" w:hAnsi="GHEA Grapalat"/>
        </w:rPr>
        <w:t>закупке.</w:t>
      </w:r>
      <w:r w:rsidR="00386445">
        <w:rPr>
          <w:rFonts w:ascii="GHEA Grapalat" w:hAnsi="GHEA Grapalat"/>
        </w:rPr>
        <w:t xml:space="preserve"> </w:t>
      </w:r>
      <w:r w:rsidR="00386445" w:rsidRPr="00B02E29">
        <w:rPr>
          <w:rFonts w:ascii="GHEA Grapalat" w:hAnsi="GHEA Grapalat"/>
        </w:rPr>
        <w:t>При</w:t>
      </w:r>
      <w:r w:rsidR="00386445">
        <w:rPr>
          <w:rFonts w:ascii="GHEA Grapalat" w:hAnsi="GHEA Grapalat"/>
        </w:rPr>
        <w:t xml:space="preserve"> </w:t>
      </w:r>
      <w:r w:rsidR="00386445" w:rsidRPr="00B02E29">
        <w:rPr>
          <w:rFonts w:ascii="GHEA Grapalat" w:hAnsi="GHEA Grapalat"/>
        </w:rPr>
        <w:t>этом</w:t>
      </w:r>
      <w:r w:rsidR="00386445">
        <w:rPr>
          <w:rFonts w:ascii="GHEA Grapalat" w:hAnsi="GHEA Grapalat"/>
        </w:rPr>
        <w:t xml:space="preserve"> </w:t>
      </w:r>
      <w:r w:rsidR="00386445" w:rsidRPr="00B02E29">
        <w:rPr>
          <w:rFonts w:ascii="GHEA Grapalat" w:hAnsi="GHEA Grapalat"/>
        </w:rPr>
        <w:t>процедура</w:t>
      </w:r>
      <w:r w:rsidR="00386445">
        <w:rPr>
          <w:rFonts w:ascii="GHEA Grapalat" w:hAnsi="GHEA Grapalat"/>
        </w:rPr>
        <w:t xml:space="preserve"> </w:t>
      </w:r>
      <w:r w:rsidR="00386445" w:rsidRPr="00B02E29">
        <w:rPr>
          <w:rFonts w:ascii="GHEA Grapalat" w:hAnsi="GHEA Grapalat"/>
        </w:rPr>
        <w:t>закупки,</w:t>
      </w:r>
      <w:r w:rsidR="00386445">
        <w:rPr>
          <w:rFonts w:ascii="GHEA Grapalat" w:hAnsi="GHEA Grapalat"/>
        </w:rPr>
        <w:t xml:space="preserve"> </w:t>
      </w:r>
      <w:r w:rsidR="00386445" w:rsidRPr="00B02E29">
        <w:rPr>
          <w:rFonts w:ascii="GHEA Grapalat" w:hAnsi="GHEA Grapalat"/>
        </w:rPr>
        <w:t>организованная</w:t>
      </w:r>
      <w:r w:rsidR="00386445">
        <w:rPr>
          <w:rFonts w:ascii="GHEA Grapalat" w:hAnsi="GHEA Grapalat"/>
        </w:rPr>
        <w:t xml:space="preserve"> </w:t>
      </w:r>
      <w:r w:rsidR="00386445" w:rsidRPr="00B02E29">
        <w:rPr>
          <w:rFonts w:ascii="GHEA Grapalat" w:hAnsi="GHEA Grapalat"/>
        </w:rPr>
        <w:t>для</w:t>
      </w:r>
      <w:r w:rsidR="00386445">
        <w:rPr>
          <w:rFonts w:ascii="GHEA Grapalat" w:hAnsi="GHEA Grapalat"/>
        </w:rPr>
        <w:t xml:space="preserve"> </w:t>
      </w:r>
      <w:r w:rsidR="00386445" w:rsidRPr="00B02E29">
        <w:rPr>
          <w:rFonts w:ascii="GHEA Grapalat" w:hAnsi="GHEA Grapalat"/>
        </w:rPr>
        <w:t>нужд</w:t>
      </w:r>
      <w:r w:rsidR="00386445">
        <w:rPr>
          <w:rFonts w:ascii="GHEA Grapalat" w:hAnsi="GHEA Grapalat"/>
        </w:rPr>
        <w:t xml:space="preserve"> </w:t>
      </w:r>
      <w:r w:rsidR="00386445" w:rsidRPr="00B02E29">
        <w:rPr>
          <w:rFonts w:ascii="GHEA Grapalat" w:hAnsi="GHEA Grapalat"/>
        </w:rPr>
        <w:t>государства</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общин,</w:t>
      </w:r>
      <w:r w:rsidR="00386445">
        <w:rPr>
          <w:rFonts w:ascii="GHEA Grapalat" w:hAnsi="GHEA Grapalat"/>
        </w:rPr>
        <w:t xml:space="preserve"> </w:t>
      </w:r>
      <w:r w:rsidR="00386445" w:rsidRPr="00B02E29">
        <w:rPr>
          <w:rFonts w:ascii="GHEA Grapalat" w:hAnsi="GHEA Grapalat"/>
        </w:rPr>
        <w:t>может</w:t>
      </w:r>
      <w:r w:rsidR="00386445">
        <w:rPr>
          <w:rFonts w:ascii="GHEA Grapalat" w:hAnsi="GHEA Grapalat"/>
        </w:rPr>
        <w:t xml:space="preserve"> </w:t>
      </w:r>
      <w:r w:rsidR="00386445" w:rsidRPr="00B02E29">
        <w:rPr>
          <w:rFonts w:ascii="GHEA Grapalat" w:hAnsi="GHEA Grapalat"/>
        </w:rPr>
        <w:t>быть</w:t>
      </w:r>
      <w:r w:rsidR="00386445">
        <w:rPr>
          <w:rFonts w:ascii="GHEA Grapalat" w:hAnsi="GHEA Grapalat"/>
        </w:rPr>
        <w:t xml:space="preserve"> </w:t>
      </w:r>
      <w:r w:rsidR="00386445" w:rsidRPr="00B02E29">
        <w:rPr>
          <w:rFonts w:ascii="GHEA Grapalat" w:hAnsi="GHEA Grapalat"/>
        </w:rPr>
        <w:t>объявлена</w:t>
      </w:r>
      <w:r w:rsidR="00386445">
        <w:rPr>
          <w:rFonts w:ascii="GHEA Grapalat" w:hAnsi="GHEA Grapalat"/>
        </w:rPr>
        <w:t xml:space="preserve"> </w:t>
      </w:r>
      <w:r w:rsidR="00386445" w:rsidRPr="00B02E29">
        <w:rPr>
          <w:rFonts w:ascii="GHEA Grapalat" w:hAnsi="GHEA Grapalat"/>
        </w:rPr>
        <w:t>полностью</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частично</w:t>
      </w:r>
      <w:r w:rsidR="00386445">
        <w:rPr>
          <w:rFonts w:ascii="GHEA Grapalat" w:hAnsi="GHEA Grapalat"/>
        </w:rPr>
        <w:t xml:space="preserve"> </w:t>
      </w:r>
      <w:r w:rsidR="00386445" w:rsidRPr="00B02E29">
        <w:rPr>
          <w:rFonts w:ascii="GHEA Grapalat" w:hAnsi="GHEA Grapalat"/>
        </w:rPr>
        <w:t>несостоявшейся</w:t>
      </w:r>
      <w:r w:rsidR="00386445">
        <w:rPr>
          <w:rFonts w:ascii="GHEA Grapalat" w:hAnsi="GHEA Grapalat"/>
        </w:rPr>
        <w:t xml:space="preserve"> </w:t>
      </w:r>
      <w:r w:rsidR="00386445" w:rsidRPr="00CC7EC8">
        <w:rPr>
          <w:rFonts w:ascii="GHEA Grapalat" w:hAnsi="GHEA Grapalat"/>
          <w:spacing w:val="-6"/>
        </w:rPr>
        <w:t>на</w:t>
      </w:r>
      <w:r w:rsidR="00386445">
        <w:rPr>
          <w:rFonts w:ascii="GHEA Grapalat" w:hAnsi="GHEA Grapalat"/>
          <w:spacing w:val="-6"/>
        </w:rPr>
        <w:t xml:space="preserve"> </w:t>
      </w:r>
      <w:r w:rsidR="00386445" w:rsidRPr="00CC7EC8">
        <w:rPr>
          <w:rFonts w:ascii="GHEA Grapalat" w:hAnsi="GHEA Grapalat"/>
          <w:spacing w:val="-6"/>
        </w:rPr>
        <w:t>основании</w:t>
      </w:r>
      <w:r w:rsidR="00386445">
        <w:rPr>
          <w:rFonts w:ascii="GHEA Grapalat" w:hAnsi="GHEA Grapalat"/>
          <w:spacing w:val="-6"/>
        </w:rPr>
        <w:t xml:space="preserve"> </w:t>
      </w:r>
      <w:r w:rsidR="00386445" w:rsidRPr="00CC7EC8">
        <w:rPr>
          <w:rFonts w:ascii="GHEA Grapalat" w:hAnsi="GHEA Grapalat"/>
          <w:spacing w:val="-6"/>
        </w:rPr>
        <w:t>решения</w:t>
      </w:r>
      <w:r w:rsidR="00386445">
        <w:rPr>
          <w:rFonts w:ascii="GHEA Grapalat" w:hAnsi="GHEA Grapalat"/>
          <w:spacing w:val="-6"/>
        </w:rPr>
        <w:t xml:space="preserve"> </w:t>
      </w:r>
      <w:r w:rsidR="00386445" w:rsidRPr="00CC7EC8">
        <w:rPr>
          <w:rFonts w:ascii="GHEA Grapalat" w:hAnsi="GHEA Grapalat"/>
          <w:spacing w:val="-6"/>
        </w:rPr>
        <w:t>руководителя</w:t>
      </w:r>
      <w:r w:rsidR="00386445">
        <w:rPr>
          <w:rFonts w:ascii="GHEA Grapalat" w:hAnsi="GHEA Grapalat"/>
          <w:spacing w:val="-6"/>
        </w:rPr>
        <w:t xml:space="preserve"> </w:t>
      </w:r>
      <w:r w:rsidR="00386445" w:rsidRPr="00CC7EC8">
        <w:rPr>
          <w:rFonts w:ascii="GHEA Grapalat" w:hAnsi="GHEA Grapalat"/>
          <w:spacing w:val="-6"/>
        </w:rPr>
        <w:t>уполномоченного</w:t>
      </w:r>
      <w:r w:rsidR="00386445">
        <w:rPr>
          <w:rFonts w:ascii="GHEA Grapalat" w:hAnsi="GHEA Grapalat"/>
          <w:spacing w:val="-6"/>
        </w:rPr>
        <w:t xml:space="preserve"> </w:t>
      </w:r>
      <w:r w:rsidR="00386445" w:rsidRPr="00CC7EC8">
        <w:rPr>
          <w:rFonts w:ascii="GHEA Grapalat" w:hAnsi="GHEA Grapalat"/>
          <w:spacing w:val="-6"/>
        </w:rPr>
        <w:t>органа,</w:t>
      </w:r>
      <w:r w:rsidR="00386445">
        <w:rPr>
          <w:rFonts w:ascii="GHEA Grapalat" w:hAnsi="GHEA Grapalat"/>
          <w:spacing w:val="-6"/>
        </w:rPr>
        <w:t xml:space="preserve"> </w:t>
      </w:r>
      <w:r w:rsidR="00386445" w:rsidRPr="00CC7EC8">
        <w:rPr>
          <w:rFonts w:ascii="GHEA Grapalat" w:hAnsi="GHEA Grapalat"/>
          <w:spacing w:val="-6"/>
        </w:rPr>
        <w:t>осуществляющего</w:t>
      </w:r>
      <w:r w:rsidR="00386445">
        <w:rPr>
          <w:rFonts w:ascii="GHEA Grapalat" w:hAnsi="GHEA Grapalat"/>
          <w:spacing w:val="-6"/>
        </w:rPr>
        <w:t xml:space="preserve"> </w:t>
      </w:r>
      <w:r w:rsidR="00386445" w:rsidRPr="00CC7EC8">
        <w:rPr>
          <w:rFonts w:ascii="GHEA Grapalat" w:hAnsi="GHEA Grapalat"/>
          <w:spacing w:val="-6"/>
        </w:rPr>
        <w:t>общее</w:t>
      </w:r>
      <w:r w:rsidR="00386445">
        <w:rPr>
          <w:rFonts w:ascii="GHEA Grapalat" w:hAnsi="GHEA Grapalat"/>
          <w:spacing w:val="-6"/>
        </w:rPr>
        <w:t xml:space="preserve"> </w:t>
      </w:r>
      <w:r w:rsidR="00386445" w:rsidRPr="00CC7EC8">
        <w:rPr>
          <w:rFonts w:ascii="GHEA Grapalat" w:hAnsi="GHEA Grapalat"/>
          <w:spacing w:val="-6"/>
        </w:rPr>
        <w:t>управление</w:t>
      </w:r>
      <w:r w:rsidR="00386445" w:rsidRPr="009044F1">
        <w:rPr>
          <w:rFonts w:ascii="GHEA Grapalat" w:hAnsi="GHEA Grapalat"/>
        </w:rPr>
        <w:t>.</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8644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86445" w:rsidRDefault="0038644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A4C88">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r w:rsidR="005A4C88">
        <w:rPr>
          <w:rFonts w:ascii="GHEA Grapalat" w:hAnsi="GHEA Grapalat"/>
        </w:rPr>
        <w:t xml:space="preserve"> </w:t>
      </w:r>
      <w:r>
        <w:rPr>
          <w:rFonts w:ascii="GHEA Grapalat" w:hAnsi="GHEA Grapalat"/>
        </w:rPr>
        <w:t xml:space="preserve">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w:t>
      </w:r>
      <w:r w:rsidR="00A677CD">
        <w:rPr>
          <w:rFonts w:ascii="GHEA Grapalat" w:hAnsi="GHEA Grapalat" w:cs="Sylfaen"/>
        </w:rPr>
        <w:lastRenderedPageBreak/>
        <w:t>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5A4C88">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w:t>
      </w:r>
      <w:r w:rsidRPr="009044F1">
        <w:rPr>
          <w:rFonts w:ascii="GHEA Grapalat" w:hAnsi="GHEA Grapalat"/>
        </w:rPr>
        <w:lastRenderedPageBreak/>
        <w:t>лицу, рассматривающему жалобы в связи с закупками.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A4C88">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4C8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7C1D4B" w:rsidRDefault="007C1D4B"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5A4C8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 xml:space="preserve">К заявке прилагаются предусмотренные настоящим </w:t>
      </w:r>
      <w:r w:rsidRPr="00AA5BD2">
        <w:rPr>
          <w:rFonts w:ascii="GHEA Grapalat" w:hAnsi="GHEA Grapalat"/>
        </w:rPr>
        <w:lastRenderedPageBreak/>
        <w:t>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5A4C88">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5A4C88">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2.</w:t>
      </w:r>
      <w:r w:rsidR="005A4C88">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A4C88">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5A4C88">
        <w:rPr>
          <w:rFonts w:ascii="GHEA Grapalat" w:hAnsi="GHEA Grapalat"/>
          <w:b/>
        </w:rPr>
        <w:t xml:space="preserve">копий в </w:t>
      </w:r>
      <w:r w:rsidR="005A4C88" w:rsidRPr="005A4C88">
        <w:rPr>
          <w:rFonts w:ascii="GHEA Grapalat" w:hAnsi="GHEA Grapalat"/>
          <w:b/>
        </w:rPr>
        <w:t>2</w:t>
      </w:r>
      <w:r w:rsidRPr="005A4C88">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A4C88">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A4C88">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5A4C88">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5A4C88">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3B5F63" w:rsidRDefault="003B5F63">
      <w:pPr>
        <w:rPr>
          <w:rFonts w:ascii="GHEA Grapalat" w:hAnsi="GHEA Grapalat"/>
          <w:b/>
        </w:rPr>
      </w:pPr>
      <w:r>
        <w:rPr>
          <w:rFonts w:ascii="GHEA Grapalat" w:hAnsi="GHEA Grapalat"/>
          <w:b/>
        </w:rPr>
        <w:br w:type="page"/>
      </w:r>
    </w:p>
    <w:p w:rsidR="00717FE5" w:rsidRDefault="00717FE5" w:rsidP="00717FE5">
      <w:pPr>
        <w:widowControl w:val="0"/>
        <w:tabs>
          <w:tab w:val="left" w:pos="1134"/>
        </w:tabs>
        <w:spacing w:after="160"/>
        <w:ind w:firstLine="567"/>
        <w:jc w:val="both"/>
        <w:rPr>
          <w:rFonts w:ascii="GHEA Grapalat" w:hAnsi="GHEA Grapalat"/>
        </w:rPr>
      </w:pPr>
    </w:p>
    <w:p w:rsidR="00717FE5" w:rsidRPr="00374F4A" w:rsidRDefault="00717FE5" w:rsidP="00717FE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717FE5" w:rsidRPr="00374F4A" w:rsidRDefault="00717FE5" w:rsidP="00717FE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FD722A">
        <w:rPr>
          <w:rFonts w:ascii="GHEA Grapalat" w:hAnsi="GHEA Grapalat"/>
          <w:b/>
          <w:sz w:val="24"/>
          <w:szCs w:val="24"/>
        </w:rPr>
        <w:t>HHPK-GHTsDzB-</w:t>
      </w:r>
      <w:r>
        <w:rPr>
          <w:rFonts w:ascii="GHEA Grapalat" w:hAnsi="GHEA Grapalat"/>
          <w:b/>
          <w:i/>
          <w:sz w:val="24"/>
          <w:szCs w:val="24"/>
        </w:rPr>
        <w:t>05/21</w:t>
      </w:r>
    </w:p>
    <w:p w:rsidR="00717FE5" w:rsidRPr="00374F4A" w:rsidRDefault="00717FE5" w:rsidP="00717FE5">
      <w:pPr>
        <w:widowControl w:val="0"/>
        <w:spacing w:after="120"/>
        <w:jc w:val="center"/>
        <w:rPr>
          <w:rFonts w:ascii="GHEA Grapalat" w:hAnsi="GHEA Grapalat" w:cs="Sylfaen"/>
          <w:b/>
        </w:rPr>
      </w:pPr>
    </w:p>
    <w:p w:rsidR="00717FE5" w:rsidRPr="009B602E" w:rsidRDefault="00717FE5" w:rsidP="00717FE5">
      <w:pPr>
        <w:widowControl w:val="0"/>
        <w:spacing w:after="160"/>
        <w:jc w:val="center"/>
        <w:rPr>
          <w:rFonts w:ascii="GHEA Grapalat" w:hAnsi="GHEA Grapalat"/>
          <w:b/>
        </w:rPr>
      </w:pPr>
    </w:p>
    <w:p w:rsidR="00717FE5" w:rsidRPr="00DB796D" w:rsidRDefault="00717FE5" w:rsidP="00717FE5">
      <w:pPr>
        <w:widowControl w:val="0"/>
        <w:spacing w:after="160"/>
        <w:jc w:val="center"/>
        <w:rPr>
          <w:rFonts w:ascii="GHEA Grapalat" w:hAnsi="GHEA Grapalat"/>
          <w:b/>
        </w:rPr>
      </w:pPr>
    </w:p>
    <w:p w:rsidR="00717FE5" w:rsidRPr="00374F4A" w:rsidRDefault="00717FE5" w:rsidP="00717FE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717FE5" w:rsidRPr="00374F4A" w:rsidRDefault="00717FE5" w:rsidP="00717FE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717FE5" w:rsidRPr="00374F4A" w:rsidRDefault="00717FE5" w:rsidP="00717FE5">
      <w:pPr>
        <w:widowControl w:val="0"/>
        <w:spacing w:after="120"/>
        <w:jc w:val="center"/>
        <w:rPr>
          <w:rFonts w:ascii="GHEA Grapalat" w:hAnsi="GHEA Grapalat"/>
        </w:rPr>
      </w:pPr>
    </w:p>
    <w:p w:rsidR="00717FE5" w:rsidRPr="00C4157A" w:rsidRDefault="00717FE5" w:rsidP="00717FE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717FE5" w:rsidRPr="000C1746" w:rsidRDefault="00717FE5" w:rsidP="00717FE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717FE5" w:rsidRPr="00DA5EA0" w:rsidRDefault="00717FE5" w:rsidP="00717FE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717FE5" w:rsidRPr="000C1746" w:rsidRDefault="00717FE5" w:rsidP="00717FE5">
      <w:pPr>
        <w:spacing w:after="160"/>
        <w:ind w:left="4395"/>
        <w:jc w:val="both"/>
        <w:rPr>
          <w:rFonts w:ascii="GHEA Grapalat" w:hAnsi="GHEA Grapalat" w:cs="Sylfaen"/>
          <w:sz w:val="16"/>
        </w:rPr>
      </w:pPr>
      <w:r w:rsidRPr="000C1746">
        <w:rPr>
          <w:rFonts w:ascii="GHEA Grapalat" w:hAnsi="GHEA Grapalat"/>
          <w:sz w:val="16"/>
        </w:rPr>
        <w:t>номер лота (лотов)</w:t>
      </w:r>
    </w:p>
    <w:p w:rsidR="00717FE5" w:rsidRPr="00BD0FD1" w:rsidRDefault="00717FE5" w:rsidP="00717FE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FD722A">
        <w:rPr>
          <w:rFonts w:ascii="GHEA Grapalat" w:hAnsi="GHEA Grapalat"/>
          <w:b/>
        </w:rPr>
        <w:t>HHPK-GHTsDzB-</w:t>
      </w:r>
      <w:r>
        <w:rPr>
          <w:rFonts w:ascii="GHEA Grapalat" w:hAnsi="GHEA Grapalat"/>
          <w:b/>
          <w:i/>
        </w:rPr>
        <w:t>05/21</w:t>
      </w:r>
    </w:p>
    <w:p w:rsidR="00717FE5" w:rsidRPr="00C4157A" w:rsidRDefault="00717FE5" w:rsidP="00717FE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717FE5" w:rsidRPr="00DA5EA0" w:rsidRDefault="00717FE5" w:rsidP="00717FE5">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717FE5" w:rsidRPr="002B75BF" w:rsidRDefault="00717FE5" w:rsidP="00717FE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717FE5" w:rsidRPr="000C1746" w:rsidRDefault="00717FE5" w:rsidP="00717FE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717FE5" w:rsidRPr="00DA5EA0" w:rsidRDefault="00717FE5" w:rsidP="00717FE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717FE5" w:rsidRPr="000C1746" w:rsidRDefault="00717FE5" w:rsidP="00717FE5">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717FE5" w:rsidRDefault="00717FE5" w:rsidP="00717FE5">
      <w:pPr>
        <w:jc w:val="both"/>
        <w:rPr>
          <w:rFonts w:ascii="GHEA Grapalat" w:hAnsi="GHEA Grapalat"/>
        </w:rPr>
      </w:pPr>
    </w:p>
    <w:p w:rsidR="00717FE5" w:rsidRDefault="00717FE5" w:rsidP="00717FE5">
      <w:pPr>
        <w:jc w:val="both"/>
        <w:rPr>
          <w:rFonts w:ascii="GHEA Grapalat" w:hAnsi="GHEA Grapalat"/>
        </w:rPr>
      </w:pPr>
      <w:r>
        <w:rPr>
          <w:rFonts w:ascii="GHEA Grapalat" w:hAnsi="GHEA Grapalat"/>
        </w:rPr>
        <w:t>Данные       ----------------------------------------  следующие:</w:t>
      </w:r>
    </w:p>
    <w:p w:rsidR="00717FE5" w:rsidRPr="000811C1" w:rsidRDefault="00717FE5" w:rsidP="00717FE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717FE5" w:rsidRDefault="00717FE5" w:rsidP="00717FE5">
      <w:pPr>
        <w:jc w:val="both"/>
        <w:rPr>
          <w:rFonts w:ascii="GHEA Grapalat" w:hAnsi="GHEA Grapalat"/>
        </w:rPr>
      </w:pPr>
    </w:p>
    <w:p w:rsidR="00717FE5" w:rsidRPr="00B443ED" w:rsidRDefault="00717FE5" w:rsidP="00717FE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717FE5" w:rsidRPr="000C1746" w:rsidRDefault="00717FE5" w:rsidP="00717FE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717FE5" w:rsidRDefault="00717FE5" w:rsidP="00717FE5">
      <w:pPr>
        <w:jc w:val="both"/>
        <w:rPr>
          <w:rFonts w:ascii="GHEA Grapalat" w:hAnsi="GHEA Grapalat"/>
        </w:rPr>
      </w:pPr>
    </w:p>
    <w:p w:rsidR="00717FE5" w:rsidRDefault="00717FE5" w:rsidP="00717FE5">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717FE5" w:rsidRPr="008E7F24" w:rsidRDefault="00717FE5" w:rsidP="00717FE5">
      <w:pPr>
        <w:jc w:val="both"/>
        <w:rPr>
          <w:rFonts w:ascii="GHEA Grapalat" w:hAnsi="GHEA Grapalat"/>
        </w:rPr>
      </w:pPr>
    </w:p>
    <w:p w:rsidR="00717FE5" w:rsidRPr="00D3436F" w:rsidRDefault="00717FE5" w:rsidP="00717FE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717FE5" w:rsidRDefault="00717FE5" w:rsidP="00717FE5">
      <w:pPr>
        <w:jc w:val="both"/>
        <w:rPr>
          <w:rFonts w:ascii="GHEA Grapalat" w:hAnsi="GHEA Grapalat"/>
        </w:rPr>
      </w:pPr>
    </w:p>
    <w:p w:rsidR="00717FE5" w:rsidRDefault="00717FE5" w:rsidP="00717FE5">
      <w:pPr>
        <w:jc w:val="both"/>
        <w:rPr>
          <w:rFonts w:ascii="GHEA Grapalat" w:hAnsi="GHEA Grapalat"/>
        </w:rPr>
      </w:pPr>
    </w:p>
    <w:p w:rsidR="00717FE5" w:rsidRDefault="00717FE5" w:rsidP="00717FE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717FE5" w:rsidRDefault="00717FE5" w:rsidP="00717FE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717FE5" w:rsidRDefault="00717FE5" w:rsidP="00717FE5">
      <w:pPr>
        <w:jc w:val="both"/>
        <w:rPr>
          <w:rFonts w:ascii="GHEA Grapalat" w:hAnsi="GHEA Grapalat"/>
          <w:sz w:val="18"/>
          <w:szCs w:val="18"/>
        </w:rPr>
      </w:pPr>
    </w:p>
    <w:p w:rsidR="00717FE5" w:rsidRPr="00B16483" w:rsidRDefault="00717FE5" w:rsidP="00717FE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717FE5" w:rsidRDefault="00717FE5" w:rsidP="00717FE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717FE5" w:rsidRPr="00D3436F" w:rsidRDefault="00717FE5" w:rsidP="00717FE5">
      <w:pPr>
        <w:tabs>
          <w:tab w:val="left" w:pos="7371"/>
        </w:tabs>
        <w:spacing w:after="160"/>
        <w:ind w:left="3544" w:firstLine="3"/>
        <w:jc w:val="both"/>
        <w:rPr>
          <w:rFonts w:ascii="GHEA Grapalat" w:hAnsi="GHEA Grapalat"/>
          <w:sz w:val="16"/>
        </w:rPr>
      </w:pPr>
    </w:p>
    <w:p w:rsidR="00717FE5" w:rsidRDefault="00717FE5" w:rsidP="00717FE5">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717FE5" w:rsidRDefault="00717FE5" w:rsidP="00717FE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717FE5" w:rsidRPr="006E3024" w:rsidRDefault="00717FE5" w:rsidP="00717FE5">
      <w:pPr>
        <w:pStyle w:val="ListParagraph"/>
        <w:widowControl w:val="0"/>
        <w:numPr>
          <w:ilvl w:val="0"/>
          <w:numId w:val="21"/>
        </w:numPr>
        <w:spacing w:after="160"/>
        <w:jc w:val="both"/>
        <w:rPr>
          <w:rFonts w:ascii="GHEA Grapalat" w:hAnsi="GHEA Grapalat" w:cs="Arial"/>
        </w:rPr>
      </w:pPr>
      <w:r w:rsidRPr="006E3024">
        <w:rPr>
          <w:rFonts w:ascii="GHEA Grapalat" w:hAnsi="GHEA Grapalat"/>
        </w:rPr>
        <w:t>удовлетворяет</w:t>
      </w:r>
      <w:r w:rsidRPr="006E3024">
        <w:rPr>
          <w:rFonts w:ascii="GHEA Grapalat" w:hAnsi="GHEA Grapalat"/>
          <w:spacing w:val="-4"/>
        </w:rPr>
        <w:t xml:space="preserve"> требованиям к праву участия установленным приглашением на </w:t>
      </w:r>
      <w:r w:rsidRPr="006E3024">
        <w:rPr>
          <w:rFonts w:ascii="GHEA Grapalat" w:hAnsi="GHEA Grapalat"/>
        </w:rPr>
        <w:t xml:space="preserve">открытый конкурс под кодом </w:t>
      </w:r>
      <w:r w:rsidRPr="00FD722A">
        <w:rPr>
          <w:rFonts w:ascii="GHEA Grapalat" w:hAnsi="GHEA Grapalat"/>
          <w:b/>
        </w:rPr>
        <w:t>HHPK-GHTsDzB-</w:t>
      </w:r>
      <w:r>
        <w:rPr>
          <w:rFonts w:ascii="GHEA Grapalat" w:hAnsi="GHEA Grapalat"/>
          <w:b/>
          <w:i/>
        </w:rPr>
        <w:t>05/21</w:t>
      </w:r>
      <w:r w:rsidRPr="006E3024">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6E3024">
        <w:rPr>
          <w:rFonts w:ascii="GHEA Grapalat" w:hAnsi="GHEA Grapalat"/>
          <w:vertAlign w:val="superscript"/>
        </w:rPr>
        <w:t>18</w:t>
      </w:r>
    </w:p>
    <w:p w:rsidR="00717FE5" w:rsidRPr="006E3024" w:rsidRDefault="00717FE5" w:rsidP="00717FE5">
      <w:pPr>
        <w:pStyle w:val="ListParagraph"/>
        <w:widowControl w:val="0"/>
        <w:numPr>
          <w:ilvl w:val="0"/>
          <w:numId w:val="21"/>
        </w:numPr>
        <w:tabs>
          <w:tab w:val="left" w:pos="567"/>
        </w:tabs>
        <w:spacing w:after="160"/>
        <w:jc w:val="both"/>
        <w:rPr>
          <w:rFonts w:ascii="GHEA Grapalat" w:hAnsi="GHEA Grapalat" w:cs="Arial"/>
        </w:rPr>
      </w:pPr>
      <w:r w:rsidRPr="006E3024">
        <w:rPr>
          <w:rFonts w:ascii="GHEA Grapalat" w:hAnsi="GHEA Grapalat"/>
        </w:rPr>
        <w:t xml:space="preserve">в рамках участия в открытом конкурсе под кодом </w:t>
      </w:r>
      <w:r w:rsidRPr="00FD722A">
        <w:rPr>
          <w:rFonts w:ascii="GHEA Grapalat" w:hAnsi="GHEA Grapalat"/>
          <w:b/>
        </w:rPr>
        <w:t>HHPK-GHTsDzB-</w:t>
      </w:r>
      <w:r>
        <w:rPr>
          <w:rFonts w:ascii="GHEA Grapalat" w:hAnsi="GHEA Grapalat"/>
          <w:b/>
          <w:i/>
        </w:rPr>
        <w:t>05/21</w:t>
      </w:r>
    </w:p>
    <w:p w:rsidR="00717FE5" w:rsidRPr="006E3024" w:rsidRDefault="00717FE5" w:rsidP="00717FE5">
      <w:pPr>
        <w:pStyle w:val="ListParagraph"/>
        <w:widowControl w:val="0"/>
        <w:numPr>
          <w:ilvl w:val="0"/>
          <w:numId w:val="22"/>
        </w:numPr>
        <w:tabs>
          <w:tab w:val="left" w:pos="567"/>
        </w:tabs>
        <w:spacing w:after="160"/>
        <w:jc w:val="both"/>
        <w:rPr>
          <w:rFonts w:ascii="GHEA Grapalat" w:hAnsi="GHEA Grapalat"/>
        </w:rPr>
      </w:pPr>
      <w:r w:rsidRPr="006E3024">
        <w:rPr>
          <w:rFonts w:ascii="GHEA Grapalat" w:hAnsi="GHEA Grapalat"/>
        </w:rPr>
        <w:t>не допускал и (или) не допустит злоупотребления доминирующим положением и антиконкурентного соглашения,</w:t>
      </w:r>
    </w:p>
    <w:p w:rsidR="00717FE5" w:rsidRPr="006E3024" w:rsidRDefault="00717FE5" w:rsidP="00717FE5">
      <w:pPr>
        <w:pStyle w:val="ListParagraph"/>
        <w:widowControl w:val="0"/>
        <w:numPr>
          <w:ilvl w:val="0"/>
          <w:numId w:val="22"/>
        </w:numPr>
        <w:tabs>
          <w:tab w:val="left" w:pos="567"/>
        </w:tabs>
        <w:spacing w:after="160"/>
        <w:jc w:val="both"/>
        <w:rPr>
          <w:rFonts w:ascii="GHEA Grapalat" w:hAnsi="GHEA Grapalat"/>
          <w:spacing w:val="-6"/>
        </w:rPr>
      </w:pPr>
      <w:r w:rsidRPr="006E3024">
        <w:rPr>
          <w:rFonts w:ascii="GHEA Grapalat" w:hAnsi="GHEA Grapalat"/>
          <w:spacing w:val="-6"/>
        </w:rPr>
        <w:t xml:space="preserve">отсутствует случай установленного приглашением на </w:t>
      </w:r>
      <w:r w:rsidRPr="006E3024">
        <w:rPr>
          <w:rFonts w:ascii="GHEA Grapalat" w:hAnsi="GHEA Grapalat"/>
        </w:rPr>
        <w:t xml:space="preserve">открытый конкурс случая     одновременного </w:t>
      </w:r>
    </w:p>
    <w:p w:rsidR="00717FE5" w:rsidRDefault="00717FE5" w:rsidP="00717FE5">
      <w:pPr>
        <w:pStyle w:val="BodyTextIndent"/>
        <w:widowControl w:val="0"/>
        <w:spacing w:line="240" w:lineRule="auto"/>
        <w:ind w:firstLine="0"/>
        <w:jc w:val="left"/>
        <w:rPr>
          <w:rFonts w:ascii="GHEA Grapalat" w:hAnsi="GHEA Grapalat"/>
          <w:i w:val="0"/>
          <w:sz w:val="24"/>
        </w:rPr>
      </w:pPr>
      <w:r>
        <w:rPr>
          <w:rFonts w:ascii="GHEA Grapalat" w:hAnsi="GHEA Grapalat"/>
          <w:sz w:val="24"/>
        </w:rPr>
        <w:t xml:space="preserve">участия </w:t>
      </w:r>
      <w:r w:rsidRPr="00981E66">
        <w:rPr>
          <w:rFonts w:ascii="GHEA Grapalat" w:hAnsi="GHEA Grapalat"/>
          <w:sz w:val="24"/>
        </w:rPr>
        <w:t>взаимосвязанных</w:t>
      </w:r>
      <w:r w:rsidRPr="00091800">
        <w:rPr>
          <w:rFonts w:ascii="GHEA Grapalat" w:hAnsi="GHEA Grapalat"/>
          <w:sz w:val="24"/>
        </w:rPr>
        <w:t xml:space="preserve"> с ________________</w:t>
      </w:r>
      <w:r>
        <w:rPr>
          <w:rFonts w:ascii="GHEA Grapalat" w:hAnsi="GHEA Grapalat"/>
          <w:sz w:val="24"/>
        </w:rPr>
        <w:t xml:space="preserve"> лиц и (или) учрежденных__________</w:t>
      </w:r>
    </w:p>
    <w:p w:rsidR="00717FE5" w:rsidRDefault="00717FE5" w:rsidP="00717FE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717FE5" w:rsidRDefault="00717FE5" w:rsidP="00717FE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717FE5" w:rsidRDefault="00717FE5" w:rsidP="00717FE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717FE5" w:rsidRDefault="00717FE5" w:rsidP="00717FE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717FE5" w:rsidRPr="005B2CAF" w:rsidRDefault="00717FE5" w:rsidP="00717FE5">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717FE5" w:rsidRDefault="00717FE5" w:rsidP="00717FE5">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717FE5" w:rsidRDefault="00717FE5" w:rsidP="00717FE5">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717FE5" w:rsidRDefault="00717FE5" w:rsidP="00717FE5">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2"/>
        <w:t>**</w:t>
      </w:r>
      <w:r>
        <w:rPr>
          <w:rFonts w:ascii="GHEA Grapalat" w:hAnsi="GHEA Grapalat"/>
          <w:sz w:val="32"/>
          <w:szCs w:val="32"/>
        </w:rPr>
        <w:t>.</w:t>
      </w:r>
    </w:p>
    <w:p w:rsidR="00717FE5" w:rsidRDefault="00717FE5" w:rsidP="00717FE5">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717FE5" w:rsidRDefault="00717FE5" w:rsidP="00717FE5">
      <w:pPr>
        <w:jc w:val="both"/>
        <w:rPr>
          <w:rFonts w:ascii="GHEA Grapalat" w:hAnsi="GHEA Grapalat"/>
        </w:rPr>
      </w:pPr>
      <w:r>
        <w:rPr>
          <w:rFonts w:ascii="GHEA Grapalat" w:hAnsi="GHEA Grapalat"/>
          <w:sz w:val="16"/>
        </w:rPr>
        <w:t xml:space="preserve">                                                                                                             наименование участника</w:t>
      </w:r>
    </w:p>
    <w:p w:rsidR="00717FE5" w:rsidRDefault="00717FE5" w:rsidP="00717FE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717FE5" w:rsidRDefault="00717FE5" w:rsidP="00717FE5">
      <w:pPr>
        <w:tabs>
          <w:tab w:val="left" w:pos="7371"/>
        </w:tabs>
        <w:spacing w:after="160"/>
        <w:ind w:left="3544" w:firstLine="3"/>
        <w:jc w:val="both"/>
        <w:rPr>
          <w:rFonts w:ascii="GHEA Grapalat" w:hAnsi="GHEA Grapalat"/>
          <w:sz w:val="16"/>
          <w:lang w:val="hy-AM"/>
        </w:rPr>
      </w:pPr>
    </w:p>
    <w:p w:rsidR="00717FE5" w:rsidRPr="000811C1" w:rsidRDefault="00717FE5" w:rsidP="00717FE5">
      <w:pPr>
        <w:tabs>
          <w:tab w:val="left" w:pos="7371"/>
        </w:tabs>
        <w:spacing w:after="160"/>
        <w:ind w:left="3544" w:firstLine="3"/>
        <w:jc w:val="both"/>
        <w:rPr>
          <w:rFonts w:ascii="GHEA Grapalat" w:hAnsi="GHEA Grapalat"/>
          <w:sz w:val="16"/>
          <w:lang w:val="hy-AM"/>
        </w:rPr>
      </w:pPr>
    </w:p>
    <w:p w:rsidR="00717FE5" w:rsidRPr="00D3436F" w:rsidRDefault="00717FE5" w:rsidP="00717FE5">
      <w:pPr>
        <w:tabs>
          <w:tab w:val="left" w:pos="7371"/>
        </w:tabs>
        <w:spacing w:after="160"/>
        <w:ind w:left="3544" w:firstLine="3"/>
        <w:jc w:val="both"/>
        <w:rPr>
          <w:rFonts w:ascii="GHEA Grapalat" w:hAnsi="GHEA Grapalat"/>
          <w:sz w:val="16"/>
        </w:rPr>
      </w:pPr>
    </w:p>
    <w:p w:rsidR="00717FE5" w:rsidRPr="00770B03" w:rsidRDefault="00717FE5" w:rsidP="00717FE5">
      <w:pPr>
        <w:tabs>
          <w:tab w:val="left" w:pos="7371"/>
        </w:tabs>
        <w:spacing w:after="160"/>
        <w:ind w:left="3544" w:firstLine="3"/>
        <w:jc w:val="both"/>
        <w:rPr>
          <w:rFonts w:ascii="GHEA Grapalat" w:hAnsi="GHEA Grapalat"/>
          <w:sz w:val="16"/>
        </w:rPr>
      </w:pPr>
    </w:p>
    <w:p w:rsidR="00717FE5" w:rsidRPr="000C1746" w:rsidRDefault="00717FE5" w:rsidP="00717FE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717FE5" w:rsidRPr="000C1746" w:rsidRDefault="00717FE5" w:rsidP="00717FE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717FE5" w:rsidRPr="000C1746" w:rsidRDefault="00717FE5" w:rsidP="00717FE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717FE5" w:rsidRDefault="00717FE5" w:rsidP="00717FE5">
      <w:pPr>
        <w:widowControl w:val="0"/>
        <w:spacing w:after="160"/>
        <w:jc w:val="both"/>
        <w:rPr>
          <w:rFonts w:ascii="GHEA Grapalat" w:hAnsi="GHEA Grapalat"/>
          <w:sz w:val="32"/>
          <w:szCs w:val="32"/>
        </w:rPr>
      </w:pPr>
    </w:p>
    <w:p w:rsidR="00717FE5" w:rsidRDefault="00717FE5" w:rsidP="00717FE5">
      <w:pPr>
        <w:widowControl w:val="0"/>
        <w:spacing w:after="160"/>
        <w:jc w:val="both"/>
        <w:rPr>
          <w:rFonts w:ascii="GHEA Grapalat" w:hAnsi="GHEA Grapalat"/>
          <w:sz w:val="32"/>
          <w:szCs w:val="32"/>
        </w:rPr>
      </w:pPr>
    </w:p>
    <w:p w:rsidR="00717FE5" w:rsidRDefault="00717FE5" w:rsidP="00717FE5">
      <w:pPr>
        <w:rPr>
          <w:rFonts w:ascii="GHEA Grapalat" w:hAnsi="GHEA Grapalat"/>
        </w:rPr>
      </w:pPr>
      <w:r>
        <w:rPr>
          <w:rFonts w:ascii="GHEA Grapalat" w:hAnsi="GHEA Grapalat"/>
        </w:rPr>
        <w:t xml:space="preserve"> </w:t>
      </w:r>
    </w:p>
    <w:p w:rsidR="00717FE5" w:rsidRDefault="00717FE5" w:rsidP="00717FE5">
      <w:pPr>
        <w:jc w:val="both"/>
        <w:rPr>
          <w:rFonts w:ascii="GHEA Grapalat" w:hAnsi="GHEA Grapalat"/>
        </w:rPr>
      </w:pPr>
      <w:r>
        <w:rPr>
          <w:rFonts w:ascii="GHEA Grapalat" w:hAnsi="GHEA Grapalat"/>
        </w:rPr>
        <w:t xml:space="preserve">Прилагается  полное описание предлагаемого   ----------------------------     товара, </w:t>
      </w:r>
    </w:p>
    <w:p w:rsidR="00717FE5" w:rsidRDefault="00717FE5" w:rsidP="00717FE5">
      <w:pPr>
        <w:jc w:val="both"/>
        <w:rPr>
          <w:rFonts w:ascii="GHEA Grapalat" w:hAnsi="GHEA Grapalat"/>
        </w:rPr>
      </w:pPr>
      <w:r>
        <w:rPr>
          <w:rFonts w:ascii="GHEA Grapalat" w:hAnsi="GHEA Grapalat"/>
          <w:sz w:val="16"/>
        </w:rPr>
        <w:t xml:space="preserve">                                                                                                             наименование участника</w:t>
      </w:r>
    </w:p>
    <w:p w:rsidR="00717FE5" w:rsidRDefault="00717FE5" w:rsidP="00717FE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717FE5" w:rsidRDefault="00717FE5" w:rsidP="00717FE5">
      <w:pPr>
        <w:tabs>
          <w:tab w:val="left" w:pos="7371"/>
        </w:tabs>
        <w:spacing w:after="160"/>
        <w:ind w:left="3544" w:firstLine="3"/>
        <w:jc w:val="both"/>
        <w:rPr>
          <w:rFonts w:ascii="GHEA Grapalat" w:hAnsi="GHEA Grapalat"/>
          <w:sz w:val="16"/>
          <w:lang w:val="hy-AM"/>
        </w:rPr>
      </w:pPr>
    </w:p>
    <w:p w:rsidR="00717FE5" w:rsidRPr="000811C1" w:rsidRDefault="00717FE5" w:rsidP="00717FE5">
      <w:pPr>
        <w:tabs>
          <w:tab w:val="left" w:pos="7371"/>
        </w:tabs>
        <w:spacing w:after="160"/>
        <w:ind w:left="3544" w:firstLine="3"/>
        <w:jc w:val="both"/>
        <w:rPr>
          <w:rFonts w:ascii="GHEA Grapalat" w:hAnsi="GHEA Grapalat"/>
          <w:sz w:val="16"/>
          <w:lang w:val="hy-AM"/>
        </w:rPr>
      </w:pPr>
    </w:p>
    <w:p w:rsidR="00717FE5" w:rsidRPr="00D3436F" w:rsidRDefault="00717FE5" w:rsidP="00717FE5">
      <w:pPr>
        <w:tabs>
          <w:tab w:val="left" w:pos="7371"/>
        </w:tabs>
        <w:spacing w:after="160"/>
        <w:ind w:left="3544" w:firstLine="3"/>
        <w:jc w:val="both"/>
        <w:rPr>
          <w:rFonts w:ascii="GHEA Grapalat" w:hAnsi="GHEA Grapalat"/>
          <w:sz w:val="16"/>
        </w:rPr>
      </w:pPr>
    </w:p>
    <w:p w:rsidR="00717FE5" w:rsidRPr="00770B03" w:rsidRDefault="00717FE5" w:rsidP="00717FE5">
      <w:pPr>
        <w:tabs>
          <w:tab w:val="left" w:pos="7371"/>
        </w:tabs>
        <w:spacing w:after="160"/>
        <w:ind w:left="3544" w:firstLine="3"/>
        <w:jc w:val="both"/>
        <w:rPr>
          <w:rFonts w:ascii="GHEA Grapalat" w:hAnsi="GHEA Grapalat"/>
          <w:sz w:val="16"/>
        </w:rPr>
      </w:pPr>
    </w:p>
    <w:p w:rsidR="00717FE5" w:rsidRPr="000C1746" w:rsidRDefault="00717FE5" w:rsidP="00717FE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717FE5" w:rsidRPr="000C1746" w:rsidRDefault="00717FE5" w:rsidP="00717FE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717FE5" w:rsidRPr="000C1746" w:rsidRDefault="00717FE5" w:rsidP="00717FE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717FE5" w:rsidRPr="009044F1" w:rsidRDefault="00717FE5" w:rsidP="00717FE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717FE5" w:rsidRDefault="00717FE5" w:rsidP="00717FE5">
      <w:pPr>
        <w:rPr>
          <w:rFonts w:ascii="GHEA Grapalat" w:hAnsi="GHEA Grapalat"/>
          <w:b/>
        </w:rPr>
      </w:pPr>
      <w:r>
        <w:rPr>
          <w:rFonts w:ascii="GHEA Grapalat" w:hAnsi="GHEA Grapalat"/>
          <w:b/>
        </w:rPr>
        <w:br w:type="page"/>
      </w:r>
    </w:p>
    <w:p w:rsidR="00717FE5" w:rsidRDefault="00717FE5" w:rsidP="00717FE5">
      <w:pPr>
        <w:rPr>
          <w:rFonts w:ascii="GHEA Grapalat" w:hAnsi="GHEA Grapalat"/>
          <w:b/>
        </w:rPr>
      </w:pPr>
    </w:p>
    <w:p w:rsidR="00717FE5" w:rsidRPr="009044F1" w:rsidRDefault="00717FE5" w:rsidP="00717FE5">
      <w:pPr>
        <w:pStyle w:val="Heading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br w:type="page"/>
      </w:r>
    </w:p>
    <w:p w:rsidR="00717FE5" w:rsidRDefault="00717FE5" w:rsidP="00717FE5">
      <w:pPr>
        <w:rPr>
          <w:ins w:id="1" w:author="Inesa Kocharyan" w:date="2021-04-09T10:24:00Z"/>
          <w:rFonts w:ascii="GHEA Grapalat" w:hAnsi="GHEA Grapalat"/>
          <w:b/>
        </w:rPr>
      </w:pPr>
    </w:p>
    <w:p w:rsidR="00717FE5" w:rsidRDefault="00717FE5" w:rsidP="00717FE5">
      <w:pPr>
        <w:jc w:val="right"/>
        <w:rPr>
          <w:rFonts w:ascii="GHEA Grapalat" w:hAnsi="GHEA Grapalat"/>
          <w:b/>
        </w:rPr>
      </w:pPr>
      <w:r>
        <w:rPr>
          <w:rFonts w:ascii="GHEA Grapalat" w:hAnsi="GHEA Grapalat"/>
          <w:b/>
        </w:rPr>
        <w:t xml:space="preserve">Приложение 1.3** </w:t>
      </w:r>
    </w:p>
    <w:p w:rsidR="00717FE5" w:rsidRPr="009044F1" w:rsidRDefault="00717FE5" w:rsidP="00717FE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FD722A">
        <w:rPr>
          <w:rFonts w:ascii="GHEA Grapalat" w:hAnsi="GHEA Grapalat"/>
          <w:b/>
          <w:sz w:val="24"/>
          <w:szCs w:val="24"/>
        </w:rPr>
        <w:t>HHPK-GHTsDzB-</w:t>
      </w:r>
      <w:r>
        <w:rPr>
          <w:rFonts w:ascii="GHEA Grapalat" w:hAnsi="GHEA Grapalat"/>
          <w:b/>
          <w:i/>
          <w:sz w:val="24"/>
          <w:szCs w:val="24"/>
        </w:rPr>
        <w:t>05/21</w:t>
      </w:r>
      <w:r>
        <w:rPr>
          <w:rFonts w:ascii="GHEA Grapalat" w:hAnsi="GHEA Grapalat"/>
          <w:b/>
          <w:sz w:val="24"/>
          <w:szCs w:val="24"/>
        </w:rPr>
        <w:t>"</w:t>
      </w:r>
      <w:r>
        <w:rPr>
          <w:rStyle w:val="FootnoteReference"/>
          <w:rFonts w:ascii="GHEA Grapalat" w:hAnsi="GHEA Grapalat"/>
          <w:b/>
          <w:sz w:val="24"/>
          <w:szCs w:val="24"/>
        </w:rPr>
        <w:footnoteReference w:customMarkFollows="1" w:id="3"/>
        <w:t>*</w:t>
      </w:r>
    </w:p>
    <w:p w:rsidR="00717FE5" w:rsidRDefault="00717FE5" w:rsidP="00717FE5">
      <w:pPr>
        <w:ind w:left="360" w:hanging="360"/>
        <w:jc w:val="center"/>
        <w:rPr>
          <w:rFonts w:ascii="GHEA Grapalat" w:hAnsi="GHEA Grapalat"/>
          <w:b/>
        </w:rPr>
      </w:pPr>
      <w:r>
        <w:rPr>
          <w:rFonts w:ascii="GHEA Grapalat" w:hAnsi="GHEA Grapalat"/>
          <w:b/>
        </w:rPr>
        <w:t>ФОРМА</w:t>
      </w:r>
    </w:p>
    <w:p w:rsidR="00717FE5" w:rsidRPr="00C76978" w:rsidRDefault="00717FE5" w:rsidP="00717FE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717FE5" w:rsidRPr="00ED3A13" w:rsidRDefault="00717FE5" w:rsidP="00717FE5">
      <w:pPr>
        <w:ind w:left="360" w:hanging="360"/>
        <w:jc w:val="center"/>
        <w:rPr>
          <w:rFonts w:ascii="GHEA Grapalat" w:eastAsia="GHEA Grapalat" w:hAnsi="GHEA Grapalat" w:cs="GHEA Grapalat"/>
          <w:b/>
        </w:rPr>
      </w:pPr>
    </w:p>
    <w:p w:rsidR="00717FE5" w:rsidRPr="00FD1EE4" w:rsidRDefault="00717FE5" w:rsidP="00717FE5">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717FE5" w:rsidRPr="00FD1EE4" w:rsidRDefault="00717FE5" w:rsidP="00717FE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717FE5" w:rsidRPr="00FD1EE4" w:rsidRDefault="00717FE5" w:rsidP="00A45A5B">
            <w:pPr>
              <w:spacing w:before="240" w:after="240"/>
              <w:ind w:left="993" w:hanging="851"/>
              <w:rPr>
                <w:rFonts w:ascii="GHEA Grapalat" w:eastAsia="GHEA Grapalat" w:hAnsi="GHEA Grapalat" w:cs="GHEA Grapalat"/>
              </w:rPr>
            </w:pPr>
          </w:p>
        </w:tc>
      </w:tr>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17FE5" w:rsidRPr="00FD1EE4" w:rsidRDefault="00717FE5" w:rsidP="00A45A5B">
            <w:pPr>
              <w:spacing w:before="240" w:after="240"/>
              <w:ind w:left="993" w:hanging="851"/>
              <w:rPr>
                <w:rFonts w:ascii="GHEA Grapalat" w:eastAsia="GHEA Grapalat" w:hAnsi="GHEA Grapalat" w:cs="GHEA Grapalat"/>
              </w:rPr>
            </w:pPr>
          </w:p>
        </w:tc>
      </w:tr>
    </w:tbl>
    <w:p w:rsidR="00717FE5" w:rsidRPr="00FD1EE4" w:rsidRDefault="00717FE5" w:rsidP="00717FE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rPr>
          <w:trHeight w:val="1487"/>
        </w:trPr>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bl>
    <w:p w:rsidR="00717FE5" w:rsidRPr="00FD1EE4" w:rsidRDefault="00717FE5" w:rsidP="00717FE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bl>
    <w:p w:rsidR="00717FE5" w:rsidRPr="00FD1EE4" w:rsidRDefault="00717FE5" w:rsidP="00717FE5">
      <w:pPr>
        <w:rPr>
          <w:rFonts w:ascii="GHEA Grapalat" w:eastAsia="GHEA Grapalat" w:hAnsi="GHEA Grapalat" w:cs="GHEA Grapalat"/>
        </w:rPr>
      </w:pPr>
    </w:p>
    <w:p w:rsidR="00717FE5" w:rsidRPr="00FD1EE4" w:rsidRDefault="00717FE5" w:rsidP="00717FE5">
      <w:pPr>
        <w:rPr>
          <w:rFonts w:ascii="GHEA Grapalat" w:eastAsia="GHEA Grapalat" w:hAnsi="GHEA Grapalat" w:cs="GHEA Grapalat"/>
        </w:rPr>
      </w:pPr>
      <w:r w:rsidRPr="00FD1EE4">
        <w:rPr>
          <w:rFonts w:ascii="GHEA Grapalat" w:hAnsi="GHEA Grapalat"/>
        </w:rPr>
        <w:br w:type="page"/>
      </w:r>
    </w:p>
    <w:p w:rsidR="00717FE5" w:rsidRPr="009A52BE" w:rsidRDefault="00717FE5" w:rsidP="00717FE5">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717FE5" w:rsidRPr="004E2F96" w:rsidRDefault="00717FE5" w:rsidP="00717FE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bl>
    <w:p w:rsidR="00717FE5" w:rsidRPr="00FD1EE4" w:rsidRDefault="00717FE5" w:rsidP="00717FE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rPr>
          <w:trHeight w:val="1361"/>
        </w:trPr>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bl>
    <w:p w:rsidR="00717FE5" w:rsidRPr="00574FF7" w:rsidRDefault="00717FE5" w:rsidP="00717FE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717FE5" w:rsidRPr="00FD1EE4" w:rsidRDefault="00717FE5" w:rsidP="00A45A5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717FE5" w:rsidRPr="00FD1EE4" w:rsidRDefault="00717FE5" w:rsidP="00A45A5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717FE5" w:rsidRPr="00FD1EE4" w:rsidRDefault="00717FE5" w:rsidP="00717FE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17FE5" w:rsidRPr="00CB7DFD" w:rsidRDefault="00717FE5" w:rsidP="00717FE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717FE5" w:rsidRPr="00FD1EE4" w:rsidRDefault="00717FE5" w:rsidP="00717FE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717FE5" w:rsidRPr="00FD1EE4" w:rsidRDefault="00717FE5" w:rsidP="00A45A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717FE5" w:rsidRPr="00FD1EE4" w:rsidRDefault="00717FE5" w:rsidP="00717FE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17FE5" w:rsidRPr="00FD1EE4" w:rsidTr="00A45A5B">
        <w:tc>
          <w:tcPr>
            <w:tcW w:w="2837" w:type="dxa"/>
            <w:shd w:val="clear" w:color="auto" w:fill="D9E2F3"/>
            <w:vAlign w:val="center"/>
          </w:tcPr>
          <w:p w:rsidR="00717FE5" w:rsidRPr="00B047A2"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717FE5" w:rsidRPr="00FD1EE4" w:rsidRDefault="00717FE5" w:rsidP="00A45A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717FE5" w:rsidRPr="00FD1EE4" w:rsidRDefault="00717FE5" w:rsidP="00717FE5">
      <w:pPr>
        <w:rPr>
          <w:rFonts w:ascii="GHEA Grapalat" w:eastAsia="GHEA Grapalat" w:hAnsi="GHEA Grapalat" w:cs="GHEA Grapalat"/>
          <w:b/>
        </w:rPr>
      </w:pPr>
      <w:r w:rsidRPr="00FD1EE4">
        <w:rPr>
          <w:rFonts w:ascii="GHEA Grapalat" w:hAnsi="GHEA Grapalat"/>
        </w:rPr>
        <w:br w:type="page"/>
      </w:r>
    </w:p>
    <w:p w:rsidR="00717FE5" w:rsidRPr="00FD1EE4" w:rsidRDefault="00717FE5" w:rsidP="00717FE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717FE5" w:rsidRPr="00FD1EE4" w:rsidRDefault="00717FE5" w:rsidP="00717FE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6"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717FE5" w:rsidRPr="00FD1EE4" w:rsidRDefault="00717FE5" w:rsidP="00A45A5B">
            <w:pPr>
              <w:spacing w:before="240" w:after="240"/>
              <w:rPr>
                <w:rFonts w:ascii="GHEA Grapalat" w:eastAsia="GHEA Grapalat" w:hAnsi="GHEA Grapalat" w:cs="GHEA Grapalat"/>
              </w:rPr>
            </w:pPr>
          </w:p>
        </w:tc>
      </w:tr>
    </w:tbl>
    <w:p w:rsidR="00717FE5" w:rsidRPr="00FD1EE4" w:rsidRDefault="00717FE5" w:rsidP="00717FE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17FE5" w:rsidRPr="00FD1EE4" w:rsidTr="00A45A5B">
        <w:tc>
          <w:tcPr>
            <w:tcW w:w="297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97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97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97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97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717FE5" w:rsidRPr="00FD1EE4" w:rsidRDefault="00717FE5" w:rsidP="00A45A5B">
            <w:pPr>
              <w:spacing w:before="240" w:after="240"/>
              <w:rPr>
                <w:rFonts w:ascii="GHEA Grapalat" w:eastAsia="GHEA Grapalat" w:hAnsi="GHEA Grapalat" w:cs="GHEA Grapalat"/>
              </w:rPr>
            </w:pPr>
          </w:p>
        </w:tc>
      </w:tr>
    </w:tbl>
    <w:p w:rsidR="00717FE5" w:rsidRPr="00FD1EE4" w:rsidRDefault="00717FE5" w:rsidP="00717FE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17FE5" w:rsidRPr="00FD1EE4" w:rsidTr="00A45A5B">
        <w:tc>
          <w:tcPr>
            <w:tcW w:w="2943"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943"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943"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943"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717FE5" w:rsidRPr="00FD1EE4" w:rsidRDefault="00717FE5" w:rsidP="00A45A5B">
            <w:pPr>
              <w:spacing w:before="240" w:after="240"/>
              <w:rPr>
                <w:rFonts w:ascii="GHEA Grapalat" w:eastAsia="GHEA Grapalat" w:hAnsi="GHEA Grapalat" w:cs="GHEA Grapalat"/>
              </w:rPr>
            </w:pPr>
          </w:p>
        </w:tc>
      </w:tr>
    </w:tbl>
    <w:p w:rsidR="00717FE5" w:rsidRPr="00FD1EE4" w:rsidRDefault="00717FE5" w:rsidP="00717FE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717FE5" w:rsidRPr="00FD1EE4" w:rsidRDefault="00717FE5" w:rsidP="00A45A5B">
            <w:pPr>
              <w:spacing w:before="240" w:after="240"/>
              <w:rPr>
                <w:rFonts w:ascii="GHEA Grapalat" w:eastAsia="GHEA Grapalat" w:hAnsi="GHEA Grapalat" w:cs="GHEA Grapalat"/>
              </w:rPr>
            </w:pPr>
          </w:p>
        </w:tc>
      </w:tr>
    </w:tbl>
    <w:p w:rsidR="00717FE5" w:rsidRPr="008C665F" w:rsidRDefault="00717FE5" w:rsidP="00717FE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17FE5" w:rsidRPr="00FD1EE4" w:rsidTr="00A45A5B">
        <w:trPr>
          <w:trHeight w:val="924"/>
        </w:trPr>
        <w:tc>
          <w:tcPr>
            <w:tcW w:w="9016" w:type="dxa"/>
            <w:gridSpan w:val="2"/>
            <w:vAlign w:val="center"/>
          </w:tcPr>
          <w:p w:rsidR="00717FE5" w:rsidRPr="00FD1EE4" w:rsidRDefault="00717FE5" w:rsidP="00A45A5B">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17FE5" w:rsidRPr="00FD1EE4" w:rsidTr="00A45A5B">
        <w:trPr>
          <w:trHeight w:val="684"/>
        </w:trPr>
        <w:tc>
          <w:tcPr>
            <w:tcW w:w="4508"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rPr>
          <w:trHeight w:val="1282"/>
        </w:trPr>
        <w:tc>
          <w:tcPr>
            <w:tcW w:w="4508"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717FE5" w:rsidRPr="006B364D" w:rsidRDefault="00717FE5" w:rsidP="00A45A5B">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717FE5" w:rsidRPr="00F10CBA" w:rsidRDefault="00717FE5" w:rsidP="00A45A5B">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717FE5" w:rsidRPr="00FD1EE4" w:rsidTr="00A45A5B">
        <w:tc>
          <w:tcPr>
            <w:tcW w:w="9016" w:type="dxa"/>
            <w:gridSpan w:val="2"/>
            <w:vAlign w:val="center"/>
          </w:tcPr>
          <w:p w:rsidR="00717FE5" w:rsidRPr="00FD1EE4" w:rsidRDefault="00717FE5" w:rsidP="00A45A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17FE5" w:rsidRPr="00FD1EE4" w:rsidTr="00A45A5B">
        <w:tc>
          <w:tcPr>
            <w:tcW w:w="9016" w:type="dxa"/>
            <w:gridSpan w:val="2"/>
            <w:vAlign w:val="center"/>
          </w:tcPr>
          <w:p w:rsidR="00717FE5" w:rsidRPr="00FD1EE4" w:rsidRDefault="00717FE5" w:rsidP="00A45A5B">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717FE5" w:rsidRPr="00A5193B" w:rsidRDefault="00717FE5" w:rsidP="00717FE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17FE5" w:rsidRPr="00FD1EE4" w:rsidTr="00A45A5B">
        <w:trPr>
          <w:trHeight w:val="924"/>
        </w:trPr>
        <w:tc>
          <w:tcPr>
            <w:tcW w:w="9016" w:type="dxa"/>
            <w:gridSpan w:val="2"/>
            <w:vAlign w:val="center"/>
          </w:tcPr>
          <w:p w:rsidR="00717FE5" w:rsidRPr="00FD1EE4" w:rsidRDefault="00717FE5" w:rsidP="00A45A5B">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717FE5" w:rsidRPr="00FD1EE4" w:rsidTr="00A45A5B">
        <w:trPr>
          <w:trHeight w:val="684"/>
        </w:trPr>
        <w:tc>
          <w:tcPr>
            <w:tcW w:w="4508"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rPr>
          <w:trHeight w:val="1282"/>
        </w:trPr>
        <w:tc>
          <w:tcPr>
            <w:tcW w:w="4508"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717FE5" w:rsidRPr="00C843BA" w:rsidRDefault="00717FE5" w:rsidP="00A45A5B">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717FE5" w:rsidRPr="00C843BA" w:rsidRDefault="00717FE5" w:rsidP="00A45A5B">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717FE5" w:rsidRPr="00FD1EE4" w:rsidTr="00A45A5B">
        <w:tc>
          <w:tcPr>
            <w:tcW w:w="9016" w:type="dxa"/>
            <w:gridSpan w:val="2"/>
            <w:vAlign w:val="center"/>
          </w:tcPr>
          <w:p w:rsidR="00717FE5" w:rsidRPr="00FD1EE4" w:rsidRDefault="00717FE5" w:rsidP="00A45A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717FE5" w:rsidRPr="00FD1EE4" w:rsidTr="00A45A5B">
        <w:tc>
          <w:tcPr>
            <w:tcW w:w="9016" w:type="dxa"/>
            <w:gridSpan w:val="2"/>
            <w:vAlign w:val="center"/>
          </w:tcPr>
          <w:p w:rsidR="00717FE5" w:rsidRPr="00FD1EE4" w:rsidRDefault="00717FE5" w:rsidP="00A45A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17FE5" w:rsidRPr="00FD1EE4" w:rsidTr="00A45A5B">
        <w:tc>
          <w:tcPr>
            <w:tcW w:w="9016" w:type="dxa"/>
            <w:gridSpan w:val="2"/>
            <w:vAlign w:val="center"/>
          </w:tcPr>
          <w:p w:rsidR="00717FE5" w:rsidRPr="00FD1EE4" w:rsidRDefault="00717FE5" w:rsidP="00A45A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717FE5" w:rsidRPr="00FD1EE4" w:rsidTr="00A45A5B">
        <w:tc>
          <w:tcPr>
            <w:tcW w:w="9016" w:type="dxa"/>
            <w:gridSpan w:val="2"/>
            <w:vAlign w:val="center"/>
          </w:tcPr>
          <w:p w:rsidR="00717FE5" w:rsidRPr="00FD1EE4" w:rsidRDefault="00717FE5" w:rsidP="00A45A5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717FE5" w:rsidRPr="00FD1EE4" w:rsidRDefault="00717FE5" w:rsidP="00717FE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717FE5" w:rsidRPr="00B23852" w:rsidRDefault="00717FE5" w:rsidP="00A45A5B">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717FE5" w:rsidRPr="00FD1EE4" w:rsidRDefault="00717FE5" w:rsidP="00A45A5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717FE5" w:rsidRPr="005600B4" w:rsidRDefault="00717FE5" w:rsidP="00A45A5B">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717FE5" w:rsidRPr="005600B4" w:rsidRDefault="00717FE5" w:rsidP="00A45A5B">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717FE5" w:rsidRPr="00FD1EE4" w:rsidRDefault="00717FE5" w:rsidP="00717FE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7"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bl>
    <w:p w:rsidR="00717FE5" w:rsidRPr="00FD1EE4" w:rsidRDefault="00717FE5" w:rsidP="00717FE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17FE5" w:rsidRPr="00FD1EE4" w:rsidRDefault="00717FE5" w:rsidP="00717FE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717FE5" w:rsidRPr="00FD1EE4" w:rsidRDefault="00717FE5" w:rsidP="00717FE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bl>
    <w:p w:rsidR="00717FE5" w:rsidRPr="00FD1EE4" w:rsidRDefault="00717FE5" w:rsidP="00717FE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7FE5" w:rsidRPr="00FD1EE4" w:rsidTr="00A45A5B">
        <w:trPr>
          <w:trHeight w:val="853"/>
        </w:trPr>
        <w:tc>
          <w:tcPr>
            <w:tcW w:w="2835" w:type="dxa"/>
            <w:vMerge w:val="restart"/>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rPr>
          <w:trHeight w:val="850"/>
        </w:trPr>
        <w:tc>
          <w:tcPr>
            <w:tcW w:w="2835" w:type="dxa"/>
            <w:vMerge/>
            <w:shd w:val="clear" w:color="auto" w:fill="D9E2F3"/>
            <w:vAlign w:val="center"/>
          </w:tcPr>
          <w:p w:rsidR="00717FE5" w:rsidRPr="00FD1EE4" w:rsidRDefault="00717FE5" w:rsidP="00A45A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rPr>
          <w:trHeight w:val="850"/>
        </w:trPr>
        <w:tc>
          <w:tcPr>
            <w:tcW w:w="2835" w:type="dxa"/>
            <w:vMerge/>
            <w:shd w:val="clear" w:color="auto" w:fill="D9E2F3"/>
            <w:vAlign w:val="center"/>
          </w:tcPr>
          <w:p w:rsidR="00717FE5" w:rsidRPr="00FD1EE4" w:rsidRDefault="00717FE5" w:rsidP="00A45A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rPr>
          <w:trHeight w:val="850"/>
        </w:trPr>
        <w:tc>
          <w:tcPr>
            <w:tcW w:w="2835" w:type="dxa"/>
            <w:vMerge/>
            <w:shd w:val="clear" w:color="auto" w:fill="D9E2F3"/>
            <w:vAlign w:val="center"/>
          </w:tcPr>
          <w:p w:rsidR="00717FE5" w:rsidRPr="00FD1EE4" w:rsidRDefault="00717FE5" w:rsidP="00A45A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rPr>
          <w:trHeight w:val="850"/>
        </w:trPr>
        <w:tc>
          <w:tcPr>
            <w:tcW w:w="2835" w:type="dxa"/>
            <w:vMerge/>
            <w:shd w:val="clear" w:color="auto" w:fill="D9E2F3"/>
            <w:vAlign w:val="center"/>
          </w:tcPr>
          <w:p w:rsidR="00717FE5" w:rsidRPr="00FD1EE4" w:rsidRDefault="00717FE5" w:rsidP="00A45A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17FE5" w:rsidRPr="00FD1EE4" w:rsidRDefault="00717FE5" w:rsidP="00A45A5B">
            <w:pPr>
              <w:spacing w:before="240" w:after="240"/>
              <w:rPr>
                <w:rFonts w:ascii="GHEA Grapalat" w:eastAsia="GHEA Grapalat" w:hAnsi="GHEA Grapalat" w:cs="GHEA Grapalat"/>
              </w:rPr>
            </w:pPr>
          </w:p>
        </w:tc>
      </w:tr>
    </w:tbl>
    <w:p w:rsidR="00717FE5" w:rsidRDefault="00717FE5" w:rsidP="00717FE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r w:rsidR="00717FE5" w:rsidRPr="00FD1EE4" w:rsidTr="00A45A5B">
        <w:tc>
          <w:tcPr>
            <w:tcW w:w="2835" w:type="dxa"/>
            <w:shd w:val="clear" w:color="auto" w:fill="D9E2F3"/>
            <w:vAlign w:val="center"/>
          </w:tcPr>
          <w:p w:rsidR="00717FE5" w:rsidRPr="00FD1EE4" w:rsidRDefault="00717FE5" w:rsidP="00A45A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717FE5" w:rsidRPr="00FD1EE4" w:rsidRDefault="00717FE5" w:rsidP="00A45A5B">
            <w:pPr>
              <w:spacing w:before="240" w:after="240"/>
              <w:rPr>
                <w:rFonts w:ascii="GHEA Grapalat" w:eastAsia="GHEA Grapalat" w:hAnsi="GHEA Grapalat" w:cs="GHEA Grapalat"/>
              </w:rPr>
            </w:pPr>
          </w:p>
        </w:tc>
      </w:tr>
    </w:tbl>
    <w:p w:rsidR="00717FE5" w:rsidRPr="00FD1EE4" w:rsidRDefault="00717FE5" w:rsidP="00717FE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717FE5" w:rsidRPr="00FD1EE4" w:rsidRDefault="00717FE5" w:rsidP="00717FE5">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17FE5" w:rsidRPr="00FD1EE4" w:rsidTr="00A45A5B">
        <w:tc>
          <w:tcPr>
            <w:tcW w:w="9016" w:type="dxa"/>
            <w:shd w:val="clear" w:color="auto" w:fill="DBE5F1"/>
          </w:tcPr>
          <w:p w:rsidR="00717FE5" w:rsidRPr="00A419CE" w:rsidRDefault="00717FE5" w:rsidP="00A45A5B">
            <w:pPr>
              <w:spacing w:before="240" w:after="160" w:line="259" w:lineRule="auto"/>
              <w:rPr>
                <w:rFonts w:ascii="GHEA Grapalat" w:eastAsia="GHEA Grapalat" w:hAnsi="GHEA Grapalat" w:cs="GHEA Grapalat"/>
                <w:i/>
                <w:color w:val="000000"/>
              </w:rPr>
            </w:pPr>
            <w:r w:rsidRPr="00A419C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17FE5" w:rsidRPr="00FD1EE4" w:rsidTr="00A45A5B">
        <w:trPr>
          <w:trHeight w:val="10187"/>
        </w:trPr>
        <w:tc>
          <w:tcPr>
            <w:tcW w:w="9016" w:type="dxa"/>
            <w:shd w:val="clear" w:color="auto" w:fill="auto"/>
          </w:tcPr>
          <w:p w:rsidR="00717FE5" w:rsidRPr="00A419CE" w:rsidRDefault="00717FE5" w:rsidP="00A45A5B">
            <w:pPr>
              <w:rPr>
                <w:rFonts w:ascii="GHEA Grapalat" w:eastAsia="GHEA Grapalat" w:hAnsi="GHEA Grapalat" w:cs="GHEA Grapalat"/>
                <w:b/>
                <w:color w:val="000000"/>
              </w:rPr>
            </w:pPr>
          </w:p>
        </w:tc>
      </w:tr>
    </w:tbl>
    <w:p w:rsidR="00717FE5" w:rsidRPr="00FD1EE4" w:rsidRDefault="00717FE5" w:rsidP="00717FE5">
      <w:pPr>
        <w:pBdr>
          <w:top w:val="nil"/>
          <w:left w:val="nil"/>
          <w:bottom w:val="nil"/>
          <w:right w:val="nil"/>
          <w:between w:val="nil"/>
        </w:pBdr>
        <w:rPr>
          <w:rFonts w:ascii="GHEA Grapalat" w:eastAsia="GHEA Grapalat" w:hAnsi="GHEA Grapalat" w:cs="GHEA Grapalat"/>
          <w:b/>
          <w:color w:val="000000"/>
        </w:rPr>
      </w:pPr>
    </w:p>
    <w:p w:rsidR="00717FE5" w:rsidRDefault="00717FE5" w:rsidP="00717FE5">
      <w:pPr>
        <w:rPr>
          <w:rFonts w:ascii="GHEA Grapalat" w:hAnsi="GHEA Grapalat"/>
          <w:b/>
        </w:rPr>
      </w:pPr>
    </w:p>
    <w:p w:rsidR="00717FE5" w:rsidRDefault="00717FE5" w:rsidP="00717FE5">
      <w:pPr>
        <w:rPr>
          <w:ins w:id="3" w:author="Inesa Kocharyan" w:date="2021-09-01T11:45:00Z"/>
          <w:rFonts w:ascii="GHEA Grapalat" w:hAnsi="GHEA Grapalat"/>
          <w:b/>
        </w:rPr>
      </w:pPr>
    </w:p>
    <w:p w:rsidR="00717FE5" w:rsidRDefault="00717FE5" w:rsidP="00717FE5">
      <w:pPr>
        <w:rPr>
          <w:rFonts w:ascii="GHEA Grapalat" w:hAnsi="GHEA Grapalat"/>
          <w:b/>
        </w:rPr>
      </w:pPr>
      <w:r>
        <w:rPr>
          <w:rFonts w:ascii="GHEA Grapalat" w:hAnsi="GHEA Grapalat"/>
          <w:b/>
        </w:rPr>
        <w:br w:type="page"/>
      </w:r>
    </w:p>
    <w:p w:rsidR="00717FE5" w:rsidRPr="000306ED" w:rsidRDefault="00717FE5" w:rsidP="00717FE5">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17FE5" w:rsidRPr="000306ED" w:rsidRDefault="00717FE5" w:rsidP="00717FE5">
      <w:pPr>
        <w:pStyle w:val="ListParagraph"/>
        <w:numPr>
          <w:ilvl w:val="0"/>
          <w:numId w:val="26"/>
        </w:numPr>
        <w:spacing w:after="200" w:line="360" w:lineRule="auto"/>
        <w:ind w:left="0"/>
        <w:contextualSpacing/>
        <w:jc w:val="both"/>
        <w:rPr>
          <w:rFonts w:ascii="GHEA Grapalat" w:hAnsi="GHEA Grapalat"/>
        </w:rPr>
      </w:pPr>
      <w:r w:rsidRPr="0018395A">
        <w:rPr>
          <w:rFonts w:ascii="GHEA Grapalat" w:hAnsi="GHEA Grapalat"/>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(далее-Организация). В этом разделе подразделы заполняются следующими правилами:</w:t>
      </w:r>
    </w:p>
    <w:p w:rsidR="00717FE5" w:rsidRPr="0018395A" w:rsidRDefault="00717FE5" w:rsidP="00717FE5">
      <w:pPr>
        <w:pStyle w:val="ListParagraph"/>
        <w:numPr>
          <w:ilvl w:val="0"/>
          <w:numId w:val="27"/>
        </w:numPr>
        <w:spacing w:after="200" w:line="360" w:lineRule="auto"/>
        <w:ind w:left="0" w:firstLine="142"/>
        <w:contextualSpacing/>
        <w:jc w:val="both"/>
        <w:rPr>
          <w:rFonts w:ascii="GHEA Grapalat" w:hAnsi="GHEA Grapalat"/>
        </w:rPr>
      </w:pPr>
      <w:r w:rsidRPr="0018395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17FE5" w:rsidRPr="0018395A" w:rsidRDefault="00717FE5" w:rsidP="00717FE5">
      <w:pPr>
        <w:pStyle w:val="ListParagraph"/>
        <w:numPr>
          <w:ilvl w:val="0"/>
          <w:numId w:val="27"/>
        </w:numPr>
        <w:spacing w:after="200" w:line="360" w:lineRule="auto"/>
        <w:contextualSpacing/>
        <w:jc w:val="both"/>
        <w:rPr>
          <w:rFonts w:ascii="GHEA Grapalat" w:hAnsi="GHEA Grapalat"/>
        </w:rPr>
      </w:pPr>
      <w:r w:rsidRPr="0018395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17FE5" w:rsidRPr="0018395A" w:rsidRDefault="00717FE5" w:rsidP="00717FE5">
      <w:pPr>
        <w:pStyle w:val="ListParagraph"/>
        <w:numPr>
          <w:ilvl w:val="0"/>
          <w:numId w:val="27"/>
        </w:numPr>
        <w:spacing w:after="200" w:line="360" w:lineRule="auto"/>
        <w:ind w:left="0" w:firstLine="0"/>
        <w:contextualSpacing/>
        <w:jc w:val="both"/>
        <w:rPr>
          <w:rFonts w:ascii="GHEA Grapalat" w:hAnsi="GHEA Grapalat"/>
        </w:rPr>
      </w:pPr>
      <w:r w:rsidRPr="0018395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17FE5" w:rsidRPr="000306ED" w:rsidRDefault="00717FE5" w:rsidP="00717FE5">
      <w:pPr>
        <w:pStyle w:val="ListParagraph"/>
        <w:numPr>
          <w:ilvl w:val="0"/>
          <w:numId w:val="26"/>
        </w:numPr>
        <w:spacing w:after="200" w:line="360" w:lineRule="auto"/>
        <w:ind w:left="142" w:hanging="284"/>
        <w:contextualSpacing/>
        <w:jc w:val="both"/>
        <w:rPr>
          <w:rFonts w:ascii="GHEA Grapalat" w:hAnsi="GHEA Grapalat"/>
        </w:rPr>
      </w:pPr>
      <w:r w:rsidRPr="0018395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8395A">
        <w:t xml:space="preserve"> </w:t>
      </w:r>
      <w:r w:rsidRPr="0018395A">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В этом разделе подразделы заполняются следующими правилами:</w:t>
      </w:r>
    </w:p>
    <w:p w:rsidR="00717FE5" w:rsidRPr="0018395A" w:rsidRDefault="00717FE5" w:rsidP="00717FE5">
      <w:pPr>
        <w:pStyle w:val="ListParagraph"/>
        <w:numPr>
          <w:ilvl w:val="0"/>
          <w:numId w:val="28"/>
        </w:numPr>
        <w:spacing w:after="200" w:line="360" w:lineRule="auto"/>
        <w:contextualSpacing/>
        <w:jc w:val="both"/>
        <w:rPr>
          <w:rFonts w:ascii="GHEA Grapalat" w:hAnsi="GHEA Grapalat"/>
        </w:rPr>
      </w:pPr>
      <w:r w:rsidRPr="0018395A">
        <w:rPr>
          <w:rFonts w:ascii="GHEA Grapalat" w:hAnsi="GHEA Grapalat"/>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18395A">
        <w:rPr>
          <w:rFonts w:ascii="GHEA Grapalat" w:hAnsi="GHEA Grapalat"/>
        </w:rPr>
        <w:t xml:space="preserve"> </w:t>
      </w:r>
      <w:r w:rsidRPr="000306ED">
        <w:rPr>
          <w:rFonts w:ascii="GHEA Grapalat" w:hAnsi="GHEA Grapalat"/>
        </w:rPr>
        <w:t>Identifier</w:t>
      </w:r>
      <w:r w:rsidRPr="0018395A">
        <w:rPr>
          <w:rFonts w:ascii="GHEA Grapalat" w:hAnsi="GHEA Grapalat"/>
        </w:rPr>
        <w:t xml:space="preserve"> </w:t>
      </w:r>
      <w:r w:rsidRPr="000306ED">
        <w:rPr>
          <w:rFonts w:ascii="GHEA Grapalat" w:hAnsi="GHEA Grapalat"/>
        </w:rPr>
        <w:t>Code</w:t>
      </w:r>
      <w:r w:rsidRPr="0018395A">
        <w:rPr>
          <w:rFonts w:ascii="GHEA Grapalat" w:hAnsi="GHEA Grapalat"/>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17FE5" w:rsidRPr="0018395A" w:rsidRDefault="00717FE5" w:rsidP="00717FE5">
      <w:pPr>
        <w:pStyle w:val="ListParagraph"/>
        <w:numPr>
          <w:ilvl w:val="0"/>
          <w:numId w:val="28"/>
        </w:numPr>
        <w:spacing w:after="200" w:line="360" w:lineRule="auto"/>
        <w:contextualSpacing/>
        <w:jc w:val="both"/>
        <w:rPr>
          <w:rFonts w:ascii="GHEA Grapalat" w:hAnsi="GHEA Grapalat"/>
        </w:rPr>
      </w:pPr>
      <w:r w:rsidRPr="0018395A">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w:t>
      </w:r>
      <w:r w:rsidRPr="0018395A">
        <w:rPr>
          <w:rFonts w:ascii="GHEA Grapalat" w:hAnsi="GHEA Grapalat"/>
        </w:rPr>
        <w:lastRenderedPageBreak/>
        <w:t>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17FE5" w:rsidRPr="0018395A" w:rsidRDefault="00717FE5" w:rsidP="00717FE5">
      <w:pPr>
        <w:pStyle w:val="ListParagraph"/>
        <w:numPr>
          <w:ilvl w:val="0"/>
          <w:numId w:val="28"/>
        </w:numPr>
        <w:spacing w:after="200" w:line="360" w:lineRule="auto"/>
        <w:contextualSpacing/>
        <w:jc w:val="both"/>
        <w:rPr>
          <w:rFonts w:ascii="GHEA Grapalat" w:hAnsi="GHEA Grapalat"/>
        </w:rPr>
      </w:pPr>
      <w:r w:rsidRPr="0018395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17FE5" w:rsidRPr="000306ED" w:rsidRDefault="00717FE5" w:rsidP="00717FE5">
      <w:pPr>
        <w:pStyle w:val="ListParagraph"/>
        <w:numPr>
          <w:ilvl w:val="0"/>
          <w:numId w:val="26"/>
        </w:numPr>
        <w:spacing w:after="200" w:line="360" w:lineRule="auto"/>
        <w:ind w:left="0"/>
        <w:contextualSpacing/>
        <w:jc w:val="both"/>
        <w:rPr>
          <w:rFonts w:ascii="GHEA Grapalat" w:hAnsi="GHEA Grapalat"/>
        </w:rPr>
      </w:pPr>
      <w:r w:rsidRPr="0018395A">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В этом разделе подразделы заполняются следующими правилами</w:t>
      </w:r>
      <w:r w:rsidRPr="000306ED">
        <w:rPr>
          <w:rFonts w:ascii="MS Gothic" w:eastAsia="MS Gothic" w:hAnsi="MS Gothic" w:cs="MS Gothic" w:hint="eastAsia"/>
        </w:rPr>
        <w:t>․</w:t>
      </w:r>
    </w:p>
    <w:p w:rsidR="00717FE5" w:rsidRPr="0018395A" w:rsidRDefault="00717FE5" w:rsidP="00717FE5">
      <w:pPr>
        <w:pStyle w:val="ListParagraph"/>
        <w:numPr>
          <w:ilvl w:val="0"/>
          <w:numId w:val="29"/>
        </w:numPr>
        <w:spacing w:after="200" w:line="360" w:lineRule="auto"/>
        <w:ind w:left="0" w:hanging="426"/>
        <w:contextualSpacing/>
        <w:jc w:val="both"/>
        <w:rPr>
          <w:rFonts w:ascii="GHEA Grapalat" w:hAnsi="GHEA Grapalat"/>
        </w:rPr>
      </w:pPr>
      <w:r w:rsidRPr="0018395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17FE5" w:rsidRPr="000306ED" w:rsidRDefault="00717FE5" w:rsidP="00717FE5">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0306ED">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17FE5" w:rsidRPr="000306ED" w:rsidRDefault="00717FE5" w:rsidP="00717FE5">
      <w:pPr>
        <w:pStyle w:val="ListParagraph"/>
        <w:numPr>
          <w:ilvl w:val="0"/>
          <w:numId w:val="26"/>
        </w:numPr>
        <w:spacing w:after="200" w:line="360" w:lineRule="auto"/>
        <w:ind w:left="0"/>
        <w:contextualSpacing/>
        <w:jc w:val="both"/>
        <w:rPr>
          <w:rFonts w:ascii="GHEA Grapalat" w:hAnsi="GHEA Grapalat"/>
        </w:rPr>
      </w:pPr>
      <w:r w:rsidRPr="0018395A">
        <w:rPr>
          <w:rFonts w:ascii="GHEA Grapalat" w:hAnsi="GHEA Grapalat"/>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В этом разделе подразделы заполняются следующими правилами</w:t>
      </w:r>
      <w:r w:rsidRPr="000306ED">
        <w:rPr>
          <w:rFonts w:ascii="MS Gothic" w:eastAsia="MS Gothic" w:hAnsi="MS Gothic" w:cs="MS Gothic" w:hint="eastAsia"/>
        </w:rPr>
        <w:t>․</w:t>
      </w:r>
    </w:p>
    <w:p w:rsidR="00717FE5" w:rsidRPr="0018395A" w:rsidRDefault="00717FE5" w:rsidP="00717FE5">
      <w:pPr>
        <w:pStyle w:val="ListParagraph"/>
        <w:numPr>
          <w:ilvl w:val="0"/>
          <w:numId w:val="30"/>
        </w:numPr>
        <w:spacing w:after="200" w:line="360" w:lineRule="auto"/>
        <w:ind w:left="0"/>
        <w:contextualSpacing/>
        <w:jc w:val="both"/>
        <w:rPr>
          <w:rFonts w:ascii="GHEA Grapalat" w:hAnsi="GHEA Grapalat"/>
        </w:rPr>
      </w:pPr>
      <w:r w:rsidRPr="0018395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17FE5" w:rsidRPr="000306ED" w:rsidRDefault="00717FE5" w:rsidP="00717FE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17FE5" w:rsidRPr="000306ED" w:rsidRDefault="00717FE5" w:rsidP="00717FE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17FE5" w:rsidRPr="000306ED" w:rsidRDefault="00717FE5" w:rsidP="00717FE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17FE5" w:rsidRPr="000306ED" w:rsidRDefault="00717FE5" w:rsidP="00717FE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18395A">
        <w:rPr>
          <w:rFonts w:ascii="GHEA Grapalat" w:eastAsia="Calibri" w:hAnsi="GHEA Grapalat"/>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17FE5" w:rsidRPr="000306ED" w:rsidRDefault="00717FE5" w:rsidP="00717FE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w:t>
      </w:r>
      <w:r w:rsidRPr="000306ED">
        <w:rPr>
          <w:rFonts w:ascii="GHEA Grapalat" w:hAnsi="GHEA Grapalat"/>
        </w:rPr>
        <w:lastRenderedPageBreak/>
        <w:t xml:space="preserve">(прямое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17FE5" w:rsidRPr="000306ED" w:rsidRDefault="00717FE5" w:rsidP="00717FE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17FE5" w:rsidRPr="000306ED" w:rsidRDefault="00717FE5" w:rsidP="00717FE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17FE5" w:rsidRPr="000306ED" w:rsidRDefault="00717FE5" w:rsidP="00717FE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w:t>
      </w:r>
      <w:r w:rsidRPr="000306ED">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17FE5" w:rsidRPr="000306ED" w:rsidRDefault="00717FE5" w:rsidP="00717FE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17FE5" w:rsidRPr="000306ED" w:rsidRDefault="00717FE5" w:rsidP="00717FE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17FE5" w:rsidRPr="000306ED" w:rsidRDefault="00717FE5" w:rsidP="00717FE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17FE5" w:rsidRPr="000306ED" w:rsidRDefault="00717FE5" w:rsidP="00717FE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17FE5" w:rsidRPr="000306ED" w:rsidRDefault="00717FE5" w:rsidP="00717FE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17FE5" w:rsidRPr="000306ED" w:rsidRDefault="00717FE5" w:rsidP="00717FE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17FE5" w:rsidRPr="000306ED" w:rsidRDefault="00717FE5" w:rsidP="00717FE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17FE5" w:rsidRPr="000306ED" w:rsidRDefault="00717FE5" w:rsidP="00717FE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17FE5" w:rsidRPr="000306ED" w:rsidRDefault="00717FE5" w:rsidP="00717FE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717FE5" w:rsidRPr="000306ED" w:rsidRDefault="00717FE5" w:rsidP="00717FE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17FE5" w:rsidRPr="000306ED" w:rsidRDefault="00717FE5" w:rsidP="00717FE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17FE5" w:rsidRPr="000306ED" w:rsidRDefault="00717FE5" w:rsidP="00717FE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17FE5" w:rsidRPr="000306ED" w:rsidRDefault="00717FE5" w:rsidP="00717FE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17FE5" w:rsidRPr="000306ED" w:rsidRDefault="00717FE5" w:rsidP="00717FE5">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17FE5" w:rsidRPr="000306ED" w:rsidRDefault="00717FE5" w:rsidP="00717FE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17FE5" w:rsidRPr="000306ED" w:rsidRDefault="00717FE5" w:rsidP="00717FE5">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048B2" w:rsidRDefault="00717FE5" w:rsidP="00717FE5">
      <w:pPr>
        <w:widowControl w:val="0"/>
        <w:spacing w:after="160"/>
        <w:jc w:val="right"/>
        <w:rPr>
          <w:rFonts w:ascii="GHEA Grapalat" w:hAnsi="GHEA Grapalat"/>
          <w:b/>
        </w:rPr>
      </w:pPr>
      <w:r>
        <w:rPr>
          <w:rFonts w:ascii="GHEA Grapalat" w:hAnsi="GHEA Grapalat"/>
          <w:b/>
        </w:rPr>
        <w:br w:type="page"/>
      </w:r>
      <w:r w:rsidR="00B2572B" w:rsidRPr="00374F4A">
        <w:rPr>
          <w:rFonts w:ascii="GHEA Grapalat" w:hAnsi="GHEA Grapalat"/>
        </w:rPr>
        <w:lastRenderedPageBreak/>
        <w:t>М. П.</w:t>
      </w:r>
      <w:r w:rsidR="00A225D9" w:rsidRPr="00A225D9">
        <w:rPr>
          <w:rFonts w:ascii="GHEA Grapalat" w:hAnsi="GHEA Grapalat"/>
          <w:b/>
        </w:rPr>
        <w:t xml:space="preserve"> </w:t>
      </w:r>
    </w:p>
    <w:p w:rsidR="00FB14FE" w:rsidRDefault="00FB14FE" w:rsidP="00B46D58">
      <w:pPr>
        <w:pStyle w:val="BodyTextIndent3"/>
        <w:widowControl w:val="0"/>
        <w:spacing w:after="160" w:line="240" w:lineRule="auto"/>
        <w:ind w:firstLine="0"/>
        <w:jc w:val="right"/>
        <w:rPr>
          <w:rFonts w:ascii="GHEA Grapalat" w:hAnsi="GHEA Grapalat"/>
          <w:b/>
          <w:sz w:val="24"/>
          <w:szCs w:val="24"/>
        </w:rPr>
      </w:pPr>
    </w:p>
    <w:p w:rsidR="001B6F2D" w:rsidRDefault="001B6F2D">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FD722A" w:rsidRPr="00FD722A">
        <w:rPr>
          <w:rFonts w:ascii="GHEA Grapalat" w:hAnsi="GHEA Grapalat"/>
          <w:b/>
          <w:sz w:val="22"/>
          <w:szCs w:val="22"/>
        </w:rPr>
        <w:t>HHPK-GHTsDzB-</w:t>
      </w:r>
      <w:r w:rsidR="00717FE5">
        <w:rPr>
          <w:rFonts w:ascii="GHEA Grapalat" w:hAnsi="GHEA Grapalat"/>
          <w:b/>
          <w:sz w:val="22"/>
          <w:szCs w:val="22"/>
        </w:rPr>
        <w:t>05/21</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860D8">
        <w:rPr>
          <w:rFonts w:ascii="GHEA Grapalat" w:hAnsi="GHEA Grapalat"/>
          <w:spacing w:val="-6"/>
        </w:rPr>
        <w:t>запрос котировок</w:t>
      </w:r>
      <w:r w:rsidRPr="005744FC">
        <w:rPr>
          <w:rFonts w:ascii="GHEA Grapalat" w:hAnsi="GHEA Grapalat"/>
          <w:spacing w:val="-6"/>
        </w:rPr>
        <w:t xml:space="preserve"> </w:t>
      </w:r>
      <w:r w:rsidR="00C860D8" w:rsidRPr="00374F4A">
        <w:rPr>
          <w:rFonts w:ascii="GHEA Grapalat" w:hAnsi="GHEA Grapalat"/>
          <w:b/>
        </w:rPr>
        <w:t xml:space="preserve">под кодом </w:t>
      </w:r>
      <w:r w:rsidR="00C860D8" w:rsidRPr="00E063D7">
        <w:rPr>
          <w:rFonts w:ascii="GHEA Grapalat" w:hAnsi="GHEA Grapalat"/>
          <w:sz w:val="22"/>
          <w:szCs w:val="22"/>
        </w:rPr>
        <w:t>«</w:t>
      </w:r>
      <w:r w:rsidR="00FD722A" w:rsidRPr="00FD722A">
        <w:rPr>
          <w:rFonts w:ascii="GHEA Grapalat" w:hAnsi="GHEA Grapalat"/>
          <w:b/>
          <w:sz w:val="22"/>
          <w:szCs w:val="22"/>
        </w:rPr>
        <w:t>HHPK-GHTsDzB-</w:t>
      </w:r>
      <w:r w:rsidR="00717FE5">
        <w:rPr>
          <w:rFonts w:ascii="GHEA Grapalat" w:hAnsi="GHEA Grapalat"/>
          <w:b/>
          <w:sz w:val="22"/>
          <w:szCs w:val="22"/>
        </w:rPr>
        <w:t>05/21</w:t>
      </w:r>
      <w:r w:rsidR="00C860D8" w:rsidRPr="00E063D7">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FD722A" w:rsidRPr="00FD722A">
        <w:rPr>
          <w:rFonts w:ascii="GHEA Grapalat" w:hAnsi="GHEA Grapalat"/>
          <w:b/>
          <w:sz w:val="22"/>
          <w:szCs w:val="22"/>
        </w:rPr>
        <w:t>HHPK-GHTsDzB-</w:t>
      </w:r>
      <w:r w:rsidR="00717FE5">
        <w:rPr>
          <w:rFonts w:ascii="GHEA Grapalat" w:hAnsi="GHEA Grapalat"/>
          <w:b/>
          <w:sz w:val="22"/>
          <w:szCs w:val="22"/>
        </w:rPr>
        <w:t>05/21</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860D8" w:rsidRDefault="003D2FE2" w:rsidP="00820DCA">
      <w:pPr>
        <w:widowControl w:val="0"/>
        <w:tabs>
          <w:tab w:val="left" w:pos="567"/>
        </w:tabs>
        <w:ind w:firstLine="567"/>
        <w:contextualSpacing/>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860D8" w:rsidRPr="00025337">
        <w:rPr>
          <w:rFonts w:ascii="GHEA Grapalat" w:hAnsi="GHEA Grapalat"/>
          <w:b/>
          <w:sz w:val="22"/>
          <w:szCs w:val="22"/>
        </w:rPr>
        <w:t xml:space="preserve">ГНО </w:t>
      </w:r>
      <w:r w:rsidR="001122EB" w:rsidRPr="001122EB">
        <w:rPr>
          <w:rFonts w:ascii="GHEA Grapalat" w:hAnsi="GHEA Grapalat"/>
          <w:b/>
          <w:sz w:val="22"/>
          <w:szCs w:val="22"/>
        </w:rPr>
        <w:t>экспертный центр Республики Армения»</w:t>
      </w:r>
      <w:r w:rsidR="00C860D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860D8" w:rsidRPr="00E063D7">
        <w:rPr>
          <w:rFonts w:ascii="GHEA Grapalat" w:hAnsi="GHEA Grapalat"/>
          <w:sz w:val="22"/>
          <w:szCs w:val="22"/>
        </w:rPr>
        <w:t>«</w:t>
      </w:r>
      <w:r w:rsidR="00FD722A" w:rsidRPr="00FD722A">
        <w:rPr>
          <w:rFonts w:ascii="GHEA Grapalat" w:hAnsi="GHEA Grapalat"/>
          <w:b/>
          <w:sz w:val="22"/>
          <w:szCs w:val="22"/>
        </w:rPr>
        <w:t>HHPK-GHTsDzB-</w:t>
      </w:r>
      <w:r w:rsidR="00717FE5">
        <w:rPr>
          <w:rFonts w:ascii="GHEA Grapalat" w:hAnsi="GHEA Grapalat"/>
          <w:b/>
          <w:sz w:val="22"/>
          <w:szCs w:val="22"/>
        </w:rPr>
        <w:t>05/21</w:t>
      </w:r>
      <w:r w:rsidR="00C860D8" w:rsidRPr="00E063D7">
        <w:rPr>
          <w:rFonts w:ascii="GHEA Grapalat" w:hAnsi="GHEA Grapalat"/>
          <w:b/>
          <w:sz w:val="22"/>
          <w:szCs w:val="22"/>
        </w:rPr>
        <w:t>»</w:t>
      </w:r>
      <w:r w:rsidR="00C860D8">
        <w:rPr>
          <w:rFonts w:ascii="GHEA Grapalat" w:hAnsi="GHEA Grapalat"/>
          <w:b/>
          <w:sz w:val="22"/>
          <w:szCs w:val="22"/>
        </w:rPr>
        <w:t>.</w:t>
      </w:r>
    </w:p>
    <w:p w:rsidR="003D2FE2" w:rsidRPr="00B138F3" w:rsidRDefault="003D2FE2" w:rsidP="00820DCA">
      <w:pPr>
        <w:widowControl w:val="0"/>
        <w:tabs>
          <w:tab w:val="left" w:pos="567"/>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20DCA">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FB14FE">
        <w:rPr>
          <w:rFonts w:ascii="GHEA Grapalat" w:hAnsi="GHEA Grapalat"/>
          <w:sz w:val="22"/>
          <w:szCs w:val="22"/>
        </w:rPr>
        <w:t>девяностого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20DCA">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20DCA">
      <w:pPr>
        <w:widowControl w:val="0"/>
        <w:contextualSpacing/>
        <w:jc w:val="right"/>
        <w:rPr>
          <w:rFonts w:ascii="GHEA Grapalat" w:hAnsi="GHEA Grapalat"/>
          <w:sz w:val="22"/>
          <w:szCs w:val="22"/>
        </w:rPr>
      </w:pPr>
    </w:p>
    <w:p w:rsidR="003D2FE2" w:rsidRPr="00B138F3" w:rsidRDefault="003D2FE2" w:rsidP="00820DCA">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contextualSpacing/>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820DCA" w:rsidRPr="00820DCA" w:rsidRDefault="00820DCA"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96EF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6EF5" w:rsidRPr="00CC39F5" w:rsidRDefault="00996EF5" w:rsidP="00F37E8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CC39F5">
              <w:rPr>
                <w:rFonts w:ascii="GHEA Grapalat" w:hAnsi="GHEA Grapalat"/>
                <w:lang w:val="hy-AM"/>
              </w:rPr>
              <w:t xml:space="preserve"> </w:t>
            </w:r>
            <w:r w:rsidRPr="00CC39F5">
              <w:rPr>
                <w:rFonts w:ascii="GHEA Grapalat" w:hAnsi="GHEA Grapalat"/>
                <w:b/>
                <w:lang w:val="hy-AM"/>
              </w:rPr>
              <w:t>ГНО экспертный центр Республики Армения»</w:t>
            </w:r>
            <w:r w:rsidRPr="00CC39F5">
              <w:rPr>
                <w:rFonts w:ascii="GHEA Grapalat" w:hAnsi="GHEA Grapalat"/>
                <w:lang w:val="hy-AM"/>
              </w:rPr>
              <w:t xml:space="preserve"> </w:t>
            </w:r>
          </w:p>
        </w:tc>
      </w:tr>
      <w:tr w:rsidR="00996EF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6EF5" w:rsidRPr="00CC39F5" w:rsidRDefault="00996EF5" w:rsidP="00996EF5">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996EF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6EF5" w:rsidRPr="00CC39F5" w:rsidRDefault="00996EF5" w:rsidP="00996EF5">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345A4D">
              <w:rPr>
                <w:rFonts w:ascii="GHEA Grapalat" w:hAnsi="GHEA Grapalat" w:cs="Arial"/>
                <w:b/>
                <w:color w:val="000000"/>
                <w:sz w:val="20"/>
                <w:szCs w:val="20"/>
                <w:lang w:val="es-ES"/>
              </w:rPr>
              <w:t xml:space="preserve">02512069  </w:t>
            </w:r>
          </w:p>
        </w:tc>
      </w:tr>
      <w:tr w:rsidR="00996EF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6EF5" w:rsidRPr="00CC39F5" w:rsidRDefault="00996EF5" w:rsidP="00996EF5">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B138F3">
              <w:rPr>
                <w:rFonts w:ascii="GHEA Grapalat" w:hAnsi="GHEA Grapalat"/>
              </w:rPr>
              <w:t>)</w:t>
            </w:r>
            <w:r>
              <w:rPr>
                <w:rFonts w:ascii="GHEA Grapalat" w:hAnsi="GHEA Grapalat"/>
                <w:lang w:val="hy-AM"/>
              </w:rPr>
              <w:t xml:space="preserve"> </w:t>
            </w:r>
            <w:r>
              <w:t xml:space="preserve"> </w:t>
            </w:r>
            <w:r w:rsidRPr="00CC39F5">
              <w:rPr>
                <w:rFonts w:ascii="GHEA Grapalat" w:hAnsi="GHEA Grapalat"/>
                <w:b/>
                <w:lang w:val="hy-AM"/>
              </w:rPr>
              <w:t>Оперативное управление Центрального казначейства Министерства финансов РА № 1</w:t>
            </w:r>
          </w:p>
        </w:tc>
      </w:tr>
      <w:tr w:rsidR="00996EF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6EF5" w:rsidRPr="00CC39F5" w:rsidRDefault="00996EF5" w:rsidP="00996EF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345A4D">
              <w:rPr>
                <w:rFonts w:ascii="GHEA Grapalat" w:hAnsi="GHEA Grapalat" w:cs="Arial"/>
                <w:b/>
                <w:sz w:val="20"/>
                <w:szCs w:val="20"/>
              </w:rPr>
              <w:t>900018003146</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B1E5E" w:rsidRDefault="001B1E5E">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26281" w:rsidRPr="00374F4A" w:rsidRDefault="00E26281" w:rsidP="00E26281">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FD722A" w:rsidRPr="00FD722A">
        <w:rPr>
          <w:rFonts w:ascii="GHEA Grapalat" w:hAnsi="GHEA Grapalat"/>
          <w:b/>
          <w:sz w:val="22"/>
          <w:szCs w:val="22"/>
        </w:rPr>
        <w:t>HHPK-GHTsDzB-</w:t>
      </w:r>
      <w:r w:rsidR="00717FE5">
        <w:rPr>
          <w:rFonts w:ascii="GHEA Grapalat" w:hAnsi="GHEA Grapalat"/>
          <w:b/>
          <w:sz w:val="22"/>
          <w:szCs w:val="22"/>
        </w:rPr>
        <w:t>05/21</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AB385E" w:rsidRDefault="00AB385E"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E26281">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26281">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26281">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26281">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E26281" w:rsidRDefault="000A214C" w:rsidP="00E26281">
      <w:pPr>
        <w:widowControl w:val="0"/>
        <w:tabs>
          <w:tab w:val="left" w:pos="567"/>
        </w:tabs>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26281" w:rsidRPr="006328D1">
        <w:rPr>
          <w:rFonts w:ascii="GHEA Grapalat" w:hAnsi="GHEA Grapalat"/>
          <w:b/>
          <w:sz w:val="22"/>
          <w:szCs w:val="22"/>
        </w:rPr>
        <w:t xml:space="preserve">ГНО </w:t>
      </w:r>
      <w:r w:rsidR="001122EB" w:rsidRPr="001122EB">
        <w:rPr>
          <w:rFonts w:ascii="GHEA Grapalat" w:hAnsi="GHEA Grapalat"/>
          <w:b/>
          <w:sz w:val="22"/>
          <w:szCs w:val="22"/>
        </w:rPr>
        <w:t>экспертный центр Республики Армения»</w:t>
      </w:r>
      <w:r w:rsidR="00E26281"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w:t>
      </w:r>
      <w:r w:rsidR="00E26281" w:rsidRPr="00374F4A">
        <w:rPr>
          <w:rFonts w:ascii="GHEA Grapalat" w:hAnsi="GHEA Grapalat"/>
          <w:b/>
        </w:rPr>
        <w:t xml:space="preserve">под кодом </w:t>
      </w:r>
      <w:r w:rsidR="00E26281" w:rsidRPr="00E063D7">
        <w:rPr>
          <w:rFonts w:ascii="GHEA Grapalat" w:hAnsi="GHEA Grapalat"/>
          <w:sz w:val="22"/>
          <w:szCs w:val="22"/>
        </w:rPr>
        <w:t>«</w:t>
      </w:r>
      <w:r w:rsidR="00FD722A" w:rsidRPr="00FD722A">
        <w:rPr>
          <w:rFonts w:ascii="GHEA Grapalat" w:hAnsi="GHEA Grapalat"/>
          <w:b/>
          <w:sz w:val="22"/>
          <w:szCs w:val="22"/>
        </w:rPr>
        <w:t>HHPK-GHTsDzB-</w:t>
      </w:r>
      <w:r w:rsidR="00717FE5">
        <w:rPr>
          <w:rFonts w:ascii="GHEA Grapalat" w:hAnsi="GHEA Grapalat"/>
          <w:b/>
          <w:sz w:val="22"/>
          <w:szCs w:val="22"/>
        </w:rPr>
        <w:t>05/21</w:t>
      </w:r>
      <w:r w:rsidR="00E26281" w:rsidRPr="00E063D7">
        <w:rPr>
          <w:rFonts w:ascii="GHEA Grapalat" w:hAnsi="GHEA Grapalat"/>
          <w:b/>
          <w:sz w:val="22"/>
          <w:szCs w:val="22"/>
        </w:rPr>
        <w:t>»</w:t>
      </w:r>
    </w:p>
    <w:p w:rsidR="000A214C" w:rsidRPr="00E26281" w:rsidRDefault="000A214C" w:rsidP="00E26281">
      <w:pPr>
        <w:widowControl w:val="0"/>
        <w:tabs>
          <w:tab w:val="left" w:pos="567"/>
        </w:tabs>
        <w:contextualSpacing/>
        <w:jc w:val="both"/>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и действуют до д</w:t>
      </w:r>
      <w:r w:rsidR="00FB14FE">
        <w:rPr>
          <w:rFonts w:ascii="GHEA Grapalat" w:hAnsi="GHEA Grapalat"/>
        </w:rPr>
        <w:t>евяностого</w:t>
      </w:r>
      <w:r w:rsidR="001D4AC7" w:rsidRPr="00CF4C91">
        <w:rPr>
          <w:rFonts w:ascii="GHEA Grapalat" w:hAnsi="GHEA Grapalat"/>
        </w:rPr>
        <w:t xml:space="preserve">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26281">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E26281">
      <w:pPr>
        <w:widowControl w:val="0"/>
        <w:contextualSpacing/>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Pr="00AC4BFC" w:rsidRDefault="00E752B6" w:rsidP="00BE2572">
      <w:pP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96EF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6EF5" w:rsidRPr="00CC39F5" w:rsidRDefault="00996EF5" w:rsidP="00996EF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CC39F5">
              <w:rPr>
                <w:rFonts w:ascii="GHEA Grapalat" w:hAnsi="GHEA Grapalat"/>
                <w:lang w:val="hy-AM"/>
              </w:rPr>
              <w:t xml:space="preserve"> </w:t>
            </w:r>
            <w:r w:rsidR="00F50D75">
              <w:rPr>
                <w:rFonts w:ascii="GHEA Grapalat" w:hAnsi="GHEA Grapalat"/>
                <w:b/>
                <w:lang w:val="hy-AM"/>
              </w:rPr>
              <w:t>ГН</w:t>
            </w:r>
            <w:r w:rsidRPr="00CC39F5">
              <w:rPr>
                <w:rFonts w:ascii="GHEA Grapalat" w:hAnsi="GHEA Grapalat"/>
                <w:b/>
                <w:lang w:val="hy-AM"/>
              </w:rPr>
              <w:t>О экспертный центр Республики Армения»</w:t>
            </w:r>
            <w:r w:rsidRPr="00CC39F5">
              <w:rPr>
                <w:rFonts w:ascii="GHEA Grapalat" w:hAnsi="GHEA Grapalat"/>
                <w:lang w:val="hy-AM"/>
              </w:rPr>
              <w:t xml:space="preserve"> </w:t>
            </w:r>
          </w:p>
        </w:tc>
      </w:tr>
      <w:tr w:rsidR="00996EF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6EF5" w:rsidRPr="00CC39F5" w:rsidRDefault="00996EF5" w:rsidP="00996EF5">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996EF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6EF5" w:rsidRPr="00CC39F5" w:rsidRDefault="00996EF5" w:rsidP="00996EF5">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345A4D">
              <w:rPr>
                <w:rFonts w:ascii="GHEA Grapalat" w:hAnsi="GHEA Grapalat" w:cs="Arial"/>
                <w:b/>
                <w:color w:val="000000"/>
                <w:sz w:val="20"/>
                <w:szCs w:val="20"/>
                <w:lang w:val="es-ES"/>
              </w:rPr>
              <w:t xml:space="preserve">02512069  </w:t>
            </w:r>
          </w:p>
        </w:tc>
      </w:tr>
      <w:tr w:rsidR="00996EF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6EF5" w:rsidRPr="00CC39F5" w:rsidRDefault="00996EF5" w:rsidP="00996EF5">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B138F3">
              <w:rPr>
                <w:rFonts w:ascii="GHEA Grapalat" w:hAnsi="GHEA Grapalat"/>
              </w:rPr>
              <w:t>)</w:t>
            </w:r>
            <w:r>
              <w:rPr>
                <w:rFonts w:ascii="GHEA Grapalat" w:hAnsi="GHEA Grapalat"/>
                <w:lang w:val="hy-AM"/>
              </w:rPr>
              <w:t xml:space="preserve"> </w:t>
            </w:r>
            <w:r>
              <w:t xml:space="preserve"> </w:t>
            </w:r>
            <w:r w:rsidRPr="00CC39F5">
              <w:rPr>
                <w:rFonts w:ascii="GHEA Grapalat" w:hAnsi="GHEA Grapalat"/>
                <w:b/>
                <w:lang w:val="hy-AM"/>
              </w:rPr>
              <w:t>Оперативное управление Центрального казначейства Министерства финансов РА № 1</w:t>
            </w:r>
          </w:p>
        </w:tc>
      </w:tr>
      <w:tr w:rsidR="00996EF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6EF5" w:rsidRPr="00CC39F5" w:rsidRDefault="00996EF5" w:rsidP="00996EF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345A4D">
              <w:rPr>
                <w:rFonts w:ascii="GHEA Grapalat" w:hAnsi="GHEA Grapalat" w:cs="Arial"/>
                <w:b/>
                <w:sz w:val="20"/>
                <w:szCs w:val="20"/>
              </w:rPr>
              <w:t>900018003146</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1B1E5E" w:rsidRDefault="001B1E5E">
      <w:pPr>
        <w:rPr>
          <w:rFonts w:ascii="GHEA Grapalat" w:hAnsi="GHEA Grapalat"/>
          <w:b/>
        </w:rPr>
      </w:pPr>
      <w:r>
        <w:rPr>
          <w:rFonts w:ascii="GHEA Grapalat" w:hAnsi="GHEA Grapalat"/>
          <w:b/>
        </w:rPr>
        <w:br w:type="page"/>
      </w:r>
    </w:p>
    <w:p w:rsidR="003B2F27" w:rsidRPr="006F1605" w:rsidRDefault="003B2F27" w:rsidP="00AC4BFC">
      <w:pPr>
        <w:pStyle w:val="norm"/>
        <w:widowControl w:val="0"/>
        <w:spacing w:line="240" w:lineRule="auto"/>
        <w:ind w:firstLine="0"/>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8542BA" w:rsidP="00AC4BFC">
      <w:pPr>
        <w:widowControl w:val="0"/>
        <w:contextualSpacing/>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FD722A" w:rsidRPr="00FD722A">
        <w:rPr>
          <w:rFonts w:ascii="GHEA Grapalat" w:hAnsi="GHEA Grapalat"/>
          <w:b/>
          <w:sz w:val="22"/>
          <w:szCs w:val="22"/>
        </w:rPr>
        <w:t>HHPK-GHTsDzB-</w:t>
      </w:r>
      <w:r w:rsidR="00717FE5">
        <w:rPr>
          <w:rFonts w:ascii="GHEA Grapalat" w:hAnsi="GHEA Grapalat"/>
          <w:b/>
          <w:sz w:val="22"/>
          <w:szCs w:val="22"/>
        </w:rPr>
        <w:t>05/21</w:t>
      </w:r>
      <w:r w:rsidRPr="00E063D7">
        <w:rPr>
          <w:rFonts w:ascii="GHEA Grapalat" w:hAnsi="GHEA Grapalat"/>
          <w:b/>
          <w:sz w:val="22"/>
          <w:szCs w:val="22"/>
        </w:rPr>
        <w:t>»</w:t>
      </w:r>
    </w:p>
    <w:p w:rsidR="00AC4BFC" w:rsidRDefault="00AC4BFC" w:rsidP="003B2F27">
      <w:pPr>
        <w:widowControl w:val="0"/>
        <w:spacing w:after="160" w:line="360" w:lineRule="auto"/>
        <w:ind w:firstLine="142"/>
        <w:jc w:val="center"/>
        <w:rPr>
          <w:rFonts w:ascii="GHEA Grapalat" w:hAnsi="GHEA Grapalat"/>
          <w:b/>
        </w:rPr>
      </w:pPr>
    </w:p>
    <w:p w:rsidR="006870BC" w:rsidRDefault="003B2F27" w:rsidP="006870BC">
      <w:pPr>
        <w:widowControl w:val="0"/>
        <w:spacing w:after="160" w:line="360" w:lineRule="auto"/>
        <w:ind w:firstLine="142"/>
        <w:jc w:val="center"/>
        <w:rPr>
          <w:rFonts w:ascii="GHEA Grapalat" w:hAnsi="GHEA Grapalat"/>
        </w:rPr>
      </w:pPr>
      <w:r w:rsidRPr="00936B04">
        <w:rPr>
          <w:rFonts w:ascii="GHEA Grapalat" w:hAnsi="GHEA Grapalat"/>
          <w:b/>
        </w:rPr>
        <w:t xml:space="preserve">ДОГОВОР ГОСУДАРСТВЕННОЙ ЗАКУПКИ </w:t>
      </w:r>
      <w:r w:rsidRPr="00936B04">
        <w:rPr>
          <w:rFonts w:ascii="GHEA Grapalat" w:hAnsi="GHEA Grapalat"/>
          <w:b/>
        </w:rPr>
        <w:br/>
      </w:r>
      <w:r w:rsidR="00EC3943" w:rsidRPr="00EC3943">
        <w:rPr>
          <w:rFonts w:ascii="GHEA Grapalat" w:hAnsi="GHEA Grapalat"/>
          <w:b/>
        </w:rPr>
        <w:t xml:space="preserve">НА ПРЕДОСТАВЛЕНИЕ УСЛУГ ПО </w:t>
      </w:r>
      <w:r w:rsidR="006870BC" w:rsidRPr="006870BC">
        <w:rPr>
          <w:rFonts w:ascii="GHEA Grapalat" w:hAnsi="GHEA Grapalat"/>
          <w:b/>
        </w:rPr>
        <w:t>компьютерных програм</w:t>
      </w:r>
      <w:r w:rsidR="006870BC" w:rsidRPr="0045782C">
        <w:rPr>
          <w:rFonts w:ascii="GHEA Grapalat" w:hAnsi="GHEA Grapalat"/>
        </w:rPr>
        <w:t xml:space="preserve"> </w:t>
      </w:r>
    </w:p>
    <w:p w:rsidR="003B2F27" w:rsidRDefault="003B2F27" w:rsidP="006870BC">
      <w:pPr>
        <w:widowControl w:val="0"/>
        <w:spacing w:after="160" w:line="360" w:lineRule="auto"/>
        <w:ind w:firstLine="142"/>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8542BA">
      <w:pPr>
        <w:widowControl w:val="0"/>
        <w:contextualSpacing/>
        <w:jc w:val="center"/>
        <w:rPr>
          <w:rFonts w:ascii="GHEA Grapalat" w:hAnsi="GHEA Grapalat"/>
          <w:b/>
          <w:u w:val="single"/>
          <w:lang w:val="en-US"/>
        </w:rPr>
      </w:pPr>
    </w:p>
    <w:p w:rsidR="003B2F27" w:rsidRPr="00AD29CE" w:rsidRDefault="001122EB" w:rsidP="00ED7A7B">
      <w:pPr>
        <w:widowControl w:val="0"/>
        <w:ind w:firstLine="709"/>
        <w:contextualSpacing/>
        <w:jc w:val="both"/>
        <w:rPr>
          <w:rFonts w:ascii="GHEA Grapalat" w:hAnsi="GHEA Grapalat"/>
        </w:rPr>
      </w:pPr>
      <w:r w:rsidRPr="001122EB">
        <w:rPr>
          <w:rFonts w:ascii="GHEA Grapalat" w:hAnsi="GHEA Grapalat"/>
          <w:b/>
          <w:color w:val="0D0D0D" w:themeColor="text1" w:themeTint="F2"/>
        </w:rPr>
        <w:t>ГНО</w:t>
      </w:r>
      <w:r w:rsidR="00FD722A" w:rsidRPr="00FD722A">
        <w:rPr>
          <w:rFonts w:ascii="GHEA Grapalat" w:hAnsi="GHEA Grapalat"/>
          <w:b/>
          <w:color w:val="0D0D0D" w:themeColor="text1" w:themeTint="F2"/>
        </w:rPr>
        <w:t xml:space="preserve"> экспертный центр Республики Армения»</w:t>
      </w:r>
      <w:r w:rsidR="008542BA">
        <w:rPr>
          <w:rFonts w:ascii="GHEA Grapalat" w:hAnsi="GHEA Grapalat"/>
        </w:rPr>
        <w:t xml:space="preserve"> </w:t>
      </w:r>
      <w:r w:rsidR="008542BA" w:rsidRPr="00B02E29">
        <w:rPr>
          <w:rFonts w:ascii="GHEA Grapalat" w:hAnsi="GHEA Grapalat"/>
        </w:rPr>
        <w:t>в</w:t>
      </w:r>
      <w:r w:rsidR="008542BA">
        <w:rPr>
          <w:rFonts w:ascii="GHEA Grapalat" w:hAnsi="GHEA Grapalat"/>
        </w:rPr>
        <w:t xml:space="preserve"> </w:t>
      </w:r>
      <w:r w:rsidR="008542BA" w:rsidRPr="00B02E29">
        <w:rPr>
          <w:rFonts w:ascii="GHEA Grapalat" w:hAnsi="GHEA Grapalat"/>
        </w:rPr>
        <w:t>лице</w:t>
      </w:r>
      <w:r w:rsidR="008542BA">
        <w:rPr>
          <w:rFonts w:ascii="GHEA Grapalat" w:hAnsi="GHEA Grapalat"/>
        </w:rPr>
        <w:t xml:space="preserve"> </w:t>
      </w:r>
      <w:r w:rsidR="008542BA" w:rsidRPr="003B1214">
        <w:rPr>
          <w:rFonts w:ascii="GHEA Grapalat" w:hAnsi="GHEA Grapalat"/>
        </w:rPr>
        <w:t>генерального</w:t>
      </w:r>
      <w:r w:rsidR="008542BA">
        <w:rPr>
          <w:rFonts w:ascii="GHEA Grapalat" w:hAnsi="GHEA Grapalat"/>
        </w:rPr>
        <w:t xml:space="preserve"> директора А. Ваняна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8542BA">
      <w:pPr>
        <w:widowControl w:val="0"/>
        <w:contextualSpacing/>
        <w:jc w:val="both"/>
        <w:rPr>
          <w:rFonts w:ascii="GHEA Grapalat" w:hAnsi="GHEA Grapalat"/>
          <w:i/>
        </w:rPr>
      </w:pPr>
    </w:p>
    <w:p w:rsidR="003B2F27" w:rsidRPr="00D04EA3" w:rsidRDefault="003B2F27" w:rsidP="008542BA">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EC3943" w:rsidRPr="001C59C6">
        <w:rPr>
          <w:rFonts w:ascii="GHEA Grapalat" w:hAnsi="GHEA Grapalat"/>
        </w:rPr>
        <w:t xml:space="preserve">заказчик поручает, а исполнитель принимает обязательство по предоставлению </w:t>
      </w:r>
      <w:r w:rsidR="00EC3943" w:rsidRPr="001C59C6">
        <w:rPr>
          <w:rFonts w:ascii="GHEA Grapalat" w:hAnsi="GHEA Grapalat"/>
          <w:b/>
          <w:spacing w:val="6"/>
        </w:rPr>
        <w:t xml:space="preserve">на </w:t>
      </w:r>
      <w:r w:rsidR="00EC3943" w:rsidRPr="001C59C6">
        <w:rPr>
          <w:rFonts w:ascii="GHEA Grapalat" w:hAnsi="GHEA Grapalat"/>
          <w:b/>
        </w:rPr>
        <w:t xml:space="preserve">предоставление услуг по </w:t>
      </w:r>
      <w:r w:rsidR="006870BC" w:rsidRPr="006870BC">
        <w:rPr>
          <w:rFonts w:ascii="GHEA Grapalat" w:hAnsi="GHEA Grapalat"/>
          <w:b/>
        </w:rPr>
        <w:t>компьютерных програм</w:t>
      </w:r>
      <w:r w:rsidR="00EC3943" w:rsidRPr="00637AEC">
        <w:rPr>
          <w:rFonts w:ascii="GHEA Grapalat" w:hAnsi="GHEA Grapalat"/>
          <w:b/>
          <w:i/>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8542BA">
      <w:pPr>
        <w:contextualSpacing/>
        <w:rPr>
          <w:rFonts w:ascii="GHEA Grapalat" w:hAnsi="GHEA Grapalat" w:cs="Sylfaen"/>
        </w:rPr>
      </w:pPr>
    </w:p>
    <w:p w:rsidR="003B2F27" w:rsidRPr="00AD29CE" w:rsidRDefault="003B2F27" w:rsidP="008542BA">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8542BA">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8542BA">
      <w:pPr>
        <w:widowControl w:val="0"/>
        <w:ind w:firstLine="567"/>
        <w:contextualSpacing/>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8542BA">
      <w:pPr>
        <w:widowControl w:val="0"/>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r w:rsidR="00F93D81">
        <w:rPr>
          <w:rFonts w:ascii="GHEA Grapalat" w:hAnsi="GHEA Grapalat"/>
        </w:rPr>
        <w:t>.</w:t>
      </w:r>
    </w:p>
    <w:p w:rsidR="00BF30C1" w:rsidRPr="00C054A7" w:rsidRDefault="00BF30C1"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93D81" w:rsidRPr="00F93D81">
        <w:rPr>
          <w:rFonts w:ascii="GHEA Grapalat" w:hAnsi="GHEA Grapalat"/>
          <w:b/>
        </w:rPr>
        <w:t xml:space="preserve">2 </w:t>
      </w:r>
      <w:r w:rsidRPr="00F93D81">
        <w:rPr>
          <w:rFonts w:ascii="GHEA Grapalat" w:hAnsi="GHEA Grapalat"/>
          <w:b/>
        </w:rPr>
        <w:t>экземпляр</w:t>
      </w:r>
      <w:r w:rsidR="00F93D81" w:rsidRPr="00F93D81">
        <w:rPr>
          <w:rFonts w:ascii="GHEA Grapalat" w:hAnsi="GHEA Grapalat"/>
          <w:b/>
        </w:rPr>
        <w:t>а</w:t>
      </w:r>
      <w:r>
        <w:rPr>
          <w:rFonts w:ascii="GHEA Grapalat" w:hAnsi="GHEA Grapalat"/>
        </w:rPr>
        <w:t xml:space="preserve"> акта сдачи-приемки (Приложение № 3).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предусмотренные </w:t>
      </w:r>
      <w:r>
        <w:rPr>
          <w:rFonts w:ascii="GHEA Grapalat" w:hAnsi="GHEA Grapalat"/>
        </w:rPr>
        <w:lastRenderedPageBreak/>
        <w:t>договором.</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F93D8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8542BA">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4. ЦЕНА ДОГОВОРА</w:t>
      </w:r>
    </w:p>
    <w:p w:rsidR="001C59C6" w:rsidRPr="00996EF5" w:rsidRDefault="003B2F27" w:rsidP="00996EF5">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7"/>
        <w:t>17</w:t>
      </w:r>
      <w:r>
        <w:rPr>
          <w:rFonts w:ascii="GHEA Grapalat" w:hAnsi="GHEA Grapalat"/>
        </w:rPr>
        <w:t>.</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rsidP="008542BA">
      <w:pPr>
        <w:contextualSpacing/>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F93D81">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w:t>
      </w:r>
      <w:r w:rsidRPr="00AD29CE">
        <w:rPr>
          <w:rFonts w:ascii="GHEA Grapalat" w:hAnsi="GHEA Grapalat"/>
        </w:rPr>
        <w:lastRenderedPageBreak/>
        <w:t>(ноль целых пять сотых) процента от подлежащей уплате, но не уплаченной суммы.</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8542BA">
      <w:pPr>
        <w:widowControl w:val="0"/>
        <w:ind w:firstLine="720"/>
        <w:contextualSpacing/>
        <w:jc w:val="center"/>
        <w:rPr>
          <w:rFonts w:ascii="GHEA Grapalat" w:hAnsi="GHEA Grapalat" w:cs="Sylfaen"/>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542BA">
      <w:pPr>
        <w:contextualSpacing/>
        <w:jc w:val="center"/>
        <w:rPr>
          <w:rFonts w:ascii="GHEA Grapalat" w:hAnsi="GHEA Grapalat"/>
          <w:b/>
        </w:rPr>
      </w:pPr>
    </w:p>
    <w:p w:rsidR="003B2F27" w:rsidRPr="00E661BE" w:rsidRDefault="003B2F27" w:rsidP="008542BA">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8542BA">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542BA">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w:t>
      </w:r>
      <w:r w:rsidRPr="00AD29CE">
        <w:rPr>
          <w:rFonts w:ascii="GHEA Grapalat" w:hAnsi="GHEA Grapalat"/>
        </w:rPr>
        <w:lastRenderedPageBreak/>
        <w:t>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542BA">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8"/>
        <w:t>22</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9"/>
        <w:t>23</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8542BA">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w:t>
      </w:r>
      <w:r w:rsidR="001B1E5E">
        <w:rPr>
          <w:rFonts w:ascii="GHEA Grapalat" w:hAnsi="GHEA Grapalat"/>
        </w:rPr>
        <w:t>П</w:t>
      </w:r>
      <w:r w:rsidRPr="00AD29CE">
        <w:rPr>
          <w:rFonts w:ascii="GHEA Grapalat" w:hAnsi="GHEA Grapalat"/>
        </w:rPr>
        <w:t xml:space="preserve">риложения № 1, </w:t>
      </w:r>
      <w:r w:rsidR="001B1E5E">
        <w:rPr>
          <w:rFonts w:ascii="GHEA Grapalat" w:hAnsi="GHEA Grapalat"/>
        </w:rPr>
        <w:t xml:space="preserve">№ </w:t>
      </w:r>
      <w:r w:rsidR="001D44E0">
        <w:rPr>
          <w:rFonts w:ascii="GHEA Grapalat" w:hAnsi="GHEA Grapalat"/>
        </w:rPr>
        <w:t>1.1</w:t>
      </w:r>
      <w:r w:rsidR="001B1E5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B5530" w:rsidRPr="00AD29CE" w:rsidRDefault="001B5530" w:rsidP="008542BA">
      <w:pPr>
        <w:widowControl w:val="0"/>
        <w:tabs>
          <w:tab w:val="left" w:pos="1276"/>
        </w:tabs>
        <w:ind w:firstLine="567"/>
        <w:contextualSpacing/>
        <w:jc w:val="both"/>
        <w:rPr>
          <w:rFonts w:ascii="GHEA Grapalat" w:hAnsi="GHEA Grapalat"/>
          <w:bCs/>
        </w:rPr>
      </w:pPr>
      <w:r>
        <w:rPr>
          <w:rFonts w:ascii="GHEA Grapalat" w:hAnsi="GHEA Grapalat"/>
        </w:rPr>
        <w:t>7.15.</w:t>
      </w:r>
      <w:r w:rsidRPr="001B5530">
        <w:rPr>
          <w:rFonts w:ascii="GHEA Grapalat" w:hAnsi="GHEA Grapalat"/>
        </w:rPr>
        <w:t xml:space="preserve"> </w:t>
      </w:r>
      <w:r w:rsidRPr="001B5530">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b/>
        </w:rPr>
        <w:t>.</w:t>
      </w:r>
    </w:p>
    <w:p w:rsidR="003B2F27" w:rsidRPr="00AD29CE" w:rsidRDefault="003B2F27" w:rsidP="008542BA">
      <w:pPr>
        <w:widowControl w:val="0"/>
        <w:contextualSpacing/>
        <w:rPr>
          <w:rFonts w:ascii="GHEA Grapalat" w:hAnsi="GHEA Grapalat"/>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8542BA">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8542BA">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8542BA">
      <w:pPr>
        <w:widowControl w:val="0"/>
        <w:ind w:firstLine="709"/>
        <w:contextualSpacing/>
        <w:jc w:val="center"/>
        <w:rPr>
          <w:rFonts w:ascii="GHEA Grapalat" w:hAnsi="GHEA Grapalat"/>
          <w:b/>
        </w:rPr>
      </w:pPr>
    </w:p>
    <w:p w:rsidR="003B2F27" w:rsidRPr="00AD29CE" w:rsidRDefault="003B2F27" w:rsidP="008542BA">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8542BA">
      <w:pPr>
        <w:widowControl w:val="0"/>
        <w:autoSpaceDE w:val="0"/>
        <w:autoSpaceDN w:val="0"/>
        <w:adjustRightInd w:val="0"/>
        <w:contextualSpacing/>
        <w:jc w:val="right"/>
        <w:rPr>
          <w:rFonts w:ascii="GHEA Grapalat" w:hAnsi="GHEA Grapalat" w:cs="TimesArmenianPSMT"/>
        </w:rPr>
      </w:pPr>
    </w:p>
    <w:p w:rsidR="003B2F27" w:rsidRDefault="003B2F27" w:rsidP="008542BA">
      <w:pPr>
        <w:contextualSpacing/>
        <w:rPr>
          <w:rFonts w:ascii="GHEA Grapalat" w:hAnsi="GHEA Grapalat"/>
        </w:rPr>
      </w:pPr>
      <w:r>
        <w:rPr>
          <w:rFonts w:ascii="GHEA Grapalat" w:hAnsi="GHEA Grapalat"/>
        </w:rPr>
        <w:lastRenderedPageBreak/>
        <w:br w:type="page"/>
      </w:r>
    </w:p>
    <w:p w:rsidR="0045782C" w:rsidRDefault="0045782C" w:rsidP="003B2F27">
      <w:pPr>
        <w:widowControl w:val="0"/>
        <w:spacing w:after="160" w:line="360" w:lineRule="auto"/>
        <w:jc w:val="right"/>
        <w:rPr>
          <w:rFonts w:ascii="GHEA Grapalat" w:hAnsi="GHEA Grapalat"/>
          <w:i/>
        </w:rPr>
        <w:sectPr w:rsidR="0045782C" w:rsidSect="00D73D3C">
          <w:footerReference w:type="default" r:id="rId9"/>
          <w:footnotePr>
            <w:pos w:val="beneathText"/>
          </w:footnotePr>
          <w:pgSz w:w="11906" w:h="16838" w:code="9"/>
          <w:pgMar w:top="993" w:right="566" w:bottom="1418" w:left="851" w:header="561" w:footer="561" w:gutter="0"/>
          <w:cols w:space="720"/>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200" w:type="dxa"/>
        <w:tblInd w:w="-1175" w:type="dxa"/>
        <w:tblLook w:val="04A0" w:firstRow="1" w:lastRow="0" w:firstColumn="1" w:lastColumn="0" w:noHBand="0" w:noVBand="1"/>
      </w:tblPr>
      <w:tblGrid>
        <w:gridCol w:w="584"/>
        <w:gridCol w:w="1363"/>
        <w:gridCol w:w="2016"/>
        <w:gridCol w:w="3499"/>
        <w:gridCol w:w="1270"/>
        <w:gridCol w:w="1360"/>
        <w:gridCol w:w="1128"/>
        <w:gridCol w:w="1760"/>
        <w:gridCol w:w="1325"/>
        <w:gridCol w:w="1895"/>
      </w:tblGrid>
      <w:tr w:rsidR="0045782C" w:rsidTr="0045782C">
        <w:trPr>
          <w:trHeight w:val="20"/>
        </w:trPr>
        <w:tc>
          <w:tcPr>
            <w:tcW w:w="1620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45782C" w:rsidRDefault="0045782C" w:rsidP="0045782C">
            <w:pPr>
              <w:jc w:val="center"/>
              <w:rPr>
                <w:rFonts w:ascii="GHEA Grapalat" w:hAnsi="GHEA Grapalat" w:cs="Calibri"/>
                <w:sz w:val="22"/>
                <w:szCs w:val="22"/>
              </w:rPr>
            </w:pPr>
            <w:r>
              <w:rPr>
                <w:rFonts w:ascii="GHEA Grapalat" w:hAnsi="GHEA Grapalat" w:cs="Calibri"/>
                <w:sz w:val="22"/>
                <w:szCs w:val="22"/>
              </w:rPr>
              <w:t>Товар</w:t>
            </w:r>
          </w:p>
        </w:tc>
      </w:tr>
      <w:tr w:rsidR="0045782C" w:rsidTr="00717FE5">
        <w:trPr>
          <w:trHeight w:val="20"/>
        </w:trPr>
        <w:tc>
          <w:tcPr>
            <w:tcW w:w="5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45782C" w:rsidRDefault="0045782C" w:rsidP="0045782C">
            <w:pPr>
              <w:jc w:val="center"/>
              <w:rPr>
                <w:rFonts w:ascii="GHEA Grapalat" w:hAnsi="GHEA Grapalat" w:cs="Calibri"/>
                <w:sz w:val="22"/>
                <w:szCs w:val="22"/>
              </w:rPr>
            </w:pPr>
            <w:r>
              <w:rPr>
                <w:rFonts w:ascii="GHEA Grapalat" w:hAnsi="GHEA Grapalat" w:cs="Calibri"/>
                <w:sz w:val="22"/>
                <w:szCs w:val="22"/>
              </w:rPr>
              <w:t>N/N</w:t>
            </w:r>
          </w:p>
        </w:tc>
        <w:tc>
          <w:tcPr>
            <w:tcW w:w="136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5782C" w:rsidRDefault="0045782C" w:rsidP="0045782C">
            <w:pPr>
              <w:jc w:val="center"/>
              <w:rPr>
                <w:rFonts w:ascii="GHEA Grapalat" w:hAnsi="GHEA Grapalat" w:cs="Calibri"/>
                <w:sz w:val="22"/>
                <w:szCs w:val="22"/>
              </w:rPr>
            </w:pPr>
            <w:r>
              <w:rPr>
                <w:rFonts w:ascii="GHEA Grapalat" w:hAnsi="GHEA Grapalat" w:cs="Calibri"/>
                <w:sz w:val="22"/>
                <w:szCs w:val="22"/>
              </w:rPr>
              <w:t>GMA код (CPV)</w:t>
            </w:r>
          </w:p>
        </w:tc>
        <w:tc>
          <w:tcPr>
            <w:tcW w:w="20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45782C" w:rsidRDefault="0045782C" w:rsidP="0045782C">
            <w:pPr>
              <w:jc w:val="center"/>
              <w:rPr>
                <w:rFonts w:ascii="GHEA Grapalat" w:hAnsi="GHEA Grapalat" w:cs="Calibri"/>
                <w:sz w:val="22"/>
                <w:szCs w:val="22"/>
              </w:rPr>
            </w:pPr>
            <w:r>
              <w:rPr>
                <w:rFonts w:ascii="GHEA Grapalat" w:hAnsi="GHEA Grapalat" w:cs="Calibri"/>
                <w:sz w:val="22"/>
                <w:szCs w:val="22"/>
              </w:rPr>
              <w:t>Наименование</w:t>
            </w:r>
          </w:p>
        </w:tc>
        <w:tc>
          <w:tcPr>
            <w:tcW w:w="349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5782C" w:rsidRDefault="0045782C" w:rsidP="0045782C">
            <w:pPr>
              <w:jc w:val="center"/>
              <w:rPr>
                <w:rFonts w:ascii="GHEA Grapalat" w:hAnsi="GHEA Grapalat" w:cs="Calibri"/>
                <w:sz w:val="22"/>
                <w:szCs w:val="22"/>
              </w:rPr>
            </w:pPr>
            <w:r>
              <w:rPr>
                <w:rFonts w:ascii="GHEA Grapalat" w:hAnsi="GHEA Grapalat" w:cs="Calibri"/>
                <w:sz w:val="22"/>
                <w:szCs w:val="22"/>
              </w:rPr>
              <w:t xml:space="preserve">Техническая характеристика </w:t>
            </w:r>
            <w:r w:rsidR="008B5864" w:rsidRPr="008B5864">
              <w:rPr>
                <w:rFonts w:ascii="GHEA Grapalat" w:hAnsi="GHEA Grapalat" w:cs="Calibri"/>
                <w:sz w:val="22"/>
                <w:szCs w:val="22"/>
              </w:rPr>
              <w:t>Услуг</w:t>
            </w:r>
          </w:p>
        </w:tc>
        <w:tc>
          <w:tcPr>
            <w:tcW w:w="12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5782C" w:rsidRDefault="0045782C" w:rsidP="0045782C">
            <w:pPr>
              <w:jc w:val="center"/>
              <w:rPr>
                <w:rFonts w:ascii="GHEA Grapalat" w:hAnsi="GHEA Grapalat" w:cs="Calibri"/>
                <w:sz w:val="22"/>
                <w:szCs w:val="22"/>
              </w:rPr>
            </w:pPr>
            <w:r>
              <w:rPr>
                <w:rFonts w:ascii="GHEA Grapalat" w:hAnsi="GHEA Grapalat" w:cs="Calibri"/>
                <w:sz w:val="22"/>
                <w:szCs w:val="22"/>
              </w:rPr>
              <w:t>Единица измерения</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5782C" w:rsidRDefault="0045782C" w:rsidP="0045782C">
            <w:pPr>
              <w:jc w:val="center"/>
              <w:rPr>
                <w:rFonts w:ascii="GHEA Grapalat" w:hAnsi="GHEA Grapalat" w:cs="Calibri"/>
                <w:sz w:val="22"/>
                <w:szCs w:val="22"/>
              </w:rPr>
            </w:pPr>
            <w:r>
              <w:rPr>
                <w:rFonts w:ascii="GHEA Grapalat" w:hAnsi="GHEA Grapalat" w:cs="Calibri"/>
                <w:sz w:val="22"/>
                <w:szCs w:val="22"/>
              </w:rPr>
              <w:t>Цена единицы</w:t>
            </w:r>
          </w:p>
        </w:tc>
        <w:tc>
          <w:tcPr>
            <w:tcW w:w="112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5782C" w:rsidRDefault="0045782C" w:rsidP="0045782C">
            <w:pPr>
              <w:jc w:val="center"/>
              <w:rPr>
                <w:rFonts w:ascii="GHEA Grapalat" w:hAnsi="GHEA Grapalat" w:cs="Calibri"/>
                <w:sz w:val="22"/>
                <w:szCs w:val="22"/>
              </w:rPr>
            </w:pPr>
            <w:r>
              <w:rPr>
                <w:rFonts w:ascii="GHEA Grapalat" w:hAnsi="GHEA Grapalat" w:cs="Calibri"/>
                <w:sz w:val="22"/>
                <w:szCs w:val="22"/>
              </w:rPr>
              <w:t>Общая цена</w:t>
            </w:r>
          </w:p>
        </w:tc>
        <w:tc>
          <w:tcPr>
            <w:tcW w:w="1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5782C" w:rsidRDefault="0045782C" w:rsidP="0045782C">
            <w:pPr>
              <w:jc w:val="center"/>
              <w:rPr>
                <w:rFonts w:ascii="GHEA Grapalat" w:hAnsi="GHEA Grapalat" w:cs="Calibri"/>
                <w:sz w:val="22"/>
                <w:szCs w:val="22"/>
              </w:rPr>
            </w:pPr>
            <w:r>
              <w:rPr>
                <w:rFonts w:ascii="GHEA Grapalat" w:hAnsi="GHEA Grapalat" w:cs="Calibri"/>
                <w:sz w:val="22"/>
                <w:szCs w:val="22"/>
              </w:rPr>
              <w:t>Общее количество</w:t>
            </w:r>
          </w:p>
        </w:tc>
        <w:tc>
          <w:tcPr>
            <w:tcW w:w="3220" w:type="dxa"/>
            <w:gridSpan w:val="2"/>
            <w:tcBorders>
              <w:top w:val="single" w:sz="4" w:space="0" w:color="auto"/>
              <w:left w:val="nil"/>
              <w:bottom w:val="single" w:sz="4" w:space="0" w:color="auto"/>
              <w:right w:val="single" w:sz="4" w:space="0" w:color="auto"/>
            </w:tcBorders>
            <w:shd w:val="clear" w:color="000000" w:fill="FFFFFF"/>
            <w:vAlign w:val="center"/>
            <w:hideMark/>
          </w:tcPr>
          <w:p w:rsidR="0045782C" w:rsidRDefault="0045782C" w:rsidP="0045782C">
            <w:pPr>
              <w:jc w:val="center"/>
              <w:rPr>
                <w:rFonts w:ascii="GHEA Grapalat" w:hAnsi="GHEA Grapalat" w:cs="Calibri"/>
                <w:sz w:val="22"/>
                <w:szCs w:val="22"/>
              </w:rPr>
            </w:pPr>
            <w:r>
              <w:rPr>
                <w:rFonts w:ascii="GHEA Grapalat" w:hAnsi="GHEA Grapalat" w:cs="Calibri"/>
                <w:sz w:val="22"/>
                <w:szCs w:val="22"/>
              </w:rPr>
              <w:t xml:space="preserve"> исполнения</w:t>
            </w:r>
          </w:p>
        </w:tc>
      </w:tr>
      <w:tr w:rsidR="0045782C" w:rsidTr="00717FE5">
        <w:trPr>
          <w:trHeight w:val="20"/>
        </w:trPr>
        <w:tc>
          <w:tcPr>
            <w:tcW w:w="584" w:type="dxa"/>
            <w:vMerge/>
            <w:tcBorders>
              <w:top w:val="nil"/>
              <w:left w:val="single" w:sz="4" w:space="0" w:color="auto"/>
              <w:bottom w:val="single" w:sz="4" w:space="0" w:color="000000"/>
              <w:right w:val="single" w:sz="4" w:space="0" w:color="auto"/>
            </w:tcBorders>
            <w:vAlign w:val="center"/>
            <w:hideMark/>
          </w:tcPr>
          <w:p w:rsidR="0045782C" w:rsidRDefault="0045782C" w:rsidP="0045782C">
            <w:pPr>
              <w:rPr>
                <w:rFonts w:ascii="GHEA Grapalat" w:hAnsi="GHEA Grapalat" w:cs="Calibri"/>
                <w:sz w:val="22"/>
                <w:szCs w:val="22"/>
              </w:rPr>
            </w:pPr>
          </w:p>
        </w:tc>
        <w:tc>
          <w:tcPr>
            <w:tcW w:w="1363" w:type="dxa"/>
            <w:vMerge/>
            <w:tcBorders>
              <w:top w:val="nil"/>
              <w:left w:val="single" w:sz="4" w:space="0" w:color="auto"/>
              <w:bottom w:val="single" w:sz="4" w:space="0" w:color="000000"/>
              <w:right w:val="single" w:sz="4" w:space="0" w:color="auto"/>
            </w:tcBorders>
            <w:vAlign w:val="center"/>
            <w:hideMark/>
          </w:tcPr>
          <w:p w:rsidR="0045782C" w:rsidRDefault="0045782C" w:rsidP="0045782C">
            <w:pPr>
              <w:rPr>
                <w:rFonts w:ascii="GHEA Grapalat" w:hAnsi="GHEA Grapalat" w:cs="Calibri"/>
                <w:sz w:val="22"/>
                <w:szCs w:val="22"/>
              </w:rPr>
            </w:pPr>
          </w:p>
        </w:tc>
        <w:tc>
          <w:tcPr>
            <w:tcW w:w="2016" w:type="dxa"/>
            <w:vMerge/>
            <w:tcBorders>
              <w:top w:val="nil"/>
              <w:left w:val="single" w:sz="4" w:space="0" w:color="auto"/>
              <w:bottom w:val="single" w:sz="4" w:space="0" w:color="000000"/>
              <w:right w:val="single" w:sz="4" w:space="0" w:color="auto"/>
            </w:tcBorders>
            <w:vAlign w:val="center"/>
            <w:hideMark/>
          </w:tcPr>
          <w:p w:rsidR="0045782C" w:rsidRDefault="0045782C" w:rsidP="0045782C">
            <w:pPr>
              <w:rPr>
                <w:rFonts w:ascii="GHEA Grapalat" w:hAnsi="GHEA Grapalat" w:cs="Calibri"/>
                <w:sz w:val="22"/>
                <w:szCs w:val="22"/>
              </w:rPr>
            </w:pPr>
          </w:p>
        </w:tc>
        <w:tc>
          <w:tcPr>
            <w:tcW w:w="3499" w:type="dxa"/>
            <w:vMerge/>
            <w:tcBorders>
              <w:top w:val="nil"/>
              <w:left w:val="single" w:sz="4" w:space="0" w:color="auto"/>
              <w:bottom w:val="single" w:sz="4" w:space="0" w:color="000000"/>
              <w:right w:val="single" w:sz="4" w:space="0" w:color="auto"/>
            </w:tcBorders>
            <w:vAlign w:val="center"/>
            <w:hideMark/>
          </w:tcPr>
          <w:p w:rsidR="0045782C" w:rsidRDefault="0045782C" w:rsidP="0045782C">
            <w:pPr>
              <w:rPr>
                <w:rFonts w:ascii="GHEA Grapalat" w:hAnsi="GHEA Grapalat" w:cs="Calibri"/>
                <w:sz w:val="22"/>
                <w:szCs w:val="22"/>
              </w:rPr>
            </w:pPr>
          </w:p>
        </w:tc>
        <w:tc>
          <w:tcPr>
            <w:tcW w:w="1270" w:type="dxa"/>
            <w:vMerge/>
            <w:tcBorders>
              <w:top w:val="nil"/>
              <w:left w:val="single" w:sz="4" w:space="0" w:color="auto"/>
              <w:bottom w:val="single" w:sz="4" w:space="0" w:color="000000"/>
              <w:right w:val="single" w:sz="4" w:space="0" w:color="auto"/>
            </w:tcBorders>
            <w:vAlign w:val="center"/>
            <w:hideMark/>
          </w:tcPr>
          <w:p w:rsidR="0045782C" w:rsidRDefault="0045782C" w:rsidP="0045782C">
            <w:pPr>
              <w:rPr>
                <w:rFonts w:ascii="GHEA Grapalat" w:hAnsi="GHEA Grapalat" w:cs="Calibri"/>
                <w:sz w:val="22"/>
                <w:szCs w:val="22"/>
              </w:rPr>
            </w:pPr>
          </w:p>
        </w:tc>
        <w:tc>
          <w:tcPr>
            <w:tcW w:w="1360" w:type="dxa"/>
            <w:vMerge/>
            <w:tcBorders>
              <w:top w:val="nil"/>
              <w:left w:val="single" w:sz="4" w:space="0" w:color="auto"/>
              <w:bottom w:val="single" w:sz="4" w:space="0" w:color="000000"/>
              <w:right w:val="single" w:sz="4" w:space="0" w:color="auto"/>
            </w:tcBorders>
            <w:vAlign w:val="center"/>
            <w:hideMark/>
          </w:tcPr>
          <w:p w:rsidR="0045782C" w:rsidRDefault="0045782C" w:rsidP="0045782C">
            <w:pPr>
              <w:rPr>
                <w:rFonts w:ascii="GHEA Grapalat" w:hAnsi="GHEA Grapalat" w:cs="Calibri"/>
                <w:sz w:val="22"/>
                <w:szCs w:val="22"/>
              </w:rPr>
            </w:pPr>
          </w:p>
        </w:tc>
        <w:tc>
          <w:tcPr>
            <w:tcW w:w="1128" w:type="dxa"/>
            <w:vMerge/>
            <w:tcBorders>
              <w:top w:val="nil"/>
              <w:left w:val="single" w:sz="4" w:space="0" w:color="auto"/>
              <w:bottom w:val="single" w:sz="4" w:space="0" w:color="000000"/>
              <w:right w:val="single" w:sz="4" w:space="0" w:color="auto"/>
            </w:tcBorders>
            <w:vAlign w:val="center"/>
            <w:hideMark/>
          </w:tcPr>
          <w:p w:rsidR="0045782C" w:rsidRDefault="0045782C" w:rsidP="0045782C">
            <w:pPr>
              <w:rPr>
                <w:rFonts w:ascii="GHEA Grapalat" w:hAnsi="GHEA Grapalat" w:cs="Calibri"/>
                <w:sz w:val="22"/>
                <w:szCs w:val="22"/>
              </w:rPr>
            </w:pPr>
          </w:p>
        </w:tc>
        <w:tc>
          <w:tcPr>
            <w:tcW w:w="1760" w:type="dxa"/>
            <w:vMerge/>
            <w:tcBorders>
              <w:top w:val="nil"/>
              <w:left w:val="single" w:sz="4" w:space="0" w:color="auto"/>
              <w:bottom w:val="single" w:sz="4" w:space="0" w:color="000000"/>
              <w:right w:val="single" w:sz="4" w:space="0" w:color="auto"/>
            </w:tcBorders>
            <w:vAlign w:val="center"/>
            <w:hideMark/>
          </w:tcPr>
          <w:p w:rsidR="0045782C" w:rsidRDefault="0045782C" w:rsidP="0045782C">
            <w:pPr>
              <w:rPr>
                <w:rFonts w:ascii="GHEA Grapalat" w:hAnsi="GHEA Grapalat" w:cs="Calibri"/>
                <w:sz w:val="22"/>
                <w:szCs w:val="22"/>
              </w:rPr>
            </w:pPr>
          </w:p>
        </w:tc>
        <w:tc>
          <w:tcPr>
            <w:tcW w:w="1325" w:type="dxa"/>
            <w:tcBorders>
              <w:top w:val="nil"/>
              <w:left w:val="nil"/>
              <w:bottom w:val="nil"/>
              <w:right w:val="single" w:sz="4" w:space="0" w:color="auto"/>
            </w:tcBorders>
            <w:shd w:val="clear" w:color="000000" w:fill="FFFFFF"/>
            <w:vAlign w:val="center"/>
            <w:hideMark/>
          </w:tcPr>
          <w:p w:rsidR="0045782C" w:rsidRDefault="0045782C" w:rsidP="0045782C">
            <w:pPr>
              <w:jc w:val="center"/>
              <w:rPr>
                <w:rFonts w:ascii="GHEA Grapalat" w:hAnsi="GHEA Grapalat" w:cs="Calibri"/>
                <w:sz w:val="22"/>
                <w:szCs w:val="22"/>
              </w:rPr>
            </w:pPr>
            <w:r>
              <w:rPr>
                <w:rFonts w:ascii="GHEA Grapalat" w:hAnsi="GHEA Grapalat" w:cs="Calibri"/>
                <w:sz w:val="22"/>
                <w:szCs w:val="22"/>
              </w:rPr>
              <w:t>Адрес</w:t>
            </w:r>
          </w:p>
        </w:tc>
        <w:tc>
          <w:tcPr>
            <w:tcW w:w="1895" w:type="dxa"/>
            <w:tcBorders>
              <w:top w:val="nil"/>
              <w:left w:val="nil"/>
              <w:bottom w:val="nil"/>
              <w:right w:val="single" w:sz="4" w:space="0" w:color="auto"/>
            </w:tcBorders>
            <w:shd w:val="clear" w:color="000000" w:fill="FFFFFF"/>
            <w:vAlign w:val="center"/>
            <w:hideMark/>
          </w:tcPr>
          <w:p w:rsidR="0045782C" w:rsidRDefault="0045782C" w:rsidP="0045782C">
            <w:pPr>
              <w:jc w:val="center"/>
              <w:rPr>
                <w:rFonts w:ascii="GHEA Grapalat" w:hAnsi="GHEA Grapalat" w:cs="Calibri"/>
                <w:sz w:val="22"/>
                <w:szCs w:val="22"/>
              </w:rPr>
            </w:pPr>
            <w:r>
              <w:rPr>
                <w:rFonts w:ascii="GHEA Grapalat" w:hAnsi="GHEA Grapalat" w:cs="Calibri"/>
                <w:sz w:val="22"/>
                <w:szCs w:val="22"/>
              </w:rPr>
              <w:t>срок</w:t>
            </w:r>
          </w:p>
        </w:tc>
      </w:tr>
      <w:tr w:rsidR="00717FE5" w:rsidTr="00717FE5">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717FE5" w:rsidRPr="0045782C" w:rsidRDefault="00717FE5" w:rsidP="00717FE5">
            <w:pPr>
              <w:jc w:val="center"/>
              <w:rPr>
                <w:rFonts w:ascii="GHEA Grapalat" w:hAnsi="GHEA Grapalat" w:cs="Calibri"/>
                <w:sz w:val="22"/>
                <w:szCs w:val="22"/>
                <w:lang w:val="en-US"/>
              </w:rPr>
            </w:pPr>
            <w:r>
              <w:rPr>
                <w:rFonts w:ascii="GHEA Grapalat" w:hAnsi="GHEA Grapalat" w:cs="Calibri"/>
                <w:sz w:val="22"/>
                <w:szCs w:val="22"/>
                <w:lang w:val="en-US"/>
              </w:rPr>
              <w:t>1</w:t>
            </w:r>
          </w:p>
        </w:tc>
        <w:tc>
          <w:tcPr>
            <w:tcW w:w="1363" w:type="dxa"/>
            <w:tcBorders>
              <w:top w:val="single" w:sz="4" w:space="0" w:color="auto"/>
              <w:left w:val="single" w:sz="4" w:space="0" w:color="auto"/>
              <w:bottom w:val="single" w:sz="4" w:space="0" w:color="auto"/>
              <w:right w:val="single" w:sz="4" w:space="0" w:color="auto"/>
            </w:tcBorders>
            <w:shd w:val="clear" w:color="000000" w:fill="FFFFFF"/>
            <w:noWrap/>
          </w:tcPr>
          <w:p w:rsidR="00717FE5" w:rsidRPr="00C24EEB" w:rsidRDefault="00717FE5" w:rsidP="00717FE5">
            <w:r w:rsidRPr="00C24EEB">
              <w:t>48421200/1</w:t>
            </w:r>
          </w:p>
        </w:tc>
        <w:tc>
          <w:tcPr>
            <w:tcW w:w="2016" w:type="dxa"/>
            <w:tcBorders>
              <w:top w:val="nil"/>
              <w:left w:val="single" w:sz="4" w:space="0" w:color="auto"/>
              <w:bottom w:val="single" w:sz="4" w:space="0" w:color="auto"/>
              <w:right w:val="single" w:sz="4" w:space="0" w:color="auto"/>
            </w:tcBorders>
            <w:shd w:val="clear" w:color="auto" w:fill="auto"/>
          </w:tcPr>
          <w:p w:rsidR="00717FE5" w:rsidRPr="007E4292" w:rsidRDefault="00717FE5" w:rsidP="00717FE5">
            <w:r w:rsidRPr="007E4292">
              <w:t>комплекты компьютерных программных пакетов</w:t>
            </w:r>
          </w:p>
        </w:tc>
        <w:tc>
          <w:tcPr>
            <w:tcW w:w="3499" w:type="dxa"/>
            <w:tcBorders>
              <w:top w:val="single" w:sz="4" w:space="0" w:color="auto"/>
              <w:left w:val="single" w:sz="4" w:space="0" w:color="auto"/>
              <w:bottom w:val="single" w:sz="4" w:space="0" w:color="auto"/>
              <w:right w:val="single" w:sz="4" w:space="0" w:color="auto"/>
            </w:tcBorders>
            <w:shd w:val="clear" w:color="auto" w:fill="auto"/>
          </w:tcPr>
          <w:p w:rsidR="00717FE5" w:rsidRPr="002B3BB3" w:rsidRDefault="00717FE5" w:rsidP="00717FE5">
            <w:r w:rsidRPr="002B3BB3">
              <w:t xml:space="preserve"> Forensic Express Pro-Исследование мобильных устройств, 2 года обновления</w:t>
            </w:r>
          </w:p>
        </w:tc>
        <w:tc>
          <w:tcPr>
            <w:tcW w:w="1270" w:type="dxa"/>
            <w:tcBorders>
              <w:top w:val="nil"/>
              <w:left w:val="nil"/>
              <w:bottom w:val="single" w:sz="4" w:space="0" w:color="auto"/>
              <w:right w:val="single" w:sz="4" w:space="0" w:color="auto"/>
            </w:tcBorders>
            <w:shd w:val="clear" w:color="000000" w:fill="FFFFFF"/>
            <w:vAlign w:val="center"/>
          </w:tcPr>
          <w:p w:rsidR="00717FE5" w:rsidRPr="009B1D1C" w:rsidRDefault="00717FE5" w:rsidP="00717FE5">
            <w:pPr>
              <w:jc w:val="center"/>
              <w:rPr>
                <w:rFonts w:ascii="GHEA Grapalat" w:hAnsi="GHEA Grapalat" w:cs="Calibri"/>
                <w:sz w:val="22"/>
                <w:szCs w:val="22"/>
                <w:lang w:val="en-US"/>
              </w:rPr>
            </w:pPr>
            <w:r>
              <w:rPr>
                <w:rFonts w:ascii="GHEA Grapalat" w:hAnsi="GHEA Grapalat" w:cs="Calibri"/>
                <w:sz w:val="22"/>
                <w:szCs w:val="22"/>
                <w:lang w:val="en-US"/>
              </w:rPr>
              <w:t>драм</w:t>
            </w:r>
          </w:p>
        </w:tc>
        <w:tc>
          <w:tcPr>
            <w:tcW w:w="1360" w:type="dxa"/>
            <w:tcBorders>
              <w:top w:val="nil"/>
              <w:left w:val="nil"/>
              <w:bottom w:val="single" w:sz="4" w:space="0" w:color="auto"/>
              <w:right w:val="single" w:sz="4" w:space="0" w:color="auto"/>
            </w:tcBorders>
            <w:shd w:val="clear" w:color="000000" w:fill="FFFFFF"/>
            <w:noWrap/>
            <w:vAlign w:val="center"/>
          </w:tcPr>
          <w:p w:rsidR="00717FE5" w:rsidRDefault="00717FE5" w:rsidP="00717FE5">
            <w:pPr>
              <w:jc w:val="center"/>
              <w:rPr>
                <w:rFonts w:ascii="Sylfaen" w:hAnsi="Sylfaen" w:cs="Calibri"/>
                <w:sz w:val="20"/>
                <w:szCs w:val="20"/>
              </w:rPr>
            </w:pPr>
          </w:p>
        </w:tc>
        <w:tc>
          <w:tcPr>
            <w:tcW w:w="1128" w:type="dxa"/>
            <w:tcBorders>
              <w:top w:val="nil"/>
              <w:left w:val="nil"/>
              <w:bottom w:val="single" w:sz="4" w:space="0" w:color="auto"/>
              <w:right w:val="single" w:sz="4" w:space="0" w:color="auto"/>
            </w:tcBorders>
            <w:shd w:val="clear" w:color="auto" w:fill="auto"/>
            <w:vAlign w:val="center"/>
          </w:tcPr>
          <w:p w:rsidR="00717FE5" w:rsidRDefault="00717FE5" w:rsidP="00717FE5">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717FE5" w:rsidRDefault="00717FE5" w:rsidP="00717FE5">
            <w:pPr>
              <w:jc w:val="center"/>
              <w:rPr>
                <w:rFonts w:ascii="Sylfaen" w:hAnsi="Sylfaen" w:cs="Arial"/>
                <w:sz w:val="20"/>
                <w:szCs w:val="20"/>
              </w:rPr>
            </w:pPr>
            <w:r>
              <w:rPr>
                <w:rFonts w:ascii="Sylfaen" w:hAnsi="Sylfaen" w:cs="Arial"/>
                <w:sz w:val="20"/>
                <w:szCs w:val="20"/>
              </w:rPr>
              <w:t>1</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717FE5" w:rsidRDefault="00717FE5" w:rsidP="00717FE5">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895" w:type="dxa"/>
            <w:tcBorders>
              <w:top w:val="single" w:sz="4" w:space="0" w:color="auto"/>
              <w:left w:val="nil"/>
              <w:bottom w:val="single" w:sz="4" w:space="0" w:color="auto"/>
              <w:right w:val="single" w:sz="4" w:space="0" w:color="auto"/>
            </w:tcBorders>
            <w:shd w:val="clear" w:color="auto" w:fill="auto"/>
            <w:vAlign w:val="center"/>
            <w:hideMark/>
          </w:tcPr>
          <w:p w:rsidR="00717FE5" w:rsidRDefault="00717FE5" w:rsidP="00717FE5">
            <w:pPr>
              <w:jc w:val="center"/>
              <w:rPr>
                <w:rFonts w:ascii="GHEA Grapalat" w:hAnsi="GHEA Grapalat" w:cs="Calibri"/>
                <w:sz w:val="22"/>
                <w:szCs w:val="22"/>
              </w:rPr>
            </w:pPr>
            <w:r>
              <w:rPr>
                <w:rFonts w:ascii="GHEA Grapalat" w:hAnsi="GHEA Grapalat" w:cs="Calibri"/>
                <w:sz w:val="22"/>
                <w:szCs w:val="22"/>
              </w:rPr>
              <w:t xml:space="preserve"> после вступления в силу договора (соглашение)  на </w:t>
            </w:r>
            <w:r>
              <w:rPr>
                <w:rFonts w:ascii="GHEA Grapalat" w:hAnsi="GHEA Grapalat" w:cs="Calibri"/>
                <w:sz w:val="22"/>
                <w:szCs w:val="22"/>
                <w:lang w:val="en-US"/>
              </w:rPr>
              <w:t>30</w:t>
            </w:r>
            <w:r>
              <w:rPr>
                <w:rFonts w:ascii="GHEA Grapalat" w:hAnsi="GHEA Grapalat" w:cs="Calibri"/>
                <w:sz w:val="22"/>
                <w:szCs w:val="22"/>
              </w:rPr>
              <w:t xml:space="preserve"> календарный день включительно</w:t>
            </w:r>
          </w:p>
        </w:tc>
      </w:tr>
      <w:tr w:rsidR="00717FE5" w:rsidTr="00717FE5">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717FE5" w:rsidRPr="009B1D1C" w:rsidRDefault="00717FE5" w:rsidP="00717FE5">
            <w:pPr>
              <w:jc w:val="center"/>
              <w:rPr>
                <w:rFonts w:ascii="GHEA Grapalat" w:hAnsi="GHEA Grapalat" w:cs="Calibri"/>
                <w:sz w:val="22"/>
                <w:szCs w:val="22"/>
                <w:lang w:val="en-US"/>
              </w:rPr>
            </w:pPr>
            <w:r>
              <w:rPr>
                <w:rFonts w:ascii="GHEA Grapalat" w:hAnsi="GHEA Grapalat" w:cs="Calibri"/>
                <w:sz w:val="22"/>
                <w:szCs w:val="22"/>
                <w:lang w:val="en-US"/>
              </w:rPr>
              <w:t>2</w:t>
            </w:r>
          </w:p>
        </w:tc>
        <w:tc>
          <w:tcPr>
            <w:tcW w:w="1363" w:type="dxa"/>
            <w:tcBorders>
              <w:top w:val="nil"/>
              <w:left w:val="single" w:sz="4" w:space="0" w:color="auto"/>
              <w:bottom w:val="single" w:sz="4" w:space="0" w:color="auto"/>
              <w:right w:val="single" w:sz="4" w:space="0" w:color="auto"/>
            </w:tcBorders>
            <w:shd w:val="clear" w:color="000000" w:fill="FFFFFF"/>
            <w:noWrap/>
          </w:tcPr>
          <w:p w:rsidR="00717FE5" w:rsidRPr="00C24EEB" w:rsidRDefault="00717FE5" w:rsidP="00717FE5">
            <w:r w:rsidRPr="00C24EEB">
              <w:t>48421100/1</w:t>
            </w:r>
          </w:p>
        </w:tc>
        <w:tc>
          <w:tcPr>
            <w:tcW w:w="2016" w:type="dxa"/>
            <w:tcBorders>
              <w:top w:val="nil"/>
              <w:left w:val="single" w:sz="4" w:space="0" w:color="auto"/>
              <w:bottom w:val="single" w:sz="4" w:space="0" w:color="auto"/>
              <w:right w:val="single" w:sz="4" w:space="0" w:color="auto"/>
            </w:tcBorders>
            <w:shd w:val="clear" w:color="auto" w:fill="auto"/>
          </w:tcPr>
          <w:p w:rsidR="00717FE5" w:rsidRPr="007E4292" w:rsidRDefault="00717FE5" w:rsidP="00717FE5">
            <w:r w:rsidRPr="007E4292">
              <w:t>пакеты программного обеспечения для управления устройствами</w:t>
            </w:r>
          </w:p>
        </w:tc>
        <w:tc>
          <w:tcPr>
            <w:tcW w:w="3499" w:type="dxa"/>
            <w:tcBorders>
              <w:top w:val="nil"/>
              <w:left w:val="single" w:sz="4" w:space="0" w:color="auto"/>
              <w:bottom w:val="single" w:sz="4" w:space="0" w:color="auto"/>
              <w:right w:val="single" w:sz="4" w:space="0" w:color="auto"/>
            </w:tcBorders>
            <w:shd w:val="clear" w:color="auto" w:fill="auto"/>
          </w:tcPr>
          <w:p w:rsidR="00717FE5" w:rsidRPr="002B3BB3" w:rsidRDefault="00717FE5" w:rsidP="00717FE5">
            <w:r w:rsidRPr="002B3BB3">
              <w:t>FTK® Forensic Toolkit- Исследование носителей информаци, 1 Лицензионное программное обеспечение и 3-летнее обновление</w:t>
            </w:r>
          </w:p>
        </w:tc>
        <w:tc>
          <w:tcPr>
            <w:tcW w:w="1270" w:type="dxa"/>
            <w:tcBorders>
              <w:top w:val="nil"/>
              <w:left w:val="nil"/>
              <w:bottom w:val="single" w:sz="4" w:space="0" w:color="auto"/>
              <w:right w:val="single" w:sz="4" w:space="0" w:color="auto"/>
            </w:tcBorders>
            <w:shd w:val="clear" w:color="000000" w:fill="FFFFFF"/>
          </w:tcPr>
          <w:p w:rsidR="00717FE5" w:rsidRDefault="00717FE5" w:rsidP="00717FE5">
            <w:r w:rsidRPr="00A411DA">
              <w:rPr>
                <w:rFonts w:ascii="GHEA Grapalat" w:hAnsi="GHEA Grapalat" w:cs="Calibri"/>
                <w:sz w:val="22"/>
                <w:szCs w:val="22"/>
                <w:lang w:val="en-US"/>
              </w:rPr>
              <w:t>драм</w:t>
            </w:r>
          </w:p>
        </w:tc>
        <w:tc>
          <w:tcPr>
            <w:tcW w:w="1360" w:type="dxa"/>
            <w:tcBorders>
              <w:top w:val="nil"/>
              <w:left w:val="nil"/>
              <w:bottom w:val="single" w:sz="4" w:space="0" w:color="auto"/>
              <w:right w:val="single" w:sz="4" w:space="0" w:color="auto"/>
            </w:tcBorders>
            <w:shd w:val="clear" w:color="000000" w:fill="FFFFFF"/>
            <w:noWrap/>
            <w:vAlign w:val="center"/>
          </w:tcPr>
          <w:p w:rsidR="00717FE5" w:rsidRDefault="00717FE5" w:rsidP="00717FE5">
            <w:pPr>
              <w:jc w:val="center"/>
              <w:rPr>
                <w:rFonts w:ascii="Sylfaen" w:hAnsi="Sylfaen" w:cs="Calibri"/>
                <w:sz w:val="20"/>
                <w:szCs w:val="20"/>
              </w:rPr>
            </w:pPr>
          </w:p>
        </w:tc>
        <w:tc>
          <w:tcPr>
            <w:tcW w:w="1128" w:type="dxa"/>
            <w:tcBorders>
              <w:top w:val="nil"/>
              <w:left w:val="nil"/>
              <w:bottom w:val="single" w:sz="4" w:space="0" w:color="auto"/>
              <w:right w:val="single" w:sz="4" w:space="0" w:color="auto"/>
            </w:tcBorders>
            <w:shd w:val="clear" w:color="auto" w:fill="auto"/>
            <w:vAlign w:val="center"/>
          </w:tcPr>
          <w:p w:rsidR="00717FE5" w:rsidRDefault="00717FE5" w:rsidP="00717FE5">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717FE5" w:rsidRDefault="00717FE5" w:rsidP="00717FE5">
            <w:pPr>
              <w:jc w:val="center"/>
              <w:rPr>
                <w:rFonts w:ascii="Sylfaen" w:hAnsi="Sylfaen" w:cs="Arial"/>
                <w:sz w:val="20"/>
                <w:szCs w:val="20"/>
              </w:rPr>
            </w:pPr>
            <w:r>
              <w:rPr>
                <w:rFonts w:ascii="Sylfaen" w:hAnsi="Sylfaen" w:cs="Arial"/>
                <w:sz w:val="20"/>
                <w:szCs w:val="20"/>
              </w:rPr>
              <w:t>1</w:t>
            </w:r>
          </w:p>
        </w:tc>
        <w:tc>
          <w:tcPr>
            <w:tcW w:w="1325" w:type="dxa"/>
            <w:tcBorders>
              <w:top w:val="nil"/>
              <w:left w:val="nil"/>
              <w:bottom w:val="single" w:sz="4" w:space="0" w:color="auto"/>
              <w:right w:val="single" w:sz="4" w:space="0" w:color="auto"/>
            </w:tcBorders>
            <w:shd w:val="clear" w:color="000000" w:fill="FFFFFF"/>
            <w:vAlign w:val="center"/>
            <w:hideMark/>
          </w:tcPr>
          <w:p w:rsidR="00717FE5" w:rsidRDefault="00717FE5" w:rsidP="00717FE5">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895" w:type="dxa"/>
            <w:tcBorders>
              <w:top w:val="nil"/>
              <w:left w:val="nil"/>
              <w:bottom w:val="single" w:sz="4" w:space="0" w:color="auto"/>
              <w:right w:val="single" w:sz="4" w:space="0" w:color="auto"/>
            </w:tcBorders>
            <w:shd w:val="clear" w:color="auto" w:fill="auto"/>
            <w:vAlign w:val="center"/>
            <w:hideMark/>
          </w:tcPr>
          <w:p w:rsidR="00717FE5" w:rsidRDefault="00717FE5" w:rsidP="00717FE5">
            <w:pPr>
              <w:jc w:val="center"/>
              <w:rPr>
                <w:rFonts w:ascii="GHEA Grapalat" w:hAnsi="GHEA Grapalat" w:cs="Calibri"/>
                <w:sz w:val="22"/>
                <w:szCs w:val="22"/>
              </w:rPr>
            </w:pPr>
            <w:r>
              <w:rPr>
                <w:rFonts w:ascii="GHEA Grapalat" w:hAnsi="GHEA Grapalat" w:cs="Calibri"/>
                <w:sz w:val="22"/>
                <w:szCs w:val="22"/>
              </w:rPr>
              <w:t xml:space="preserve"> после вступления в силу договора (соглашение)  на </w:t>
            </w:r>
            <w:r>
              <w:rPr>
                <w:rFonts w:ascii="GHEA Grapalat" w:hAnsi="GHEA Grapalat" w:cs="Calibri"/>
                <w:sz w:val="22"/>
                <w:szCs w:val="22"/>
                <w:lang w:val="en-US"/>
              </w:rPr>
              <w:t>30</w:t>
            </w:r>
            <w:r>
              <w:rPr>
                <w:rFonts w:ascii="GHEA Grapalat" w:hAnsi="GHEA Grapalat" w:cs="Calibri"/>
                <w:sz w:val="22"/>
                <w:szCs w:val="22"/>
              </w:rPr>
              <w:t xml:space="preserve"> календарный день включительно</w:t>
            </w:r>
          </w:p>
        </w:tc>
      </w:tr>
      <w:tr w:rsidR="00717FE5" w:rsidTr="00717FE5">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717FE5" w:rsidRPr="009B1D1C" w:rsidRDefault="00717FE5" w:rsidP="00717FE5">
            <w:pPr>
              <w:jc w:val="center"/>
              <w:rPr>
                <w:rFonts w:ascii="GHEA Grapalat" w:hAnsi="GHEA Grapalat" w:cs="Calibri"/>
                <w:sz w:val="22"/>
                <w:szCs w:val="22"/>
                <w:lang w:val="en-US"/>
              </w:rPr>
            </w:pPr>
            <w:r>
              <w:rPr>
                <w:rFonts w:ascii="GHEA Grapalat" w:hAnsi="GHEA Grapalat" w:cs="Calibri"/>
                <w:sz w:val="22"/>
                <w:szCs w:val="22"/>
                <w:lang w:val="en-US"/>
              </w:rPr>
              <w:t>3</w:t>
            </w:r>
          </w:p>
        </w:tc>
        <w:tc>
          <w:tcPr>
            <w:tcW w:w="1363" w:type="dxa"/>
            <w:tcBorders>
              <w:top w:val="nil"/>
              <w:left w:val="single" w:sz="4" w:space="0" w:color="auto"/>
              <w:bottom w:val="single" w:sz="4" w:space="0" w:color="auto"/>
              <w:right w:val="single" w:sz="4" w:space="0" w:color="auto"/>
            </w:tcBorders>
            <w:shd w:val="clear" w:color="000000" w:fill="FFFFFF"/>
            <w:noWrap/>
          </w:tcPr>
          <w:p w:rsidR="00717FE5" w:rsidRPr="00C24EEB" w:rsidRDefault="00717FE5" w:rsidP="00717FE5">
            <w:r w:rsidRPr="00C24EEB">
              <w:t>48421200/2</w:t>
            </w:r>
          </w:p>
        </w:tc>
        <w:tc>
          <w:tcPr>
            <w:tcW w:w="2016" w:type="dxa"/>
            <w:tcBorders>
              <w:top w:val="nil"/>
              <w:left w:val="single" w:sz="4" w:space="0" w:color="auto"/>
              <w:bottom w:val="single" w:sz="4" w:space="0" w:color="auto"/>
              <w:right w:val="single" w:sz="4" w:space="0" w:color="auto"/>
            </w:tcBorders>
            <w:shd w:val="clear" w:color="auto" w:fill="auto"/>
          </w:tcPr>
          <w:p w:rsidR="00717FE5" w:rsidRPr="007E4292" w:rsidRDefault="00717FE5" w:rsidP="00717FE5">
            <w:r w:rsidRPr="007E4292">
              <w:t xml:space="preserve">   комплекты компьютерных </w:t>
            </w:r>
            <w:r w:rsidRPr="007E4292">
              <w:lastRenderedPageBreak/>
              <w:t>программных пакетов</w:t>
            </w:r>
          </w:p>
        </w:tc>
        <w:tc>
          <w:tcPr>
            <w:tcW w:w="3499" w:type="dxa"/>
            <w:tcBorders>
              <w:top w:val="nil"/>
              <w:left w:val="single" w:sz="4" w:space="0" w:color="auto"/>
              <w:bottom w:val="single" w:sz="4" w:space="0" w:color="auto"/>
              <w:right w:val="single" w:sz="4" w:space="0" w:color="auto"/>
            </w:tcBorders>
            <w:shd w:val="clear" w:color="auto" w:fill="auto"/>
          </w:tcPr>
          <w:p w:rsidR="00717FE5" w:rsidRPr="002B3BB3" w:rsidRDefault="00717FE5" w:rsidP="00717FE5">
            <w:r w:rsidRPr="002B3BB3">
              <w:lastRenderedPageBreak/>
              <w:t xml:space="preserve">Портретная экспертиза- Сравнительное исследование </w:t>
            </w:r>
            <w:r w:rsidRPr="002B3BB3">
              <w:lastRenderedPageBreak/>
              <w:t>портретов, 1 Лицензионное программное обеспечение</w:t>
            </w:r>
          </w:p>
        </w:tc>
        <w:tc>
          <w:tcPr>
            <w:tcW w:w="1270" w:type="dxa"/>
            <w:tcBorders>
              <w:top w:val="nil"/>
              <w:left w:val="nil"/>
              <w:bottom w:val="single" w:sz="4" w:space="0" w:color="auto"/>
              <w:right w:val="single" w:sz="4" w:space="0" w:color="auto"/>
            </w:tcBorders>
            <w:shd w:val="clear" w:color="000000" w:fill="FFFFFF"/>
          </w:tcPr>
          <w:p w:rsidR="00717FE5" w:rsidRDefault="00717FE5" w:rsidP="00717FE5">
            <w:r w:rsidRPr="00A411DA">
              <w:rPr>
                <w:rFonts w:ascii="GHEA Grapalat" w:hAnsi="GHEA Grapalat" w:cs="Calibri"/>
                <w:sz w:val="22"/>
                <w:szCs w:val="22"/>
                <w:lang w:val="en-US"/>
              </w:rPr>
              <w:lastRenderedPageBreak/>
              <w:t>драм</w:t>
            </w:r>
          </w:p>
        </w:tc>
        <w:tc>
          <w:tcPr>
            <w:tcW w:w="1360" w:type="dxa"/>
            <w:tcBorders>
              <w:top w:val="nil"/>
              <w:left w:val="nil"/>
              <w:bottom w:val="single" w:sz="4" w:space="0" w:color="auto"/>
              <w:right w:val="single" w:sz="4" w:space="0" w:color="auto"/>
            </w:tcBorders>
            <w:shd w:val="clear" w:color="000000" w:fill="FFFFFF"/>
            <w:noWrap/>
            <w:vAlign w:val="center"/>
          </w:tcPr>
          <w:p w:rsidR="00717FE5" w:rsidRDefault="00717FE5" w:rsidP="00717FE5">
            <w:pPr>
              <w:jc w:val="center"/>
              <w:rPr>
                <w:rFonts w:ascii="Sylfaen" w:hAnsi="Sylfaen" w:cs="Calibri"/>
                <w:sz w:val="20"/>
                <w:szCs w:val="20"/>
              </w:rPr>
            </w:pPr>
          </w:p>
        </w:tc>
        <w:tc>
          <w:tcPr>
            <w:tcW w:w="1128" w:type="dxa"/>
            <w:tcBorders>
              <w:top w:val="nil"/>
              <w:left w:val="nil"/>
              <w:bottom w:val="single" w:sz="4" w:space="0" w:color="auto"/>
              <w:right w:val="single" w:sz="4" w:space="0" w:color="auto"/>
            </w:tcBorders>
            <w:shd w:val="clear" w:color="auto" w:fill="auto"/>
            <w:vAlign w:val="center"/>
          </w:tcPr>
          <w:p w:rsidR="00717FE5" w:rsidRDefault="00717FE5" w:rsidP="00717FE5">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717FE5" w:rsidRDefault="00717FE5" w:rsidP="00717FE5">
            <w:pPr>
              <w:jc w:val="center"/>
              <w:rPr>
                <w:rFonts w:ascii="Sylfaen" w:hAnsi="Sylfaen" w:cs="Arial"/>
                <w:sz w:val="20"/>
                <w:szCs w:val="20"/>
              </w:rPr>
            </w:pPr>
            <w:r>
              <w:rPr>
                <w:rFonts w:ascii="Sylfaen" w:hAnsi="Sylfaen" w:cs="Arial"/>
                <w:sz w:val="20"/>
                <w:szCs w:val="20"/>
              </w:rPr>
              <w:t>1</w:t>
            </w:r>
          </w:p>
        </w:tc>
        <w:tc>
          <w:tcPr>
            <w:tcW w:w="1325" w:type="dxa"/>
            <w:tcBorders>
              <w:top w:val="nil"/>
              <w:left w:val="nil"/>
              <w:bottom w:val="single" w:sz="4" w:space="0" w:color="auto"/>
              <w:right w:val="single" w:sz="4" w:space="0" w:color="auto"/>
            </w:tcBorders>
            <w:shd w:val="clear" w:color="000000" w:fill="FFFFFF"/>
            <w:vAlign w:val="center"/>
            <w:hideMark/>
          </w:tcPr>
          <w:p w:rsidR="00717FE5" w:rsidRDefault="00717FE5" w:rsidP="00717FE5">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895" w:type="dxa"/>
            <w:tcBorders>
              <w:top w:val="nil"/>
              <w:left w:val="nil"/>
              <w:bottom w:val="single" w:sz="4" w:space="0" w:color="auto"/>
              <w:right w:val="single" w:sz="4" w:space="0" w:color="auto"/>
            </w:tcBorders>
            <w:shd w:val="clear" w:color="auto" w:fill="auto"/>
            <w:vAlign w:val="center"/>
            <w:hideMark/>
          </w:tcPr>
          <w:p w:rsidR="00717FE5" w:rsidRDefault="00717FE5" w:rsidP="00717FE5">
            <w:pPr>
              <w:jc w:val="center"/>
              <w:rPr>
                <w:rFonts w:ascii="GHEA Grapalat" w:hAnsi="GHEA Grapalat" w:cs="Calibri"/>
                <w:sz w:val="22"/>
                <w:szCs w:val="22"/>
              </w:rPr>
            </w:pPr>
            <w:r>
              <w:rPr>
                <w:rFonts w:ascii="GHEA Grapalat" w:hAnsi="GHEA Grapalat" w:cs="Calibri"/>
                <w:sz w:val="22"/>
                <w:szCs w:val="22"/>
              </w:rPr>
              <w:t xml:space="preserve"> после вступления в силу договора </w:t>
            </w:r>
            <w:r>
              <w:rPr>
                <w:rFonts w:ascii="GHEA Grapalat" w:hAnsi="GHEA Grapalat" w:cs="Calibri"/>
                <w:sz w:val="22"/>
                <w:szCs w:val="22"/>
              </w:rPr>
              <w:lastRenderedPageBreak/>
              <w:t xml:space="preserve">(соглашение)  на </w:t>
            </w:r>
            <w:r>
              <w:rPr>
                <w:rFonts w:ascii="GHEA Grapalat" w:hAnsi="GHEA Grapalat" w:cs="Calibri"/>
                <w:sz w:val="22"/>
                <w:szCs w:val="22"/>
                <w:lang w:val="en-US"/>
              </w:rPr>
              <w:t>30</w:t>
            </w:r>
            <w:r>
              <w:rPr>
                <w:rFonts w:ascii="GHEA Grapalat" w:hAnsi="GHEA Grapalat" w:cs="Calibri"/>
                <w:sz w:val="22"/>
                <w:szCs w:val="22"/>
              </w:rPr>
              <w:t xml:space="preserve"> календарный день включительно</w:t>
            </w:r>
          </w:p>
        </w:tc>
      </w:tr>
      <w:tr w:rsidR="00717FE5" w:rsidTr="00717FE5">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717FE5" w:rsidRPr="009B1D1C" w:rsidRDefault="00717FE5" w:rsidP="00717FE5">
            <w:pPr>
              <w:jc w:val="center"/>
              <w:rPr>
                <w:rFonts w:ascii="GHEA Grapalat" w:hAnsi="GHEA Grapalat" w:cs="Calibri"/>
                <w:sz w:val="22"/>
                <w:szCs w:val="22"/>
                <w:lang w:val="en-US"/>
              </w:rPr>
            </w:pPr>
            <w:r>
              <w:rPr>
                <w:rFonts w:ascii="GHEA Grapalat" w:hAnsi="GHEA Grapalat" w:cs="Calibri"/>
                <w:sz w:val="22"/>
                <w:szCs w:val="22"/>
                <w:lang w:val="en-US"/>
              </w:rPr>
              <w:lastRenderedPageBreak/>
              <w:t>4</w:t>
            </w:r>
          </w:p>
        </w:tc>
        <w:tc>
          <w:tcPr>
            <w:tcW w:w="1363" w:type="dxa"/>
            <w:tcBorders>
              <w:top w:val="nil"/>
              <w:left w:val="single" w:sz="4" w:space="0" w:color="auto"/>
              <w:bottom w:val="single" w:sz="4" w:space="0" w:color="auto"/>
              <w:right w:val="single" w:sz="4" w:space="0" w:color="auto"/>
            </w:tcBorders>
            <w:shd w:val="clear" w:color="000000" w:fill="FFFFFF"/>
            <w:noWrap/>
          </w:tcPr>
          <w:p w:rsidR="00717FE5" w:rsidRPr="00C24EEB" w:rsidRDefault="00717FE5" w:rsidP="00717FE5">
            <w:r w:rsidRPr="00C24EEB">
              <w:t>48421100/3</w:t>
            </w:r>
          </w:p>
        </w:tc>
        <w:tc>
          <w:tcPr>
            <w:tcW w:w="2016" w:type="dxa"/>
            <w:tcBorders>
              <w:top w:val="nil"/>
              <w:left w:val="single" w:sz="4" w:space="0" w:color="auto"/>
              <w:bottom w:val="single" w:sz="4" w:space="0" w:color="auto"/>
              <w:right w:val="single" w:sz="4" w:space="0" w:color="auto"/>
            </w:tcBorders>
            <w:shd w:val="clear" w:color="auto" w:fill="auto"/>
          </w:tcPr>
          <w:p w:rsidR="00717FE5" w:rsidRPr="007E4292" w:rsidRDefault="00717FE5" w:rsidP="00717FE5">
            <w:r w:rsidRPr="007E4292">
              <w:t>пакеты программного обеспечения для управления устройствами</w:t>
            </w:r>
          </w:p>
        </w:tc>
        <w:tc>
          <w:tcPr>
            <w:tcW w:w="3499" w:type="dxa"/>
            <w:tcBorders>
              <w:top w:val="nil"/>
              <w:left w:val="single" w:sz="4" w:space="0" w:color="auto"/>
              <w:bottom w:val="single" w:sz="4" w:space="0" w:color="auto"/>
              <w:right w:val="single" w:sz="4" w:space="0" w:color="auto"/>
            </w:tcBorders>
            <w:shd w:val="clear" w:color="auto" w:fill="auto"/>
          </w:tcPr>
          <w:p w:rsidR="00717FE5" w:rsidRPr="002B3BB3" w:rsidRDefault="00717FE5" w:rsidP="00717FE5">
            <w:r w:rsidRPr="002B3BB3">
              <w:t>OpenText EnCase Forensic- Исследование носителей информаци, 1 Лицензионное программное обеспечение и 2-летнее обновление</w:t>
            </w:r>
          </w:p>
        </w:tc>
        <w:tc>
          <w:tcPr>
            <w:tcW w:w="1270" w:type="dxa"/>
            <w:tcBorders>
              <w:top w:val="nil"/>
              <w:left w:val="nil"/>
              <w:bottom w:val="single" w:sz="4" w:space="0" w:color="auto"/>
              <w:right w:val="single" w:sz="4" w:space="0" w:color="auto"/>
            </w:tcBorders>
            <w:shd w:val="clear" w:color="000000" w:fill="FFFFFF"/>
          </w:tcPr>
          <w:p w:rsidR="00717FE5" w:rsidRDefault="00717FE5" w:rsidP="00717FE5">
            <w:r w:rsidRPr="00A411DA">
              <w:rPr>
                <w:rFonts w:ascii="GHEA Grapalat" w:hAnsi="GHEA Grapalat" w:cs="Calibri"/>
                <w:sz w:val="22"/>
                <w:szCs w:val="22"/>
                <w:lang w:val="en-US"/>
              </w:rPr>
              <w:t>драм</w:t>
            </w:r>
          </w:p>
        </w:tc>
        <w:tc>
          <w:tcPr>
            <w:tcW w:w="1360" w:type="dxa"/>
            <w:tcBorders>
              <w:top w:val="nil"/>
              <w:left w:val="nil"/>
              <w:bottom w:val="single" w:sz="4" w:space="0" w:color="auto"/>
              <w:right w:val="single" w:sz="4" w:space="0" w:color="auto"/>
            </w:tcBorders>
            <w:shd w:val="clear" w:color="000000" w:fill="FFFFFF"/>
            <w:noWrap/>
            <w:vAlign w:val="center"/>
          </w:tcPr>
          <w:p w:rsidR="00717FE5" w:rsidRDefault="00717FE5" w:rsidP="00717FE5">
            <w:pPr>
              <w:jc w:val="center"/>
              <w:rPr>
                <w:rFonts w:ascii="Sylfaen" w:hAnsi="Sylfaen" w:cs="Calibri"/>
                <w:sz w:val="20"/>
                <w:szCs w:val="20"/>
              </w:rPr>
            </w:pPr>
          </w:p>
        </w:tc>
        <w:tc>
          <w:tcPr>
            <w:tcW w:w="1128" w:type="dxa"/>
            <w:tcBorders>
              <w:top w:val="nil"/>
              <w:left w:val="nil"/>
              <w:bottom w:val="single" w:sz="4" w:space="0" w:color="auto"/>
              <w:right w:val="single" w:sz="4" w:space="0" w:color="auto"/>
            </w:tcBorders>
            <w:shd w:val="clear" w:color="auto" w:fill="auto"/>
            <w:vAlign w:val="center"/>
          </w:tcPr>
          <w:p w:rsidR="00717FE5" w:rsidRDefault="00717FE5" w:rsidP="00717FE5">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717FE5" w:rsidRDefault="00717FE5" w:rsidP="00717FE5">
            <w:pPr>
              <w:jc w:val="center"/>
              <w:rPr>
                <w:rFonts w:ascii="Sylfaen" w:hAnsi="Sylfaen" w:cs="Arial"/>
                <w:sz w:val="20"/>
                <w:szCs w:val="20"/>
              </w:rPr>
            </w:pPr>
            <w:r>
              <w:rPr>
                <w:rFonts w:ascii="Sylfaen" w:hAnsi="Sylfaen" w:cs="Arial"/>
                <w:sz w:val="20"/>
                <w:szCs w:val="20"/>
              </w:rPr>
              <w:t>1</w:t>
            </w:r>
          </w:p>
        </w:tc>
        <w:tc>
          <w:tcPr>
            <w:tcW w:w="1325" w:type="dxa"/>
            <w:tcBorders>
              <w:top w:val="nil"/>
              <w:left w:val="nil"/>
              <w:bottom w:val="single" w:sz="4" w:space="0" w:color="auto"/>
              <w:right w:val="single" w:sz="4" w:space="0" w:color="auto"/>
            </w:tcBorders>
            <w:shd w:val="clear" w:color="000000" w:fill="FFFFFF"/>
            <w:vAlign w:val="center"/>
            <w:hideMark/>
          </w:tcPr>
          <w:p w:rsidR="00717FE5" w:rsidRDefault="00717FE5" w:rsidP="00717FE5">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895" w:type="dxa"/>
            <w:tcBorders>
              <w:top w:val="nil"/>
              <w:left w:val="nil"/>
              <w:bottom w:val="single" w:sz="4" w:space="0" w:color="auto"/>
              <w:right w:val="single" w:sz="4" w:space="0" w:color="auto"/>
            </w:tcBorders>
            <w:shd w:val="clear" w:color="auto" w:fill="auto"/>
            <w:vAlign w:val="center"/>
            <w:hideMark/>
          </w:tcPr>
          <w:p w:rsidR="00717FE5" w:rsidRDefault="00717FE5" w:rsidP="00717FE5">
            <w:pPr>
              <w:jc w:val="center"/>
              <w:rPr>
                <w:rFonts w:ascii="GHEA Grapalat" w:hAnsi="GHEA Grapalat" w:cs="Calibri"/>
                <w:sz w:val="22"/>
                <w:szCs w:val="22"/>
              </w:rPr>
            </w:pPr>
            <w:r>
              <w:rPr>
                <w:rFonts w:ascii="GHEA Grapalat" w:hAnsi="GHEA Grapalat" w:cs="Calibri"/>
                <w:sz w:val="22"/>
                <w:szCs w:val="22"/>
              </w:rPr>
              <w:t xml:space="preserve"> после вступления в силу договора (соглашение)  на </w:t>
            </w:r>
            <w:r>
              <w:rPr>
                <w:rFonts w:ascii="GHEA Grapalat" w:hAnsi="GHEA Grapalat" w:cs="Calibri"/>
                <w:sz w:val="22"/>
                <w:szCs w:val="22"/>
                <w:lang w:val="en-US"/>
              </w:rPr>
              <w:t xml:space="preserve">30 </w:t>
            </w:r>
            <w:r>
              <w:rPr>
                <w:rFonts w:ascii="GHEA Grapalat" w:hAnsi="GHEA Grapalat" w:cs="Calibri"/>
                <w:sz w:val="22"/>
                <w:szCs w:val="22"/>
              </w:rPr>
              <w:t>календарный день включительно</w:t>
            </w:r>
          </w:p>
        </w:tc>
      </w:tr>
      <w:tr w:rsidR="00717FE5" w:rsidTr="00717FE5">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717FE5" w:rsidRPr="009B1D1C" w:rsidRDefault="00717FE5" w:rsidP="00717FE5">
            <w:pPr>
              <w:jc w:val="center"/>
              <w:rPr>
                <w:rFonts w:ascii="GHEA Grapalat" w:hAnsi="GHEA Grapalat" w:cs="Calibri"/>
                <w:sz w:val="22"/>
                <w:szCs w:val="22"/>
                <w:lang w:val="en-US"/>
              </w:rPr>
            </w:pPr>
            <w:r>
              <w:rPr>
                <w:rFonts w:ascii="GHEA Grapalat" w:hAnsi="GHEA Grapalat" w:cs="Calibri"/>
                <w:sz w:val="22"/>
                <w:szCs w:val="22"/>
                <w:lang w:val="en-US"/>
              </w:rPr>
              <w:t>5</w:t>
            </w:r>
          </w:p>
        </w:tc>
        <w:tc>
          <w:tcPr>
            <w:tcW w:w="1363" w:type="dxa"/>
            <w:tcBorders>
              <w:top w:val="nil"/>
              <w:left w:val="single" w:sz="4" w:space="0" w:color="auto"/>
              <w:bottom w:val="single" w:sz="4" w:space="0" w:color="auto"/>
              <w:right w:val="single" w:sz="4" w:space="0" w:color="auto"/>
            </w:tcBorders>
            <w:shd w:val="clear" w:color="000000" w:fill="FFFFFF"/>
            <w:noWrap/>
          </w:tcPr>
          <w:p w:rsidR="00717FE5" w:rsidRDefault="00717FE5" w:rsidP="00717FE5">
            <w:r w:rsidRPr="00C24EEB">
              <w:t>48421100/4</w:t>
            </w:r>
          </w:p>
        </w:tc>
        <w:tc>
          <w:tcPr>
            <w:tcW w:w="2016" w:type="dxa"/>
            <w:tcBorders>
              <w:top w:val="nil"/>
              <w:left w:val="single" w:sz="4" w:space="0" w:color="auto"/>
              <w:bottom w:val="single" w:sz="4" w:space="0" w:color="auto"/>
              <w:right w:val="single" w:sz="4" w:space="0" w:color="auto"/>
            </w:tcBorders>
            <w:shd w:val="clear" w:color="auto" w:fill="auto"/>
          </w:tcPr>
          <w:p w:rsidR="00717FE5" w:rsidRDefault="00717FE5" w:rsidP="00717FE5">
            <w:r w:rsidRPr="007E4292">
              <w:t>пакеты программного обеспечения для управления устройствами</w:t>
            </w:r>
          </w:p>
        </w:tc>
        <w:tc>
          <w:tcPr>
            <w:tcW w:w="3499" w:type="dxa"/>
            <w:tcBorders>
              <w:top w:val="nil"/>
              <w:left w:val="single" w:sz="4" w:space="0" w:color="auto"/>
              <w:bottom w:val="single" w:sz="4" w:space="0" w:color="auto"/>
              <w:right w:val="single" w:sz="4" w:space="0" w:color="auto"/>
            </w:tcBorders>
            <w:shd w:val="clear" w:color="auto" w:fill="auto"/>
          </w:tcPr>
          <w:p w:rsidR="00717FE5" w:rsidRDefault="00717FE5" w:rsidP="00717FE5">
            <w:r w:rsidRPr="002B3BB3">
              <w:t>IsoBuster- Исследование лазерных дисков, 1 Лицензионное программное обеспечение</w:t>
            </w:r>
          </w:p>
        </w:tc>
        <w:tc>
          <w:tcPr>
            <w:tcW w:w="1270" w:type="dxa"/>
            <w:tcBorders>
              <w:top w:val="nil"/>
              <w:left w:val="nil"/>
              <w:bottom w:val="single" w:sz="4" w:space="0" w:color="auto"/>
              <w:right w:val="single" w:sz="4" w:space="0" w:color="auto"/>
            </w:tcBorders>
            <w:shd w:val="clear" w:color="000000" w:fill="FFFFFF"/>
          </w:tcPr>
          <w:p w:rsidR="00717FE5" w:rsidRDefault="00717FE5" w:rsidP="00717FE5">
            <w:r w:rsidRPr="00A411DA">
              <w:rPr>
                <w:rFonts w:ascii="GHEA Grapalat" w:hAnsi="GHEA Grapalat" w:cs="Calibri"/>
                <w:sz w:val="22"/>
                <w:szCs w:val="22"/>
                <w:lang w:val="en-US"/>
              </w:rPr>
              <w:t>драм</w:t>
            </w:r>
          </w:p>
        </w:tc>
        <w:tc>
          <w:tcPr>
            <w:tcW w:w="1360" w:type="dxa"/>
            <w:tcBorders>
              <w:top w:val="nil"/>
              <w:left w:val="nil"/>
              <w:bottom w:val="single" w:sz="4" w:space="0" w:color="auto"/>
              <w:right w:val="single" w:sz="4" w:space="0" w:color="auto"/>
            </w:tcBorders>
            <w:shd w:val="clear" w:color="000000" w:fill="FFFFFF"/>
            <w:noWrap/>
            <w:vAlign w:val="center"/>
          </w:tcPr>
          <w:p w:rsidR="00717FE5" w:rsidRDefault="00717FE5" w:rsidP="00717FE5">
            <w:pPr>
              <w:jc w:val="center"/>
              <w:rPr>
                <w:rFonts w:ascii="Sylfaen" w:hAnsi="Sylfaen" w:cs="Calibri"/>
                <w:sz w:val="20"/>
                <w:szCs w:val="20"/>
              </w:rPr>
            </w:pPr>
          </w:p>
        </w:tc>
        <w:tc>
          <w:tcPr>
            <w:tcW w:w="1128" w:type="dxa"/>
            <w:tcBorders>
              <w:top w:val="nil"/>
              <w:left w:val="nil"/>
              <w:bottom w:val="single" w:sz="4" w:space="0" w:color="auto"/>
              <w:right w:val="single" w:sz="4" w:space="0" w:color="auto"/>
            </w:tcBorders>
            <w:shd w:val="clear" w:color="auto" w:fill="auto"/>
            <w:vAlign w:val="center"/>
          </w:tcPr>
          <w:p w:rsidR="00717FE5" w:rsidRDefault="00717FE5" w:rsidP="00717FE5">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717FE5" w:rsidRDefault="00717FE5" w:rsidP="00717FE5">
            <w:pPr>
              <w:jc w:val="center"/>
              <w:rPr>
                <w:rFonts w:ascii="Sylfaen" w:hAnsi="Sylfaen" w:cs="Arial"/>
                <w:sz w:val="20"/>
                <w:szCs w:val="20"/>
              </w:rPr>
            </w:pPr>
            <w:r>
              <w:rPr>
                <w:rFonts w:ascii="Sylfaen" w:hAnsi="Sylfaen" w:cs="Arial"/>
                <w:sz w:val="20"/>
                <w:szCs w:val="20"/>
              </w:rPr>
              <w:t>1</w:t>
            </w:r>
          </w:p>
        </w:tc>
        <w:tc>
          <w:tcPr>
            <w:tcW w:w="1325" w:type="dxa"/>
            <w:tcBorders>
              <w:top w:val="nil"/>
              <w:left w:val="nil"/>
              <w:bottom w:val="single" w:sz="4" w:space="0" w:color="auto"/>
              <w:right w:val="single" w:sz="4" w:space="0" w:color="auto"/>
            </w:tcBorders>
            <w:shd w:val="clear" w:color="000000" w:fill="FFFFFF"/>
            <w:vAlign w:val="center"/>
            <w:hideMark/>
          </w:tcPr>
          <w:p w:rsidR="00717FE5" w:rsidRDefault="00717FE5" w:rsidP="00717FE5">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895" w:type="dxa"/>
            <w:tcBorders>
              <w:top w:val="nil"/>
              <w:left w:val="nil"/>
              <w:bottom w:val="single" w:sz="4" w:space="0" w:color="auto"/>
              <w:right w:val="single" w:sz="4" w:space="0" w:color="auto"/>
            </w:tcBorders>
            <w:shd w:val="clear" w:color="auto" w:fill="auto"/>
            <w:vAlign w:val="center"/>
            <w:hideMark/>
          </w:tcPr>
          <w:p w:rsidR="00717FE5" w:rsidRDefault="00717FE5" w:rsidP="00717FE5">
            <w:pPr>
              <w:jc w:val="center"/>
              <w:rPr>
                <w:rFonts w:ascii="GHEA Grapalat" w:hAnsi="GHEA Grapalat" w:cs="Calibri"/>
                <w:sz w:val="22"/>
                <w:szCs w:val="22"/>
              </w:rPr>
            </w:pPr>
            <w:r>
              <w:rPr>
                <w:rFonts w:ascii="GHEA Grapalat" w:hAnsi="GHEA Grapalat" w:cs="Calibri"/>
                <w:sz w:val="22"/>
                <w:szCs w:val="22"/>
              </w:rPr>
              <w:t xml:space="preserve"> после вступления в силу договора (соглашение)  на </w:t>
            </w:r>
            <w:r>
              <w:rPr>
                <w:rFonts w:ascii="GHEA Grapalat" w:hAnsi="GHEA Grapalat" w:cs="Calibri"/>
                <w:sz w:val="22"/>
                <w:szCs w:val="22"/>
                <w:lang w:val="en-US"/>
              </w:rPr>
              <w:t>30</w:t>
            </w:r>
            <w:r>
              <w:rPr>
                <w:rFonts w:ascii="GHEA Grapalat" w:hAnsi="GHEA Grapalat" w:cs="Calibri"/>
                <w:sz w:val="22"/>
                <w:szCs w:val="22"/>
              </w:rPr>
              <w:t xml:space="preserve"> календарный день включительно</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45782C" w:rsidRDefault="0045782C" w:rsidP="003B2F27">
      <w:pPr>
        <w:widowControl w:val="0"/>
        <w:spacing w:after="160" w:line="360" w:lineRule="auto"/>
        <w:jc w:val="center"/>
        <w:rPr>
          <w:rFonts w:ascii="GHEA Grapalat" w:hAnsi="GHEA Grapalat"/>
        </w:rPr>
        <w:sectPr w:rsidR="0045782C" w:rsidSect="0045782C">
          <w:footnotePr>
            <w:pos w:val="beneathText"/>
          </w:footnotePr>
          <w:pgSz w:w="16838" w:h="11906" w:orient="landscape" w:code="9"/>
          <w:pgMar w:top="562" w:right="1411" w:bottom="850" w:left="994" w:header="562" w:footer="562" w:gutter="0"/>
          <w:cols w:space="720"/>
          <w:docGrid w:linePitch="326"/>
        </w:sectPr>
      </w:pPr>
    </w:p>
    <w:p w:rsidR="00717FE5" w:rsidRPr="00B138F3" w:rsidRDefault="003B2F27" w:rsidP="00717FE5">
      <w:pPr>
        <w:widowControl w:val="0"/>
        <w:spacing w:after="160"/>
        <w:jc w:val="right"/>
        <w:rPr>
          <w:rFonts w:ascii="GHEA Grapalat" w:hAnsi="GHEA Grapalat"/>
          <w:i/>
        </w:rPr>
      </w:pPr>
      <w:r w:rsidRPr="00AD29CE">
        <w:rPr>
          <w:rFonts w:ascii="GHEA Grapalat" w:hAnsi="GHEA Grapalat"/>
        </w:rPr>
        <w:lastRenderedPageBreak/>
        <w:br w:type="page"/>
      </w:r>
      <w:r w:rsidR="00717FE5" w:rsidRPr="00B138F3">
        <w:rPr>
          <w:rFonts w:ascii="GHEA Grapalat" w:hAnsi="GHEA Grapalat"/>
          <w:i/>
        </w:rPr>
        <w:lastRenderedPageBreak/>
        <w:t>Приложение № 2</w:t>
      </w:r>
    </w:p>
    <w:p w:rsidR="00717FE5" w:rsidRPr="00B138F3" w:rsidRDefault="00717FE5" w:rsidP="00717FE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717FE5" w:rsidRPr="00B138F3" w:rsidRDefault="00717FE5" w:rsidP="00717FE5">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1"/>
        <w:t>*</w:t>
      </w:r>
    </w:p>
    <w:p w:rsidR="00717FE5" w:rsidRPr="00B138F3" w:rsidRDefault="00717FE5" w:rsidP="00717FE5">
      <w:pPr>
        <w:widowControl w:val="0"/>
        <w:spacing w:after="160"/>
        <w:jc w:val="right"/>
        <w:rPr>
          <w:rFonts w:ascii="GHEA Grapalat" w:hAnsi="GHEA Grapalat"/>
        </w:rPr>
      </w:pPr>
      <w:r w:rsidRPr="00B138F3">
        <w:rPr>
          <w:rFonts w:ascii="GHEA Grapalat" w:hAnsi="GHEA Grapalat"/>
        </w:rPr>
        <w:t>Драмов РА</w:t>
      </w:r>
    </w:p>
    <w:tbl>
      <w:tblPr>
        <w:tblW w:w="21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11"/>
        <w:gridCol w:w="2132"/>
        <w:gridCol w:w="2478"/>
        <w:gridCol w:w="788"/>
        <w:gridCol w:w="997"/>
        <w:gridCol w:w="859"/>
        <w:gridCol w:w="814"/>
        <w:gridCol w:w="6338"/>
        <w:gridCol w:w="19"/>
      </w:tblGrid>
      <w:tr w:rsidR="00717FE5" w:rsidRPr="00B138F3" w:rsidTr="00717FE5">
        <w:trPr>
          <w:trHeight w:val="305"/>
          <w:jc w:val="center"/>
        </w:trPr>
        <w:tc>
          <w:tcPr>
            <w:tcW w:w="21936" w:type="dxa"/>
            <w:gridSpan w:val="9"/>
          </w:tcPr>
          <w:p w:rsidR="00717FE5" w:rsidRPr="00B138F3" w:rsidRDefault="00717FE5" w:rsidP="00A45A5B">
            <w:pPr>
              <w:widowControl w:val="0"/>
              <w:jc w:val="center"/>
              <w:rPr>
                <w:rFonts w:ascii="GHEA Grapalat" w:hAnsi="GHEA Grapalat"/>
                <w:sz w:val="16"/>
                <w:szCs w:val="16"/>
              </w:rPr>
            </w:pPr>
            <w:r w:rsidRPr="00B138F3">
              <w:rPr>
                <w:rFonts w:ascii="GHEA Grapalat" w:hAnsi="GHEA Grapalat"/>
                <w:sz w:val="16"/>
                <w:szCs w:val="16"/>
              </w:rPr>
              <w:t>Товар</w:t>
            </w:r>
          </w:p>
        </w:tc>
      </w:tr>
      <w:tr w:rsidR="00717FE5" w:rsidRPr="00B138F3" w:rsidTr="00717FE5">
        <w:trPr>
          <w:gridAfter w:val="1"/>
          <w:wAfter w:w="19" w:type="dxa"/>
          <w:trHeight w:val="747"/>
          <w:jc w:val="center"/>
        </w:trPr>
        <w:tc>
          <w:tcPr>
            <w:tcW w:w="7511" w:type="dxa"/>
            <w:vAlign w:val="center"/>
          </w:tcPr>
          <w:p w:rsidR="00717FE5" w:rsidRPr="00B138F3" w:rsidRDefault="00717FE5" w:rsidP="00717FE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2" w:type="dxa"/>
            <w:vAlign w:val="center"/>
          </w:tcPr>
          <w:p w:rsidR="00717FE5" w:rsidRPr="00B138F3" w:rsidRDefault="00717FE5" w:rsidP="00717FE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78" w:type="dxa"/>
            <w:vAlign w:val="center"/>
          </w:tcPr>
          <w:p w:rsidR="00717FE5" w:rsidRPr="00B138F3" w:rsidRDefault="00717FE5" w:rsidP="00717FE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796" w:type="dxa"/>
            <w:gridSpan w:val="5"/>
            <w:vAlign w:val="center"/>
          </w:tcPr>
          <w:p w:rsidR="00717FE5" w:rsidRPr="00B138F3" w:rsidRDefault="00717FE5" w:rsidP="00717FE5">
            <w:pPr>
              <w:widowControl w:val="0"/>
              <w:jc w:val="both"/>
              <w:rPr>
                <w:rFonts w:ascii="GHEA Grapalat" w:hAnsi="GHEA Grapalat"/>
                <w:sz w:val="16"/>
                <w:szCs w:val="16"/>
              </w:rPr>
            </w:pPr>
            <w:r w:rsidRPr="00B138F3">
              <w:rPr>
                <w:rFonts w:ascii="GHEA Grapalat" w:hAnsi="GHEA Grapalat"/>
                <w:sz w:val="16"/>
                <w:szCs w:val="16"/>
              </w:rPr>
              <w:t>Оплату товара пр</w:t>
            </w:r>
            <w:r>
              <w:rPr>
                <w:rFonts w:ascii="GHEA Grapalat" w:hAnsi="GHEA Grapalat"/>
                <w:sz w:val="16"/>
                <w:szCs w:val="16"/>
              </w:rPr>
              <w:t>едусматривается произвести в 2021</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12"/>
              <w:t>**</w:t>
            </w:r>
          </w:p>
        </w:tc>
      </w:tr>
      <w:tr w:rsidR="00717FE5" w:rsidRPr="00B138F3" w:rsidTr="00717FE5">
        <w:trPr>
          <w:gridAfter w:val="2"/>
          <w:wAfter w:w="6357" w:type="dxa"/>
          <w:trHeight w:val="594"/>
          <w:jc w:val="center"/>
        </w:trPr>
        <w:tc>
          <w:tcPr>
            <w:tcW w:w="7511" w:type="dxa"/>
          </w:tcPr>
          <w:p w:rsidR="00717FE5" w:rsidRPr="00B138F3" w:rsidRDefault="00717FE5" w:rsidP="00717FE5">
            <w:pPr>
              <w:widowControl w:val="0"/>
              <w:jc w:val="center"/>
              <w:rPr>
                <w:rFonts w:ascii="GHEA Grapalat" w:hAnsi="GHEA Grapalat"/>
                <w:sz w:val="16"/>
                <w:szCs w:val="16"/>
              </w:rPr>
            </w:pPr>
          </w:p>
        </w:tc>
        <w:tc>
          <w:tcPr>
            <w:tcW w:w="2132" w:type="dxa"/>
          </w:tcPr>
          <w:p w:rsidR="00717FE5" w:rsidRPr="00B138F3" w:rsidRDefault="00717FE5" w:rsidP="00717FE5">
            <w:pPr>
              <w:widowControl w:val="0"/>
              <w:jc w:val="center"/>
              <w:rPr>
                <w:rFonts w:ascii="GHEA Grapalat" w:hAnsi="GHEA Grapalat"/>
                <w:sz w:val="16"/>
                <w:szCs w:val="16"/>
              </w:rPr>
            </w:pPr>
          </w:p>
        </w:tc>
        <w:tc>
          <w:tcPr>
            <w:tcW w:w="2478" w:type="dxa"/>
          </w:tcPr>
          <w:p w:rsidR="00717FE5" w:rsidRPr="00B138F3" w:rsidRDefault="00717FE5" w:rsidP="00717FE5">
            <w:pPr>
              <w:widowControl w:val="0"/>
              <w:jc w:val="center"/>
              <w:rPr>
                <w:rFonts w:ascii="GHEA Grapalat" w:hAnsi="GHEA Grapalat"/>
                <w:sz w:val="16"/>
                <w:szCs w:val="16"/>
              </w:rPr>
            </w:pPr>
          </w:p>
        </w:tc>
        <w:tc>
          <w:tcPr>
            <w:tcW w:w="788" w:type="dxa"/>
            <w:vAlign w:val="center"/>
          </w:tcPr>
          <w:p w:rsidR="00717FE5" w:rsidRPr="00B138F3" w:rsidRDefault="00717FE5" w:rsidP="00717FE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7" w:type="dxa"/>
            <w:vAlign w:val="center"/>
          </w:tcPr>
          <w:p w:rsidR="00717FE5" w:rsidRPr="00B138F3" w:rsidRDefault="00717FE5" w:rsidP="00717FE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rsidR="00717FE5" w:rsidRPr="00B138F3" w:rsidRDefault="00717FE5" w:rsidP="00717FE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4" w:type="dxa"/>
            <w:vAlign w:val="center"/>
          </w:tcPr>
          <w:p w:rsidR="00717FE5" w:rsidRPr="00B138F3" w:rsidRDefault="00717FE5" w:rsidP="00717FE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17FE5" w:rsidRPr="00B138F3" w:rsidTr="002B79C4">
        <w:trPr>
          <w:gridAfter w:val="2"/>
          <w:wAfter w:w="6357" w:type="dxa"/>
          <w:trHeight w:val="404"/>
          <w:jc w:val="center"/>
        </w:trPr>
        <w:tc>
          <w:tcPr>
            <w:tcW w:w="7511" w:type="dxa"/>
            <w:vAlign w:val="center"/>
          </w:tcPr>
          <w:p w:rsidR="00717FE5" w:rsidRPr="0045782C" w:rsidRDefault="00717FE5" w:rsidP="00717FE5">
            <w:pPr>
              <w:jc w:val="center"/>
              <w:rPr>
                <w:rFonts w:ascii="GHEA Grapalat" w:hAnsi="GHEA Grapalat" w:cs="Calibri"/>
                <w:sz w:val="22"/>
                <w:szCs w:val="22"/>
                <w:lang w:val="en-US"/>
              </w:rPr>
            </w:pPr>
            <w:r>
              <w:rPr>
                <w:rFonts w:ascii="GHEA Grapalat" w:hAnsi="GHEA Grapalat" w:cs="Calibri"/>
                <w:sz w:val="22"/>
                <w:szCs w:val="22"/>
                <w:lang w:val="en-US"/>
              </w:rPr>
              <w:t>1</w:t>
            </w:r>
          </w:p>
        </w:tc>
        <w:tc>
          <w:tcPr>
            <w:tcW w:w="2132" w:type="dxa"/>
          </w:tcPr>
          <w:p w:rsidR="00717FE5" w:rsidRPr="00C24EEB" w:rsidRDefault="00717FE5" w:rsidP="00717FE5">
            <w:r w:rsidRPr="00C24EEB">
              <w:t>48421200/1</w:t>
            </w:r>
          </w:p>
        </w:tc>
        <w:tc>
          <w:tcPr>
            <w:tcW w:w="2478" w:type="dxa"/>
          </w:tcPr>
          <w:p w:rsidR="00717FE5" w:rsidRPr="007E4292" w:rsidRDefault="00717FE5" w:rsidP="00717FE5">
            <w:r w:rsidRPr="007E4292">
              <w:t>комплекты компьютерных программных пакетов</w:t>
            </w:r>
          </w:p>
        </w:tc>
        <w:tc>
          <w:tcPr>
            <w:tcW w:w="788" w:type="dxa"/>
            <w:vAlign w:val="center"/>
          </w:tcPr>
          <w:p w:rsidR="00717FE5" w:rsidRPr="00B138F3" w:rsidRDefault="00717FE5" w:rsidP="00717FE5">
            <w:pPr>
              <w:widowControl w:val="0"/>
              <w:jc w:val="center"/>
              <w:rPr>
                <w:rFonts w:ascii="GHEA Grapalat" w:hAnsi="GHEA Grapalat" w:cs="Arial"/>
                <w:sz w:val="16"/>
                <w:szCs w:val="16"/>
              </w:rPr>
            </w:pPr>
            <w:r w:rsidRPr="00B138F3">
              <w:rPr>
                <w:rFonts w:ascii="GHEA Grapalat" w:hAnsi="GHEA Grapalat"/>
                <w:sz w:val="16"/>
                <w:szCs w:val="16"/>
              </w:rPr>
              <w:t>... %</w:t>
            </w:r>
          </w:p>
        </w:tc>
        <w:tc>
          <w:tcPr>
            <w:tcW w:w="997" w:type="dxa"/>
            <w:vAlign w:val="center"/>
          </w:tcPr>
          <w:p w:rsidR="00717FE5" w:rsidRPr="00B138F3" w:rsidRDefault="00717FE5" w:rsidP="00717FE5">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717FE5" w:rsidRPr="00B138F3" w:rsidRDefault="00717FE5" w:rsidP="00717FE5">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814" w:type="dxa"/>
            <w:vAlign w:val="center"/>
          </w:tcPr>
          <w:p w:rsidR="00717FE5" w:rsidRPr="00B138F3" w:rsidRDefault="00717FE5" w:rsidP="00717FE5">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717FE5" w:rsidRPr="00B138F3" w:rsidTr="002B79C4">
        <w:trPr>
          <w:gridAfter w:val="2"/>
          <w:wAfter w:w="6357" w:type="dxa"/>
          <w:trHeight w:val="404"/>
          <w:jc w:val="center"/>
        </w:trPr>
        <w:tc>
          <w:tcPr>
            <w:tcW w:w="7511" w:type="dxa"/>
            <w:vAlign w:val="center"/>
          </w:tcPr>
          <w:p w:rsidR="00717FE5" w:rsidRPr="009B1D1C" w:rsidRDefault="00717FE5" w:rsidP="00717FE5">
            <w:pPr>
              <w:jc w:val="center"/>
              <w:rPr>
                <w:rFonts w:ascii="GHEA Grapalat" w:hAnsi="GHEA Grapalat" w:cs="Calibri"/>
                <w:sz w:val="22"/>
                <w:szCs w:val="22"/>
                <w:lang w:val="en-US"/>
              </w:rPr>
            </w:pPr>
            <w:r>
              <w:rPr>
                <w:rFonts w:ascii="GHEA Grapalat" w:hAnsi="GHEA Grapalat" w:cs="Calibri"/>
                <w:sz w:val="22"/>
                <w:szCs w:val="22"/>
                <w:lang w:val="en-US"/>
              </w:rPr>
              <w:t>2</w:t>
            </w:r>
          </w:p>
        </w:tc>
        <w:tc>
          <w:tcPr>
            <w:tcW w:w="2132" w:type="dxa"/>
          </w:tcPr>
          <w:p w:rsidR="00717FE5" w:rsidRPr="00C24EEB" w:rsidRDefault="00717FE5" w:rsidP="00717FE5">
            <w:r w:rsidRPr="00C24EEB">
              <w:t>48421100/1</w:t>
            </w:r>
          </w:p>
        </w:tc>
        <w:tc>
          <w:tcPr>
            <w:tcW w:w="2478" w:type="dxa"/>
          </w:tcPr>
          <w:p w:rsidR="00717FE5" w:rsidRPr="007E4292" w:rsidRDefault="00717FE5" w:rsidP="00717FE5">
            <w:r w:rsidRPr="007E4292">
              <w:t>пакеты программного обеспечения для управления устройствами</w:t>
            </w:r>
          </w:p>
        </w:tc>
        <w:tc>
          <w:tcPr>
            <w:tcW w:w="788" w:type="dxa"/>
            <w:vAlign w:val="center"/>
          </w:tcPr>
          <w:p w:rsidR="00717FE5" w:rsidRPr="00B138F3" w:rsidRDefault="00717FE5" w:rsidP="00717FE5">
            <w:pPr>
              <w:widowControl w:val="0"/>
              <w:jc w:val="center"/>
              <w:rPr>
                <w:rFonts w:ascii="GHEA Grapalat" w:hAnsi="GHEA Grapalat" w:cs="Arial"/>
                <w:sz w:val="16"/>
                <w:szCs w:val="16"/>
              </w:rPr>
            </w:pPr>
            <w:r w:rsidRPr="00B138F3">
              <w:rPr>
                <w:rFonts w:ascii="GHEA Grapalat" w:hAnsi="GHEA Grapalat"/>
                <w:sz w:val="16"/>
                <w:szCs w:val="16"/>
              </w:rPr>
              <w:t>... %</w:t>
            </w:r>
          </w:p>
        </w:tc>
        <w:tc>
          <w:tcPr>
            <w:tcW w:w="997" w:type="dxa"/>
            <w:vAlign w:val="center"/>
          </w:tcPr>
          <w:p w:rsidR="00717FE5" w:rsidRPr="00B138F3" w:rsidRDefault="00717FE5" w:rsidP="00717FE5">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717FE5" w:rsidRPr="00B138F3" w:rsidRDefault="00717FE5" w:rsidP="00717FE5">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814" w:type="dxa"/>
            <w:vAlign w:val="center"/>
          </w:tcPr>
          <w:p w:rsidR="00717FE5" w:rsidRPr="00B138F3" w:rsidRDefault="00717FE5" w:rsidP="00717FE5">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717FE5" w:rsidRPr="00B138F3" w:rsidTr="002B79C4">
        <w:trPr>
          <w:gridAfter w:val="2"/>
          <w:wAfter w:w="6357" w:type="dxa"/>
          <w:trHeight w:val="404"/>
          <w:jc w:val="center"/>
        </w:trPr>
        <w:tc>
          <w:tcPr>
            <w:tcW w:w="7511" w:type="dxa"/>
            <w:vAlign w:val="center"/>
          </w:tcPr>
          <w:p w:rsidR="00717FE5" w:rsidRPr="009B1D1C" w:rsidRDefault="00717FE5" w:rsidP="00717FE5">
            <w:pPr>
              <w:jc w:val="center"/>
              <w:rPr>
                <w:rFonts w:ascii="GHEA Grapalat" w:hAnsi="GHEA Grapalat" w:cs="Calibri"/>
                <w:sz w:val="22"/>
                <w:szCs w:val="22"/>
                <w:lang w:val="en-US"/>
              </w:rPr>
            </w:pPr>
            <w:r>
              <w:rPr>
                <w:rFonts w:ascii="GHEA Grapalat" w:hAnsi="GHEA Grapalat" w:cs="Calibri"/>
                <w:sz w:val="22"/>
                <w:szCs w:val="22"/>
                <w:lang w:val="en-US"/>
              </w:rPr>
              <w:t>3</w:t>
            </w:r>
          </w:p>
        </w:tc>
        <w:tc>
          <w:tcPr>
            <w:tcW w:w="2132" w:type="dxa"/>
          </w:tcPr>
          <w:p w:rsidR="00717FE5" w:rsidRPr="00C24EEB" w:rsidRDefault="00717FE5" w:rsidP="00717FE5">
            <w:r w:rsidRPr="00C24EEB">
              <w:t>48421200/2</w:t>
            </w:r>
          </w:p>
        </w:tc>
        <w:tc>
          <w:tcPr>
            <w:tcW w:w="2478" w:type="dxa"/>
          </w:tcPr>
          <w:p w:rsidR="00717FE5" w:rsidRPr="007E4292" w:rsidRDefault="00717FE5" w:rsidP="00717FE5">
            <w:r w:rsidRPr="007E4292">
              <w:t xml:space="preserve">   комплекты компьютерных программных пакетов</w:t>
            </w:r>
          </w:p>
        </w:tc>
        <w:tc>
          <w:tcPr>
            <w:tcW w:w="788" w:type="dxa"/>
            <w:vAlign w:val="center"/>
          </w:tcPr>
          <w:p w:rsidR="00717FE5" w:rsidRPr="00B138F3" w:rsidRDefault="00717FE5" w:rsidP="00717FE5">
            <w:pPr>
              <w:widowControl w:val="0"/>
              <w:jc w:val="center"/>
              <w:rPr>
                <w:rFonts w:ascii="GHEA Grapalat" w:hAnsi="GHEA Grapalat" w:cs="Arial"/>
                <w:sz w:val="16"/>
                <w:szCs w:val="16"/>
              </w:rPr>
            </w:pPr>
            <w:r w:rsidRPr="00B138F3">
              <w:rPr>
                <w:rFonts w:ascii="GHEA Grapalat" w:hAnsi="GHEA Grapalat"/>
                <w:sz w:val="16"/>
                <w:szCs w:val="16"/>
              </w:rPr>
              <w:t>... %</w:t>
            </w:r>
          </w:p>
        </w:tc>
        <w:tc>
          <w:tcPr>
            <w:tcW w:w="997" w:type="dxa"/>
            <w:vAlign w:val="center"/>
          </w:tcPr>
          <w:p w:rsidR="00717FE5" w:rsidRPr="00B138F3" w:rsidRDefault="00717FE5" w:rsidP="00717FE5">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717FE5" w:rsidRPr="00B138F3" w:rsidRDefault="00717FE5" w:rsidP="00717FE5">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814" w:type="dxa"/>
            <w:vAlign w:val="center"/>
          </w:tcPr>
          <w:p w:rsidR="00717FE5" w:rsidRPr="00B138F3" w:rsidRDefault="00717FE5" w:rsidP="00717FE5">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717FE5" w:rsidRPr="00B138F3" w:rsidTr="002B79C4">
        <w:trPr>
          <w:gridAfter w:val="2"/>
          <w:wAfter w:w="6357" w:type="dxa"/>
          <w:trHeight w:val="404"/>
          <w:jc w:val="center"/>
        </w:trPr>
        <w:tc>
          <w:tcPr>
            <w:tcW w:w="7511" w:type="dxa"/>
            <w:vAlign w:val="center"/>
          </w:tcPr>
          <w:p w:rsidR="00717FE5" w:rsidRPr="009B1D1C" w:rsidRDefault="00717FE5" w:rsidP="00717FE5">
            <w:pPr>
              <w:jc w:val="center"/>
              <w:rPr>
                <w:rFonts w:ascii="GHEA Grapalat" w:hAnsi="GHEA Grapalat" w:cs="Calibri"/>
                <w:sz w:val="22"/>
                <w:szCs w:val="22"/>
                <w:lang w:val="en-US"/>
              </w:rPr>
            </w:pPr>
            <w:r>
              <w:rPr>
                <w:rFonts w:ascii="GHEA Grapalat" w:hAnsi="GHEA Grapalat" w:cs="Calibri"/>
                <w:sz w:val="22"/>
                <w:szCs w:val="22"/>
                <w:lang w:val="en-US"/>
              </w:rPr>
              <w:t>4</w:t>
            </w:r>
          </w:p>
        </w:tc>
        <w:tc>
          <w:tcPr>
            <w:tcW w:w="2132" w:type="dxa"/>
          </w:tcPr>
          <w:p w:rsidR="00717FE5" w:rsidRPr="00C24EEB" w:rsidRDefault="00717FE5" w:rsidP="00717FE5">
            <w:r w:rsidRPr="00C24EEB">
              <w:t>48421100/3</w:t>
            </w:r>
          </w:p>
        </w:tc>
        <w:tc>
          <w:tcPr>
            <w:tcW w:w="2478" w:type="dxa"/>
          </w:tcPr>
          <w:p w:rsidR="00717FE5" w:rsidRPr="007E4292" w:rsidRDefault="00717FE5" w:rsidP="00717FE5">
            <w:r w:rsidRPr="007E4292">
              <w:t>пакеты программного обеспечения для управления устройствами</w:t>
            </w:r>
          </w:p>
        </w:tc>
        <w:tc>
          <w:tcPr>
            <w:tcW w:w="788" w:type="dxa"/>
            <w:vAlign w:val="center"/>
          </w:tcPr>
          <w:p w:rsidR="00717FE5" w:rsidRPr="00B138F3" w:rsidRDefault="00717FE5" w:rsidP="00717FE5">
            <w:pPr>
              <w:widowControl w:val="0"/>
              <w:jc w:val="center"/>
              <w:rPr>
                <w:rFonts w:ascii="GHEA Grapalat" w:hAnsi="GHEA Grapalat" w:cs="Arial"/>
                <w:sz w:val="16"/>
                <w:szCs w:val="16"/>
              </w:rPr>
            </w:pPr>
            <w:r w:rsidRPr="00B138F3">
              <w:rPr>
                <w:rFonts w:ascii="GHEA Grapalat" w:hAnsi="GHEA Grapalat"/>
                <w:sz w:val="16"/>
                <w:szCs w:val="16"/>
              </w:rPr>
              <w:t>... %</w:t>
            </w:r>
          </w:p>
        </w:tc>
        <w:tc>
          <w:tcPr>
            <w:tcW w:w="997" w:type="dxa"/>
            <w:vAlign w:val="center"/>
          </w:tcPr>
          <w:p w:rsidR="00717FE5" w:rsidRPr="00B138F3" w:rsidRDefault="00717FE5" w:rsidP="00717FE5">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717FE5" w:rsidRPr="00B138F3" w:rsidRDefault="00717FE5" w:rsidP="00717FE5">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814" w:type="dxa"/>
            <w:vAlign w:val="center"/>
          </w:tcPr>
          <w:p w:rsidR="00717FE5" w:rsidRPr="00B138F3" w:rsidRDefault="00717FE5" w:rsidP="00717FE5">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717FE5" w:rsidRPr="00B138F3" w:rsidTr="002B79C4">
        <w:trPr>
          <w:gridAfter w:val="2"/>
          <w:wAfter w:w="6357" w:type="dxa"/>
          <w:trHeight w:val="404"/>
          <w:jc w:val="center"/>
        </w:trPr>
        <w:tc>
          <w:tcPr>
            <w:tcW w:w="7511" w:type="dxa"/>
            <w:vAlign w:val="center"/>
          </w:tcPr>
          <w:p w:rsidR="00717FE5" w:rsidRPr="009B1D1C" w:rsidRDefault="00717FE5" w:rsidP="00717FE5">
            <w:pPr>
              <w:jc w:val="center"/>
              <w:rPr>
                <w:rFonts w:ascii="GHEA Grapalat" w:hAnsi="GHEA Grapalat" w:cs="Calibri"/>
                <w:sz w:val="22"/>
                <w:szCs w:val="22"/>
                <w:lang w:val="en-US"/>
              </w:rPr>
            </w:pPr>
            <w:r>
              <w:rPr>
                <w:rFonts w:ascii="GHEA Grapalat" w:hAnsi="GHEA Grapalat" w:cs="Calibri"/>
                <w:sz w:val="22"/>
                <w:szCs w:val="22"/>
                <w:lang w:val="en-US"/>
              </w:rPr>
              <w:t>5</w:t>
            </w:r>
          </w:p>
        </w:tc>
        <w:tc>
          <w:tcPr>
            <w:tcW w:w="2132" w:type="dxa"/>
          </w:tcPr>
          <w:p w:rsidR="00717FE5" w:rsidRDefault="00717FE5" w:rsidP="00717FE5">
            <w:r w:rsidRPr="00C24EEB">
              <w:t>48421100/4</w:t>
            </w:r>
          </w:p>
        </w:tc>
        <w:tc>
          <w:tcPr>
            <w:tcW w:w="2478" w:type="dxa"/>
          </w:tcPr>
          <w:p w:rsidR="00717FE5" w:rsidRDefault="00717FE5" w:rsidP="00717FE5">
            <w:r w:rsidRPr="007E4292">
              <w:t>пакеты программного обеспечения для управления устройствами</w:t>
            </w:r>
          </w:p>
        </w:tc>
        <w:tc>
          <w:tcPr>
            <w:tcW w:w="788" w:type="dxa"/>
            <w:vAlign w:val="center"/>
          </w:tcPr>
          <w:p w:rsidR="00717FE5" w:rsidRPr="00B138F3" w:rsidRDefault="00717FE5" w:rsidP="00717FE5">
            <w:pPr>
              <w:widowControl w:val="0"/>
              <w:jc w:val="center"/>
              <w:rPr>
                <w:rFonts w:ascii="GHEA Grapalat" w:hAnsi="GHEA Grapalat" w:cs="Arial"/>
                <w:sz w:val="16"/>
                <w:szCs w:val="16"/>
              </w:rPr>
            </w:pPr>
            <w:r w:rsidRPr="00B138F3">
              <w:rPr>
                <w:rFonts w:ascii="GHEA Grapalat" w:hAnsi="GHEA Grapalat"/>
                <w:sz w:val="16"/>
                <w:szCs w:val="16"/>
              </w:rPr>
              <w:t>... %</w:t>
            </w:r>
          </w:p>
        </w:tc>
        <w:tc>
          <w:tcPr>
            <w:tcW w:w="997" w:type="dxa"/>
            <w:vAlign w:val="center"/>
          </w:tcPr>
          <w:p w:rsidR="00717FE5" w:rsidRPr="00B138F3" w:rsidRDefault="00717FE5" w:rsidP="00717FE5">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717FE5" w:rsidRPr="00B138F3" w:rsidRDefault="00717FE5" w:rsidP="00717FE5">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814" w:type="dxa"/>
            <w:vAlign w:val="center"/>
          </w:tcPr>
          <w:p w:rsidR="00717FE5" w:rsidRPr="00B138F3" w:rsidRDefault="00717FE5" w:rsidP="00717FE5">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bl>
    <w:p w:rsidR="00717FE5" w:rsidRPr="00B138F3" w:rsidRDefault="00717FE5" w:rsidP="00717FE5">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17FE5" w:rsidRPr="00B138F3" w:rsidTr="00A45A5B">
        <w:trPr>
          <w:jc w:val="center"/>
        </w:trPr>
        <w:tc>
          <w:tcPr>
            <w:tcW w:w="4536" w:type="dxa"/>
          </w:tcPr>
          <w:p w:rsidR="00717FE5" w:rsidRPr="00B138F3" w:rsidRDefault="00717FE5" w:rsidP="00A45A5B">
            <w:pPr>
              <w:widowControl w:val="0"/>
              <w:spacing w:after="160"/>
              <w:jc w:val="center"/>
              <w:rPr>
                <w:rFonts w:ascii="GHEA Grapalat" w:hAnsi="GHEA Grapalat" w:cs="Sylfaen"/>
                <w:b/>
                <w:bCs/>
              </w:rPr>
            </w:pPr>
            <w:r w:rsidRPr="00B138F3">
              <w:rPr>
                <w:rFonts w:ascii="GHEA Grapalat" w:hAnsi="GHEA Grapalat"/>
                <w:b/>
              </w:rPr>
              <w:t>ПОКУПАТЕЛЬ</w:t>
            </w:r>
          </w:p>
          <w:p w:rsidR="00717FE5" w:rsidRPr="00B138F3" w:rsidRDefault="00717FE5" w:rsidP="00A45A5B">
            <w:pPr>
              <w:widowControl w:val="0"/>
              <w:jc w:val="center"/>
              <w:rPr>
                <w:rFonts w:ascii="GHEA Grapalat" w:hAnsi="GHEA Grapalat"/>
                <w:lang w:val="en-US"/>
              </w:rPr>
            </w:pPr>
            <w:r w:rsidRPr="00B138F3">
              <w:rPr>
                <w:rFonts w:ascii="GHEA Grapalat" w:hAnsi="GHEA Grapalat"/>
                <w:lang w:val="en-US"/>
              </w:rPr>
              <w:t>______________________</w:t>
            </w:r>
          </w:p>
          <w:p w:rsidR="00717FE5" w:rsidRPr="00B138F3" w:rsidRDefault="00717FE5" w:rsidP="00A45A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717FE5" w:rsidRPr="00B138F3" w:rsidRDefault="00717FE5" w:rsidP="00A45A5B">
            <w:pPr>
              <w:widowControl w:val="0"/>
              <w:spacing w:after="160"/>
              <w:jc w:val="center"/>
              <w:rPr>
                <w:rFonts w:ascii="GHEA Grapalat" w:hAnsi="GHEA Grapalat"/>
              </w:rPr>
            </w:pPr>
            <w:r w:rsidRPr="00B138F3">
              <w:rPr>
                <w:rFonts w:ascii="GHEA Grapalat" w:hAnsi="GHEA Grapalat"/>
              </w:rPr>
              <w:t>М. П.</w:t>
            </w:r>
          </w:p>
        </w:tc>
        <w:tc>
          <w:tcPr>
            <w:tcW w:w="760" w:type="dxa"/>
          </w:tcPr>
          <w:p w:rsidR="00717FE5" w:rsidRPr="00B138F3" w:rsidRDefault="00717FE5" w:rsidP="00A45A5B">
            <w:pPr>
              <w:widowControl w:val="0"/>
              <w:spacing w:after="160"/>
              <w:jc w:val="center"/>
              <w:rPr>
                <w:rFonts w:ascii="GHEA Grapalat" w:hAnsi="GHEA Grapalat"/>
              </w:rPr>
            </w:pPr>
          </w:p>
        </w:tc>
        <w:tc>
          <w:tcPr>
            <w:tcW w:w="4343" w:type="dxa"/>
          </w:tcPr>
          <w:p w:rsidR="00717FE5" w:rsidRPr="00B138F3" w:rsidRDefault="00717FE5" w:rsidP="00A45A5B">
            <w:pPr>
              <w:widowControl w:val="0"/>
              <w:spacing w:after="160"/>
              <w:jc w:val="center"/>
              <w:rPr>
                <w:rFonts w:ascii="GHEA Grapalat" w:hAnsi="GHEA Grapalat" w:cs="Sylfaen"/>
                <w:b/>
                <w:bCs/>
              </w:rPr>
            </w:pPr>
            <w:r w:rsidRPr="00B138F3">
              <w:rPr>
                <w:rFonts w:ascii="GHEA Grapalat" w:hAnsi="GHEA Grapalat"/>
                <w:b/>
              </w:rPr>
              <w:t>ПРОДАВЕЦ</w:t>
            </w:r>
          </w:p>
          <w:p w:rsidR="00717FE5" w:rsidRPr="00B138F3" w:rsidRDefault="00717FE5" w:rsidP="00A45A5B">
            <w:pPr>
              <w:widowControl w:val="0"/>
              <w:jc w:val="center"/>
              <w:rPr>
                <w:rFonts w:ascii="GHEA Grapalat" w:hAnsi="GHEA Grapalat"/>
                <w:lang w:val="en-US"/>
              </w:rPr>
            </w:pPr>
            <w:r w:rsidRPr="00B138F3">
              <w:rPr>
                <w:rFonts w:ascii="GHEA Grapalat" w:hAnsi="GHEA Grapalat"/>
                <w:lang w:val="en-US"/>
              </w:rPr>
              <w:t>______________________</w:t>
            </w:r>
          </w:p>
          <w:p w:rsidR="00717FE5" w:rsidRPr="00B138F3" w:rsidRDefault="00717FE5" w:rsidP="00A45A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717FE5" w:rsidRPr="00B138F3" w:rsidRDefault="00717FE5" w:rsidP="00A45A5B">
            <w:pPr>
              <w:widowControl w:val="0"/>
              <w:spacing w:after="160"/>
              <w:jc w:val="center"/>
              <w:rPr>
                <w:rFonts w:ascii="GHEA Grapalat" w:hAnsi="GHEA Grapalat"/>
              </w:rPr>
            </w:pPr>
            <w:r w:rsidRPr="00B138F3">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93D81">
            <w:pPr>
              <w:widowControl w:val="0"/>
              <w:spacing w:line="360" w:lineRule="auto"/>
              <w:contextualSpacing/>
              <w:rPr>
                <w:rFonts w:ascii="GHEA Grapalat" w:hAnsi="GHEA Grapalat"/>
                <w:iCs/>
                <w:color w:val="000000"/>
              </w:rPr>
            </w:pPr>
          </w:p>
        </w:tc>
        <w:tc>
          <w:tcPr>
            <w:tcW w:w="0" w:type="auto"/>
            <w:vAlign w:val="center"/>
          </w:tcPr>
          <w:p w:rsidR="003B2F27" w:rsidRPr="00AD29CE" w:rsidDel="004B29A5" w:rsidRDefault="003B2F27" w:rsidP="00F93D81">
            <w:pPr>
              <w:widowControl w:val="0"/>
              <w:spacing w:line="360" w:lineRule="auto"/>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93D81">
      <w:pPr>
        <w:widowControl w:val="0"/>
        <w:spacing w:line="360" w:lineRule="auto"/>
        <w:ind w:firstLine="375"/>
        <w:contextualSpacing/>
        <w:rPr>
          <w:rFonts w:ascii="GHEA Grapalat" w:hAnsi="GHEA Grapalat"/>
          <w:iCs/>
          <w:color w:val="000000"/>
        </w:rPr>
      </w:pPr>
    </w:p>
    <w:p w:rsidR="003B2F27" w:rsidRPr="00AD29CE" w:rsidRDefault="003B2F27" w:rsidP="00F93D81">
      <w:pPr>
        <w:widowControl w:val="0"/>
        <w:spacing w:line="360" w:lineRule="auto"/>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93D81">
      <w:pPr>
        <w:widowControl w:val="0"/>
        <w:spacing w:line="360" w:lineRule="auto"/>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93D81">
      <w:pPr>
        <w:pStyle w:val="BodyTextIndent"/>
        <w:widowControl w:val="0"/>
        <w:ind w:firstLine="0"/>
        <w:contextualSpacing/>
        <w:jc w:val="center"/>
        <w:rPr>
          <w:rFonts w:ascii="GHEA Grapalat" w:hAnsi="GHEA Grapalat"/>
          <w:b/>
          <w:bCs/>
          <w:iCs/>
          <w:sz w:val="24"/>
          <w:szCs w:val="24"/>
        </w:rPr>
      </w:pPr>
    </w:p>
    <w:p w:rsidR="003B2F27" w:rsidRPr="00AD29CE" w:rsidRDefault="003B2F27" w:rsidP="00F93D81">
      <w:pPr>
        <w:pStyle w:val="BodyTextIndent"/>
        <w:widowControl w:val="0"/>
        <w:tabs>
          <w:tab w:val="left" w:pos="1134"/>
          <w:tab w:val="left" w:pos="1985"/>
        </w:tabs>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93D81">
      <w:pPr>
        <w:pStyle w:val="NormalWeb"/>
        <w:widowControl w:val="0"/>
        <w:tabs>
          <w:tab w:val="left" w:pos="8789"/>
        </w:tabs>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93D81">
      <w:pPr>
        <w:widowControl w:val="0"/>
        <w:tabs>
          <w:tab w:val="left" w:pos="5387"/>
          <w:tab w:val="left" w:pos="6237"/>
        </w:tabs>
        <w:spacing w:line="360" w:lineRule="auto"/>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93D81">
      <w:pPr>
        <w:widowControl w:val="0"/>
        <w:spacing w:line="360" w:lineRule="auto"/>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w:t>
            </w:r>
            <w:r w:rsidRPr="00CA2754">
              <w:rPr>
                <w:rFonts w:ascii="GHEA Grapalat" w:hAnsi="GHEA Grapalat"/>
                <w:sz w:val="20"/>
              </w:rPr>
              <w:lastRenderedPageBreak/>
              <w:t>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F93D81">
      <w:pPr>
        <w:widowControl w:val="0"/>
        <w:spacing w:line="360" w:lineRule="auto"/>
        <w:ind w:firstLine="375"/>
        <w:contextualSpacing/>
        <w:jc w:val="both"/>
        <w:rPr>
          <w:rFonts w:ascii="GHEA Grapalat" w:hAnsi="GHEA Grapalat" w:cs="Arial"/>
          <w:iCs/>
          <w:color w:val="000000"/>
          <w:lang w:val="en-US"/>
        </w:rPr>
      </w:pPr>
    </w:p>
    <w:p w:rsidR="003B2F27" w:rsidRPr="00AD29CE" w:rsidRDefault="003B2F27" w:rsidP="00F93D81">
      <w:pPr>
        <w:widowControl w:val="0"/>
        <w:spacing w:line="360" w:lineRule="auto"/>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F93D81">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640"/>
        <w:gridCol w:w="5073"/>
      </w:tblGrid>
      <w:tr w:rsidR="003B2F27" w:rsidRPr="00AD29CE" w:rsidTr="00F93D81">
        <w:tc>
          <w:tcPr>
            <w:tcW w:w="4640"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07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96" w:type="dxa"/>
        <w:jc w:val="center"/>
        <w:tblCellSpacing w:w="7" w:type="dxa"/>
        <w:tblCellMar>
          <w:left w:w="0" w:type="dxa"/>
          <w:right w:w="0" w:type="dxa"/>
        </w:tblCellMar>
        <w:tblLook w:val="04A0" w:firstRow="1" w:lastRow="0" w:firstColumn="1" w:lastColumn="0" w:noHBand="0" w:noVBand="1"/>
      </w:tblPr>
      <w:tblGrid>
        <w:gridCol w:w="4898"/>
        <w:gridCol w:w="4898"/>
      </w:tblGrid>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F93D81">
        <w:trPr>
          <w:trHeight w:val="472"/>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8D352C" w:rsidRPr="00F93D81" w:rsidRDefault="008D352C" w:rsidP="00F93D81">
      <w:pPr>
        <w:widowControl w:val="0"/>
        <w:spacing w:after="160"/>
        <w:rPr>
          <w:rFonts w:ascii="GHEA Grapalat" w:hAnsi="GHEA Grapalat"/>
          <w:i/>
        </w:rPr>
      </w:pPr>
    </w:p>
    <w:sectPr w:rsidR="008D352C" w:rsidRPr="00F93D81" w:rsidSect="00717FE5">
      <w:footnotePr>
        <w:pos w:val="beneathText"/>
      </w:footnotePr>
      <w:pgSz w:w="11906" w:h="16838" w:code="9"/>
      <w:pgMar w:top="993" w:right="566"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FCF" w:rsidRDefault="00C72FCF">
      <w:r>
        <w:separator/>
      </w:r>
    </w:p>
  </w:endnote>
  <w:endnote w:type="continuationSeparator" w:id="0">
    <w:p w:rsidR="00C72FCF" w:rsidRDefault="00C7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5782C" w:rsidRPr="00305BEC" w:rsidRDefault="0045782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80F0E">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FCF" w:rsidRDefault="00C72FCF">
      <w:r>
        <w:separator/>
      </w:r>
    </w:p>
  </w:footnote>
  <w:footnote w:type="continuationSeparator" w:id="0">
    <w:p w:rsidR="00C72FCF" w:rsidRDefault="00C72FCF">
      <w:r>
        <w:continuationSeparator/>
      </w:r>
    </w:p>
  </w:footnote>
  <w:footnote w:id="1">
    <w:p w:rsidR="0045782C" w:rsidRPr="00A31673" w:rsidRDefault="0045782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17FE5" w:rsidRPr="006E3024" w:rsidRDefault="00717FE5" w:rsidP="00717FE5">
      <w:pPr>
        <w:pStyle w:val="FootnoteText"/>
        <w:jc w:val="both"/>
        <w:rPr>
          <w:rFonts w:ascii="GHEA Grapalat" w:hAnsi="GHEA Grapalat"/>
          <w:i/>
        </w:rPr>
      </w:pPr>
      <w:r w:rsidRPr="006E3024">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3551C2">
        <w:rPr>
          <w:rFonts w:ascii="GHEA Grapalat" w:hAnsi="GHEA Grapalat"/>
          <w:i/>
        </w:rPr>
        <w:t>Fitch</w:t>
      </w:r>
      <w:r w:rsidRPr="006E3024">
        <w:rPr>
          <w:rFonts w:ascii="GHEA Grapalat" w:hAnsi="GHEA Grapalat"/>
          <w:i/>
        </w:rPr>
        <w:t xml:space="preserve">, </w:t>
      </w:r>
      <w:r w:rsidRPr="003551C2">
        <w:rPr>
          <w:rFonts w:ascii="GHEA Grapalat" w:hAnsi="GHEA Grapalat"/>
          <w:i/>
        </w:rPr>
        <w:t>Moodys</w:t>
      </w:r>
      <w:r w:rsidRPr="006E3024">
        <w:rPr>
          <w:rFonts w:ascii="GHEA Grapalat" w:hAnsi="GHEA Grapalat"/>
          <w:i/>
        </w:rPr>
        <w:t xml:space="preserve">, </w:t>
      </w:r>
      <w:r w:rsidRPr="003551C2">
        <w:rPr>
          <w:rFonts w:ascii="GHEA Grapalat" w:hAnsi="GHEA Grapalat"/>
          <w:i/>
        </w:rPr>
        <w:t>Standard</w:t>
      </w:r>
      <w:r w:rsidRPr="006E3024">
        <w:rPr>
          <w:rFonts w:ascii="GHEA Grapalat" w:hAnsi="GHEA Grapalat"/>
          <w:i/>
        </w:rPr>
        <w:t xml:space="preserve"> &amp; </w:t>
      </w:r>
      <w:r w:rsidRPr="003551C2">
        <w:rPr>
          <w:rFonts w:ascii="GHEA Grapalat" w:hAnsi="GHEA Grapalat"/>
          <w:i/>
        </w:rPr>
        <w:t>Poor</w:t>
      </w:r>
      <w:r w:rsidRPr="006E3024">
        <w:rPr>
          <w:rFonts w:ascii="GHEA Grapalat" w:hAnsi="GHEA Grapalat"/>
          <w:i/>
        </w:rPr>
        <w:t>'</w:t>
      </w:r>
      <w:r w:rsidRPr="003551C2">
        <w:rPr>
          <w:rFonts w:ascii="GHEA Grapalat" w:hAnsi="GHEA Grapalat"/>
          <w:i/>
        </w:rPr>
        <w:t>s</w:t>
      </w:r>
      <w:r w:rsidRPr="006E3024">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17FE5" w:rsidRPr="006E3024" w:rsidRDefault="00717FE5" w:rsidP="00717FE5">
      <w:pPr>
        <w:pStyle w:val="FootnoteText"/>
        <w:jc w:val="both"/>
        <w:rPr>
          <w:rFonts w:ascii="GHEA Grapalat" w:hAnsi="GHEA Grapalat"/>
          <w:i/>
        </w:rPr>
      </w:pPr>
    </w:p>
    <w:p w:rsidR="00717FE5" w:rsidRPr="00553058" w:rsidRDefault="00717FE5" w:rsidP="00717FE5">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17FE5" w:rsidRDefault="00717FE5" w:rsidP="00717FE5">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717FE5" w:rsidRDefault="00717FE5" w:rsidP="00717FE5">
      <w:pPr>
        <w:jc w:val="both"/>
        <w:rPr>
          <w:rFonts w:ascii="GHEA Grapalat" w:hAnsi="GHEA Grapalat"/>
          <w:i/>
          <w:sz w:val="20"/>
          <w:szCs w:val="20"/>
        </w:rPr>
      </w:pPr>
    </w:p>
    <w:p w:rsidR="00717FE5" w:rsidRDefault="00717FE5" w:rsidP="00717FE5">
      <w:pPr>
        <w:jc w:val="both"/>
        <w:rPr>
          <w:rFonts w:ascii="GHEA Grapalat" w:hAnsi="GHEA Grapalat"/>
          <w:i/>
          <w:sz w:val="20"/>
          <w:szCs w:val="20"/>
        </w:rPr>
      </w:pPr>
    </w:p>
    <w:p w:rsidR="00717FE5" w:rsidRPr="00553058" w:rsidRDefault="00717FE5" w:rsidP="00717FE5">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717FE5" w:rsidRPr="00553058" w:rsidRDefault="00717FE5" w:rsidP="00717FE5">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7FE5" w:rsidRPr="0074108A" w:rsidRDefault="00717FE5" w:rsidP="00717FE5">
      <w:pPr>
        <w:jc w:val="both"/>
      </w:pPr>
    </w:p>
    <w:p w:rsidR="00717FE5" w:rsidRPr="006E3024" w:rsidRDefault="00717FE5" w:rsidP="00717FE5">
      <w:pPr>
        <w:jc w:val="both"/>
        <w:rPr>
          <w:rFonts w:ascii="Calibri" w:hAnsi="Calibri"/>
          <w:sz w:val="20"/>
          <w:szCs w:val="20"/>
        </w:rPr>
      </w:pPr>
    </w:p>
    <w:p w:rsidR="00717FE5" w:rsidRPr="006E3024" w:rsidRDefault="00717FE5" w:rsidP="00717FE5">
      <w:pPr>
        <w:pStyle w:val="FootnoteText"/>
        <w:rPr>
          <w:rFonts w:ascii="Calibri" w:hAnsi="Calibri"/>
        </w:rPr>
      </w:pPr>
    </w:p>
  </w:footnote>
  <w:footnote w:id="3">
    <w:p w:rsidR="00717FE5" w:rsidRDefault="00717FE5" w:rsidP="00717FE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45782C" w:rsidRPr="00D3436F" w:rsidRDefault="0045782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5782C" w:rsidRPr="00D3436F" w:rsidRDefault="0045782C">
      <w:pPr>
        <w:pStyle w:val="FootnoteText"/>
        <w:rPr>
          <w:lang w:val="es-ES"/>
        </w:rPr>
      </w:pPr>
    </w:p>
  </w:footnote>
  <w:footnote w:id="5">
    <w:p w:rsidR="0045782C" w:rsidRPr="008842CE" w:rsidRDefault="0045782C" w:rsidP="003D2FE2">
      <w:pPr>
        <w:pStyle w:val="FootnoteText"/>
        <w:jc w:val="both"/>
      </w:pPr>
    </w:p>
  </w:footnote>
  <w:footnote w:id="6">
    <w:p w:rsidR="0045782C" w:rsidRPr="008842CE" w:rsidRDefault="0045782C" w:rsidP="000A214C">
      <w:pPr>
        <w:pStyle w:val="FootnoteText"/>
        <w:jc w:val="both"/>
      </w:pPr>
    </w:p>
  </w:footnote>
  <w:footnote w:id="7">
    <w:p w:rsidR="0045782C" w:rsidRPr="006F5F33" w:rsidRDefault="0045782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45782C" w:rsidRPr="006F5F33" w:rsidRDefault="0045782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45782C" w:rsidRPr="006F5F33" w:rsidRDefault="0045782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45782C" w:rsidRPr="00E40AC8" w:rsidRDefault="0045782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rsidR="00717FE5" w:rsidRPr="000659F1" w:rsidRDefault="00717FE5" w:rsidP="00717FE5">
      <w:pPr>
        <w:pStyle w:val="FootnoteText"/>
        <w:widowControl w:val="0"/>
        <w:jc w:val="both"/>
      </w:pPr>
      <w:r w:rsidRPr="005138D7">
        <w:rPr>
          <w:rStyle w:val="FootnoteReference"/>
        </w:rPr>
        <w:t>*</w:t>
      </w:r>
      <w:r w:rsidRPr="005138D7">
        <w:t xml:space="preserve"> </w:t>
      </w:r>
      <w:r w:rsidRPr="005138D7">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717FE5" w:rsidRDefault="00717FE5" w:rsidP="008842CE">
      <w:pPr>
        <w:widowControl w:val="0"/>
        <w:jc w:val="both"/>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0DF"/>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0B1"/>
    <w:rsid w:val="00080C4E"/>
    <w:rsid w:val="00080E73"/>
    <w:rsid w:val="00080F0E"/>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2C5"/>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2EB"/>
    <w:rsid w:val="00112B67"/>
    <w:rsid w:val="0011340E"/>
    <w:rsid w:val="00113F0D"/>
    <w:rsid w:val="0011423D"/>
    <w:rsid w:val="00115905"/>
    <w:rsid w:val="001159FA"/>
    <w:rsid w:val="0011611E"/>
    <w:rsid w:val="00117020"/>
    <w:rsid w:val="00117833"/>
    <w:rsid w:val="00117964"/>
    <w:rsid w:val="00117DAA"/>
    <w:rsid w:val="00121AB1"/>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67E1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FBC"/>
    <w:rsid w:val="001A77DF"/>
    <w:rsid w:val="001B0D9A"/>
    <w:rsid w:val="001B1050"/>
    <w:rsid w:val="001B1370"/>
    <w:rsid w:val="001B1747"/>
    <w:rsid w:val="001B1C67"/>
    <w:rsid w:val="001B1E5E"/>
    <w:rsid w:val="001B1FC4"/>
    <w:rsid w:val="001B32D9"/>
    <w:rsid w:val="001B37D2"/>
    <w:rsid w:val="001B3810"/>
    <w:rsid w:val="001B41EC"/>
    <w:rsid w:val="001B45A9"/>
    <w:rsid w:val="001B478E"/>
    <w:rsid w:val="001B5530"/>
    <w:rsid w:val="001B6F2D"/>
    <w:rsid w:val="001B6FCF"/>
    <w:rsid w:val="001C07C6"/>
    <w:rsid w:val="001C0849"/>
    <w:rsid w:val="001C1570"/>
    <w:rsid w:val="001C3D83"/>
    <w:rsid w:val="001C3F6C"/>
    <w:rsid w:val="001C4811"/>
    <w:rsid w:val="001C59C6"/>
    <w:rsid w:val="001C6688"/>
    <w:rsid w:val="001C76F7"/>
    <w:rsid w:val="001C7EF3"/>
    <w:rsid w:val="001D0249"/>
    <w:rsid w:val="001D129F"/>
    <w:rsid w:val="001D176D"/>
    <w:rsid w:val="001D1D00"/>
    <w:rsid w:val="001D209D"/>
    <w:rsid w:val="001D2AA3"/>
    <w:rsid w:val="001D2D62"/>
    <w:rsid w:val="001D44E0"/>
    <w:rsid w:val="001D4AC7"/>
    <w:rsid w:val="001D4F86"/>
    <w:rsid w:val="001D53BB"/>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583"/>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80"/>
    <w:rsid w:val="001F386B"/>
    <w:rsid w:val="001F5834"/>
    <w:rsid w:val="001F5B97"/>
    <w:rsid w:val="001F5FDE"/>
    <w:rsid w:val="001F6578"/>
    <w:rsid w:val="001F760C"/>
    <w:rsid w:val="001F7821"/>
    <w:rsid w:val="002004DB"/>
    <w:rsid w:val="002017CB"/>
    <w:rsid w:val="00201D72"/>
    <w:rsid w:val="00201DA0"/>
    <w:rsid w:val="00201F2E"/>
    <w:rsid w:val="00202F4D"/>
    <w:rsid w:val="002032CE"/>
    <w:rsid w:val="002032FF"/>
    <w:rsid w:val="00203917"/>
    <w:rsid w:val="002046BF"/>
    <w:rsid w:val="00204A3E"/>
    <w:rsid w:val="00204B03"/>
    <w:rsid w:val="00204E53"/>
    <w:rsid w:val="00204EEA"/>
    <w:rsid w:val="00205689"/>
    <w:rsid w:val="00205A1C"/>
    <w:rsid w:val="002069C9"/>
    <w:rsid w:val="002069ED"/>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04"/>
    <w:rsid w:val="00244B38"/>
    <w:rsid w:val="002474B9"/>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29A7"/>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1C0B"/>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EB4"/>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A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0E6F"/>
    <w:rsid w:val="00381658"/>
    <w:rsid w:val="00381E92"/>
    <w:rsid w:val="0038256B"/>
    <w:rsid w:val="00382B60"/>
    <w:rsid w:val="0038317B"/>
    <w:rsid w:val="00383467"/>
    <w:rsid w:val="0038400D"/>
    <w:rsid w:val="0038438D"/>
    <w:rsid w:val="00384688"/>
    <w:rsid w:val="0038517B"/>
    <w:rsid w:val="00385C27"/>
    <w:rsid w:val="00386445"/>
    <w:rsid w:val="00386E4B"/>
    <w:rsid w:val="003871DA"/>
    <w:rsid w:val="00391276"/>
    <w:rsid w:val="0039134D"/>
    <w:rsid w:val="00391654"/>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A35"/>
    <w:rsid w:val="003A2BE0"/>
    <w:rsid w:val="003A2D11"/>
    <w:rsid w:val="003A39AC"/>
    <w:rsid w:val="003A5049"/>
    <w:rsid w:val="003A5533"/>
    <w:rsid w:val="003A62A4"/>
    <w:rsid w:val="003A645E"/>
    <w:rsid w:val="003A6791"/>
    <w:rsid w:val="003A734A"/>
    <w:rsid w:val="003A792E"/>
    <w:rsid w:val="003B0BDF"/>
    <w:rsid w:val="003B0D6E"/>
    <w:rsid w:val="003B14AF"/>
    <w:rsid w:val="003B1FC0"/>
    <w:rsid w:val="003B2F27"/>
    <w:rsid w:val="003B3302"/>
    <w:rsid w:val="003B3A13"/>
    <w:rsid w:val="003B3E74"/>
    <w:rsid w:val="003B44B1"/>
    <w:rsid w:val="003B4A74"/>
    <w:rsid w:val="003B585C"/>
    <w:rsid w:val="003B5B5B"/>
    <w:rsid w:val="003B5F63"/>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422"/>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82C"/>
    <w:rsid w:val="00457FBF"/>
    <w:rsid w:val="00460CA5"/>
    <w:rsid w:val="0046186C"/>
    <w:rsid w:val="0046188C"/>
    <w:rsid w:val="00461D88"/>
    <w:rsid w:val="004623A3"/>
    <w:rsid w:val="00462E00"/>
    <w:rsid w:val="00463606"/>
    <w:rsid w:val="004636DA"/>
    <w:rsid w:val="00463B0B"/>
    <w:rsid w:val="00464348"/>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3C8"/>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33"/>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1AE"/>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BDB"/>
    <w:rsid w:val="00593E76"/>
    <w:rsid w:val="00594C31"/>
    <w:rsid w:val="00594FEE"/>
    <w:rsid w:val="005953F4"/>
    <w:rsid w:val="005960B4"/>
    <w:rsid w:val="0059636E"/>
    <w:rsid w:val="005A0D47"/>
    <w:rsid w:val="005A1236"/>
    <w:rsid w:val="005A1ECB"/>
    <w:rsid w:val="005A2B4E"/>
    <w:rsid w:val="005A3009"/>
    <w:rsid w:val="005A3A35"/>
    <w:rsid w:val="005A3D17"/>
    <w:rsid w:val="005A3DC6"/>
    <w:rsid w:val="005A3EB8"/>
    <w:rsid w:val="005A3EDC"/>
    <w:rsid w:val="005A405F"/>
    <w:rsid w:val="005A418F"/>
    <w:rsid w:val="005A4324"/>
    <w:rsid w:val="005A4C88"/>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0EC5"/>
    <w:rsid w:val="005D191A"/>
    <w:rsid w:val="005D1A14"/>
    <w:rsid w:val="005D1ACD"/>
    <w:rsid w:val="005D26DF"/>
    <w:rsid w:val="005D27D0"/>
    <w:rsid w:val="005D2D81"/>
    <w:rsid w:val="005D2EDB"/>
    <w:rsid w:val="005D3674"/>
    <w:rsid w:val="005D3786"/>
    <w:rsid w:val="005D3A96"/>
    <w:rsid w:val="005D431D"/>
    <w:rsid w:val="005D4D30"/>
    <w:rsid w:val="005D59B6"/>
    <w:rsid w:val="005D5D7D"/>
    <w:rsid w:val="005D60E5"/>
    <w:rsid w:val="005D6448"/>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3C5"/>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EC"/>
    <w:rsid w:val="00637DAB"/>
    <w:rsid w:val="006417C7"/>
    <w:rsid w:val="00641CA0"/>
    <w:rsid w:val="00642172"/>
    <w:rsid w:val="00642EFE"/>
    <w:rsid w:val="006434B3"/>
    <w:rsid w:val="0064473D"/>
    <w:rsid w:val="00644850"/>
    <w:rsid w:val="00644CE2"/>
    <w:rsid w:val="0064723A"/>
    <w:rsid w:val="00650073"/>
    <w:rsid w:val="00650458"/>
    <w:rsid w:val="006505D2"/>
    <w:rsid w:val="006508BB"/>
    <w:rsid w:val="00651408"/>
    <w:rsid w:val="006519EF"/>
    <w:rsid w:val="00651E02"/>
    <w:rsid w:val="006521E5"/>
    <w:rsid w:val="006539BB"/>
    <w:rsid w:val="006544A0"/>
    <w:rsid w:val="00654ADD"/>
    <w:rsid w:val="00654B3F"/>
    <w:rsid w:val="00655E71"/>
    <w:rsid w:val="00655EBD"/>
    <w:rsid w:val="00657315"/>
    <w:rsid w:val="00660138"/>
    <w:rsid w:val="006607D5"/>
    <w:rsid w:val="006608AD"/>
    <w:rsid w:val="00661E7D"/>
    <w:rsid w:val="00662165"/>
    <w:rsid w:val="00662623"/>
    <w:rsid w:val="0066349B"/>
    <w:rsid w:val="00665120"/>
    <w:rsid w:val="00665398"/>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0BC"/>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73E"/>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6164"/>
    <w:rsid w:val="006D704B"/>
    <w:rsid w:val="006D7219"/>
    <w:rsid w:val="006D7C2D"/>
    <w:rsid w:val="006E0414"/>
    <w:rsid w:val="006E15CD"/>
    <w:rsid w:val="006E1E8F"/>
    <w:rsid w:val="006E35A0"/>
    <w:rsid w:val="006E49D7"/>
    <w:rsid w:val="006E50E4"/>
    <w:rsid w:val="006E5904"/>
    <w:rsid w:val="006E5CC5"/>
    <w:rsid w:val="006E6608"/>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0A7"/>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239"/>
    <w:rsid w:val="0071687B"/>
    <w:rsid w:val="0071689A"/>
    <w:rsid w:val="00716F47"/>
    <w:rsid w:val="00717FE5"/>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593"/>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1D4B"/>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0A"/>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4F"/>
    <w:rsid w:val="0081568C"/>
    <w:rsid w:val="00816505"/>
    <w:rsid w:val="0081671C"/>
    <w:rsid w:val="0081738C"/>
    <w:rsid w:val="00820257"/>
    <w:rsid w:val="00820DC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2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074"/>
    <w:rsid w:val="0088384C"/>
    <w:rsid w:val="00884204"/>
    <w:rsid w:val="008842CE"/>
    <w:rsid w:val="00884822"/>
    <w:rsid w:val="00884B46"/>
    <w:rsid w:val="00886035"/>
    <w:rsid w:val="008860B6"/>
    <w:rsid w:val="00886AA6"/>
    <w:rsid w:val="00886D11"/>
    <w:rsid w:val="00886E05"/>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5864"/>
    <w:rsid w:val="008B73CD"/>
    <w:rsid w:val="008B7BE2"/>
    <w:rsid w:val="008C16C2"/>
    <w:rsid w:val="008C17DA"/>
    <w:rsid w:val="008C1A8A"/>
    <w:rsid w:val="008C208B"/>
    <w:rsid w:val="008C343E"/>
    <w:rsid w:val="008C3509"/>
    <w:rsid w:val="008C353D"/>
    <w:rsid w:val="008C37D2"/>
    <w:rsid w:val="008C417C"/>
    <w:rsid w:val="008C4B2D"/>
    <w:rsid w:val="008C5EB0"/>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8DA"/>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B17"/>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2949"/>
    <w:rsid w:val="00953ADF"/>
    <w:rsid w:val="00953F12"/>
    <w:rsid w:val="00954425"/>
    <w:rsid w:val="009548D2"/>
    <w:rsid w:val="00954C8E"/>
    <w:rsid w:val="00955135"/>
    <w:rsid w:val="00955A1E"/>
    <w:rsid w:val="00955E87"/>
    <w:rsid w:val="00956A6C"/>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7C1"/>
    <w:rsid w:val="009918C0"/>
    <w:rsid w:val="009924E6"/>
    <w:rsid w:val="00992FAA"/>
    <w:rsid w:val="00993191"/>
    <w:rsid w:val="00993891"/>
    <w:rsid w:val="00993B16"/>
    <w:rsid w:val="00993B84"/>
    <w:rsid w:val="00994A77"/>
    <w:rsid w:val="00995045"/>
    <w:rsid w:val="00995804"/>
    <w:rsid w:val="009963C3"/>
    <w:rsid w:val="0099662D"/>
    <w:rsid w:val="00996C19"/>
    <w:rsid w:val="00996EF5"/>
    <w:rsid w:val="00996FDC"/>
    <w:rsid w:val="00997050"/>
    <w:rsid w:val="00997645"/>
    <w:rsid w:val="00997686"/>
    <w:rsid w:val="009A0467"/>
    <w:rsid w:val="009A04E3"/>
    <w:rsid w:val="009A05AC"/>
    <w:rsid w:val="009A0BDF"/>
    <w:rsid w:val="009A171D"/>
    <w:rsid w:val="009A172A"/>
    <w:rsid w:val="009A2838"/>
    <w:rsid w:val="009A2C91"/>
    <w:rsid w:val="009A2FDE"/>
    <w:rsid w:val="009A38AD"/>
    <w:rsid w:val="009A5190"/>
    <w:rsid w:val="009A73D5"/>
    <w:rsid w:val="009A796C"/>
    <w:rsid w:val="009B0273"/>
    <w:rsid w:val="009B0824"/>
    <w:rsid w:val="009B0DA1"/>
    <w:rsid w:val="009B127B"/>
    <w:rsid w:val="009B13C3"/>
    <w:rsid w:val="009B18AF"/>
    <w:rsid w:val="009B1D1C"/>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B5F"/>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25"/>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85E"/>
    <w:rsid w:val="00AB3FFE"/>
    <w:rsid w:val="00AB4AC2"/>
    <w:rsid w:val="00AB4EAB"/>
    <w:rsid w:val="00AB5AF2"/>
    <w:rsid w:val="00AB5D5B"/>
    <w:rsid w:val="00AB5E50"/>
    <w:rsid w:val="00AB64C0"/>
    <w:rsid w:val="00AB65DB"/>
    <w:rsid w:val="00AB72DD"/>
    <w:rsid w:val="00AB77E2"/>
    <w:rsid w:val="00AB7D2E"/>
    <w:rsid w:val="00AB7D82"/>
    <w:rsid w:val="00AC0541"/>
    <w:rsid w:val="00AC082E"/>
    <w:rsid w:val="00AC30D5"/>
    <w:rsid w:val="00AC30FC"/>
    <w:rsid w:val="00AC3F2F"/>
    <w:rsid w:val="00AC4BFC"/>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B6C"/>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5A4"/>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08A5"/>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34"/>
    <w:rsid w:val="00B70DF8"/>
    <w:rsid w:val="00B71016"/>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6EC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173"/>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C46"/>
    <w:rsid w:val="00C66FD3"/>
    <w:rsid w:val="00C67E80"/>
    <w:rsid w:val="00C67FAB"/>
    <w:rsid w:val="00C706F4"/>
    <w:rsid w:val="00C70C1A"/>
    <w:rsid w:val="00C70D4B"/>
    <w:rsid w:val="00C71E26"/>
    <w:rsid w:val="00C72606"/>
    <w:rsid w:val="00C7261B"/>
    <w:rsid w:val="00C72D0E"/>
    <w:rsid w:val="00C72E21"/>
    <w:rsid w:val="00C72FCF"/>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0D8"/>
    <w:rsid w:val="00C861E9"/>
    <w:rsid w:val="00C864DC"/>
    <w:rsid w:val="00C86AB3"/>
    <w:rsid w:val="00C905AD"/>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8D"/>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3D3C"/>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2888"/>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5693"/>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281"/>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27A"/>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01A"/>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3C9C"/>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943"/>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A7B"/>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E89"/>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0D75"/>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D81"/>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4FE"/>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2A"/>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E7C5D"/>
    <w:rsid w:val="00FF0766"/>
    <w:rsid w:val="00FF0775"/>
    <w:rsid w:val="00FF0FE2"/>
    <w:rsid w:val="00FF1D27"/>
    <w:rsid w:val="00FF2714"/>
    <w:rsid w:val="00FF28EE"/>
    <w:rsid w:val="00FF2E56"/>
    <w:rsid w:val="00FF3050"/>
    <w:rsid w:val="00FF3191"/>
    <w:rsid w:val="00FF331F"/>
    <w:rsid w:val="00FF365B"/>
    <w:rsid w:val="00FF3D6A"/>
    <w:rsid w:val="00FF3DE9"/>
    <w:rsid w:val="00FF3E3D"/>
    <w:rsid w:val="00FF3F2A"/>
    <w:rsid w:val="00FF3F8F"/>
    <w:rsid w:val="00FF521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E8083"/>
  <w15:docId w15:val="{61947772-DE3E-46FE-B519-89E91BC57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080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CF1BF-F520-49A9-8A19-C9DC061D8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81</Pages>
  <Words>19432</Words>
  <Characters>110764</Characters>
  <Application>Microsoft Office Word</Application>
  <DocSecurity>0</DocSecurity>
  <Lines>923</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129937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3</cp:revision>
  <cp:lastPrinted>2018-02-16T07:12:00Z</cp:lastPrinted>
  <dcterms:created xsi:type="dcterms:W3CDTF">2021-10-25T12:48:00Z</dcterms:created>
  <dcterms:modified xsi:type="dcterms:W3CDTF">2021-10-25T12:48:00Z</dcterms:modified>
</cp:coreProperties>
</file>