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6FEE" w:rsidRPr="006E1653"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006E1653">
        <w:rPr>
          <w:rFonts w:ascii="GHEA Grapalat" w:hAnsi="GHEA Grapalat"/>
          <w:i/>
        </w:rPr>
        <w:t>7</w:t>
      </w:r>
    </w:p>
    <w:p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от</w:t>
      </w:r>
      <w:r w:rsidR="00C20ED9">
        <w:rPr>
          <w:rFonts w:ascii="GHEA Grapalat" w:hAnsi="GHEA Grapalat"/>
          <w:i/>
        </w:rPr>
        <w:t xml:space="preserve"> </w:t>
      </w:r>
      <w:r w:rsidR="00076D94">
        <w:rPr>
          <w:rFonts w:ascii="GHEA Grapalat" w:hAnsi="GHEA Grapalat"/>
          <w:i/>
          <w:lang w:val="hy-AM"/>
        </w:rPr>
        <w:t>09</w:t>
      </w:r>
      <w:r w:rsidR="00F432DC" w:rsidRPr="00A052C7">
        <w:rPr>
          <w:rFonts w:ascii="GHEA Grapalat" w:hAnsi="GHEA Grapalat"/>
          <w:i/>
        </w:rPr>
        <w:t xml:space="preserve"> </w:t>
      </w:r>
      <w:r w:rsidR="00C20ED9">
        <w:rPr>
          <w:rFonts w:ascii="GHEA Grapalat" w:hAnsi="GHEA Grapalat"/>
          <w:i/>
        </w:rPr>
        <w:t>декабря</w:t>
      </w:r>
      <w:r w:rsidR="001E05CE">
        <w:rPr>
          <w:rFonts w:ascii="GHEA Grapalat" w:hAnsi="GHEA Grapalat"/>
          <w:i/>
        </w:rPr>
        <w:t xml:space="preserve"> </w:t>
      </w:r>
      <w:r w:rsidR="00F432DC" w:rsidRPr="00A052C7">
        <w:rPr>
          <w:rFonts w:ascii="GHEA Grapalat" w:hAnsi="GHEA Grapalat"/>
          <w:i/>
        </w:rPr>
        <w:t>202</w:t>
      </w:r>
      <w:r w:rsidR="00C27F26">
        <w:rPr>
          <w:rFonts w:ascii="GHEA Grapalat" w:hAnsi="GHEA Grapalat"/>
          <w:i/>
        </w:rPr>
        <w:t>5</w:t>
      </w:r>
      <w:r w:rsidR="00F432DC" w:rsidRPr="00A052C7">
        <w:rPr>
          <w:rFonts w:ascii="GHEA Grapalat" w:hAnsi="GHEA Grapalat"/>
          <w:i/>
        </w:rPr>
        <w:t xml:space="preserve"> года № </w:t>
      </w:r>
      <w:r w:rsidR="00C20ED9">
        <w:rPr>
          <w:rFonts w:ascii="GHEA Grapalat" w:hAnsi="GHEA Grapalat"/>
          <w:i/>
        </w:rPr>
        <w:t>427</w:t>
      </w:r>
      <w:r w:rsidR="00730B41" w:rsidRPr="00A052C7">
        <w:rPr>
          <w:rFonts w:ascii="GHEA Grapalat" w:hAnsi="GHEA Grapalat"/>
          <w:i/>
          <w:lang w:val="hy-AM"/>
        </w:rPr>
        <w:t>-</w:t>
      </w:r>
      <w:r w:rsidR="00F432DC" w:rsidRPr="00A052C7">
        <w:rPr>
          <w:rFonts w:ascii="GHEA Grapalat" w:hAnsi="GHEA Grapalat"/>
          <w:i/>
        </w:rPr>
        <w:t>A</w:t>
      </w:r>
    </w:p>
    <w:p w:rsidR="00CA627C" w:rsidRDefault="00E05E4B" w:rsidP="00B46D58">
      <w:pPr>
        <w:pStyle w:val="a3"/>
        <w:widowControl w:val="0"/>
        <w:spacing w:after="160" w:line="240" w:lineRule="auto"/>
        <w:ind w:firstLine="0"/>
        <w:jc w:val="center"/>
        <w:rPr>
          <w:rFonts w:ascii="GHEA Grapalat" w:hAnsi="GHEA Grapalat"/>
          <w:i w:val="0"/>
          <w:sz w:val="24"/>
          <w:szCs w:val="24"/>
        </w:rPr>
      </w:pPr>
      <w:r w:rsidRPr="00E05E4B">
        <w:rPr>
          <w:rFonts w:ascii="GHEA Grapalat" w:hAnsi="GHEA Grapalat"/>
          <w:i w:val="0"/>
          <w:sz w:val="24"/>
          <w:szCs w:val="24"/>
          <w:highlight w:val="yellow"/>
        </w:rPr>
        <w:t>Данный процесс закупок организован в соответствии с требованиями части 6 статьи 15 Закона Республики Армения «О закупках».</w:t>
      </w:r>
    </w:p>
    <w:p w:rsidR="00CA627C" w:rsidRDefault="00CA627C" w:rsidP="00CA627C">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ОБЪЯВЛЕНИЕ</w:t>
      </w:r>
    </w:p>
    <w:p w:rsidR="00CA627C" w:rsidRDefault="00CA627C" w:rsidP="00CA627C">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r>
        <w:rPr>
          <w:rStyle w:val="af6"/>
          <w:rFonts w:ascii="GHEA Grapalat" w:hAnsi="GHEA Grapalat"/>
          <w:i w:val="0"/>
          <w:sz w:val="24"/>
          <w:szCs w:val="24"/>
        </w:rPr>
        <w:t xml:space="preserve"> </w:t>
      </w:r>
    </w:p>
    <w:p w:rsidR="00CA627C" w:rsidRPr="009044F1" w:rsidRDefault="00CA627C" w:rsidP="00CA627C">
      <w:pPr>
        <w:pStyle w:val="a3"/>
        <w:widowControl w:val="0"/>
        <w:spacing w:after="160" w:line="240" w:lineRule="auto"/>
        <w:ind w:firstLine="0"/>
        <w:jc w:val="center"/>
        <w:rPr>
          <w:rFonts w:ascii="GHEA Grapalat" w:hAnsi="GHEA Grapalat"/>
          <w:i w:val="0"/>
          <w:sz w:val="24"/>
          <w:szCs w:val="24"/>
        </w:rPr>
      </w:pPr>
    </w:p>
    <w:p w:rsidR="00CA627C" w:rsidRPr="009B28D0" w:rsidRDefault="00CA627C" w:rsidP="00CA627C">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AD3C9E">
        <w:rPr>
          <w:rFonts w:ascii="GHEA Grapalat" w:hAnsi="GHEA Grapalat"/>
          <w:i w:val="0"/>
          <w:sz w:val="24"/>
          <w:szCs w:val="24"/>
        </w:rPr>
        <w:t>от "</w:t>
      </w:r>
      <w:r>
        <w:rPr>
          <w:rFonts w:ascii="GHEA Grapalat" w:hAnsi="GHEA Grapalat"/>
          <w:i w:val="0"/>
          <w:sz w:val="24"/>
          <w:szCs w:val="24"/>
        </w:rPr>
        <w:t>11</w:t>
      </w:r>
      <w:r w:rsidRPr="00AD3C9E">
        <w:rPr>
          <w:rFonts w:ascii="GHEA Grapalat" w:hAnsi="GHEA Grapalat"/>
          <w:i w:val="0"/>
          <w:sz w:val="24"/>
          <w:szCs w:val="24"/>
        </w:rPr>
        <w:t>" декабря" 202</w:t>
      </w:r>
      <w:r>
        <w:rPr>
          <w:rFonts w:ascii="GHEA Grapalat" w:hAnsi="GHEA Grapalat"/>
          <w:i w:val="0"/>
          <w:sz w:val="24"/>
          <w:szCs w:val="24"/>
        </w:rPr>
        <w:t>5</w:t>
      </w:r>
      <w:r w:rsidRPr="004B368B">
        <w:rPr>
          <w:rFonts w:ascii="GHEA Grapalat" w:hAnsi="GHEA Grapalat"/>
          <w:i w:val="0"/>
          <w:sz w:val="24"/>
          <w:szCs w:val="24"/>
        </w:rPr>
        <w:t xml:space="preserve"> </w:t>
      </w:r>
      <w:r w:rsidRPr="002A5D93">
        <w:rPr>
          <w:rFonts w:ascii="GHEA Grapalat" w:hAnsi="GHEA Grapalat"/>
          <w:i w:val="0"/>
          <w:sz w:val="24"/>
          <w:szCs w:val="24"/>
        </w:rPr>
        <w:t xml:space="preserve">года "N </w:t>
      </w:r>
      <w:r>
        <w:rPr>
          <w:rFonts w:ascii="GHEA Grapalat" w:hAnsi="GHEA Grapalat"/>
          <w:i w:val="0"/>
          <w:sz w:val="24"/>
          <w:szCs w:val="24"/>
          <w:lang w:val="hy-AM"/>
        </w:rPr>
        <w:t>110</w:t>
      </w:r>
      <w:r w:rsidRPr="002A5D93">
        <w:rPr>
          <w:rFonts w:ascii="GHEA Grapalat" w:hAnsi="GHEA Grapalat"/>
          <w:i w:val="0"/>
          <w:sz w:val="24"/>
          <w:szCs w:val="24"/>
        </w:rPr>
        <w:t>"</w:t>
      </w:r>
      <w:r w:rsidRPr="009B28D0">
        <w:rPr>
          <w:rFonts w:ascii="GHEA Grapalat" w:hAnsi="GHEA Grapalat"/>
          <w:i w:val="0"/>
          <w:sz w:val="24"/>
          <w:szCs w:val="24"/>
        </w:rPr>
        <w:t xml:space="preserve"> </w:t>
      </w:r>
    </w:p>
    <w:p w:rsidR="00CA627C" w:rsidRPr="00316B99" w:rsidRDefault="00CA627C" w:rsidP="00CA627C">
      <w:pPr>
        <w:pStyle w:val="a3"/>
        <w:widowControl w:val="0"/>
        <w:spacing w:after="160" w:line="240" w:lineRule="auto"/>
        <w:ind w:firstLine="0"/>
        <w:jc w:val="center"/>
        <w:rPr>
          <w:rFonts w:ascii="GHEA Grapalat" w:hAnsi="GHEA Grapalat" w:cs="Sylfaen"/>
          <w:i w:val="0"/>
          <w:sz w:val="24"/>
          <w:szCs w:val="24"/>
        </w:rPr>
      </w:pPr>
      <w:r>
        <w:rPr>
          <w:rFonts w:ascii="GHEA Grapalat" w:hAnsi="GHEA Grapalat"/>
          <w:i w:val="0"/>
          <w:sz w:val="24"/>
          <w:szCs w:val="24"/>
        </w:rPr>
        <w:t xml:space="preserve">Код </w:t>
      </w:r>
      <w:r w:rsidRPr="00316B99">
        <w:rPr>
          <w:rFonts w:ascii="GHEA Grapalat" w:hAnsi="GHEA Grapalat" w:cs="Sylfaen"/>
          <w:i w:val="0"/>
          <w:sz w:val="24"/>
          <w:szCs w:val="24"/>
        </w:rPr>
        <w:t>процедуры «</w:t>
      </w:r>
      <w:r>
        <w:rPr>
          <w:rFonts w:ascii="GHEA Grapalat" w:hAnsi="GHEA Grapalat" w:cs="Sylfaen"/>
          <w:i w:val="0"/>
          <w:sz w:val="24"/>
          <w:szCs w:val="24"/>
        </w:rPr>
        <w:t>ՍՄԲՄԴ-ԳՀԱՊՁԲ-26/1</w:t>
      </w:r>
      <w:r w:rsidRPr="00316B99">
        <w:rPr>
          <w:rFonts w:ascii="GHEA Grapalat" w:hAnsi="GHEA Grapalat" w:cs="Sylfaen"/>
          <w:i w:val="0"/>
          <w:sz w:val="24"/>
          <w:szCs w:val="24"/>
        </w:rPr>
        <w:t>»</w:t>
      </w:r>
    </w:p>
    <w:p w:rsidR="00CA627C" w:rsidRPr="009044F1" w:rsidRDefault="00CA627C" w:rsidP="00CA627C">
      <w:pPr>
        <w:pStyle w:val="a3"/>
        <w:widowControl w:val="0"/>
        <w:spacing w:after="160" w:line="240" w:lineRule="auto"/>
        <w:rPr>
          <w:rFonts w:ascii="GHEA Grapalat" w:hAnsi="GHEA Grapalat"/>
          <w:i w:val="0"/>
          <w:sz w:val="24"/>
          <w:szCs w:val="24"/>
        </w:rPr>
      </w:pPr>
    </w:p>
    <w:p w:rsidR="00CA627C" w:rsidRPr="00A80065" w:rsidRDefault="00CA627C" w:rsidP="00CA627C">
      <w:pPr>
        <w:pStyle w:val="a3"/>
        <w:widowControl w:val="0"/>
        <w:spacing w:line="240" w:lineRule="auto"/>
        <w:ind w:firstLine="709"/>
        <w:jc w:val="left"/>
        <w:rPr>
          <w:rFonts w:ascii="GHEA Grapalat" w:hAnsi="GHEA Grapalat"/>
          <w:i w:val="0"/>
          <w:sz w:val="16"/>
          <w:szCs w:val="16"/>
        </w:rPr>
      </w:pPr>
      <w:r w:rsidRPr="00A80065">
        <w:rPr>
          <w:rFonts w:ascii="Trebuchet MS" w:hAnsi="Trebuchet MS"/>
          <w:i w:val="0"/>
          <w:sz w:val="24"/>
          <w:szCs w:val="24"/>
          <w:shd w:val="clear" w:color="auto" w:fill="FFFFFF"/>
        </w:rPr>
        <w:t xml:space="preserve">Заказчик </w:t>
      </w:r>
      <w:r w:rsidRPr="009A4554">
        <w:rPr>
          <w:rFonts w:ascii="GHEA Grapalat" w:hAnsi="GHEA Grapalat"/>
          <w:i w:val="0"/>
          <w:sz w:val="24"/>
          <w:szCs w:val="24"/>
          <w:shd w:val="clear" w:color="auto" w:fill="FFFFFF"/>
        </w:rPr>
        <w:t>Государственная некоммерческая организация "Брнакотская средняя школа"</w:t>
      </w:r>
      <w:r w:rsidRPr="00DE1078">
        <w:rPr>
          <w:rFonts w:ascii="GHEA Grapalat" w:hAnsi="GHEA Grapalat"/>
          <w:i w:val="0"/>
          <w:sz w:val="24"/>
          <w:szCs w:val="24"/>
          <w:shd w:val="clear" w:color="auto" w:fill="FFFFFF"/>
        </w:rPr>
        <w:t xml:space="preserve">, находящийся по адресу: </w:t>
      </w:r>
      <w:r w:rsidRPr="009A4554">
        <w:rPr>
          <w:rFonts w:ascii="GHEA Grapalat" w:hAnsi="GHEA Grapalat"/>
          <w:i w:val="0"/>
          <w:color w:val="000000"/>
        </w:rPr>
        <w:t>Сюникский марз, РА Брнакот, В. Восканяна. ул. 6</w:t>
      </w:r>
      <w:r w:rsidRPr="00DE1078">
        <w:rPr>
          <w:rFonts w:ascii="GHEA Grapalat" w:hAnsi="GHEA Grapalat"/>
          <w:i w:val="0"/>
          <w:sz w:val="24"/>
          <w:szCs w:val="24"/>
          <w:shd w:val="clear" w:color="auto" w:fill="FFFFFF"/>
        </w:rPr>
        <w:t>, объявляет запрос котировок, который пр</w:t>
      </w:r>
      <w:r w:rsidRPr="00A80065">
        <w:rPr>
          <w:rFonts w:ascii="Trebuchet MS" w:hAnsi="Trebuchet MS"/>
          <w:i w:val="0"/>
          <w:sz w:val="24"/>
          <w:szCs w:val="24"/>
          <w:shd w:val="clear" w:color="auto" w:fill="FFFFFF"/>
        </w:rPr>
        <w:t>оводится</w:t>
      </w:r>
      <w:r w:rsidRPr="00A80065">
        <w:rPr>
          <w:rFonts w:ascii="GHEA Grapalat" w:hAnsi="GHEA Grapalat"/>
          <w:i w:val="0"/>
          <w:sz w:val="24"/>
          <w:szCs w:val="24"/>
        </w:rPr>
        <w:t xml:space="preserve"> одним этапом.</w:t>
      </w:r>
    </w:p>
    <w:p w:rsidR="00CA627C" w:rsidRPr="009031AB" w:rsidRDefault="00CA627C" w:rsidP="00CA627C">
      <w:pPr>
        <w:pStyle w:val="a3"/>
        <w:widowControl w:val="0"/>
        <w:spacing w:after="160" w:line="240" w:lineRule="auto"/>
        <w:ind w:firstLine="567"/>
        <w:rPr>
          <w:rFonts w:ascii="GHEA Grapalat" w:hAnsi="GHEA Grapalat"/>
          <w:i w:val="0"/>
          <w:spacing w:val="6"/>
          <w:sz w:val="24"/>
          <w:szCs w:val="24"/>
        </w:rPr>
      </w:pPr>
      <w:r w:rsidRPr="009031AB">
        <w:rPr>
          <w:rFonts w:ascii="GHEA Grapalat" w:hAnsi="GHEA Grapalat"/>
          <w:i w:val="0"/>
          <w:sz w:val="22"/>
          <w:szCs w:val="22"/>
        </w:rPr>
        <w:t>Отобранному участнику данного запроса по установленному порядку будет предложено  подписать контракт на поставку пищевого продукта (в дальнейшем -</w:t>
      </w:r>
      <w:r w:rsidRPr="00C708F1">
        <w:rPr>
          <w:rFonts w:ascii="Sylfaen" w:hAnsi="Sylfaen"/>
          <w:sz w:val="24"/>
          <w:szCs w:val="24"/>
        </w:rPr>
        <w:t xml:space="preserve"> контракт). </w:t>
      </w:r>
    </w:p>
    <w:p w:rsidR="00CA627C" w:rsidRPr="009044F1" w:rsidRDefault="00CA627C" w:rsidP="00CA627C">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CA627C" w:rsidRPr="00F677F1" w:rsidRDefault="00CA627C" w:rsidP="00CA627C">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CA627C" w:rsidRPr="003F762C" w:rsidRDefault="00CA627C" w:rsidP="00CA627C">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CA627C" w:rsidRPr="00D5443D" w:rsidRDefault="00CA627C" w:rsidP="00CA627C">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CA627C" w:rsidRPr="00DE1078" w:rsidRDefault="00CA627C" w:rsidP="00CA627C">
      <w:pPr>
        <w:pStyle w:val="a3"/>
        <w:widowControl w:val="0"/>
        <w:spacing w:after="160" w:line="240" w:lineRule="auto"/>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запросе котировок</w:t>
      </w:r>
      <w:r w:rsidRPr="000F11E5">
        <w:rPr>
          <w:rFonts w:ascii="GHEA Grapalat" w:hAnsi="GHEA Grapalat"/>
          <w:i w:val="0"/>
          <w:sz w:val="24"/>
          <w:szCs w:val="24"/>
        </w:rPr>
        <w:t xml:space="preserve"> необходимо подавать по </w:t>
      </w:r>
      <w:r w:rsidRPr="00DE1078">
        <w:rPr>
          <w:rFonts w:ascii="GHEA Grapalat" w:hAnsi="GHEA Grapalat"/>
          <w:i w:val="0"/>
          <w:sz w:val="24"/>
          <w:szCs w:val="24"/>
        </w:rPr>
        <w:t xml:space="preserve">адресу </w:t>
      </w:r>
      <w:r w:rsidRPr="009A4554">
        <w:rPr>
          <w:rFonts w:ascii="GHEA Grapalat" w:hAnsi="GHEA Grapalat"/>
          <w:i w:val="0"/>
          <w:color w:val="000000"/>
        </w:rPr>
        <w:t>Сюникский марз, РА Брнакот, В. Восканяна. ул. 6</w:t>
      </w:r>
      <w:r w:rsidRPr="00DE1078">
        <w:rPr>
          <w:rFonts w:ascii="GHEA Grapalat" w:hAnsi="GHEA Grapalat"/>
          <w:i w:val="0"/>
          <w:sz w:val="24"/>
          <w:szCs w:val="24"/>
        </w:rPr>
        <w:t xml:space="preserve">, в документарной форме, до 13:00 часов </w:t>
      </w:r>
      <w:r>
        <w:rPr>
          <w:rFonts w:ascii="GHEA Grapalat" w:hAnsi="GHEA Grapalat"/>
          <w:i w:val="0"/>
          <w:sz w:val="24"/>
          <w:szCs w:val="24"/>
        </w:rPr>
        <w:t>7</w:t>
      </w:r>
      <w:r w:rsidRPr="00DE107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CA627C" w:rsidRPr="00AD3C9E" w:rsidRDefault="00CA627C" w:rsidP="00CA627C">
      <w:pPr>
        <w:pStyle w:val="a3"/>
        <w:widowControl w:val="0"/>
        <w:spacing w:after="160" w:line="240" w:lineRule="auto"/>
        <w:ind w:firstLine="567"/>
        <w:rPr>
          <w:rFonts w:ascii="GHEA Grapalat" w:hAnsi="GHEA Grapalat"/>
          <w:b/>
          <w:i w:val="0"/>
          <w:sz w:val="24"/>
          <w:szCs w:val="24"/>
        </w:rPr>
      </w:pPr>
      <w:r w:rsidRPr="00DE1078">
        <w:rPr>
          <w:rFonts w:ascii="GHEA Grapalat" w:hAnsi="GHEA Grapalat"/>
          <w:i w:val="0"/>
          <w:sz w:val="24"/>
          <w:szCs w:val="24"/>
        </w:rPr>
        <w:t xml:space="preserve">Вскрытие заявок будет проводиться по адресу </w:t>
      </w:r>
      <w:r w:rsidRPr="009A4554">
        <w:rPr>
          <w:rFonts w:ascii="GHEA Grapalat" w:hAnsi="GHEA Grapalat"/>
          <w:i w:val="0"/>
          <w:color w:val="000000"/>
        </w:rPr>
        <w:t xml:space="preserve">Сюникский марз, РА Брнакот, В. </w:t>
      </w:r>
      <w:r w:rsidRPr="009A4554">
        <w:rPr>
          <w:rFonts w:ascii="GHEA Grapalat" w:hAnsi="GHEA Grapalat"/>
          <w:i w:val="0"/>
          <w:color w:val="000000"/>
        </w:rPr>
        <w:lastRenderedPageBreak/>
        <w:t>Восканяна. ул. 6</w:t>
      </w:r>
      <w:r w:rsidRPr="00DE1078">
        <w:rPr>
          <w:rFonts w:ascii="GHEA Grapalat" w:hAnsi="GHEA Grapalat"/>
          <w:i w:val="0"/>
          <w:sz w:val="24"/>
          <w:szCs w:val="24"/>
        </w:rPr>
        <w:t>, в 13</w:t>
      </w:r>
      <w:r w:rsidRPr="00836F0C">
        <w:rPr>
          <w:rFonts w:ascii="GHEA Grapalat" w:hAnsi="GHEA Grapalat"/>
          <w:i w:val="0"/>
          <w:sz w:val="24"/>
          <w:szCs w:val="24"/>
        </w:rPr>
        <w:t>:00</w:t>
      </w:r>
      <w:r>
        <w:rPr>
          <w:rFonts w:ascii="GHEA Grapalat" w:hAnsi="GHEA Grapalat"/>
          <w:i w:val="0"/>
          <w:sz w:val="24"/>
          <w:szCs w:val="24"/>
        </w:rPr>
        <w:t xml:space="preserve"> часов </w:t>
      </w:r>
      <w:r w:rsidRPr="009B28D0">
        <w:rPr>
          <w:rFonts w:ascii="GHEA Grapalat" w:hAnsi="GHEA Grapalat"/>
          <w:i w:val="0"/>
          <w:sz w:val="24"/>
          <w:szCs w:val="24"/>
        </w:rPr>
        <w:t>"</w:t>
      </w:r>
      <w:r>
        <w:rPr>
          <w:rFonts w:ascii="GHEA Grapalat" w:hAnsi="GHEA Grapalat"/>
          <w:b/>
          <w:i w:val="0"/>
          <w:sz w:val="24"/>
          <w:szCs w:val="24"/>
        </w:rPr>
        <w:t>18</w:t>
      </w:r>
      <w:r w:rsidRPr="00AD3C9E">
        <w:rPr>
          <w:rFonts w:ascii="GHEA Grapalat" w:hAnsi="GHEA Grapalat"/>
          <w:b/>
          <w:i w:val="0"/>
          <w:sz w:val="24"/>
          <w:szCs w:val="24"/>
        </w:rPr>
        <w:t>"     "</w:t>
      </w:r>
      <w:r w:rsidRPr="009A4554">
        <w:t xml:space="preserve"> </w:t>
      </w:r>
      <w:r w:rsidRPr="00CA627C">
        <w:rPr>
          <w:rFonts w:ascii="GHEA Grapalat" w:hAnsi="GHEA Grapalat"/>
          <w:b/>
          <w:i w:val="0"/>
          <w:sz w:val="24"/>
          <w:szCs w:val="24"/>
        </w:rPr>
        <w:t>декабря</w:t>
      </w:r>
      <w:r w:rsidRPr="00AD3C9E">
        <w:rPr>
          <w:rFonts w:ascii="GHEA Grapalat" w:hAnsi="GHEA Grapalat"/>
          <w:b/>
          <w:i w:val="0"/>
          <w:sz w:val="24"/>
          <w:szCs w:val="24"/>
        </w:rPr>
        <w:t xml:space="preserve"> " "202</w:t>
      </w:r>
      <w:r>
        <w:rPr>
          <w:rFonts w:ascii="GHEA Grapalat" w:hAnsi="GHEA Grapalat"/>
          <w:b/>
          <w:i w:val="0"/>
          <w:sz w:val="24"/>
          <w:szCs w:val="24"/>
        </w:rPr>
        <w:t>5</w:t>
      </w:r>
      <w:r w:rsidRPr="00AD3C9E">
        <w:rPr>
          <w:rFonts w:ascii="GHEA Grapalat" w:hAnsi="GHEA Grapalat"/>
          <w:b/>
          <w:i w:val="0"/>
          <w:sz w:val="24"/>
          <w:szCs w:val="24"/>
        </w:rPr>
        <w:t>".</w:t>
      </w:r>
    </w:p>
    <w:p w:rsidR="00CA627C" w:rsidRPr="001B32D9" w:rsidRDefault="00CA627C" w:rsidP="00CA627C">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CA627C" w:rsidRPr="00C5673A" w:rsidRDefault="00CA627C" w:rsidP="00CA627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C5673A">
        <w:rPr>
          <w:rFonts w:ascii="GHEA Grapalat" w:hAnsi="GHEA Grapalat" w:cs="Arial"/>
          <w:i w:val="0"/>
          <w:sz w:val="24"/>
          <w:szCs w:val="24"/>
        </w:rPr>
        <w:t>Давид Айвазиану</w:t>
      </w:r>
      <w:r>
        <w:rPr>
          <w:rFonts w:ascii="GHEA Grapalat" w:hAnsi="GHEA Grapalat"/>
          <w:i w:val="0"/>
          <w:sz w:val="24"/>
          <w:szCs w:val="24"/>
        </w:rPr>
        <w:t>ю</w:t>
      </w:r>
      <w:r w:rsidRPr="00C5673A">
        <w:rPr>
          <w:rFonts w:ascii="GHEA Grapalat" w:hAnsi="GHEA Grapalat"/>
          <w:i w:val="0"/>
          <w:sz w:val="24"/>
          <w:szCs w:val="24"/>
        </w:rPr>
        <w:t xml:space="preserve"> </w:t>
      </w:r>
    </w:p>
    <w:p w:rsidR="00CA627C" w:rsidRPr="00D069F9" w:rsidRDefault="00CA627C" w:rsidP="00CA627C">
      <w:pPr>
        <w:pStyle w:val="a3"/>
        <w:widowControl w:val="0"/>
        <w:spacing w:after="160" w:line="240" w:lineRule="auto"/>
        <w:ind w:left="993" w:firstLine="0"/>
        <w:rPr>
          <w:rFonts w:ascii="GHEA Grapalat" w:hAnsi="GHEA Grapalat"/>
          <w:i w:val="0"/>
          <w:sz w:val="16"/>
          <w:szCs w:val="16"/>
        </w:rPr>
      </w:pPr>
      <w:r>
        <w:rPr>
          <w:rFonts w:ascii="GHEA Grapalat" w:hAnsi="GHEA Grapalat"/>
          <w:i w:val="0"/>
          <w:sz w:val="16"/>
          <w:szCs w:val="16"/>
        </w:rPr>
        <w:t xml:space="preserve">                                                                                                         </w:t>
      </w:r>
      <w:r w:rsidRPr="00D069F9">
        <w:rPr>
          <w:rFonts w:ascii="GHEA Grapalat" w:hAnsi="GHEA Grapalat"/>
          <w:i w:val="0"/>
          <w:sz w:val="16"/>
          <w:szCs w:val="16"/>
        </w:rPr>
        <w:t>имя, фамилия</w:t>
      </w:r>
    </w:p>
    <w:p w:rsidR="00CA627C" w:rsidRPr="00D069F9" w:rsidRDefault="00CA627C" w:rsidP="00CA627C">
      <w:pPr>
        <w:pStyle w:val="a3"/>
        <w:widowControl w:val="0"/>
        <w:spacing w:after="160" w:line="240" w:lineRule="auto"/>
        <w:ind w:left="1701" w:firstLine="0"/>
        <w:rPr>
          <w:rFonts w:ascii="GHEA Grapalat" w:hAnsi="GHEA Grapalat"/>
          <w:i w:val="0"/>
          <w:sz w:val="24"/>
          <w:szCs w:val="24"/>
          <w:u w:val="single"/>
        </w:rPr>
      </w:pPr>
      <w:r w:rsidRPr="00D069F9">
        <w:rPr>
          <w:rFonts w:ascii="GHEA Grapalat" w:hAnsi="GHEA Grapalat"/>
          <w:i w:val="0"/>
          <w:sz w:val="24"/>
          <w:szCs w:val="24"/>
        </w:rPr>
        <w:t xml:space="preserve">Телефон </w:t>
      </w:r>
      <w:r>
        <w:rPr>
          <w:rFonts w:ascii="GHEA Grapalat" w:hAnsi="GHEA Grapalat"/>
          <w:i w:val="0"/>
          <w:sz w:val="24"/>
          <w:szCs w:val="24"/>
        </w:rPr>
        <w:t>094545450</w:t>
      </w:r>
    </w:p>
    <w:p w:rsidR="00CA627C" w:rsidRPr="00CD5EB9" w:rsidRDefault="00CA627C" w:rsidP="00CA627C">
      <w:pPr>
        <w:pStyle w:val="a3"/>
        <w:widowControl w:val="0"/>
        <w:spacing w:after="160" w:line="240" w:lineRule="auto"/>
        <w:ind w:firstLine="567"/>
        <w:rPr>
          <w:rFonts w:ascii="GHEA Grapalat" w:hAnsi="GHEA Grapalat"/>
          <w:i w:val="0"/>
          <w:u w:val="single"/>
        </w:rPr>
      </w:pPr>
      <w:r w:rsidRPr="002A5D93">
        <w:rPr>
          <w:rFonts w:ascii="GHEA Grapalat" w:hAnsi="GHEA Grapalat"/>
        </w:rPr>
        <w:t>Эл.почта:</w:t>
      </w:r>
      <w:r w:rsidRPr="002A5D93">
        <w:rPr>
          <w:rFonts w:ascii="GHEA Grapalat" w:hAnsi="GHEA Grapalat"/>
          <w:lang w:val="hy-AM"/>
        </w:rPr>
        <w:t xml:space="preserve"> </w:t>
      </w:r>
      <w:r w:rsidRPr="002A5D93">
        <w:rPr>
          <w:rFonts w:ascii="GHEA Grapalat" w:hAnsi="GHEA Grapalat"/>
          <w:i w:val="0"/>
          <w:u w:val="single"/>
          <w:lang w:val="en-US"/>
        </w:rPr>
        <w:t>Brnakot</w:t>
      </w:r>
      <w:r w:rsidRPr="00CB1F2E">
        <w:rPr>
          <w:rFonts w:ascii="GHEA Grapalat" w:hAnsi="GHEA Grapalat"/>
          <w:i w:val="0"/>
          <w:u w:val="single"/>
        </w:rPr>
        <w:t>@</w:t>
      </w:r>
      <w:r w:rsidRPr="002A5D93">
        <w:rPr>
          <w:rFonts w:ascii="GHEA Grapalat" w:hAnsi="GHEA Grapalat"/>
          <w:i w:val="0"/>
          <w:u w:val="single"/>
          <w:lang w:val="en-US"/>
        </w:rPr>
        <w:t>schools</w:t>
      </w:r>
      <w:r w:rsidRPr="00CB1F2E">
        <w:rPr>
          <w:rFonts w:ascii="GHEA Grapalat" w:hAnsi="GHEA Grapalat"/>
          <w:i w:val="0"/>
          <w:u w:val="single"/>
        </w:rPr>
        <w:t>.</w:t>
      </w:r>
      <w:r w:rsidRPr="002A5D93">
        <w:rPr>
          <w:rFonts w:ascii="GHEA Grapalat" w:hAnsi="GHEA Grapalat"/>
          <w:i w:val="0"/>
          <w:u w:val="single"/>
          <w:lang w:val="en-US"/>
        </w:rPr>
        <w:t>am</w:t>
      </w:r>
      <w:r w:rsidRPr="00A80065">
        <w:rPr>
          <w:rFonts w:ascii="GHEA Grapalat" w:hAnsi="GHEA Grapalat"/>
        </w:rPr>
        <w:t xml:space="preserve">  </w:t>
      </w:r>
    </w:p>
    <w:p w:rsidR="00CA627C" w:rsidRDefault="00CA627C" w:rsidP="00CA627C">
      <w:pPr>
        <w:pStyle w:val="21"/>
        <w:spacing w:line="240" w:lineRule="auto"/>
        <w:ind w:firstLine="562"/>
        <w:jc w:val="both"/>
        <w:rPr>
          <w:rFonts w:ascii="Trebuchet MS" w:hAnsi="Trebuchet MS"/>
          <w:sz w:val="24"/>
          <w:szCs w:val="24"/>
          <w:shd w:val="clear" w:color="auto" w:fill="FFFFFF"/>
        </w:rPr>
      </w:pPr>
      <w:r w:rsidRPr="00A80065">
        <w:rPr>
          <w:rFonts w:ascii="GHEA Grapalat" w:hAnsi="GHEA Grapalat"/>
          <w:i/>
        </w:rPr>
        <w:t>Заказчик:</w:t>
      </w:r>
      <w:r>
        <w:rPr>
          <w:rFonts w:ascii="Sylfaen" w:hAnsi="Sylfaen"/>
        </w:rPr>
        <w:t xml:space="preserve"> </w:t>
      </w:r>
      <w:r w:rsidRPr="00530920">
        <w:rPr>
          <w:rFonts w:ascii="Trebuchet MS" w:hAnsi="Trebuchet MS"/>
          <w:i/>
          <w:sz w:val="24"/>
          <w:szCs w:val="24"/>
          <w:shd w:val="clear" w:color="auto" w:fill="FFFFFF"/>
        </w:rPr>
        <w:t xml:space="preserve"> </w:t>
      </w:r>
      <w:r w:rsidRPr="009A4554">
        <w:rPr>
          <w:rFonts w:ascii="GHEA Grapalat" w:hAnsi="GHEA Grapalat"/>
          <w:sz w:val="24"/>
          <w:szCs w:val="24"/>
          <w:shd w:val="clear" w:color="auto" w:fill="FFFFFF"/>
        </w:rPr>
        <w:t>"Брнакотская средняя школа"</w:t>
      </w:r>
      <w:r>
        <w:rPr>
          <w:rFonts w:ascii="Trebuchet MS" w:hAnsi="Trebuchet MS"/>
          <w:sz w:val="24"/>
          <w:szCs w:val="24"/>
          <w:shd w:val="clear" w:color="auto" w:fill="FFFFFF"/>
        </w:rPr>
        <w:t xml:space="preserve"> </w:t>
      </w:r>
      <w:r w:rsidRPr="00D069F9">
        <w:rPr>
          <w:rFonts w:ascii="GHEA Grapalat" w:hAnsi="GHEA Grapalat"/>
          <w:sz w:val="24"/>
          <w:szCs w:val="24"/>
        </w:rPr>
        <w:t>ГНО</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CA627C">
        <w:rPr>
          <w:rFonts w:ascii="GHEA Grapalat" w:hAnsi="GHEA Grapalat"/>
        </w:rPr>
        <w:t xml:space="preserve">под кодом </w:t>
      </w:r>
      <w:r w:rsidR="00CA627C" w:rsidRPr="003910DC">
        <w:rPr>
          <w:rFonts w:ascii="GHEA Grapalat" w:hAnsi="GHEA Grapalat"/>
        </w:rPr>
        <w:t>«</w:t>
      </w:r>
      <w:r w:rsidR="00CA627C">
        <w:rPr>
          <w:rFonts w:ascii="GHEA Grapalat" w:hAnsi="GHEA Grapalat"/>
        </w:rPr>
        <w:t>ՍՄԲՄԴ-ԳՀԱՊՁԲ-26/1</w:t>
      </w:r>
      <w:r w:rsidR="00CA627C" w:rsidRPr="003910DC">
        <w:rPr>
          <w:rFonts w:ascii="GHEA Grapalat" w:hAnsi="GHEA Grapalat"/>
        </w:rPr>
        <w:t>»</w:t>
      </w:r>
      <w:r w:rsidR="00CA627C">
        <w:rPr>
          <w:rFonts w:ascii="GHEA Grapalat" w:hAnsi="GHEA Grapalat"/>
        </w:rPr>
        <w:br/>
        <w:t>№110</w:t>
      </w:r>
      <w:r w:rsidR="00CA627C" w:rsidRPr="002A5D93">
        <w:rPr>
          <w:rFonts w:ascii="GHEA Grapalat" w:hAnsi="GHEA Grapalat"/>
        </w:rPr>
        <w:t xml:space="preserve"> от</w:t>
      </w:r>
      <w:r w:rsidR="00CA627C" w:rsidRPr="009B28D0">
        <w:rPr>
          <w:rFonts w:ascii="GHEA Grapalat" w:hAnsi="GHEA Grapalat"/>
        </w:rPr>
        <w:t xml:space="preserve">  </w:t>
      </w:r>
      <w:r w:rsidR="00CA627C">
        <w:rPr>
          <w:rFonts w:ascii="GHEA Grapalat" w:hAnsi="GHEA Grapalat"/>
        </w:rPr>
        <w:t xml:space="preserve">11 </w:t>
      </w:r>
      <w:r w:rsidR="00CA627C">
        <w:rPr>
          <w:rFonts w:ascii="GHEA Grapalat" w:hAnsi="GHEA Grapalat"/>
          <w:i/>
        </w:rPr>
        <w:t>дек</w:t>
      </w:r>
      <w:r w:rsidR="00CA627C" w:rsidRPr="009B28D0">
        <w:rPr>
          <w:rFonts w:ascii="GHEA Grapalat" w:hAnsi="GHEA Grapalat"/>
          <w:i/>
        </w:rPr>
        <w:t>а</w:t>
      </w:r>
      <w:r w:rsidR="00CA627C">
        <w:rPr>
          <w:rFonts w:ascii="GHEA Grapalat" w:hAnsi="GHEA Grapalat"/>
          <w:i/>
        </w:rPr>
        <w:t>б</w:t>
      </w:r>
      <w:r w:rsidR="00CA627C" w:rsidRPr="009B28D0">
        <w:rPr>
          <w:rFonts w:ascii="GHEA Grapalat" w:hAnsi="GHEA Grapalat"/>
          <w:i/>
        </w:rPr>
        <w:t>р</w:t>
      </w:r>
      <w:r w:rsidR="00CA627C" w:rsidRPr="009B28D0">
        <w:rPr>
          <w:rFonts w:ascii="GHEA Grapalat" w:hAnsi="GHEA Grapalat"/>
        </w:rPr>
        <w:t xml:space="preserve">я </w:t>
      </w:r>
      <w:r w:rsidR="00CA627C">
        <w:rPr>
          <w:rFonts w:ascii="GHEA Grapalat" w:hAnsi="GHEA Grapalat"/>
        </w:rPr>
        <w:t>2025г.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CA627C" w:rsidRPr="003A1EBB" w:rsidRDefault="00CA627C" w:rsidP="00CA627C">
      <w:pPr>
        <w:pStyle w:val="aa"/>
        <w:widowControl w:val="0"/>
        <w:spacing w:after="160"/>
        <w:ind w:right="-7" w:firstLine="567"/>
        <w:jc w:val="center"/>
        <w:rPr>
          <w:rFonts w:ascii="GHEA Grapalat" w:hAnsi="GHEA Grapalat"/>
        </w:rPr>
      </w:pPr>
    </w:p>
    <w:p w:rsidR="00CA627C" w:rsidRPr="00A80065" w:rsidRDefault="00CA627C" w:rsidP="00CA627C">
      <w:pPr>
        <w:pStyle w:val="aa"/>
        <w:widowControl w:val="0"/>
        <w:spacing w:after="160"/>
        <w:ind w:right="-7" w:firstLine="567"/>
        <w:jc w:val="center"/>
        <w:rPr>
          <w:rFonts w:ascii="GHEA Grapalat" w:hAnsi="GHEA Grapalat"/>
        </w:rPr>
      </w:pPr>
      <w:r w:rsidRPr="009A4554">
        <w:rPr>
          <w:rFonts w:ascii="GHEA Grapalat" w:hAnsi="GHEA Grapalat"/>
          <w:shd w:val="clear" w:color="auto" w:fill="FFFFFF"/>
        </w:rPr>
        <w:t>"Брнакотская средняя школа"</w:t>
      </w:r>
      <w:r>
        <w:rPr>
          <w:rFonts w:ascii="Trebuchet MS" w:hAnsi="Trebuchet MS"/>
          <w:shd w:val="clear" w:color="auto" w:fill="FFFFFF"/>
        </w:rPr>
        <w:t xml:space="preserve"> </w:t>
      </w:r>
      <w:r w:rsidRPr="00D069F9">
        <w:rPr>
          <w:rFonts w:ascii="GHEA Grapalat" w:hAnsi="GHEA Grapalat"/>
        </w:rPr>
        <w:t>ГНО</w:t>
      </w:r>
    </w:p>
    <w:p w:rsidR="00CA627C" w:rsidRPr="00A80065" w:rsidRDefault="00CA627C" w:rsidP="00CA627C">
      <w:pPr>
        <w:pStyle w:val="aa"/>
        <w:widowControl w:val="0"/>
        <w:spacing w:after="160"/>
        <w:ind w:right="-7" w:firstLine="567"/>
        <w:jc w:val="center"/>
        <w:rPr>
          <w:rFonts w:ascii="GHEA Grapalat" w:hAnsi="GHEA Grapalat"/>
        </w:rPr>
      </w:pPr>
    </w:p>
    <w:p w:rsidR="00CA627C" w:rsidRPr="00A80065" w:rsidRDefault="00CA627C" w:rsidP="00CA627C">
      <w:pPr>
        <w:pStyle w:val="aa"/>
        <w:widowControl w:val="0"/>
        <w:spacing w:after="160"/>
        <w:ind w:right="-7" w:firstLine="567"/>
        <w:jc w:val="center"/>
        <w:rPr>
          <w:rFonts w:ascii="GHEA Grapalat" w:hAnsi="GHEA Grapalat"/>
        </w:rPr>
      </w:pPr>
    </w:p>
    <w:p w:rsidR="00CA627C" w:rsidRPr="00A80065" w:rsidRDefault="00CA627C" w:rsidP="00CA627C">
      <w:pPr>
        <w:pStyle w:val="aa"/>
        <w:widowControl w:val="0"/>
        <w:spacing w:after="160"/>
        <w:ind w:right="-7" w:firstLine="567"/>
        <w:jc w:val="center"/>
        <w:rPr>
          <w:rFonts w:ascii="GHEA Grapalat" w:hAnsi="GHEA Grapalat" w:cs="Sylfaen"/>
        </w:rPr>
      </w:pPr>
      <w:r w:rsidRPr="00A80065">
        <w:rPr>
          <w:rFonts w:ascii="GHEA Grapalat" w:hAnsi="GHEA Grapalat"/>
        </w:rPr>
        <w:t>ПРИГЛАШЕНИЕ</w:t>
      </w:r>
    </w:p>
    <w:p w:rsidR="00CA627C" w:rsidRPr="00A80065" w:rsidRDefault="00CA627C" w:rsidP="00CA627C">
      <w:pPr>
        <w:pStyle w:val="aa"/>
        <w:widowControl w:val="0"/>
        <w:spacing w:after="160"/>
        <w:ind w:right="-7" w:firstLine="567"/>
        <w:jc w:val="center"/>
        <w:rPr>
          <w:rFonts w:ascii="GHEA Grapalat" w:hAnsi="GHEA Grapalat" w:cs="Sylfaen"/>
        </w:rPr>
      </w:pPr>
    </w:p>
    <w:p w:rsidR="00CA627C" w:rsidRPr="00A80065" w:rsidRDefault="00CA627C" w:rsidP="00CA627C">
      <w:pPr>
        <w:pStyle w:val="aa"/>
        <w:widowControl w:val="0"/>
        <w:spacing w:after="160"/>
        <w:ind w:right="-7" w:firstLine="567"/>
        <w:jc w:val="center"/>
        <w:rPr>
          <w:rFonts w:ascii="GHEA Grapalat" w:hAnsi="GHEA Grapalat" w:cs="Sylfaen"/>
        </w:rPr>
      </w:pPr>
    </w:p>
    <w:p w:rsidR="00CA627C" w:rsidRPr="00530920" w:rsidRDefault="00CA627C" w:rsidP="00CA627C">
      <w:pPr>
        <w:pStyle w:val="a3"/>
        <w:widowControl w:val="0"/>
        <w:spacing w:after="160" w:line="240" w:lineRule="auto"/>
        <w:ind w:firstLine="0"/>
        <w:jc w:val="center"/>
        <w:rPr>
          <w:rFonts w:ascii="Trebuchet MS" w:hAnsi="Trebuchet MS"/>
          <w:b/>
          <w:i w:val="0"/>
          <w:sz w:val="24"/>
          <w:szCs w:val="24"/>
          <w:shd w:val="clear" w:color="auto" w:fill="FFFFFF"/>
        </w:rPr>
      </w:pPr>
      <w:r w:rsidRPr="00A80065">
        <w:rPr>
          <w:rFonts w:ascii="GHEA Grapalat" w:hAnsi="GHEA Grapalat"/>
          <w:b/>
          <w:sz w:val="24"/>
          <w:szCs w:val="24"/>
        </w:rPr>
        <w:t xml:space="preserve">О ЗАПРОСЕ КОТИРОВКИ </w:t>
      </w:r>
      <w:r w:rsidRPr="00530920">
        <w:rPr>
          <w:rFonts w:ascii="Trebuchet MS" w:hAnsi="Trebuchet MS"/>
          <w:b/>
          <w:i w:val="0"/>
          <w:sz w:val="24"/>
          <w:szCs w:val="24"/>
          <w:shd w:val="clear" w:color="auto" w:fill="FFFFFF"/>
        </w:rPr>
        <w:t xml:space="preserve">ЦЕН, ОБЪЯВЛЕННЫЙ С ЦЕЛЬЮ ПРИОБРЕТЕНИЯ " продуктов питания ДЛЯ НУЖД </w:t>
      </w:r>
      <w:r w:rsidRPr="009A4554">
        <w:rPr>
          <w:rFonts w:ascii="GHEA Grapalat" w:hAnsi="GHEA Grapalat"/>
          <w:b/>
          <w:i w:val="0"/>
          <w:sz w:val="24"/>
          <w:szCs w:val="24"/>
          <w:shd w:val="clear" w:color="auto" w:fill="FFFFFF"/>
        </w:rPr>
        <w:t>"БРНАКОТСКАЯ СРЕДНЯЯ ШКОЛА"</w:t>
      </w:r>
      <w:r w:rsidRPr="009A4554">
        <w:rPr>
          <w:rFonts w:ascii="Trebuchet MS" w:hAnsi="Trebuchet MS"/>
          <w:b/>
          <w:sz w:val="24"/>
          <w:szCs w:val="24"/>
          <w:shd w:val="clear" w:color="auto" w:fill="FFFFFF"/>
        </w:rPr>
        <w:t xml:space="preserve"> </w:t>
      </w:r>
      <w:r w:rsidRPr="009A4554">
        <w:rPr>
          <w:rFonts w:ascii="GHEA Grapalat" w:hAnsi="GHEA Grapalat"/>
          <w:b/>
          <w:i w:val="0"/>
          <w:sz w:val="24"/>
          <w:szCs w:val="24"/>
        </w:rPr>
        <w:t>ГНО</w:t>
      </w:r>
      <w:r w:rsidRPr="00530920">
        <w:rPr>
          <w:rFonts w:ascii="Trebuchet MS" w:hAnsi="Trebuchet MS"/>
          <w:b/>
          <w:i w:val="0"/>
          <w:sz w:val="24"/>
          <w:szCs w:val="24"/>
          <w:shd w:val="clear" w:color="auto" w:fill="FFFFFF"/>
        </w:rPr>
        <w:t xml:space="preserve"> </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CA627C" w:rsidRPr="00CA627C" w:rsidRDefault="00CA627C" w:rsidP="00CA627C">
      <w:pPr>
        <w:pStyle w:val="a3"/>
        <w:widowControl w:val="0"/>
        <w:spacing w:after="160" w:line="240" w:lineRule="auto"/>
        <w:ind w:firstLine="0"/>
        <w:jc w:val="center"/>
        <w:rPr>
          <w:rFonts w:ascii="Trebuchet MS" w:hAnsi="Trebuchet MS"/>
          <w:b/>
          <w:i w:val="0"/>
          <w:sz w:val="24"/>
          <w:szCs w:val="24"/>
          <w:shd w:val="clear" w:color="auto" w:fill="FFFFFF"/>
        </w:rPr>
      </w:pPr>
      <w:r w:rsidRPr="00CA627C">
        <w:rPr>
          <w:rFonts w:ascii="GHEA Grapalat" w:hAnsi="GHEA Grapalat"/>
          <w:b/>
          <w:i w:val="0"/>
          <w:sz w:val="24"/>
          <w:szCs w:val="24"/>
        </w:rPr>
        <w:t xml:space="preserve">ПРОДУКТЫ ПИТАНИЯ ДЛЯ НУЖД </w:t>
      </w:r>
      <w:r w:rsidRPr="00CA627C">
        <w:rPr>
          <w:rFonts w:ascii="GHEA Grapalat" w:hAnsi="GHEA Grapalat"/>
          <w:b/>
          <w:i w:val="0"/>
          <w:sz w:val="24"/>
          <w:szCs w:val="24"/>
          <w:shd w:val="clear" w:color="auto" w:fill="FFFFFF"/>
        </w:rPr>
        <w:t>"БРНАКОТСКАЯ СРЕДНЯЯ ШКОЛА"</w:t>
      </w:r>
      <w:r w:rsidRPr="00CA627C">
        <w:rPr>
          <w:rFonts w:ascii="Trebuchet MS" w:hAnsi="Trebuchet MS"/>
          <w:b/>
          <w:i w:val="0"/>
          <w:sz w:val="24"/>
          <w:szCs w:val="24"/>
          <w:shd w:val="clear" w:color="auto" w:fill="FFFFFF"/>
        </w:rPr>
        <w:t xml:space="preserve"> </w:t>
      </w:r>
      <w:r w:rsidRPr="00CA627C">
        <w:rPr>
          <w:rFonts w:ascii="GHEA Grapalat" w:hAnsi="GHEA Grapalat"/>
          <w:b/>
          <w:i w:val="0"/>
          <w:sz w:val="24"/>
          <w:szCs w:val="24"/>
        </w:rPr>
        <w:t>ГНО</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Pr="00EC400D">
        <w:rPr>
          <w:rFonts w:ascii="GHEA Grapalat" w:hAnsi="GHEA Grapalat"/>
          <w:sz w:val="20"/>
          <w:szCs w:val="20"/>
        </w:rPr>
        <w:t>товара</w:t>
      </w:r>
      <w:r w:rsidR="00EC400D" w:rsidRPr="00EC400D">
        <w:rPr>
          <w:rFonts w:ascii="GHEA Grapalat" w:hAnsi="GHEA Grapalat"/>
          <w:sz w:val="20"/>
          <w:szCs w:val="20"/>
        </w:rPr>
        <w:tab/>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977BC0">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Style w:val="af6"/>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977BC0">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CA627C">
        <w:rPr>
          <w:rFonts w:ascii="GHEA Grapalat" w:hAnsi="GHEA Grapalat"/>
          <w:spacing w:val="-6"/>
        </w:rPr>
        <w:t>ՍՄԲՄԴ-ԳՀԱՊՁԲ-26/1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03645A" w:rsidRPr="009A4554">
        <w:rPr>
          <w:rFonts w:ascii="GHEA Grapalat" w:hAnsi="GHEA Grapalat"/>
          <w:shd w:val="clear" w:color="auto" w:fill="FFFFFF"/>
        </w:rPr>
        <w:t>"Брнакотская средняя школа"</w:t>
      </w:r>
      <w:r w:rsidR="0003645A" w:rsidRPr="009A4554">
        <w:rPr>
          <w:rFonts w:ascii="Trebuchet MS" w:hAnsi="Trebuchet MS"/>
          <w:shd w:val="clear" w:color="auto" w:fill="FFFFFF"/>
        </w:rPr>
        <w:t xml:space="preserve"> </w:t>
      </w:r>
      <w:r w:rsidR="0003645A" w:rsidRPr="009A4554">
        <w:rPr>
          <w:rFonts w:ascii="GHEA Grapalat" w:hAnsi="GHEA Grapalat"/>
        </w:rPr>
        <w:t>ГНО</w:t>
      </w:r>
      <w:r w:rsidR="0003645A"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9044F1" w:rsidRDefault="00A81DD5" w:rsidP="0003645A">
      <w:pPr>
        <w:pStyle w:val="23"/>
        <w:widowControl w:val="0"/>
        <w:spacing w:after="160"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03645A" w:rsidRPr="002A5D93">
        <w:rPr>
          <w:rFonts w:ascii="GHEA Grapalat" w:hAnsi="GHEA Grapalat"/>
          <w:sz w:val="24"/>
          <w:szCs w:val="24"/>
        </w:rPr>
        <w:t>"</w:t>
      </w:r>
      <w:r w:rsidR="0003645A" w:rsidRPr="002A5D93">
        <w:rPr>
          <w:rFonts w:ascii="GHEA Grapalat" w:hAnsi="GHEA Grapalat"/>
          <w:u w:val="single"/>
        </w:rPr>
        <w:t xml:space="preserve"> </w:t>
      </w:r>
      <w:r w:rsidR="0003645A" w:rsidRPr="002A5D93">
        <w:rPr>
          <w:rFonts w:ascii="GHEA Grapalat" w:hAnsi="GHEA Grapalat"/>
          <w:u w:val="single"/>
          <w:lang w:val="en-US"/>
        </w:rPr>
        <w:t>Brnakot</w:t>
      </w:r>
      <w:r w:rsidR="0003645A" w:rsidRPr="002A5D93">
        <w:rPr>
          <w:rFonts w:ascii="GHEA Grapalat" w:hAnsi="GHEA Grapalat"/>
          <w:u w:val="single"/>
        </w:rPr>
        <w:t>@</w:t>
      </w:r>
      <w:r w:rsidR="0003645A" w:rsidRPr="002A5D93">
        <w:rPr>
          <w:rFonts w:ascii="GHEA Grapalat" w:hAnsi="GHEA Grapalat"/>
          <w:u w:val="single"/>
          <w:lang w:val="en-US"/>
        </w:rPr>
        <w:t>schools</w:t>
      </w:r>
      <w:r w:rsidR="0003645A" w:rsidRPr="002A5D93">
        <w:rPr>
          <w:rFonts w:ascii="GHEA Grapalat" w:hAnsi="GHEA Grapalat"/>
          <w:u w:val="single"/>
        </w:rPr>
        <w:t>.</w:t>
      </w:r>
      <w:r w:rsidR="0003645A" w:rsidRPr="002A5D93">
        <w:rPr>
          <w:rFonts w:ascii="GHEA Grapalat" w:hAnsi="GHEA Grapalat"/>
          <w:u w:val="single"/>
          <w:lang w:val="en-US"/>
        </w:rPr>
        <w:t>am</w:t>
      </w:r>
      <w:r w:rsidR="0003645A" w:rsidRPr="002A5D93">
        <w:rPr>
          <w:rFonts w:ascii="GHEA Grapalat" w:hAnsi="GHEA Grapalat"/>
          <w:sz w:val="24"/>
          <w:szCs w:val="24"/>
        </w:rPr>
        <w:t>".</w:t>
      </w:r>
      <w:r w:rsidR="00F5653D"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3645A" w:rsidRPr="00A80065">
        <w:rPr>
          <w:rFonts w:ascii="GHEA Grapalat" w:hAnsi="GHEA Grapalat"/>
          <w:i w:val="0"/>
          <w:sz w:val="24"/>
          <w:szCs w:val="24"/>
        </w:rPr>
        <w:t xml:space="preserve">Предметом закупки является </w:t>
      </w:r>
      <w:r w:rsidR="0003645A" w:rsidRPr="009A4554">
        <w:rPr>
          <w:rFonts w:ascii="GHEA Grapalat" w:hAnsi="GHEA Grapalat"/>
          <w:i w:val="0"/>
          <w:sz w:val="24"/>
          <w:szCs w:val="24"/>
        </w:rPr>
        <w:t xml:space="preserve">приобретение "продуктов питания" (далее — также товар) для нужд </w:t>
      </w:r>
      <w:r w:rsidR="0003645A" w:rsidRPr="009A4554">
        <w:rPr>
          <w:rFonts w:ascii="GHEA Grapalat" w:hAnsi="GHEA Grapalat"/>
          <w:sz w:val="24"/>
          <w:szCs w:val="24"/>
          <w:shd w:val="clear" w:color="auto" w:fill="FFFFFF"/>
        </w:rPr>
        <w:t>"</w:t>
      </w:r>
      <w:r w:rsidR="0003645A" w:rsidRPr="009A4554">
        <w:rPr>
          <w:rFonts w:ascii="GHEA Grapalat" w:hAnsi="GHEA Grapalat"/>
          <w:i w:val="0"/>
          <w:sz w:val="24"/>
          <w:szCs w:val="24"/>
          <w:shd w:val="clear" w:color="auto" w:fill="FFFFFF"/>
        </w:rPr>
        <w:t>БРНАКОТСКАЯ СРЕДНЯЯ ШКОЛА</w:t>
      </w:r>
      <w:r w:rsidR="0003645A" w:rsidRPr="009A4554">
        <w:rPr>
          <w:rFonts w:ascii="GHEA Grapalat" w:hAnsi="GHEA Grapalat"/>
          <w:sz w:val="24"/>
          <w:szCs w:val="24"/>
          <w:shd w:val="clear" w:color="auto" w:fill="FFFFFF"/>
        </w:rPr>
        <w:t>"</w:t>
      </w:r>
      <w:r w:rsidR="0003645A" w:rsidRPr="009A4554">
        <w:rPr>
          <w:rFonts w:ascii="Trebuchet MS" w:hAnsi="Trebuchet MS"/>
          <w:sz w:val="24"/>
          <w:szCs w:val="24"/>
          <w:shd w:val="clear" w:color="auto" w:fill="FFFFFF"/>
        </w:rPr>
        <w:t xml:space="preserve"> </w:t>
      </w:r>
      <w:r w:rsidR="0003645A" w:rsidRPr="009A4554">
        <w:rPr>
          <w:rFonts w:ascii="GHEA Grapalat" w:hAnsi="GHEA Grapalat"/>
          <w:sz w:val="24"/>
          <w:szCs w:val="24"/>
        </w:rPr>
        <w:t>ГНО</w:t>
      </w:r>
      <w:r w:rsidR="0003645A" w:rsidRPr="009A4554">
        <w:rPr>
          <w:rFonts w:ascii="GHEA Grapalat" w:hAnsi="GHEA Grapalat"/>
          <w:i w:val="0"/>
          <w:sz w:val="24"/>
          <w:szCs w:val="24"/>
        </w:rPr>
        <w:t>, которые</w:t>
      </w:r>
      <w:r w:rsidR="0003645A" w:rsidRPr="00A80065">
        <w:rPr>
          <w:rFonts w:ascii="GHEA Grapalat" w:hAnsi="GHEA Grapalat"/>
          <w:i w:val="0"/>
          <w:sz w:val="24"/>
          <w:szCs w:val="24"/>
        </w:rPr>
        <w:t xml:space="preserve"> </w:t>
      </w:r>
      <w:r w:rsidR="0003645A">
        <w:rPr>
          <w:rFonts w:ascii="GHEA Grapalat" w:hAnsi="GHEA Grapalat"/>
          <w:i w:val="0"/>
          <w:sz w:val="24"/>
          <w:szCs w:val="24"/>
        </w:rPr>
        <w:t xml:space="preserve">сгруппированы </w:t>
      </w:r>
      <w:r w:rsidR="0003645A" w:rsidRPr="00AD3C9E">
        <w:rPr>
          <w:rFonts w:ascii="GHEA Grapalat" w:hAnsi="GHEA Grapalat"/>
          <w:i w:val="0"/>
          <w:sz w:val="24"/>
          <w:szCs w:val="24"/>
        </w:rPr>
        <w:t>в лоты "</w:t>
      </w:r>
      <w:r w:rsidR="0003645A">
        <w:rPr>
          <w:rFonts w:ascii="GHEA Grapalat" w:hAnsi="GHEA Grapalat"/>
          <w:i w:val="0"/>
          <w:sz w:val="24"/>
          <w:szCs w:val="24"/>
          <w:lang w:val="hy-AM"/>
        </w:rPr>
        <w:t>5</w:t>
      </w:r>
      <w:r w:rsidR="0003645A" w:rsidRPr="00AD3C9E">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rsidTr="00AD432A">
        <w:trPr>
          <w:jc w:val="center"/>
        </w:trPr>
        <w:tc>
          <w:tcPr>
            <w:tcW w:w="2776"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AD432A">
        <w:trPr>
          <w:jc w:val="center"/>
        </w:trPr>
        <w:tc>
          <w:tcPr>
            <w:tcW w:w="1530"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977BC0" w:rsidRPr="009044F1" w:rsidTr="00CE5893">
        <w:trPr>
          <w:jc w:val="center"/>
        </w:trPr>
        <w:tc>
          <w:tcPr>
            <w:tcW w:w="1530" w:type="dxa"/>
            <w:vAlign w:val="center"/>
          </w:tcPr>
          <w:p w:rsidR="00977BC0" w:rsidRPr="00AB7BF6" w:rsidRDefault="00977BC0" w:rsidP="005542F1">
            <w:pPr>
              <w:pStyle w:val="23"/>
              <w:spacing w:line="240" w:lineRule="auto"/>
              <w:ind w:firstLine="0"/>
              <w:jc w:val="center"/>
              <w:rPr>
                <w:rFonts w:ascii="GHEA Grapalat" w:hAnsi="GHEA Grapalat"/>
              </w:rPr>
            </w:pPr>
            <w:r w:rsidRPr="00AB7BF6">
              <w:rPr>
                <w:rFonts w:ascii="GHEA Grapalat" w:hAnsi="GHEA Grapalat"/>
              </w:rPr>
              <w:t>1</w:t>
            </w:r>
          </w:p>
        </w:tc>
        <w:tc>
          <w:tcPr>
            <w:tcW w:w="1246" w:type="dxa"/>
            <w:vAlign w:val="bottom"/>
          </w:tcPr>
          <w:p w:rsidR="00977BC0" w:rsidRPr="00AB7BF6" w:rsidRDefault="00977BC0" w:rsidP="005542F1">
            <w:pPr>
              <w:jc w:val="center"/>
              <w:rPr>
                <w:rFonts w:ascii="GHEA Grapalat" w:hAnsi="GHEA Grapalat" w:cs="Arial"/>
                <w:sz w:val="20"/>
                <w:szCs w:val="20"/>
                <w:highlight w:val="yellow"/>
              </w:rPr>
            </w:pPr>
            <w:r w:rsidRPr="00AB7BF6">
              <w:rPr>
                <w:rFonts w:ascii="GHEA Grapalat" w:hAnsi="GHEA Grapalat" w:cs="Calibri"/>
                <w:sz w:val="20"/>
                <w:szCs w:val="20"/>
              </w:rPr>
              <w:t>715650</w:t>
            </w:r>
          </w:p>
        </w:tc>
        <w:tc>
          <w:tcPr>
            <w:tcW w:w="6458" w:type="dxa"/>
          </w:tcPr>
          <w:p w:rsidR="00977BC0" w:rsidRPr="00AB7BF6" w:rsidRDefault="00977BC0" w:rsidP="005542F1">
            <w:pPr>
              <w:widowControl w:val="0"/>
              <w:rPr>
                <w:rFonts w:ascii="GHEA Grapalat" w:hAnsi="GHEA Grapalat"/>
                <w:bCs/>
                <w:iCs/>
                <w:sz w:val="20"/>
                <w:szCs w:val="20"/>
              </w:rPr>
            </w:pPr>
            <w:r w:rsidRPr="00AB7BF6">
              <w:rPr>
                <w:rFonts w:ascii="GHEA Grapalat" w:hAnsi="GHEA Grapalat"/>
                <w:sz w:val="20"/>
                <w:szCs w:val="20"/>
              </w:rPr>
              <w:t>Йогурт</w:t>
            </w:r>
          </w:p>
        </w:tc>
      </w:tr>
      <w:tr w:rsidR="00977BC0" w:rsidRPr="009044F1" w:rsidTr="00CE5893">
        <w:trPr>
          <w:jc w:val="center"/>
        </w:trPr>
        <w:tc>
          <w:tcPr>
            <w:tcW w:w="1530" w:type="dxa"/>
            <w:vAlign w:val="center"/>
          </w:tcPr>
          <w:p w:rsidR="00977BC0" w:rsidRPr="00AB7BF6" w:rsidRDefault="00977BC0" w:rsidP="005542F1">
            <w:pPr>
              <w:pStyle w:val="23"/>
              <w:spacing w:line="240" w:lineRule="auto"/>
              <w:ind w:firstLine="0"/>
              <w:jc w:val="center"/>
              <w:rPr>
                <w:rFonts w:ascii="GHEA Grapalat" w:hAnsi="GHEA Grapalat"/>
              </w:rPr>
            </w:pPr>
            <w:r w:rsidRPr="00AB7BF6">
              <w:rPr>
                <w:rFonts w:ascii="GHEA Grapalat" w:hAnsi="GHEA Grapalat"/>
              </w:rPr>
              <w:t>2</w:t>
            </w:r>
          </w:p>
        </w:tc>
        <w:tc>
          <w:tcPr>
            <w:tcW w:w="1246" w:type="dxa"/>
            <w:vAlign w:val="bottom"/>
          </w:tcPr>
          <w:p w:rsidR="00977BC0" w:rsidRPr="00AB7BF6" w:rsidRDefault="00977BC0" w:rsidP="005542F1">
            <w:pPr>
              <w:jc w:val="center"/>
              <w:rPr>
                <w:rFonts w:ascii="GHEA Grapalat" w:hAnsi="GHEA Grapalat" w:cs="Arial"/>
                <w:sz w:val="20"/>
                <w:szCs w:val="20"/>
                <w:highlight w:val="yellow"/>
              </w:rPr>
            </w:pPr>
            <w:r w:rsidRPr="00AB7BF6">
              <w:rPr>
                <w:rFonts w:ascii="GHEA Grapalat" w:hAnsi="GHEA Grapalat" w:cs="Calibri"/>
                <w:sz w:val="20"/>
                <w:szCs w:val="20"/>
              </w:rPr>
              <w:t>417500</w:t>
            </w:r>
          </w:p>
        </w:tc>
        <w:tc>
          <w:tcPr>
            <w:tcW w:w="6458" w:type="dxa"/>
          </w:tcPr>
          <w:p w:rsidR="00977BC0" w:rsidRPr="00AB7BF6" w:rsidRDefault="00977BC0" w:rsidP="005542F1">
            <w:pPr>
              <w:widowControl w:val="0"/>
              <w:rPr>
                <w:rFonts w:ascii="GHEA Grapalat" w:hAnsi="GHEA Grapalat"/>
                <w:bCs/>
                <w:iCs/>
                <w:sz w:val="20"/>
                <w:szCs w:val="20"/>
              </w:rPr>
            </w:pPr>
            <w:r w:rsidRPr="00AB7BF6">
              <w:rPr>
                <w:rFonts w:ascii="GHEA Grapalat" w:hAnsi="GHEA Grapalat"/>
                <w:sz w:val="20"/>
                <w:szCs w:val="20"/>
              </w:rPr>
              <w:t>Булочка</w:t>
            </w:r>
          </w:p>
        </w:tc>
      </w:tr>
      <w:tr w:rsidR="00977BC0" w:rsidRPr="009044F1" w:rsidTr="00CE5893">
        <w:trPr>
          <w:jc w:val="center"/>
        </w:trPr>
        <w:tc>
          <w:tcPr>
            <w:tcW w:w="1530" w:type="dxa"/>
            <w:vAlign w:val="center"/>
          </w:tcPr>
          <w:p w:rsidR="00977BC0" w:rsidRPr="00AB7BF6" w:rsidRDefault="00977BC0" w:rsidP="005542F1">
            <w:pPr>
              <w:pStyle w:val="23"/>
              <w:spacing w:line="240" w:lineRule="auto"/>
              <w:ind w:firstLine="0"/>
              <w:jc w:val="center"/>
              <w:rPr>
                <w:rFonts w:ascii="GHEA Grapalat" w:hAnsi="GHEA Grapalat"/>
              </w:rPr>
            </w:pPr>
            <w:r w:rsidRPr="00AB7BF6">
              <w:rPr>
                <w:rFonts w:ascii="GHEA Grapalat" w:hAnsi="GHEA Grapalat"/>
                <w:lang w:val="hy-AM"/>
              </w:rPr>
              <w:t>3</w:t>
            </w:r>
          </w:p>
        </w:tc>
        <w:tc>
          <w:tcPr>
            <w:tcW w:w="1246" w:type="dxa"/>
            <w:vAlign w:val="bottom"/>
          </w:tcPr>
          <w:p w:rsidR="00977BC0" w:rsidRPr="00AB7BF6" w:rsidRDefault="00977BC0" w:rsidP="005542F1">
            <w:pPr>
              <w:jc w:val="center"/>
              <w:rPr>
                <w:rFonts w:ascii="GHEA Grapalat" w:hAnsi="GHEA Grapalat" w:cs="Arial"/>
                <w:sz w:val="20"/>
                <w:szCs w:val="20"/>
                <w:highlight w:val="yellow"/>
              </w:rPr>
            </w:pPr>
            <w:r w:rsidRPr="00AB7BF6">
              <w:rPr>
                <w:rFonts w:ascii="GHEA Grapalat" w:hAnsi="GHEA Grapalat" w:cs="Calibri"/>
                <w:sz w:val="20"/>
                <w:szCs w:val="20"/>
              </w:rPr>
              <w:t>214650</w:t>
            </w:r>
          </w:p>
        </w:tc>
        <w:tc>
          <w:tcPr>
            <w:tcW w:w="6458" w:type="dxa"/>
          </w:tcPr>
          <w:p w:rsidR="00977BC0" w:rsidRPr="00AB7BF6" w:rsidRDefault="00977BC0" w:rsidP="005542F1">
            <w:pPr>
              <w:widowControl w:val="0"/>
              <w:rPr>
                <w:rFonts w:ascii="GHEA Grapalat" w:hAnsi="GHEA Grapalat"/>
                <w:bCs/>
                <w:iCs/>
                <w:sz w:val="20"/>
                <w:szCs w:val="20"/>
              </w:rPr>
            </w:pPr>
            <w:r w:rsidRPr="00AB7BF6">
              <w:rPr>
                <w:rFonts w:ascii="GHEA Grapalat" w:hAnsi="GHEA Grapalat"/>
                <w:sz w:val="20"/>
                <w:szCs w:val="20"/>
              </w:rPr>
              <w:t>Яблоко</w:t>
            </w:r>
          </w:p>
        </w:tc>
      </w:tr>
      <w:tr w:rsidR="00977BC0" w:rsidRPr="009044F1" w:rsidTr="00CE5893">
        <w:trPr>
          <w:trHeight w:val="491"/>
          <w:jc w:val="center"/>
        </w:trPr>
        <w:tc>
          <w:tcPr>
            <w:tcW w:w="1530" w:type="dxa"/>
            <w:vAlign w:val="center"/>
          </w:tcPr>
          <w:p w:rsidR="00977BC0" w:rsidRPr="00AB7BF6" w:rsidRDefault="00977BC0" w:rsidP="005542F1">
            <w:pPr>
              <w:pStyle w:val="23"/>
              <w:spacing w:line="240" w:lineRule="auto"/>
              <w:ind w:firstLine="0"/>
              <w:jc w:val="center"/>
              <w:rPr>
                <w:rFonts w:ascii="GHEA Grapalat" w:hAnsi="GHEA Grapalat"/>
              </w:rPr>
            </w:pPr>
            <w:r w:rsidRPr="00AB7BF6">
              <w:rPr>
                <w:rFonts w:ascii="GHEA Grapalat" w:hAnsi="GHEA Grapalat"/>
                <w:lang w:val="hy-AM"/>
              </w:rPr>
              <w:t>4</w:t>
            </w:r>
          </w:p>
        </w:tc>
        <w:tc>
          <w:tcPr>
            <w:tcW w:w="1246" w:type="dxa"/>
            <w:vAlign w:val="bottom"/>
          </w:tcPr>
          <w:p w:rsidR="00977BC0" w:rsidRPr="00AB7BF6" w:rsidRDefault="00977BC0" w:rsidP="005542F1">
            <w:pPr>
              <w:jc w:val="center"/>
              <w:rPr>
                <w:rFonts w:ascii="GHEA Grapalat" w:hAnsi="GHEA Grapalat" w:cs="Arial"/>
                <w:sz w:val="20"/>
                <w:szCs w:val="20"/>
                <w:highlight w:val="yellow"/>
              </w:rPr>
            </w:pPr>
            <w:r w:rsidRPr="00AB7BF6">
              <w:rPr>
                <w:rFonts w:ascii="GHEA Grapalat" w:hAnsi="GHEA Grapalat" w:cs="Calibri"/>
                <w:sz w:val="20"/>
                <w:szCs w:val="20"/>
              </w:rPr>
              <w:t>150500</w:t>
            </w:r>
          </w:p>
        </w:tc>
        <w:tc>
          <w:tcPr>
            <w:tcW w:w="6458" w:type="dxa"/>
          </w:tcPr>
          <w:p w:rsidR="00977BC0" w:rsidRPr="00AB7BF6" w:rsidRDefault="00977BC0" w:rsidP="005542F1">
            <w:pPr>
              <w:widowControl w:val="0"/>
              <w:rPr>
                <w:rFonts w:ascii="GHEA Grapalat" w:hAnsi="GHEA Grapalat"/>
                <w:bCs/>
                <w:iCs/>
                <w:sz w:val="20"/>
                <w:szCs w:val="20"/>
              </w:rPr>
            </w:pPr>
            <w:r w:rsidRPr="00AB7BF6">
              <w:rPr>
                <w:rFonts w:ascii="GHEA Grapalat" w:hAnsi="GHEA Grapalat"/>
                <w:sz w:val="20"/>
                <w:szCs w:val="20"/>
              </w:rPr>
              <w:t>Мацун</w:t>
            </w:r>
          </w:p>
        </w:tc>
      </w:tr>
      <w:tr w:rsidR="00977BC0" w:rsidRPr="009044F1" w:rsidTr="00CE5893">
        <w:trPr>
          <w:jc w:val="center"/>
        </w:trPr>
        <w:tc>
          <w:tcPr>
            <w:tcW w:w="1530" w:type="dxa"/>
            <w:vAlign w:val="center"/>
          </w:tcPr>
          <w:p w:rsidR="00977BC0" w:rsidRPr="00AB7BF6" w:rsidRDefault="00977BC0" w:rsidP="005542F1">
            <w:pPr>
              <w:pStyle w:val="23"/>
              <w:spacing w:line="240" w:lineRule="auto"/>
              <w:ind w:firstLine="0"/>
              <w:jc w:val="center"/>
              <w:rPr>
                <w:rFonts w:ascii="GHEA Grapalat" w:hAnsi="GHEA Grapalat"/>
              </w:rPr>
            </w:pPr>
            <w:r w:rsidRPr="00AB7BF6">
              <w:rPr>
                <w:rFonts w:ascii="GHEA Grapalat" w:hAnsi="GHEA Grapalat"/>
                <w:lang w:val="hy-AM"/>
              </w:rPr>
              <w:t>5</w:t>
            </w:r>
          </w:p>
        </w:tc>
        <w:tc>
          <w:tcPr>
            <w:tcW w:w="1246" w:type="dxa"/>
            <w:vAlign w:val="bottom"/>
          </w:tcPr>
          <w:p w:rsidR="00977BC0" w:rsidRPr="00AB7BF6" w:rsidRDefault="00977BC0" w:rsidP="005542F1">
            <w:pPr>
              <w:jc w:val="center"/>
              <w:rPr>
                <w:rFonts w:ascii="GHEA Grapalat" w:hAnsi="GHEA Grapalat" w:cs="Arial"/>
                <w:sz w:val="20"/>
                <w:szCs w:val="20"/>
                <w:highlight w:val="yellow"/>
              </w:rPr>
            </w:pPr>
            <w:r w:rsidRPr="00AB7BF6">
              <w:rPr>
                <w:rFonts w:ascii="GHEA Grapalat" w:hAnsi="GHEA Grapalat" w:cs="Calibri"/>
                <w:sz w:val="20"/>
                <w:szCs w:val="20"/>
              </w:rPr>
              <w:t>286400</w:t>
            </w:r>
          </w:p>
        </w:tc>
        <w:tc>
          <w:tcPr>
            <w:tcW w:w="6458" w:type="dxa"/>
          </w:tcPr>
          <w:p w:rsidR="00977BC0" w:rsidRPr="00AB7BF6" w:rsidRDefault="00977BC0" w:rsidP="005542F1">
            <w:pPr>
              <w:widowControl w:val="0"/>
              <w:rPr>
                <w:rFonts w:ascii="GHEA Grapalat" w:hAnsi="GHEA Grapalat"/>
                <w:bCs/>
                <w:iCs/>
                <w:sz w:val="20"/>
                <w:szCs w:val="20"/>
              </w:rPr>
            </w:pPr>
            <w:r w:rsidRPr="00AB7BF6">
              <w:rPr>
                <w:rFonts w:ascii="GHEA Grapalat" w:hAnsi="GHEA Grapalat"/>
                <w:sz w:val="20"/>
                <w:szCs w:val="20"/>
              </w:rPr>
              <w:t>Банан</w:t>
            </w:r>
          </w:p>
        </w:tc>
      </w:tr>
    </w:tbl>
    <w:p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которых  административный акт, устанавливающий </w:t>
      </w:r>
      <w:r w:rsidR="00CB2FE2">
        <w:rPr>
          <w:rFonts w:ascii="GHEA Grapalat" w:hAnsi="GHEA Grapalat"/>
        </w:rPr>
        <w:lastRenderedPageBreak/>
        <w:t>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45D45" w:rsidRDefault="00445D45"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lastRenderedPageBreak/>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w:t>
      </w:r>
      <w:r w:rsidRPr="009044F1">
        <w:rPr>
          <w:rFonts w:ascii="GHEA Grapalat" w:hAnsi="GHEA Grapalat"/>
          <w:color w:val="000000"/>
        </w:rPr>
        <w:lastRenderedPageBreak/>
        <w:t>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w:t>
      </w:r>
      <w:r w:rsidR="000A6B75" w:rsidRPr="009044F1">
        <w:rPr>
          <w:rFonts w:ascii="GHEA Grapalat" w:hAnsi="GHEA Grapalat"/>
          <w:sz w:val="24"/>
          <w:szCs w:val="24"/>
        </w:rPr>
        <w:lastRenderedPageBreak/>
        <w:t>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w:t>
      </w:r>
      <w:r w:rsidRPr="007D4470">
        <w:rPr>
          <w:rFonts w:ascii="GHEA Grapalat" w:hAnsi="GHEA Grapalat"/>
        </w:rPr>
        <w:lastRenderedPageBreak/>
        <w:t>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77BC0">
        <w:rPr>
          <w:rFonts w:ascii="GHEA Grapalat" w:hAnsi="GHEA Grapalat"/>
          <w:sz w:val="24"/>
          <w:szCs w:val="24"/>
        </w:rPr>
        <w:t>запрос котировок</w:t>
      </w:r>
      <w:r w:rsidRPr="009044F1">
        <w:rPr>
          <w:rFonts w:ascii="GHEA Grapalat" w:hAnsi="GHEA Grapalat"/>
          <w:sz w:val="24"/>
          <w:szCs w:val="24"/>
        </w:rPr>
        <w:t>.</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00977BC0">
        <w:rPr>
          <w:rFonts w:ascii="GHEA Grapalat" w:hAnsi="GHEA Grapalat"/>
          <w:sz w:val="24"/>
          <w:szCs w:val="24"/>
        </w:rPr>
        <w:t>Заявки на процедуру необходимо представить в комиссию по адресу "</w:t>
      </w:r>
      <w:r w:rsidR="00977BC0" w:rsidRPr="009B28D0">
        <w:rPr>
          <w:rFonts w:ascii="GHEA Grapalat" w:hAnsi="GHEA Grapalat"/>
          <w:sz w:val="24"/>
          <w:szCs w:val="24"/>
        </w:rPr>
        <w:t xml:space="preserve"> </w:t>
      </w:r>
      <w:r w:rsidR="00977BC0" w:rsidRPr="00E127A8">
        <w:rPr>
          <w:rFonts w:ascii="GHEA Grapalat" w:hAnsi="GHEA Grapalat"/>
          <w:color w:val="000000"/>
          <w:sz w:val="24"/>
          <w:szCs w:val="24"/>
        </w:rPr>
        <w:t>Сюникский марз, РА Брнакот, В. Восканяна. ул. 6</w:t>
      </w:r>
      <w:r w:rsidR="00977BC0" w:rsidRPr="00E127A8">
        <w:rPr>
          <w:rFonts w:ascii="GHEA Grapalat" w:hAnsi="GHEA Grapalat"/>
          <w:sz w:val="24"/>
          <w:szCs w:val="24"/>
        </w:rPr>
        <w:t>"</w:t>
      </w:r>
      <w:r w:rsidR="00977BC0" w:rsidRPr="00E127A8">
        <w:rPr>
          <w:rFonts w:ascii="GHEA Grapalat" w:hAnsi="GHEA Grapalat"/>
          <w:sz w:val="28"/>
          <w:szCs w:val="24"/>
        </w:rPr>
        <w:t xml:space="preserve"> </w:t>
      </w:r>
      <w:r w:rsidR="00977BC0">
        <w:rPr>
          <w:rFonts w:ascii="GHEA Grapalat" w:hAnsi="GHEA Grapalat"/>
          <w:sz w:val="24"/>
          <w:szCs w:val="24"/>
        </w:rPr>
        <w:t>не позднее, чем "</w:t>
      </w:r>
      <w:r w:rsidR="00977BC0" w:rsidRPr="00E82374">
        <w:rPr>
          <w:rFonts w:ascii="GHEA Grapalat" w:hAnsi="GHEA Grapalat"/>
          <w:sz w:val="24"/>
          <w:szCs w:val="24"/>
        </w:rPr>
        <w:t>1</w:t>
      </w:r>
      <w:r w:rsidR="00977BC0" w:rsidRPr="00845710">
        <w:rPr>
          <w:rFonts w:ascii="GHEA Grapalat" w:hAnsi="GHEA Grapalat"/>
          <w:sz w:val="24"/>
          <w:szCs w:val="24"/>
        </w:rPr>
        <w:t>3</w:t>
      </w:r>
      <w:r w:rsidR="00977BC0" w:rsidRPr="00E82374">
        <w:rPr>
          <w:rFonts w:ascii="GHEA Grapalat" w:hAnsi="GHEA Grapalat"/>
          <w:sz w:val="24"/>
          <w:szCs w:val="24"/>
        </w:rPr>
        <w:t>:00</w:t>
      </w:r>
      <w:r w:rsidR="00977BC0">
        <w:rPr>
          <w:rFonts w:ascii="GHEA Grapalat" w:hAnsi="GHEA Grapalat"/>
          <w:sz w:val="24"/>
          <w:szCs w:val="24"/>
        </w:rPr>
        <w:t xml:space="preserve">" часов </w:t>
      </w:r>
      <w:r w:rsidR="00977BC0">
        <w:rPr>
          <w:rFonts w:ascii="GHEA Grapalat" w:hAnsi="GHEA Grapalat"/>
          <w:sz w:val="24"/>
          <w:szCs w:val="24"/>
        </w:rPr>
        <w:lastRenderedPageBreak/>
        <w:t>"7"-го дня с даты опубликования в бюллетене объявления и приглашения на настоящую процедуру.</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977BC0" w:rsidRPr="00E127A8">
        <w:rPr>
          <w:rFonts w:ascii="GHEA Grapalat" w:hAnsi="GHEA Grapalat"/>
          <w:sz w:val="24"/>
          <w:szCs w:val="24"/>
        </w:rPr>
        <w:t>"</w:t>
      </w:r>
      <w:r w:rsidR="00977BC0" w:rsidRPr="00E127A8">
        <w:rPr>
          <w:rFonts w:ascii="GHEA Grapalat" w:hAnsi="GHEA Grapalat" w:cs="Arial"/>
          <w:sz w:val="24"/>
          <w:szCs w:val="24"/>
        </w:rPr>
        <w:t>Д. Айвазиан</w:t>
      </w:r>
      <w:r w:rsidR="00977BC0" w:rsidRPr="00E127A8">
        <w:rPr>
          <w:rFonts w:ascii="GHEA Grapalat" w:hAnsi="GHEA Grapalat"/>
          <w:sz w:val="24"/>
          <w:szCs w:val="24"/>
        </w:rPr>
        <w:t>"</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4"/>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 xml:space="preserve">совокупность </w:t>
      </w:r>
      <w:r w:rsidR="00F677F1" w:rsidRPr="00864470">
        <w:rPr>
          <w:rFonts w:ascii="GHEA Grapalat" w:hAnsi="GHEA Grapalat"/>
          <w:sz w:val="24"/>
          <w:szCs w:val="24"/>
        </w:rPr>
        <w:lastRenderedPageBreak/>
        <w:t>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77BC0" w:rsidRDefault="000D701E" w:rsidP="00B46D58">
      <w:pPr>
        <w:widowControl w:val="0"/>
        <w:spacing w:after="160"/>
        <w:jc w:val="center"/>
        <w:rPr>
          <w:rFonts w:ascii="GHEA Grapalat" w:hAnsi="GHEA Grapalat"/>
          <w:b/>
          <w:strike/>
        </w:rPr>
      </w:pPr>
      <w:r w:rsidRPr="00977BC0">
        <w:rPr>
          <w:rFonts w:ascii="GHEA Grapalat" w:hAnsi="GHEA Grapalat"/>
          <w:b/>
          <w:strike/>
        </w:rPr>
        <w:t xml:space="preserve">7. ОБЕСПЕЧЕНИЕ ЗАЯВКИ </w:t>
      </w:r>
    </w:p>
    <w:p w:rsidR="007A3EE6" w:rsidRPr="00977BC0" w:rsidRDefault="00283198" w:rsidP="00B46D58">
      <w:pPr>
        <w:widowControl w:val="0"/>
        <w:tabs>
          <w:tab w:val="left" w:pos="1134"/>
        </w:tabs>
        <w:spacing w:after="160"/>
        <w:ind w:firstLine="567"/>
        <w:jc w:val="both"/>
        <w:rPr>
          <w:rFonts w:ascii="GHEA Grapalat" w:hAnsi="GHEA Grapalat"/>
          <w:strike/>
        </w:rPr>
      </w:pPr>
      <w:r w:rsidRPr="00977BC0">
        <w:rPr>
          <w:rFonts w:ascii="GHEA Grapalat" w:hAnsi="GHEA Grapalat"/>
          <w:strike/>
        </w:rPr>
        <w:t>7.1.</w:t>
      </w:r>
      <w:r w:rsidR="00A34DFE" w:rsidRPr="00977BC0">
        <w:rPr>
          <w:rFonts w:ascii="GHEA Grapalat" w:hAnsi="GHEA Grapalat"/>
          <w:strike/>
        </w:rPr>
        <w:tab/>
      </w:r>
      <w:r w:rsidRPr="00977BC0">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977BC0">
        <w:rPr>
          <w:rFonts w:ascii="GHEA Grapalat" w:hAnsi="GHEA Grapalat"/>
          <w:strike/>
        </w:rPr>
        <w:t>.</w:t>
      </w:r>
    </w:p>
    <w:p w:rsidR="00903898" w:rsidRPr="00977BC0" w:rsidRDefault="00771C0F" w:rsidP="00B46D58">
      <w:pPr>
        <w:widowControl w:val="0"/>
        <w:spacing w:after="160"/>
        <w:ind w:firstLine="567"/>
        <w:jc w:val="both"/>
        <w:rPr>
          <w:rFonts w:ascii="GHEA Grapalat" w:hAnsi="GHEA Grapalat" w:cs="Sylfaen"/>
          <w:strike/>
        </w:rPr>
      </w:pPr>
      <w:r w:rsidRPr="00977BC0">
        <w:rPr>
          <w:rFonts w:ascii="GHEA Grapalat" w:hAnsi="GHEA Grapalat"/>
          <w:strike/>
        </w:rPr>
        <w:t>Обеспечение заявки представляется в виде банковской гарантии</w:t>
      </w:r>
      <w:r w:rsidR="008463FB" w:rsidRPr="00977BC0">
        <w:rPr>
          <w:rFonts w:ascii="GHEA Grapalat" w:hAnsi="GHEA Grapalat"/>
          <w:strike/>
        </w:rPr>
        <w:t xml:space="preserve"> (Приложение 3)</w:t>
      </w:r>
      <w:r w:rsidRPr="00977BC0">
        <w:rPr>
          <w:rFonts w:ascii="GHEA Grapalat" w:hAnsi="GHEA Grapalat"/>
          <w:strike/>
        </w:rPr>
        <w:t xml:space="preserve"> или наличных денег в размере, равном пяти процентам </w:t>
      </w:r>
      <w:r w:rsidR="00682AE5" w:rsidRPr="00977BC0">
        <w:rPr>
          <w:rFonts w:ascii="GHEA Grapalat" w:hAnsi="GHEA Grapalat"/>
          <w:strike/>
        </w:rPr>
        <w:t>цены закупки. Если ценовое предложение участника превышает цену закупки, то размер обеспечения заявки равен пяти процентам ценового предложения.</w:t>
      </w:r>
      <w:r w:rsidRPr="00977BC0">
        <w:rPr>
          <w:rFonts w:ascii="GHEA Grapalat" w:hAnsi="GHEA Grapalat"/>
          <w:strike/>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A2CBF" w:rsidRPr="00977BC0" w:rsidRDefault="001578D4" w:rsidP="007A2CBF">
      <w:pPr>
        <w:widowControl w:val="0"/>
        <w:spacing w:after="160"/>
        <w:ind w:firstLine="567"/>
        <w:jc w:val="both"/>
        <w:rPr>
          <w:rFonts w:ascii="GHEA Grapalat" w:hAnsi="GHEA Grapalat" w:cs="Sylfaen"/>
          <w:strike/>
        </w:rPr>
      </w:pPr>
      <w:r w:rsidRPr="00977BC0">
        <w:rPr>
          <w:rFonts w:ascii="GHEA Grapalat" w:hAnsi="GHEA Grapalat"/>
          <w:strike/>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sidRPr="00977BC0">
        <w:rPr>
          <w:rFonts w:ascii="GHEA Grapalat" w:hAnsi="GHEA Grapalat"/>
          <w:strike/>
        </w:rPr>
        <w:t>,</w:t>
      </w:r>
      <w:r w:rsidRPr="00977BC0">
        <w:rPr>
          <w:rFonts w:ascii="GHEA Grapalat" w:hAnsi="GHEA Grapalat"/>
          <w:strike/>
        </w:rPr>
        <w:t xml:space="preserve"> за исключением случаев, предусмотренных пунктом 7.3 части 1 настоящего приглашения. </w:t>
      </w:r>
      <w:r w:rsidR="007A2CBF" w:rsidRPr="00977BC0">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7A2CBF" w:rsidRPr="00977BC0">
        <w:rPr>
          <w:strike/>
        </w:rPr>
        <w:t xml:space="preserve"> </w:t>
      </w:r>
      <w:r w:rsidR="007A2CBF" w:rsidRPr="00977BC0">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sidRPr="00977BC0">
        <w:rPr>
          <w:rFonts w:ascii="GHEA Grapalat" w:hAnsi="GHEA Grapalat"/>
          <w:strike/>
        </w:rPr>
        <w:t>.</w:t>
      </w:r>
    </w:p>
    <w:p w:rsidR="00B522C1" w:rsidRPr="00977BC0" w:rsidRDefault="00B522C1" w:rsidP="00B522C1">
      <w:pPr>
        <w:widowControl w:val="0"/>
        <w:spacing w:after="160"/>
        <w:ind w:firstLine="567"/>
        <w:jc w:val="both"/>
        <w:rPr>
          <w:rFonts w:ascii="GHEA Grapalat" w:hAnsi="GHEA Grapalat" w:cs="Sylfaen"/>
          <w:strike/>
        </w:rPr>
      </w:pPr>
      <w:r w:rsidRPr="00977BC0">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977BC0">
        <w:rPr>
          <w:rFonts w:ascii="GHEA Grapalat" w:hAnsi="GHEA Grapalat"/>
          <w:strike/>
          <w:lang w:val="hy-AM"/>
        </w:rPr>
        <w:t xml:space="preserve"> </w:t>
      </w:r>
      <w:r w:rsidRPr="00977BC0">
        <w:rPr>
          <w:rFonts w:ascii="GHEA Grapalat" w:hAnsi="GHEA Grapalat"/>
          <w:strike/>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3D7F6E" w:rsidRPr="00977BC0">
        <w:rPr>
          <w:rFonts w:ascii="GHEA Grapalat" w:hAnsi="GHEA Grapalat"/>
          <w:strike/>
          <w:vertAlign w:val="superscript"/>
        </w:rPr>
        <w:t>9.1</w:t>
      </w:r>
    </w:p>
    <w:p w:rsidR="00C0350C" w:rsidRPr="00977BC0" w:rsidRDefault="00C0350C" w:rsidP="000D4D0B">
      <w:pPr>
        <w:widowControl w:val="0"/>
        <w:tabs>
          <w:tab w:val="left" w:pos="1134"/>
        </w:tabs>
        <w:ind w:firstLine="567"/>
        <w:jc w:val="both"/>
        <w:rPr>
          <w:rFonts w:ascii="GHEA Grapalat" w:hAnsi="GHEA Grapalat"/>
          <w:strike/>
        </w:rPr>
      </w:pPr>
      <w:r w:rsidRPr="00977BC0">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00EA262B" w:rsidRPr="00977BC0">
        <w:rPr>
          <w:rFonts w:ascii="GHEA Grapalat" w:hAnsi="GHEA Grapalat"/>
          <w:strike/>
        </w:rPr>
        <w:t>:</w:t>
      </w:r>
    </w:p>
    <w:p w:rsidR="00C0350C" w:rsidRPr="00977BC0" w:rsidRDefault="00C0350C" w:rsidP="000D4D0B">
      <w:pPr>
        <w:widowControl w:val="0"/>
        <w:tabs>
          <w:tab w:val="left" w:pos="1134"/>
        </w:tabs>
        <w:ind w:firstLine="567"/>
        <w:jc w:val="both"/>
        <w:rPr>
          <w:rFonts w:ascii="GHEA Grapalat" w:hAnsi="GHEA Grapalat"/>
          <w:strike/>
        </w:rPr>
      </w:pPr>
      <w:r w:rsidRPr="00977BC0">
        <w:rPr>
          <w:rFonts w:ascii="GHEA Grapalat" w:hAnsi="GHEA Grapalat"/>
          <w:strike/>
        </w:rPr>
        <w:lastRenderedPageBreak/>
        <w:t>- в случае обеспечения, представленного в виде наличных денег-Министерств</w:t>
      </w:r>
      <w:r w:rsidRPr="00977BC0">
        <w:rPr>
          <w:rFonts w:ascii="GHEA Grapalat" w:hAnsi="GHEA Grapalat"/>
          <w:strike/>
          <w:lang w:val="en-US"/>
        </w:rPr>
        <w:t>o</w:t>
      </w:r>
      <w:r w:rsidRPr="00977BC0">
        <w:rPr>
          <w:rFonts w:ascii="GHEA Grapalat" w:hAnsi="GHEA Grapalat"/>
          <w:strike/>
        </w:rPr>
        <w:t xml:space="preserve"> финансов РА приложив копию представленного заявкой документа обосновывающую выплату, </w:t>
      </w:r>
    </w:p>
    <w:p w:rsidR="00C0350C" w:rsidRPr="00977BC0" w:rsidRDefault="00C0350C" w:rsidP="000D4D0B">
      <w:pPr>
        <w:widowControl w:val="0"/>
        <w:tabs>
          <w:tab w:val="left" w:pos="1134"/>
        </w:tabs>
        <w:ind w:firstLine="567"/>
        <w:jc w:val="both"/>
        <w:rPr>
          <w:rFonts w:ascii="GHEA Grapalat" w:hAnsi="GHEA Grapalat"/>
          <w:strike/>
        </w:rPr>
      </w:pPr>
      <w:r w:rsidRPr="00977BC0">
        <w:rPr>
          <w:rFonts w:ascii="GHEA Grapalat" w:hAnsi="GHEA Grapalat"/>
          <w:strike/>
        </w:rPr>
        <w:t>- в случае обеспечения, представленного в виде банковской гарантии - выдавший гарантию банк.</w:t>
      </w:r>
    </w:p>
    <w:p w:rsidR="00C0350C" w:rsidRPr="00977BC0" w:rsidDel="00C0350C" w:rsidRDefault="00C0350C" w:rsidP="00B46D58">
      <w:pPr>
        <w:widowControl w:val="0"/>
        <w:tabs>
          <w:tab w:val="left" w:pos="1134"/>
        </w:tabs>
        <w:spacing w:after="160"/>
        <w:ind w:firstLine="567"/>
        <w:jc w:val="both"/>
        <w:rPr>
          <w:del w:id="3" w:author="Inesa Kocharyan" w:date="2023-07-07T16:35:00Z"/>
          <w:rFonts w:ascii="GHEA Grapalat" w:hAnsi="GHEA Grapalat"/>
          <w:strike/>
        </w:rPr>
      </w:pPr>
    </w:p>
    <w:p w:rsidR="000A7528" w:rsidRPr="00977BC0" w:rsidRDefault="00283198" w:rsidP="00B46D58">
      <w:pPr>
        <w:widowControl w:val="0"/>
        <w:tabs>
          <w:tab w:val="left" w:pos="1134"/>
        </w:tabs>
        <w:spacing w:after="160"/>
        <w:ind w:firstLine="567"/>
        <w:jc w:val="both"/>
        <w:rPr>
          <w:rFonts w:ascii="GHEA Grapalat" w:hAnsi="GHEA Grapalat"/>
          <w:strike/>
        </w:rPr>
      </w:pPr>
      <w:r w:rsidRPr="00977BC0">
        <w:rPr>
          <w:rFonts w:ascii="GHEA Grapalat" w:hAnsi="GHEA Grapalat"/>
          <w:strike/>
        </w:rPr>
        <w:t>7.2.</w:t>
      </w:r>
      <w:r w:rsidR="003A6791" w:rsidRPr="00977BC0">
        <w:rPr>
          <w:rFonts w:ascii="GHEA Grapalat" w:hAnsi="GHEA Grapalat"/>
          <w:strike/>
        </w:rPr>
        <w:tab/>
      </w:r>
      <w:r w:rsidRPr="00977BC0">
        <w:rPr>
          <w:rFonts w:ascii="GHEA Grapalat" w:hAnsi="GHEA Grapalat"/>
          <w:strike/>
        </w:rPr>
        <w:t>При организации проце</w:t>
      </w:r>
      <w:r w:rsidR="00681F45" w:rsidRPr="00977BC0">
        <w:rPr>
          <w:rFonts w:ascii="GHEA Grapalat" w:hAnsi="GHEA Grapalat"/>
          <w:strike/>
        </w:rPr>
        <w:t>дуры закупки по лотам</w:t>
      </w:r>
      <w:r w:rsidR="007F263C" w:rsidRPr="00977BC0">
        <w:rPr>
          <w:rFonts w:ascii="GHEA Grapalat" w:hAnsi="GHEA Grapalat"/>
          <w:strike/>
        </w:rPr>
        <w:t xml:space="preserve"> если</w:t>
      </w:r>
      <w:r w:rsidR="00681F45" w:rsidRPr="00977BC0">
        <w:rPr>
          <w:rFonts w:ascii="GHEA Grapalat" w:hAnsi="GHEA Grapalat"/>
          <w:strike/>
        </w:rPr>
        <w:t>:</w:t>
      </w:r>
    </w:p>
    <w:p w:rsidR="00B72055" w:rsidRPr="00977BC0" w:rsidRDefault="000A7528" w:rsidP="00B46D58">
      <w:pPr>
        <w:widowControl w:val="0"/>
        <w:tabs>
          <w:tab w:val="left" w:pos="1134"/>
        </w:tabs>
        <w:spacing w:after="160"/>
        <w:ind w:firstLine="567"/>
        <w:jc w:val="both"/>
        <w:rPr>
          <w:rFonts w:ascii="GHEA Grapalat" w:hAnsi="GHEA Grapalat" w:cs="Sylfaen"/>
          <w:strike/>
        </w:rPr>
      </w:pPr>
      <w:r w:rsidRPr="00977BC0">
        <w:rPr>
          <w:rFonts w:ascii="GHEA Grapalat" w:hAnsi="GHEA Grapalat"/>
          <w:strike/>
        </w:rPr>
        <w:t>а.</w:t>
      </w:r>
      <w:r w:rsidR="003A6791" w:rsidRPr="00977BC0">
        <w:rPr>
          <w:rFonts w:ascii="GHEA Grapalat" w:hAnsi="GHEA Grapalat"/>
          <w:strike/>
        </w:rPr>
        <w:tab/>
      </w:r>
      <w:r w:rsidRPr="00977BC0">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977BC0">
        <w:rPr>
          <w:rFonts w:ascii="GHEA Grapalat" w:hAnsi="GHEA Grapalat"/>
          <w:strike/>
        </w:rPr>
        <w:t>В</w:t>
      </w:r>
      <w:r w:rsidR="00B72055" w:rsidRPr="00977BC0">
        <w:rPr>
          <w:rFonts w:ascii="Courier New" w:hAnsi="Courier New" w:cs="Courier New"/>
          <w:strike/>
        </w:rPr>
        <w:t> </w:t>
      </w:r>
      <w:r w:rsidR="00B72055" w:rsidRPr="00977BC0">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B72055" w:rsidRPr="00977BC0">
        <w:rPr>
          <w:rFonts w:ascii="Courier New" w:hAnsi="Courier New" w:cs="Courier New"/>
          <w:strike/>
        </w:rPr>
        <w:t> </w:t>
      </w:r>
      <w:r w:rsidR="00B72055" w:rsidRPr="00977BC0">
        <w:rPr>
          <w:rFonts w:ascii="GHEA Grapalat" w:hAnsi="GHEA Grapalat"/>
          <w:strike/>
        </w:rPr>
        <w:t>представленным лотам,</w:t>
      </w:r>
      <w:r w:rsidR="00B72055" w:rsidRPr="00977BC0">
        <w:rPr>
          <w:rFonts w:ascii="GHEA Grapalat" w:hAnsi="GHEA Grapalat"/>
          <w:strike/>
          <w:color w:val="000000" w:themeColor="text1"/>
        </w:rPr>
        <w:t xml:space="preserve"> </w:t>
      </w:r>
      <w:r w:rsidR="00B72055" w:rsidRPr="00977BC0">
        <w:rPr>
          <w:rFonts w:ascii="GHEA Grapalat" w:hAnsi="GHEA Grapalat"/>
          <w:strike/>
        </w:rPr>
        <w:t xml:space="preserve">а в том случае </w:t>
      </w:r>
      <w:r w:rsidR="00B72055" w:rsidRPr="00977BC0">
        <w:rPr>
          <w:rFonts w:ascii="GHEA Grapalat" w:hAnsi="GHEA Grapalat"/>
          <w:strike/>
          <w:lang w:val="en-US"/>
        </w:rPr>
        <w:t>e</w:t>
      </w:r>
      <w:r w:rsidR="00B72055" w:rsidRPr="00977BC0">
        <w:rPr>
          <w:rFonts w:ascii="GHEA Grapalat" w:hAnsi="GHEA Grapalat"/>
          <w:strike/>
        </w:rPr>
        <w:t>сли ценовые предложения превышают цены закупки - в отношении общей суммы ценовых предложений</w:t>
      </w:r>
      <w:r w:rsidR="00FF4B9E" w:rsidRPr="00977BC0">
        <w:rPr>
          <w:rFonts w:ascii="GHEA Grapalat" w:hAnsi="GHEA Grapalat"/>
          <w:strike/>
        </w:rPr>
        <w:t>,</w:t>
      </w:r>
      <w:r w:rsidR="00B72055" w:rsidRPr="00977BC0">
        <w:rPr>
          <w:rFonts w:ascii="GHEA Grapalat" w:hAnsi="GHEA Grapalat"/>
          <w:strike/>
          <w:color w:val="000000" w:themeColor="text1"/>
        </w:rPr>
        <w:t xml:space="preserve"> с учетом </w:t>
      </w:r>
      <w:r w:rsidR="00B72055" w:rsidRPr="00977BC0">
        <w:rPr>
          <w:rFonts w:ascii="GHEA Grapalat" w:hAnsi="GHEA Grapalat" w:cs="Sylfaen"/>
          <w:strike/>
        </w:rPr>
        <w:t>требований абзаца «д» подпункта 1 пункта 32 Порядка;</w:t>
      </w:r>
    </w:p>
    <w:p w:rsidR="00C35487" w:rsidRPr="00977BC0" w:rsidRDefault="000A7528" w:rsidP="00B46D58">
      <w:pPr>
        <w:widowControl w:val="0"/>
        <w:tabs>
          <w:tab w:val="left" w:pos="1134"/>
        </w:tabs>
        <w:spacing w:after="160"/>
        <w:ind w:firstLine="567"/>
        <w:jc w:val="both"/>
        <w:rPr>
          <w:strike/>
        </w:rPr>
      </w:pPr>
      <w:r w:rsidRPr="00977BC0">
        <w:rPr>
          <w:rFonts w:ascii="GHEA Grapalat" w:hAnsi="GHEA Grapalat"/>
          <w:strike/>
        </w:rPr>
        <w:t>б.</w:t>
      </w:r>
      <w:r w:rsidR="00E70FC4" w:rsidRPr="00977BC0">
        <w:rPr>
          <w:rFonts w:ascii="GHEA Grapalat" w:hAnsi="GHEA Grapalat"/>
          <w:strike/>
        </w:rPr>
        <w:tab/>
      </w:r>
      <w:r w:rsidRPr="00977BC0">
        <w:rPr>
          <w:rFonts w:ascii="GHEA Grapalat" w:hAnsi="GHEA Grapalat"/>
          <w:strike/>
        </w:rPr>
        <w:t>участник лишается права на заключение договора</w:t>
      </w:r>
      <w:r w:rsidR="00A41723" w:rsidRPr="00977BC0">
        <w:rPr>
          <w:rFonts w:ascii="GHEA Grapalat" w:hAnsi="GHEA Grapalat"/>
          <w:strike/>
        </w:rPr>
        <w:t xml:space="preserve"> по какому либо лоту</w:t>
      </w:r>
      <w:r w:rsidRPr="00977BC0">
        <w:rPr>
          <w:rFonts w:ascii="GHEA Grapalat" w:hAnsi="GHEA Grapalat"/>
          <w:strike/>
        </w:rPr>
        <w:t>, то обеспечение заявки выплачивается в размере суммы обеспечения, исчисленной в отношении только данного лота.</w:t>
      </w:r>
      <w:r w:rsidR="002A2F79" w:rsidRPr="00977BC0">
        <w:rPr>
          <w:rStyle w:val="af6"/>
          <w:strike/>
        </w:rPr>
        <w:footnoteReference w:customMarkFollows="1" w:id="6"/>
        <w:t>9</w:t>
      </w:r>
    </w:p>
    <w:p w:rsidR="00F20DA5" w:rsidRPr="00977BC0" w:rsidRDefault="00283198" w:rsidP="00B46D58">
      <w:pPr>
        <w:widowControl w:val="0"/>
        <w:tabs>
          <w:tab w:val="left" w:pos="1134"/>
        </w:tabs>
        <w:spacing w:after="160"/>
        <w:ind w:firstLine="567"/>
        <w:jc w:val="both"/>
        <w:rPr>
          <w:rFonts w:ascii="GHEA Grapalat" w:hAnsi="GHEA Grapalat" w:cs="Sylfaen"/>
          <w:strike/>
        </w:rPr>
      </w:pPr>
      <w:r w:rsidRPr="00977BC0">
        <w:rPr>
          <w:rFonts w:ascii="GHEA Grapalat" w:hAnsi="GHEA Grapalat"/>
          <w:strike/>
        </w:rPr>
        <w:t>7.3.</w:t>
      </w:r>
      <w:r w:rsidR="00E70FC4" w:rsidRPr="00977BC0">
        <w:rPr>
          <w:rFonts w:ascii="GHEA Grapalat" w:hAnsi="GHEA Grapalat"/>
          <w:strike/>
        </w:rPr>
        <w:tab/>
      </w:r>
      <w:r w:rsidRPr="00977BC0">
        <w:rPr>
          <w:rFonts w:ascii="GHEA Grapalat" w:hAnsi="GHEA Grapalat"/>
          <w:strike/>
        </w:rPr>
        <w:t>Участник выплачивает обеспечение заявки, если он:</w:t>
      </w:r>
    </w:p>
    <w:p w:rsidR="00096865" w:rsidRPr="00977BC0" w:rsidRDefault="00096865" w:rsidP="00B46D58">
      <w:pPr>
        <w:widowControl w:val="0"/>
        <w:tabs>
          <w:tab w:val="left" w:pos="1134"/>
        </w:tabs>
        <w:spacing w:after="160"/>
        <w:ind w:firstLine="567"/>
        <w:jc w:val="both"/>
        <w:rPr>
          <w:rFonts w:ascii="GHEA Grapalat" w:hAnsi="GHEA Grapalat" w:cs="Sylfaen"/>
          <w:strike/>
        </w:rPr>
      </w:pPr>
      <w:r w:rsidRPr="00977BC0">
        <w:rPr>
          <w:rFonts w:ascii="GHEA Grapalat" w:hAnsi="GHEA Grapalat"/>
          <w:strike/>
        </w:rPr>
        <w:t>1)</w:t>
      </w:r>
      <w:r w:rsidR="00E70FC4" w:rsidRPr="00977BC0">
        <w:rPr>
          <w:rFonts w:ascii="GHEA Grapalat" w:hAnsi="GHEA Grapalat"/>
          <w:strike/>
        </w:rPr>
        <w:tab/>
      </w:r>
      <w:r w:rsidRPr="00977BC0">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977BC0" w:rsidRDefault="00096865" w:rsidP="00B46D58">
      <w:pPr>
        <w:widowControl w:val="0"/>
        <w:tabs>
          <w:tab w:val="left" w:pos="1134"/>
        </w:tabs>
        <w:spacing w:after="160"/>
        <w:ind w:firstLine="567"/>
        <w:jc w:val="both"/>
        <w:rPr>
          <w:rFonts w:ascii="GHEA Grapalat" w:hAnsi="GHEA Grapalat" w:cs="Sylfaen"/>
          <w:strike/>
        </w:rPr>
      </w:pPr>
      <w:r w:rsidRPr="00977BC0">
        <w:rPr>
          <w:rFonts w:ascii="GHEA Grapalat" w:hAnsi="GHEA Grapalat"/>
          <w:strike/>
        </w:rPr>
        <w:t>2)</w:t>
      </w:r>
      <w:r w:rsidR="00E70FC4" w:rsidRPr="00977BC0">
        <w:rPr>
          <w:rFonts w:ascii="GHEA Grapalat" w:hAnsi="GHEA Grapalat"/>
          <w:strike/>
        </w:rPr>
        <w:tab/>
      </w:r>
      <w:r w:rsidRPr="00977BC0">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F5184" w:rsidRPr="00977BC0" w:rsidRDefault="00FA0EEA" w:rsidP="00FA0EEA">
      <w:pPr>
        <w:widowControl w:val="0"/>
        <w:tabs>
          <w:tab w:val="left" w:pos="1134"/>
        </w:tabs>
        <w:spacing w:after="160"/>
        <w:ind w:firstLine="567"/>
        <w:jc w:val="both"/>
        <w:rPr>
          <w:rFonts w:ascii="GHEA Grapalat" w:hAnsi="GHEA Grapalat"/>
          <w:strike/>
        </w:rPr>
      </w:pPr>
      <w:r w:rsidRPr="00977BC0">
        <w:rPr>
          <w:rFonts w:ascii="GHEA Grapalat" w:hAnsi="GHEA Grapalat"/>
          <w:strike/>
        </w:rPr>
        <w:t>7.</w:t>
      </w:r>
      <w:r w:rsidR="00B04EBE" w:rsidRPr="00977BC0">
        <w:rPr>
          <w:rFonts w:ascii="GHEA Grapalat" w:hAnsi="GHEA Grapalat"/>
          <w:strike/>
        </w:rPr>
        <w:t>4</w:t>
      </w:r>
      <w:r w:rsidRPr="00977BC0">
        <w:rPr>
          <w:rFonts w:ascii="GHEA Grapalat" w:hAnsi="GHEA Grapalat"/>
          <w:strike/>
        </w:rPr>
        <w:t xml:space="preserve"> </w:t>
      </w:r>
      <w:r w:rsidR="006F5184" w:rsidRPr="00977BC0">
        <w:rPr>
          <w:rFonts w:ascii="GHEA Grapalat" w:hAnsi="GHEA Grapalat"/>
          <w:strike/>
        </w:rPr>
        <w:t xml:space="preserve">Обеспечение заявки должно быть </w:t>
      </w:r>
      <w:r w:rsidR="009B5257" w:rsidRPr="00977BC0">
        <w:rPr>
          <w:rFonts w:ascii="GHEA Grapalat" w:hAnsi="GHEA Grapalat"/>
          <w:strike/>
        </w:rPr>
        <w:t xml:space="preserve">действительным </w:t>
      </w:r>
      <w:r w:rsidR="006F5184" w:rsidRPr="00977BC0">
        <w:rPr>
          <w:rFonts w:ascii="GHEA Grapalat" w:hAnsi="GHEA Grapalat"/>
          <w:strike/>
        </w:rPr>
        <w:t>в течение 90</w:t>
      </w:r>
      <w:r w:rsidR="006F5184" w:rsidRPr="00977BC0">
        <w:rPr>
          <w:rFonts w:ascii="Courier New" w:hAnsi="Courier New" w:cs="Courier New"/>
          <w:strike/>
        </w:rPr>
        <w:t> </w:t>
      </w:r>
      <w:r w:rsidR="006F5184" w:rsidRPr="00977BC0">
        <w:rPr>
          <w:rFonts w:ascii="GHEA Grapalat" w:hAnsi="GHEA Grapalat"/>
          <w:strike/>
        </w:rPr>
        <w:t>(девяноста) рабочих дней со дня</w:t>
      </w:r>
      <w:r w:rsidR="009B5257" w:rsidRPr="00977BC0">
        <w:rPr>
          <w:rFonts w:ascii="GHEA Grapalat" w:hAnsi="GHEA Grapalat"/>
          <w:strike/>
        </w:rPr>
        <w:t xml:space="preserve"> истечения крайнего срока</w:t>
      </w:r>
      <w:r w:rsidR="006F5184" w:rsidRPr="00977BC0">
        <w:rPr>
          <w:rFonts w:ascii="GHEA Grapalat" w:hAnsi="GHEA Grapalat"/>
          <w:strike/>
        </w:rPr>
        <w:t xml:space="preserve"> подачи заяв</w:t>
      </w:r>
      <w:r w:rsidR="009B5257" w:rsidRPr="00977BC0">
        <w:rPr>
          <w:rFonts w:ascii="GHEA Grapalat" w:hAnsi="GHEA Grapalat"/>
          <w:strike/>
        </w:rPr>
        <w:t>о</w:t>
      </w:r>
      <w:r w:rsidR="006F5184" w:rsidRPr="00977BC0">
        <w:rPr>
          <w:rFonts w:ascii="GHEA Grapalat" w:hAnsi="GHEA Grapalat"/>
          <w:strike/>
        </w:rPr>
        <w:t>к.</w:t>
      </w:r>
      <w:r w:rsidR="00CD5802" w:rsidRPr="00977BC0">
        <w:rPr>
          <w:rFonts w:ascii="GHEA Grapalat" w:hAnsi="GHEA Grapalat"/>
          <w:strike/>
          <w:vertAlign w:val="superscript"/>
        </w:rPr>
        <w:t>9.2</w:t>
      </w:r>
      <w:r w:rsidR="006F5184" w:rsidRPr="00977BC0">
        <w:rPr>
          <w:rFonts w:ascii="GHEA Grapalat" w:hAnsi="GHEA Grapalat"/>
          <w:strike/>
        </w:rPr>
        <w:t xml:space="preserve"> </w:t>
      </w:r>
    </w:p>
    <w:p w:rsidR="00FA0EEA" w:rsidRPr="00977BC0" w:rsidRDefault="00B04EBE" w:rsidP="00FA0EEA">
      <w:pPr>
        <w:widowControl w:val="0"/>
        <w:tabs>
          <w:tab w:val="left" w:pos="1134"/>
        </w:tabs>
        <w:spacing w:after="160"/>
        <w:ind w:firstLine="567"/>
        <w:jc w:val="both"/>
        <w:rPr>
          <w:rFonts w:ascii="GHEA Grapalat" w:hAnsi="GHEA Grapalat"/>
          <w:strike/>
        </w:rPr>
      </w:pPr>
      <w:r w:rsidRPr="00977BC0">
        <w:rPr>
          <w:rFonts w:ascii="GHEA Grapalat" w:hAnsi="GHEA Grapalat"/>
          <w:strike/>
        </w:rPr>
        <w:t xml:space="preserve">7.5 </w:t>
      </w:r>
      <w:r w:rsidR="00FA0EEA" w:rsidRPr="00977BC0">
        <w:rPr>
          <w:rFonts w:ascii="GHEA Grapalat" w:hAnsi="GHEA Grapalat"/>
          <w:strike/>
        </w:rPr>
        <w:t xml:space="preserve">Руководитель заказчика </w:t>
      </w:r>
      <w:r w:rsidR="0081784D" w:rsidRPr="00977BC0">
        <w:rPr>
          <w:rFonts w:ascii="GHEA Grapalat" w:hAnsi="GHEA Grapalat"/>
          <w:strike/>
        </w:rPr>
        <w:t xml:space="preserve">в письменной форме </w:t>
      </w:r>
      <w:r w:rsidR="00FA0EEA" w:rsidRPr="00977BC0">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81784D" w:rsidRPr="00977BC0">
        <w:rPr>
          <w:rFonts w:ascii="GHEA Grapalat" w:hAnsi="GHEA Grapalat"/>
          <w:strike/>
        </w:rPr>
        <w:t>Министерству финансов РА</w:t>
      </w:r>
      <w:r w:rsidR="00FA0EEA" w:rsidRPr="00977BC0">
        <w:rPr>
          <w:rFonts w:ascii="GHEA Grapalat" w:hAnsi="GHEA Grapalat"/>
          <w:strike/>
        </w:rPr>
        <w:t xml:space="preserve"> в течение </w:t>
      </w:r>
      <w:r w:rsidR="0081784D" w:rsidRPr="00977BC0">
        <w:rPr>
          <w:rFonts w:ascii="GHEA Grapalat" w:hAnsi="GHEA Grapalat"/>
          <w:strike/>
        </w:rPr>
        <w:t xml:space="preserve">пяти </w:t>
      </w:r>
      <w:r w:rsidR="00FA0EEA" w:rsidRPr="00977BC0">
        <w:rPr>
          <w:rFonts w:ascii="GHEA Grapalat" w:hAnsi="GHEA Grapalat"/>
          <w:strike/>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3F7952" w:rsidRPr="00977BC0">
        <w:rPr>
          <w:rFonts w:ascii="GHEA Grapalat" w:hAnsi="GHEA Grapalat"/>
          <w:strike/>
        </w:rPr>
        <w:t xml:space="preserve"> или Министерством финансов РА</w:t>
      </w:r>
      <w:r w:rsidR="00FA0EEA" w:rsidRPr="00977BC0">
        <w:rPr>
          <w:rFonts w:ascii="GHEA Grapalat" w:hAnsi="GHEA Grapalat"/>
          <w:strike/>
        </w:rPr>
        <w:t xml:space="preserve"> на основании неполного представления требования или </w:t>
      </w:r>
      <w:r w:rsidR="00FA0EEA" w:rsidRPr="00977BC0">
        <w:rPr>
          <w:rFonts w:ascii="GHEA Grapalat" w:hAnsi="GHEA Grapalat"/>
          <w:strike/>
        </w:rPr>
        <w:lastRenderedPageBreak/>
        <w:t xml:space="preserve">прилагаемых к нему документов, то новое требование руководитель заказчика представляет </w:t>
      </w:r>
      <w:r w:rsidR="003F7952" w:rsidRPr="00977BC0">
        <w:rPr>
          <w:rFonts w:ascii="GHEA Grapalat" w:hAnsi="GHEA Grapalat"/>
          <w:strike/>
        </w:rPr>
        <w:t>письменно</w:t>
      </w:r>
      <w:r w:rsidR="00FA0EEA" w:rsidRPr="00977BC0">
        <w:rPr>
          <w:rFonts w:ascii="GHEA Grapalat" w:hAnsi="GHEA Grapalat"/>
          <w:strike/>
        </w:rPr>
        <w:t xml:space="preserve"> в течение двух рабочих дней после получения отказа.</w:t>
      </w:r>
    </w:p>
    <w:p w:rsidR="00FA0EEA" w:rsidRPr="00996C18" w:rsidRDefault="00FA0EEA" w:rsidP="00FA0EEA">
      <w:pPr>
        <w:widowControl w:val="0"/>
        <w:tabs>
          <w:tab w:val="left" w:pos="1134"/>
        </w:tabs>
        <w:spacing w:after="160"/>
        <w:ind w:firstLine="567"/>
        <w:jc w:val="both"/>
        <w:rPr>
          <w:rFonts w:ascii="GHEA Grapalat" w:hAnsi="GHEA Grapalat" w:cs="Sylfaen"/>
        </w:rPr>
      </w:pPr>
      <w:r w:rsidRPr="00977BC0">
        <w:rPr>
          <w:rFonts w:ascii="GHEA Grapalat" w:hAnsi="GHEA Grapalat"/>
          <w:strike/>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CC0E15" w:rsidRPr="00CC0E15" w:rsidRDefault="00CC0E15"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977BC0" w:rsidRPr="009044F1">
        <w:rPr>
          <w:rFonts w:ascii="GHEA Grapalat" w:hAnsi="GHEA Grapalat"/>
          <w:sz w:val="24"/>
          <w:szCs w:val="24"/>
        </w:rPr>
        <w:t>Вскрытие заявок произойдет на "</w:t>
      </w:r>
      <w:r w:rsidR="00977BC0">
        <w:rPr>
          <w:rFonts w:ascii="GHEA Grapalat" w:hAnsi="GHEA Grapalat"/>
          <w:sz w:val="24"/>
          <w:szCs w:val="24"/>
        </w:rPr>
        <w:t>7</w:t>
      </w:r>
      <w:r w:rsidR="00977BC0" w:rsidRPr="009044F1">
        <w:rPr>
          <w:rFonts w:ascii="GHEA Grapalat" w:hAnsi="GHEA Grapalat"/>
          <w:sz w:val="24"/>
          <w:szCs w:val="24"/>
        </w:rPr>
        <w:t>"-ый день в "</w:t>
      </w:r>
      <w:r w:rsidR="00977BC0">
        <w:rPr>
          <w:rFonts w:ascii="GHEA Grapalat" w:hAnsi="GHEA Grapalat"/>
          <w:sz w:val="24"/>
          <w:szCs w:val="24"/>
        </w:rPr>
        <w:t>1</w:t>
      </w:r>
      <w:r w:rsidR="00977BC0" w:rsidRPr="00845710">
        <w:rPr>
          <w:rFonts w:ascii="GHEA Grapalat" w:hAnsi="GHEA Grapalat"/>
          <w:sz w:val="24"/>
          <w:szCs w:val="24"/>
        </w:rPr>
        <w:t>3</w:t>
      </w:r>
      <w:r w:rsidR="00977BC0">
        <w:rPr>
          <w:rFonts w:ascii="GHEA Grapalat" w:hAnsi="GHEA Grapalat"/>
          <w:sz w:val="24"/>
          <w:szCs w:val="24"/>
        </w:rPr>
        <w:t>:00</w:t>
      </w:r>
      <w:r w:rsidR="00977BC0" w:rsidRPr="009044F1">
        <w:rPr>
          <w:rFonts w:ascii="GHEA Grapalat" w:hAnsi="GHEA Grapalat"/>
          <w:sz w:val="24"/>
          <w:szCs w:val="24"/>
        </w:rPr>
        <w:t xml:space="preserve">" со дня опубликования в </w:t>
      </w:r>
      <w:r w:rsidR="00977BC0">
        <w:rPr>
          <w:rFonts w:ascii="GHEA Grapalat" w:hAnsi="GHEA Grapalat"/>
          <w:sz w:val="24"/>
          <w:szCs w:val="24"/>
        </w:rPr>
        <w:t>бюллетене</w:t>
      </w:r>
      <w:r w:rsidR="00977BC0" w:rsidRPr="009044F1">
        <w:rPr>
          <w:rFonts w:ascii="GHEA Grapalat" w:hAnsi="GHEA Grapalat"/>
          <w:sz w:val="24"/>
          <w:szCs w:val="24"/>
        </w:rPr>
        <w:t xml:space="preserve"> объявления и приглашения на настоящую процедуру. </w:t>
      </w:r>
      <w:r w:rsidRPr="009044F1">
        <w:rPr>
          <w:rFonts w:ascii="GHEA Grapalat" w:hAnsi="GHEA Grapalat"/>
          <w:sz w:val="24"/>
          <w:szCs w:val="24"/>
        </w:rPr>
        <w:t xml:space="preserve">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 xml:space="preserve">те, которые не </w:t>
      </w:r>
      <w:r w:rsidRPr="009044F1">
        <w:rPr>
          <w:rFonts w:ascii="GHEA Grapalat" w:hAnsi="GHEA Grapalat"/>
        </w:rPr>
        <w:lastRenderedPageBreak/>
        <w:t>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977BC0" w:rsidRPr="00E82374">
        <w:rPr>
          <w:rFonts w:ascii="GHEA Grapalat" w:hAnsi="GHEA Grapalat"/>
          <w:i w:val="0"/>
          <w:sz w:val="24"/>
          <w:szCs w:val="24"/>
        </w:rPr>
        <w:t>Республики Армения по курсу Центрального банка в настоящее время</w:t>
      </w:r>
      <w:r w:rsidR="00977BC0">
        <w:rPr>
          <w:rFonts w:ascii="GHEA Grapalat" w:hAnsi="GHEA Grapalat"/>
          <w:i w:val="0"/>
          <w:sz w:val="24"/>
          <w:szCs w:val="24"/>
        </w:rPr>
        <w:t>.</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5"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6"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 xml:space="preserve">Если в результате переговоров представленные участниками цены остаются </w:t>
      </w:r>
      <w:r w:rsidR="00D64A0E" w:rsidRPr="00CA3860">
        <w:rPr>
          <w:rFonts w:ascii="GHEA Grapalat" w:hAnsi="GHEA Grapalat"/>
          <w:sz w:val="24"/>
          <w:szCs w:val="24"/>
        </w:rPr>
        <w:lastRenderedPageBreak/>
        <w:t>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w:t>
      </w:r>
      <w:r w:rsidRPr="0034742C">
        <w:rPr>
          <w:rFonts w:ascii="GHEA Grapalat" w:hAnsi="GHEA Grapalat" w:cs="Sylfaen"/>
          <w:sz w:val="24"/>
          <w:szCs w:val="24"/>
        </w:rPr>
        <w:lastRenderedPageBreak/>
        <w:t>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aff"/>
        <w:widowControl w:val="0"/>
        <w:numPr>
          <w:ilvl w:val="0"/>
          <w:numId w:val="31"/>
        </w:numPr>
        <w:ind w:left="0" w:firstLine="284"/>
        <w:contextualSpacing/>
        <w:jc w:val="both"/>
        <w:rPr>
          <w:ins w:id="7"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 xml:space="preserve">или </w:t>
      </w:r>
      <w:r w:rsidR="00C20AD3" w:rsidRPr="00637CD2">
        <w:rPr>
          <w:rFonts w:ascii="GHEA Grapalat" w:hAnsi="GHEA Grapalat" w:cs="Sylfaen"/>
        </w:rPr>
        <w:lastRenderedPageBreak/>
        <w:t>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Default="003822FA"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lastRenderedPageBreak/>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977BC0">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1E2047" w:rsidRPr="00B84C5F" w:rsidRDefault="00A93A41" w:rsidP="001E2047">
      <w:pPr>
        <w:widowControl w:val="0"/>
        <w:tabs>
          <w:tab w:val="left" w:pos="1134"/>
        </w:tabs>
        <w:jc w:val="both"/>
        <w:rPr>
          <w:rFonts w:ascii="GHEA Grapalat" w:hAnsi="GHEA Grapalat"/>
        </w:rPr>
      </w:pPr>
      <w:r>
        <w:rPr>
          <w:rFonts w:ascii="GHEA Grapalat" w:hAnsi="GHEA Grapalat"/>
          <w:lang w:val="hy-AM"/>
        </w:rPr>
        <w:t xml:space="preserve">      </w:t>
      </w:r>
      <w:r w:rsidR="00AA0AD8"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w:t>
      </w:r>
      <w:r w:rsidR="00E77A77">
        <w:rPr>
          <w:rFonts w:ascii="GHEA Grapalat" w:hAnsi="GHEA Grapalat"/>
        </w:rPr>
        <w:t xml:space="preserve"> уведомлением</w:t>
      </w:r>
      <w:r w:rsidR="00BD587C" w:rsidRPr="00C61190">
        <w:rPr>
          <w:rFonts w:ascii="GHEA Grapalat" w:hAnsi="GHEA Grapalat"/>
        </w:rPr>
        <w:t xml:space="preserve"> </w:t>
      </w:r>
      <w:r w:rsidR="001E2047" w:rsidRPr="00DF59E9">
        <w:rPr>
          <w:rFonts w:ascii="GHEA Grapalat" w:hAnsi="GHEA Grapalat"/>
        </w:rPr>
        <w:t xml:space="preserve">не подписывает договор и </w:t>
      </w:r>
      <w:r w:rsidR="001E2047">
        <w:rPr>
          <w:rFonts w:ascii="GHEA Grapalat" w:hAnsi="GHEA Grapalat"/>
        </w:rPr>
        <w:t xml:space="preserve"> не </w:t>
      </w:r>
      <w:r w:rsidR="001E2047" w:rsidRPr="00DF59E9">
        <w:rPr>
          <w:rFonts w:ascii="GHEA Grapalat" w:hAnsi="GHEA Grapalat"/>
        </w:rPr>
        <w:t>пред</w:t>
      </w:r>
      <w:r w:rsidR="001E2047">
        <w:rPr>
          <w:rFonts w:ascii="GHEA Grapalat" w:hAnsi="GHEA Grapalat"/>
        </w:rPr>
        <w:t>о</w:t>
      </w:r>
      <w:r w:rsidR="001E2047" w:rsidRPr="00DF59E9">
        <w:rPr>
          <w:rFonts w:ascii="GHEA Grapalat" w:hAnsi="GHEA Grapalat"/>
        </w:rPr>
        <w:t>ставляет заказчику обеспечени</w:t>
      </w:r>
      <w:r w:rsidR="001E2047">
        <w:rPr>
          <w:rFonts w:ascii="GHEA Grapalat" w:hAnsi="GHEA Grapalat"/>
        </w:rPr>
        <w:t xml:space="preserve">я </w:t>
      </w:r>
      <w:r w:rsidR="001E2047" w:rsidRPr="00DF59E9">
        <w:rPr>
          <w:rFonts w:ascii="GHEA Grapalat" w:hAnsi="GHEA Grapalat"/>
        </w:rPr>
        <w:t>квалификации и договора</w:t>
      </w:r>
      <w:r w:rsidR="001E2047">
        <w:rPr>
          <w:rFonts w:ascii="GHEA Grapalat" w:hAnsi="GHEA Grapalat"/>
        </w:rPr>
        <w:t>,</w:t>
      </w:r>
      <w:r w:rsidR="001E2047" w:rsidRPr="00C61190">
        <w:rPr>
          <w:rFonts w:ascii="GHEA Grapalat" w:hAnsi="GHEA Grapalat"/>
        </w:rPr>
        <w:t xml:space="preserve"> </w:t>
      </w:r>
      <w:r w:rsidR="001E2047" w:rsidRPr="00106011">
        <w:rPr>
          <w:rFonts w:ascii="GHEA Grapalat" w:hAnsi="GHEA Grapalat"/>
        </w:rPr>
        <w:t>а в случае, если проектом заключаемого договора предусмотрена предоплата</w:t>
      </w:r>
      <w:r w:rsidR="001E2047">
        <w:rPr>
          <w:rFonts w:ascii="GHEA Grapalat" w:hAnsi="GHEA Grapalat"/>
        </w:rPr>
        <w:t>-также обеспечение предоплаты</w:t>
      </w:r>
      <w:r w:rsidR="001E2047" w:rsidRPr="00106011">
        <w:rPr>
          <w:rFonts w:ascii="GHEA Grapalat" w:hAnsi="GHEA Grapalat"/>
        </w:rPr>
        <w:t xml:space="preserve">, </w:t>
      </w:r>
      <w:r w:rsidR="001E2047" w:rsidRPr="00996C18">
        <w:rPr>
          <w:rFonts w:ascii="GHEA Grapalat" w:hAnsi="GHEA Grapalat"/>
        </w:rPr>
        <w:t xml:space="preserve">то он лишается права подписания договора. </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8D2230">
        <w:rPr>
          <w:rFonts w:ascii="GHEA Grapalat" w:hAnsi="GHEA Grapalat"/>
          <w:lang w:val="hy-AM"/>
        </w:rPr>
        <w:t>«</w:t>
      </w:r>
      <w:r w:rsidR="00977BC0">
        <w:rPr>
          <w:rFonts w:ascii="GHEA Grapalat" w:hAnsi="GHEA Grapalat"/>
          <w:lang w:val="hy-AM"/>
        </w:rPr>
        <w:t>10</w:t>
      </w:r>
      <w:r w:rsidR="008D2230">
        <w:rPr>
          <w:rFonts w:ascii="GHEA Grapalat" w:hAnsi="GHEA Grapalat"/>
          <w:lang w:val="hy-AM"/>
        </w:rPr>
        <w:t>»</w:t>
      </w:r>
      <w:r w:rsidR="00646B97" w:rsidRPr="00F818E0">
        <w:rPr>
          <w:rFonts w:ascii="GHEA Grapalat" w:hAnsi="GHEA Grapalat"/>
        </w:rPr>
        <w:t xml:space="preserve">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lastRenderedPageBreak/>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w:t>
      </w:r>
      <w:r w:rsidR="00977BC0">
        <w:rPr>
          <w:rFonts w:ascii="GHEA Grapalat" w:hAnsi="GHEA Grapalat"/>
        </w:rPr>
        <w:t xml:space="preserve"> 4. 2) или наличных денег</w:t>
      </w:r>
      <w:r w:rsidR="003D57AD" w:rsidRPr="00174059">
        <w:rPr>
          <w:rFonts w:ascii="GHEA Grapalat" w:hAnsi="GHEA Grapalat"/>
        </w:rPr>
        <w:t>.</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8E419D" w:rsidRPr="00C224A2" w:rsidRDefault="0052513C" w:rsidP="008E419D">
      <w:pPr>
        <w:widowControl w:val="0"/>
        <w:tabs>
          <w:tab w:val="left" w:pos="1276"/>
        </w:tabs>
        <w:rPr>
          <w:i/>
          <w:sz w:val="18"/>
          <w:szCs w:val="18"/>
        </w:rPr>
      </w:pPr>
      <w:r w:rsidRPr="0052513C">
        <w:rPr>
          <w:rFonts w:asciiTheme="minorHAnsi" w:hAnsiTheme="minorHAnsi"/>
          <w:i/>
          <w:vertAlign w:val="superscript"/>
        </w:rPr>
        <w:t>11.1</w:t>
      </w:r>
      <w:r w:rsidRPr="0052513C">
        <w:rPr>
          <w:rFonts w:asciiTheme="minorHAnsi" w:hAnsiTheme="minorHAnsi"/>
          <w:i/>
        </w:rPr>
        <w:t xml:space="preserve"> </w:t>
      </w:r>
      <w:r w:rsidR="008E419D">
        <w:rPr>
          <w:rFonts w:ascii="Cambria" w:hAnsi="Cambria"/>
          <w:i/>
          <w:sz w:val="18"/>
          <w:szCs w:val="18"/>
        </w:rPr>
        <w:t>а</w:t>
      </w:r>
      <w:r w:rsidR="008E419D" w:rsidRPr="008D5170">
        <w:rPr>
          <w:rFonts w:ascii="Times Armenian" w:hAnsi="Times Armenian"/>
          <w:i/>
          <w:sz w:val="18"/>
          <w:szCs w:val="18"/>
        </w:rPr>
        <w:t xml:space="preserve"> </w:t>
      </w:r>
      <w:r w:rsidR="008E419D" w:rsidRPr="000C4C7C">
        <w:rPr>
          <w:rFonts w:ascii="GHEA Grapalat" w:hAnsi="GHEA Grapalat" w:cs="Sylfaen"/>
          <w:lang w:val="hy-AM"/>
        </w:rPr>
        <w:t>)</w:t>
      </w:r>
      <w:r w:rsidR="008E419D">
        <w:rPr>
          <w:rFonts w:ascii="GHEA Grapalat" w:hAnsi="GHEA Grapalat" w:cs="Sylfaen"/>
        </w:rPr>
        <w:t xml:space="preserve"> </w:t>
      </w:r>
      <w:r w:rsidR="008E419D"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2513C" w:rsidRPr="0052513C" w:rsidRDefault="008E419D" w:rsidP="0052513C">
      <w:pPr>
        <w:pStyle w:val="af2"/>
        <w:jc w:val="both"/>
        <w:rPr>
          <w:rFonts w:asciiTheme="minorHAnsi" w:hAnsiTheme="minorHAnsi"/>
          <w:i/>
        </w:rPr>
      </w:pPr>
      <w:r>
        <w:rPr>
          <w:rFonts w:asciiTheme="minorHAnsi" w:hAnsiTheme="minorHAnsi"/>
          <w:i/>
          <w:lang w:val="hy-AM"/>
        </w:rPr>
        <w:t xml:space="preserve">    </w:t>
      </w: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52513C" w:rsidRPr="0052513C">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52513C" w:rsidRPr="0052513C">
        <w:rPr>
          <w:rFonts w:asciiTheme="minorHAnsi" w:hAnsiTheme="minorHAnsi"/>
          <w:i/>
        </w:rPr>
        <w:t xml:space="preserve"> рабочих дней. " исключается из пункта 10.1, если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af2"/>
        <w:jc w:val="both"/>
        <w:rPr>
          <w:rFonts w:asciiTheme="minorHAnsi" w:hAnsiTheme="minorHAnsi"/>
          <w:i/>
          <w:lang w:val="hy-AM"/>
        </w:rPr>
      </w:pPr>
      <w:r w:rsidRPr="00564A46">
        <w:rPr>
          <w:rFonts w:asciiTheme="minorHAnsi" w:hAnsiTheme="minorHAnsi"/>
          <w:i/>
        </w:rPr>
        <w:lastRenderedPageBreak/>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977BC0" w:rsidRDefault="00030D40" w:rsidP="00977BC0">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sidRPr="00977BC0">
        <w:rPr>
          <w:rFonts w:ascii="GHEA Grapalat" w:hAnsi="GHEA Grapalat"/>
        </w:rPr>
        <w:t xml:space="preserve">Обеспечение </w:t>
      </w:r>
      <w:r w:rsidR="00896AAF" w:rsidRPr="00977BC0">
        <w:rPr>
          <w:rFonts w:ascii="GHEA Grapalat" w:hAnsi="GHEA Grapalat"/>
        </w:rPr>
        <w:t>договора</w:t>
      </w:r>
      <w:r w:rsidR="001723D6" w:rsidRPr="00977BC0">
        <w:rPr>
          <w:rFonts w:ascii="GHEA Grapalat" w:hAnsi="GHEA Grapalat"/>
        </w:rPr>
        <w:t xml:space="preserve"> представляется </w:t>
      </w:r>
      <w:r w:rsidR="00977BC0" w:rsidRPr="00977BC0">
        <w:rPr>
          <w:rFonts w:ascii="GHEA Grapalat" w:hAnsi="GHEA Grapalat"/>
        </w:rPr>
        <w:t>в виде в одностороннем порядке утвержденного заявления-в виде неустойки (приложение 5.1) или наличных денег</w:t>
      </w:r>
      <w:r w:rsidR="009A0467" w:rsidRPr="00977BC0">
        <w:rPr>
          <w:rStyle w:val="af6"/>
          <w:rFonts w:ascii="GHEA Grapalat" w:hAnsi="GHEA Grapalat"/>
        </w:rPr>
        <w:footnoteReference w:customMarkFollows="1" w:id="8"/>
        <w:t>13</w:t>
      </w:r>
      <w:r w:rsidR="00375E5E" w:rsidRPr="00977BC0">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lastRenderedPageBreak/>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ins w:id="8"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D70281" w:rsidRDefault="00D70281" w:rsidP="001075CA">
      <w:pPr>
        <w:widowControl w:val="0"/>
        <w:tabs>
          <w:tab w:val="left" w:pos="1134"/>
        </w:tabs>
        <w:spacing w:after="160"/>
        <w:ind w:firstLine="567"/>
        <w:jc w:val="both"/>
        <w:rPr>
          <w:rFonts w:ascii="GHEA Grapalat" w:hAnsi="GHEA Grapalat"/>
        </w:rPr>
      </w:pP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lastRenderedPageBreak/>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77BC0">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0"/>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оригинал документа, удостоверяющего оплату наличных денег, или оригинал </w:t>
      </w:r>
      <w:r w:rsidRPr="00B138F3">
        <w:rPr>
          <w:rFonts w:ascii="GHEA Grapalat" w:hAnsi="GHEA Grapalat"/>
        </w:rPr>
        <w:lastRenderedPageBreak/>
        <w:t>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1"/>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977BC0">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77BC0">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977BC0">
        <w:rPr>
          <w:rFonts w:ascii="GHEA Grapalat" w:hAnsi="GHEA Grapalat"/>
          <w:b/>
          <w:sz w:val="24"/>
          <w:szCs w:val="24"/>
        </w:rPr>
        <w:t>ՍՄԲՄԴ-ԳՀԱՊՁԲ-26/1</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CA627C">
        <w:rPr>
          <w:rFonts w:ascii="GHEA Grapalat" w:hAnsi="GHEA Grapalat"/>
        </w:rPr>
        <w:t>ՍՄԲՄԴ-ԳՀԱՊՁԲ-26/1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977BC0">
        <w:rPr>
          <w:rFonts w:ascii="GHEA Grapalat" w:hAnsi="GHEA Grapalat"/>
        </w:rPr>
        <w:t>запрос котировок</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w:t>
      </w:r>
      <w:r w:rsidR="00977BC0">
        <w:rPr>
          <w:rFonts w:ascii="GHEA Grapalat" w:hAnsi="GHEA Grapalat"/>
        </w:rPr>
        <w:t>ՍՄԲՄԴ-ԳՀԱՊՁԲ-26/1</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AF791F">
      <w:pPr>
        <w:pStyle w:val="aff"/>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под кодом "</w:t>
      </w:r>
      <w:r w:rsidR="00977BC0">
        <w:rPr>
          <w:rFonts w:ascii="GHEA Grapalat" w:hAnsi="GHEA Grapalat"/>
        </w:rPr>
        <w:t>ՍՄԲՄԴ-ԳՀԱՊՁԲ-26/1</w:t>
      </w:r>
      <w:r w:rsidRPr="00AF791F">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977BC0">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9"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2"/>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77BC0">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CA627C">
        <w:rPr>
          <w:rFonts w:ascii="GHEA Grapalat" w:hAnsi="GHEA Grapalat"/>
          <w:b/>
          <w:sz w:val="24"/>
          <w:szCs w:val="24"/>
        </w:rPr>
        <w:t>ՍՄԲՄԴ-ԳՀԱՊՁԲ-26/1</w:t>
      </w:r>
      <w:r>
        <w:rPr>
          <w:rFonts w:ascii="GHEA Grapalat" w:hAnsi="GHEA Grapalat"/>
          <w:b/>
          <w:sz w:val="24"/>
          <w:szCs w:val="24"/>
        </w:rPr>
        <w:t>"</w:t>
      </w:r>
      <w:r>
        <w:rPr>
          <w:rStyle w:val="af6"/>
          <w:rFonts w:ascii="GHEA Grapalat" w:hAnsi="GHEA Grapalat"/>
          <w:b/>
          <w:sz w:val="24"/>
          <w:szCs w:val="24"/>
        </w:rPr>
        <w:footnoteReference w:customMarkFollows="1" w:id="13"/>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CA627C">
        <w:rPr>
          <w:rFonts w:ascii="GHEA Grapalat" w:hAnsi="GHEA Grapalat"/>
        </w:rPr>
        <w:t>ՍՄԲՄԴ-ԳՀԱՊՁԲ-26/1</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977BC0">
        <w:rPr>
          <w:rFonts w:ascii="GHEA Grapalat" w:hAnsi="GHEA Grapalat"/>
          <w:b/>
        </w:rPr>
        <w:t>запрос котировок</w:t>
      </w:r>
    </w:p>
    <w:p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977BC0">
        <w:rPr>
          <w:rFonts w:ascii="GHEA Grapalat" w:hAnsi="GHEA Grapalat"/>
          <w:b/>
          <w:sz w:val="24"/>
          <w:szCs w:val="24"/>
        </w:rPr>
        <w:t>ՍՄԲՄԴ-ԳՀԱՊՁԲ-26/1</w:t>
      </w:r>
      <w:r>
        <w:rPr>
          <w:rFonts w:ascii="GHEA Grapalat" w:hAnsi="GHEA Grapalat"/>
          <w:b/>
          <w:sz w:val="24"/>
          <w:szCs w:val="24"/>
        </w:rPr>
        <w:t>"</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6A31D6"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6A31D6"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6A31D6"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6A31D6"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6A31D6"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6A31D6"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6A31D6"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6A31D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6A31D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6A31D6"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6A31D6"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016A2" w:rsidRPr="00BA30D4">
              <w:rPr>
                <w:rFonts w:ascii="GHEA Grapalat" w:eastAsia="GHEA Grapalat" w:hAnsi="GHEA Grapalat" w:cs="GHEA Grapalat"/>
              </w:rPr>
              <w:lastRenderedPageBreak/>
              <w:t>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6A31D6"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6A31D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6A31D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6A31D6"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6A31D6"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6A31D6"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6A31D6"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F016A2" w:rsidRPr="00B23852" w:rsidRDefault="006A31D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6A31D6"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6A31D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6A31D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1"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77BC0">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CA627C">
        <w:rPr>
          <w:rFonts w:ascii="GHEA Grapalat" w:hAnsi="GHEA Grapalat"/>
          <w:b/>
          <w:sz w:val="24"/>
          <w:szCs w:val="24"/>
        </w:rPr>
        <w:t>ՍՄԲՄԴ-ԳՀԱՊՁԲ-26/1</w:t>
      </w:r>
      <w:r w:rsidR="006132ED">
        <w:rPr>
          <w:rFonts w:ascii="GHEA Grapalat" w:hAnsi="GHEA Grapalat"/>
          <w:b/>
          <w:sz w:val="24"/>
          <w:szCs w:val="24"/>
        </w:rPr>
        <w:t>"</w:t>
      </w:r>
      <w:r w:rsidR="00DC619D">
        <w:rPr>
          <w:rStyle w:val="af6"/>
          <w:rFonts w:ascii="GHEA Grapalat" w:hAnsi="GHEA Grapalat"/>
          <w:b/>
          <w:sz w:val="24"/>
          <w:szCs w:val="24"/>
        </w:rPr>
        <w:footnoteReference w:customMarkFollows="1" w:id="1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77BC0">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CA627C">
        <w:rPr>
          <w:rFonts w:ascii="GHEA Grapalat" w:hAnsi="GHEA Grapalat"/>
          <w:spacing w:val="-6"/>
        </w:rPr>
        <w:t>ՍՄԲՄԴ-ԳՀԱՊՁԲ-26/1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77BC0">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CA627C">
        <w:rPr>
          <w:rFonts w:ascii="GHEA Grapalat" w:hAnsi="GHEA Grapalat"/>
          <w:b/>
          <w:sz w:val="24"/>
          <w:szCs w:val="24"/>
        </w:rPr>
        <w:t>ՍՄԲՄԴ-ԳՀԱՊՁԲ-26/1</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16"/>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45968">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22069">
        <w:rPr>
          <w:rFonts w:ascii="GHEA Grapalat" w:eastAsiaTheme="minorHAnsi" w:hAnsi="GHEA Grapalat" w:cstheme="minorBidi"/>
          <w:sz w:val="18"/>
          <w:szCs w:val="18"/>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9426D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56608D" w:rsidRPr="0056608D">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9939C4" w:rsidRPr="00AA4C59">
        <w:rPr>
          <w:rFonts w:ascii="GHEA Grapalat" w:eastAsiaTheme="minorHAnsi" w:hAnsi="GHEA Grapalat" w:cstheme="minorBidi"/>
        </w:rPr>
        <w:t xml:space="preserve">истечения </w:t>
      </w:r>
      <w:r w:rsidR="009939C4">
        <w:rPr>
          <w:rFonts w:ascii="GHEA Grapalat" w:eastAsiaTheme="minorHAnsi" w:hAnsi="GHEA Grapalat" w:cstheme="minorBidi"/>
        </w:rPr>
        <w:t xml:space="preserve">крайнего </w:t>
      </w:r>
      <w:r w:rsidR="009939C4" w:rsidRPr="00AA4C59">
        <w:rPr>
          <w:rFonts w:ascii="GHEA Grapalat" w:eastAsiaTheme="minorHAnsi" w:hAnsi="GHEA Grapalat" w:cstheme="minorBidi"/>
        </w:rPr>
        <w:t xml:space="preserve">срока </w:t>
      </w:r>
      <w:r w:rsidRPr="00B138F3">
        <w:rPr>
          <w:rFonts w:ascii="GHEA Grapalat" w:eastAsiaTheme="minorHAnsi" w:hAnsi="GHEA Grapalat" w:cstheme="minorBidi"/>
        </w:rPr>
        <w:t>подачи принципалом заяв</w:t>
      </w:r>
      <w:r w:rsidR="009939C4">
        <w:rPr>
          <w:rFonts w:ascii="GHEA Grapalat" w:eastAsiaTheme="minorHAnsi" w:hAnsi="GHEA Grapalat" w:cstheme="minorBidi"/>
        </w:rPr>
        <w:t>о</w:t>
      </w:r>
      <w:r w:rsidRPr="00B138F3">
        <w:rPr>
          <w:rFonts w:ascii="GHEA Grapalat" w:eastAsiaTheme="minorHAnsi" w:hAnsi="GHEA Grapalat" w:cstheme="minorBidi"/>
        </w:rPr>
        <w:t>к на участие в организованной бенефициаром процедуре закупок под кодом   ________________________________.</w:t>
      </w:r>
    </w:p>
    <w:p w:rsidR="00BF7253" w:rsidRPr="00B138F3" w:rsidRDefault="009426DB" w:rsidP="009939C4">
      <w:pPr>
        <w:pStyle w:val="af4"/>
        <w:shd w:val="clear" w:color="auto" w:fill="FFFFFF"/>
        <w:ind w:firstLine="374"/>
        <w:contextualSpacing/>
        <w:rPr>
          <w:rFonts w:ascii="GHEA Grapalat" w:eastAsiaTheme="minorHAnsi" w:hAnsi="GHEA Grapalat" w:cstheme="minorBidi"/>
          <w:sz w:val="18"/>
          <w:szCs w:val="18"/>
        </w:rPr>
      </w:pPr>
      <w:r>
        <w:rPr>
          <w:rFonts w:eastAsiaTheme="minorHAnsi" w:cstheme="minorBidi"/>
        </w:rPr>
        <w:t xml:space="preserve">  </w:t>
      </w:r>
      <w:r w:rsidR="00BF7253" w:rsidRPr="00B138F3">
        <w:rPr>
          <w:rFonts w:eastAsiaTheme="minorHAnsi" w:cstheme="minorBidi"/>
        </w:rPr>
        <w:t xml:space="preserve"> </w:t>
      </w:r>
      <w:r w:rsidR="00BF7253" w:rsidRPr="00B138F3">
        <w:rPr>
          <w:rFonts w:ascii="GHEA Grapalat" w:eastAsiaTheme="minorHAnsi" w:hAnsi="GHEA Grapalat" w:cstheme="minorBidi"/>
          <w:sz w:val="18"/>
          <w:szCs w:val="18"/>
        </w:rPr>
        <w:t>код процедуры</w:t>
      </w:r>
    </w:p>
    <w:p w:rsidR="009D753C" w:rsidRDefault="00634B02" w:rsidP="00634B02">
      <w:pPr>
        <w:pStyle w:val="af4"/>
        <w:shd w:val="clear" w:color="auto" w:fill="FFFFFF"/>
        <w:spacing w:before="0" w:beforeAutospacing="0" w:after="0" w:afterAutospacing="0"/>
        <w:ind w:firstLine="375"/>
        <w:jc w:val="both"/>
        <w:rPr>
          <w:ins w:id="12" w:author="Inesa Kocharyan" w:date="2023-07-07T17:01:00Z"/>
          <w:rFonts w:ascii="GHEA Grapalat" w:eastAsiaTheme="minorHAnsi" w:hAnsi="GHEA Grapalat" w:cstheme="minorBidi"/>
        </w:rPr>
      </w:pPr>
      <w:r w:rsidRPr="001F3278">
        <w:rPr>
          <w:rFonts w:ascii="GHEA Grapalat" w:eastAsiaTheme="minorHAnsi" w:hAnsi="GHEA Grapalat" w:cstheme="minorBidi"/>
        </w:rPr>
        <w:lastRenderedPageBreak/>
        <w:t>Информацию о факте предоставления настоящей гарантии</w:t>
      </w:r>
      <w:r w:rsidR="0062057D" w:rsidRPr="001F3278">
        <w:rPr>
          <w:rFonts w:ascii="GHEA Grapalat" w:eastAsiaTheme="minorHAnsi" w:hAnsi="GHEA Grapalat" w:cstheme="minorBidi"/>
        </w:rPr>
        <w:t>- номер гарантии, наименование предоставляющего банка и код, указанный в пункте 1 настоящей гарантии,</w:t>
      </w:r>
      <w:r w:rsidRPr="001F3278">
        <w:rPr>
          <w:rFonts w:ascii="GHEA Grapalat" w:eastAsiaTheme="minorHAnsi" w:hAnsi="GHEA Grapalat" w:cstheme="minorBidi"/>
        </w:rPr>
        <w:t xml:space="preserve"> без указания размера суммы лицо, выдающее гарантию, в день предоставления настоящей </w:t>
      </w:r>
      <w:r w:rsidRPr="00A452CD">
        <w:rPr>
          <w:rFonts w:ascii="GHEA Grapalat" w:eastAsiaTheme="minorHAnsi" w:hAnsi="GHEA Grapalat" w:cstheme="minorBidi"/>
        </w:rPr>
        <w:t>гарантии отправляет с официального адреса электронной почты на адрес электронной почты секретаря оценочной комиссии</w:t>
      </w:r>
      <w:r w:rsidR="009D753C">
        <w:rPr>
          <w:rFonts w:ascii="GHEA Grapalat" w:eastAsiaTheme="minorHAnsi" w:hAnsi="GHEA Grapalat" w:cstheme="minorBidi"/>
        </w:rPr>
        <w:t>--------------------------------------------</w:t>
      </w:r>
      <w:r w:rsidR="007531AA">
        <w:rPr>
          <w:rFonts w:ascii="GHEA Grapalat" w:eastAsiaTheme="minorHAnsi" w:hAnsi="GHEA Grapalat" w:cstheme="minorBidi"/>
        </w:rPr>
        <w:t>,</w:t>
      </w:r>
      <w:ins w:id="13" w:author="Inesa Kocharyan" w:date="2023-07-07T17:01:00Z">
        <w:r w:rsidR="007531AA">
          <w:rPr>
            <w:rFonts w:ascii="GHEA Grapalat" w:eastAsiaTheme="minorHAnsi" w:hAnsi="GHEA Grapalat" w:cstheme="minorBidi"/>
          </w:rPr>
          <w:t xml:space="preserve"> </w:t>
        </w:r>
      </w:ins>
      <w:r w:rsidRPr="00A452CD">
        <w:rPr>
          <w:rFonts w:ascii="GHEA Grapalat" w:eastAsiaTheme="minorHAnsi" w:hAnsi="GHEA Grapalat" w:cstheme="minorBidi"/>
        </w:rPr>
        <w:t xml:space="preserve">который указан в упомянутом в настоящем пункте </w:t>
      </w:r>
    </w:p>
    <w:p w:rsidR="009D753C" w:rsidRDefault="009D753C" w:rsidP="00634B02">
      <w:pPr>
        <w:pStyle w:val="af4"/>
        <w:shd w:val="clear" w:color="auto" w:fill="FFFFFF"/>
        <w:spacing w:before="0" w:beforeAutospacing="0" w:after="0" w:afterAutospacing="0"/>
        <w:ind w:firstLine="375"/>
        <w:jc w:val="both"/>
        <w:rPr>
          <w:rFonts w:ascii="GHEA Grapalat" w:eastAsiaTheme="minorHAnsi" w:hAnsi="GHEA Grapalat" w:cstheme="minorBidi"/>
        </w:rPr>
      </w:pPr>
      <w:r>
        <w:rPr>
          <w:rStyle w:val="af5"/>
          <w:b w:val="0"/>
          <w:bCs w:val="0"/>
          <w:sz w:val="20"/>
          <w:szCs w:val="20"/>
        </w:rPr>
        <w:t>адрес эл. почты секретаря</w:t>
      </w:r>
    </w:p>
    <w:p w:rsidR="00634B02" w:rsidRDefault="00634B02" w:rsidP="00A3702B">
      <w:pPr>
        <w:pStyle w:val="af4"/>
        <w:shd w:val="clear" w:color="auto" w:fill="FFFFFF"/>
        <w:spacing w:before="0" w:beforeAutospacing="0" w:after="0" w:afterAutospacing="0"/>
        <w:jc w:val="both"/>
        <w:rPr>
          <w:rFonts w:ascii="GHEA Grapalat" w:eastAsiaTheme="minorHAnsi" w:hAnsi="GHEA Grapalat" w:cstheme="minorBidi"/>
        </w:rPr>
      </w:pPr>
      <w:r w:rsidRPr="00A452CD">
        <w:rPr>
          <w:rFonts w:ascii="GHEA Grapalat" w:eastAsiaTheme="minorHAnsi" w:hAnsi="GHEA Grapalat" w:cstheme="minorBidi"/>
        </w:rPr>
        <w:t>приглашении к процедуре закупок.</w:t>
      </w:r>
    </w:p>
    <w:p w:rsidR="00634B02" w:rsidRDefault="00634B02" w:rsidP="00634B02">
      <w:pPr>
        <w:pStyle w:val="af4"/>
        <w:shd w:val="clear" w:color="auto" w:fill="FFFFFF"/>
        <w:spacing w:before="0" w:beforeAutospacing="0" w:after="0" w:afterAutospacing="0"/>
        <w:ind w:firstLine="375"/>
        <w:jc w:val="both"/>
        <w:rPr>
          <w:rStyle w:val="af5"/>
          <w:b w:val="0"/>
          <w:bCs w:val="0"/>
          <w:sz w:val="20"/>
          <w:szCs w:val="20"/>
        </w:rPr>
      </w:pPr>
    </w:p>
    <w:p w:rsidR="00BF7253" w:rsidRPr="00842D0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842D08" w:rsidRPr="00842D08">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842D08" w:rsidRPr="00842D08">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977BC0">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CA627C">
        <w:rPr>
          <w:rFonts w:ascii="GHEA Grapalat" w:hAnsi="GHEA Grapalat"/>
          <w:b/>
        </w:rPr>
        <w:t>ՍՄԲՄԴ-ԳՀԱՊՁԲ-26/1</w:t>
      </w:r>
      <w:r w:rsidRPr="00B138F3">
        <w:rPr>
          <w:rFonts w:ascii="GHEA Grapalat" w:hAnsi="GHEA Grapalat"/>
          <w:b/>
        </w:rPr>
        <w:t>"</w:t>
      </w:r>
      <w:r w:rsidRPr="00B138F3">
        <w:rPr>
          <w:rStyle w:val="af6"/>
          <w:rFonts w:ascii="GHEA Grapalat" w:hAnsi="GHEA Grapalat"/>
          <w:b/>
        </w:rPr>
        <w:footnoteReference w:customMarkFollows="1" w:id="17"/>
        <w:t>*</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Pr="00361EFF">
        <w:rPr>
          <w:rFonts w:ascii="GHEA Grapalat" w:eastAsiaTheme="minorHAnsi" w:hAnsi="GHEA Grapalat" w:cstheme="minorBidi"/>
          <w:sz w:val="18"/>
          <w:szCs w:val="18"/>
        </w:rPr>
        <w:t xml:space="preserve">наименование </w:t>
      </w:r>
      <w:r w:rsidR="00C7561C" w:rsidRPr="00361EFF">
        <w:rPr>
          <w:rFonts w:ascii="GHEA Grapalat" w:eastAsiaTheme="minorHAnsi" w:hAnsi="GHEA Grapalat" w:cstheme="minorBidi"/>
          <w:sz w:val="18"/>
          <w:szCs w:val="18"/>
        </w:rPr>
        <w:t xml:space="preserve">выдающего гарантию </w:t>
      </w:r>
      <w:r w:rsidRPr="00361EFF">
        <w:rPr>
          <w:rFonts w:ascii="GHEA Grapalat" w:eastAsiaTheme="minorHAnsi" w:hAnsi="GHEA Grapalat" w:cstheme="minorBidi"/>
          <w:sz w:val="18"/>
          <w:szCs w:val="18"/>
        </w:rPr>
        <w:t>банка</w:t>
      </w:r>
      <w:r w:rsidR="00C7561C" w:rsidRPr="00361EFF">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ED62EA">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D6726">
        <w:rPr>
          <w:rFonts w:ascii="GHEA Grapalat" w:eastAsiaTheme="minorHAnsi" w:hAnsi="GHEA Grapalat" w:cstheme="minorBidi"/>
          <w:sz w:val="18"/>
          <w:szCs w:val="18"/>
        </w:rPr>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lastRenderedPageBreak/>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3597C" w:rsidRPr="00D66198" w:rsidRDefault="0053597C" w:rsidP="0053597C">
      <w:pPr>
        <w:pStyle w:val="af4"/>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rPr>
        <w:t xml:space="preserve">5. Гарантия действует </w:t>
      </w:r>
      <w:r w:rsidR="00B31A63">
        <w:rPr>
          <w:rFonts w:ascii="GHEA Grapalat" w:eastAsiaTheme="minorHAnsi" w:hAnsi="GHEA Grapalat" w:cstheme="minorBidi"/>
        </w:rPr>
        <w:t xml:space="preserve">с момента выпуска и в силе  </w:t>
      </w:r>
      <w:r w:rsidRPr="00D66198">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53597C" w:rsidRPr="00D66198" w:rsidRDefault="00B31A63" w:rsidP="0053597C">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3597C" w:rsidRPr="00D66198">
        <w:rPr>
          <w:rFonts w:ascii="GHEA Grapalat" w:eastAsiaTheme="minorHAnsi" w:hAnsi="GHEA Grapalat" w:cstheme="minorBidi"/>
          <w:sz w:val="18"/>
          <w:szCs w:val="18"/>
        </w:rPr>
        <w:t>номер заключаемого договара</w:t>
      </w:r>
    </w:p>
    <w:p w:rsidR="0053597C" w:rsidRPr="00D66198" w:rsidRDefault="0053597C" w:rsidP="0053597C">
      <w:pPr>
        <w:pStyle w:val="af4"/>
        <w:shd w:val="clear" w:color="auto" w:fill="FFFFFF"/>
        <w:ind w:firstLine="374"/>
        <w:contextualSpacing/>
        <w:jc w:val="both"/>
        <w:rPr>
          <w:rFonts w:ascii="GHEA Grapalat" w:eastAsiaTheme="minorHAnsi" w:hAnsi="GHEA Grapalat" w:cstheme="minorBidi"/>
        </w:rPr>
      </w:pPr>
    </w:p>
    <w:p w:rsidR="0053597C" w:rsidRPr="00D66198" w:rsidRDefault="00B31A63" w:rsidP="0053597C">
      <w:pPr>
        <w:pStyle w:val="af4"/>
        <w:shd w:val="clear" w:color="auto" w:fill="FFFFFF"/>
        <w:contextualSpacing/>
        <w:jc w:val="both"/>
        <w:rPr>
          <w:rFonts w:ascii="GHEA Grapalat" w:eastAsiaTheme="minorHAnsi" w:hAnsi="GHEA Grapalat" w:cstheme="minorBidi"/>
          <w:lang w:val="hy-AM"/>
        </w:rPr>
      </w:pPr>
      <w:r w:rsidRPr="00D66198">
        <w:rPr>
          <w:rFonts w:ascii="GHEA Grapalat" w:eastAsiaTheme="minorHAnsi" w:hAnsi="GHEA Grapalat" w:cstheme="minorBidi"/>
        </w:rPr>
        <w:t xml:space="preserve">бенефициаром и принципалом    </w:t>
      </w:r>
      <w:r w:rsidR="0053597C" w:rsidRPr="00D66198">
        <w:rPr>
          <w:rFonts w:ascii="GHEA Grapalat" w:eastAsiaTheme="minorHAnsi" w:hAnsi="GHEA Grapalat" w:cstheme="minorBidi"/>
        </w:rPr>
        <w:t xml:space="preserve">и  действует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в</w:t>
      </w:r>
      <w:r w:rsidR="0053597C" w:rsidRPr="00D66198">
        <w:rPr>
          <w:rFonts w:ascii="GHEA Grapalat" w:hAnsi="GHEA Grapalat"/>
        </w:rPr>
        <w:t>ключительно</w:t>
      </w:r>
      <w:r w:rsidR="0053597C" w:rsidRPr="00D66198">
        <w:rPr>
          <w:rFonts w:ascii="GHEA Grapalat" w:eastAsiaTheme="minorHAnsi" w:hAnsi="GHEA Grapalat" w:cstheme="minorBidi"/>
        </w:rPr>
        <w:t xml:space="preserve">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до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девяностого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рабочего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дня</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следующего за днем </w:t>
      </w:r>
    </w:p>
    <w:p w:rsidR="0053597C" w:rsidRPr="00D66198" w:rsidRDefault="0053597C" w:rsidP="0053597C">
      <w:pPr>
        <w:pStyle w:val="af4"/>
        <w:shd w:val="clear" w:color="auto" w:fill="FFFFFF"/>
        <w:contextualSpacing/>
        <w:jc w:val="both"/>
        <w:rPr>
          <w:rFonts w:ascii="GHEA Grapalat" w:eastAsiaTheme="minorHAnsi" w:hAnsi="GHEA Grapalat" w:cstheme="minorBidi"/>
          <w:sz w:val="18"/>
          <w:szCs w:val="18"/>
          <w:lang w:val="hy-AM"/>
        </w:rPr>
      </w:pPr>
    </w:p>
    <w:p w:rsidR="0053597C" w:rsidRPr="00D66198" w:rsidRDefault="0053597C" w:rsidP="001E7BA9">
      <w:pPr>
        <w:pStyle w:val="af4"/>
        <w:shd w:val="clear" w:color="auto" w:fill="FFFFFF"/>
        <w:contextualSpacing/>
        <w:jc w:val="center"/>
        <w:rPr>
          <w:rFonts w:eastAsiaTheme="minorHAnsi" w:cstheme="minorBidi"/>
        </w:rPr>
      </w:pPr>
      <w:r w:rsidRPr="00D66198">
        <w:rPr>
          <w:rFonts w:ascii="GHEA Grapalat" w:eastAsiaTheme="minorHAnsi" w:hAnsi="GHEA Grapalat" w:cstheme="minorBidi"/>
          <w:lang w:val="hy-AM"/>
        </w:rPr>
        <w:t>--------------------------------------------------------</w:t>
      </w:r>
      <w:r w:rsidRPr="00D66198">
        <w:rPr>
          <w:rFonts w:ascii="GHEA Grapalat" w:eastAsiaTheme="minorHAnsi" w:hAnsi="GHEA Grapalat" w:cstheme="minorBidi"/>
        </w:rPr>
        <w:t>------------------</w:t>
      </w:r>
      <w:r w:rsidRPr="00D66198">
        <w:rPr>
          <w:rFonts w:ascii="GHEA Grapalat" w:eastAsiaTheme="minorHAnsi" w:hAnsi="GHEA Grapalat" w:cstheme="minorBidi"/>
          <w:lang w:val="hy-AM"/>
        </w:rPr>
        <w:t>----------------------</w:t>
      </w:r>
      <w:r w:rsidRPr="00D66198">
        <w:rPr>
          <w:rFonts w:eastAsiaTheme="minorHAnsi" w:cstheme="minorBidi"/>
        </w:rPr>
        <w:t xml:space="preserve"> </w:t>
      </w:r>
      <w:r w:rsidRPr="00D66198">
        <w:rPr>
          <w:rFonts w:eastAsiaTheme="minorHAnsi" w:cstheme="minorBidi"/>
          <w:lang w:val="hy-AM"/>
        </w:rPr>
        <w:t>.</w:t>
      </w:r>
      <w:r w:rsidRPr="00D66198">
        <w:rPr>
          <w:rFonts w:eastAsiaTheme="minorHAnsi" w:cstheme="minorBidi"/>
        </w:rPr>
        <w:t xml:space="preserve">           </w:t>
      </w:r>
      <w:r w:rsidRPr="00D66198">
        <w:rPr>
          <w:rFonts w:ascii="GHEA Grapalat" w:hAnsi="GHEA Grapalat"/>
          <w:sz w:val="16"/>
          <w:szCs w:val="16"/>
        </w:rPr>
        <w:t>крайний срок</w:t>
      </w:r>
      <w:r w:rsidRPr="00D66198">
        <w:rPr>
          <w:rFonts w:ascii="GHEA Grapalat" w:eastAsiaTheme="minorHAnsi" w:hAnsi="GHEA Grapalat" w:cstheme="minorBidi"/>
          <w:sz w:val="16"/>
          <w:szCs w:val="16"/>
        </w:rPr>
        <w:t xml:space="preserve"> поставки товаров</w:t>
      </w:r>
      <w:r w:rsidRPr="00D66198">
        <w:rPr>
          <w:rFonts w:ascii="GHEA Grapalat" w:eastAsiaTheme="minorHAnsi" w:hAnsi="GHEA Grapalat" w:cstheme="minorBidi"/>
          <w:sz w:val="16"/>
          <w:szCs w:val="16"/>
          <w:lang w:val="hy-AM"/>
        </w:rPr>
        <w:t>, предусмотренн</w:t>
      </w:r>
      <w:r w:rsidRPr="00D66198">
        <w:rPr>
          <w:rFonts w:ascii="GHEA Grapalat" w:eastAsiaTheme="minorHAnsi" w:hAnsi="GHEA Grapalat" w:cstheme="minorBidi"/>
          <w:sz w:val="16"/>
          <w:szCs w:val="16"/>
        </w:rPr>
        <w:t xml:space="preserve">ый </w:t>
      </w:r>
      <w:r w:rsidRPr="00D66198">
        <w:rPr>
          <w:rFonts w:ascii="GHEA Grapalat" w:eastAsiaTheme="minorHAnsi" w:hAnsi="GHEA Grapalat" w:cstheme="minorBidi"/>
          <w:sz w:val="16"/>
          <w:szCs w:val="16"/>
          <w:lang w:val="hy-AM"/>
        </w:rPr>
        <w:t>заключаемым договором</w:t>
      </w:r>
    </w:p>
    <w:p w:rsidR="008E15C3" w:rsidRDefault="0053597C" w:rsidP="0053597C">
      <w:pPr>
        <w:pStyle w:val="af4"/>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В день предоставления гарантии лицо, выдающее гарантию, с официального адреса</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8E15C3">
        <w:rPr>
          <w:rFonts w:ascii="GHEA Grapalat" w:eastAsiaTheme="minorHAnsi" w:hAnsi="GHEA Grapalat" w:cstheme="minorBidi"/>
        </w:rPr>
        <w:t>-----------------------------------------------------------------</w:t>
      </w:r>
    </w:p>
    <w:p w:rsidR="008E15C3" w:rsidRDefault="008E15C3" w:rsidP="008E15C3">
      <w:pPr>
        <w:pStyle w:val="af4"/>
        <w:shd w:val="clear" w:color="auto" w:fill="FFFFFF"/>
        <w:contextualSpacing/>
        <w:jc w:val="center"/>
        <w:rPr>
          <w:rFonts w:ascii="GHEA Grapalat" w:eastAsiaTheme="minorHAnsi" w:hAnsi="GHEA Grapalat" w:cstheme="minorBidi"/>
        </w:rPr>
      </w:pPr>
      <w:r>
        <w:rPr>
          <w:rStyle w:val="af5"/>
          <w:b w:val="0"/>
          <w:bCs w:val="0"/>
          <w:sz w:val="20"/>
          <w:szCs w:val="20"/>
        </w:rPr>
        <w:t xml:space="preserve">                                                     адрес эл. почты секретаря</w:t>
      </w:r>
    </w:p>
    <w:p w:rsidR="0053597C" w:rsidRPr="00D66198" w:rsidRDefault="0053597C" w:rsidP="0053597C">
      <w:pPr>
        <w:pStyle w:val="af4"/>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D66198">
        <w:rPr>
          <w:rFonts w:ascii="GHEA Grapalat" w:eastAsiaTheme="minorHAnsi" w:hAnsi="GHEA Grapalat" w:cstheme="minorBidi"/>
          <w:lang w:val="hy-AM"/>
        </w:rPr>
        <w:t>.</w:t>
      </w:r>
      <w:r w:rsidRPr="00D66198">
        <w:rPr>
          <w:rFonts w:ascii="GHEA Grapalat" w:eastAsiaTheme="minorHAnsi" w:hAnsi="GHEA Grapalat" w:cstheme="minorBidi"/>
        </w:rPr>
        <w:t xml:space="preserve"> </w:t>
      </w:r>
    </w:p>
    <w:p w:rsidR="007B3F5F" w:rsidRPr="00D66198"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562DD" w:rsidRDefault="00F562DD">
      <w:pPr>
        <w:rPr>
          <w:rFonts w:ascii="GHEA Grapalat" w:hAnsi="GHEA Grapalat"/>
          <w:i/>
          <w:sz w:val="22"/>
          <w:szCs w:val="22"/>
        </w:rPr>
      </w:pPr>
      <w:r>
        <w:rPr>
          <w:rFonts w:ascii="GHEA Grapalat" w:hAnsi="GHEA Grapalat"/>
          <w:i/>
          <w:sz w:val="22"/>
          <w:szCs w:val="22"/>
        </w:rPr>
        <w:br w:type="page"/>
      </w:r>
    </w:p>
    <w:p w:rsidR="003E31E5" w:rsidRPr="00B138F3" w:rsidRDefault="003E31E5" w:rsidP="003E31E5">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5D6FB8" w:rsidRPr="00182C2E">
        <w:rPr>
          <w:rFonts w:ascii="GHEA Grapalat" w:hAnsi="GHEA Grapalat"/>
          <w:b/>
        </w:rPr>
        <w:t>.</w:t>
      </w:r>
      <w:r>
        <w:rPr>
          <w:rFonts w:ascii="GHEA Grapalat" w:hAnsi="GHEA Grapalat"/>
          <w:b/>
        </w:rPr>
        <w:t>1</w:t>
      </w:r>
    </w:p>
    <w:p w:rsidR="003E31E5" w:rsidRPr="00B138F3" w:rsidRDefault="003E31E5" w:rsidP="003E31E5">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977BC0">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CA627C">
        <w:rPr>
          <w:rFonts w:ascii="GHEA Grapalat" w:hAnsi="GHEA Grapalat"/>
          <w:b/>
        </w:rPr>
        <w:t>ՍՄԲՄԴ-ԳՀԱՊՁԲ-26/1</w:t>
      </w:r>
      <w:r w:rsidRPr="00B138F3">
        <w:rPr>
          <w:rFonts w:ascii="GHEA Grapalat" w:hAnsi="GHEA Grapalat"/>
          <w:b/>
        </w:rPr>
        <w:t>"</w:t>
      </w:r>
      <w:r w:rsidRPr="00B138F3">
        <w:rPr>
          <w:rStyle w:val="af6"/>
          <w:rFonts w:ascii="GHEA Grapalat" w:hAnsi="GHEA Grapalat"/>
          <w:b/>
        </w:rPr>
        <w:footnoteReference w:customMarkFollows="1" w:id="18"/>
        <w:t>*</w:t>
      </w:r>
    </w:p>
    <w:p w:rsidR="003E31E5" w:rsidRPr="00B138F3" w:rsidRDefault="003E31E5" w:rsidP="003E31E5">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E31E5" w:rsidRPr="00B138F3" w:rsidRDefault="003E31E5" w:rsidP="003E31E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E31E5" w:rsidRPr="00B138F3" w:rsidRDefault="003E31E5" w:rsidP="003E31E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3E31E5" w:rsidRPr="00B138F3" w:rsidRDefault="003E31E5" w:rsidP="003E31E5">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2D6327">
        <w:rPr>
          <w:rStyle w:val="af5"/>
          <w:rFonts w:ascii="GHEA Grapalat" w:hAnsi="GHEA Grapalat"/>
          <w:b w:val="0"/>
          <w:sz w:val="18"/>
          <w:szCs w:val="18"/>
          <w:lang w:val="hy-AM"/>
        </w:rPr>
        <w:t xml:space="preserve">                          </w:t>
      </w:r>
      <w:r w:rsidRPr="00B138F3">
        <w:rPr>
          <w:rStyle w:val="af5"/>
          <w:rFonts w:ascii="GHEA Grapalat" w:hAnsi="GHEA Grapalat"/>
          <w:b w:val="0"/>
          <w:sz w:val="18"/>
          <w:szCs w:val="18"/>
        </w:rPr>
        <w:t>номер заключаемого договора</w:t>
      </w:r>
    </w:p>
    <w:p w:rsidR="003E31E5" w:rsidRPr="00B138F3" w:rsidRDefault="003E31E5" w:rsidP="003E31E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3E31E5" w:rsidRPr="00B138F3" w:rsidRDefault="003E31E5" w:rsidP="003E31E5">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3E31E5" w:rsidRPr="00B138F3" w:rsidRDefault="003E31E5" w:rsidP="003E31E5">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3E31E5" w:rsidRPr="00B138F3" w:rsidRDefault="003E31E5" w:rsidP="003E31E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3E31E5" w:rsidRPr="00B138F3" w:rsidRDefault="003E31E5" w:rsidP="003E31E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E31E5" w:rsidRPr="001A0A3E" w:rsidRDefault="00310DC1" w:rsidP="003E31E5">
      <w:pPr>
        <w:pStyle w:val="af4"/>
        <w:shd w:val="clear" w:color="auto" w:fill="FFFFFF"/>
        <w:spacing w:before="0" w:beforeAutospacing="0" w:after="0" w:afterAutospacing="0"/>
        <w:jc w:val="both"/>
        <w:rPr>
          <w:rFonts w:ascii="GHEA Grapalat" w:eastAsiaTheme="minorHAnsi" w:hAnsi="GHEA Grapalat" w:cstheme="minorBidi"/>
        </w:rPr>
      </w:pPr>
      <w:r w:rsidRPr="00CC7FFA">
        <w:rPr>
          <w:rFonts w:ascii="GHEA Grapalat" w:eastAsiaTheme="minorHAnsi" w:hAnsi="GHEA Grapalat" w:cstheme="minorBidi"/>
          <w:sz w:val="18"/>
          <w:szCs w:val="18"/>
        </w:rPr>
        <w:t xml:space="preserve">                                     наименование выдающего гарантию банка </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C2217E" w:rsidRPr="003961EF" w:rsidRDefault="003E31E5" w:rsidP="00C2217E">
      <w:pPr>
        <w:pStyle w:val="af4"/>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w:t>
      </w:r>
      <w:r w:rsidR="007857F1">
        <w:rPr>
          <w:rFonts w:ascii="GHEA Grapalat" w:eastAsiaTheme="minorHAnsi" w:hAnsi="GHEA Grapalat" w:cstheme="minorBidi"/>
        </w:rPr>
        <w:t>пяти</w:t>
      </w:r>
      <w:r w:rsidRPr="00340AB0">
        <w:rPr>
          <w:rFonts w:ascii="GHEA Grapalat" w:eastAsiaTheme="minorHAnsi" w:hAnsi="GHEA Grapalat" w:cstheme="minorBidi"/>
        </w:rPr>
        <w:t xml:space="preserve"> рабочих дней после получения требования. </w:t>
      </w:r>
      <w:r w:rsidR="00C2217E" w:rsidRPr="00340AB0">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40AB0">
        <w:rPr>
          <w:rFonts w:ascii="GHEA Grapalat" w:eastAsiaTheme="minorHAnsi" w:hAnsi="GHEA Grapalat" w:cstheme="minorBidi"/>
          <w:lang w:val="hy-AM"/>
        </w:rPr>
        <w:t xml:space="preserve">двухсторонне утвержденного </w:t>
      </w:r>
      <w:r w:rsidR="00C2217E"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40AB0">
        <w:rPr>
          <w:rFonts w:ascii="GHEA Grapalat" w:eastAsiaTheme="minorHAnsi" w:hAnsi="GHEA Grapalat" w:cstheme="minorBidi"/>
          <w:lang w:val="hy-AM"/>
        </w:rPr>
        <w:t xml:space="preserve"> и</w:t>
      </w:r>
      <w:r w:rsidR="00C2217E" w:rsidRPr="00340AB0">
        <w:rPr>
          <w:rFonts w:ascii="GHEA Grapalat" w:eastAsiaTheme="minorHAnsi" w:hAnsi="GHEA Grapalat" w:cstheme="minorBidi"/>
        </w:rPr>
        <w:t xml:space="preserve"> представленн</w:t>
      </w:r>
      <w:r w:rsidR="00C2217E" w:rsidRPr="00340AB0">
        <w:rPr>
          <w:rFonts w:ascii="GHEA Grapalat" w:eastAsiaTheme="minorHAnsi" w:hAnsi="GHEA Grapalat" w:cstheme="minorBidi"/>
          <w:lang w:val="hy-AM"/>
        </w:rPr>
        <w:t>ого принципалом</w:t>
      </w:r>
      <w:r w:rsidR="00C2217E" w:rsidRPr="00340AB0">
        <w:rPr>
          <w:rFonts w:ascii="GHEA Grapalat" w:eastAsiaTheme="minorHAnsi" w:hAnsi="GHEA Grapalat" w:cstheme="minorBidi"/>
        </w:rPr>
        <w:t xml:space="preserve"> лицу давшему гарантию</w:t>
      </w:r>
      <w:r w:rsidR="00240609" w:rsidRPr="00340AB0">
        <w:rPr>
          <w:rFonts w:ascii="GHEA Grapalat" w:eastAsiaTheme="minorHAnsi" w:hAnsi="GHEA Grapalat" w:cstheme="minorBidi"/>
          <w:lang w:val="hy-AM"/>
        </w:rPr>
        <w:t>.</w:t>
      </w:r>
      <w:r w:rsidR="00C2217E" w:rsidRPr="003961EF">
        <w:rPr>
          <w:rFonts w:ascii="GHEA Grapalat" w:eastAsiaTheme="minorHAnsi" w:hAnsi="GHEA Grapalat" w:cstheme="minorBidi"/>
        </w:rPr>
        <w:t xml:space="preserve"> </w:t>
      </w:r>
    </w:p>
    <w:p w:rsidR="003E31E5" w:rsidRPr="00B138F3" w:rsidRDefault="003E31E5" w:rsidP="00E8548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F2DEC">
        <w:rPr>
          <w:rFonts w:ascii="GHEA Grapalat" w:eastAsiaTheme="minorHAnsi" w:hAnsi="GHEA Grapalat" w:cstheme="minorBidi"/>
          <w:sz w:val="18"/>
          <w:szCs w:val="18"/>
        </w:rPr>
        <w:t>*</w:t>
      </w:r>
    </w:p>
    <w:p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C278A" w:rsidRPr="003870B7" w:rsidRDefault="001C278A" w:rsidP="001C278A">
      <w:pPr>
        <w:pStyle w:val="af4"/>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5. Гарантия действует</w:t>
      </w:r>
      <w:r w:rsidR="00E2296A">
        <w:rPr>
          <w:rFonts w:ascii="GHEA Grapalat" w:eastAsiaTheme="minorHAnsi" w:hAnsi="GHEA Grapalat" w:cstheme="minorBidi"/>
        </w:rPr>
        <w:t xml:space="preserve"> с момента выпуска и в силе  </w:t>
      </w:r>
      <w:r w:rsidRPr="003870B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1C278A" w:rsidRPr="003870B7" w:rsidRDefault="00E2296A" w:rsidP="001C278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C278A" w:rsidRPr="003870B7">
        <w:rPr>
          <w:rFonts w:ascii="GHEA Grapalat" w:eastAsiaTheme="minorHAnsi" w:hAnsi="GHEA Grapalat" w:cstheme="minorBidi"/>
          <w:sz w:val="18"/>
          <w:szCs w:val="18"/>
        </w:rPr>
        <w:t>номер заключаемого договара</w:t>
      </w:r>
    </w:p>
    <w:p w:rsidR="001C278A" w:rsidRPr="003870B7" w:rsidRDefault="001C278A" w:rsidP="001C278A">
      <w:pPr>
        <w:pStyle w:val="af4"/>
        <w:shd w:val="clear" w:color="auto" w:fill="FFFFFF"/>
        <w:ind w:firstLine="374"/>
        <w:contextualSpacing/>
        <w:jc w:val="both"/>
        <w:rPr>
          <w:rFonts w:ascii="GHEA Grapalat" w:eastAsiaTheme="minorHAnsi" w:hAnsi="GHEA Grapalat" w:cstheme="minorBidi"/>
        </w:rPr>
      </w:pPr>
    </w:p>
    <w:p w:rsidR="001C278A" w:rsidRPr="003870B7" w:rsidRDefault="00E2296A" w:rsidP="001C278A">
      <w:pPr>
        <w:pStyle w:val="af4"/>
        <w:shd w:val="clear" w:color="auto" w:fill="FFFFFF"/>
        <w:contextualSpacing/>
        <w:jc w:val="both"/>
        <w:rPr>
          <w:rFonts w:ascii="GHEA Grapalat" w:eastAsiaTheme="minorHAnsi" w:hAnsi="GHEA Grapalat" w:cstheme="minorBidi"/>
          <w:lang w:val="hy-AM"/>
        </w:rPr>
      </w:pPr>
      <w:r w:rsidRPr="003870B7">
        <w:rPr>
          <w:rFonts w:ascii="GHEA Grapalat" w:eastAsiaTheme="minorHAnsi" w:hAnsi="GHEA Grapalat" w:cstheme="minorBidi"/>
        </w:rPr>
        <w:t xml:space="preserve">бенефициаром и принципалом    </w:t>
      </w:r>
      <w:r w:rsidR="001C278A" w:rsidRPr="003870B7">
        <w:rPr>
          <w:rFonts w:ascii="GHEA Grapalat" w:eastAsiaTheme="minorHAnsi" w:hAnsi="GHEA Grapalat" w:cstheme="minorBidi"/>
        </w:rPr>
        <w:t xml:space="preserve">и  действует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в</w:t>
      </w:r>
      <w:r w:rsidR="001C278A" w:rsidRPr="003870B7">
        <w:rPr>
          <w:rFonts w:ascii="GHEA Grapalat" w:hAnsi="GHEA Grapalat"/>
        </w:rPr>
        <w:t>ключительно</w:t>
      </w:r>
      <w:r w:rsidR="001C278A" w:rsidRPr="003870B7">
        <w:rPr>
          <w:rFonts w:ascii="GHEA Grapalat" w:eastAsiaTheme="minorHAnsi" w:hAnsi="GHEA Grapalat" w:cstheme="minorBidi"/>
        </w:rPr>
        <w:t xml:space="preserve">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до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девяностого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рабочего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дня</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следующего за днем </w:t>
      </w:r>
    </w:p>
    <w:p w:rsidR="001C278A" w:rsidRPr="003870B7" w:rsidRDefault="001C278A" w:rsidP="001C278A">
      <w:pPr>
        <w:pStyle w:val="af4"/>
        <w:shd w:val="clear" w:color="auto" w:fill="FFFFFF"/>
        <w:contextualSpacing/>
        <w:jc w:val="both"/>
        <w:rPr>
          <w:rFonts w:ascii="GHEA Grapalat" w:eastAsiaTheme="minorHAnsi" w:hAnsi="GHEA Grapalat" w:cstheme="minorBidi"/>
          <w:sz w:val="18"/>
          <w:szCs w:val="18"/>
          <w:lang w:val="hy-AM"/>
        </w:rPr>
      </w:pPr>
    </w:p>
    <w:p w:rsidR="001C278A" w:rsidRPr="003870B7" w:rsidRDefault="001C278A" w:rsidP="00B961C7">
      <w:pPr>
        <w:pStyle w:val="af4"/>
        <w:shd w:val="clear" w:color="auto" w:fill="FFFFFF"/>
        <w:contextualSpacing/>
        <w:jc w:val="center"/>
        <w:rPr>
          <w:rFonts w:eastAsiaTheme="minorHAnsi" w:cstheme="minorBidi"/>
        </w:rPr>
      </w:pPr>
      <w:r w:rsidRPr="003870B7">
        <w:rPr>
          <w:rFonts w:ascii="GHEA Grapalat" w:eastAsiaTheme="minorHAnsi" w:hAnsi="GHEA Grapalat" w:cstheme="minorBidi"/>
          <w:lang w:val="hy-AM"/>
        </w:rPr>
        <w:lastRenderedPageBreak/>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rPr>
        <w:t xml:space="preserve"> </w:t>
      </w:r>
      <w:r w:rsidRPr="003870B7">
        <w:rPr>
          <w:rFonts w:eastAsiaTheme="minorHAnsi" w:cstheme="minorBidi"/>
          <w:lang w:val="hy-AM"/>
        </w:rPr>
        <w:t>.</w:t>
      </w:r>
      <w:r w:rsidRPr="003870B7">
        <w:rPr>
          <w:rFonts w:eastAsiaTheme="minorHAnsi" w:cstheme="minorBidi"/>
        </w:rPr>
        <w:t xml:space="preserve">           </w:t>
      </w:r>
      <w:r w:rsidR="00B961C7" w:rsidRPr="003870B7">
        <w:rPr>
          <w:rFonts w:ascii="GHEA Grapalat" w:hAnsi="GHEA Grapalat"/>
          <w:sz w:val="16"/>
          <w:szCs w:val="16"/>
        </w:rPr>
        <w:t>крайний</w:t>
      </w:r>
      <w:r w:rsidRPr="003870B7">
        <w:rPr>
          <w:rFonts w:ascii="GHEA Grapalat" w:hAnsi="GHEA Grapalat"/>
          <w:sz w:val="16"/>
          <w:szCs w:val="16"/>
        </w:rPr>
        <w:t xml:space="preserve">  срок</w:t>
      </w:r>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r w:rsidRPr="003870B7">
        <w:rPr>
          <w:rFonts w:ascii="GHEA Grapalat" w:eastAsiaTheme="minorHAnsi" w:hAnsi="GHEA Grapalat" w:cstheme="minorBidi"/>
          <w:sz w:val="16"/>
          <w:szCs w:val="16"/>
        </w:rPr>
        <w:t xml:space="preserve">ый </w:t>
      </w:r>
      <w:r w:rsidRPr="003870B7">
        <w:rPr>
          <w:rFonts w:ascii="GHEA Grapalat" w:eastAsiaTheme="minorHAnsi" w:hAnsi="GHEA Grapalat" w:cstheme="minorBidi"/>
          <w:sz w:val="16"/>
          <w:szCs w:val="16"/>
          <w:lang w:val="hy-AM"/>
        </w:rPr>
        <w:t>заключаемым договором</w:t>
      </w:r>
    </w:p>
    <w:p w:rsidR="006A338D" w:rsidRDefault="001C278A" w:rsidP="001C278A">
      <w:pPr>
        <w:pStyle w:val="af4"/>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В день предоставления гарантии лицо, выдающее гарантию, с официального адреса</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6A338D">
        <w:rPr>
          <w:rFonts w:ascii="GHEA Grapalat" w:eastAsiaTheme="minorHAnsi" w:hAnsi="GHEA Grapalat" w:cstheme="minorBidi"/>
        </w:rPr>
        <w:t xml:space="preserve"> ----------------------------------------------------------------</w:t>
      </w:r>
      <w:r w:rsidRPr="003870B7">
        <w:rPr>
          <w:rFonts w:ascii="GHEA Grapalat" w:eastAsiaTheme="minorHAnsi" w:hAnsi="GHEA Grapalat" w:cstheme="minorBidi"/>
        </w:rPr>
        <w:t xml:space="preserve"> </w:t>
      </w:r>
    </w:p>
    <w:p w:rsidR="006A338D" w:rsidRDefault="006A338D" w:rsidP="006A338D">
      <w:pPr>
        <w:pStyle w:val="af4"/>
        <w:shd w:val="clear" w:color="auto" w:fill="FFFFFF"/>
        <w:contextualSpacing/>
        <w:jc w:val="center"/>
        <w:rPr>
          <w:rFonts w:ascii="GHEA Grapalat" w:eastAsiaTheme="minorHAnsi" w:hAnsi="GHEA Grapalat" w:cstheme="minorBidi"/>
        </w:rPr>
      </w:pPr>
      <w:r>
        <w:rPr>
          <w:rStyle w:val="af5"/>
          <w:b w:val="0"/>
          <w:bCs w:val="0"/>
          <w:sz w:val="20"/>
          <w:szCs w:val="20"/>
        </w:rPr>
        <w:t xml:space="preserve">                                       адрес эл. почты секретаря</w:t>
      </w:r>
    </w:p>
    <w:p w:rsidR="001C278A" w:rsidRPr="003870B7" w:rsidRDefault="001C278A" w:rsidP="001C278A">
      <w:pPr>
        <w:pStyle w:val="af4"/>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3870B7">
        <w:rPr>
          <w:rFonts w:ascii="GHEA Grapalat" w:eastAsiaTheme="minorHAnsi" w:hAnsi="GHEA Grapalat" w:cstheme="minorBidi"/>
          <w:lang w:val="hy-AM"/>
        </w:rPr>
        <w:t>.</w:t>
      </w:r>
      <w:r w:rsidRPr="003870B7">
        <w:rPr>
          <w:rFonts w:ascii="GHEA Grapalat" w:eastAsiaTheme="minorHAnsi" w:hAnsi="GHEA Grapalat" w:cstheme="minorBidi"/>
        </w:rPr>
        <w:t xml:space="preserve"> </w:t>
      </w:r>
    </w:p>
    <w:p w:rsidR="001C278A" w:rsidRPr="003870B7" w:rsidRDefault="001C278A" w:rsidP="001C278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E31E5" w:rsidRPr="00B138F3" w:rsidRDefault="003E31E5" w:rsidP="003E31E5">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E31E5" w:rsidRPr="00B138F3" w:rsidRDefault="003E31E5" w:rsidP="003E31E5">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240609" w:rsidRPr="00B87910" w:rsidRDefault="003E31E5" w:rsidP="00240609">
      <w:pPr>
        <w:pStyle w:val="af4"/>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00240609" w:rsidRPr="007E5F1D">
        <w:rPr>
          <w:rFonts w:ascii="GHEA Grapalat" w:eastAsiaTheme="minorHAnsi" w:hAnsi="GHEA Grapalat" w:cstheme="minorBidi"/>
          <w:lang w:val="hy-AM"/>
        </w:rPr>
        <w:t xml:space="preserve">двухсторонне </w:t>
      </w:r>
      <w:r w:rsidR="00240609"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7E5F1D">
        <w:rPr>
          <w:rFonts w:ascii="GHEA Grapalat" w:eastAsiaTheme="minorHAnsi" w:hAnsi="GHEA Grapalat" w:cstheme="minorBidi"/>
          <w:lang w:val="hy-AM"/>
        </w:rPr>
        <w:t xml:space="preserve"> </w:t>
      </w:r>
      <w:r w:rsidR="00240609" w:rsidRPr="007E5F1D">
        <w:rPr>
          <w:rFonts w:ascii="GHEA Grapalat" w:eastAsiaTheme="minorHAnsi" w:hAnsi="GHEA Grapalat" w:cstheme="minorBidi"/>
        </w:rPr>
        <w:t>(</w:t>
      </w:r>
      <w:r w:rsidR="00240609" w:rsidRPr="007E5F1D">
        <w:rPr>
          <w:rFonts w:ascii="GHEA Grapalat" w:eastAsiaTheme="minorHAnsi" w:hAnsi="GHEA Grapalat" w:cstheme="minorBidi"/>
          <w:lang w:val="hy-AM"/>
        </w:rPr>
        <w:t>их</w:t>
      </w:r>
      <w:r w:rsidR="00240609" w:rsidRPr="007E5F1D">
        <w:rPr>
          <w:rFonts w:ascii="GHEA Grapalat" w:eastAsiaTheme="minorHAnsi" w:hAnsi="GHEA Grapalat" w:cstheme="minorBidi"/>
        </w:rPr>
        <w:t>) копии.</w:t>
      </w:r>
      <w:r w:rsidR="00240609" w:rsidRPr="00A74B0D">
        <w:rPr>
          <w:rFonts w:ascii="GHEA Grapalat" w:eastAsiaTheme="minorHAnsi" w:hAnsi="GHEA Grapalat" w:cstheme="minorBidi"/>
        </w:rPr>
        <w:t xml:space="preserve"> </w:t>
      </w:r>
    </w:p>
    <w:p w:rsidR="00A11DA5" w:rsidRPr="007A724D" w:rsidRDefault="00A11DA5" w:rsidP="00A11DA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B138F3" w:rsidDel="00286D44" w:rsidRDefault="003E31E5" w:rsidP="003E31E5">
      <w:pPr>
        <w:pStyle w:val="af4"/>
        <w:shd w:val="clear" w:color="auto" w:fill="FFFFFF"/>
        <w:spacing w:before="0" w:beforeAutospacing="0" w:after="0" w:afterAutospacing="0"/>
        <w:ind w:firstLine="375"/>
        <w:jc w:val="both"/>
        <w:rPr>
          <w:del w:id="14" w:author="Inesa Kocharyan" w:date="2023-07-07T17:06:00Z"/>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lastRenderedPageBreak/>
        <w:t xml:space="preserve">                                                        </w:t>
      </w:r>
      <w:r w:rsidRPr="00B138F3">
        <w:rPr>
          <w:rFonts w:ascii="GHEA Grapalat" w:hAnsi="GHEA Grapalat" w:cs="Sylfaen"/>
          <w:vertAlign w:val="superscript"/>
        </w:rPr>
        <w:t>число, месяц, год</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widowControl w:val="0"/>
        <w:spacing w:after="160"/>
        <w:ind w:left="567" w:right="565"/>
        <w:jc w:val="center"/>
        <w:rPr>
          <w:rFonts w:ascii="GHEA Grapalat" w:hAnsi="GHEA Grapalat"/>
          <w:b/>
        </w:rPr>
      </w:pPr>
    </w:p>
    <w:p w:rsidR="003E31E5" w:rsidRDefault="003E31E5">
      <w:pPr>
        <w:rPr>
          <w:rFonts w:ascii="GHEA Grapalat" w:hAnsi="GHEA Grapalat"/>
          <w:i/>
          <w:sz w:val="22"/>
          <w:szCs w:val="22"/>
        </w:rPr>
      </w:pPr>
    </w:p>
    <w:p w:rsidR="003D2FE2" w:rsidRPr="00DE2AE3" w:rsidRDefault="00BF3696" w:rsidP="00977BC0">
      <w:pPr>
        <w:jc w:val="right"/>
        <w:rPr>
          <w:rFonts w:ascii="GHEA Grapalat" w:hAnsi="GHEA Grapalat" w:cs="GHEA Grapalat"/>
          <w:i/>
          <w:sz w:val="22"/>
          <w:szCs w:val="22"/>
        </w:rPr>
      </w:pPr>
      <w:r>
        <w:rPr>
          <w:rFonts w:ascii="GHEA Grapalat" w:hAnsi="GHEA Grapalat"/>
          <w:i/>
          <w:sz w:val="22"/>
          <w:szCs w:val="22"/>
        </w:rPr>
        <w:br w:type="page"/>
      </w:r>
      <w:r w:rsidR="003D2FE2"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977BC0">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CA627C">
        <w:rPr>
          <w:rFonts w:ascii="GHEA Grapalat" w:hAnsi="GHEA Grapalat"/>
          <w:i/>
          <w:sz w:val="22"/>
          <w:szCs w:val="22"/>
        </w:rPr>
        <w:t>ՍՄԲՄԴ-ԳՀԱՊՁԲ-26/1</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9"/>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AB3F76" w:rsidRPr="009A4554">
        <w:rPr>
          <w:rFonts w:ascii="GHEA Grapalat" w:hAnsi="GHEA Grapalat"/>
          <w:shd w:val="clear" w:color="auto" w:fill="FFFFFF"/>
        </w:rPr>
        <w:t>"Брнакотская средняя школа"</w:t>
      </w:r>
      <w:r w:rsidR="00AB3F76">
        <w:rPr>
          <w:rFonts w:ascii="Trebuchet MS" w:hAnsi="Trebuchet MS"/>
          <w:shd w:val="clear" w:color="auto" w:fill="FFFFFF"/>
        </w:rPr>
        <w:t xml:space="preserve"> </w:t>
      </w:r>
      <w:r w:rsidR="00AB3F76" w:rsidRPr="00D069F9">
        <w:rPr>
          <w:rFonts w:ascii="GHEA Grapalat" w:hAnsi="GHEA Grapalat"/>
        </w:rPr>
        <w:t>ГНО</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w:t>
      </w:r>
      <w:r w:rsidRPr="00AB3F76">
        <w:rPr>
          <w:rFonts w:ascii="GHEA Grapalat" w:hAnsi="GHEA Grapalat"/>
          <w:sz w:val="22"/>
          <w:szCs w:val="22"/>
        </w:rPr>
        <w:t xml:space="preserve">кодом </w:t>
      </w:r>
      <w:r w:rsidR="00AB3F76" w:rsidRPr="00AB3F76">
        <w:rPr>
          <w:rFonts w:ascii="GHEA Grapalat" w:hAnsi="GHEA Grapalat"/>
          <w:sz w:val="22"/>
          <w:szCs w:val="22"/>
        </w:rPr>
        <w:t>"ՍՄԲՄԴ-ԳՀԱՊՁԲ-26/1"</w:t>
      </w:r>
      <w:r w:rsidR="00AB3F76" w:rsidRPr="00AB3F76">
        <w:rPr>
          <w:rStyle w:val="af6"/>
          <w:rFonts w:ascii="GHEA Grapalat" w:hAnsi="GHEA Grapalat"/>
          <w:sz w:val="22"/>
          <w:szCs w:val="22"/>
        </w:rPr>
        <w:footnoteReference w:customMarkFollows="1" w:id="21"/>
        <w:t>*</w:t>
      </w:r>
      <w:r w:rsidRPr="00AB3F76">
        <w:rPr>
          <w:rFonts w:ascii="GHEA Grapalat" w:hAnsi="GHEA Grapalat"/>
          <w:sz w:val="22"/>
          <w:szCs w:val="22"/>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B3F76"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F76" w:rsidRPr="00A80065" w:rsidRDefault="00AB3F76" w:rsidP="00AB3F76">
            <w:pPr>
              <w:widowControl w:val="0"/>
              <w:tabs>
                <w:tab w:val="left" w:pos="855"/>
              </w:tabs>
              <w:spacing w:after="160"/>
              <w:ind w:left="360"/>
              <w:rPr>
                <w:rFonts w:ascii="GHEA Grapalat" w:hAnsi="GHEA Grapalat"/>
              </w:rPr>
            </w:pPr>
            <w:r w:rsidRPr="00A80065">
              <w:rPr>
                <w:rFonts w:ascii="GHEA Grapalat" w:hAnsi="GHEA Grapalat"/>
              </w:rPr>
              <w:t>9.</w:t>
            </w:r>
            <w:r w:rsidRPr="00A80065">
              <w:rPr>
                <w:rFonts w:ascii="GHEA Grapalat" w:hAnsi="GHEA Grapalat"/>
              </w:rPr>
              <w:tab/>
              <w:t>Наименование, или имя, фамилия бенефициара</w:t>
            </w:r>
            <w:r w:rsidRPr="00530920">
              <w:rPr>
                <w:rFonts w:ascii="Trebuchet MS" w:hAnsi="Trebuchet MS"/>
                <w:i/>
                <w:shd w:val="clear" w:color="auto" w:fill="FFFFFF"/>
              </w:rPr>
              <w:t xml:space="preserve"> </w:t>
            </w:r>
            <w:r w:rsidRPr="009A4554">
              <w:rPr>
                <w:rFonts w:ascii="GHEA Grapalat" w:hAnsi="GHEA Grapalat"/>
                <w:shd w:val="clear" w:color="auto" w:fill="FFFFFF"/>
              </w:rPr>
              <w:t>"Брнакотская средняя школа"</w:t>
            </w:r>
            <w:r>
              <w:rPr>
                <w:rFonts w:ascii="Trebuchet MS" w:hAnsi="Trebuchet MS"/>
                <w:shd w:val="clear" w:color="auto" w:fill="FFFFFF"/>
              </w:rPr>
              <w:t xml:space="preserve"> </w:t>
            </w:r>
            <w:r w:rsidRPr="00D069F9">
              <w:rPr>
                <w:rFonts w:ascii="GHEA Grapalat" w:hAnsi="GHEA Grapalat"/>
              </w:rPr>
              <w:t>ГНО</w:t>
            </w:r>
          </w:p>
        </w:tc>
      </w:tr>
      <w:tr w:rsidR="00AB3F76"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F76" w:rsidRPr="00A80065" w:rsidRDefault="00AB3F76" w:rsidP="00AB3F76">
            <w:pPr>
              <w:widowControl w:val="0"/>
              <w:tabs>
                <w:tab w:val="left" w:pos="855"/>
              </w:tabs>
              <w:spacing w:after="160"/>
              <w:ind w:left="360"/>
              <w:rPr>
                <w:rFonts w:ascii="GHEA Grapalat" w:hAnsi="GHEA Grapalat"/>
              </w:rPr>
            </w:pPr>
            <w:r w:rsidRPr="00A80065">
              <w:rPr>
                <w:rFonts w:ascii="GHEA Grapalat" w:hAnsi="GHEA Grapalat"/>
              </w:rPr>
              <w:t>10.</w:t>
            </w:r>
            <w:r w:rsidRPr="00A80065">
              <w:rPr>
                <w:rFonts w:ascii="GHEA Grapalat" w:hAnsi="GHEA Grapalat"/>
              </w:rPr>
              <w:tab/>
              <w:t>НЗОУ бенефициара (не заполняется)</w:t>
            </w:r>
          </w:p>
        </w:tc>
      </w:tr>
      <w:tr w:rsidR="00AB3F76"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F76" w:rsidRPr="00A80065" w:rsidRDefault="00AB3F76" w:rsidP="00AB3F76">
            <w:pPr>
              <w:widowControl w:val="0"/>
              <w:tabs>
                <w:tab w:val="left" w:pos="855"/>
              </w:tabs>
              <w:spacing w:after="160"/>
              <w:ind w:left="360"/>
              <w:rPr>
                <w:rFonts w:ascii="GHEA Grapalat" w:hAnsi="GHEA Grapalat"/>
                <w:lang w:val="en-US"/>
              </w:rPr>
            </w:pPr>
            <w:r w:rsidRPr="00A80065">
              <w:rPr>
                <w:rFonts w:ascii="GHEA Grapalat" w:hAnsi="GHEA Grapalat"/>
              </w:rPr>
              <w:t>11.</w:t>
            </w:r>
            <w:r w:rsidRPr="00A80065">
              <w:rPr>
                <w:rFonts w:ascii="GHEA Grapalat" w:hAnsi="GHEA Grapalat"/>
              </w:rPr>
              <w:tab/>
              <w:t>УНН бенефициара:</w:t>
            </w:r>
            <w:r w:rsidRPr="00824DAE">
              <w:rPr>
                <w:rFonts w:ascii="GHEA Grapalat" w:hAnsi="GHEA Grapalat"/>
                <w:sz w:val="20"/>
                <w:szCs w:val="20"/>
                <w:lang w:val="hy-AM"/>
              </w:rPr>
              <w:t>09802718</w:t>
            </w:r>
          </w:p>
        </w:tc>
      </w:tr>
      <w:tr w:rsidR="00AB3F76"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F76" w:rsidRPr="00A80065" w:rsidRDefault="00AB3F76" w:rsidP="00AB3F76">
            <w:pPr>
              <w:widowControl w:val="0"/>
              <w:tabs>
                <w:tab w:val="left" w:pos="855"/>
              </w:tabs>
              <w:spacing w:after="160"/>
              <w:ind w:left="360"/>
              <w:rPr>
                <w:rFonts w:ascii="GHEA Grapalat" w:hAnsi="GHEA Grapalat"/>
              </w:rPr>
            </w:pPr>
            <w:r w:rsidRPr="00A80065">
              <w:rPr>
                <w:rFonts w:ascii="GHEA Grapalat" w:hAnsi="GHEA Grapalat"/>
              </w:rPr>
              <w:t>12.</w:t>
            </w:r>
            <w:r w:rsidRPr="00A80065">
              <w:rPr>
                <w:rFonts w:ascii="GHEA Grapalat" w:hAnsi="GHEA Grapalat"/>
              </w:rPr>
              <w:tab/>
              <w:t xml:space="preserve">Обслуживающая бенефициара Финансовая организация (банк): </w:t>
            </w:r>
            <w:r w:rsidRPr="00A80065">
              <w:rPr>
                <w:rFonts w:ascii="Sylfaen" w:hAnsi="Sylfaen" w:cs="Tahoma"/>
                <w:lang w:val="hy-AM"/>
              </w:rPr>
              <w:t>Оперативный департамент Министерства финансов РА</w:t>
            </w:r>
          </w:p>
        </w:tc>
      </w:tr>
      <w:tr w:rsidR="00AB3F76"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F76" w:rsidRPr="00A80065" w:rsidRDefault="00AB3F76" w:rsidP="00AB3F76">
            <w:pPr>
              <w:widowControl w:val="0"/>
              <w:tabs>
                <w:tab w:val="left" w:pos="855"/>
              </w:tabs>
              <w:spacing w:after="160"/>
              <w:ind w:left="360"/>
              <w:rPr>
                <w:rFonts w:ascii="GHEA Grapalat" w:hAnsi="GHEA Grapalat"/>
                <w:lang w:val="en-US"/>
              </w:rPr>
            </w:pPr>
            <w:r w:rsidRPr="00A80065">
              <w:rPr>
                <w:rFonts w:ascii="GHEA Grapalat" w:hAnsi="GHEA Grapalat"/>
              </w:rPr>
              <w:t>13.</w:t>
            </w:r>
            <w:r w:rsidRPr="00A80065">
              <w:rPr>
                <w:rFonts w:ascii="GHEA Grapalat" w:hAnsi="GHEA Grapalat"/>
              </w:rPr>
              <w:tab/>
              <w:t>Номер счета бенефициара (сч.№)</w:t>
            </w:r>
            <w:r w:rsidRPr="00A80065">
              <w:rPr>
                <w:rFonts w:ascii="GHEA Grapalat" w:hAnsi="GHEA Grapalat" w:cs="Arial"/>
                <w:sz w:val="20"/>
                <w:szCs w:val="20"/>
              </w:rPr>
              <w:t xml:space="preserve"> </w:t>
            </w:r>
            <w:r w:rsidRPr="00824DAE">
              <w:rPr>
                <w:rFonts w:ascii="GHEA Grapalat" w:hAnsi="GHEA Grapalat"/>
                <w:sz w:val="20"/>
                <w:szCs w:val="20"/>
                <w:lang w:val="hy-AM"/>
              </w:rPr>
              <w:t>900298000184</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B3F76" w:rsidRDefault="00AB3F76" w:rsidP="000A214C">
      <w:pPr>
        <w:widowControl w:val="0"/>
        <w:spacing w:after="160"/>
        <w:jc w:val="right"/>
        <w:rPr>
          <w:rFonts w:ascii="GHEA Grapalat" w:hAnsi="GHEA Grapalat"/>
          <w:i/>
        </w:rPr>
      </w:pPr>
    </w:p>
    <w:p w:rsidR="00AB3F76" w:rsidRDefault="00AB3F76" w:rsidP="000A214C">
      <w:pPr>
        <w:widowControl w:val="0"/>
        <w:spacing w:after="160"/>
        <w:jc w:val="right"/>
        <w:rPr>
          <w:rFonts w:ascii="GHEA Grapalat" w:hAnsi="GHEA Grapalat"/>
          <w:i/>
        </w:rPr>
      </w:pPr>
    </w:p>
    <w:p w:rsidR="00AB3F76" w:rsidRDefault="00AB3F76"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977BC0">
        <w:rPr>
          <w:rFonts w:ascii="GHEA Grapalat" w:hAnsi="GHEA Grapalat"/>
          <w:i/>
        </w:rPr>
        <w:t>запрос котировок</w:t>
      </w:r>
      <w:r w:rsidRPr="00B138F3">
        <w:rPr>
          <w:rFonts w:ascii="GHEA Grapalat" w:hAnsi="GHEA Grapalat"/>
          <w:i/>
        </w:rPr>
        <w:br/>
        <w:t>под кодом "</w:t>
      </w:r>
      <w:r w:rsidR="00CA627C">
        <w:rPr>
          <w:rFonts w:ascii="GHEA Grapalat" w:hAnsi="GHEA Grapalat"/>
          <w:i/>
        </w:rPr>
        <w:t>ՍՄԲՄԴ-ԳՀԱՊՁԲ-26/1</w:t>
      </w:r>
      <w:r w:rsidRPr="00B138F3">
        <w:rPr>
          <w:rFonts w:ascii="GHEA Grapalat" w:hAnsi="GHEA Grapalat"/>
          <w:i/>
        </w:rPr>
        <w:t>"</w:t>
      </w:r>
      <w:r w:rsidRPr="00B138F3">
        <w:rPr>
          <w:rStyle w:val="af6"/>
          <w:rFonts w:ascii="GHEA Grapalat" w:hAnsi="GHEA Grapalat"/>
          <w:i/>
        </w:rPr>
        <w:footnoteReference w:customMarkFollows="1" w:id="22"/>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3"/>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w:t>
      </w:r>
      <w:r w:rsidR="00AB3F76">
        <w:rPr>
          <w:rFonts w:ascii="GHEA Grapalat" w:hAnsi="GHEA Grapalat"/>
          <w:shd w:val="clear" w:color="auto" w:fill="FFFFFF"/>
        </w:rPr>
        <w:t xml:space="preserve"> </w:t>
      </w:r>
      <w:r w:rsidR="00AB3F76" w:rsidRPr="009A4554">
        <w:rPr>
          <w:rFonts w:ascii="GHEA Grapalat" w:hAnsi="GHEA Grapalat"/>
          <w:shd w:val="clear" w:color="auto" w:fill="FFFFFF"/>
        </w:rPr>
        <w:t>"Брнакотская средняя школа"</w:t>
      </w:r>
      <w:r w:rsidR="00AB3F76">
        <w:rPr>
          <w:rFonts w:ascii="Trebuchet MS" w:hAnsi="Trebuchet MS"/>
          <w:shd w:val="clear" w:color="auto" w:fill="FFFFFF"/>
        </w:rPr>
        <w:t xml:space="preserve"> </w:t>
      </w:r>
      <w:r w:rsidR="00AB3F76" w:rsidRPr="00D069F9">
        <w:rPr>
          <w:rFonts w:ascii="GHEA Grapalat" w:hAnsi="GHEA Grapalat"/>
        </w:rPr>
        <w:t>ГНО</w:t>
      </w:r>
      <w:r w:rsidR="00AB3F76" w:rsidRPr="00B138F3">
        <w:rPr>
          <w:rFonts w:ascii="GHEA Grapalat" w:hAnsi="GHEA Grapalat"/>
          <w:spacing w:val="-6"/>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AB3F76" w:rsidRPr="00AB3F76">
        <w:rPr>
          <w:rFonts w:ascii="GHEA Grapalat" w:hAnsi="GHEA Grapalat"/>
          <w:u w:val="single"/>
        </w:rPr>
        <w:t>ՍՄԲՄԴ-ԳՀԱՊՁԲ-26/1</w:t>
      </w:r>
      <w:r w:rsidRPr="00B138F3">
        <w:rPr>
          <w:rFonts w:ascii="GHEA Grapalat" w:hAnsi="GHEA Grapalat"/>
        </w:rPr>
        <w:t xml:space="preserve">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B3F76"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F76" w:rsidRPr="00A80065" w:rsidRDefault="00AB3F76" w:rsidP="00AB3F76">
            <w:pPr>
              <w:widowControl w:val="0"/>
              <w:tabs>
                <w:tab w:val="left" w:pos="855"/>
              </w:tabs>
              <w:spacing w:after="160"/>
              <w:ind w:left="360"/>
              <w:rPr>
                <w:rFonts w:ascii="GHEA Grapalat" w:hAnsi="GHEA Grapalat"/>
              </w:rPr>
            </w:pPr>
            <w:r w:rsidRPr="00A80065">
              <w:rPr>
                <w:rFonts w:ascii="GHEA Grapalat" w:hAnsi="GHEA Grapalat"/>
              </w:rPr>
              <w:t>9.</w:t>
            </w:r>
            <w:r w:rsidRPr="00A80065">
              <w:rPr>
                <w:rFonts w:ascii="GHEA Grapalat" w:hAnsi="GHEA Grapalat"/>
              </w:rPr>
              <w:tab/>
              <w:t>Наименование, или имя, фамилия бенефициара</w:t>
            </w:r>
            <w:r w:rsidRPr="00530920">
              <w:rPr>
                <w:rFonts w:ascii="Trebuchet MS" w:hAnsi="Trebuchet MS"/>
                <w:i/>
                <w:shd w:val="clear" w:color="auto" w:fill="FFFFFF"/>
              </w:rPr>
              <w:t xml:space="preserve"> </w:t>
            </w:r>
            <w:r w:rsidRPr="009A4554">
              <w:rPr>
                <w:rFonts w:ascii="GHEA Grapalat" w:hAnsi="GHEA Grapalat"/>
                <w:shd w:val="clear" w:color="auto" w:fill="FFFFFF"/>
              </w:rPr>
              <w:t>"Брнакотская средняя школа"</w:t>
            </w:r>
            <w:r>
              <w:rPr>
                <w:rFonts w:ascii="Trebuchet MS" w:hAnsi="Trebuchet MS"/>
                <w:shd w:val="clear" w:color="auto" w:fill="FFFFFF"/>
              </w:rPr>
              <w:t xml:space="preserve"> </w:t>
            </w:r>
            <w:r w:rsidRPr="00D069F9">
              <w:rPr>
                <w:rFonts w:ascii="GHEA Grapalat" w:hAnsi="GHEA Grapalat"/>
              </w:rPr>
              <w:t>ГНО</w:t>
            </w:r>
          </w:p>
        </w:tc>
      </w:tr>
      <w:tr w:rsidR="00AB3F76"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F76" w:rsidRPr="00A80065" w:rsidRDefault="00AB3F76" w:rsidP="00AB3F76">
            <w:pPr>
              <w:widowControl w:val="0"/>
              <w:tabs>
                <w:tab w:val="left" w:pos="855"/>
              </w:tabs>
              <w:spacing w:after="160"/>
              <w:ind w:left="360"/>
              <w:rPr>
                <w:rFonts w:ascii="GHEA Grapalat" w:hAnsi="GHEA Grapalat"/>
              </w:rPr>
            </w:pPr>
            <w:r w:rsidRPr="00A80065">
              <w:rPr>
                <w:rFonts w:ascii="GHEA Grapalat" w:hAnsi="GHEA Grapalat"/>
              </w:rPr>
              <w:t>10.</w:t>
            </w:r>
            <w:r w:rsidRPr="00A80065">
              <w:rPr>
                <w:rFonts w:ascii="GHEA Grapalat" w:hAnsi="GHEA Grapalat"/>
              </w:rPr>
              <w:tab/>
              <w:t>НЗОУ бенефициара (не заполняется)</w:t>
            </w:r>
          </w:p>
        </w:tc>
      </w:tr>
      <w:tr w:rsidR="00AB3F76"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F76" w:rsidRPr="00A80065" w:rsidRDefault="00AB3F76" w:rsidP="00AB3F76">
            <w:pPr>
              <w:widowControl w:val="0"/>
              <w:tabs>
                <w:tab w:val="left" w:pos="855"/>
              </w:tabs>
              <w:spacing w:after="160"/>
              <w:ind w:left="360"/>
              <w:rPr>
                <w:rFonts w:ascii="GHEA Grapalat" w:hAnsi="GHEA Grapalat"/>
                <w:lang w:val="en-US"/>
              </w:rPr>
            </w:pPr>
            <w:r w:rsidRPr="00A80065">
              <w:rPr>
                <w:rFonts w:ascii="GHEA Grapalat" w:hAnsi="GHEA Grapalat"/>
              </w:rPr>
              <w:t>11.</w:t>
            </w:r>
            <w:r w:rsidRPr="00A80065">
              <w:rPr>
                <w:rFonts w:ascii="GHEA Grapalat" w:hAnsi="GHEA Grapalat"/>
              </w:rPr>
              <w:tab/>
              <w:t>УНН бенефициара:</w:t>
            </w:r>
            <w:r w:rsidRPr="00824DAE">
              <w:rPr>
                <w:rFonts w:ascii="GHEA Grapalat" w:hAnsi="GHEA Grapalat"/>
                <w:sz w:val="20"/>
                <w:szCs w:val="20"/>
                <w:lang w:val="hy-AM"/>
              </w:rPr>
              <w:t>09802718</w:t>
            </w:r>
          </w:p>
        </w:tc>
      </w:tr>
      <w:tr w:rsidR="00AB3F76"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F76" w:rsidRPr="00A80065" w:rsidRDefault="00AB3F76" w:rsidP="00AB3F76">
            <w:pPr>
              <w:widowControl w:val="0"/>
              <w:tabs>
                <w:tab w:val="left" w:pos="855"/>
              </w:tabs>
              <w:spacing w:after="160"/>
              <w:ind w:left="360"/>
              <w:rPr>
                <w:rFonts w:ascii="GHEA Grapalat" w:hAnsi="GHEA Grapalat"/>
              </w:rPr>
            </w:pPr>
            <w:r w:rsidRPr="00A80065">
              <w:rPr>
                <w:rFonts w:ascii="GHEA Grapalat" w:hAnsi="GHEA Grapalat"/>
              </w:rPr>
              <w:t>12.</w:t>
            </w:r>
            <w:r w:rsidRPr="00A80065">
              <w:rPr>
                <w:rFonts w:ascii="GHEA Grapalat" w:hAnsi="GHEA Grapalat"/>
              </w:rPr>
              <w:tab/>
              <w:t xml:space="preserve">Обслуживающая бенефициара Финансовая организация (банк): </w:t>
            </w:r>
            <w:r w:rsidRPr="00A80065">
              <w:rPr>
                <w:rFonts w:ascii="Sylfaen" w:hAnsi="Sylfaen" w:cs="Tahoma"/>
                <w:lang w:val="hy-AM"/>
              </w:rPr>
              <w:t>Оперативный департамент Министерства финансов РА</w:t>
            </w:r>
          </w:p>
        </w:tc>
      </w:tr>
      <w:tr w:rsidR="00AB3F76"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F76" w:rsidRPr="00A80065" w:rsidRDefault="00AB3F76" w:rsidP="00AB3F76">
            <w:pPr>
              <w:widowControl w:val="0"/>
              <w:tabs>
                <w:tab w:val="left" w:pos="855"/>
              </w:tabs>
              <w:spacing w:after="160"/>
              <w:ind w:left="360"/>
              <w:rPr>
                <w:rFonts w:ascii="GHEA Grapalat" w:hAnsi="GHEA Grapalat"/>
                <w:lang w:val="en-US"/>
              </w:rPr>
            </w:pPr>
            <w:r w:rsidRPr="00A80065">
              <w:rPr>
                <w:rFonts w:ascii="GHEA Grapalat" w:hAnsi="GHEA Grapalat"/>
              </w:rPr>
              <w:t>13.</w:t>
            </w:r>
            <w:r w:rsidRPr="00A80065">
              <w:rPr>
                <w:rFonts w:ascii="GHEA Grapalat" w:hAnsi="GHEA Grapalat"/>
              </w:rPr>
              <w:tab/>
              <w:t>Номер счета бенефициара (сч.№)</w:t>
            </w:r>
            <w:r w:rsidRPr="00A80065">
              <w:rPr>
                <w:rFonts w:ascii="GHEA Grapalat" w:hAnsi="GHEA Grapalat" w:cs="Arial"/>
                <w:sz w:val="20"/>
                <w:szCs w:val="20"/>
              </w:rPr>
              <w:t xml:space="preserve"> </w:t>
            </w:r>
            <w:r w:rsidRPr="00824DAE">
              <w:rPr>
                <w:rFonts w:ascii="GHEA Grapalat" w:hAnsi="GHEA Grapalat"/>
                <w:sz w:val="20"/>
                <w:szCs w:val="20"/>
                <w:lang w:val="hy-AM"/>
              </w:rPr>
              <w:t>900298000184</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A943A0" w:rsidRDefault="000A214C" w:rsidP="00AB3F76">
      <w:pPr>
        <w:widowControl w:val="0"/>
        <w:spacing w:after="160"/>
        <w:jc w:val="both"/>
        <w:rPr>
          <w:rFonts w:ascii="GHEA Grapalat" w:hAnsi="GHEA Grapalat"/>
          <w:b/>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CA627C">
        <w:rPr>
          <w:rFonts w:ascii="GHEA Grapalat" w:hAnsi="GHEA Grapalat"/>
          <w:b/>
          <w:sz w:val="24"/>
          <w:szCs w:val="24"/>
        </w:rPr>
        <w:t>ՍՄԲՄԴ-ԳՀԱՊՁԲ-26/1</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24"/>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25"/>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6"/>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7"/>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lastRenderedPageBreak/>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w:t>
      </w:r>
      <w:r w:rsidR="00DF0BD2" w:rsidRPr="00B138F3">
        <w:rPr>
          <w:rFonts w:ascii="GHEA Grapalat" w:hAnsi="GHEA Grapalat"/>
        </w:rPr>
        <w:lastRenderedPageBreak/>
        <w:t>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9"/>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w:t>
      </w:r>
      <w:r w:rsidRPr="00B138F3">
        <w:rPr>
          <w:rFonts w:ascii="GHEA Grapalat" w:hAnsi="GHEA Grapalat"/>
        </w:rPr>
        <w:lastRenderedPageBreak/>
        <w:t>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 xml:space="preserve">При этом в случае применения настоящего подпункта агентом не может выступать организация, включённая в список, </w:t>
      </w:r>
      <w:r w:rsidR="003822FA" w:rsidRPr="0080548C">
        <w:rPr>
          <w:rFonts w:ascii="GHEA Grapalat" w:hAnsi="GHEA Grapalat"/>
        </w:rPr>
        <w:lastRenderedPageBreak/>
        <w:t>предусмотренный подпунктом 2 пункта 2 постановления Правительства РА от 20.06.2025 № 817-А</w:t>
      </w:r>
      <w:r w:rsidR="0080548C">
        <w:t>.</w:t>
      </w:r>
      <w:r w:rsidR="008D68DB" w:rsidRPr="00B138F3">
        <w:rPr>
          <w:rStyle w:val="af6"/>
          <w:rFonts w:ascii="GHEA Grapalat" w:hAnsi="GHEA Grapalat"/>
        </w:rPr>
        <w:footnoteReference w:customMarkFollows="1" w:id="30"/>
        <w:t>22</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31"/>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Default="00071D1C" w:rsidP="00B46D58">
      <w:pPr>
        <w:widowControl w:val="0"/>
        <w:tabs>
          <w:tab w:val="left" w:pos="1276"/>
        </w:tabs>
        <w:spacing w:after="160"/>
        <w:ind w:firstLine="567"/>
        <w:jc w:val="both"/>
        <w:rPr>
          <w:ins w:id="16"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B138F3">
        <w:rPr>
          <w:rFonts w:ascii="GHEA Grapalat" w:hAnsi="GHEA Grapalat"/>
          <w:spacing w:val="-6"/>
        </w:rPr>
        <w:lastRenderedPageBreak/>
        <w:t>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BD0785" w:rsidRDefault="00071D1C" w:rsidP="00932431">
      <w:pPr>
        <w:widowControl w:val="0"/>
        <w:tabs>
          <w:tab w:val="left" w:pos="1276"/>
        </w:tabs>
        <w:spacing w:after="160"/>
        <w:ind w:firstLine="567"/>
        <w:jc w:val="both"/>
        <w:rPr>
          <w:ins w:id="17" w:author="Inesa Kocharyan" w:date="2025-02-19T10:37:00Z"/>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rsidR="00BD0785" w:rsidRDefault="00BD0785" w:rsidP="007E536D">
      <w:pPr>
        <w:widowControl w:val="0"/>
        <w:tabs>
          <w:tab w:val="left" w:pos="1276"/>
        </w:tabs>
        <w:spacing w:after="160"/>
        <w:ind w:firstLine="567"/>
        <w:jc w:val="both"/>
        <w:rPr>
          <w:ins w:id="18" w:author="Inesa Kocharyan" w:date="2025-02-19T10:34:00Z"/>
          <w:rFonts w:ascii="GHEA Grapalat" w:hAnsi="GHEA Grapalat"/>
        </w:rPr>
      </w:pPr>
      <w:r w:rsidRPr="007E536D">
        <w:rPr>
          <w:rStyle w:val="ezkurwreuab5ozgtqnkl"/>
          <w:i/>
          <w:sz w:val="20"/>
          <w:szCs w:val="20"/>
          <w:vertAlign w:val="superscript"/>
        </w:rPr>
        <w:t>24</w:t>
      </w:r>
      <w:r w:rsidRPr="007E536D">
        <w:rPr>
          <w:rStyle w:val="ezkurwreuab5ozgtqnkl"/>
          <w:i/>
          <w:sz w:val="20"/>
          <w:szCs w:val="20"/>
        </w:rPr>
        <w:t xml:space="preserve"> Если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sidR="007E536D">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19" w:author="Inesa Kocharyan" w:date="2025-02-19T10:34:00Z">
        <w:r>
          <w:rPr>
            <w:rFonts w:ascii="GHEA Grapalat" w:hAnsi="GHEA Grapalat"/>
          </w:rPr>
          <w:br w:type="page"/>
        </w:r>
      </w:ins>
    </w:p>
    <w:p w:rsidR="00071D1C" w:rsidRPr="0058169B" w:rsidRDefault="00BA249F" w:rsidP="00BD0785">
      <w:pPr>
        <w:widowControl w:val="0"/>
        <w:tabs>
          <w:tab w:val="left" w:pos="1276"/>
        </w:tabs>
        <w:spacing w:after="160"/>
        <w:jc w:val="both"/>
        <w:rPr>
          <w:rFonts w:ascii="GHEA Grapalat" w:hAnsi="GHEA Grapalat"/>
        </w:rPr>
      </w:pPr>
      <w:r w:rsidRPr="00DC2F9B">
        <w:rPr>
          <w:rFonts w:ascii="GHEA Grapalat" w:hAnsi="GHEA Grapalat"/>
        </w:rPr>
        <w:lastRenderedPageBreak/>
        <w:t>полном объеме результата поставки товара, установленного предыдущим соглашением</w:t>
      </w:r>
      <w:r>
        <w:rPr>
          <w:rFonts w:ascii="GHEA Grapalat" w:hAnsi="GHEA Grapalat"/>
        </w:rPr>
        <w:t>.</w:t>
      </w:r>
      <w:r w:rsidR="00071D1C" w:rsidRPr="00974EA8">
        <w:rPr>
          <w:rFonts w:ascii="GHEA Grapalat" w:hAnsi="GHEA Grapalat"/>
        </w:rPr>
        <w:t xml:space="preserve">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00071D1C"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00071D1C"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00071D1C" w:rsidRPr="00974EA8">
        <w:rPr>
          <w:rFonts w:ascii="GHEA Grapalat" w:hAnsi="GHEA Grapalat"/>
        </w:rPr>
        <w:t xml:space="preserve">договора </w:t>
      </w:r>
      <w:r w:rsidR="008707D8" w:rsidRPr="00974EA8">
        <w:rPr>
          <w:rFonts w:ascii="GHEA Grapalat" w:hAnsi="GHEA Grapalat"/>
        </w:rPr>
        <w:t>заменяю</w:t>
      </w:r>
      <w:r w:rsidR="00071D1C"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00071D1C" w:rsidRPr="00974EA8">
        <w:rPr>
          <w:rFonts w:ascii="GHEA Grapalat" w:hAnsi="GHEA Grapalat"/>
        </w:rPr>
        <w:t xml:space="preserve">абзаца "б" подпункта </w:t>
      </w:r>
      <w:r w:rsidR="000B33B2" w:rsidRPr="00974EA8">
        <w:rPr>
          <w:rFonts w:ascii="GHEA Grapalat" w:hAnsi="GHEA Grapalat"/>
        </w:rPr>
        <w:t xml:space="preserve">17 </w:t>
      </w:r>
      <w:r w:rsidR="00071D1C"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00071D1C"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00071D1C" w:rsidRPr="00974EA8">
        <w:rPr>
          <w:rFonts w:ascii="GHEA Grapalat" w:hAnsi="GHEA Grapalat"/>
        </w:rPr>
        <w:t xml:space="preserve">договора </w:t>
      </w:r>
      <w:r w:rsidR="00CD7A4F" w:rsidRPr="00974EA8">
        <w:rPr>
          <w:rFonts w:ascii="GHEA Grapalat" w:hAnsi="GHEA Grapalat"/>
        </w:rPr>
        <w:t xml:space="preserve">представленных </w:t>
      </w:r>
      <w:r w:rsidR="00071D1C"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00071D1C" w:rsidRPr="00974EA8">
        <w:rPr>
          <w:rFonts w:ascii="GHEA Grapalat" w:hAnsi="GHEA Grapalat"/>
        </w:rPr>
        <w:t xml:space="preserve">в течение </w:t>
      </w:r>
      <w:r w:rsidR="00D3295F" w:rsidRPr="00B76CB5">
        <w:rPr>
          <w:rFonts w:ascii="GHEA Grapalat" w:hAnsi="GHEA Grapalat"/>
        </w:rPr>
        <w:t xml:space="preserve"> ------- </w:t>
      </w:r>
      <w:r w:rsidR="00071D1C"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58169B">
        <w:rPr>
          <w:rStyle w:val="af6"/>
          <w:rFonts w:ascii="GHEA Grapalat" w:hAnsi="GHEA Grapalat"/>
        </w:rPr>
        <w:t>25</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DA240A" w:rsidP="00B46D58">
      <w:pPr>
        <w:widowControl w:val="0"/>
        <w:spacing w:after="160"/>
        <w:rPr>
          <w:rFonts w:ascii="GHEA Grapalat" w:hAnsi="GHEA Grapalat"/>
        </w:rPr>
      </w:pPr>
      <w:r>
        <w:rPr>
          <w:rFonts w:ascii="GHEA Grapalat" w:hAnsi="GHEA Grapalat"/>
        </w:rPr>
        <w:t>-----------------------</w:t>
      </w:r>
    </w:p>
    <w:p w:rsidR="00FB29E1" w:rsidRPr="008842CE" w:rsidRDefault="00FB29E1" w:rsidP="00FB29E1">
      <w:pPr>
        <w:pStyle w:val="af2"/>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B76CB5" w:rsidRDefault="00FB29E1" w:rsidP="00D3295F">
      <w:pPr>
        <w:pStyle w:val="af2"/>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3295F" w:rsidRDefault="00B76CB5" w:rsidP="00D3295F">
      <w:pPr>
        <w:pStyle w:val="af2"/>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rsidR="00071D1C" w:rsidRPr="00FB29E1" w:rsidRDefault="00071D1C" w:rsidP="00B46D58">
      <w:pPr>
        <w:widowControl w:val="0"/>
        <w:spacing w:after="160"/>
        <w:jc w:val="right"/>
        <w:rPr>
          <w:rFonts w:ascii="GHEA Grapalat" w:hAnsi="GHEA Grapalat"/>
          <w:lang w:val="hy-AM"/>
          <w:rPrChange w:id="20" w:author="Inesa Kocharyan" w:date="2025-02-19T10:34:00Z">
            <w:rPr>
              <w:rFonts w:ascii="GHEA Grapalat" w:hAnsi="GHEA Grapalat"/>
            </w:rPr>
          </w:rPrChange>
        </w:rPr>
        <w:sectPr w:rsidR="00071D1C" w:rsidRPr="00FB29E1" w:rsidSect="000811C1">
          <w:footerReference w:type="default" r:id="rId10"/>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32"/>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65"/>
        <w:gridCol w:w="1559"/>
        <w:gridCol w:w="1238"/>
        <w:gridCol w:w="3143"/>
        <w:gridCol w:w="1085"/>
        <w:gridCol w:w="1032"/>
        <w:gridCol w:w="720"/>
        <w:gridCol w:w="844"/>
        <w:gridCol w:w="6"/>
        <w:gridCol w:w="703"/>
        <w:gridCol w:w="6"/>
        <w:gridCol w:w="1152"/>
        <w:gridCol w:w="6"/>
        <w:gridCol w:w="941"/>
        <w:gridCol w:w="6"/>
      </w:tblGrid>
      <w:tr w:rsidR="00B138F3" w:rsidRPr="00B138F3" w:rsidTr="00E05E4B">
        <w:trPr>
          <w:jc w:val="center"/>
        </w:trPr>
        <w:tc>
          <w:tcPr>
            <w:tcW w:w="15148"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05E4B">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46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238"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33"/>
              <w:t>**</w:t>
            </w:r>
          </w:p>
        </w:tc>
        <w:tc>
          <w:tcPr>
            <w:tcW w:w="3143"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03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720"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gridSpan w:val="2"/>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6"/>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E05E4B">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46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238" w:type="dxa"/>
            <w:vMerge/>
            <w:vAlign w:val="center"/>
          </w:tcPr>
          <w:p w:rsidR="00071D1C" w:rsidRPr="00B138F3" w:rsidRDefault="00071D1C" w:rsidP="00B46D58">
            <w:pPr>
              <w:widowControl w:val="0"/>
              <w:jc w:val="center"/>
              <w:rPr>
                <w:rFonts w:ascii="GHEA Grapalat" w:hAnsi="GHEA Grapalat"/>
                <w:sz w:val="16"/>
                <w:szCs w:val="16"/>
              </w:rPr>
            </w:pPr>
          </w:p>
        </w:tc>
        <w:tc>
          <w:tcPr>
            <w:tcW w:w="3143"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032" w:type="dxa"/>
            <w:vMerge/>
            <w:vAlign w:val="center"/>
          </w:tcPr>
          <w:p w:rsidR="00071D1C" w:rsidRPr="00B138F3" w:rsidRDefault="00071D1C" w:rsidP="00B46D58">
            <w:pPr>
              <w:widowControl w:val="0"/>
              <w:jc w:val="center"/>
              <w:rPr>
                <w:rFonts w:ascii="GHEA Grapalat" w:hAnsi="GHEA Grapalat"/>
                <w:sz w:val="16"/>
                <w:szCs w:val="16"/>
              </w:rPr>
            </w:pPr>
          </w:p>
        </w:tc>
        <w:tc>
          <w:tcPr>
            <w:tcW w:w="720"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709" w:type="dxa"/>
            <w:gridSpan w:val="2"/>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gridSpan w:val="2"/>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gridSpan w:val="2"/>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34"/>
              <w:t>***</w:t>
            </w:r>
          </w:p>
        </w:tc>
      </w:tr>
      <w:tr w:rsidR="00AB3F76" w:rsidRPr="00B138F3" w:rsidTr="00E05E4B">
        <w:trPr>
          <w:trHeight w:val="246"/>
          <w:jc w:val="center"/>
        </w:trPr>
        <w:tc>
          <w:tcPr>
            <w:tcW w:w="1242" w:type="dxa"/>
            <w:vAlign w:val="center"/>
          </w:tcPr>
          <w:p w:rsidR="00AB3F76" w:rsidRPr="00070F93" w:rsidRDefault="00AB3F76" w:rsidP="00AB3F76">
            <w:pPr>
              <w:jc w:val="center"/>
              <w:rPr>
                <w:rFonts w:ascii="GHEA Grapalat" w:hAnsi="GHEA Grapalat"/>
                <w:sz w:val="18"/>
                <w:szCs w:val="18"/>
              </w:rPr>
            </w:pPr>
            <w:r w:rsidRPr="00070F93">
              <w:rPr>
                <w:rFonts w:ascii="GHEA Grapalat" w:hAnsi="GHEA Grapalat"/>
                <w:sz w:val="18"/>
                <w:szCs w:val="18"/>
              </w:rPr>
              <w:t>1</w:t>
            </w:r>
          </w:p>
        </w:tc>
        <w:tc>
          <w:tcPr>
            <w:tcW w:w="1465" w:type="dxa"/>
            <w:vAlign w:val="center"/>
          </w:tcPr>
          <w:p w:rsidR="00AB3F76" w:rsidRPr="00070F93" w:rsidRDefault="00AB3F76" w:rsidP="00AB3F76">
            <w:pPr>
              <w:jc w:val="center"/>
              <w:rPr>
                <w:rFonts w:ascii="GHEA Grapalat" w:hAnsi="GHEA Grapalat"/>
                <w:sz w:val="18"/>
                <w:szCs w:val="18"/>
              </w:rPr>
            </w:pPr>
            <w:r w:rsidRPr="00070F93">
              <w:rPr>
                <w:rFonts w:ascii="GHEA Grapalat" w:hAnsi="GHEA Grapalat" w:cs="Calibri"/>
                <w:color w:val="000000"/>
                <w:sz w:val="18"/>
                <w:szCs w:val="18"/>
              </w:rPr>
              <w:t>15551300</w:t>
            </w:r>
          </w:p>
        </w:tc>
        <w:tc>
          <w:tcPr>
            <w:tcW w:w="1559" w:type="dxa"/>
            <w:vAlign w:val="center"/>
          </w:tcPr>
          <w:p w:rsidR="00AB3F76" w:rsidRPr="00070F93" w:rsidRDefault="00AB3F76" w:rsidP="00AB3F76">
            <w:pPr>
              <w:widowControl w:val="0"/>
              <w:jc w:val="center"/>
              <w:rPr>
                <w:rFonts w:ascii="GHEA Grapalat" w:hAnsi="GHEA Grapalat"/>
                <w:bCs/>
                <w:iCs/>
                <w:sz w:val="18"/>
                <w:szCs w:val="18"/>
              </w:rPr>
            </w:pPr>
            <w:r w:rsidRPr="00070F93">
              <w:rPr>
                <w:rFonts w:ascii="GHEA Grapalat" w:hAnsi="GHEA Grapalat"/>
                <w:sz w:val="18"/>
                <w:szCs w:val="18"/>
              </w:rPr>
              <w:t>Йогурт</w:t>
            </w:r>
          </w:p>
        </w:tc>
        <w:tc>
          <w:tcPr>
            <w:tcW w:w="1238" w:type="dxa"/>
            <w:vAlign w:val="center"/>
          </w:tcPr>
          <w:p w:rsidR="00AB3F76" w:rsidRPr="00070F93" w:rsidRDefault="00AB3F76" w:rsidP="00AB3F76">
            <w:pPr>
              <w:widowControl w:val="0"/>
              <w:jc w:val="center"/>
              <w:rPr>
                <w:rFonts w:ascii="GHEA Grapalat" w:hAnsi="GHEA Grapalat"/>
                <w:sz w:val="18"/>
                <w:szCs w:val="18"/>
              </w:rPr>
            </w:pPr>
          </w:p>
        </w:tc>
        <w:tc>
          <w:tcPr>
            <w:tcW w:w="3143" w:type="dxa"/>
            <w:vAlign w:val="center"/>
          </w:tcPr>
          <w:p w:rsidR="00AB3F76" w:rsidRPr="00AA1FED" w:rsidRDefault="00AB3F76" w:rsidP="00AB3F76">
            <w:pPr>
              <w:jc w:val="center"/>
              <w:rPr>
                <w:rFonts w:ascii="GHEA Grapalat" w:hAnsi="GHEA Grapalat"/>
                <w:sz w:val="18"/>
                <w:szCs w:val="18"/>
                <w:lang w:val="hy-AM"/>
              </w:rPr>
            </w:pPr>
            <w:r w:rsidRPr="00AA1FED">
              <w:rPr>
                <w:rFonts w:ascii="GHEA Grapalat" w:hAnsi="GHEA Grapalat"/>
                <w:sz w:val="18"/>
                <w:szCs w:val="18"/>
                <w:lang w:val="hy-AM"/>
              </w:rPr>
              <w:t xml:space="preserve">Йогурт, изготовленный из молочных продуктов, без консервантов, расфасованный в тару вместимостью 0,1-4,5%. Оставшийся срок годности не </w:t>
            </w:r>
            <w:r w:rsidRPr="00AA1FED">
              <w:rPr>
                <w:rFonts w:ascii="GHEA Grapalat" w:hAnsi="GHEA Grapalat"/>
                <w:sz w:val="18"/>
                <w:szCs w:val="18"/>
                <w:lang w:val="hy-AM"/>
              </w:rPr>
              <w:lastRenderedPageBreak/>
              <w:t>менее 70% до 4 раз направляется на экспертизу, которая проводится. будет осуществляться организацией, проводящей экспертизу по желанию заказчика. Оплата за проведенную экспертизу производится поставщиком. Доставка осуществляется</w:t>
            </w:r>
          </w:p>
          <w:p w:rsidR="00AB3F76" w:rsidRPr="00AA1FED" w:rsidRDefault="00AB3F76" w:rsidP="00AB3F76">
            <w:pPr>
              <w:jc w:val="center"/>
              <w:rPr>
                <w:rFonts w:ascii="GHEA Grapalat" w:hAnsi="GHEA Grapalat"/>
                <w:sz w:val="18"/>
                <w:szCs w:val="18"/>
                <w:lang w:val="hy-AM"/>
              </w:rPr>
            </w:pPr>
            <w:r w:rsidRPr="00AA1FED">
              <w:rPr>
                <w:rFonts w:ascii="GHEA Grapalat" w:hAnsi="GHEA Grapalat"/>
                <w:sz w:val="18"/>
                <w:szCs w:val="18"/>
                <w:lang w:val="hy-AM"/>
              </w:rPr>
              <w:t>на основании заявок, поданных поставщиком в ян</w:t>
            </w:r>
            <w:r w:rsidR="00610203">
              <w:rPr>
                <w:rFonts w:ascii="GHEA Grapalat" w:hAnsi="GHEA Grapalat"/>
                <w:sz w:val="18"/>
                <w:szCs w:val="18"/>
                <w:lang w:val="hy-AM"/>
              </w:rPr>
              <w:t>варе-мае и сентябре-декабре 2026</w:t>
            </w:r>
            <w:bookmarkStart w:id="21" w:name="_GoBack"/>
            <w:bookmarkEnd w:id="21"/>
            <w:r w:rsidRPr="00AA1FED">
              <w:rPr>
                <w:rFonts w:ascii="GHEA Grapalat" w:hAnsi="GHEA Grapalat"/>
                <w:sz w:val="18"/>
                <w:szCs w:val="18"/>
                <w:lang w:val="hy-AM"/>
              </w:rPr>
              <w:t xml:space="preserve"> года:</w:t>
            </w:r>
          </w:p>
          <w:p w:rsidR="00AB3F76" w:rsidRPr="00AA1FED" w:rsidRDefault="00AB3F76" w:rsidP="00AB3F76">
            <w:pPr>
              <w:jc w:val="center"/>
              <w:rPr>
                <w:rFonts w:ascii="GHEA Grapalat" w:hAnsi="GHEA Grapalat"/>
                <w:sz w:val="18"/>
                <w:szCs w:val="18"/>
                <w:lang w:val="hy-AM"/>
              </w:rPr>
            </w:pPr>
            <w:r w:rsidRPr="00AA1FED">
              <w:rPr>
                <w:rFonts w:ascii="GHEA Grapalat" w:hAnsi="GHEA Grapalat"/>
                <w:sz w:val="18"/>
                <w:szCs w:val="18"/>
                <w:lang w:val="hy-AM"/>
              </w:rPr>
              <w:t>по посещаемости детей на 1 этапе</w:t>
            </w:r>
          </w:p>
          <w:p w:rsidR="00AB3F76" w:rsidRPr="00AA1FED" w:rsidRDefault="00AB3F76" w:rsidP="00AB3F76">
            <w:pPr>
              <w:jc w:val="center"/>
              <w:rPr>
                <w:rFonts w:ascii="GHEA Grapalat" w:hAnsi="GHEA Grapalat"/>
                <w:sz w:val="18"/>
                <w:szCs w:val="18"/>
                <w:lang w:val="hy-AM"/>
              </w:rPr>
            </w:pPr>
            <w:r w:rsidRPr="00AA1FED">
              <w:rPr>
                <w:rFonts w:ascii="GHEA Grapalat" w:hAnsi="GHEA Grapalat"/>
                <w:sz w:val="18"/>
                <w:szCs w:val="18"/>
                <w:lang w:val="hy-AM"/>
              </w:rPr>
              <w:t>доставка осуществляется к приобретаемому товару</w:t>
            </w:r>
          </w:p>
          <w:p w:rsidR="00AB3F76" w:rsidRPr="00070F93" w:rsidRDefault="00AB3F76" w:rsidP="00AB3F76">
            <w:pPr>
              <w:jc w:val="center"/>
              <w:rPr>
                <w:rFonts w:ascii="GHEA Grapalat" w:hAnsi="GHEA Grapalat"/>
                <w:sz w:val="18"/>
                <w:szCs w:val="18"/>
                <w:lang w:val="hy-AM"/>
              </w:rPr>
            </w:pPr>
            <w:r w:rsidRPr="00AA1FED">
              <w:rPr>
                <w:rFonts w:ascii="GHEA Grapalat" w:hAnsi="GHEA Grapalat"/>
                <w:sz w:val="18"/>
                <w:szCs w:val="18"/>
                <w:lang w:val="hy-AM"/>
              </w:rPr>
              <w:t>в размере 10% от представленной суммы.</w:t>
            </w:r>
          </w:p>
        </w:tc>
        <w:tc>
          <w:tcPr>
            <w:tcW w:w="1085" w:type="dxa"/>
            <w:vAlign w:val="center"/>
          </w:tcPr>
          <w:p w:rsidR="00AB3F76" w:rsidRPr="00070F93" w:rsidRDefault="00AB3F76" w:rsidP="00AB3F76">
            <w:pPr>
              <w:widowControl w:val="0"/>
              <w:jc w:val="center"/>
              <w:rPr>
                <w:rFonts w:ascii="GHEA Grapalat" w:hAnsi="GHEA Grapalat"/>
                <w:sz w:val="18"/>
                <w:szCs w:val="18"/>
              </w:rPr>
            </w:pPr>
            <w:r w:rsidRPr="00070F93">
              <w:rPr>
                <w:rFonts w:ascii="GHEA Grapalat" w:hAnsi="GHEA Grapalat"/>
                <w:sz w:val="18"/>
                <w:szCs w:val="18"/>
                <w:lang w:val="hy-AM"/>
              </w:rPr>
              <w:lastRenderedPageBreak/>
              <w:t>шт.</w:t>
            </w:r>
          </w:p>
        </w:tc>
        <w:tc>
          <w:tcPr>
            <w:tcW w:w="1032" w:type="dxa"/>
            <w:vAlign w:val="center"/>
          </w:tcPr>
          <w:p w:rsidR="00AB3F76" w:rsidRPr="00070F93" w:rsidRDefault="00AB3F76" w:rsidP="00AB3F76">
            <w:pPr>
              <w:widowControl w:val="0"/>
              <w:jc w:val="center"/>
              <w:rPr>
                <w:rFonts w:ascii="GHEA Grapalat" w:hAnsi="GHEA Grapalat"/>
                <w:sz w:val="18"/>
                <w:szCs w:val="18"/>
              </w:rPr>
            </w:pPr>
          </w:p>
        </w:tc>
        <w:tc>
          <w:tcPr>
            <w:tcW w:w="720" w:type="dxa"/>
            <w:vAlign w:val="center"/>
          </w:tcPr>
          <w:p w:rsidR="00AB3F76" w:rsidRPr="00070F93" w:rsidRDefault="00AB3F76" w:rsidP="00AB3F76">
            <w:pPr>
              <w:widowControl w:val="0"/>
              <w:jc w:val="center"/>
              <w:rPr>
                <w:rFonts w:ascii="GHEA Grapalat" w:hAnsi="GHEA Grapalat"/>
                <w:sz w:val="18"/>
                <w:szCs w:val="18"/>
              </w:rPr>
            </w:pPr>
          </w:p>
        </w:tc>
        <w:tc>
          <w:tcPr>
            <w:tcW w:w="850" w:type="dxa"/>
            <w:gridSpan w:val="2"/>
            <w:vAlign w:val="center"/>
          </w:tcPr>
          <w:p w:rsidR="00AB3F76" w:rsidRPr="00070F93" w:rsidRDefault="00AB3F76" w:rsidP="00AB3F76">
            <w:pPr>
              <w:jc w:val="center"/>
              <w:rPr>
                <w:rFonts w:ascii="GHEA Grapalat" w:hAnsi="GHEA Grapalat"/>
                <w:sz w:val="18"/>
                <w:szCs w:val="18"/>
              </w:rPr>
            </w:pPr>
            <w:r w:rsidRPr="00070F93">
              <w:rPr>
                <w:rFonts w:ascii="GHEA Grapalat" w:hAnsi="GHEA Grapalat" w:cs="Calibri"/>
                <w:color w:val="000000"/>
                <w:sz w:val="18"/>
                <w:szCs w:val="18"/>
              </w:rPr>
              <w:t>4771</w:t>
            </w:r>
          </w:p>
        </w:tc>
        <w:tc>
          <w:tcPr>
            <w:tcW w:w="709" w:type="dxa"/>
            <w:gridSpan w:val="2"/>
            <w:vAlign w:val="center"/>
          </w:tcPr>
          <w:p w:rsidR="00AB3F76" w:rsidRPr="00070F93" w:rsidRDefault="00AB3F76" w:rsidP="00AB3F76">
            <w:pPr>
              <w:jc w:val="center"/>
              <w:rPr>
                <w:rFonts w:ascii="GHEA Grapalat" w:hAnsi="GHEA Grapalat"/>
                <w:sz w:val="18"/>
                <w:szCs w:val="18"/>
              </w:rPr>
            </w:pPr>
            <w:r w:rsidRPr="00070F93">
              <w:rPr>
                <w:rFonts w:ascii="GHEA Grapalat" w:hAnsi="GHEA Grapalat"/>
                <w:i/>
                <w:color w:val="000000"/>
                <w:sz w:val="18"/>
                <w:szCs w:val="18"/>
              </w:rPr>
              <w:t>Сюникский марз, РА Брна</w:t>
            </w:r>
            <w:r w:rsidRPr="00070F93">
              <w:rPr>
                <w:rFonts w:ascii="GHEA Grapalat" w:hAnsi="GHEA Grapalat"/>
                <w:i/>
                <w:color w:val="000000"/>
                <w:sz w:val="18"/>
                <w:szCs w:val="18"/>
              </w:rPr>
              <w:lastRenderedPageBreak/>
              <w:t>кот, В. Восканяна. ул. 6</w:t>
            </w:r>
          </w:p>
        </w:tc>
        <w:tc>
          <w:tcPr>
            <w:tcW w:w="1158" w:type="dxa"/>
            <w:gridSpan w:val="2"/>
            <w:vAlign w:val="center"/>
          </w:tcPr>
          <w:p w:rsidR="00AB3F76" w:rsidRPr="00070F93" w:rsidRDefault="00AB3F76" w:rsidP="00AB3F76">
            <w:pPr>
              <w:jc w:val="center"/>
              <w:rPr>
                <w:rFonts w:ascii="GHEA Grapalat" w:hAnsi="GHEA Grapalat"/>
                <w:sz w:val="18"/>
                <w:szCs w:val="18"/>
              </w:rPr>
            </w:pPr>
            <w:r w:rsidRPr="00070F93">
              <w:rPr>
                <w:rFonts w:ascii="GHEA Grapalat" w:hAnsi="GHEA Grapalat" w:cs="Calibri"/>
                <w:color w:val="000000"/>
                <w:sz w:val="18"/>
                <w:szCs w:val="18"/>
              </w:rPr>
              <w:lastRenderedPageBreak/>
              <w:t>4771</w:t>
            </w:r>
          </w:p>
        </w:tc>
        <w:tc>
          <w:tcPr>
            <w:tcW w:w="947" w:type="dxa"/>
            <w:gridSpan w:val="2"/>
            <w:vAlign w:val="center"/>
          </w:tcPr>
          <w:p w:rsidR="00E05E4B" w:rsidRPr="00E05E4B" w:rsidRDefault="00E05E4B" w:rsidP="00E05E4B">
            <w:pPr>
              <w:widowControl w:val="0"/>
              <w:jc w:val="center"/>
              <w:rPr>
                <w:rFonts w:ascii="GHEA Grapalat" w:hAnsi="GHEA Grapalat"/>
                <w:sz w:val="18"/>
                <w:szCs w:val="18"/>
              </w:rPr>
            </w:pPr>
            <w:r w:rsidRPr="00E05E4B">
              <w:rPr>
                <w:rFonts w:ascii="GHEA Grapalat" w:hAnsi="GHEA Grapalat"/>
                <w:sz w:val="18"/>
                <w:szCs w:val="18"/>
              </w:rPr>
              <w:t>При наличии финансовых ресурсов</w:t>
            </w:r>
            <w:r w:rsidRPr="00E05E4B">
              <w:rPr>
                <w:rFonts w:ascii="GHEA Grapalat" w:hAnsi="GHEA Grapalat"/>
                <w:sz w:val="18"/>
                <w:szCs w:val="18"/>
              </w:rPr>
              <w:lastRenderedPageBreak/>
              <w:t>, с момента подписания соглашения:</w:t>
            </w:r>
          </w:p>
          <w:p w:rsidR="00AB3F76" w:rsidRPr="00070F93" w:rsidRDefault="00E05E4B" w:rsidP="00E05E4B">
            <w:pPr>
              <w:widowControl w:val="0"/>
              <w:jc w:val="center"/>
              <w:rPr>
                <w:rFonts w:ascii="GHEA Grapalat" w:hAnsi="GHEA Grapalat"/>
                <w:sz w:val="18"/>
                <w:szCs w:val="18"/>
              </w:rPr>
            </w:pPr>
            <w:r w:rsidRPr="00E05E4B">
              <w:rPr>
                <w:rFonts w:ascii="GHEA Grapalat" w:hAnsi="GHEA Grapalat"/>
                <w:sz w:val="18"/>
                <w:szCs w:val="18"/>
              </w:rPr>
              <w:t>январь-май и сентябрь-декабрь 2026 года</w:t>
            </w:r>
          </w:p>
        </w:tc>
      </w:tr>
      <w:tr w:rsidR="00AB3F76" w:rsidRPr="00B138F3" w:rsidTr="00E05E4B">
        <w:trPr>
          <w:trHeight w:val="246"/>
          <w:jc w:val="center"/>
        </w:trPr>
        <w:tc>
          <w:tcPr>
            <w:tcW w:w="1242" w:type="dxa"/>
            <w:vAlign w:val="center"/>
          </w:tcPr>
          <w:p w:rsidR="00AB3F76" w:rsidRPr="00070F93" w:rsidRDefault="00AB3F76" w:rsidP="00AB3F76">
            <w:pPr>
              <w:jc w:val="center"/>
              <w:rPr>
                <w:rFonts w:ascii="GHEA Grapalat" w:hAnsi="GHEA Grapalat"/>
                <w:sz w:val="18"/>
                <w:szCs w:val="18"/>
              </w:rPr>
            </w:pPr>
            <w:r w:rsidRPr="00070F93">
              <w:rPr>
                <w:rFonts w:ascii="GHEA Grapalat" w:hAnsi="GHEA Grapalat"/>
                <w:sz w:val="18"/>
                <w:szCs w:val="18"/>
              </w:rPr>
              <w:lastRenderedPageBreak/>
              <w:t>2</w:t>
            </w:r>
          </w:p>
        </w:tc>
        <w:tc>
          <w:tcPr>
            <w:tcW w:w="1465" w:type="dxa"/>
            <w:vAlign w:val="center"/>
          </w:tcPr>
          <w:p w:rsidR="00AB3F76" w:rsidRPr="00070F93" w:rsidRDefault="00AB3F76" w:rsidP="00AB3F76">
            <w:pPr>
              <w:jc w:val="center"/>
              <w:rPr>
                <w:rFonts w:ascii="GHEA Grapalat" w:hAnsi="GHEA Grapalat"/>
                <w:sz w:val="18"/>
                <w:szCs w:val="18"/>
              </w:rPr>
            </w:pPr>
            <w:r w:rsidRPr="00070F93">
              <w:rPr>
                <w:rFonts w:ascii="GHEA Grapalat" w:hAnsi="GHEA Grapalat" w:cs="Calibri"/>
                <w:color w:val="000000"/>
                <w:sz w:val="18"/>
                <w:szCs w:val="18"/>
              </w:rPr>
              <w:t>15811130</w:t>
            </w:r>
          </w:p>
        </w:tc>
        <w:tc>
          <w:tcPr>
            <w:tcW w:w="1559" w:type="dxa"/>
            <w:vAlign w:val="center"/>
          </w:tcPr>
          <w:p w:rsidR="00AB3F76" w:rsidRPr="00070F93" w:rsidRDefault="00AB3F76" w:rsidP="00AB3F76">
            <w:pPr>
              <w:widowControl w:val="0"/>
              <w:jc w:val="center"/>
              <w:rPr>
                <w:rFonts w:ascii="GHEA Grapalat" w:hAnsi="GHEA Grapalat"/>
                <w:bCs/>
                <w:iCs/>
                <w:sz w:val="18"/>
                <w:szCs w:val="18"/>
              </w:rPr>
            </w:pPr>
            <w:r w:rsidRPr="00070F93">
              <w:rPr>
                <w:rFonts w:ascii="GHEA Grapalat" w:hAnsi="GHEA Grapalat"/>
                <w:sz w:val="18"/>
                <w:szCs w:val="18"/>
              </w:rPr>
              <w:t>Булочка</w:t>
            </w:r>
          </w:p>
        </w:tc>
        <w:tc>
          <w:tcPr>
            <w:tcW w:w="1238" w:type="dxa"/>
            <w:vAlign w:val="center"/>
          </w:tcPr>
          <w:p w:rsidR="00AB3F76" w:rsidRPr="00070F93" w:rsidRDefault="00AB3F76" w:rsidP="00AB3F76">
            <w:pPr>
              <w:widowControl w:val="0"/>
              <w:jc w:val="center"/>
              <w:rPr>
                <w:rFonts w:ascii="GHEA Grapalat" w:hAnsi="GHEA Grapalat"/>
                <w:sz w:val="18"/>
                <w:szCs w:val="18"/>
              </w:rPr>
            </w:pPr>
          </w:p>
        </w:tc>
        <w:tc>
          <w:tcPr>
            <w:tcW w:w="3143" w:type="dxa"/>
            <w:vAlign w:val="center"/>
          </w:tcPr>
          <w:p w:rsidR="00AB3F76" w:rsidRPr="00AA1FED" w:rsidRDefault="00AB3F76" w:rsidP="00AB3F76">
            <w:pPr>
              <w:widowControl w:val="0"/>
              <w:jc w:val="center"/>
              <w:rPr>
                <w:rFonts w:ascii="GHEA Grapalat" w:hAnsi="GHEA Grapalat"/>
                <w:bCs/>
                <w:iCs/>
                <w:sz w:val="18"/>
                <w:szCs w:val="18"/>
              </w:rPr>
            </w:pPr>
            <w:r w:rsidRPr="00AA1FED">
              <w:rPr>
                <w:rFonts w:ascii="GHEA Grapalat" w:hAnsi="GHEA Grapalat"/>
                <w:bCs/>
                <w:iCs/>
                <w:sz w:val="18"/>
                <w:szCs w:val="18"/>
              </w:rPr>
              <w:t xml:space="preserve">Булочка из пшеничной муки, каждая штука упакована по 60 грамм, приготовлена </w:t>
            </w:r>
            <w:r w:rsidRPr="00AA1FED">
              <w:rPr>
                <w:rFonts w:ascii="Cambria Math" w:hAnsi="Cambria Math" w:cs="Cambria Math"/>
                <w:bCs/>
                <w:iCs/>
                <w:sz w:val="18"/>
                <w:szCs w:val="18"/>
              </w:rPr>
              <w:t>​​</w:t>
            </w:r>
            <w:r w:rsidRPr="00AA1FED">
              <w:rPr>
                <w:rFonts w:ascii="GHEA Grapalat" w:hAnsi="GHEA Grapalat" w:cs="GHEA Grapalat"/>
                <w:bCs/>
                <w:iCs/>
                <w:sz w:val="18"/>
                <w:szCs w:val="18"/>
              </w:rPr>
              <w:t>из</w:t>
            </w:r>
            <w:r w:rsidRPr="00AA1FED">
              <w:rPr>
                <w:rFonts w:ascii="GHEA Grapalat" w:hAnsi="GHEA Grapalat"/>
                <w:bCs/>
                <w:iCs/>
                <w:sz w:val="18"/>
                <w:szCs w:val="18"/>
              </w:rPr>
              <w:t xml:space="preserve"> </w:t>
            </w:r>
            <w:r w:rsidRPr="00AA1FED">
              <w:rPr>
                <w:rFonts w:ascii="GHEA Grapalat" w:hAnsi="GHEA Grapalat" w:cs="GHEA Grapalat"/>
                <w:bCs/>
                <w:iCs/>
                <w:sz w:val="18"/>
                <w:szCs w:val="18"/>
              </w:rPr>
              <w:t>теста</w:t>
            </w:r>
            <w:r w:rsidRPr="00AA1FED">
              <w:rPr>
                <w:rFonts w:ascii="GHEA Grapalat" w:hAnsi="GHEA Grapalat"/>
                <w:bCs/>
                <w:iCs/>
                <w:sz w:val="18"/>
                <w:szCs w:val="18"/>
              </w:rPr>
              <w:t xml:space="preserve"> </w:t>
            </w:r>
            <w:r w:rsidRPr="00AA1FED">
              <w:rPr>
                <w:rFonts w:ascii="GHEA Grapalat" w:hAnsi="GHEA Grapalat" w:cs="GHEA Grapalat"/>
                <w:bCs/>
                <w:iCs/>
                <w:sz w:val="18"/>
                <w:szCs w:val="18"/>
              </w:rPr>
              <w:t>из</w:t>
            </w:r>
            <w:r w:rsidRPr="00AA1FED">
              <w:rPr>
                <w:rFonts w:ascii="GHEA Grapalat" w:hAnsi="GHEA Grapalat"/>
                <w:bCs/>
                <w:iCs/>
                <w:sz w:val="18"/>
                <w:szCs w:val="18"/>
              </w:rPr>
              <w:t xml:space="preserve"> </w:t>
            </w:r>
            <w:r w:rsidRPr="00AA1FED">
              <w:rPr>
                <w:rFonts w:ascii="GHEA Grapalat" w:hAnsi="GHEA Grapalat" w:cs="GHEA Grapalat"/>
                <w:bCs/>
                <w:iCs/>
                <w:sz w:val="18"/>
                <w:szCs w:val="18"/>
              </w:rPr>
              <w:t>муки</w:t>
            </w:r>
            <w:r w:rsidRPr="00AA1FED">
              <w:rPr>
                <w:rFonts w:ascii="GHEA Grapalat" w:hAnsi="GHEA Grapalat"/>
                <w:bCs/>
                <w:iCs/>
                <w:sz w:val="18"/>
                <w:szCs w:val="18"/>
              </w:rPr>
              <w:t xml:space="preserve"> </w:t>
            </w:r>
            <w:r w:rsidRPr="00AA1FED">
              <w:rPr>
                <w:rFonts w:ascii="GHEA Grapalat" w:hAnsi="GHEA Grapalat" w:cs="GHEA Grapalat"/>
                <w:bCs/>
                <w:iCs/>
                <w:sz w:val="18"/>
                <w:szCs w:val="18"/>
              </w:rPr>
              <w:t>высшего</w:t>
            </w:r>
            <w:r w:rsidRPr="00AA1FED">
              <w:rPr>
                <w:rFonts w:ascii="GHEA Grapalat" w:hAnsi="GHEA Grapalat"/>
                <w:bCs/>
                <w:iCs/>
                <w:sz w:val="18"/>
                <w:szCs w:val="18"/>
              </w:rPr>
              <w:t xml:space="preserve"> </w:t>
            </w:r>
            <w:r w:rsidRPr="00AA1FED">
              <w:rPr>
                <w:rFonts w:ascii="GHEA Grapalat" w:hAnsi="GHEA Grapalat" w:cs="GHEA Grapalat"/>
                <w:bCs/>
                <w:iCs/>
                <w:sz w:val="18"/>
                <w:szCs w:val="18"/>
              </w:rPr>
              <w:t>или</w:t>
            </w:r>
            <w:r w:rsidRPr="00AA1FED">
              <w:rPr>
                <w:rFonts w:ascii="GHEA Grapalat" w:hAnsi="GHEA Grapalat"/>
                <w:bCs/>
                <w:iCs/>
                <w:sz w:val="18"/>
                <w:szCs w:val="18"/>
              </w:rPr>
              <w:t xml:space="preserve"> 1-</w:t>
            </w:r>
            <w:r w:rsidRPr="00AA1FED">
              <w:rPr>
                <w:rFonts w:ascii="GHEA Grapalat" w:hAnsi="GHEA Grapalat" w:cs="GHEA Grapalat"/>
                <w:bCs/>
                <w:iCs/>
                <w:sz w:val="18"/>
                <w:szCs w:val="18"/>
              </w:rPr>
              <w:t>го</w:t>
            </w:r>
            <w:r w:rsidRPr="00AA1FED">
              <w:rPr>
                <w:rFonts w:ascii="GHEA Grapalat" w:hAnsi="GHEA Grapalat"/>
                <w:bCs/>
                <w:iCs/>
                <w:sz w:val="18"/>
                <w:szCs w:val="18"/>
              </w:rPr>
              <w:t xml:space="preserve"> </w:t>
            </w:r>
            <w:r w:rsidRPr="00AA1FED">
              <w:rPr>
                <w:rFonts w:ascii="GHEA Grapalat" w:hAnsi="GHEA Grapalat" w:cs="GHEA Grapalat"/>
                <w:bCs/>
                <w:iCs/>
                <w:sz w:val="18"/>
                <w:szCs w:val="18"/>
              </w:rPr>
              <w:t>сорта</w:t>
            </w:r>
            <w:r w:rsidRPr="00AA1FED">
              <w:rPr>
                <w:rFonts w:ascii="GHEA Grapalat" w:hAnsi="GHEA Grapalat"/>
                <w:bCs/>
                <w:iCs/>
                <w:sz w:val="18"/>
                <w:szCs w:val="18"/>
              </w:rPr>
              <w:t xml:space="preserve">, </w:t>
            </w:r>
            <w:r w:rsidRPr="00AA1FED">
              <w:rPr>
                <w:rFonts w:ascii="GHEA Grapalat" w:hAnsi="GHEA Grapalat" w:cs="GHEA Grapalat"/>
                <w:bCs/>
                <w:iCs/>
                <w:sz w:val="18"/>
                <w:szCs w:val="18"/>
              </w:rPr>
              <w:t>с</w:t>
            </w:r>
            <w:r w:rsidRPr="00AA1FED">
              <w:rPr>
                <w:rFonts w:ascii="GHEA Grapalat" w:hAnsi="GHEA Grapalat"/>
                <w:bCs/>
                <w:iCs/>
                <w:sz w:val="18"/>
                <w:szCs w:val="18"/>
              </w:rPr>
              <w:t xml:space="preserve"> </w:t>
            </w:r>
            <w:r w:rsidRPr="00AA1FED">
              <w:rPr>
                <w:rFonts w:ascii="GHEA Grapalat" w:hAnsi="GHEA Grapalat" w:cs="GHEA Grapalat"/>
                <w:bCs/>
                <w:iCs/>
                <w:sz w:val="18"/>
                <w:szCs w:val="18"/>
              </w:rPr>
              <w:t>начинкой</w:t>
            </w:r>
            <w:r w:rsidRPr="00AA1FED">
              <w:rPr>
                <w:rFonts w:ascii="GHEA Grapalat" w:hAnsi="GHEA Grapalat"/>
                <w:bCs/>
                <w:iCs/>
                <w:sz w:val="18"/>
                <w:szCs w:val="18"/>
              </w:rPr>
              <w:t xml:space="preserve"> </w:t>
            </w:r>
            <w:r w:rsidRPr="00AA1FED">
              <w:rPr>
                <w:rFonts w:ascii="GHEA Grapalat" w:hAnsi="GHEA Grapalat" w:cs="GHEA Grapalat"/>
                <w:bCs/>
                <w:iCs/>
                <w:sz w:val="18"/>
                <w:szCs w:val="18"/>
              </w:rPr>
              <w:t>из</w:t>
            </w:r>
            <w:r w:rsidRPr="00AA1FED">
              <w:rPr>
                <w:rFonts w:ascii="GHEA Grapalat" w:hAnsi="GHEA Grapalat"/>
                <w:bCs/>
                <w:iCs/>
                <w:sz w:val="18"/>
                <w:szCs w:val="18"/>
              </w:rPr>
              <w:t xml:space="preserve"> </w:t>
            </w:r>
            <w:r w:rsidRPr="00AA1FED">
              <w:rPr>
                <w:rFonts w:ascii="GHEA Grapalat" w:hAnsi="GHEA Grapalat" w:cs="GHEA Grapalat"/>
                <w:bCs/>
                <w:iCs/>
                <w:sz w:val="18"/>
                <w:szCs w:val="18"/>
              </w:rPr>
              <w:t>изюма</w:t>
            </w:r>
            <w:r w:rsidRPr="00AA1FED">
              <w:rPr>
                <w:rFonts w:ascii="GHEA Grapalat" w:hAnsi="GHEA Grapalat"/>
                <w:bCs/>
                <w:iCs/>
                <w:sz w:val="18"/>
                <w:szCs w:val="18"/>
              </w:rPr>
              <w:t xml:space="preserve">. </w:t>
            </w:r>
            <w:r w:rsidRPr="00AA1FED">
              <w:rPr>
                <w:rFonts w:ascii="GHEA Grapalat" w:hAnsi="GHEA Grapalat" w:cs="GHEA Grapalat"/>
                <w:bCs/>
                <w:iCs/>
                <w:sz w:val="18"/>
                <w:szCs w:val="18"/>
              </w:rPr>
              <w:t>Срок</w:t>
            </w:r>
            <w:r w:rsidRPr="00AA1FED">
              <w:rPr>
                <w:rFonts w:ascii="GHEA Grapalat" w:hAnsi="GHEA Grapalat"/>
                <w:bCs/>
                <w:iCs/>
                <w:sz w:val="18"/>
                <w:szCs w:val="18"/>
              </w:rPr>
              <w:t xml:space="preserve"> </w:t>
            </w:r>
            <w:r w:rsidRPr="00AA1FED">
              <w:rPr>
                <w:rFonts w:ascii="GHEA Grapalat" w:hAnsi="GHEA Grapalat" w:cs="GHEA Grapalat"/>
                <w:bCs/>
                <w:iCs/>
                <w:sz w:val="18"/>
                <w:szCs w:val="18"/>
              </w:rPr>
              <w:t>годности</w:t>
            </w:r>
            <w:r w:rsidRPr="00AA1FED">
              <w:rPr>
                <w:rFonts w:ascii="GHEA Grapalat" w:hAnsi="GHEA Grapalat"/>
                <w:bCs/>
                <w:iCs/>
                <w:sz w:val="18"/>
                <w:szCs w:val="18"/>
              </w:rPr>
              <w:t xml:space="preserve">, </w:t>
            </w:r>
            <w:r w:rsidRPr="00AA1FED">
              <w:rPr>
                <w:rFonts w:ascii="GHEA Grapalat" w:hAnsi="GHEA Grapalat" w:cs="GHEA Grapalat"/>
                <w:bCs/>
                <w:iCs/>
                <w:sz w:val="18"/>
                <w:szCs w:val="18"/>
              </w:rPr>
              <w:t>условия</w:t>
            </w:r>
            <w:r w:rsidRPr="00AA1FED">
              <w:rPr>
                <w:rFonts w:ascii="GHEA Grapalat" w:hAnsi="GHEA Grapalat"/>
                <w:bCs/>
                <w:iCs/>
                <w:sz w:val="18"/>
                <w:szCs w:val="18"/>
              </w:rPr>
              <w:t xml:space="preserve"> </w:t>
            </w:r>
            <w:r w:rsidRPr="00AA1FED">
              <w:rPr>
                <w:rFonts w:ascii="GHEA Grapalat" w:hAnsi="GHEA Grapalat" w:cs="GHEA Grapalat"/>
                <w:bCs/>
                <w:iCs/>
                <w:sz w:val="18"/>
                <w:szCs w:val="18"/>
              </w:rPr>
              <w:t>хранения</w:t>
            </w:r>
            <w:r w:rsidRPr="00AA1FED">
              <w:rPr>
                <w:rFonts w:ascii="GHEA Grapalat" w:hAnsi="GHEA Grapalat"/>
                <w:bCs/>
                <w:iCs/>
                <w:sz w:val="18"/>
                <w:szCs w:val="18"/>
              </w:rPr>
              <w:t xml:space="preserve"> </w:t>
            </w:r>
            <w:r w:rsidRPr="00AA1FED">
              <w:rPr>
                <w:rFonts w:ascii="GHEA Grapalat" w:hAnsi="GHEA Grapalat" w:cs="GHEA Grapalat"/>
                <w:bCs/>
                <w:iCs/>
                <w:sz w:val="18"/>
                <w:szCs w:val="18"/>
              </w:rPr>
              <w:t>указаны</w:t>
            </w:r>
            <w:r w:rsidRPr="00AA1FED">
              <w:rPr>
                <w:rFonts w:ascii="GHEA Grapalat" w:hAnsi="GHEA Grapalat"/>
                <w:bCs/>
                <w:iCs/>
                <w:sz w:val="18"/>
                <w:szCs w:val="18"/>
              </w:rPr>
              <w:t xml:space="preserve"> </w:t>
            </w:r>
            <w:r w:rsidRPr="00AA1FED">
              <w:rPr>
                <w:rFonts w:ascii="GHEA Grapalat" w:hAnsi="GHEA Grapalat" w:cs="GHEA Grapalat"/>
                <w:bCs/>
                <w:iCs/>
                <w:sz w:val="18"/>
                <w:szCs w:val="18"/>
              </w:rPr>
              <w:t>на</w:t>
            </w:r>
            <w:r w:rsidRPr="00AA1FED">
              <w:rPr>
                <w:rFonts w:ascii="GHEA Grapalat" w:hAnsi="GHEA Grapalat"/>
                <w:bCs/>
                <w:iCs/>
                <w:sz w:val="18"/>
                <w:szCs w:val="18"/>
              </w:rPr>
              <w:t xml:space="preserve"> </w:t>
            </w:r>
            <w:r w:rsidRPr="00AA1FED">
              <w:rPr>
                <w:rFonts w:ascii="GHEA Grapalat" w:hAnsi="GHEA Grapalat" w:cs="GHEA Grapalat"/>
                <w:bCs/>
                <w:iCs/>
                <w:sz w:val="18"/>
                <w:szCs w:val="18"/>
              </w:rPr>
              <w:t>упаковке</w:t>
            </w:r>
            <w:r w:rsidRPr="00AA1FED">
              <w:rPr>
                <w:rFonts w:ascii="GHEA Grapalat" w:hAnsi="GHEA Grapalat"/>
                <w:bCs/>
                <w:iCs/>
                <w:sz w:val="18"/>
                <w:szCs w:val="18"/>
              </w:rPr>
              <w:t xml:space="preserve"> </w:t>
            </w:r>
            <w:r w:rsidRPr="00AA1FED">
              <w:rPr>
                <w:rFonts w:ascii="GHEA Grapalat" w:hAnsi="GHEA Grapalat" w:cs="GHEA Grapalat"/>
                <w:bCs/>
                <w:iCs/>
                <w:sz w:val="18"/>
                <w:szCs w:val="18"/>
              </w:rPr>
              <w:t>или</w:t>
            </w:r>
            <w:r w:rsidRPr="00AA1FED">
              <w:rPr>
                <w:rFonts w:ascii="GHEA Grapalat" w:hAnsi="GHEA Grapalat"/>
                <w:bCs/>
                <w:iCs/>
                <w:sz w:val="18"/>
                <w:szCs w:val="18"/>
              </w:rPr>
              <w:t xml:space="preserve"> </w:t>
            </w:r>
            <w:r w:rsidRPr="00AA1FED">
              <w:rPr>
                <w:rFonts w:ascii="GHEA Grapalat" w:hAnsi="GHEA Grapalat" w:cs="GHEA Grapalat"/>
                <w:bCs/>
                <w:iCs/>
                <w:sz w:val="18"/>
                <w:szCs w:val="18"/>
              </w:rPr>
              <w:t>этик</w:t>
            </w:r>
            <w:r w:rsidRPr="00AA1FED">
              <w:rPr>
                <w:rFonts w:ascii="GHEA Grapalat" w:hAnsi="GHEA Grapalat"/>
                <w:bCs/>
                <w:iCs/>
                <w:sz w:val="18"/>
                <w:szCs w:val="18"/>
              </w:rPr>
              <w:t>етке. Доставка осуществляется</w:t>
            </w:r>
          </w:p>
          <w:p w:rsidR="00AB3F76" w:rsidRPr="00AA1FED" w:rsidRDefault="00AB3F76" w:rsidP="00AB3F76">
            <w:pPr>
              <w:widowControl w:val="0"/>
              <w:jc w:val="center"/>
              <w:rPr>
                <w:rFonts w:ascii="GHEA Grapalat" w:hAnsi="GHEA Grapalat"/>
                <w:bCs/>
                <w:iCs/>
                <w:sz w:val="18"/>
                <w:szCs w:val="18"/>
              </w:rPr>
            </w:pPr>
            <w:r w:rsidRPr="00AA1FED">
              <w:rPr>
                <w:rFonts w:ascii="GHEA Grapalat" w:hAnsi="GHEA Grapalat"/>
                <w:bCs/>
                <w:iCs/>
                <w:sz w:val="18"/>
                <w:szCs w:val="18"/>
              </w:rPr>
              <w:t>на основании заявок, поданных поставщиком в ян</w:t>
            </w:r>
            <w:r w:rsidR="00610203">
              <w:rPr>
                <w:rFonts w:ascii="GHEA Grapalat" w:hAnsi="GHEA Grapalat"/>
                <w:bCs/>
                <w:iCs/>
                <w:sz w:val="18"/>
                <w:szCs w:val="18"/>
              </w:rPr>
              <w:t>варе-мае и сентябре-декабре 202</w:t>
            </w:r>
            <w:r w:rsidR="00610203">
              <w:rPr>
                <w:rFonts w:ascii="GHEA Grapalat" w:hAnsi="GHEA Grapalat"/>
                <w:bCs/>
                <w:iCs/>
                <w:sz w:val="18"/>
                <w:szCs w:val="18"/>
                <w:lang w:val="hy-AM"/>
              </w:rPr>
              <w:t>6</w:t>
            </w:r>
            <w:r w:rsidRPr="00AA1FED">
              <w:rPr>
                <w:rFonts w:ascii="GHEA Grapalat" w:hAnsi="GHEA Grapalat"/>
                <w:bCs/>
                <w:iCs/>
                <w:sz w:val="18"/>
                <w:szCs w:val="18"/>
              </w:rPr>
              <w:t xml:space="preserve"> года:</w:t>
            </w:r>
          </w:p>
          <w:p w:rsidR="00AB3F76" w:rsidRPr="00AA1FED" w:rsidRDefault="00AB3F76" w:rsidP="00AB3F76">
            <w:pPr>
              <w:widowControl w:val="0"/>
              <w:jc w:val="center"/>
              <w:rPr>
                <w:rFonts w:ascii="GHEA Grapalat" w:hAnsi="GHEA Grapalat"/>
                <w:bCs/>
                <w:iCs/>
                <w:sz w:val="18"/>
                <w:szCs w:val="18"/>
              </w:rPr>
            </w:pPr>
            <w:r w:rsidRPr="00AA1FED">
              <w:rPr>
                <w:rFonts w:ascii="GHEA Grapalat" w:hAnsi="GHEA Grapalat"/>
                <w:bCs/>
                <w:iCs/>
                <w:sz w:val="18"/>
                <w:szCs w:val="18"/>
              </w:rPr>
              <w:t>по посещаемости детей на 1 этапе</w:t>
            </w:r>
          </w:p>
          <w:p w:rsidR="00AB3F76" w:rsidRPr="00AA1FED" w:rsidRDefault="00AB3F76" w:rsidP="00AB3F76">
            <w:pPr>
              <w:widowControl w:val="0"/>
              <w:jc w:val="center"/>
              <w:rPr>
                <w:rFonts w:ascii="GHEA Grapalat" w:hAnsi="GHEA Grapalat"/>
                <w:bCs/>
                <w:iCs/>
                <w:sz w:val="18"/>
                <w:szCs w:val="18"/>
              </w:rPr>
            </w:pPr>
            <w:r w:rsidRPr="00AA1FED">
              <w:rPr>
                <w:rFonts w:ascii="GHEA Grapalat" w:hAnsi="GHEA Grapalat"/>
                <w:bCs/>
                <w:iCs/>
                <w:sz w:val="18"/>
                <w:szCs w:val="18"/>
              </w:rPr>
              <w:t>доставка осуществляется к приобретаемому товару</w:t>
            </w:r>
          </w:p>
          <w:p w:rsidR="00AB3F76" w:rsidRPr="00070F93" w:rsidRDefault="00AB3F76" w:rsidP="00AB3F76">
            <w:pPr>
              <w:widowControl w:val="0"/>
              <w:jc w:val="center"/>
              <w:rPr>
                <w:rFonts w:ascii="GHEA Grapalat" w:hAnsi="GHEA Grapalat"/>
                <w:b/>
                <w:bCs/>
                <w:i/>
                <w:iCs/>
                <w:sz w:val="18"/>
                <w:szCs w:val="18"/>
              </w:rPr>
            </w:pPr>
            <w:r w:rsidRPr="00AA1FED">
              <w:rPr>
                <w:rFonts w:ascii="GHEA Grapalat" w:hAnsi="GHEA Grapalat"/>
                <w:bCs/>
                <w:iCs/>
                <w:sz w:val="18"/>
                <w:szCs w:val="18"/>
              </w:rPr>
              <w:t>в размере 10% от представленной суммы.</w:t>
            </w:r>
          </w:p>
        </w:tc>
        <w:tc>
          <w:tcPr>
            <w:tcW w:w="1085" w:type="dxa"/>
            <w:vAlign w:val="center"/>
          </w:tcPr>
          <w:p w:rsidR="00AB3F76" w:rsidRPr="00070F93" w:rsidRDefault="00AB3F76" w:rsidP="00AB3F76">
            <w:pPr>
              <w:widowControl w:val="0"/>
              <w:jc w:val="center"/>
              <w:rPr>
                <w:rFonts w:ascii="GHEA Grapalat" w:hAnsi="GHEA Grapalat"/>
                <w:b/>
                <w:bCs/>
                <w:i/>
                <w:iCs/>
                <w:sz w:val="18"/>
                <w:szCs w:val="18"/>
                <w:lang w:val="hy-AM"/>
              </w:rPr>
            </w:pPr>
            <w:r w:rsidRPr="00070F93">
              <w:rPr>
                <w:rFonts w:ascii="GHEA Grapalat" w:hAnsi="GHEA Grapalat" w:cs="Calibri"/>
                <w:color w:val="000000"/>
                <w:sz w:val="18"/>
                <w:szCs w:val="18"/>
              </w:rPr>
              <w:t>шт.</w:t>
            </w:r>
          </w:p>
        </w:tc>
        <w:tc>
          <w:tcPr>
            <w:tcW w:w="1032" w:type="dxa"/>
            <w:vAlign w:val="center"/>
          </w:tcPr>
          <w:p w:rsidR="00AB3F76" w:rsidRPr="00070F93" w:rsidRDefault="00AB3F76" w:rsidP="00AB3F76">
            <w:pPr>
              <w:widowControl w:val="0"/>
              <w:jc w:val="center"/>
              <w:rPr>
                <w:rFonts w:ascii="GHEA Grapalat" w:hAnsi="GHEA Grapalat"/>
                <w:sz w:val="18"/>
                <w:szCs w:val="18"/>
              </w:rPr>
            </w:pPr>
          </w:p>
        </w:tc>
        <w:tc>
          <w:tcPr>
            <w:tcW w:w="720" w:type="dxa"/>
            <w:vAlign w:val="center"/>
          </w:tcPr>
          <w:p w:rsidR="00AB3F76" w:rsidRPr="00070F93" w:rsidRDefault="00AB3F76" w:rsidP="00AB3F76">
            <w:pPr>
              <w:widowControl w:val="0"/>
              <w:jc w:val="center"/>
              <w:rPr>
                <w:rFonts w:ascii="GHEA Grapalat" w:hAnsi="GHEA Grapalat"/>
                <w:sz w:val="18"/>
                <w:szCs w:val="18"/>
              </w:rPr>
            </w:pPr>
          </w:p>
        </w:tc>
        <w:tc>
          <w:tcPr>
            <w:tcW w:w="850" w:type="dxa"/>
            <w:gridSpan w:val="2"/>
            <w:vAlign w:val="center"/>
          </w:tcPr>
          <w:p w:rsidR="00AB3F76" w:rsidRPr="00070F93" w:rsidRDefault="00AB3F76" w:rsidP="00AB3F76">
            <w:pPr>
              <w:jc w:val="center"/>
              <w:rPr>
                <w:rFonts w:ascii="GHEA Grapalat" w:hAnsi="GHEA Grapalat"/>
                <w:sz w:val="18"/>
                <w:szCs w:val="18"/>
              </w:rPr>
            </w:pPr>
            <w:r w:rsidRPr="00070F93">
              <w:rPr>
                <w:rFonts w:ascii="GHEA Grapalat" w:hAnsi="GHEA Grapalat" w:cs="Calibri"/>
                <w:color w:val="000000"/>
                <w:sz w:val="18"/>
                <w:szCs w:val="18"/>
              </w:rPr>
              <w:t>8350</w:t>
            </w:r>
          </w:p>
        </w:tc>
        <w:tc>
          <w:tcPr>
            <w:tcW w:w="709" w:type="dxa"/>
            <w:gridSpan w:val="2"/>
            <w:vAlign w:val="center"/>
          </w:tcPr>
          <w:p w:rsidR="00AB3F76" w:rsidRPr="00070F93" w:rsidRDefault="00AB3F76" w:rsidP="00AB3F76">
            <w:pPr>
              <w:jc w:val="center"/>
              <w:rPr>
                <w:rFonts w:ascii="GHEA Grapalat" w:hAnsi="GHEA Grapalat"/>
                <w:sz w:val="18"/>
                <w:szCs w:val="18"/>
              </w:rPr>
            </w:pPr>
            <w:r w:rsidRPr="00070F93">
              <w:rPr>
                <w:rFonts w:ascii="GHEA Grapalat" w:hAnsi="GHEA Grapalat"/>
                <w:i/>
                <w:color w:val="000000"/>
                <w:sz w:val="18"/>
                <w:szCs w:val="18"/>
              </w:rPr>
              <w:t>Сюникский марз, РА Брнакот, В. Восканяна. ул. 6</w:t>
            </w:r>
          </w:p>
        </w:tc>
        <w:tc>
          <w:tcPr>
            <w:tcW w:w="1158" w:type="dxa"/>
            <w:gridSpan w:val="2"/>
            <w:vAlign w:val="center"/>
          </w:tcPr>
          <w:p w:rsidR="00AB3F76" w:rsidRPr="00070F93" w:rsidRDefault="00AB3F76" w:rsidP="00AB3F76">
            <w:pPr>
              <w:jc w:val="center"/>
              <w:rPr>
                <w:rFonts w:ascii="GHEA Grapalat" w:hAnsi="GHEA Grapalat"/>
                <w:sz w:val="18"/>
                <w:szCs w:val="18"/>
              </w:rPr>
            </w:pPr>
            <w:r w:rsidRPr="00070F93">
              <w:rPr>
                <w:rFonts w:ascii="GHEA Grapalat" w:hAnsi="GHEA Grapalat" w:cs="Calibri"/>
                <w:color w:val="000000"/>
                <w:sz w:val="18"/>
                <w:szCs w:val="18"/>
              </w:rPr>
              <w:t>8350</w:t>
            </w:r>
          </w:p>
        </w:tc>
        <w:tc>
          <w:tcPr>
            <w:tcW w:w="947" w:type="dxa"/>
            <w:gridSpan w:val="2"/>
            <w:vAlign w:val="center"/>
          </w:tcPr>
          <w:p w:rsidR="00E05E4B" w:rsidRPr="00E05E4B" w:rsidRDefault="00E05E4B" w:rsidP="00E05E4B">
            <w:pPr>
              <w:widowControl w:val="0"/>
              <w:jc w:val="center"/>
              <w:rPr>
                <w:rFonts w:ascii="GHEA Grapalat" w:hAnsi="GHEA Grapalat"/>
                <w:sz w:val="18"/>
                <w:szCs w:val="18"/>
              </w:rPr>
            </w:pPr>
            <w:r w:rsidRPr="00E05E4B">
              <w:rPr>
                <w:rFonts w:ascii="GHEA Grapalat" w:hAnsi="GHEA Grapalat"/>
                <w:sz w:val="18"/>
                <w:szCs w:val="18"/>
              </w:rPr>
              <w:t>При наличии финансовых ресурсов, с момента подписания соглашения:</w:t>
            </w:r>
          </w:p>
          <w:p w:rsidR="00AB3F76" w:rsidRPr="00070F93" w:rsidRDefault="00E05E4B" w:rsidP="00E05E4B">
            <w:pPr>
              <w:widowControl w:val="0"/>
              <w:jc w:val="center"/>
              <w:rPr>
                <w:rFonts w:ascii="GHEA Grapalat" w:hAnsi="GHEA Grapalat"/>
                <w:sz w:val="18"/>
                <w:szCs w:val="18"/>
              </w:rPr>
            </w:pPr>
            <w:r w:rsidRPr="00E05E4B">
              <w:rPr>
                <w:rFonts w:ascii="GHEA Grapalat" w:hAnsi="GHEA Grapalat"/>
                <w:sz w:val="18"/>
                <w:szCs w:val="18"/>
              </w:rPr>
              <w:t>январь-май и сентябрь-декабрь 2026 года</w:t>
            </w:r>
          </w:p>
        </w:tc>
      </w:tr>
      <w:tr w:rsidR="00AB3F76" w:rsidRPr="00B138F3" w:rsidTr="00E05E4B">
        <w:trPr>
          <w:trHeight w:val="246"/>
          <w:jc w:val="center"/>
        </w:trPr>
        <w:tc>
          <w:tcPr>
            <w:tcW w:w="1242" w:type="dxa"/>
            <w:vAlign w:val="center"/>
          </w:tcPr>
          <w:p w:rsidR="00AB3F76" w:rsidRPr="00070F93" w:rsidRDefault="00AB3F76" w:rsidP="00AB3F76">
            <w:pPr>
              <w:jc w:val="center"/>
              <w:rPr>
                <w:rFonts w:ascii="GHEA Grapalat" w:hAnsi="GHEA Grapalat"/>
                <w:sz w:val="18"/>
                <w:szCs w:val="18"/>
              </w:rPr>
            </w:pPr>
            <w:r w:rsidRPr="00070F93">
              <w:rPr>
                <w:rFonts w:ascii="GHEA Grapalat" w:hAnsi="GHEA Grapalat"/>
                <w:sz w:val="18"/>
                <w:szCs w:val="18"/>
              </w:rPr>
              <w:t>3</w:t>
            </w:r>
          </w:p>
        </w:tc>
        <w:tc>
          <w:tcPr>
            <w:tcW w:w="1465" w:type="dxa"/>
            <w:vAlign w:val="center"/>
          </w:tcPr>
          <w:p w:rsidR="00AB3F76" w:rsidRPr="00070F93" w:rsidRDefault="00AB3F76" w:rsidP="00AB3F76">
            <w:pPr>
              <w:jc w:val="center"/>
              <w:rPr>
                <w:rFonts w:ascii="GHEA Grapalat" w:hAnsi="GHEA Grapalat"/>
                <w:sz w:val="18"/>
                <w:szCs w:val="18"/>
              </w:rPr>
            </w:pPr>
            <w:r w:rsidRPr="00070F93">
              <w:rPr>
                <w:rFonts w:ascii="GHEA Grapalat" w:hAnsi="GHEA Grapalat" w:cs="Calibri"/>
                <w:color w:val="000000"/>
                <w:sz w:val="18"/>
                <w:szCs w:val="18"/>
              </w:rPr>
              <w:t>03222128</w:t>
            </w:r>
          </w:p>
        </w:tc>
        <w:tc>
          <w:tcPr>
            <w:tcW w:w="1559" w:type="dxa"/>
            <w:vAlign w:val="center"/>
          </w:tcPr>
          <w:p w:rsidR="00AB3F76" w:rsidRPr="00070F93" w:rsidRDefault="00AB3F76" w:rsidP="00AB3F76">
            <w:pPr>
              <w:widowControl w:val="0"/>
              <w:jc w:val="center"/>
              <w:rPr>
                <w:rFonts w:ascii="GHEA Grapalat" w:hAnsi="GHEA Grapalat"/>
                <w:bCs/>
                <w:iCs/>
                <w:sz w:val="18"/>
                <w:szCs w:val="18"/>
              </w:rPr>
            </w:pPr>
            <w:r w:rsidRPr="00070F93">
              <w:rPr>
                <w:rFonts w:ascii="GHEA Grapalat" w:hAnsi="GHEA Grapalat"/>
                <w:sz w:val="18"/>
                <w:szCs w:val="18"/>
              </w:rPr>
              <w:t>Яблоко</w:t>
            </w:r>
          </w:p>
        </w:tc>
        <w:tc>
          <w:tcPr>
            <w:tcW w:w="1238" w:type="dxa"/>
            <w:vAlign w:val="center"/>
          </w:tcPr>
          <w:p w:rsidR="00AB3F76" w:rsidRPr="00070F93" w:rsidRDefault="00AB3F76" w:rsidP="00AB3F76">
            <w:pPr>
              <w:widowControl w:val="0"/>
              <w:jc w:val="center"/>
              <w:rPr>
                <w:rFonts w:ascii="GHEA Grapalat" w:hAnsi="GHEA Grapalat"/>
                <w:sz w:val="18"/>
                <w:szCs w:val="18"/>
              </w:rPr>
            </w:pPr>
          </w:p>
        </w:tc>
        <w:tc>
          <w:tcPr>
            <w:tcW w:w="3143" w:type="dxa"/>
            <w:vAlign w:val="center"/>
          </w:tcPr>
          <w:p w:rsidR="00AB3F76" w:rsidRPr="00AA1FED" w:rsidRDefault="00AB3F76" w:rsidP="00AB3F76">
            <w:pPr>
              <w:widowControl w:val="0"/>
              <w:jc w:val="center"/>
              <w:rPr>
                <w:rFonts w:ascii="GHEA Grapalat" w:hAnsi="GHEA Grapalat"/>
                <w:sz w:val="18"/>
                <w:szCs w:val="18"/>
              </w:rPr>
            </w:pPr>
            <w:r w:rsidRPr="00AA1FED">
              <w:rPr>
                <w:rFonts w:ascii="GHEA Grapalat" w:hAnsi="GHEA Grapalat"/>
                <w:sz w:val="18"/>
                <w:szCs w:val="18"/>
              </w:rPr>
              <w:t xml:space="preserve">Яблоко свежее, I фруктологическая группа, различные сорта Армении, диаметр узкий не менее 5 см, ГОСТ </w:t>
            </w:r>
            <w:r w:rsidRPr="00AA1FED">
              <w:rPr>
                <w:rFonts w:ascii="GHEA Grapalat" w:hAnsi="GHEA Grapalat"/>
                <w:sz w:val="18"/>
                <w:szCs w:val="18"/>
              </w:rPr>
              <w:lastRenderedPageBreak/>
              <w:t>21122-75, безопасность и маркировка согласно постановлению правительства РА от 2006 года. Статья 8 «Технического регламента свежих фруктов и овощей» и Закона «О безопасности пищевых продуктов» от 21 декабря 1913 года. Поставка осуществляется</w:t>
            </w:r>
          </w:p>
          <w:p w:rsidR="00AB3F76" w:rsidRPr="00AA1FED" w:rsidRDefault="00AB3F76" w:rsidP="00AB3F76">
            <w:pPr>
              <w:widowControl w:val="0"/>
              <w:jc w:val="center"/>
              <w:rPr>
                <w:rFonts w:ascii="GHEA Grapalat" w:hAnsi="GHEA Grapalat"/>
                <w:sz w:val="18"/>
                <w:szCs w:val="18"/>
              </w:rPr>
            </w:pPr>
            <w:r w:rsidRPr="00AA1FED">
              <w:rPr>
                <w:rFonts w:ascii="GHEA Grapalat" w:hAnsi="GHEA Grapalat"/>
                <w:sz w:val="18"/>
                <w:szCs w:val="18"/>
              </w:rPr>
              <w:t>на основании заявок, поданных поставщиком в ян</w:t>
            </w:r>
            <w:r w:rsidR="00610203">
              <w:rPr>
                <w:rFonts w:ascii="GHEA Grapalat" w:hAnsi="GHEA Grapalat"/>
                <w:sz w:val="18"/>
                <w:szCs w:val="18"/>
              </w:rPr>
              <w:t>варе-мае и сентябре-декабре 202</w:t>
            </w:r>
            <w:r w:rsidR="00610203">
              <w:rPr>
                <w:rFonts w:ascii="GHEA Grapalat" w:hAnsi="GHEA Grapalat"/>
                <w:sz w:val="18"/>
                <w:szCs w:val="18"/>
                <w:lang w:val="hy-AM"/>
              </w:rPr>
              <w:t>6</w:t>
            </w:r>
            <w:r w:rsidRPr="00AA1FED">
              <w:rPr>
                <w:rFonts w:ascii="GHEA Grapalat" w:hAnsi="GHEA Grapalat"/>
                <w:sz w:val="18"/>
                <w:szCs w:val="18"/>
              </w:rPr>
              <w:t xml:space="preserve"> года:</w:t>
            </w:r>
          </w:p>
          <w:p w:rsidR="00AB3F76" w:rsidRPr="00AA1FED" w:rsidRDefault="00AB3F76" w:rsidP="00AB3F76">
            <w:pPr>
              <w:widowControl w:val="0"/>
              <w:jc w:val="center"/>
              <w:rPr>
                <w:rFonts w:ascii="GHEA Grapalat" w:hAnsi="GHEA Grapalat"/>
                <w:sz w:val="18"/>
                <w:szCs w:val="18"/>
              </w:rPr>
            </w:pPr>
            <w:r w:rsidRPr="00AA1FED">
              <w:rPr>
                <w:rFonts w:ascii="GHEA Grapalat" w:hAnsi="GHEA Grapalat"/>
                <w:sz w:val="18"/>
                <w:szCs w:val="18"/>
              </w:rPr>
              <w:t>по посещаемости детей на 1 этапе</w:t>
            </w:r>
          </w:p>
          <w:p w:rsidR="00AB3F76" w:rsidRPr="00AA1FED" w:rsidRDefault="00AB3F76" w:rsidP="00AB3F76">
            <w:pPr>
              <w:widowControl w:val="0"/>
              <w:jc w:val="center"/>
              <w:rPr>
                <w:rFonts w:ascii="GHEA Grapalat" w:hAnsi="GHEA Grapalat"/>
                <w:sz w:val="18"/>
                <w:szCs w:val="18"/>
              </w:rPr>
            </w:pPr>
            <w:r w:rsidRPr="00AA1FED">
              <w:rPr>
                <w:rFonts w:ascii="GHEA Grapalat" w:hAnsi="GHEA Grapalat"/>
                <w:sz w:val="18"/>
                <w:szCs w:val="18"/>
              </w:rPr>
              <w:t>доставка осуществляется к приобретаемому товару</w:t>
            </w:r>
          </w:p>
          <w:p w:rsidR="00AB3F76" w:rsidRPr="00070F93" w:rsidRDefault="00AB3F76" w:rsidP="00AB3F76">
            <w:pPr>
              <w:widowControl w:val="0"/>
              <w:jc w:val="center"/>
              <w:rPr>
                <w:rFonts w:ascii="GHEA Grapalat" w:hAnsi="GHEA Grapalat"/>
                <w:sz w:val="18"/>
                <w:szCs w:val="18"/>
              </w:rPr>
            </w:pPr>
            <w:r w:rsidRPr="00AA1FED">
              <w:rPr>
                <w:rFonts w:ascii="GHEA Grapalat" w:hAnsi="GHEA Grapalat"/>
                <w:sz w:val="18"/>
                <w:szCs w:val="18"/>
              </w:rPr>
              <w:t>в размере 10% от представленной суммы.</w:t>
            </w:r>
          </w:p>
        </w:tc>
        <w:tc>
          <w:tcPr>
            <w:tcW w:w="1085" w:type="dxa"/>
            <w:vAlign w:val="center"/>
          </w:tcPr>
          <w:p w:rsidR="00AB3F76" w:rsidRPr="00070F93" w:rsidRDefault="00AB3F76" w:rsidP="00AB3F76">
            <w:pPr>
              <w:widowControl w:val="0"/>
              <w:jc w:val="center"/>
              <w:rPr>
                <w:rFonts w:ascii="GHEA Grapalat" w:hAnsi="GHEA Grapalat"/>
                <w:b/>
                <w:bCs/>
                <w:i/>
                <w:iCs/>
                <w:sz w:val="18"/>
                <w:szCs w:val="18"/>
              </w:rPr>
            </w:pPr>
            <w:r w:rsidRPr="00070F93">
              <w:rPr>
                <w:rFonts w:ascii="GHEA Grapalat" w:hAnsi="GHEA Grapalat" w:cs="Calibri"/>
                <w:color w:val="000000"/>
                <w:sz w:val="18"/>
                <w:szCs w:val="18"/>
              </w:rPr>
              <w:lastRenderedPageBreak/>
              <w:t>кг</w:t>
            </w:r>
          </w:p>
        </w:tc>
        <w:tc>
          <w:tcPr>
            <w:tcW w:w="1032" w:type="dxa"/>
            <w:vAlign w:val="center"/>
          </w:tcPr>
          <w:p w:rsidR="00AB3F76" w:rsidRPr="00070F93" w:rsidRDefault="00AB3F76" w:rsidP="00AB3F76">
            <w:pPr>
              <w:widowControl w:val="0"/>
              <w:jc w:val="center"/>
              <w:rPr>
                <w:rFonts w:ascii="GHEA Grapalat" w:hAnsi="GHEA Grapalat"/>
                <w:sz w:val="18"/>
                <w:szCs w:val="18"/>
              </w:rPr>
            </w:pPr>
          </w:p>
        </w:tc>
        <w:tc>
          <w:tcPr>
            <w:tcW w:w="720" w:type="dxa"/>
            <w:vAlign w:val="center"/>
          </w:tcPr>
          <w:p w:rsidR="00AB3F76" w:rsidRPr="00070F93" w:rsidRDefault="00AB3F76" w:rsidP="00AB3F76">
            <w:pPr>
              <w:widowControl w:val="0"/>
              <w:jc w:val="center"/>
              <w:rPr>
                <w:rFonts w:ascii="GHEA Grapalat" w:hAnsi="GHEA Grapalat"/>
                <w:sz w:val="18"/>
                <w:szCs w:val="18"/>
              </w:rPr>
            </w:pPr>
          </w:p>
        </w:tc>
        <w:tc>
          <w:tcPr>
            <w:tcW w:w="850" w:type="dxa"/>
            <w:gridSpan w:val="2"/>
            <w:vAlign w:val="center"/>
          </w:tcPr>
          <w:p w:rsidR="00AB3F76" w:rsidRPr="00070F93" w:rsidRDefault="00AB3F76" w:rsidP="00AB3F76">
            <w:pPr>
              <w:jc w:val="center"/>
              <w:rPr>
                <w:rFonts w:ascii="GHEA Grapalat" w:hAnsi="GHEA Grapalat"/>
                <w:sz w:val="18"/>
                <w:szCs w:val="18"/>
              </w:rPr>
            </w:pPr>
            <w:r w:rsidRPr="00070F93">
              <w:rPr>
                <w:rFonts w:ascii="GHEA Grapalat" w:hAnsi="GHEA Grapalat" w:cs="Calibri"/>
                <w:color w:val="000000"/>
                <w:sz w:val="18"/>
                <w:szCs w:val="18"/>
              </w:rPr>
              <w:t>477</w:t>
            </w:r>
          </w:p>
        </w:tc>
        <w:tc>
          <w:tcPr>
            <w:tcW w:w="709" w:type="dxa"/>
            <w:gridSpan w:val="2"/>
            <w:vAlign w:val="center"/>
          </w:tcPr>
          <w:p w:rsidR="00AB3F76" w:rsidRPr="00070F93" w:rsidRDefault="00AB3F76" w:rsidP="00AB3F76">
            <w:pPr>
              <w:jc w:val="center"/>
              <w:rPr>
                <w:rFonts w:ascii="GHEA Grapalat" w:hAnsi="GHEA Grapalat"/>
                <w:sz w:val="18"/>
                <w:szCs w:val="18"/>
              </w:rPr>
            </w:pPr>
            <w:r w:rsidRPr="00070F93">
              <w:rPr>
                <w:rFonts w:ascii="GHEA Grapalat" w:hAnsi="GHEA Grapalat"/>
                <w:i/>
                <w:color w:val="000000"/>
                <w:sz w:val="18"/>
                <w:szCs w:val="18"/>
              </w:rPr>
              <w:t xml:space="preserve">Сюникский марз, </w:t>
            </w:r>
            <w:r w:rsidRPr="00070F93">
              <w:rPr>
                <w:rFonts w:ascii="GHEA Grapalat" w:hAnsi="GHEA Grapalat"/>
                <w:i/>
                <w:color w:val="000000"/>
                <w:sz w:val="18"/>
                <w:szCs w:val="18"/>
              </w:rPr>
              <w:lastRenderedPageBreak/>
              <w:t>РА Брнакот, В. Восканяна. ул. 6</w:t>
            </w:r>
          </w:p>
        </w:tc>
        <w:tc>
          <w:tcPr>
            <w:tcW w:w="1158" w:type="dxa"/>
            <w:gridSpan w:val="2"/>
            <w:vAlign w:val="center"/>
          </w:tcPr>
          <w:p w:rsidR="00AB3F76" w:rsidRPr="00070F93" w:rsidRDefault="00AB3F76" w:rsidP="00AB3F76">
            <w:pPr>
              <w:jc w:val="center"/>
              <w:rPr>
                <w:rFonts w:ascii="GHEA Grapalat" w:hAnsi="GHEA Grapalat"/>
                <w:sz w:val="18"/>
                <w:szCs w:val="18"/>
              </w:rPr>
            </w:pPr>
            <w:r w:rsidRPr="00070F93">
              <w:rPr>
                <w:rFonts w:ascii="GHEA Grapalat" w:hAnsi="GHEA Grapalat" w:cs="Calibri"/>
                <w:color w:val="000000"/>
                <w:sz w:val="18"/>
                <w:szCs w:val="18"/>
              </w:rPr>
              <w:lastRenderedPageBreak/>
              <w:t>477</w:t>
            </w:r>
          </w:p>
        </w:tc>
        <w:tc>
          <w:tcPr>
            <w:tcW w:w="947" w:type="dxa"/>
            <w:gridSpan w:val="2"/>
            <w:vAlign w:val="center"/>
          </w:tcPr>
          <w:p w:rsidR="00E05E4B" w:rsidRPr="00E05E4B" w:rsidRDefault="00E05E4B" w:rsidP="00E05E4B">
            <w:pPr>
              <w:widowControl w:val="0"/>
              <w:jc w:val="center"/>
              <w:rPr>
                <w:rFonts w:ascii="GHEA Grapalat" w:hAnsi="GHEA Grapalat"/>
                <w:sz w:val="18"/>
                <w:szCs w:val="18"/>
              </w:rPr>
            </w:pPr>
            <w:r w:rsidRPr="00E05E4B">
              <w:rPr>
                <w:rFonts w:ascii="GHEA Grapalat" w:hAnsi="GHEA Grapalat"/>
                <w:sz w:val="18"/>
                <w:szCs w:val="18"/>
              </w:rPr>
              <w:t>При наличии финансо</w:t>
            </w:r>
            <w:r w:rsidRPr="00E05E4B">
              <w:rPr>
                <w:rFonts w:ascii="GHEA Grapalat" w:hAnsi="GHEA Grapalat"/>
                <w:sz w:val="18"/>
                <w:szCs w:val="18"/>
              </w:rPr>
              <w:lastRenderedPageBreak/>
              <w:t>вых ресурсов, с момента подписания соглашения:</w:t>
            </w:r>
          </w:p>
          <w:p w:rsidR="00AB3F76" w:rsidRPr="00070F93" w:rsidRDefault="00E05E4B" w:rsidP="00E05E4B">
            <w:pPr>
              <w:widowControl w:val="0"/>
              <w:jc w:val="center"/>
              <w:rPr>
                <w:rFonts w:ascii="GHEA Grapalat" w:hAnsi="GHEA Grapalat"/>
                <w:sz w:val="18"/>
                <w:szCs w:val="18"/>
              </w:rPr>
            </w:pPr>
            <w:r w:rsidRPr="00E05E4B">
              <w:rPr>
                <w:rFonts w:ascii="GHEA Grapalat" w:hAnsi="GHEA Grapalat"/>
                <w:sz w:val="18"/>
                <w:szCs w:val="18"/>
              </w:rPr>
              <w:t>январь-май и сентябрь-декабрь 2026 года</w:t>
            </w:r>
          </w:p>
        </w:tc>
      </w:tr>
      <w:tr w:rsidR="00AB3F76" w:rsidRPr="00B138F3" w:rsidTr="00E05E4B">
        <w:trPr>
          <w:trHeight w:val="246"/>
          <w:jc w:val="center"/>
        </w:trPr>
        <w:tc>
          <w:tcPr>
            <w:tcW w:w="1242" w:type="dxa"/>
            <w:vAlign w:val="center"/>
          </w:tcPr>
          <w:p w:rsidR="00AB3F76" w:rsidRPr="00070F93" w:rsidRDefault="00AB3F76" w:rsidP="00AB3F76">
            <w:pPr>
              <w:jc w:val="center"/>
              <w:rPr>
                <w:rFonts w:ascii="GHEA Grapalat" w:hAnsi="GHEA Grapalat"/>
                <w:sz w:val="18"/>
                <w:szCs w:val="18"/>
              </w:rPr>
            </w:pPr>
            <w:r w:rsidRPr="00070F93">
              <w:rPr>
                <w:rFonts w:ascii="GHEA Grapalat" w:hAnsi="GHEA Grapalat"/>
                <w:sz w:val="18"/>
                <w:szCs w:val="18"/>
              </w:rPr>
              <w:lastRenderedPageBreak/>
              <w:t>4</w:t>
            </w:r>
          </w:p>
        </w:tc>
        <w:tc>
          <w:tcPr>
            <w:tcW w:w="1465" w:type="dxa"/>
            <w:vAlign w:val="center"/>
          </w:tcPr>
          <w:p w:rsidR="00AB3F76" w:rsidRPr="00070F93" w:rsidRDefault="00AB3F76" w:rsidP="00AB3F76">
            <w:pPr>
              <w:jc w:val="center"/>
              <w:rPr>
                <w:rFonts w:ascii="GHEA Grapalat" w:hAnsi="GHEA Grapalat"/>
                <w:sz w:val="18"/>
                <w:szCs w:val="18"/>
              </w:rPr>
            </w:pPr>
            <w:r w:rsidRPr="00070F93">
              <w:rPr>
                <w:rFonts w:ascii="GHEA Grapalat" w:hAnsi="GHEA Grapalat" w:cs="Calibri"/>
                <w:color w:val="000000"/>
                <w:sz w:val="18"/>
                <w:szCs w:val="18"/>
              </w:rPr>
              <w:t>15551600</w:t>
            </w:r>
          </w:p>
        </w:tc>
        <w:tc>
          <w:tcPr>
            <w:tcW w:w="1559" w:type="dxa"/>
            <w:vAlign w:val="center"/>
          </w:tcPr>
          <w:p w:rsidR="00AB3F76" w:rsidRPr="00070F93" w:rsidRDefault="00AB3F76" w:rsidP="00AB3F76">
            <w:pPr>
              <w:widowControl w:val="0"/>
              <w:jc w:val="center"/>
              <w:rPr>
                <w:rFonts w:ascii="GHEA Grapalat" w:hAnsi="GHEA Grapalat"/>
                <w:bCs/>
                <w:iCs/>
                <w:sz w:val="18"/>
                <w:szCs w:val="18"/>
              </w:rPr>
            </w:pPr>
            <w:r w:rsidRPr="00070F93">
              <w:rPr>
                <w:rFonts w:ascii="GHEA Grapalat" w:hAnsi="GHEA Grapalat"/>
                <w:sz w:val="18"/>
                <w:szCs w:val="18"/>
              </w:rPr>
              <w:t>Мацун</w:t>
            </w:r>
          </w:p>
        </w:tc>
        <w:tc>
          <w:tcPr>
            <w:tcW w:w="1238" w:type="dxa"/>
            <w:vAlign w:val="center"/>
          </w:tcPr>
          <w:p w:rsidR="00AB3F76" w:rsidRPr="00070F93" w:rsidRDefault="00AB3F76" w:rsidP="00AB3F76">
            <w:pPr>
              <w:widowControl w:val="0"/>
              <w:jc w:val="center"/>
              <w:rPr>
                <w:rFonts w:ascii="GHEA Grapalat" w:hAnsi="GHEA Grapalat"/>
                <w:sz w:val="18"/>
                <w:szCs w:val="18"/>
              </w:rPr>
            </w:pPr>
          </w:p>
        </w:tc>
        <w:tc>
          <w:tcPr>
            <w:tcW w:w="3143" w:type="dxa"/>
            <w:vAlign w:val="center"/>
          </w:tcPr>
          <w:p w:rsidR="00AB3F76" w:rsidRPr="00AA1FED" w:rsidRDefault="00AB3F76" w:rsidP="00AB3F76">
            <w:pPr>
              <w:widowControl w:val="0"/>
              <w:jc w:val="center"/>
              <w:rPr>
                <w:rFonts w:ascii="GHEA Grapalat" w:hAnsi="GHEA Grapalat"/>
                <w:sz w:val="18"/>
                <w:szCs w:val="18"/>
              </w:rPr>
            </w:pPr>
            <w:r w:rsidRPr="00070F93">
              <w:rPr>
                <w:rFonts w:ascii="GHEA Grapalat" w:hAnsi="GHEA Grapalat"/>
                <w:sz w:val="18"/>
                <w:szCs w:val="18"/>
              </w:rPr>
              <w:t>Мацун</w:t>
            </w:r>
            <w:r w:rsidRPr="00AA1FED">
              <w:rPr>
                <w:rFonts w:ascii="GHEA Grapalat" w:hAnsi="GHEA Grapalat"/>
                <w:sz w:val="18"/>
                <w:szCs w:val="18"/>
              </w:rPr>
              <w:t xml:space="preserve"> из свежего коровьего молока, жирность не менее 3%, кислотность 65-1000Т, местного производства, безопасность и маркировка согласно постановлению правительства РА от 2006 года. требованиям статьи 8 Закона РА «О безопасности пищевых продуктов» и «Технического регламента требований к молоку, молочной продукции и их производству», утвержденных Постановлением № 1925 от 21 декабря. Дата производства, срок годности, условия хранения указаны на упаковке или этикетке.</w:t>
            </w:r>
          </w:p>
          <w:p w:rsidR="00AB3F76" w:rsidRPr="00AA1FED" w:rsidRDefault="00AB3F76" w:rsidP="00AB3F76">
            <w:pPr>
              <w:widowControl w:val="0"/>
              <w:jc w:val="center"/>
              <w:rPr>
                <w:rFonts w:ascii="GHEA Grapalat" w:hAnsi="GHEA Grapalat"/>
                <w:sz w:val="18"/>
                <w:szCs w:val="18"/>
              </w:rPr>
            </w:pPr>
            <w:r w:rsidRPr="00AA1FED">
              <w:rPr>
                <w:rFonts w:ascii="GHEA Grapalat" w:hAnsi="GHEA Grapalat"/>
                <w:sz w:val="18"/>
                <w:szCs w:val="18"/>
              </w:rPr>
              <w:t xml:space="preserve">на основании заявок, поданных поставщиком в январе-мае и </w:t>
            </w:r>
            <w:r w:rsidR="00610203">
              <w:rPr>
                <w:rFonts w:ascii="GHEA Grapalat" w:hAnsi="GHEA Grapalat"/>
                <w:sz w:val="18"/>
                <w:szCs w:val="18"/>
              </w:rPr>
              <w:lastRenderedPageBreak/>
              <w:t>сентябре-декабре 202</w:t>
            </w:r>
            <w:r w:rsidR="00610203">
              <w:rPr>
                <w:rFonts w:ascii="GHEA Grapalat" w:hAnsi="GHEA Grapalat"/>
                <w:sz w:val="18"/>
                <w:szCs w:val="18"/>
                <w:lang w:val="hy-AM"/>
              </w:rPr>
              <w:t>6</w:t>
            </w:r>
            <w:r w:rsidRPr="00AA1FED">
              <w:rPr>
                <w:rFonts w:ascii="GHEA Grapalat" w:hAnsi="GHEA Grapalat"/>
                <w:sz w:val="18"/>
                <w:szCs w:val="18"/>
              </w:rPr>
              <w:t xml:space="preserve"> года:</w:t>
            </w:r>
          </w:p>
          <w:p w:rsidR="00AB3F76" w:rsidRPr="00AA1FED" w:rsidRDefault="00AB3F76" w:rsidP="00AB3F76">
            <w:pPr>
              <w:widowControl w:val="0"/>
              <w:jc w:val="center"/>
              <w:rPr>
                <w:rFonts w:ascii="GHEA Grapalat" w:hAnsi="GHEA Grapalat"/>
                <w:sz w:val="18"/>
                <w:szCs w:val="18"/>
              </w:rPr>
            </w:pPr>
            <w:r w:rsidRPr="00AA1FED">
              <w:rPr>
                <w:rFonts w:ascii="GHEA Grapalat" w:hAnsi="GHEA Grapalat"/>
                <w:sz w:val="18"/>
                <w:szCs w:val="18"/>
              </w:rPr>
              <w:t>по посещаемости детей на 1 этапе</w:t>
            </w:r>
          </w:p>
          <w:p w:rsidR="00AB3F76" w:rsidRPr="00AA1FED" w:rsidRDefault="00AB3F76" w:rsidP="00AB3F76">
            <w:pPr>
              <w:widowControl w:val="0"/>
              <w:jc w:val="center"/>
              <w:rPr>
                <w:rFonts w:ascii="GHEA Grapalat" w:hAnsi="GHEA Grapalat"/>
                <w:sz w:val="18"/>
                <w:szCs w:val="18"/>
              </w:rPr>
            </w:pPr>
            <w:r w:rsidRPr="00AA1FED">
              <w:rPr>
                <w:rFonts w:ascii="GHEA Grapalat" w:hAnsi="GHEA Grapalat"/>
                <w:sz w:val="18"/>
                <w:szCs w:val="18"/>
              </w:rPr>
              <w:t>доставка осуществляется к приобретаемому товару</w:t>
            </w:r>
          </w:p>
          <w:p w:rsidR="00AB3F76" w:rsidRPr="00070F93" w:rsidRDefault="00AB3F76" w:rsidP="00AB3F76">
            <w:pPr>
              <w:widowControl w:val="0"/>
              <w:jc w:val="center"/>
              <w:rPr>
                <w:rFonts w:ascii="GHEA Grapalat" w:hAnsi="GHEA Grapalat"/>
                <w:sz w:val="18"/>
                <w:szCs w:val="18"/>
              </w:rPr>
            </w:pPr>
            <w:r w:rsidRPr="00AA1FED">
              <w:rPr>
                <w:rFonts w:ascii="GHEA Grapalat" w:hAnsi="GHEA Grapalat"/>
                <w:sz w:val="18"/>
                <w:szCs w:val="18"/>
              </w:rPr>
              <w:t>в размере 10% от представленной суммы.</w:t>
            </w:r>
          </w:p>
        </w:tc>
        <w:tc>
          <w:tcPr>
            <w:tcW w:w="1085" w:type="dxa"/>
            <w:vAlign w:val="center"/>
          </w:tcPr>
          <w:p w:rsidR="00AB3F76" w:rsidRPr="00070F93" w:rsidRDefault="00AB3F76" w:rsidP="00AB3F76">
            <w:pPr>
              <w:widowControl w:val="0"/>
              <w:jc w:val="center"/>
              <w:rPr>
                <w:rFonts w:ascii="GHEA Grapalat" w:hAnsi="GHEA Grapalat"/>
                <w:b/>
                <w:bCs/>
                <w:i/>
                <w:iCs/>
                <w:sz w:val="18"/>
                <w:szCs w:val="18"/>
              </w:rPr>
            </w:pPr>
            <w:r w:rsidRPr="00070F93">
              <w:rPr>
                <w:rFonts w:ascii="GHEA Grapalat" w:hAnsi="GHEA Grapalat" w:cs="Calibri"/>
                <w:color w:val="000000"/>
                <w:sz w:val="18"/>
                <w:szCs w:val="18"/>
              </w:rPr>
              <w:lastRenderedPageBreak/>
              <w:t>кг</w:t>
            </w:r>
          </w:p>
        </w:tc>
        <w:tc>
          <w:tcPr>
            <w:tcW w:w="1032" w:type="dxa"/>
            <w:vAlign w:val="center"/>
          </w:tcPr>
          <w:p w:rsidR="00AB3F76" w:rsidRPr="00070F93" w:rsidRDefault="00AB3F76" w:rsidP="00AB3F76">
            <w:pPr>
              <w:widowControl w:val="0"/>
              <w:jc w:val="center"/>
              <w:rPr>
                <w:rFonts w:ascii="GHEA Grapalat" w:hAnsi="GHEA Grapalat"/>
                <w:sz w:val="18"/>
                <w:szCs w:val="18"/>
              </w:rPr>
            </w:pPr>
          </w:p>
        </w:tc>
        <w:tc>
          <w:tcPr>
            <w:tcW w:w="720" w:type="dxa"/>
            <w:vAlign w:val="center"/>
          </w:tcPr>
          <w:p w:rsidR="00AB3F76" w:rsidRPr="00070F93" w:rsidRDefault="00AB3F76" w:rsidP="00AB3F76">
            <w:pPr>
              <w:widowControl w:val="0"/>
              <w:jc w:val="center"/>
              <w:rPr>
                <w:rFonts w:ascii="GHEA Grapalat" w:hAnsi="GHEA Grapalat"/>
                <w:sz w:val="18"/>
                <w:szCs w:val="18"/>
              </w:rPr>
            </w:pPr>
          </w:p>
        </w:tc>
        <w:tc>
          <w:tcPr>
            <w:tcW w:w="850" w:type="dxa"/>
            <w:gridSpan w:val="2"/>
            <w:vAlign w:val="center"/>
          </w:tcPr>
          <w:p w:rsidR="00AB3F76" w:rsidRPr="00070F93" w:rsidRDefault="00AB3F76" w:rsidP="00AB3F76">
            <w:pPr>
              <w:jc w:val="center"/>
              <w:rPr>
                <w:rFonts w:ascii="GHEA Grapalat" w:hAnsi="GHEA Grapalat"/>
                <w:sz w:val="18"/>
                <w:szCs w:val="18"/>
              </w:rPr>
            </w:pPr>
            <w:r w:rsidRPr="00070F93">
              <w:rPr>
                <w:rFonts w:ascii="GHEA Grapalat" w:hAnsi="GHEA Grapalat" w:cs="Calibri"/>
                <w:color w:val="000000"/>
                <w:sz w:val="18"/>
                <w:szCs w:val="18"/>
              </w:rPr>
              <w:t>215</w:t>
            </w:r>
          </w:p>
        </w:tc>
        <w:tc>
          <w:tcPr>
            <w:tcW w:w="709" w:type="dxa"/>
            <w:gridSpan w:val="2"/>
            <w:vAlign w:val="center"/>
          </w:tcPr>
          <w:p w:rsidR="00AB3F76" w:rsidRPr="00070F93" w:rsidRDefault="00AB3F76" w:rsidP="00AB3F76">
            <w:pPr>
              <w:jc w:val="center"/>
              <w:rPr>
                <w:rFonts w:ascii="GHEA Grapalat" w:hAnsi="GHEA Grapalat"/>
                <w:sz w:val="18"/>
                <w:szCs w:val="18"/>
              </w:rPr>
            </w:pPr>
            <w:r w:rsidRPr="00070F93">
              <w:rPr>
                <w:rFonts w:ascii="GHEA Grapalat" w:hAnsi="GHEA Grapalat"/>
                <w:i/>
                <w:color w:val="000000"/>
                <w:sz w:val="18"/>
                <w:szCs w:val="18"/>
              </w:rPr>
              <w:t>Сюникский марз, РА Брнакот, В. Восканяна. ул. 6</w:t>
            </w:r>
          </w:p>
        </w:tc>
        <w:tc>
          <w:tcPr>
            <w:tcW w:w="1158" w:type="dxa"/>
            <w:gridSpan w:val="2"/>
            <w:vAlign w:val="center"/>
          </w:tcPr>
          <w:p w:rsidR="00AB3F76" w:rsidRPr="00070F93" w:rsidRDefault="00AB3F76" w:rsidP="00AB3F76">
            <w:pPr>
              <w:jc w:val="center"/>
              <w:rPr>
                <w:rFonts w:ascii="GHEA Grapalat" w:hAnsi="GHEA Grapalat"/>
                <w:sz w:val="18"/>
                <w:szCs w:val="18"/>
              </w:rPr>
            </w:pPr>
            <w:r w:rsidRPr="00070F93">
              <w:rPr>
                <w:rFonts w:ascii="GHEA Grapalat" w:hAnsi="GHEA Grapalat" w:cs="Calibri"/>
                <w:color w:val="000000"/>
                <w:sz w:val="18"/>
                <w:szCs w:val="18"/>
              </w:rPr>
              <w:t>215</w:t>
            </w:r>
          </w:p>
        </w:tc>
        <w:tc>
          <w:tcPr>
            <w:tcW w:w="947" w:type="dxa"/>
            <w:gridSpan w:val="2"/>
            <w:vAlign w:val="center"/>
          </w:tcPr>
          <w:p w:rsidR="00E05E4B" w:rsidRPr="00E05E4B" w:rsidRDefault="00E05E4B" w:rsidP="00E05E4B">
            <w:pPr>
              <w:widowControl w:val="0"/>
              <w:rPr>
                <w:rFonts w:ascii="GHEA Grapalat" w:hAnsi="GHEA Grapalat"/>
                <w:sz w:val="18"/>
                <w:szCs w:val="18"/>
                <w:lang w:val="hy-AM"/>
              </w:rPr>
            </w:pPr>
            <w:r w:rsidRPr="00E05E4B">
              <w:rPr>
                <w:rFonts w:ascii="GHEA Grapalat" w:hAnsi="GHEA Grapalat"/>
                <w:sz w:val="18"/>
                <w:szCs w:val="18"/>
                <w:lang w:val="hy-AM"/>
              </w:rPr>
              <w:t>При наличии финансовых ресурсов, с момента подписания соглашения:</w:t>
            </w:r>
          </w:p>
          <w:p w:rsidR="00AB3F76" w:rsidRPr="00070F93" w:rsidRDefault="00E05E4B" w:rsidP="00E05E4B">
            <w:pPr>
              <w:widowControl w:val="0"/>
              <w:rPr>
                <w:rFonts w:ascii="GHEA Grapalat" w:hAnsi="GHEA Grapalat"/>
                <w:sz w:val="18"/>
                <w:szCs w:val="18"/>
                <w:lang w:val="hy-AM"/>
              </w:rPr>
            </w:pPr>
            <w:r w:rsidRPr="00E05E4B">
              <w:rPr>
                <w:rFonts w:ascii="GHEA Grapalat" w:hAnsi="GHEA Grapalat"/>
                <w:sz w:val="18"/>
                <w:szCs w:val="18"/>
                <w:lang w:val="hy-AM"/>
              </w:rPr>
              <w:t>январь-май и сентябрь-декабрь 2026 года</w:t>
            </w:r>
          </w:p>
        </w:tc>
      </w:tr>
      <w:tr w:rsidR="00AB3F76" w:rsidRPr="00B138F3" w:rsidTr="00E05E4B">
        <w:trPr>
          <w:gridAfter w:val="1"/>
          <w:wAfter w:w="6" w:type="dxa"/>
          <w:jc w:val="center"/>
        </w:trPr>
        <w:tc>
          <w:tcPr>
            <w:tcW w:w="1242" w:type="dxa"/>
            <w:vAlign w:val="center"/>
          </w:tcPr>
          <w:p w:rsidR="00AB3F76" w:rsidRPr="00070F93" w:rsidRDefault="00AB3F76" w:rsidP="00AB3F76">
            <w:pPr>
              <w:jc w:val="center"/>
              <w:rPr>
                <w:rFonts w:ascii="GHEA Grapalat" w:hAnsi="GHEA Grapalat"/>
                <w:sz w:val="18"/>
                <w:szCs w:val="18"/>
              </w:rPr>
            </w:pPr>
            <w:r w:rsidRPr="00070F93">
              <w:rPr>
                <w:rFonts w:ascii="GHEA Grapalat" w:hAnsi="GHEA Grapalat"/>
                <w:sz w:val="18"/>
                <w:szCs w:val="18"/>
              </w:rPr>
              <w:lastRenderedPageBreak/>
              <w:t>5</w:t>
            </w:r>
          </w:p>
        </w:tc>
        <w:tc>
          <w:tcPr>
            <w:tcW w:w="1465" w:type="dxa"/>
            <w:vAlign w:val="center"/>
          </w:tcPr>
          <w:p w:rsidR="00AB3F76" w:rsidRPr="00070F93" w:rsidRDefault="00AB3F76" w:rsidP="00AB3F76">
            <w:pPr>
              <w:jc w:val="center"/>
              <w:rPr>
                <w:rFonts w:ascii="GHEA Grapalat" w:hAnsi="GHEA Grapalat"/>
                <w:sz w:val="18"/>
                <w:szCs w:val="18"/>
              </w:rPr>
            </w:pPr>
            <w:r w:rsidRPr="00070F93">
              <w:rPr>
                <w:rFonts w:ascii="GHEA Grapalat" w:hAnsi="GHEA Grapalat" w:cs="Calibri"/>
                <w:color w:val="000000"/>
                <w:sz w:val="18"/>
                <w:szCs w:val="18"/>
              </w:rPr>
              <w:t>03222100</w:t>
            </w:r>
          </w:p>
        </w:tc>
        <w:tc>
          <w:tcPr>
            <w:tcW w:w="1559" w:type="dxa"/>
            <w:vAlign w:val="center"/>
          </w:tcPr>
          <w:p w:rsidR="00AB3F76" w:rsidRPr="00070F93" w:rsidRDefault="00AB3F76" w:rsidP="00AB3F76">
            <w:pPr>
              <w:widowControl w:val="0"/>
              <w:jc w:val="center"/>
              <w:rPr>
                <w:rFonts w:ascii="GHEA Grapalat" w:hAnsi="GHEA Grapalat"/>
                <w:bCs/>
                <w:iCs/>
                <w:sz w:val="18"/>
                <w:szCs w:val="18"/>
              </w:rPr>
            </w:pPr>
            <w:r w:rsidRPr="00070F93">
              <w:rPr>
                <w:rFonts w:ascii="GHEA Grapalat" w:hAnsi="GHEA Grapalat"/>
                <w:sz w:val="18"/>
                <w:szCs w:val="18"/>
              </w:rPr>
              <w:t>Банан</w:t>
            </w:r>
          </w:p>
        </w:tc>
        <w:tc>
          <w:tcPr>
            <w:tcW w:w="1238" w:type="dxa"/>
            <w:vAlign w:val="center"/>
          </w:tcPr>
          <w:p w:rsidR="00AB3F76" w:rsidRPr="00070F93" w:rsidRDefault="00AB3F76" w:rsidP="00AB3F76">
            <w:pPr>
              <w:widowControl w:val="0"/>
              <w:jc w:val="center"/>
              <w:rPr>
                <w:rFonts w:ascii="GHEA Grapalat" w:hAnsi="GHEA Grapalat"/>
                <w:sz w:val="18"/>
                <w:szCs w:val="18"/>
              </w:rPr>
            </w:pPr>
          </w:p>
        </w:tc>
        <w:tc>
          <w:tcPr>
            <w:tcW w:w="3143" w:type="dxa"/>
            <w:vAlign w:val="center"/>
          </w:tcPr>
          <w:p w:rsidR="00AB3F76" w:rsidRPr="00AA1FED" w:rsidRDefault="00AB3F76" w:rsidP="00AB3F76">
            <w:pPr>
              <w:widowControl w:val="0"/>
              <w:jc w:val="center"/>
              <w:rPr>
                <w:rFonts w:ascii="GHEA Grapalat" w:hAnsi="GHEA Grapalat"/>
                <w:bCs/>
                <w:iCs/>
                <w:sz w:val="18"/>
                <w:szCs w:val="18"/>
              </w:rPr>
            </w:pPr>
            <w:r w:rsidRPr="00AA1FED">
              <w:rPr>
                <w:rFonts w:ascii="GHEA Grapalat" w:hAnsi="GHEA Grapalat"/>
                <w:bCs/>
                <w:iCs/>
                <w:sz w:val="18"/>
                <w:szCs w:val="18"/>
              </w:rPr>
              <w:t>Банан умеренно пожелтевший, высота не менее 15 см. Безопасность и маркировка согласно Постановлению Правительства РА 2006г. Статья 8 «Технического регламента свежих фруктов и овощей» и Закона «О безопасности пищевых продуктов» от 21 декабря 1913 года. Поставка осуществляется в картонных коробках.</w:t>
            </w:r>
          </w:p>
          <w:p w:rsidR="00AB3F76" w:rsidRPr="00AA1FED" w:rsidRDefault="00AB3F76" w:rsidP="00AB3F76">
            <w:pPr>
              <w:widowControl w:val="0"/>
              <w:jc w:val="center"/>
              <w:rPr>
                <w:rFonts w:ascii="GHEA Grapalat" w:hAnsi="GHEA Grapalat"/>
                <w:bCs/>
                <w:iCs/>
                <w:sz w:val="18"/>
                <w:szCs w:val="18"/>
              </w:rPr>
            </w:pPr>
            <w:r w:rsidRPr="00AA1FED">
              <w:rPr>
                <w:rFonts w:ascii="GHEA Grapalat" w:hAnsi="GHEA Grapalat"/>
                <w:bCs/>
                <w:iCs/>
                <w:sz w:val="18"/>
                <w:szCs w:val="18"/>
              </w:rPr>
              <w:t>на основании заявок, поданных поставщиком в ян</w:t>
            </w:r>
            <w:r w:rsidR="00610203">
              <w:rPr>
                <w:rFonts w:ascii="GHEA Grapalat" w:hAnsi="GHEA Grapalat"/>
                <w:bCs/>
                <w:iCs/>
                <w:sz w:val="18"/>
                <w:szCs w:val="18"/>
              </w:rPr>
              <w:t>варе-мае и сентябре-декабре 202</w:t>
            </w:r>
            <w:r w:rsidR="00610203">
              <w:rPr>
                <w:rFonts w:ascii="GHEA Grapalat" w:hAnsi="GHEA Grapalat"/>
                <w:bCs/>
                <w:iCs/>
                <w:sz w:val="18"/>
                <w:szCs w:val="18"/>
                <w:lang w:val="hy-AM"/>
              </w:rPr>
              <w:t>6</w:t>
            </w:r>
            <w:r w:rsidRPr="00AA1FED">
              <w:rPr>
                <w:rFonts w:ascii="GHEA Grapalat" w:hAnsi="GHEA Grapalat"/>
                <w:bCs/>
                <w:iCs/>
                <w:sz w:val="18"/>
                <w:szCs w:val="18"/>
              </w:rPr>
              <w:t xml:space="preserve"> года:</w:t>
            </w:r>
          </w:p>
          <w:p w:rsidR="00AB3F76" w:rsidRPr="00AA1FED" w:rsidRDefault="00AB3F76" w:rsidP="00AB3F76">
            <w:pPr>
              <w:widowControl w:val="0"/>
              <w:jc w:val="center"/>
              <w:rPr>
                <w:rFonts w:ascii="GHEA Grapalat" w:hAnsi="GHEA Grapalat"/>
                <w:bCs/>
                <w:iCs/>
                <w:sz w:val="18"/>
                <w:szCs w:val="18"/>
              </w:rPr>
            </w:pPr>
            <w:r w:rsidRPr="00AA1FED">
              <w:rPr>
                <w:rFonts w:ascii="GHEA Grapalat" w:hAnsi="GHEA Grapalat"/>
                <w:bCs/>
                <w:iCs/>
                <w:sz w:val="18"/>
                <w:szCs w:val="18"/>
              </w:rPr>
              <w:t>по посещаемости детей на 1 этапе</w:t>
            </w:r>
          </w:p>
          <w:p w:rsidR="00AB3F76" w:rsidRPr="00AA1FED" w:rsidRDefault="00AB3F76" w:rsidP="00AB3F76">
            <w:pPr>
              <w:widowControl w:val="0"/>
              <w:jc w:val="center"/>
              <w:rPr>
                <w:rFonts w:ascii="GHEA Grapalat" w:hAnsi="GHEA Grapalat"/>
                <w:bCs/>
                <w:iCs/>
                <w:sz w:val="18"/>
                <w:szCs w:val="18"/>
              </w:rPr>
            </w:pPr>
            <w:r w:rsidRPr="00AA1FED">
              <w:rPr>
                <w:rFonts w:ascii="GHEA Grapalat" w:hAnsi="GHEA Grapalat"/>
                <w:bCs/>
                <w:iCs/>
                <w:sz w:val="18"/>
                <w:szCs w:val="18"/>
              </w:rPr>
              <w:t>доставка осуществляется к приобретаемому товару</w:t>
            </w:r>
          </w:p>
          <w:p w:rsidR="00AB3F76" w:rsidRPr="00AA1FED" w:rsidRDefault="00AB3F76" w:rsidP="00AB3F76">
            <w:pPr>
              <w:widowControl w:val="0"/>
              <w:jc w:val="center"/>
              <w:rPr>
                <w:rFonts w:ascii="GHEA Grapalat" w:hAnsi="GHEA Grapalat"/>
                <w:bCs/>
                <w:iCs/>
                <w:sz w:val="18"/>
                <w:szCs w:val="18"/>
              </w:rPr>
            </w:pPr>
            <w:r w:rsidRPr="00AA1FED">
              <w:rPr>
                <w:rFonts w:ascii="GHEA Grapalat" w:hAnsi="GHEA Grapalat"/>
                <w:bCs/>
                <w:iCs/>
                <w:sz w:val="18"/>
                <w:szCs w:val="18"/>
              </w:rPr>
              <w:t>в размере 10% от представленной суммы.</w:t>
            </w:r>
          </w:p>
        </w:tc>
        <w:tc>
          <w:tcPr>
            <w:tcW w:w="1085" w:type="dxa"/>
            <w:vAlign w:val="center"/>
          </w:tcPr>
          <w:p w:rsidR="00AB3F76" w:rsidRPr="00070F93" w:rsidRDefault="00AB3F76" w:rsidP="00AB3F76">
            <w:pPr>
              <w:widowControl w:val="0"/>
              <w:jc w:val="center"/>
              <w:rPr>
                <w:rFonts w:ascii="GHEA Grapalat" w:hAnsi="GHEA Grapalat"/>
                <w:b/>
                <w:bCs/>
                <w:i/>
                <w:iCs/>
                <w:sz w:val="18"/>
                <w:szCs w:val="18"/>
                <w:lang w:val="en-US"/>
              </w:rPr>
            </w:pPr>
            <w:r w:rsidRPr="00070F93">
              <w:rPr>
                <w:rFonts w:ascii="GHEA Grapalat" w:hAnsi="GHEA Grapalat" w:cs="Calibri"/>
                <w:color w:val="000000"/>
                <w:sz w:val="18"/>
                <w:szCs w:val="18"/>
              </w:rPr>
              <w:t>кг</w:t>
            </w:r>
          </w:p>
        </w:tc>
        <w:tc>
          <w:tcPr>
            <w:tcW w:w="1032" w:type="dxa"/>
            <w:vAlign w:val="center"/>
          </w:tcPr>
          <w:p w:rsidR="00AB3F76" w:rsidRPr="00070F93" w:rsidRDefault="00AB3F76" w:rsidP="00AB3F76">
            <w:pPr>
              <w:widowControl w:val="0"/>
              <w:jc w:val="center"/>
              <w:rPr>
                <w:rFonts w:ascii="GHEA Grapalat" w:hAnsi="GHEA Grapalat"/>
                <w:sz w:val="18"/>
                <w:szCs w:val="18"/>
              </w:rPr>
            </w:pPr>
          </w:p>
        </w:tc>
        <w:tc>
          <w:tcPr>
            <w:tcW w:w="720" w:type="dxa"/>
            <w:tcBorders>
              <w:bottom w:val="single" w:sz="4" w:space="0" w:color="auto"/>
            </w:tcBorders>
            <w:vAlign w:val="center"/>
          </w:tcPr>
          <w:p w:rsidR="00AB3F76" w:rsidRPr="00070F93" w:rsidRDefault="00AB3F76" w:rsidP="00AB3F76">
            <w:pPr>
              <w:widowControl w:val="0"/>
              <w:jc w:val="center"/>
              <w:rPr>
                <w:rFonts w:ascii="GHEA Grapalat" w:hAnsi="GHEA Grapalat"/>
                <w:sz w:val="18"/>
                <w:szCs w:val="18"/>
              </w:rPr>
            </w:pPr>
          </w:p>
        </w:tc>
        <w:tc>
          <w:tcPr>
            <w:tcW w:w="844" w:type="dxa"/>
            <w:tcBorders>
              <w:bottom w:val="single" w:sz="4" w:space="0" w:color="auto"/>
            </w:tcBorders>
            <w:vAlign w:val="center"/>
          </w:tcPr>
          <w:p w:rsidR="00AB3F76" w:rsidRPr="00070F93" w:rsidRDefault="00AB3F76" w:rsidP="00AB3F76">
            <w:pPr>
              <w:jc w:val="center"/>
              <w:rPr>
                <w:rFonts w:ascii="GHEA Grapalat" w:hAnsi="GHEA Grapalat"/>
                <w:sz w:val="18"/>
                <w:szCs w:val="18"/>
              </w:rPr>
            </w:pPr>
            <w:r w:rsidRPr="00070F93">
              <w:rPr>
                <w:rFonts w:ascii="GHEA Grapalat" w:hAnsi="GHEA Grapalat" w:cs="Calibri"/>
                <w:color w:val="000000"/>
                <w:sz w:val="18"/>
                <w:szCs w:val="18"/>
              </w:rPr>
              <w:t>358</w:t>
            </w:r>
          </w:p>
        </w:tc>
        <w:tc>
          <w:tcPr>
            <w:tcW w:w="709" w:type="dxa"/>
            <w:gridSpan w:val="2"/>
            <w:vAlign w:val="center"/>
          </w:tcPr>
          <w:p w:rsidR="00AB3F76" w:rsidRPr="00070F93" w:rsidRDefault="00AB3F76" w:rsidP="00AB3F76">
            <w:pPr>
              <w:jc w:val="center"/>
              <w:rPr>
                <w:rFonts w:ascii="GHEA Grapalat" w:hAnsi="GHEA Grapalat"/>
                <w:sz w:val="18"/>
                <w:szCs w:val="18"/>
              </w:rPr>
            </w:pPr>
            <w:r w:rsidRPr="00070F93">
              <w:rPr>
                <w:rFonts w:ascii="GHEA Grapalat" w:hAnsi="GHEA Grapalat"/>
                <w:i/>
                <w:color w:val="000000"/>
                <w:sz w:val="18"/>
                <w:szCs w:val="18"/>
              </w:rPr>
              <w:t>Сюникский марз, РА Брнакот, В. Восканяна. ул. 6</w:t>
            </w:r>
          </w:p>
        </w:tc>
        <w:tc>
          <w:tcPr>
            <w:tcW w:w="1158" w:type="dxa"/>
            <w:gridSpan w:val="2"/>
            <w:vAlign w:val="center"/>
          </w:tcPr>
          <w:p w:rsidR="00AB3F76" w:rsidRPr="00070F93" w:rsidRDefault="00AB3F76" w:rsidP="00AB3F76">
            <w:pPr>
              <w:jc w:val="center"/>
              <w:rPr>
                <w:rFonts w:ascii="GHEA Grapalat" w:hAnsi="GHEA Grapalat"/>
                <w:sz w:val="18"/>
                <w:szCs w:val="18"/>
              </w:rPr>
            </w:pPr>
            <w:r w:rsidRPr="00070F93">
              <w:rPr>
                <w:rFonts w:ascii="GHEA Grapalat" w:hAnsi="GHEA Grapalat" w:cs="Calibri"/>
                <w:color w:val="000000"/>
                <w:sz w:val="18"/>
                <w:szCs w:val="18"/>
              </w:rPr>
              <w:t>358</w:t>
            </w:r>
          </w:p>
        </w:tc>
        <w:tc>
          <w:tcPr>
            <w:tcW w:w="947" w:type="dxa"/>
            <w:gridSpan w:val="2"/>
            <w:vAlign w:val="center"/>
          </w:tcPr>
          <w:p w:rsidR="00E05E4B" w:rsidRPr="00E05E4B" w:rsidRDefault="00E05E4B" w:rsidP="00E05E4B">
            <w:pPr>
              <w:widowControl w:val="0"/>
              <w:jc w:val="center"/>
              <w:rPr>
                <w:rFonts w:ascii="GHEA Grapalat" w:hAnsi="GHEA Grapalat"/>
                <w:sz w:val="18"/>
                <w:szCs w:val="18"/>
              </w:rPr>
            </w:pPr>
            <w:r w:rsidRPr="00E05E4B">
              <w:rPr>
                <w:rFonts w:ascii="GHEA Grapalat" w:hAnsi="GHEA Grapalat"/>
                <w:sz w:val="18"/>
                <w:szCs w:val="18"/>
              </w:rPr>
              <w:t>При наличии финансовых ресурсов, с момента подписания соглашения:</w:t>
            </w:r>
          </w:p>
          <w:p w:rsidR="00AB3F76" w:rsidRPr="00070F93" w:rsidRDefault="00E05E4B" w:rsidP="00E05E4B">
            <w:pPr>
              <w:widowControl w:val="0"/>
              <w:jc w:val="center"/>
              <w:rPr>
                <w:rFonts w:ascii="GHEA Grapalat" w:hAnsi="GHEA Grapalat"/>
                <w:sz w:val="18"/>
                <w:szCs w:val="18"/>
              </w:rPr>
            </w:pPr>
            <w:r w:rsidRPr="00E05E4B">
              <w:rPr>
                <w:rFonts w:ascii="GHEA Grapalat" w:hAnsi="GHEA Grapalat"/>
                <w:sz w:val="18"/>
                <w:szCs w:val="18"/>
              </w:rPr>
              <w:t>январь-май и сентябрь-декабрь 2026 года</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5"/>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05E4B">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05E4B">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E05E4B">
              <w:rPr>
                <w:rFonts w:ascii="GHEA Grapalat" w:hAnsi="GHEA Grapalat"/>
                <w:sz w:val="16"/>
                <w:szCs w:val="16"/>
              </w:rPr>
              <w:t>26</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6"/>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05E4B" w:rsidRPr="00B138F3" w:rsidTr="00CA0116">
        <w:trPr>
          <w:trHeight w:val="404"/>
          <w:jc w:val="center"/>
        </w:trPr>
        <w:tc>
          <w:tcPr>
            <w:tcW w:w="1724" w:type="dxa"/>
            <w:vAlign w:val="center"/>
          </w:tcPr>
          <w:p w:rsidR="00E05E4B" w:rsidRPr="00481337" w:rsidRDefault="00E05E4B" w:rsidP="005542F1">
            <w:pPr>
              <w:jc w:val="center"/>
              <w:rPr>
                <w:rFonts w:ascii="GHEA Grapalat" w:hAnsi="GHEA Grapalat"/>
                <w:sz w:val="20"/>
              </w:rPr>
            </w:pPr>
            <w:r w:rsidRPr="003E4E12">
              <w:rPr>
                <w:rFonts w:ascii="GHEA Grapalat" w:hAnsi="GHEA Grapalat"/>
                <w:sz w:val="20"/>
                <w:szCs w:val="20"/>
              </w:rPr>
              <w:t>1</w:t>
            </w:r>
          </w:p>
        </w:tc>
        <w:tc>
          <w:tcPr>
            <w:tcW w:w="2155" w:type="dxa"/>
            <w:vAlign w:val="center"/>
          </w:tcPr>
          <w:p w:rsidR="00E05E4B" w:rsidRPr="00A71D81" w:rsidRDefault="00E05E4B" w:rsidP="005542F1">
            <w:pPr>
              <w:jc w:val="center"/>
              <w:rPr>
                <w:rFonts w:ascii="GHEA Grapalat" w:hAnsi="GHEA Grapalat"/>
                <w:sz w:val="20"/>
              </w:rPr>
            </w:pPr>
            <w:r w:rsidRPr="00BA715D">
              <w:rPr>
                <w:rFonts w:ascii="GHEA Grapalat" w:hAnsi="GHEA Grapalat" w:cs="Calibri"/>
                <w:color w:val="000000"/>
                <w:sz w:val="18"/>
                <w:szCs w:val="18"/>
              </w:rPr>
              <w:t>15551300</w:t>
            </w:r>
          </w:p>
        </w:tc>
        <w:tc>
          <w:tcPr>
            <w:tcW w:w="1293" w:type="dxa"/>
          </w:tcPr>
          <w:p w:rsidR="00E05E4B" w:rsidRPr="00845710" w:rsidRDefault="00E05E4B" w:rsidP="005542F1">
            <w:pPr>
              <w:widowControl w:val="0"/>
              <w:rPr>
                <w:rFonts w:ascii="GHEA Grapalat" w:hAnsi="GHEA Grapalat"/>
                <w:bCs/>
                <w:iCs/>
                <w:sz w:val="20"/>
                <w:szCs w:val="20"/>
              </w:rPr>
            </w:pPr>
            <w:r w:rsidRPr="00AB7BF6">
              <w:rPr>
                <w:rFonts w:ascii="GHEA Grapalat" w:hAnsi="GHEA Grapalat"/>
                <w:sz w:val="20"/>
                <w:szCs w:val="20"/>
              </w:rPr>
              <w:t>Йогурт</w:t>
            </w:r>
          </w:p>
        </w:tc>
        <w:tc>
          <w:tcPr>
            <w:tcW w:w="1007" w:type="dxa"/>
            <w:vAlign w:val="center"/>
          </w:tcPr>
          <w:p w:rsidR="00E05E4B" w:rsidRPr="00B138F3" w:rsidRDefault="00E05E4B"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E05E4B" w:rsidRPr="00B138F3" w:rsidRDefault="00E05E4B"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E05E4B" w:rsidRPr="00B138F3" w:rsidRDefault="00E05E4B"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E05E4B" w:rsidRPr="00B138F3" w:rsidRDefault="00E05E4B"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E05E4B" w:rsidRPr="00B138F3" w:rsidRDefault="00E05E4B"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E05E4B" w:rsidRPr="00B138F3" w:rsidRDefault="00E05E4B"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E05E4B" w:rsidRPr="00B138F3" w:rsidRDefault="00E05E4B"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E05E4B" w:rsidRPr="00B138F3" w:rsidRDefault="00E05E4B"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E05E4B" w:rsidRPr="00B138F3" w:rsidRDefault="00E05E4B"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E05E4B" w:rsidRPr="00B138F3" w:rsidRDefault="00E05E4B"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E05E4B" w:rsidRPr="00B138F3" w:rsidRDefault="00E05E4B"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E05E4B" w:rsidRPr="00B138F3" w:rsidRDefault="00E05E4B"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E05E4B" w:rsidRPr="00B138F3" w:rsidRDefault="00E05E4B" w:rsidP="00B46D58">
            <w:pPr>
              <w:widowControl w:val="0"/>
              <w:jc w:val="center"/>
              <w:rPr>
                <w:rFonts w:ascii="GHEA Grapalat" w:hAnsi="GHEA Grapalat"/>
                <w:b/>
                <w:sz w:val="16"/>
                <w:szCs w:val="16"/>
              </w:rPr>
            </w:pPr>
            <w:r w:rsidRPr="00B138F3">
              <w:rPr>
                <w:rFonts w:ascii="GHEA Grapalat" w:hAnsi="GHEA Grapalat"/>
                <w:sz w:val="16"/>
                <w:szCs w:val="16"/>
              </w:rPr>
              <w:t>... %</w:t>
            </w:r>
          </w:p>
        </w:tc>
      </w:tr>
      <w:tr w:rsidR="00E05E4B" w:rsidRPr="00B138F3" w:rsidTr="00CA0116">
        <w:trPr>
          <w:trHeight w:val="404"/>
          <w:jc w:val="center"/>
        </w:trPr>
        <w:tc>
          <w:tcPr>
            <w:tcW w:w="1724" w:type="dxa"/>
            <w:vAlign w:val="center"/>
          </w:tcPr>
          <w:p w:rsidR="00E05E4B" w:rsidRPr="00481337" w:rsidRDefault="00E05E4B" w:rsidP="005542F1">
            <w:pPr>
              <w:jc w:val="center"/>
              <w:rPr>
                <w:rFonts w:ascii="GHEA Grapalat" w:hAnsi="GHEA Grapalat"/>
                <w:sz w:val="20"/>
              </w:rPr>
            </w:pPr>
            <w:r w:rsidRPr="003E4E12">
              <w:rPr>
                <w:rFonts w:ascii="GHEA Grapalat" w:hAnsi="GHEA Grapalat"/>
                <w:sz w:val="20"/>
                <w:szCs w:val="20"/>
              </w:rPr>
              <w:t>2</w:t>
            </w:r>
          </w:p>
        </w:tc>
        <w:tc>
          <w:tcPr>
            <w:tcW w:w="2155" w:type="dxa"/>
            <w:vAlign w:val="center"/>
          </w:tcPr>
          <w:p w:rsidR="00E05E4B" w:rsidRPr="00A71D81" w:rsidRDefault="00E05E4B" w:rsidP="005542F1">
            <w:pPr>
              <w:jc w:val="center"/>
              <w:rPr>
                <w:rFonts w:ascii="GHEA Grapalat" w:hAnsi="GHEA Grapalat"/>
                <w:sz w:val="20"/>
              </w:rPr>
            </w:pPr>
            <w:r w:rsidRPr="00BA715D">
              <w:rPr>
                <w:rFonts w:ascii="GHEA Grapalat" w:hAnsi="GHEA Grapalat" w:cs="Calibri"/>
                <w:color w:val="000000"/>
                <w:sz w:val="18"/>
                <w:szCs w:val="18"/>
              </w:rPr>
              <w:t>15811130</w:t>
            </w:r>
          </w:p>
        </w:tc>
        <w:tc>
          <w:tcPr>
            <w:tcW w:w="1293" w:type="dxa"/>
          </w:tcPr>
          <w:p w:rsidR="00E05E4B" w:rsidRPr="00845710" w:rsidRDefault="00E05E4B" w:rsidP="005542F1">
            <w:pPr>
              <w:widowControl w:val="0"/>
              <w:rPr>
                <w:rFonts w:ascii="GHEA Grapalat" w:hAnsi="GHEA Grapalat"/>
                <w:bCs/>
                <w:iCs/>
                <w:sz w:val="20"/>
                <w:szCs w:val="20"/>
              </w:rPr>
            </w:pPr>
            <w:r w:rsidRPr="00AB7BF6">
              <w:rPr>
                <w:rFonts w:ascii="GHEA Grapalat" w:hAnsi="GHEA Grapalat"/>
                <w:sz w:val="20"/>
                <w:szCs w:val="20"/>
              </w:rPr>
              <w:t>Булочка</w:t>
            </w:r>
          </w:p>
        </w:tc>
        <w:tc>
          <w:tcPr>
            <w:tcW w:w="1007" w:type="dxa"/>
            <w:vAlign w:val="center"/>
          </w:tcPr>
          <w:p w:rsidR="00E05E4B" w:rsidRPr="00B138F3" w:rsidRDefault="00E05E4B" w:rsidP="005542F1">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E05E4B" w:rsidRPr="00B138F3" w:rsidRDefault="00E05E4B" w:rsidP="005542F1">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E05E4B" w:rsidRPr="00B138F3" w:rsidRDefault="00E05E4B" w:rsidP="005542F1">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E05E4B" w:rsidRPr="00B138F3" w:rsidRDefault="00E05E4B" w:rsidP="005542F1">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E05E4B" w:rsidRPr="00B138F3" w:rsidRDefault="00E05E4B" w:rsidP="005542F1">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E05E4B" w:rsidRPr="00B138F3" w:rsidRDefault="00E05E4B" w:rsidP="005542F1">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E05E4B" w:rsidRPr="00B138F3" w:rsidRDefault="00E05E4B" w:rsidP="005542F1">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E05E4B" w:rsidRPr="00B138F3" w:rsidRDefault="00E05E4B" w:rsidP="005542F1">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E05E4B" w:rsidRPr="00B138F3" w:rsidRDefault="00E05E4B" w:rsidP="005542F1">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E05E4B" w:rsidRPr="00B138F3" w:rsidRDefault="00E05E4B" w:rsidP="005542F1">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E05E4B" w:rsidRPr="00B138F3" w:rsidRDefault="00E05E4B" w:rsidP="005542F1">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E05E4B" w:rsidRPr="00B138F3" w:rsidRDefault="00E05E4B" w:rsidP="005542F1">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E05E4B" w:rsidRPr="00B138F3" w:rsidRDefault="00E05E4B" w:rsidP="005542F1">
            <w:pPr>
              <w:widowControl w:val="0"/>
              <w:jc w:val="center"/>
              <w:rPr>
                <w:rFonts w:ascii="GHEA Grapalat" w:hAnsi="GHEA Grapalat"/>
                <w:b/>
                <w:sz w:val="16"/>
                <w:szCs w:val="16"/>
              </w:rPr>
            </w:pPr>
            <w:r w:rsidRPr="00B138F3">
              <w:rPr>
                <w:rFonts w:ascii="GHEA Grapalat" w:hAnsi="GHEA Grapalat"/>
                <w:sz w:val="16"/>
                <w:szCs w:val="16"/>
              </w:rPr>
              <w:t>... %</w:t>
            </w:r>
          </w:p>
        </w:tc>
      </w:tr>
      <w:tr w:rsidR="00E05E4B" w:rsidRPr="00B138F3" w:rsidTr="00CA0116">
        <w:trPr>
          <w:trHeight w:val="404"/>
          <w:jc w:val="center"/>
        </w:trPr>
        <w:tc>
          <w:tcPr>
            <w:tcW w:w="1724" w:type="dxa"/>
            <w:vAlign w:val="center"/>
          </w:tcPr>
          <w:p w:rsidR="00E05E4B" w:rsidRPr="00481337" w:rsidRDefault="00E05E4B" w:rsidP="005542F1">
            <w:pPr>
              <w:jc w:val="center"/>
              <w:rPr>
                <w:rFonts w:ascii="GHEA Grapalat" w:hAnsi="GHEA Grapalat"/>
                <w:sz w:val="20"/>
              </w:rPr>
            </w:pPr>
            <w:r w:rsidRPr="003E4E12">
              <w:rPr>
                <w:rFonts w:ascii="GHEA Grapalat" w:hAnsi="GHEA Grapalat"/>
                <w:sz w:val="20"/>
                <w:szCs w:val="20"/>
              </w:rPr>
              <w:t>3</w:t>
            </w:r>
          </w:p>
        </w:tc>
        <w:tc>
          <w:tcPr>
            <w:tcW w:w="2155" w:type="dxa"/>
            <w:vAlign w:val="center"/>
          </w:tcPr>
          <w:p w:rsidR="00E05E4B" w:rsidRPr="00A71D81" w:rsidRDefault="00E05E4B" w:rsidP="005542F1">
            <w:pPr>
              <w:jc w:val="center"/>
              <w:rPr>
                <w:rFonts w:ascii="GHEA Grapalat" w:hAnsi="GHEA Grapalat"/>
                <w:sz w:val="20"/>
              </w:rPr>
            </w:pPr>
            <w:r w:rsidRPr="00BA715D">
              <w:rPr>
                <w:rFonts w:ascii="GHEA Grapalat" w:hAnsi="GHEA Grapalat" w:cs="Calibri"/>
                <w:color w:val="000000"/>
                <w:sz w:val="18"/>
                <w:szCs w:val="18"/>
              </w:rPr>
              <w:t>03222128</w:t>
            </w:r>
          </w:p>
        </w:tc>
        <w:tc>
          <w:tcPr>
            <w:tcW w:w="1293" w:type="dxa"/>
          </w:tcPr>
          <w:p w:rsidR="00E05E4B" w:rsidRPr="00845710" w:rsidRDefault="00E05E4B" w:rsidP="005542F1">
            <w:pPr>
              <w:widowControl w:val="0"/>
              <w:rPr>
                <w:rFonts w:ascii="GHEA Grapalat" w:hAnsi="GHEA Grapalat"/>
                <w:bCs/>
                <w:iCs/>
                <w:sz w:val="20"/>
                <w:szCs w:val="20"/>
              </w:rPr>
            </w:pPr>
            <w:r w:rsidRPr="00AB7BF6">
              <w:rPr>
                <w:rFonts w:ascii="GHEA Grapalat" w:hAnsi="GHEA Grapalat"/>
                <w:sz w:val="20"/>
                <w:szCs w:val="20"/>
              </w:rPr>
              <w:t>Яблоко</w:t>
            </w:r>
          </w:p>
        </w:tc>
        <w:tc>
          <w:tcPr>
            <w:tcW w:w="1007" w:type="dxa"/>
            <w:vAlign w:val="center"/>
          </w:tcPr>
          <w:p w:rsidR="00E05E4B" w:rsidRPr="00B138F3" w:rsidRDefault="00E05E4B" w:rsidP="005542F1">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E05E4B" w:rsidRPr="00B138F3" w:rsidRDefault="00E05E4B" w:rsidP="005542F1">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E05E4B" w:rsidRPr="00B138F3" w:rsidRDefault="00E05E4B" w:rsidP="005542F1">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E05E4B" w:rsidRPr="00B138F3" w:rsidRDefault="00E05E4B" w:rsidP="005542F1">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E05E4B" w:rsidRPr="00B138F3" w:rsidRDefault="00E05E4B" w:rsidP="005542F1">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E05E4B" w:rsidRPr="00B138F3" w:rsidRDefault="00E05E4B" w:rsidP="005542F1">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E05E4B" w:rsidRPr="00B138F3" w:rsidRDefault="00E05E4B" w:rsidP="005542F1">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E05E4B" w:rsidRPr="00B138F3" w:rsidRDefault="00E05E4B" w:rsidP="005542F1">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E05E4B" w:rsidRPr="00B138F3" w:rsidRDefault="00E05E4B" w:rsidP="005542F1">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E05E4B" w:rsidRPr="00B138F3" w:rsidRDefault="00E05E4B" w:rsidP="005542F1">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E05E4B" w:rsidRPr="00B138F3" w:rsidRDefault="00E05E4B" w:rsidP="005542F1">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E05E4B" w:rsidRPr="00B138F3" w:rsidRDefault="00E05E4B" w:rsidP="005542F1">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E05E4B" w:rsidRPr="00B138F3" w:rsidRDefault="00E05E4B" w:rsidP="005542F1">
            <w:pPr>
              <w:widowControl w:val="0"/>
              <w:jc w:val="center"/>
              <w:rPr>
                <w:rFonts w:ascii="GHEA Grapalat" w:hAnsi="GHEA Grapalat"/>
                <w:b/>
                <w:sz w:val="16"/>
                <w:szCs w:val="16"/>
              </w:rPr>
            </w:pPr>
            <w:r w:rsidRPr="00B138F3">
              <w:rPr>
                <w:rFonts w:ascii="GHEA Grapalat" w:hAnsi="GHEA Grapalat"/>
                <w:sz w:val="16"/>
                <w:szCs w:val="16"/>
              </w:rPr>
              <w:t>... %</w:t>
            </w:r>
          </w:p>
        </w:tc>
      </w:tr>
      <w:tr w:rsidR="00E05E4B" w:rsidRPr="00B138F3" w:rsidTr="00CA0116">
        <w:trPr>
          <w:trHeight w:val="404"/>
          <w:jc w:val="center"/>
        </w:trPr>
        <w:tc>
          <w:tcPr>
            <w:tcW w:w="1724" w:type="dxa"/>
            <w:vAlign w:val="center"/>
          </w:tcPr>
          <w:p w:rsidR="00E05E4B" w:rsidRPr="00481337" w:rsidRDefault="00E05E4B" w:rsidP="005542F1">
            <w:pPr>
              <w:jc w:val="center"/>
              <w:rPr>
                <w:rFonts w:ascii="GHEA Grapalat" w:hAnsi="GHEA Grapalat"/>
                <w:sz w:val="20"/>
              </w:rPr>
            </w:pPr>
            <w:r w:rsidRPr="003E4E12">
              <w:rPr>
                <w:rFonts w:ascii="GHEA Grapalat" w:hAnsi="GHEA Grapalat"/>
                <w:sz w:val="20"/>
                <w:szCs w:val="20"/>
              </w:rPr>
              <w:t>4</w:t>
            </w:r>
          </w:p>
        </w:tc>
        <w:tc>
          <w:tcPr>
            <w:tcW w:w="2155" w:type="dxa"/>
            <w:vAlign w:val="center"/>
          </w:tcPr>
          <w:p w:rsidR="00E05E4B" w:rsidRPr="00A71D81" w:rsidRDefault="00E05E4B" w:rsidP="005542F1">
            <w:pPr>
              <w:jc w:val="center"/>
              <w:rPr>
                <w:rFonts w:ascii="GHEA Grapalat" w:hAnsi="GHEA Grapalat"/>
                <w:sz w:val="20"/>
              </w:rPr>
            </w:pPr>
            <w:r w:rsidRPr="00BA715D">
              <w:rPr>
                <w:rFonts w:ascii="GHEA Grapalat" w:hAnsi="GHEA Grapalat" w:cs="Calibri"/>
                <w:color w:val="000000"/>
                <w:sz w:val="18"/>
                <w:szCs w:val="18"/>
              </w:rPr>
              <w:t>15551600</w:t>
            </w:r>
          </w:p>
        </w:tc>
        <w:tc>
          <w:tcPr>
            <w:tcW w:w="1293" w:type="dxa"/>
          </w:tcPr>
          <w:p w:rsidR="00E05E4B" w:rsidRPr="00845710" w:rsidRDefault="00E05E4B" w:rsidP="005542F1">
            <w:pPr>
              <w:widowControl w:val="0"/>
              <w:rPr>
                <w:rFonts w:ascii="GHEA Grapalat" w:hAnsi="GHEA Grapalat"/>
                <w:bCs/>
                <w:iCs/>
                <w:sz w:val="20"/>
                <w:szCs w:val="20"/>
              </w:rPr>
            </w:pPr>
            <w:r w:rsidRPr="00AB7BF6">
              <w:rPr>
                <w:rFonts w:ascii="GHEA Grapalat" w:hAnsi="GHEA Grapalat"/>
                <w:sz w:val="20"/>
                <w:szCs w:val="20"/>
              </w:rPr>
              <w:t>Мацун</w:t>
            </w:r>
          </w:p>
        </w:tc>
        <w:tc>
          <w:tcPr>
            <w:tcW w:w="1007" w:type="dxa"/>
            <w:vAlign w:val="center"/>
          </w:tcPr>
          <w:p w:rsidR="00E05E4B" w:rsidRPr="00B138F3" w:rsidRDefault="00E05E4B" w:rsidP="005542F1">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E05E4B" w:rsidRPr="00B138F3" w:rsidRDefault="00E05E4B" w:rsidP="005542F1">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E05E4B" w:rsidRPr="00B138F3" w:rsidRDefault="00E05E4B" w:rsidP="005542F1">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E05E4B" w:rsidRPr="00B138F3" w:rsidRDefault="00E05E4B" w:rsidP="005542F1">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E05E4B" w:rsidRPr="00B138F3" w:rsidRDefault="00E05E4B" w:rsidP="005542F1">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E05E4B" w:rsidRPr="00B138F3" w:rsidRDefault="00E05E4B" w:rsidP="005542F1">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E05E4B" w:rsidRPr="00B138F3" w:rsidRDefault="00E05E4B" w:rsidP="005542F1">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E05E4B" w:rsidRPr="00B138F3" w:rsidRDefault="00E05E4B" w:rsidP="005542F1">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E05E4B" w:rsidRPr="00B138F3" w:rsidRDefault="00E05E4B" w:rsidP="005542F1">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E05E4B" w:rsidRPr="00B138F3" w:rsidRDefault="00E05E4B" w:rsidP="005542F1">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E05E4B" w:rsidRPr="00B138F3" w:rsidRDefault="00E05E4B" w:rsidP="005542F1">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E05E4B" w:rsidRPr="00B138F3" w:rsidRDefault="00E05E4B" w:rsidP="005542F1">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E05E4B" w:rsidRPr="00B138F3" w:rsidRDefault="00E05E4B" w:rsidP="005542F1">
            <w:pPr>
              <w:widowControl w:val="0"/>
              <w:jc w:val="center"/>
              <w:rPr>
                <w:rFonts w:ascii="GHEA Grapalat" w:hAnsi="GHEA Grapalat"/>
                <w:b/>
                <w:sz w:val="16"/>
                <w:szCs w:val="16"/>
              </w:rPr>
            </w:pPr>
            <w:r w:rsidRPr="00B138F3">
              <w:rPr>
                <w:rFonts w:ascii="GHEA Grapalat" w:hAnsi="GHEA Grapalat"/>
                <w:sz w:val="16"/>
                <w:szCs w:val="16"/>
              </w:rPr>
              <w:t>... %</w:t>
            </w:r>
          </w:p>
        </w:tc>
      </w:tr>
      <w:tr w:rsidR="00E05E4B" w:rsidRPr="00B138F3" w:rsidTr="00CA0116">
        <w:trPr>
          <w:trHeight w:val="404"/>
          <w:jc w:val="center"/>
        </w:trPr>
        <w:tc>
          <w:tcPr>
            <w:tcW w:w="1724" w:type="dxa"/>
            <w:vAlign w:val="center"/>
          </w:tcPr>
          <w:p w:rsidR="00E05E4B" w:rsidRPr="00481337" w:rsidRDefault="00E05E4B" w:rsidP="005542F1">
            <w:pPr>
              <w:jc w:val="center"/>
              <w:rPr>
                <w:rFonts w:ascii="GHEA Grapalat" w:hAnsi="GHEA Grapalat"/>
                <w:sz w:val="20"/>
              </w:rPr>
            </w:pPr>
            <w:r w:rsidRPr="003E4E12">
              <w:rPr>
                <w:rFonts w:ascii="GHEA Grapalat" w:hAnsi="GHEA Grapalat"/>
                <w:sz w:val="20"/>
                <w:szCs w:val="20"/>
              </w:rPr>
              <w:t>5</w:t>
            </w:r>
          </w:p>
        </w:tc>
        <w:tc>
          <w:tcPr>
            <w:tcW w:w="2155" w:type="dxa"/>
            <w:vAlign w:val="center"/>
          </w:tcPr>
          <w:p w:rsidR="00E05E4B" w:rsidRPr="00A71D81" w:rsidRDefault="00E05E4B" w:rsidP="005542F1">
            <w:pPr>
              <w:jc w:val="center"/>
              <w:rPr>
                <w:rFonts w:ascii="GHEA Grapalat" w:hAnsi="GHEA Grapalat"/>
                <w:sz w:val="20"/>
              </w:rPr>
            </w:pPr>
            <w:r w:rsidRPr="00BA715D">
              <w:rPr>
                <w:rFonts w:ascii="GHEA Grapalat" w:hAnsi="GHEA Grapalat" w:cs="Calibri"/>
                <w:color w:val="000000"/>
                <w:sz w:val="18"/>
                <w:szCs w:val="18"/>
              </w:rPr>
              <w:t>03222100</w:t>
            </w:r>
          </w:p>
        </w:tc>
        <w:tc>
          <w:tcPr>
            <w:tcW w:w="1293" w:type="dxa"/>
          </w:tcPr>
          <w:p w:rsidR="00E05E4B" w:rsidRPr="00845710" w:rsidRDefault="00E05E4B" w:rsidP="005542F1">
            <w:pPr>
              <w:widowControl w:val="0"/>
              <w:rPr>
                <w:rFonts w:ascii="GHEA Grapalat" w:hAnsi="GHEA Grapalat"/>
                <w:bCs/>
                <w:iCs/>
                <w:sz w:val="20"/>
                <w:szCs w:val="20"/>
              </w:rPr>
            </w:pPr>
            <w:r w:rsidRPr="00AB7BF6">
              <w:rPr>
                <w:rFonts w:ascii="GHEA Grapalat" w:hAnsi="GHEA Grapalat"/>
                <w:sz w:val="20"/>
                <w:szCs w:val="20"/>
              </w:rPr>
              <w:t>Банан</w:t>
            </w:r>
          </w:p>
        </w:tc>
        <w:tc>
          <w:tcPr>
            <w:tcW w:w="1007" w:type="dxa"/>
            <w:vAlign w:val="center"/>
          </w:tcPr>
          <w:p w:rsidR="00E05E4B" w:rsidRPr="00B138F3" w:rsidRDefault="00E05E4B" w:rsidP="005542F1">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E05E4B" w:rsidRPr="00B138F3" w:rsidRDefault="00E05E4B" w:rsidP="005542F1">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E05E4B" w:rsidRPr="00B138F3" w:rsidRDefault="00E05E4B" w:rsidP="005542F1">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E05E4B" w:rsidRPr="00B138F3" w:rsidRDefault="00E05E4B" w:rsidP="005542F1">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E05E4B" w:rsidRPr="00B138F3" w:rsidRDefault="00E05E4B" w:rsidP="005542F1">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E05E4B" w:rsidRPr="00B138F3" w:rsidRDefault="00E05E4B" w:rsidP="005542F1">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E05E4B" w:rsidRPr="00B138F3" w:rsidRDefault="00E05E4B" w:rsidP="005542F1">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E05E4B" w:rsidRPr="00B138F3" w:rsidRDefault="00E05E4B" w:rsidP="005542F1">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E05E4B" w:rsidRPr="00B138F3" w:rsidRDefault="00E05E4B" w:rsidP="005542F1">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E05E4B" w:rsidRPr="00B138F3" w:rsidRDefault="00E05E4B" w:rsidP="005542F1">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E05E4B" w:rsidRPr="00B138F3" w:rsidRDefault="00E05E4B" w:rsidP="005542F1">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E05E4B" w:rsidRPr="00B138F3" w:rsidRDefault="00E05E4B" w:rsidP="005542F1">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E05E4B" w:rsidRPr="00B138F3" w:rsidRDefault="00E05E4B" w:rsidP="005542F1">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AA0F9A" w:rsidRPr="00BA20A0" w:rsidRDefault="00296DAD" w:rsidP="00AA0F9A">
      <w:pPr>
        <w:widowControl w:val="0"/>
        <w:jc w:val="right"/>
        <w:rPr>
          <w:rFonts w:ascii="GHEA Grapalat" w:hAnsi="GHEA Grapalat" w:cs="Sylfaen"/>
          <w:i/>
        </w:rPr>
      </w:pPr>
      <w:r>
        <w:rPr>
          <w:rFonts w:ascii="GHEA Grapalat" w:hAnsi="GHEA Grapalat"/>
          <w:i/>
        </w:rPr>
        <w:lastRenderedPageBreak/>
        <w:t>П</w:t>
      </w:r>
      <w:r w:rsidR="00AA0F9A" w:rsidRPr="00BA20A0">
        <w:rPr>
          <w:rFonts w:ascii="GHEA Grapalat" w:hAnsi="GHEA Grapalat"/>
          <w:i/>
        </w:rPr>
        <w:t>иложение № 4</w:t>
      </w:r>
    </w:p>
    <w:p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AA0F9A" w:rsidRPr="00BA20A0" w:rsidRDefault="00AA0F9A" w:rsidP="00AA0F9A">
      <w:pPr>
        <w:jc w:val="center"/>
        <w:rPr>
          <w:rFonts w:ascii="GHEA Grapalat" w:hAnsi="GHEA Grapalat" w:cs="GHEA Grapalat"/>
        </w:rPr>
      </w:pPr>
    </w:p>
    <w:p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rsidR="00AA0F9A" w:rsidRPr="00BA20A0" w:rsidRDefault="00AA0F9A" w:rsidP="00AA0F9A">
      <w:pPr>
        <w:jc w:val="center"/>
        <w:rPr>
          <w:rFonts w:ascii="GHEA Grapalat" w:hAnsi="GHEA Grapalat" w:cs="GHEA Grapalat"/>
          <w:lang w:val="hy-AM"/>
        </w:rPr>
      </w:pPr>
    </w:p>
    <w:p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A0F9A" w:rsidRPr="00BA20A0" w:rsidRDefault="00AA0F9A" w:rsidP="00AA0F9A">
      <w:pPr>
        <w:rPr>
          <w:rFonts w:ascii="GHEA Grapalat" w:hAnsi="GHEA Grapalat"/>
          <w:vertAlign w:val="superscript"/>
          <w:lang w:val="es-ES"/>
        </w:rPr>
      </w:pPr>
    </w:p>
    <w:p w:rsidR="00AA0F9A" w:rsidRPr="00BA20A0" w:rsidRDefault="00AA0F9A" w:rsidP="00AA0F9A">
      <w:pPr>
        <w:pStyle w:val="aff"/>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A0F9A" w:rsidRPr="00BA20A0" w:rsidRDefault="00AA0F9A" w:rsidP="00AA0F9A">
      <w:pPr>
        <w:rPr>
          <w:rFonts w:ascii="GHEA Grapalat" w:hAnsi="GHEA Grapalat" w:cs="Sylfaen"/>
          <w:sz w:val="20"/>
          <w:szCs w:val="20"/>
          <w:lang w:val="es-ES"/>
        </w:rPr>
      </w:pPr>
    </w:p>
    <w:p w:rsidR="00AA0F9A" w:rsidRPr="00BA20A0" w:rsidRDefault="00AA0F9A" w:rsidP="00AA0F9A">
      <w:pPr>
        <w:pStyle w:val="aff"/>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AA0F9A" w:rsidRPr="00BA20A0" w:rsidRDefault="00AA0F9A" w:rsidP="00AA0F9A">
      <w:pPr>
        <w:jc w:val="center"/>
        <w:rPr>
          <w:rFonts w:ascii="GHEA Grapalat" w:hAnsi="GHEA Grapalat" w:cs="GHEA Grapalat"/>
          <w:lang w:val="es-ES"/>
        </w:rPr>
      </w:pPr>
    </w:p>
    <w:p w:rsidR="00AA0F9A" w:rsidRPr="00BA20A0" w:rsidRDefault="00AA0F9A" w:rsidP="00AA0F9A">
      <w:pPr>
        <w:jc w:val="center"/>
        <w:rPr>
          <w:rFonts w:ascii="GHEA Grapalat" w:hAnsi="GHEA Grapalat" w:cs="Sylfaen"/>
          <w:b/>
          <w:lang w:val="es-ES"/>
        </w:rPr>
      </w:pPr>
    </w:p>
    <w:p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A0F9A" w:rsidRPr="00BA20A0" w:rsidRDefault="00AA0F9A" w:rsidP="00AA0F9A">
      <w:pPr>
        <w:jc w:val="center"/>
        <w:rPr>
          <w:rFonts w:ascii="GHEA Grapalat" w:hAnsi="GHEA Grapalat" w:cs="Sylfaen"/>
          <w:sz w:val="16"/>
          <w:szCs w:val="16"/>
          <w:lang w:val="es-ES"/>
        </w:rPr>
      </w:pPr>
    </w:p>
    <w:p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A0F9A" w:rsidRPr="00C60645" w:rsidRDefault="00AA0F9A" w:rsidP="00AA0F9A">
      <w:pPr>
        <w:jc w:val="center"/>
        <w:rPr>
          <w:ins w:id="22" w:author="Inesa Kocharyan" w:date="2025-02-19T10:39:00Z"/>
          <w:rFonts w:ascii="GHEA Grapalat" w:hAnsi="GHEA Grapalat" w:cs="Sylfaen"/>
          <w:b/>
          <w:lang w:val="es-ES"/>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31D6" w:rsidRDefault="006A31D6">
      <w:r>
        <w:separator/>
      </w:r>
    </w:p>
  </w:endnote>
  <w:endnote w:type="continuationSeparator" w:id="0">
    <w:p w:rsidR="006A31D6" w:rsidRDefault="006A3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rebuchet MS">
    <w:panose1 w:val="020B0603020202020204"/>
    <w:charset w:val="CC"/>
    <w:family w:val="swiss"/>
    <w:pitch w:val="variable"/>
    <w:sig w:usb0="00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CA627C" w:rsidRPr="00C861E9" w:rsidRDefault="00CA627C">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10203">
          <w:rPr>
            <w:rFonts w:ascii="GHEA Grapalat" w:hAnsi="GHEA Grapalat"/>
            <w:noProof/>
            <w:sz w:val="24"/>
            <w:szCs w:val="24"/>
          </w:rPr>
          <w:t>101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31D6" w:rsidRDefault="006A31D6">
      <w:r>
        <w:separator/>
      </w:r>
    </w:p>
  </w:footnote>
  <w:footnote w:type="continuationSeparator" w:id="0">
    <w:p w:rsidR="006A31D6" w:rsidRDefault="006A31D6">
      <w:r>
        <w:continuationSeparator/>
      </w:r>
    </w:p>
  </w:footnote>
  <w:footnote w:id="1">
    <w:p w:rsidR="00CA627C" w:rsidRPr="00541313" w:rsidRDefault="00CA62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CA627C" w:rsidRPr="00DB4FE3" w:rsidRDefault="00CA627C"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CA627C" w:rsidRPr="00DB4FE3" w:rsidRDefault="00CA627C"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rsidR="00CA627C" w:rsidRDefault="00CA627C"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CA627C" w:rsidRPr="00D3436F" w:rsidRDefault="00CA62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CA627C" w:rsidRPr="008842CE" w:rsidRDefault="00CA627C" w:rsidP="001831C4">
      <w:pPr>
        <w:pStyle w:val="af2"/>
        <w:widowControl w:val="0"/>
        <w:jc w:val="both"/>
        <w:rPr>
          <w:rFonts w:ascii="GHEA Grapalat" w:hAnsi="GHEA Grapalat"/>
          <w:lang w:val="af-ZA"/>
        </w:rPr>
      </w:pPr>
    </w:p>
    <w:p w:rsidR="00CA627C" w:rsidRPr="008842CE" w:rsidRDefault="00CA627C" w:rsidP="008842CE">
      <w:pPr>
        <w:pStyle w:val="af2"/>
        <w:widowControl w:val="0"/>
        <w:jc w:val="both"/>
        <w:rPr>
          <w:rFonts w:ascii="GHEA Grapalat" w:hAnsi="GHEA Grapalat"/>
          <w:lang w:val="af-ZA"/>
        </w:rPr>
      </w:pPr>
    </w:p>
  </w:footnote>
  <w:footnote w:id="2">
    <w:p w:rsidR="00CA627C" w:rsidRPr="00CD6B60" w:rsidRDefault="00CA627C"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A627C" w:rsidRPr="00CD6B60" w:rsidRDefault="00CA62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A627C" w:rsidRPr="00CD6B60" w:rsidRDefault="00CA62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A627C" w:rsidRPr="00CD6B60" w:rsidRDefault="00CA627C"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CA627C" w:rsidRPr="00CA2B01" w:rsidRDefault="00CA627C"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CA627C" w:rsidRPr="00CA2B01" w:rsidRDefault="00CA627C"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CA627C" w:rsidRPr="00CA2B01" w:rsidRDefault="00CA627C"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4">
    <w:p w:rsidR="00CA627C" w:rsidRPr="005D5092" w:rsidRDefault="00CA627C"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CA627C" w:rsidRPr="0034222E" w:rsidDel="00932115" w:rsidRDefault="00CA627C"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rsidR="00CA627C" w:rsidRPr="00D3436F" w:rsidRDefault="00CA627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CA627C" w:rsidRPr="000811C1" w:rsidRDefault="00CA627C">
      <w:pPr>
        <w:pStyle w:val="af2"/>
        <w:rPr>
          <w:rFonts w:asciiTheme="minorHAnsi" w:hAnsiTheme="minorHAnsi"/>
        </w:rPr>
      </w:pPr>
    </w:p>
  </w:footnote>
  <w:footnote w:id="6">
    <w:p w:rsidR="00CA627C" w:rsidRDefault="00CA627C" w:rsidP="00AA4D5E">
      <w:pPr>
        <w:pStyle w:val="af2"/>
        <w:jc w:val="both"/>
        <w:rPr>
          <w:ins w:id="4" w:author="Vardan" w:date="2022-10-29T23:53:00Z"/>
          <w:rFonts w:ascii="GHEA Grapalat" w:hAnsi="GHEA Grapalat"/>
          <w:i/>
        </w:rPr>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CA627C" w:rsidRDefault="00CA627C" w:rsidP="00AA4D5E">
      <w:pPr>
        <w:pStyle w:val="af2"/>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rsidR="00CA627C" w:rsidRPr="00EE76ED" w:rsidRDefault="00CA627C" w:rsidP="00AA4D5E">
      <w:pPr>
        <w:pStyle w:val="af2"/>
        <w:jc w:val="both"/>
        <w:rPr>
          <w:rFonts w:asciiTheme="minorHAnsi" w:hAnsiTheme="minorHAnsi"/>
          <w:vertAlign w:val="superscript"/>
        </w:rPr>
      </w:pPr>
      <w:r w:rsidRPr="00FD55EB">
        <w:rPr>
          <w:rFonts w:ascii="GHEA Grapalat" w:hAnsi="GHEA Grapalat"/>
          <w:i/>
          <w:sz w:val="18"/>
          <w:szCs w:val="18"/>
          <w:vertAlign w:val="superscript"/>
        </w:rPr>
        <w:t>9.2</w:t>
      </w:r>
      <w:r w:rsidRPr="002F0DCF">
        <w:rPr>
          <w:rFonts w:ascii="GHEA Grapalat" w:hAnsi="GHEA Grapalat"/>
          <w:i/>
          <w:sz w:val="18"/>
          <w:szCs w:val="18"/>
          <w:vertAlign w:val="superscript"/>
        </w:rPr>
        <w:t xml:space="preserve"> </w:t>
      </w:r>
      <w:r w:rsidRPr="002F0DCF">
        <w:rPr>
          <w:rFonts w:ascii="GHEA Grapalat" w:hAnsi="GHEA Grapalat"/>
          <w:i/>
        </w:rPr>
        <w:t xml:space="preserve">Если процедура организуется на основании пункта 2 части 6 статьи 15 Закона </w:t>
      </w:r>
      <w:r w:rsidRPr="00AA4D5E">
        <w:rPr>
          <w:rFonts w:ascii="GHEA Grapalat" w:hAnsi="GHEA Grapalat"/>
          <w:i/>
        </w:rPr>
        <w:t>"</w:t>
      </w:r>
      <w:r w:rsidRPr="002F0DCF">
        <w:rPr>
          <w:rFonts w:ascii="GHEA Grapalat" w:hAnsi="GHEA Grapalat"/>
          <w:i/>
        </w:rPr>
        <w:t xml:space="preserve">О закупках </w:t>
      </w:r>
      <w:r w:rsidRPr="00AA4D5E">
        <w:rPr>
          <w:rFonts w:ascii="GHEA Grapalat" w:hAnsi="GHEA Grapalat"/>
          <w:i/>
        </w:rPr>
        <w:t>"</w:t>
      </w:r>
      <w:r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Pr="00AA4D5E">
        <w:rPr>
          <w:rFonts w:ascii="GHEA Grapalat" w:hAnsi="GHEA Grapalat"/>
          <w:i/>
        </w:rPr>
        <w:t>"</w:t>
      </w:r>
      <w:r w:rsidRPr="002F0DCF">
        <w:rPr>
          <w:rFonts w:ascii="GHEA Grapalat" w:hAnsi="GHEA Grapalat"/>
          <w:i/>
        </w:rPr>
        <w:t>90 (девяноста) рабочих дней</w:t>
      </w:r>
      <w:r w:rsidRPr="00AA4D5E">
        <w:rPr>
          <w:rFonts w:ascii="GHEA Grapalat" w:hAnsi="GHEA Grapalat"/>
          <w:i/>
        </w:rPr>
        <w:t>"</w:t>
      </w:r>
      <w:r w:rsidRPr="002F0DCF">
        <w:rPr>
          <w:rFonts w:ascii="GHEA Grapalat" w:hAnsi="GHEA Grapalat"/>
          <w:i/>
        </w:rPr>
        <w:t xml:space="preserve"> заменяются на слова </w:t>
      </w:r>
      <w:r w:rsidRPr="00AA4D5E">
        <w:rPr>
          <w:rFonts w:ascii="GHEA Grapalat" w:hAnsi="GHEA Grapalat"/>
          <w:i/>
        </w:rPr>
        <w:t>"</w:t>
      </w:r>
      <w:r w:rsidRPr="002F0DCF">
        <w:rPr>
          <w:rFonts w:ascii="GHEA Grapalat" w:hAnsi="GHEA Grapalat"/>
          <w:i/>
        </w:rPr>
        <w:t>120 (сто двадцати) рабочих дней</w:t>
      </w:r>
      <w:r w:rsidRPr="00AA4D5E">
        <w:rPr>
          <w:rFonts w:ascii="GHEA Grapalat" w:hAnsi="GHEA Grapalat"/>
          <w:i/>
        </w:rPr>
        <w:t>".</w:t>
      </w:r>
    </w:p>
    <w:p w:rsidR="00CA627C" w:rsidRPr="002C2499" w:rsidRDefault="00CA627C" w:rsidP="00AA4D5E">
      <w:pPr>
        <w:pStyle w:val="af2"/>
        <w:jc w:val="both"/>
      </w:pPr>
    </w:p>
    <w:p w:rsidR="00CA627C" w:rsidRPr="000811C1" w:rsidRDefault="00CA627C">
      <w:pPr>
        <w:pStyle w:val="af2"/>
        <w:rPr>
          <w:rFonts w:asciiTheme="minorHAnsi" w:hAnsiTheme="minorHAnsi"/>
        </w:rPr>
      </w:pPr>
    </w:p>
  </w:footnote>
  <w:footnote w:id="7">
    <w:p w:rsidR="00CA627C" w:rsidRPr="008842CE" w:rsidRDefault="00CA627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A627C" w:rsidRPr="000811C1" w:rsidRDefault="00CA627C">
      <w:pPr>
        <w:pStyle w:val="af2"/>
        <w:rPr>
          <w:lang w:val="af-ZA"/>
        </w:rPr>
      </w:pPr>
    </w:p>
  </w:footnote>
  <w:footnote w:id="8">
    <w:p w:rsidR="00CA627C" w:rsidRPr="004A4643" w:rsidRDefault="00CA627C"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9">
    <w:p w:rsidR="00CA627C" w:rsidRPr="008E4439" w:rsidRDefault="00CA627C"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A627C" w:rsidRPr="000811C1" w:rsidRDefault="00CA627C" w:rsidP="0027573B">
      <w:pPr>
        <w:pStyle w:val="af2"/>
        <w:rPr>
          <w:rFonts w:ascii="Sylfaen" w:hAnsi="Sylfaen"/>
          <w:sz w:val="18"/>
          <w:szCs w:val="18"/>
        </w:rPr>
      </w:pPr>
    </w:p>
  </w:footnote>
  <w:footnote w:id="10">
    <w:p w:rsidR="00CA627C" w:rsidRPr="00A31673" w:rsidRDefault="00CA627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CA627C" w:rsidRPr="00DE7706" w:rsidRDefault="00CA627C">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CA627C" w:rsidRPr="008416BA" w:rsidRDefault="00CA627C"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CA627C" w:rsidRDefault="00CA627C" w:rsidP="006B3E56">
      <w:pPr>
        <w:jc w:val="both"/>
      </w:pPr>
    </w:p>
    <w:p w:rsidR="00CA627C" w:rsidRPr="008B70EB" w:rsidRDefault="00CA627C"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CA627C" w:rsidRPr="008B70EB" w:rsidRDefault="00CA627C"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CA627C" w:rsidRPr="008B70EB" w:rsidRDefault="00CA627C"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CA627C" w:rsidRDefault="00CA627C" w:rsidP="00637230">
      <w:pPr>
        <w:jc w:val="both"/>
        <w:rPr>
          <w:rFonts w:asciiTheme="minorHAnsi" w:hAnsiTheme="minorHAnsi"/>
          <w:lang w:val="af-ZA"/>
        </w:rPr>
      </w:pPr>
    </w:p>
  </w:footnote>
  <w:footnote w:id="13">
    <w:p w:rsidR="00CA627C" w:rsidRPr="00A25D1B" w:rsidRDefault="00CA627C"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CA627C" w:rsidRPr="00DC619D" w:rsidRDefault="00CA627C"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CA627C" w:rsidRPr="00D3436F" w:rsidRDefault="00CA627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CA627C" w:rsidRPr="00D3436F" w:rsidRDefault="00CA627C">
      <w:pPr>
        <w:pStyle w:val="af2"/>
        <w:rPr>
          <w:lang w:val="es-ES"/>
        </w:rPr>
      </w:pPr>
    </w:p>
  </w:footnote>
  <w:footnote w:id="16">
    <w:p w:rsidR="00CA627C" w:rsidRPr="00DC0B85" w:rsidRDefault="00CA627C">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DC0B85">
        <w:rPr>
          <w:rFonts w:ascii="GHEA Grapalat" w:hAnsi="GHEA Grapalat"/>
          <w:i/>
        </w:rPr>
        <w:t>.</w:t>
      </w:r>
    </w:p>
    <w:p w:rsidR="00CA627C" w:rsidRPr="00B138F3" w:rsidRDefault="00CA627C" w:rsidP="00DC0B85">
      <w:pPr>
        <w:widowControl w:val="0"/>
        <w:spacing w:after="160"/>
        <w:ind w:right="-286"/>
        <w:jc w:val="both"/>
        <w:rPr>
          <w:rFonts w:ascii="GHEA Grapalat" w:hAnsi="GHEA Grapalat"/>
          <w:b/>
        </w:rPr>
      </w:pPr>
      <w:r w:rsidRPr="00B61EF3">
        <w:rPr>
          <w:rFonts w:ascii="GHEA Grapalat" w:hAnsi="GHEA Grapalat"/>
          <w:i/>
          <w:szCs w:val="16"/>
        </w:rPr>
        <w:t>**</w:t>
      </w:r>
      <w:r w:rsidRPr="00DC0B85">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p>
    <w:p w:rsidR="00CA627C" w:rsidRPr="00DC0B85" w:rsidRDefault="00CA627C" w:rsidP="00DC0B85">
      <w:pPr>
        <w:pStyle w:val="af2"/>
        <w:ind w:right="-286" w:firstLine="567"/>
      </w:pPr>
    </w:p>
  </w:footnote>
  <w:footnote w:id="17">
    <w:p w:rsidR="00CA627C" w:rsidRPr="00217344" w:rsidRDefault="00CA627C"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CA627C" w:rsidRPr="00217344" w:rsidRDefault="00CA627C" w:rsidP="003E31E5">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CA627C" w:rsidRPr="008842CE" w:rsidRDefault="00CA627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A627C" w:rsidRPr="008842CE" w:rsidRDefault="00CA627C" w:rsidP="003D2FE2">
      <w:pPr>
        <w:pStyle w:val="af2"/>
        <w:jc w:val="both"/>
        <w:rPr>
          <w:rFonts w:ascii="GHEA Grapalat" w:hAnsi="GHEA Grapalat"/>
        </w:rPr>
      </w:pPr>
    </w:p>
  </w:footnote>
  <w:footnote w:id="20">
    <w:p w:rsidR="00CA627C" w:rsidRPr="008842CE" w:rsidRDefault="00CA627C" w:rsidP="003D2FE2">
      <w:pPr>
        <w:pStyle w:val="af2"/>
        <w:jc w:val="both"/>
      </w:pPr>
    </w:p>
  </w:footnote>
  <w:footnote w:id="21">
    <w:p w:rsidR="00AB3F76" w:rsidRPr="008842CE" w:rsidRDefault="00AB3F76" w:rsidP="00AB3F76">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B3F76" w:rsidRPr="008842CE" w:rsidRDefault="00AB3F76" w:rsidP="00AB3F76">
      <w:pPr>
        <w:pStyle w:val="af2"/>
        <w:jc w:val="both"/>
        <w:rPr>
          <w:rFonts w:ascii="GHEA Grapalat" w:hAnsi="GHEA Grapalat"/>
        </w:rPr>
      </w:pPr>
    </w:p>
  </w:footnote>
  <w:footnote w:id="22">
    <w:p w:rsidR="00CA627C" w:rsidRPr="008842CE" w:rsidRDefault="00CA627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A627C" w:rsidRPr="008842CE" w:rsidRDefault="00CA627C" w:rsidP="000A214C">
      <w:pPr>
        <w:pStyle w:val="af2"/>
        <w:jc w:val="both"/>
        <w:rPr>
          <w:rFonts w:ascii="GHEA Grapalat" w:hAnsi="GHEA Grapalat"/>
        </w:rPr>
      </w:pPr>
    </w:p>
  </w:footnote>
  <w:footnote w:id="23">
    <w:p w:rsidR="00CA627C" w:rsidRPr="008842CE" w:rsidRDefault="00CA627C" w:rsidP="000A214C">
      <w:pPr>
        <w:pStyle w:val="af2"/>
        <w:jc w:val="both"/>
      </w:pPr>
    </w:p>
  </w:footnote>
  <w:footnote w:id="24">
    <w:p w:rsidR="00CA627C" w:rsidRPr="008842CE" w:rsidRDefault="00CA627C"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CA627C" w:rsidRDefault="00CA627C" w:rsidP="00D3436F">
      <w:pPr>
        <w:pStyle w:val="af2"/>
        <w:widowControl w:val="0"/>
        <w:jc w:val="both"/>
        <w:rPr>
          <w:ins w:id="15"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CA627C" w:rsidRPr="00F21C0D" w:rsidRDefault="00CA627C" w:rsidP="00D3436F">
      <w:pPr>
        <w:pStyle w:val="af2"/>
        <w:widowControl w:val="0"/>
        <w:jc w:val="both"/>
        <w:rPr>
          <w:lang w:val="hy-AM"/>
        </w:rPr>
      </w:pPr>
    </w:p>
  </w:footnote>
  <w:footnote w:id="26">
    <w:p w:rsidR="00CA627C" w:rsidRDefault="00CA627C"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CA627C" w:rsidRDefault="00CA627C" w:rsidP="005E52ED">
      <w:pPr>
        <w:pStyle w:val="af2"/>
        <w:widowControl w:val="0"/>
        <w:jc w:val="both"/>
        <w:rPr>
          <w:rFonts w:ascii="GHEA Grapalat" w:hAnsi="GHEA Grapalat"/>
          <w:i/>
        </w:rPr>
      </w:pPr>
    </w:p>
    <w:p w:rsidR="00CA627C" w:rsidRDefault="00CA627C" w:rsidP="005E52ED">
      <w:pPr>
        <w:pStyle w:val="af2"/>
        <w:widowControl w:val="0"/>
        <w:jc w:val="both"/>
        <w:rPr>
          <w:rFonts w:ascii="GHEA Grapalat" w:hAnsi="GHEA Grapalat"/>
          <w:i/>
        </w:rPr>
      </w:pPr>
    </w:p>
    <w:p w:rsidR="00CA627C" w:rsidRPr="00EB336B" w:rsidRDefault="00CA627C"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CA627C" w:rsidRPr="00D3436F" w:rsidRDefault="00CA627C">
      <w:pPr>
        <w:pStyle w:val="af2"/>
        <w:rPr>
          <w:lang w:val="hy-AM"/>
        </w:rPr>
      </w:pPr>
    </w:p>
  </w:footnote>
  <w:footnote w:id="27">
    <w:p w:rsidR="00CA627C" w:rsidRPr="008842CE" w:rsidRDefault="00CA627C"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CA627C" w:rsidRPr="00E85250" w:rsidRDefault="00CA627C" w:rsidP="00D90640">
      <w:pPr>
        <w:widowControl w:val="0"/>
        <w:spacing w:after="160" w:line="360" w:lineRule="auto"/>
        <w:ind w:firstLine="709"/>
        <w:jc w:val="both"/>
        <w:rPr>
          <w:rFonts w:ascii="GHEA Grapalat" w:hAnsi="GHEA Grapalat"/>
          <w:lang w:val="hy-AM"/>
        </w:rPr>
      </w:pPr>
    </w:p>
    <w:p w:rsidR="00CA627C" w:rsidRPr="00D3436F" w:rsidRDefault="00CA627C">
      <w:pPr>
        <w:pStyle w:val="af2"/>
        <w:rPr>
          <w:lang w:val="hy-AM"/>
        </w:rPr>
      </w:pPr>
    </w:p>
  </w:footnote>
  <w:footnote w:id="28">
    <w:p w:rsidR="00CA627C" w:rsidRPr="00402BC3" w:rsidRDefault="00CA627C"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CA627C" w:rsidRPr="00552088" w:rsidRDefault="00CA627C"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A627C" w:rsidRPr="00D3436F" w:rsidRDefault="00CA627C">
      <w:pPr>
        <w:pStyle w:val="af2"/>
        <w:rPr>
          <w:lang w:val="hy-AM"/>
        </w:rPr>
      </w:pPr>
    </w:p>
  </w:footnote>
  <w:footnote w:id="29">
    <w:p w:rsidR="00CA627C" w:rsidRPr="008842CE" w:rsidRDefault="00CA627C"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A627C" w:rsidRPr="00D3436F" w:rsidRDefault="00CA627C">
      <w:pPr>
        <w:pStyle w:val="af2"/>
        <w:rPr>
          <w:lang w:val="hy-AM"/>
        </w:rPr>
      </w:pPr>
    </w:p>
  </w:footnote>
  <w:footnote w:id="30">
    <w:p w:rsidR="00CA627C" w:rsidRPr="00D3436F" w:rsidRDefault="00CA627C"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1">
    <w:p w:rsidR="00CA627C" w:rsidRPr="008842CE" w:rsidRDefault="00CA627C"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A627C" w:rsidRPr="00D3436F" w:rsidRDefault="00CA627C">
      <w:pPr>
        <w:pStyle w:val="af2"/>
        <w:rPr>
          <w:lang w:val="hy-AM"/>
        </w:rPr>
      </w:pPr>
    </w:p>
  </w:footnote>
  <w:footnote w:id="32">
    <w:p w:rsidR="00CA627C" w:rsidRPr="00E861BF" w:rsidRDefault="00CA627C"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33">
    <w:p w:rsidR="00CA627C" w:rsidRPr="00C84B20" w:rsidRDefault="00CA627C"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CA627C" w:rsidRDefault="00CA627C"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CA627C" w:rsidRPr="00E861BF" w:rsidRDefault="00CA627C"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4">
    <w:p w:rsidR="00CA627C" w:rsidRPr="00E861BF" w:rsidRDefault="00CA627C"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5">
    <w:p w:rsidR="00CA627C" w:rsidRPr="008842CE" w:rsidRDefault="00CA627C"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6">
    <w:p w:rsidR="00CA627C" w:rsidRPr="008842CE" w:rsidRDefault="00CA627C"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44E"/>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45A"/>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6D94"/>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047"/>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3DCA"/>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0203"/>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1D6"/>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230"/>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19D"/>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56A6"/>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77BC0"/>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6CF8"/>
    <w:rsid w:val="00A779D8"/>
    <w:rsid w:val="00A8081F"/>
    <w:rsid w:val="00A80ECD"/>
    <w:rsid w:val="00A8134C"/>
    <w:rsid w:val="00A81620"/>
    <w:rsid w:val="00A81DD5"/>
    <w:rsid w:val="00A8256C"/>
    <w:rsid w:val="00A82F21"/>
    <w:rsid w:val="00A8328A"/>
    <w:rsid w:val="00A86287"/>
    <w:rsid w:val="00A8771E"/>
    <w:rsid w:val="00A9027E"/>
    <w:rsid w:val="00A90E28"/>
    <w:rsid w:val="00A90FCD"/>
    <w:rsid w:val="00A921FF"/>
    <w:rsid w:val="00A93710"/>
    <w:rsid w:val="00A93A41"/>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76"/>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0ED9"/>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627C"/>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E4B"/>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7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1629"/>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39A490"/>
  <w15:docId w15:val="{DCF291CA-E18A-414C-A837-E4CA037ED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233AAE-D7C8-450F-84A1-FAC9D22A0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2115</TotalTime>
  <Pages>1</Pages>
  <Words>24141</Words>
  <Characters>137607</Characters>
  <Application>Microsoft Office Word</Application>
  <DocSecurity>0</DocSecurity>
  <Lines>1146</Lines>
  <Paragraphs>322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161426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1317</cp:revision>
  <cp:lastPrinted>2018-02-16T07:12:00Z</cp:lastPrinted>
  <dcterms:created xsi:type="dcterms:W3CDTF">2019-10-28T07:04:00Z</dcterms:created>
  <dcterms:modified xsi:type="dcterms:W3CDTF">2025-12-11T05:53:00Z</dcterms:modified>
</cp:coreProperties>
</file>