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5D644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r w:rsidR="00E449ED" w:rsidRPr="00712340">
        <w:rPr>
          <w:rFonts w:ascii="GHEA Grapalat" w:hAnsi="GHEA Grapalat"/>
          <w:i w:val="0"/>
          <w:lang w:val="af-ZA"/>
        </w:rPr>
        <w:t>*</w:t>
      </w:r>
    </w:p>
    <w:p w:rsidR="00642EFE" w:rsidRPr="00712340" w:rsidRDefault="00642EFE"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rsidR="0091042F" w:rsidRPr="00712340" w:rsidRDefault="00642EFE" w:rsidP="00D21F8D">
      <w:pPr>
        <w:pStyle w:val="a3"/>
        <w:spacing w:line="240" w:lineRule="auto"/>
        <w:jc w:val="center"/>
        <w:rPr>
          <w:rFonts w:ascii="GHEA Grapalat" w:hAnsi="GHEA Grapalat"/>
          <w:i w:val="0"/>
          <w:lang w:val="af-ZA"/>
        </w:rPr>
      </w:pPr>
      <w:r w:rsidRPr="00712340">
        <w:rPr>
          <w:rFonts w:ascii="GHEA Grapalat" w:hAnsi="GHEA Grapalat"/>
          <w:i w:val="0"/>
          <w:lang w:val="af-ZA"/>
        </w:rPr>
        <w:t>20</w:t>
      </w:r>
      <w:r w:rsidR="005D644F">
        <w:rPr>
          <w:rFonts w:ascii="GHEA Grapalat" w:hAnsi="GHEA Grapalat"/>
          <w:i w:val="0"/>
          <w:lang w:val="af-ZA"/>
        </w:rPr>
        <w:t>20</w:t>
      </w:r>
      <w:r w:rsidRPr="00712340">
        <w:rPr>
          <w:rFonts w:ascii="GHEA Grapalat" w:hAnsi="GHEA Grapalat"/>
          <w:i w:val="0"/>
          <w:lang w:val="af-ZA"/>
        </w:rPr>
        <w:t xml:space="preserve">թվականի </w:t>
      </w:r>
      <w:r w:rsidR="004C5CDE">
        <w:rPr>
          <w:rFonts w:ascii="GHEA Grapalat" w:hAnsi="GHEA Grapalat"/>
          <w:i w:val="0"/>
          <w:lang w:val="af-ZA"/>
        </w:rPr>
        <w:t>հունիսի</w:t>
      </w:r>
      <w:r w:rsidRPr="00712340">
        <w:rPr>
          <w:rFonts w:ascii="GHEA Grapalat" w:hAnsi="GHEA Grapalat"/>
          <w:i w:val="0"/>
          <w:lang w:val="af-ZA"/>
        </w:rPr>
        <w:t xml:space="preserve"> </w:t>
      </w:r>
      <w:r w:rsidR="004C5CDE">
        <w:rPr>
          <w:rFonts w:ascii="GHEA Grapalat" w:hAnsi="GHEA Grapalat"/>
          <w:i w:val="0"/>
          <w:lang w:val="af-ZA"/>
        </w:rPr>
        <w:t>18-ի</w:t>
      </w:r>
      <w:r w:rsidRPr="00712340">
        <w:rPr>
          <w:rFonts w:ascii="GHEA Grapalat" w:hAnsi="GHEA Grapalat"/>
          <w:i w:val="0"/>
          <w:lang w:val="af-ZA"/>
        </w:rPr>
        <w:t xml:space="preserve"> </w:t>
      </w:r>
      <w:r w:rsidR="004C5CDE">
        <w:rPr>
          <w:rFonts w:ascii="GHEA Grapalat" w:hAnsi="GHEA Grapalat"/>
          <w:i w:val="0"/>
          <w:lang w:val="af-ZA"/>
        </w:rPr>
        <w:t>թիվ 1</w:t>
      </w:r>
      <w:r w:rsidR="003C53D4" w:rsidRPr="00712340">
        <w:rPr>
          <w:rFonts w:ascii="GHEA Grapalat" w:hAnsi="GHEA Grapalat"/>
          <w:i w:val="0"/>
          <w:lang w:val="af-ZA"/>
        </w:rPr>
        <w:t xml:space="preserve"> </w:t>
      </w:r>
      <w:r w:rsidRPr="00712340">
        <w:rPr>
          <w:rFonts w:ascii="GHEA Grapalat" w:hAnsi="GHEA Grapalat"/>
          <w:i w:val="0"/>
          <w:lang w:val="af-ZA"/>
        </w:rPr>
        <w:t xml:space="preserve">որոշմամբ </w:t>
      </w:r>
    </w:p>
    <w:p w:rsidR="0091042F" w:rsidRPr="00712340" w:rsidRDefault="0091042F" w:rsidP="00EF3662">
      <w:pPr>
        <w:pStyle w:val="a3"/>
        <w:spacing w:line="240" w:lineRule="auto"/>
        <w:jc w:val="center"/>
        <w:rPr>
          <w:rFonts w:ascii="GHEA Grapalat" w:hAnsi="GHEA Grapalat"/>
          <w:i w:val="0"/>
          <w:lang w:val="af-ZA"/>
        </w:rPr>
      </w:pPr>
    </w:p>
    <w:p w:rsidR="0091042F" w:rsidRPr="00712340" w:rsidRDefault="00496E18" w:rsidP="00EF3662">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316381" w:rsidRPr="00712340">
        <w:rPr>
          <w:rFonts w:ascii="GHEA Grapalat" w:hAnsi="GHEA Grapalat"/>
          <w:i w:val="0"/>
          <w:lang w:val="af-ZA"/>
        </w:rPr>
        <w:t xml:space="preserve"> </w:t>
      </w:r>
      <w:r w:rsidR="00574C51">
        <w:rPr>
          <w:rFonts w:ascii="GHEA Grapalat" w:hAnsi="GHEA Grapalat"/>
          <w:i w:val="0"/>
          <w:lang w:val="af-ZA"/>
        </w:rPr>
        <w:t>«</w:t>
      </w:r>
      <w:r w:rsidR="004C5CDE">
        <w:rPr>
          <w:rFonts w:ascii="GHEA Grapalat" w:hAnsi="GHEA Grapalat"/>
          <w:i w:val="0"/>
          <w:lang w:val="af-ZA"/>
        </w:rPr>
        <w:t>ԱՄՓՀՓՀ-ԳՀ</w:t>
      </w:r>
      <w:r w:rsidR="007F0755" w:rsidRPr="00712340">
        <w:rPr>
          <w:rFonts w:ascii="GHEA Grapalat" w:hAnsi="GHEA Grapalat"/>
          <w:i w:val="0"/>
          <w:lang w:val="af-ZA"/>
        </w:rPr>
        <w:t>Ծ</w:t>
      </w:r>
      <w:r w:rsidR="00B02A31" w:rsidRPr="00712340">
        <w:rPr>
          <w:rFonts w:ascii="GHEA Grapalat" w:hAnsi="GHEA Grapalat"/>
          <w:i w:val="0"/>
          <w:lang w:val="af-ZA"/>
        </w:rPr>
        <w:t>ՁԲ</w:t>
      </w:r>
      <w:r w:rsidR="004C5CDE">
        <w:rPr>
          <w:rFonts w:ascii="GHEA Grapalat" w:hAnsi="GHEA Grapalat"/>
          <w:i w:val="0"/>
          <w:lang w:val="af-ZA"/>
        </w:rPr>
        <w:t>-20/</w:t>
      </w:r>
      <w:r w:rsidR="00743D36">
        <w:rPr>
          <w:rFonts w:ascii="GHEA Grapalat" w:hAnsi="GHEA Grapalat"/>
          <w:i w:val="0"/>
          <w:lang w:val="af-ZA"/>
        </w:rPr>
        <w:t>26</w:t>
      </w:r>
      <w:r w:rsidR="00574C51">
        <w:rPr>
          <w:rFonts w:ascii="GHEA Grapalat" w:hAnsi="GHEA Grapalat"/>
          <w:i w:val="0"/>
          <w:lang w:val="af-ZA"/>
        </w:rPr>
        <w:t>»</w:t>
      </w:r>
      <w:r w:rsidR="009F18D0" w:rsidRPr="00712340">
        <w:rPr>
          <w:rFonts w:ascii="GHEA Grapalat" w:hAnsi="GHEA Grapalat"/>
          <w:i w:val="0"/>
          <w:u w:val="single"/>
          <w:lang w:val="af-ZA"/>
        </w:rPr>
        <w:t xml:space="preserve">        </w:t>
      </w:r>
    </w:p>
    <w:p w:rsidR="0091042F" w:rsidRPr="00712340" w:rsidRDefault="0091042F" w:rsidP="00EF3662">
      <w:pPr>
        <w:pStyle w:val="a3"/>
        <w:spacing w:line="240" w:lineRule="auto"/>
        <w:rPr>
          <w:rFonts w:ascii="GHEA Grapalat" w:hAnsi="GHEA Grapalat"/>
          <w:i w:val="0"/>
          <w:lang w:val="af-ZA"/>
        </w:rPr>
      </w:pPr>
    </w:p>
    <w:p w:rsidR="00642EFE" w:rsidRPr="00712340" w:rsidRDefault="00642EFE" w:rsidP="00743D36">
      <w:pPr>
        <w:pStyle w:val="a3"/>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743D36">
        <w:rPr>
          <w:rFonts w:ascii="GHEA Grapalat" w:hAnsi="GHEA Grapalat"/>
          <w:i w:val="0"/>
          <w:lang w:val="af-ZA"/>
        </w:rPr>
        <w:t>Արմավիրի մարզի Փարաքարի համայնքապետարանը</w:t>
      </w:r>
      <w:r w:rsidRPr="00712340">
        <w:rPr>
          <w:rFonts w:ascii="GHEA Grapalat" w:hAnsi="GHEA Grapalat"/>
          <w:i w:val="0"/>
          <w:lang w:val="af-ZA"/>
        </w:rPr>
        <w:t>, որը գտնվում է</w:t>
      </w:r>
      <w:r w:rsidR="00743D36">
        <w:rPr>
          <w:rFonts w:ascii="GHEA Grapalat" w:hAnsi="GHEA Grapalat"/>
          <w:i w:val="0"/>
          <w:lang w:val="af-ZA"/>
        </w:rPr>
        <w:t xml:space="preserve"> Արմավիրի մարզ, Փարաքար համայնք, Նաիրի փողոց 42</w:t>
      </w:r>
      <w:r w:rsidR="00311076" w:rsidRPr="00712340">
        <w:rPr>
          <w:rFonts w:ascii="GHEA Grapalat" w:hAnsi="GHEA Grapalat"/>
          <w:i w:val="0"/>
          <w:lang w:val="af-ZA"/>
        </w:rPr>
        <w:t xml:space="preserve"> </w:t>
      </w:r>
      <w:r w:rsidRPr="00712340">
        <w:rPr>
          <w:rFonts w:ascii="GHEA Grapalat" w:hAnsi="GHEA Grapalat"/>
          <w:i w:val="0"/>
          <w:lang w:val="af-ZA"/>
        </w:rPr>
        <w:t>հասցեում,</w:t>
      </w:r>
      <w:r w:rsidR="00743D36">
        <w:rPr>
          <w:rFonts w:ascii="GHEA Grapalat" w:hAnsi="GHEA Grapalat"/>
          <w:i w:val="0"/>
          <w:lang w:val="af-ZA"/>
        </w:rPr>
        <w:t xml:space="preserve"> </w:t>
      </w:r>
      <w:r w:rsidRPr="00712340">
        <w:rPr>
          <w:rFonts w:ascii="GHEA Grapalat" w:hAnsi="GHEA Grapalat"/>
          <w:i w:val="0"/>
          <w:lang w:val="af-ZA"/>
        </w:rPr>
        <w:t xml:space="preserve">հայտարարում է </w:t>
      </w:r>
      <w:r w:rsidR="00743D36">
        <w:rPr>
          <w:rFonts w:ascii="GHEA Grapalat" w:hAnsi="GHEA Grapalat"/>
          <w:i w:val="0"/>
          <w:lang w:val="af-ZA"/>
        </w:rPr>
        <w:t>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rsidR="00712340" w:rsidRPr="00712340" w:rsidRDefault="00A20B69" w:rsidP="00712340">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743D36">
        <w:rPr>
          <w:rFonts w:ascii="GHEA Grapalat" w:hAnsi="GHEA Grapalat"/>
          <w:i w:val="0"/>
          <w:lang w:val="af-ZA"/>
        </w:rPr>
        <w:t xml:space="preserve">տեխնիկական հսկողության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rsidR="00357D48" w:rsidRPr="00712340" w:rsidRDefault="00712340"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0E2427" w:rsidRPr="00712340" w:rsidRDefault="000E242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 </w:t>
      </w:r>
      <w:r w:rsidRPr="0071234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712340" w:rsidRDefault="00496E1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DC06A5">
        <w:rPr>
          <w:rFonts w:ascii="GHEA Grapalat" w:hAnsi="GHEA Grapalat"/>
          <w:i w:val="0"/>
          <w:u w:val="single"/>
          <w:lang w:val="af-ZA"/>
        </w:rPr>
        <w:t>7</w:t>
      </w:r>
      <w:r w:rsidR="00F06F30" w:rsidRPr="00712340">
        <w:rPr>
          <w:rFonts w:ascii="GHEA Grapalat" w:hAnsi="GHEA Grapalat"/>
          <w:i w:val="0"/>
          <w:lang w:val="af-ZA"/>
        </w:rPr>
        <w:t xml:space="preserve">-րդ օրը ժամը </w:t>
      </w:r>
      <w:r w:rsidR="00DC06A5">
        <w:rPr>
          <w:rFonts w:ascii="GHEA Grapalat" w:hAnsi="GHEA Grapalat"/>
          <w:i w:val="0"/>
          <w:lang w:val="af-ZA"/>
        </w:rPr>
        <w:t>10.00</w:t>
      </w:r>
      <w:r w:rsidR="00F06F30" w:rsidRPr="00712340">
        <w:rPr>
          <w:rFonts w:ascii="GHEA Grapalat" w:hAnsi="GHEA Grapalat"/>
          <w:i w:val="0"/>
          <w:lang w:val="af-ZA"/>
        </w:rPr>
        <w:t>-ը</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DC06A5">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w:t>
      </w:r>
      <w:r w:rsidR="00DC06A5">
        <w:rPr>
          <w:rFonts w:ascii="GHEA Grapalat" w:hAnsi="GHEA Grapalat"/>
          <w:i w:val="0"/>
          <w:lang w:val="af-ZA"/>
        </w:rPr>
        <w:t>:</w:t>
      </w:r>
    </w:p>
    <w:p w:rsidR="0067579A" w:rsidRPr="00712340" w:rsidRDefault="00357D48" w:rsidP="00EF3662">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a3"/>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712340" w:rsidRDefault="003E7559" w:rsidP="003E7559">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DC06A5">
        <w:rPr>
          <w:rFonts w:ascii="GHEA Grapalat" w:hAnsi="GHEA Grapalat"/>
          <w:i w:val="0"/>
          <w:lang w:val="af-ZA"/>
        </w:rPr>
        <w:t>Արմավիրի մարզ, Փարաքար համայնք, Նաիրի փողոց 42</w:t>
      </w:r>
      <w:r w:rsidR="00DC06A5" w:rsidRPr="00712340">
        <w:rPr>
          <w:rFonts w:ascii="GHEA Grapalat" w:hAnsi="GHEA Grapalat"/>
          <w:i w:val="0"/>
          <w:lang w:val="af-ZA"/>
        </w:rPr>
        <w:t xml:space="preserve"> </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DC06A5">
        <w:rPr>
          <w:rFonts w:ascii="GHEA Grapalat" w:hAnsi="GHEA Grapalat"/>
          <w:i w:val="0"/>
          <w:u w:val="single"/>
          <w:lang w:val="af-ZA"/>
        </w:rPr>
        <w:t>7</w:t>
      </w:r>
      <w:r w:rsidRPr="00712340">
        <w:rPr>
          <w:rFonts w:ascii="GHEA Grapalat" w:hAnsi="GHEA Grapalat"/>
          <w:i w:val="0"/>
          <w:lang w:val="af-ZA"/>
        </w:rPr>
        <w:t xml:space="preserve">-րդ օրվա ժամը </w:t>
      </w:r>
      <w:r w:rsidR="00DC06A5">
        <w:rPr>
          <w:rFonts w:ascii="GHEA Grapalat" w:hAnsi="GHEA Grapalat"/>
          <w:i w:val="0"/>
          <w:lang w:val="af-ZA"/>
        </w:rPr>
        <w:t>10.00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3E7559" w:rsidRPr="00712340" w:rsidRDefault="003E7559" w:rsidP="003E755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DC06A5">
        <w:rPr>
          <w:rFonts w:ascii="GHEA Grapalat" w:hAnsi="GHEA Grapalat"/>
          <w:i w:val="0"/>
          <w:lang w:val="af-ZA"/>
        </w:rPr>
        <w:t>Արմավիրի մարզ, Փարաքար համայնք, Նաիրի փողոց 42</w:t>
      </w:r>
      <w:r w:rsidR="00DC06A5" w:rsidRPr="00712340">
        <w:rPr>
          <w:rFonts w:ascii="GHEA Grapalat" w:hAnsi="GHEA Grapalat"/>
          <w:i w:val="0"/>
          <w:lang w:val="af-ZA"/>
        </w:rPr>
        <w:t xml:space="preserve"> </w:t>
      </w:r>
      <w:r w:rsidRPr="00712340">
        <w:rPr>
          <w:rFonts w:ascii="GHEA Grapalat" w:hAnsi="GHEA Grapalat"/>
          <w:i w:val="0"/>
          <w:lang w:val="af-ZA"/>
        </w:rPr>
        <w:t xml:space="preserve">հասցեում, </w:t>
      </w:r>
      <w:r w:rsidR="00DC06A5">
        <w:rPr>
          <w:rFonts w:ascii="GHEA Grapalat" w:hAnsi="GHEA Grapalat"/>
          <w:i w:val="0"/>
          <w:lang w:val="af-ZA"/>
        </w:rPr>
        <w:t xml:space="preserve">    </w:t>
      </w:r>
      <w:r w:rsidRPr="00712340">
        <w:rPr>
          <w:rFonts w:ascii="GHEA Grapalat" w:hAnsi="GHEA Grapalat"/>
          <w:i w:val="0"/>
          <w:lang w:val="af-ZA"/>
        </w:rPr>
        <w:t xml:space="preserve"> </w:t>
      </w:r>
      <w:r w:rsidR="00DC06A5">
        <w:rPr>
          <w:rFonts w:ascii="GHEA Grapalat" w:hAnsi="GHEA Grapalat"/>
          <w:i w:val="0"/>
          <w:lang w:val="af-ZA"/>
        </w:rPr>
        <w:t>2020</w:t>
      </w:r>
      <w:r w:rsidRPr="00712340">
        <w:rPr>
          <w:rFonts w:ascii="GHEA Grapalat" w:hAnsi="GHEA Grapalat"/>
          <w:i w:val="0"/>
          <w:lang w:val="af-ZA"/>
        </w:rPr>
        <w:t xml:space="preserve"> </w:t>
      </w:r>
      <w:r w:rsidR="00DC06A5">
        <w:rPr>
          <w:rFonts w:ascii="GHEA Grapalat" w:hAnsi="GHEA Grapalat"/>
          <w:i w:val="0"/>
          <w:lang w:val="af-ZA"/>
        </w:rPr>
        <w:t>հունիսի</w:t>
      </w:r>
      <w:r w:rsidRPr="00712340">
        <w:rPr>
          <w:rFonts w:ascii="GHEA Grapalat" w:hAnsi="GHEA Grapalat"/>
          <w:i w:val="0"/>
          <w:lang w:val="af-ZA"/>
        </w:rPr>
        <w:t xml:space="preserve"> </w:t>
      </w:r>
      <w:r w:rsidR="00133C8D">
        <w:rPr>
          <w:rFonts w:ascii="GHEA Grapalat" w:hAnsi="GHEA Grapalat"/>
          <w:i w:val="0"/>
          <w:lang w:val="af-ZA"/>
        </w:rPr>
        <w:t>26</w:t>
      </w:r>
      <w:r w:rsidRPr="00712340">
        <w:rPr>
          <w:rFonts w:ascii="GHEA Grapalat" w:hAnsi="GHEA Grapalat"/>
          <w:i w:val="0"/>
          <w:lang w:val="af-ZA"/>
        </w:rPr>
        <w:t xml:space="preserve">-ին ժամը  </w:t>
      </w:r>
      <w:r w:rsidR="00DC06A5">
        <w:rPr>
          <w:rFonts w:ascii="GHEA Grapalat" w:hAnsi="GHEA Grapalat"/>
          <w:i w:val="0"/>
          <w:u w:val="single"/>
          <w:lang w:val="af-ZA"/>
        </w:rPr>
        <w:t>10.00</w:t>
      </w:r>
      <w:r w:rsidRPr="00712340">
        <w:rPr>
          <w:rFonts w:ascii="GHEA Grapalat" w:hAnsi="GHEA Grapalat"/>
          <w:i w:val="0"/>
          <w:lang w:val="af-ZA"/>
        </w:rPr>
        <w:t xml:space="preserve">-ին։   </w:t>
      </w:r>
    </w:p>
    <w:p w:rsidR="00357D48" w:rsidRPr="00712340" w:rsidRDefault="001305C6" w:rsidP="00EF3662">
      <w:pPr>
        <w:pStyle w:val="a3"/>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754697" w:rsidRPr="00712340" w:rsidRDefault="00754697" w:rsidP="00EF3662">
      <w:pPr>
        <w:pStyle w:val="a3"/>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12340">
        <w:rPr>
          <w:rFonts w:ascii="GHEA Grapalat" w:hAnsi="GHEA Grapalat"/>
          <w:i w:val="0"/>
          <w:lang w:val="af-ZA"/>
        </w:rPr>
        <w:t xml:space="preserve">գնահատող հանձնաժողովի քարտուղար </w:t>
      </w:r>
      <w:r w:rsidRPr="00712340">
        <w:rPr>
          <w:rFonts w:ascii="GHEA Grapalat" w:hAnsi="GHEA Grapalat"/>
          <w:i w:val="0"/>
          <w:lang w:val="af-ZA"/>
        </w:rPr>
        <w:t>`</w:t>
      </w:r>
      <w:r w:rsidR="00DC06A5">
        <w:rPr>
          <w:rFonts w:ascii="GHEA Grapalat" w:hAnsi="GHEA Grapalat"/>
          <w:i w:val="0"/>
          <w:lang w:val="af-ZA"/>
        </w:rPr>
        <w:t xml:space="preserve"> Անահիտ Վարդանյան</w:t>
      </w:r>
      <w:r w:rsidR="009F18D0" w:rsidRPr="00712340">
        <w:rPr>
          <w:rFonts w:ascii="GHEA Grapalat" w:hAnsi="GHEA Grapalat"/>
          <w:i w:val="0"/>
          <w:lang w:val="af-ZA"/>
        </w:rPr>
        <w:t>ին</w:t>
      </w:r>
    </w:p>
    <w:p w:rsidR="009F18D0" w:rsidRPr="00712340" w:rsidRDefault="009F18D0"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p>
    <w:p w:rsidR="00754697" w:rsidRPr="00712340"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F356D1">
        <w:rPr>
          <w:rFonts w:ascii="GHEA Grapalat" w:hAnsi="GHEA Grapalat"/>
          <w:i w:val="0"/>
          <w:u w:val="single"/>
          <w:lang w:val="af-ZA"/>
        </w:rPr>
        <w:t xml:space="preserve">+374 231 6 00 42 </w:t>
      </w:r>
    </w:p>
    <w:p w:rsidR="004E2FC6" w:rsidRPr="00712340" w:rsidRDefault="004E2FC6" w:rsidP="00EF3662">
      <w:pPr>
        <w:pStyle w:val="a3"/>
        <w:spacing w:line="240" w:lineRule="auto"/>
        <w:rPr>
          <w:rFonts w:ascii="GHEA Grapalat" w:hAnsi="GHEA Grapalat"/>
          <w:i w:val="0"/>
          <w:lang w:val="af-ZA"/>
        </w:rPr>
      </w:pPr>
    </w:p>
    <w:p w:rsidR="00754697" w:rsidRDefault="00754697" w:rsidP="00EF3662">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hyperlink r:id="rId8" w:history="1">
        <w:r w:rsidR="00574C51" w:rsidRPr="005E4962">
          <w:rPr>
            <w:rStyle w:val="a9"/>
            <w:rFonts w:ascii="GHEA Grapalat" w:hAnsi="GHEA Grapalat"/>
            <w:i w:val="0"/>
            <w:lang w:val="af-ZA"/>
          </w:rPr>
          <w:t>vardanyananahit1011@gmail.com</w:t>
        </w:r>
      </w:hyperlink>
    </w:p>
    <w:p w:rsidR="00F356D1" w:rsidRPr="00712340" w:rsidRDefault="00F356D1" w:rsidP="00EF3662">
      <w:pPr>
        <w:pStyle w:val="a3"/>
        <w:spacing w:line="240" w:lineRule="auto"/>
        <w:rPr>
          <w:rFonts w:ascii="GHEA Grapalat" w:hAnsi="GHEA Grapalat"/>
          <w:i w:val="0"/>
          <w:u w:val="single"/>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9F18D0" w:rsidP="00EF3662">
      <w:pPr>
        <w:pStyle w:val="a3"/>
        <w:spacing w:line="240" w:lineRule="auto"/>
        <w:rPr>
          <w:rFonts w:ascii="GHEA Grapalat" w:hAnsi="GHEA Grapalat"/>
          <w:i w:val="0"/>
          <w:lang w:val="af-ZA"/>
        </w:rPr>
      </w:pPr>
    </w:p>
    <w:p w:rsidR="009F18D0" w:rsidRPr="00712340" w:rsidRDefault="00754697" w:rsidP="00F356D1">
      <w:pPr>
        <w:pStyle w:val="a3"/>
        <w:spacing w:line="240" w:lineRule="auto"/>
        <w:ind w:firstLine="0"/>
        <w:jc w:val="left"/>
        <w:rPr>
          <w:rFonts w:ascii="GHEA Grapalat" w:hAnsi="GHEA Grapalat"/>
          <w:i w:val="0"/>
          <w:lang w:val="af-ZA"/>
        </w:rPr>
      </w:pPr>
      <w:r w:rsidRPr="00712340">
        <w:rPr>
          <w:rFonts w:ascii="GHEA Grapalat" w:hAnsi="GHEA Grapalat"/>
          <w:i w:val="0"/>
          <w:lang w:val="af-ZA"/>
        </w:rPr>
        <w:t>Պատվիրատու</w:t>
      </w:r>
      <w:r w:rsidR="009F18D0" w:rsidRPr="00712340">
        <w:rPr>
          <w:rFonts w:ascii="GHEA Grapalat" w:hAnsi="GHEA Grapalat"/>
          <w:i w:val="0"/>
          <w:lang w:val="af-ZA"/>
        </w:rPr>
        <w:t xml:space="preserve"> </w:t>
      </w:r>
      <w:r w:rsidR="009F18D0" w:rsidRPr="00712340">
        <w:rPr>
          <w:rFonts w:ascii="GHEA Grapalat" w:hAnsi="GHEA Grapalat"/>
          <w:i w:val="0"/>
          <w:u w:val="single"/>
          <w:lang w:val="af-ZA"/>
        </w:rPr>
        <w:tab/>
      </w:r>
      <w:r w:rsidR="00F356D1">
        <w:rPr>
          <w:rFonts w:ascii="GHEA Grapalat" w:hAnsi="GHEA Grapalat"/>
          <w:i w:val="0"/>
          <w:u w:val="single"/>
          <w:lang w:val="af-ZA"/>
        </w:rPr>
        <w:t>Փարաքարի համայնքապետարան</w:t>
      </w:r>
    </w:p>
    <w:p w:rsidR="00754697" w:rsidRPr="00712340" w:rsidRDefault="00754697" w:rsidP="00EF3662">
      <w:pPr>
        <w:pStyle w:val="31"/>
        <w:spacing w:after="240" w:line="240" w:lineRule="auto"/>
        <w:ind w:firstLine="709"/>
        <w:rPr>
          <w:rFonts w:ascii="GHEA Grapalat" w:hAnsi="GHEA Grapalat" w:cs="Sylfaen"/>
          <w:b/>
          <w:lang w:val="es-ES"/>
        </w:rPr>
      </w:pPr>
    </w:p>
    <w:p w:rsidR="00754697" w:rsidRPr="00712340" w:rsidRDefault="00754697" w:rsidP="00EF3662">
      <w:pPr>
        <w:pStyle w:val="a3"/>
        <w:spacing w:line="240" w:lineRule="auto"/>
        <w:ind w:left="1404"/>
        <w:rPr>
          <w:rFonts w:ascii="GHEA Grapalat" w:hAnsi="GHEA Grapalat"/>
          <w:i w:val="0"/>
          <w:lang w:val="af-ZA"/>
        </w:rPr>
      </w:pPr>
    </w:p>
    <w:p w:rsidR="00A12C95" w:rsidRPr="00712340" w:rsidRDefault="00A12C95" w:rsidP="00EF3662">
      <w:pPr>
        <w:pStyle w:val="a3"/>
        <w:spacing w:line="240" w:lineRule="auto"/>
        <w:ind w:left="1404"/>
        <w:rPr>
          <w:rFonts w:ascii="GHEA Grapalat" w:hAnsi="GHEA Grapalat"/>
          <w:i w:val="0"/>
          <w:lang w:val="af-ZA"/>
        </w:rPr>
      </w:pPr>
    </w:p>
    <w:p w:rsidR="00055CC2" w:rsidRPr="00712340" w:rsidRDefault="00055CC2" w:rsidP="00EF3662">
      <w:pPr>
        <w:pStyle w:val="aa"/>
        <w:ind w:right="-7" w:firstLine="567"/>
        <w:jc w:val="right"/>
        <w:rPr>
          <w:rFonts w:ascii="GHEA Grapalat" w:hAnsi="GHEA Grapalat" w:cs="Sylfaen"/>
          <w:i/>
          <w:sz w:val="22"/>
          <w:lang w:val="af-ZA"/>
        </w:rPr>
      </w:pPr>
    </w:p>
    <w:p w:rsidR="00835697" w:rsidRPr="00963F60" w:rsidRDefault="00835697" w:rsidP="00835697">
      <w:pPr>
        <w:pStyle w:val="a3"/>
        <w:spacing w:line="240" w:lineRule="auto"/>
        <w:jc w:val="center"/>
        <w:rPr>
          <w:rFonts w:ascii="GHEA Grapalat" w:hAnsi="GHEA Grapalat"/>
          <w:i w:val="0"/>
          <w:sz w:val="24"/>
          <w:szCs w:val="24"/>
        </w:rPr>
      </w:pPr>
      <w:r w:rsidRPr="00963F60">
        <w:rPr>
          <w:rFonts w:ascii="GHEA Grapalat" w:hAnsi="GHEA Grapalat"/>
          <w:i w:val="0"/>
          <w:sz w:val="24"/>
          <w:szCs w:val="24"/>
        </w:rPr>
        <w:lastRenderedPageBreak/>
        <w:t>NOTICE</w:t>
      </w:r>
    </w:p>
    <w:p w:rsidR="00835697" w:rsidRPr="00963F60" w:rsidRDefault="00835697" w:rsidP="00835697">
      <w:pPr>
        <w:pStyle w:val="a3"/>
        <w:spacing w:line="240" w:lineRule="auto"/>
        <w:jc w:val="center"/>
        <w:rPr>
          <w:rFonts w:ascii="GHEA Grapalat" w:hAnsi="GHEA Grapalat"/>
          <w:i w:val="0"/>
          <w:sz w:val="24"/>
          <w:szCs w:val="24"/>
        </w:rPr>
      </w:pPr>
      <w:r w:rsidRPr="00963F60">
        <w:rPr>
          <w:rFonts w:ascii="GHEA Grapalat" w:hAnsi="GHEA Grapalat"/>
          <w:i w:val="0"/>
          <w:sz w:val="24"/>
          <w:szCs w:val="24"/>
        </w:rPr>
        <w:t>ON PRICE QUOTATION</w:t>
      </w:r>
    </w:p>
    <w:p w:rsidR="00835697" w:rsidRPr="00835697" w:rsidRDefault="00835697" w:rsidP="00835697">
      <w:pPr>
        <w:pStyle w:val="a3"/>
        <w:spacing w:line="240" w:lineRule="auto"/>
        <w:jc w:val="center"/>
        <w:rPr>
          <w:rFonts w:ascii="GHEA Grapalat" w:hAnsi="GHEA Grapalat"/>
          <w:i w:val="0"/>
          <w:sz w:val="16"/>
          <w:szCs w:val="16"/>
        </w:rPr>
      </w:pPr>
    </w:p>
    <w:p w:rsidR="00835697" w:rsidRPr="00963F60" w:rsidRDefault="00835697" w:rsidP="00835697">
      <w:pPr>
        <w:pStyle w:val="a3"/>
        <w:spacing w:line="240" w:lineRule="auto"/>
        <w:ind w:left="851" w:right="848" w:firstLine="11"/>
        <w:jc w:val="center"/>
        <w:rPr>
          <w:rFonts w:ascii="GHEA Grapalat" w:hAnsi="GHEA Grapalat"/>
          <w:i w:val="0"/>
          <w:sz w:val="24"/>
          <w:szCs w:val="24"/>
        </w:rPr>
      </w:pPr>
      <w:r w:rsidRPr="00963F60">
        <w:rPr>
          <w:rFonts w:ascii="GHEA Grapalat" w:hAnsi="GHEA Grapalat"/>
          <w:i w:val="0"/>
          <w:sz w:val="24"/>
          <w:szCs w:val="24"/>
        </w:rPr>
        <w:t>This text of the notice is approved by decision of the Price Quotation Commission "N 01" of "</w:t>
      </w:r>
      <w:r>
        <w:rPr>
          <w:rFonts w:ascii="GHEA Grapalat" w:hAnsi="GHEA Grapalat"/>
          <w:i w:val="0"/>
          <w:sz w:val="24"/>
          <w:szCs w:val="24"/>
        </w:rPr>
        <w:t>18</w:t>
      </w:r>
      <w:r w:rsidRPr="00963F60">
        <w:rPr>
          <w:rFonts w:ascii="GHEA Grapalat" w:hAnsi="GHEA Grapalat"/>
          <w:i w:val="0"/>
          <w:sz w:val="24"/>
          <w:szCs w:val="24"/>
        </w:rPr>
        <w:t>" "</w:t>
      </w:r>
      <w:r>
        <w:rPr>
          <w:rFonts w:ascii="GHEA Grapalat" w:hAnsi="GHEA Grapalat"/>
          <w:i w:val="0"/>
          <w:sz w:val="24"/>
          <w:szCs w:val="24"/>
        </w:rPr>
        <w:t>June</w:t>
      </w:r>
      <w:r w:rsidRPr="00963F60">
        <w:rPr>
          <w:rFonts w:ascii="GHEA Grapalat" w:hAnsi="GHEA Grapalat"/>
          <w:i w:val="0"/>
          <w:sz w:val="24"/>
          <w:szCs w:val="24"/>
        </w:rPr>
        <w:t>" of 20</w:t>
      </w:r>
      <w:r>
        <w:rPr>
          <w:rFonts w:ascii="GHEA Grapalat" w:hAnsi="GHEA Grapalat"/>
          <w:i w:val="0"/>
          <w:sz w:val="24"/>
          <w:szCs w:val="24"/>
        </w:rPr>
        <w:t>20</w:t>
      </w:r>
      <w:r w:rsidRPr="00963F60">
        <w:rPr>
          <w:rFonts w:ascii="GHEA Grapalat" w:hAnsi="GHEA Grapalat"/>
          <w:i w:val="0"/>
          <w:sz w:val="24"/>
          <w:szCs w:val="24"/>
        </w:rPr>
        <w:t>and is published pursuant to Article 27 of the Law of the Republic of Armenia "On procurement"</w:t>
      </w:r>
    </w:p>
    <w:p w:rsidR="00835697" w:rsidRPr="00835697" w:rsidRDefault="00835697" w:rsidP="00835697">
      <w:pPr>
        <w:pStyle w:val="a3"/>
        <w:spacing w:line="240" w:lineRule="auto"/>
        <w:jc w:val="center"/>
        <w:rPr>
          <w:rFonts w:ascii="GHEA Grapalat" w:hAnsi="GHEA Grapalat"/>
          <w:i w:val="0"/>
          <w:sz w:val="16"/>
          <w:szCs w:val="16"/>
        </w:rPr>
      </w:pPr>
    </w:p>
    <w:p w:rsidR="00835697" w:rsidRPr="00963F60" w:rsidRDefault="00835697" w:rsidP="00835697">
      <w:pPr>
        <w:pStyle w:val="a3"/>
        <w:spacing w:line="240" w:lineRule="auto"/>
        <w:ind w:firstLine="0"/>
        <w:jc w:val="center"/>
        <w:rPr>
          <w:rFonts w:ascii="GHEA Grapalat" w:hAnsi="GHEA Grapalat"/>
          <w:i w:val="0"/>
          <w:sz w:val="24"/>
          <w:szCs w:val="24"/>
        </w:rPr>
      </w:pPr>
      <w:r w:rsidRPr="00963F60">
        <w:rPr>
          <w:rFonts w:ascii="GHEA Grapalat" w:hAnsi="GHEA Grapalat"/>
          <w:i w:val="0"/>
          <w:sz w:val="24"/>
          <w:szCs w:val="24"/>
        </w:rPr>
        <w:t xml:space="preserve">Code of the price quotation </w:t>
      </w:r>
      <w:r>
        <w:rPr>
          <w:rFonts w:ascii="GHEA Grapalat" w:hAnsi="GHEA Grapalat"/>
          <w:i w:val="0"/>
          <w:sz w:val="24"/>
          <w:szCs w:val="24"/>
          <w:lang w:val="en-US"/>
        </w:rPr>
        <w:t>AMPHPH</w:t>
      </w:r>
      <w:r w:rsidRPr="00963F60">
        <w:rPr>
          <w:rFonts w:ascii="GHEA Grapalat" w:hAnsi="GHEA Grapalat"/>
          <w:i w:val="0"/>
          <w:sz w:val="24"/>
          <w:szCs w:val="24"/>
        </w:rPr>
        <w:t>-GHTsDzB-</w:t>
      </w:r>
      <w:r>
        <w:rPr>
          <w:rFonts w:ascii="GHEA Grapalat" w:hAnsi="GHEA Grapalat"/>
          <w:i w:val="0"/>
          <w:sz w:val="24"/>
          <w:szCs w:val="24"/>
        </w:rPr>
        <w:t>20/26</w:t>
      </w:r>
    </w:p>
    <w:p w:rsidR="00835697" w:rsidRPr="00835697" w:rsidRDefault="00835697" w:rsidP="00835697">
      <w:pPr>
        <w:pStyle w:val="a3"/>
        <w:spacing w:line="240" w:lineRule="auto"/>
        <w:rPr>
          <w:rFonts w:ascii="GHEA Grapalat" w:hAnsi="GHEA Grapalat"/>
          <w:i w:val="0"/>
          <w:sz w:val="16"/>
          <w:szCs w:val="1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835697" w:rsidRPr="00963F60" w:rsidTr="00835697">
        <w:tc>
          <w:tcPr>
            <w:tcW w:w="9286" w:type="dxa"/>
          </w:tcPr>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The contracting authority </w:t>
            </w:r>
            <w:r>
              <w:rPr>
                <w:rFonts w:ascii="GHEA Grapalat" w:hAnsi="GHEA Grapalat"/>
                <w:sz w:val="24"/>
                <w:szCs w:val="24"/>
              </w:rPr>
              <w:t xml:space="preserve">Municipality of Parakar </w:t>
            </w:r>
            <w:r w:rsidRPr="00963F60">
              <w:rPr>
                <w:rFonts w:ascii="GHEA Grapalat" w:hAnsi="GHEA Grapalat"/>
                <w:sz w:val="24"/>
                <w:szCs w:val="24"/>
              </w:rPr>
              <w:t xml:space="preserve">” </w:t>
            </w:r>
            <w:r w:rsidRPr="00835697">
              <w:rPr>
                <w:rFonts w:ascii="GHEA Grapalat" w:hAnsi="GHEA Grapalat"/>
                <w:sz w:val="24"/>
                <w:szCs w:val="24"/>
              </w:rPr>
              <w:t>technical control contract</w:t>
            </w:r>
            <w:r w:rsidRPr="00963F60">
              <w:rPr>
                <w:rFonts w:ascii="GHEA Grapalat" w:hAnsi="GHEA Grapalat"/>
                <w:sz w:val="24"/>
                <w:szCs w:val="24"/>
              </w:rPr>
              <w:t xml:space="preserve">, located at the following address: </w:t>
            </w:r>
            <w:r>
              <w:rPr>
                <w:rFonts w:ascii="GHEA Grapalat" w:hAnsi="GHEA Grapalat"/>
                <w:sz w:val="24"/>
                <w:szCs w:val="24"/>
              </w:rPr>
              <w:t>Parakar, Nairi str. 42</w:t>
            </w:r>
            <w:r w:rsidRPr="00963F60">
              <w:rPr>
                <w:rFonts w:ascii="GHEA Grapalat" w:hAnsi="GHEA Grapalat"/>
                <w:i w:val="0"/>
                <w:sz w:val="24"/>
                <w:szCs w:val="24"/>
              </w:rPr>
              <w:t>,</w:t>
            </w:r>
            <w:r>
              <w:rPr>
                <w:rFonts w:ascii="GHEA Grapalat" w:hAnsi="GHEA Grapalat"/>
                <w:i w:val="0"/>
                <w:sz w:val="24"/>
                <w:szCs w:val="24"/>
              </w:rPr>
              <w:t xml:space="preserve"> </w:t>
            </w:r>
          </w:p>
        </w:tc>
      </w:tr>
    </w:tbl>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gives notice for a price quotation which shall be carried out in one stage.</w:t>
      </w:r>
    </w:p>
    <w:p w:rsidR="00835697" w:rsidRPr="00963F60" w:rsidRDefault="00835697" w:rsidP="00835697">
      <w:pPr>
        <w:pStyle w:val="a3"/>
        <w:spacing w:line="240" w:lineRule="auto"/>
        <w:ind w:firstLine="0"/>
        <w:rPr>
          <w:rFonts w:ascii="GHEA Grapalat" w:hAnsi="GHEA Grapalat"/>
          <w:i w:val="0"/>
          <w:sz w:val="16"/>
          <w:szCs w:val="24"/>
        </w:rPr>
      </w:pPr>
      <w:r w:rsidRPr="00963F60">
        <w:rPr>
          <w:rFonts w:ascii="GHEA Grapalat" w:hAnsi="GHEA Grapalat"/>
          <w:i w:val="0"/>
          <w:sz w:val="24"/>
          <w:szCs w:val="24"/>
        </w:rPr>
        <w:t xml:space="preserve">The bidder selected based on the results of the price quotation will be proposed, in a prescribed manner, to conclude a contract for provision ofservices of </w:t>
      </w:r>
      <w:r w:rsidRPr="006D1AB4">
        <w:rPr>
          <w:rFonts w:ascii="GHEA Grapalat" w:hAnsi="GHEA Grapalat"/>
          <w:i w:val="0"/>
          <w:sz w:val="24"/>
          <w:szCs w:val="24"/>
        </w:rPr>
        <w:t xml:space="preserve">transfer </w:t>
      </w:r>
      <w:r>
        <w:rPr>
          <w:rFonts w:ascii="GHEA Grapalat" w:hAnsi="GHEA Grapalat"/>
          <w:i w:val="0"/>
          <w:sz w:val="24"/>
          <w:szCs w:val="24"/>
        </w:rPr>
        <w:t xml:space="preserve">cultural value </w:t>
      </w:r>
      <w:r w:rsidRPr="00963F60">
        <w:rPr>
          <w:rFonts w:ascii="GHEA Grapalat" w:hAnsi="GHEA Grapalat"/>
          <w:i w:val="0"/>
          <w:sz w:val="24"/>
          <w:szCs w:val="24"/>
        </w:rPr>
        <w:t>(hereinafter referred to as "the contract").</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835697" w:rsidRPr="00963F60" w:rsidRDefault="00835697" w:rsidP="00835697">
      <w:pPr>
        <w:jc w:val="both"/>
        <w:rPr>
          <w:rFonts w:ascii="GHEA Grapalat" w:hAnsi="GHEA Grapalat"/>
        </w:rPr>
      </w:pPr>
      <w:r w:rsidRPr="00963F6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10:00</w:t>
      </w:r>
      <w:r w:rsidRPr="00963F60">
        <w:rPr>
          <w:rFonts w:ascii="GHEA Grapalat" w:hAnsi="GHEA Grapalat"/>
          <w:i w:val="0"/>
          <w:sz w:val="24"/>
          <w:szCs w:val="24"/>
        </w:rPr>
        <w:t xml:space="preserve">am o'clock of the 7day from the date of publication of this notice. Moreover, an application in writing must be submitted to the contracting authority </w:t>
      </w:r>
      <w:r w:rsidRPr="00963F60">
        <w:rPr>
          <w:rFonts w:ascii="GHEA Grapalat" w:hAnsi="GHEA Grapalat"/>
          <w:i w:val="0"/>
          <w:spacing w:val="4"/>
          <w:sz w:val="24"/>
          <w:szCs w:val="24"/>
        </w:rPr>
        <w:t>for receiving the hard copy of the invitation. The</w:t>
      </w:r>
      <w:r w:rsidRPr="00963F60">
        <w:rPr>
          <w:rFonts w:ascii="Courier New" w:hAnsi="Courier New" w:cs="Courier New"/>
          <w:i w:val="0"/>
          <w:spacing w:val="4"/>
          <w:sz w:val="24"/>
          <w:szCs w:val="24"/>
        </w:rPr>
        <w:t> </w:t>
      </w:r>
      <w:r w:rsidRPr="00963F60">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963F60">
        <w:rPr>
          <w:rFonts w:ascii="Courier New" w:hAnsi="Courier New" w:cs="Courier New"/>
          <w:i w:val="0"/>
          <w:sz w:val="24"/>
          <w:szCs w:val="24"/>
        </w:rPr>
        <w:t> </w:t>
      </w:r>
      <w:r w:rsidRPr="00963F60">
        <w:rPr>
          <w:rFonts w:ascii="GHEA Grapalat" w:hAnsi="GHEA Grapalat"/>
          <w:i w:val="0"/>
          <w:sz w:val="24"/>
          <w:szCs w:val="24"/>
        </w:rPr>
        <w:t xml:space="preserve">working day following the date of receipt of the application.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Failure to receive the invitation shall not limit the bidder's right to participate in this procedure. </w:t>
      </w:r>
    </w:p>
    <w:p w:rsidR="00835697" w:rsidRPr="00963F60" w:rsidRDefault="00835697" w:rsidP="00835697">
      <w:pPr>
        <w:pStyle w:val="a3"/>
        <w:spacing w:line="240" w:lineRule="auto"/>
        <w:ind w:firstLine="0"/>
        <w:rPr>
          <w:rFonts w:ascii="GHEA Grapalat" w:hAnsi="GHEA Grapalat"/>
          <w:sz w:val="24"/>
          <w:szCs w:val="24"/>
        </w:rPr>
      </w:pPr>
      <w:r w:rsidRPr="00963F60">
        <w:rPr>
          <w:rFonts w:ascii="GHEA Grapalat" w:hAnsi="GHEA Grapalat"/>
          <w:i w:val="0"/>
          <w:sz w:val="24"/>
          <w:szCs w:val="24"/>
        </w:rPr>
        <w:t xml:space="preserve">The bids for the price quotation must be submitted to the following address: </w:t>
      </w:r>
      <w:r>
        <w:rPr>
          <w:rFonts w:ascii="GHEA Grapalat" w:hAnsi="GHEA Grapalat"/>
          <w:sz w:val="24"/>
          <w:szCs w:val="24"/>
        </w:rPr>
        <w:t>Parakar, Nairi 42</w:t>
      </w:r>
      <w:r w:rsidRPr="00963F60">
        <w:rPr>
          <w:rFonts w:ascii="GHEA Grapalat" w:hAnsi="GHEA Grapalat"/>
          <w:sz w:val="24"/>
          <w:szCs w:val="24"/>
        </w:rPr>
        <w:t xml:space="preserve">, </w:t>
      </w:r>
      <w:r w:rsidRPr="00963F60">
        <w:rPr>
          <w:rFonts w:ascii="GHEA Grapalat" w:hAnsi="GHEA Grapalat"/>
          <w:i w:val="0"/>
          <w:sz w:val="24"/>
          <w:szCs w:val="24"/>
        </w:rPr>
        <w:t xml:space="preserve">in hard copy, by </w:t>
      </w:r>
      <w:r>
        <w:rPr>
          <w:rFonts w:ascii="GHEA Grapalat" w:hAnsi="GHEA Grapalat"/>
          <w:i w:val="0"/>
          <w:sz w:val="24"/>
          <w:szCs w:val="24"/>
        </w:rPr>
        <w:t>10:00</w:t>
      </w:r>
      <w:r w:rsidRPr="00963F60">
        <w:rPr>
          <w:rFonts w:ascii="GHEA Grapalat" w:hAnsi="GHEA Grapalat"/>
          <w:i w:val="0"/>
          <w:sz w:val="24"/>
          <w:szCs w:val="24"/>
        </w:rPr>
        <w:t xml:space="preserve">am o'clock of the 7 day from the date of publication of this notice.  The bids may, in addition to Armenian, also be submitted in English or Russian. </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 xml:space="preserve">The bid opening will take place at the following address: </w:t>
      </w:r>
      <w:r>
        <w:rPr>
          <w:rFonts w:ascii="GHEA Grapalat" w:hAnsi="GHEA Grapalat"/>
          <w:sz w:val="24"/>
          <w:szCs w:val="24"/>
        </w:rPr>
        <w:t>Parakar, Nairi 42</w:t>
      </w:r>
      <w:r w:rsidRPr="00963F60">
        <w:rPr>
          <w:rFonts w:ascii="GHEA Grapalat" w:hAnsi="GHEA Grapalat"/>
          <w:sz w:val="24"/>
          <w:szCs w:val="24"/>
        </w:rPr>
        <w:t xml:space="preserve"> on "</w:t>
      </w:r>
      <w:bookmarkStart w:id="2" w:name="_GoBack"/>
      <w:bookmarkEnd w:id="2"/>
      <w:r>
        <w:rPr>
          <w:rFonts w:ascii="GHEA Grapalat" w:hAnsi="GHEA Grapalat"/>
          <w:sz w:val="24"/>
          <w:szCs w:val="24"/>
        </w:rPr>
        <w:t>2</w:t>
      </w:r>
      <w:r w:rsidR="00133C8D">
        <w:rPr>
          <w:rFonts w:ascii="GHEA Grapalat" w:hAnsi="GHEA Grapalat"/>
          <w:sz w:val="24"/>
          <w:szCs w:val="24"/>
        </w:rPr>
        <w:t>6</w:t>
      </w:r>
      <w:r w:rsidRPr="00963F60">
        <w:rPr>
          <w:rFonts w:ascii="GHEA Grapalat" w:hAnsi="GHEA Grapalat"/>
          <w:sz w:val="24"/>
          <w:szCs w:val="24"/>
        </w:rPr>
        <w:t>" "</w:t>
      </w:r>
      <w:r>
        <w:rPr>
          <w:rFonts w:ascii="GHEA Grapalat" w:hAnsi="GHEA Grapalat"/>
          <w:sz w:val="24"/>
          <w:szCs w:val="24"/>
        </w:rPr>
        <w:t>June</w:t>
      </w:r>
      <w:r w:rsidRPr="00963F60">
        <w:rPr>
          <w:rFonts w:ascii="GHEA Grapalat" w:hAnsi="GHEA Grapalat"/>
          <w:sz w:val="24"/>
          <w:szCs w:val="24"/>
        </w:rPr>
        <w:t>" "20</w:t>
      </w:r>
      <w:r>
        <w:rPr>
          <w:rFonts w:ascii="GHEA Grapalat" w:hAnsi="GHEA Grapalat"/>
          <w:sz w:val="24"/>
          <w:szCs w:val="24"/>
        </w:rPr>
        <w:t>20</w:t>
      </w:r>
      <w:r w:rsidRPr="00963F60">
        <w:rPr>
          <w:rFonts w:ascii="GHEA Grapalat" w:hAnsi="GHEA Grapalat"/>
          <w:sz w:val="24"/>
          <w:szCs w:val="24"/>
        </w:rPr>
        <w:t xml:space="preserve">", at </w:t>
      </w:r>
      <w:r>
        <w:rPr>
          <w:rFonts w:ascii="GHEA Grapalat" w:hAnsi="GHEA Grapalat"/>
          <w:sz w:val="24"/>
          <w:szCs w:val="24"/>
        </w:rPr>
        <w:t>10:00</w:t>
      </w:r>
      <w:r w:rsidRPr="00963F60">
        <w:rPr>
          <w:rFonts w:ascii="GHEA Grapalat" w:hAnsi="GHEA Grapalat"/>
          <w:sz w:val="24"/>
          <w:szCs w:val="24"/>
        </w:rPr>
        <w:t>am o'clock</w:t>
      </w:r>
      <w:r w:rsidRPr="00963F60">
        <w:rPr>
          <w:rFonts w:ascii="GHEA Grapalat" w:hAnsi="GHEA Grapalat"/>
          <w:i w:val="0"/>
          <w:sz w:val="24"/>
          <w:szCs w:val="24"/>
        </w:rPr>
        <w:t>.</w:t>
      </w:r>
    </w:p>
    <w:p w:rsidR="00835697" w:rsidRPr="00963F60" w:rsidRDefault="00835697" w:rsidP="00835697">
      <w:pPr>
        <w:pStyle w:val="a3"/>
        <w:spacing w:line="240" w:lineRule="auto"/>
        <w:ind w:firstLine="0"/>
        <w:rPr>
          <w:rFonts w:ascii="GHEA Grapalat" w:hAnsi="GHEA Grapalat"/>
          <w:i w:val="0"/>
          <w:sz w:val="24"/>
          <w:szCs w:val="24"/>
        </w:rPr>
      </w:pPr>
      <w:r w:rsidRPr="00963F6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Pr="00963F60">
        <w:rPr>
          <w:rFonts w:ascii="Courier New" w:hAnsi="Courier New" w:cs="Courier New"/>
          <w:i w:val="0"/>
          <w:sz w:val="24"/>
          <w:szCs w:val="24"/>
        </w:rPr>
        <w:t> </w:t>
      </w:r>
      <w:r w:rsidRPr="00963F60">
        <w:rPr>
          <w:rFonts w:ascii="GHEA Grapalat" w:hAnsi="GHEA Grapalat"/>
          <w:i w:val="0"/>
          <w:sz w:val="24"/>
          <w:szCs w:val="24"/>
        </w:rPr>
        <w:t>appeal, a fee shall be required in the amount of AMD 30 000 (thirty thousand), which must be transferred to the treasury account 900008000482 opened in the</w:t>
      </w:r>
      <w:r w:rsidRPr="00963F60">
        <w:rPr>
          <w:rFonts w:ascii="Courier New" w:hAnsi="Courier New" w:cs="Courier New"/>
          <w:i w:val="0"/>
          <w:sz w:val="24"/>
          <w:szCs w:val="24"/>
        </w:rPr>
        <w:t> </w:t>
      </w:r>
      <w:r w:rsidRPr="00963F60">
        <w:rPr>
          <w:rFonts w:ascii="GHEA Grapalat" w:hAnsi="GHEA Grapalat"/>
          <w:i w:val="0"/>
          <w:sz w:val="24"/>
          <w:szCs w:val="24"/>
        </w:rPr>
        <w:t xml:space="preserve">name of the Ministry of Finance of the Republic of Armenia. </w:t>
      </w:r>
    </w:p>
    <w:p w:rsidR="00835697" w:rsidRPr="00963F60" w:rsidRDefault="00835697" w:rsidP="00835697">
      <w:pPr>
        <w:pStyle w:val="a3"/>
        <w:spacing w:line="240" w:lineRule="auto"/>
        <w:ind w:firstLine="0"/>
        <w:rPr>
          <w:rFonts w:ascii="GHEA Grapalat" w:hAnsi="GHEA Grapalat"/>
          <w:sz w:val="24"/>
          <w:szCs w:val="24"/>
        </w:rPr>
      </w:pPr>
      <w:r w:rsidRPr="00963F60">
        <w:rPr>
          <w:rFonts w:ascii="GHEA Grapalat" w:hAnsi="GHEA Grapalat"/>
          <w:i w:val="0"/>
          <w:sz w:val="24"/>
          <w:szCs w:val="24"/>
        </w:rPr>
        <w:t xml:space="preserve">For receiving additional information concerning this notice, you may apply to </w:t>
      </w:r>
      <w:r>
        <w:rPr>
          <w:rFonts w:ascii="GHEA Grapalat" w:hAnsi="GHEA Grapalat"/>
          <w:sz w:val="24"/>
          <w:szCs w:val="24"/>
        </w:rPr>
        <w:t>Anahit Vardanyan</w:t>
      </w:r>
      <w:r w:rsidRPr="00963F60">
        <w:rPr>
          <w:rFonts w:ascii="GHEA Grapalat" w:hAnsi="GHEA Grapalat"/>
          <w:sz w:val="24"/>
          <w:szCs w:val="24"/>
        </w:rPr>
        <w:t xml:space="preserve">, </w:t>
      </w:r>
      <w:r w:rsidRPr="00963F60">
        <w:rPr>
          <w:rFonts w:ascii="GHEA Grapalat" w:hAnsi="GHEA Grapalat"/>
          <w:i w:val="0"/>
          <w:sz w:val="24"/>
          <w:szCs w:val="24"/>
        </w:rPr>
        <w:t>Secretary of the Evaluation Commission</w:t>
      </w:r>
    </w:p>
    <w:p w:rsidR="00835697" w:rsidRPr="00963F60" w:rsidRDefault="00835697" w:rsidP="00835697">
      <w:pPr>
        <w:pStyle w:val="a3"/>
        <w:spacing w:line="240" w:lineRule="auto"/>
        <w:ind w:firstLine="0"/>
        <w:rPr>
          <w:rFonts w:ascii="GHEA Grapalat" w:hAnsi="GHEA Grapalat"/>
          <w:sz w:val="24"/>
          <w:szCs w:val="24"/>
          <w:u w:val="single"/>
        </w:rPr>
      </w:pPr>
      <w:r w:rsidRPr="00963F60">
        <w:rPr>
          <w:rFonts w:ascii="GHEA Grapalat" w:hAnsi="GHEA Grapalat"/>
          <w:sz w:val="24"/>
          <w:szCs w:val="24"/>
        </w:rPr>
        <w:t xml:space="preserve">Telephone </w:t>
      </w:r>
      <w:r w:rsidRPr="00963F60">
        <w:rPr>
          <w:rFonts w:ascii="GHEA Grapalat" w:hAnsi="GHEA Grapalat"/>
          <w:b/>
          <w:i w:val="0"/>
          <w:u w:val="single"/>
          <w:lang w:val="af-ZA"/>
        </w:rPr>
        <w:t>+</w:t>
      </w:r>
      <w:r>
        <w:rPr>
          <w:rFonts w:ascii="GHEA Grapalat" w:hAnsi="GHEA Grapalat"/>
          <w:b/>
          <w:i w:val="0"/>
          <w:u w:val="single"/>
          <w:lang w:val="af-ZA"/>
        </w:rPr>
        <w:t>374 231 6 00 42</w:t>
      </w:r>
    </w:p>
    <w:p w:rsidR="00835697" w:rsidRPr="00963F60" w:rsidRDefault="00835697" w:rsidP="00835697">
      <w:pPr>
        <w:pStyle w:val="a3"/>
        <w:spacing w:line="240" w:lineRule="auto"/>
        <w:ind w:firstLine="0"/>
        <w:rPr>
          <w:rFonts w:ascii="GHEA Grapalat" w:hAnsi="GHEA Grapalat"/>
          <w:sz w:val="24"/>
          <w:szCs w:val="24"/>
          <w:u w:val="single"/>
        </w:rPr>
      </w:pPr>
      <w:r w:rsidRPr="00963F60">
        <w:rPr>
          <w:rFonts w:ascii="GHEA Grapalat" w:hAnsi="GHEA Grapalat"/>
          <w:sz w:val="24"/>
          <w:szCs w:val="24"/>
        </w:rPr>
        <w:t xml:space="preserve">E-mail: </w:t>
      </w:r>
      <w:hyperlink r:id="rId9" w:history="1">
        <w:r w:rsidRPr="0001281C">
          <w:rPr>
            <w:rStyle w:val="a9"/>
            <w:rFonts w:ascii="GHEA Grapalat" w:hAnsi="GHEA Grapalat"/>
            <w:b/>
            <w:bCs/>
            <w:shd w:val="clear" w:color="auto" w:fill="FFFFFF"/>
            <w:lang w:val="af-ZA"/>
          </w:rPr>
          <w:t>vardanyananahit1011@gmail.com</w:t>
        </w:r>
      </w:hyperlink>
    </w:p>
    <w:p w:rsidR="00835697" w:rsidRDefault="00835697" w:rsidP="00835697">
      <w:pPr>
        <w:pStyle w:val="a3"/>
        <w:spacing w:line="240" w:lineRule="auto"/>
        <w:ind w:firstLine="0"/>
        <w:rPr>
          <w:rFonts w:ascii="GHEA Grapalat" w:hAnsi="GHEA Grapalat"/>
          <w:b/>
          <w:sz w:val="24"/>
          <w:szCs w:val="24"/>
        </w:rPr>
      </w:pPr>
      <w:r w:rsidRPr="00963F60">
        <w:rPr>
          <w:rFonts w:ascii="GHEA Grapalat" w:hAnsi="GHEA Grapalat"/>
          <w:sz w:val="24"/>
          <w:szCs w:val="24"/>
        </w:rPr>
        <w:t xml:space="preserve">Contracting authority </w:t>
      </w:r>
      <w:r>
        <w:rPr>
          <w:rFonts w:ascii="GHEA Grapalat" w:hAnsi="GHEA Grapalat"/>
          <w:b/>
          <w:sz w:val="24"/>
          <w:szCs w:val="24"/>
        </w:rPr>
        <w:t>municipality of Parakar</w:t>
      </w:r>
    </w:p>
    <w:p w:rsidR="00835697" w:rsidRPr="004A57A4" w:rsidRDefault="00835697" w:rsidP="00835697">
      <w:pPr>
        <w:pStyle w:val="a3"/>
        <w:spacing w:line="240" w:lineRule="auto"/>
        <w:ind w:firstLine="0"/>
        <w:rPr>
          <w:rFonts w:ascii="GHEA Grapalat" w:hAnsi="GHEA Grapalat"/>
          <w:sz w:val="16"/>
          <w:szCs w:val="16"/>
        </w:rPr>
      </w:pPr>
    </w:p>
    <w:p w:rsidR="00096865" w:rsidRPr="00712340" w:rsidRDefault="00096865" w:rsidP="00EF3662">
      <w:pPr>
        <w:pStyle w:val="aa"/>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096865" w:rsidRPr="00712340" w:rsidRDefault="00574C51" w:rsidP="00EF366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w:t>
      </w:r>
      <w:r w:rsidR="00F356D1" w:rsidRPr="00F356D1">
        <w:rPr>
          <w:rFonts w:ascii="GHEA Grapalat" w:hAnsi="GHEA Grapalat"/>
          <w:i/>
          <w:sz w:val="20"/>
          <w:szCs w:val="20"/>
          <w:lang w:val="af-ZA"/>
        </w:rPr>
        <w:t>ԱՄՓՀՓՀ-ԳՀԾՁԲ-20/26</w:t>
      </w:r>
      <w:r>
        <w:rPr>
          <w:rFonts w:ascii="GHEA Grapalat" w:hAnsi="GHEA Grapalat"/>
          <w:i/>
          <w:sz w:val="20"/>
          <w:szCs w:val="20"/>
          <w:lang w:val="af-ZA"/>
        </w:rPr>
        <w:t>»</w:t>
      </w:r>
      <w:r w:rsidR="00F356D1">
        <w:rPr>
          <w:rFonts w:ascii="GHEA Grapalat" w:hAnsi="GHEA Grapalat"/>
          <w:lang w:val="af-ZA"/>
        </w:rPr>
        <w:t xml:space="preserve"> </w:t>
      </w:r>
      <w:r w:rsidR="00F356D1" w:rsidRPr="00F356D1">
        <w:rPr>
          <w:rFonts w:ascii="GHEA Grapalat" w:hAnsi="GHEA Grapalat"/>
          <w:lang w:val="af-ZA"/>
        </w:rPr>
        <w:t xml:space="preserve"> </w:t>
      </w:r>
      <w:r w:rsidR="00096865" w:rsidRPr="00712340">
        <w:rPr>
          <w:rFonts w:ascii="GHEA Grapalat" w:hAnsi="GHEA Grapalat" w:cs="Sylfaen"/>
          <w:i/>
          <w:sz w:val="20"/>
          <w:szCs w:val="20"/>
        </w:rPr>
        <w:t>ծածկա</w:t>
      </w:r>
      <w:r w:rsidR="00096865" w:rsidRPr="00712340">
        <w:rPr>
          <w:rFonts w:ascii="GHEA Grapalat" w:hAnsi="GHEA Grapalat" w:cs="Times Armenian"/>
          <w:i/>
          <w:sz w:val="20"/>
          <w:szCs w:val="20"/>
        </w:rPr>
        <w:t>գ</w:t>
      </w:r>
      <w:r w:rsidR="00096865" w:rsidRPr="00712340">
        <w:rPr>
          <w:rFonts w:ascii="GHEA Grapalat" w:hAnsi="GHEA Grapalat" w:cs="Sylfaen"/>
          <w:i/>
          <w:sz w:val="20"/>
          <w:szCs w:val="20"/>
        </w:rPr>
        <w:t>րով</w:t>
      </w:r>
      <w:r w:rsidR="00096865" w:rsidRPr="00712340">
        <w:rPr>
          <w:rFonts w:ascii="GHEA Grapalat" w:hAnsi="GHEA Grapalat" w:cs="Times Armenian"/>
          <w:i/>
          <w:sz w:val="20"/>
          <w:szCs w:val="20"/>
          <w:lang w:val="af-ZA"/>
        </w:rPr>
        <w:t xml:space="preserve"> </w:t>
      </w:r>
    </w:p>
    <w:p w:rsidR="00096865" w:rsidRPr="00712340" w:rsidRDefault="00574C5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74C51">
        <w:rPr>
          <w:rFonts w:ascii="GHEA Grapalat" w:hAnsi="GHEA Grapalat" w:cs="Sylfaen"/>
          <w:i/>
          <w:sz w:val="20"/>
          <w:szCs w:val="20"/>
          <w:lang w:val="af-ZA"/>
        </w:rPr>
        <w:t xml:space="preserve"> </w:t>
      </w:r>
      <w:r>
        <w:rPr>
          <w:rFonts w:ascii="GHEA Grapalat" w:hAnsi="GHEA Grapalat" w:cs="Sylfaen"/>
          <w:i/>
          <w:sz w:val="20"/>
          <w:szCs w:val="20"/>
        </w:rPr>
        <w:t>հարցման</w:t>
      </w:r>
      <w:r w:rsidRPr="00574C51">
        <w:rPr>
          <w:rFonts w:ascii="GHEA Grapalat" w:hAnsi="GHEA Grapalat" w:cs="Sylfae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rsidR="00096865" w:rsidRPr="00712340" w:rsidRDefault="00096865" w:rsidP="00EF3662">
      <w:pPr>
        <w:pStyle w:val="aa"/>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574C51">
        <w:rPr>
          <w:rFonts w:ascii="GHEA Grapalat" w:hAnsi="GHEA Grapalat" w:cs="Sylfaen"/>
          <w:i/>
          <w:sz w:val="20"/>
          <w:szCs w:val="20"/>
          <w:lang w:val="af-ZA"/>
        </w:rPr>
        <w:t>20</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00574C51">
        <w:rPr>
          <w:rFonts w:ascii="GHEA Grapalat" w:hAnsi="GHEA Grapalat" w:cs="Times Armenian"/>
          <w:i/>
          <w:sz w:val="20"/>
          <w:szCs w:val="20"/>
          <w:lang w:val="af-ZA"/>
        </w:rPr>
        <w:t>հունիսի</w:t>
      </w:r>
      <w:r w:rsidR="005C6159" w:rsidRPr="00712340">
        <w:rPr>
          <w:rFonts w:ascii="GHEA Grapalat" w:hAnsi="GHEA Grapalat" w:cs="Times Armenian"/>
          <w:i/>
          <w:sz w:val="20"/>
          <w:szCs w:val="20"/>
          <w:lang w:val="af-ZA"/>
        </w:rPr>
        <w:t xml:space="preserve"> </w:t>
      </w:r>
      <w:r w:rsidR="00574C51">
        <w:rPr>
          <w:rFonts w:ascii="GHEA Grapalat" w:hAnsi="GHEA Grapalat" w:cs="Times Armenian"/>
          <w:i/>
          <w:sz w:val="20"/>
          <w:szCs w:val="20"/>
          <w:lang w:val="af-ZA"/>
        </w:rPr>
        <w:t>18-ի</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574C51">
        <w:rPr>
          <w:rFonts w:ascii="GHEA Grapalat" w:hAnsi="GHEA Grapalat" w:cs="Times Armenian"/>
          <w:i/>
          <w:sz w:val="20"/>
          <w:szCs w:val="20"/>
          <w:u w:val="single"/>
          <w:lang w:val="af-ZA"/>
        </w:rPr>
        <w:t xml:space="preserve">1 </w:t>
      </w:r>
      <w:r w:rsidRPr="00712340">
        <w:rPr>
          <w:rFonts w:ascii="GHEA Grapalat" w:hAnsi="GHEA Grapalat" w:cs="Sylfaen"/>
          <w:i/>
          <w:sz w:val="20"/>
          <w:szCs w:val="20"/>
        </w:rPr>
        <w:t>որոշմամբ</w:t>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574C51" w:rsidP="00EF3662">
      <w:pPr>
        <w:pStyle w:val="aa"/>
        <w:ind w:right="-7" w:firstLine="567"/>
        <w:jc w:val="center"/>
        <w:rPr>
          <w:rFonts w:ascii="GHEA Grapalat" w:hAnsi="GHEA Grapalat"/>
          <w:lang w:val="af-ZA"/>
        </w:rPr>
      </w:pPr>
      <w:r>
        <w:rPr>
          <w:rFonts w:ascii="GHEA Grapalat" w:hAnsi="GHEA Grapalat" w:cs="Times Armenian"/>
          <w:i/>
          <w:lang w:val="af-ZA"/>
        </w:rPr>
        <w:t>ԱՐՄԱՎԻՐԻ ՄԱՐԶԻ ՓԱՐԱՔԱՐԻ ՀԱՄԱՅՆՔԱՊԵՏԱՐԱՆԻ</w:t>
      </w:r>
    </w:p>
    <w:p w:rsidR="00096865" w:rsidRPr="00712340" w:rsidRDefault="00096865" w:rsidP="00EF3662">
      <w:pPr>
        <w:pStyle w:val="aa"/>
        <w:tabs>
          <w:tab w:val="left" w:pos="5968"/>
        </w:tabs>
        <w:ind w:right="-7" w:firstLine="567"/>
        <w:rPr>
          <w:rFonts w:ascii="GHEA Grapalat" w:hAnsi="GHEA Grapalat"/>
          <w:lang w:val="af-ZA"/>
        </w:rPr>
      </w:pPr>
      <w:r w:rsidRPr="00712340">
        <w:rPr>
          <w:rFonts w:ascii="GHEA Grapalat" w:hAnsi="GHEA Grapalat"/>
          <w:lang w:val="af-ZA"/>
        </w:rPr>
        <w:tab/>
      </w: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096865" w:rsidP="00EF3662">
      <w:pPr>
        <w:pStyle w:val="aa"/>
        <w:ind w:right="-7" w:firstLine="567"/>
        <w:jc w:val="center"/>
        <w:rPr>
          <w:rFonts w:ascii="GHEA Grapalat" w:hAnsi="GHEA Grapalat" w:cs="Sylfaen"/>
          <w:lang w:val="af-ZA"/>
        </w:rPr>
      </w:pPr>
    </w:p>
    <w:p w:rsidR="00096865" w:rsidRPr="00712340" w:rsidRDefault="00574C51" w:rsidP="00EF3662">
      <w:pPr>
        <w:pStyle w:val="aa"/>
        <w:ind w:right="-7"/>
        <w:jc w:val="center"/>
        <w:rPr>
          <w:rFonts w:ascii="GHEA Grapalat" w:hAnsi="GHEA Grapalat"/>
          <w:szCs w:val="22"/>
          <w:lang w:val="af-ZA"/>
        </w:rPr>
      </w:pPr>
      <w:r>
        <w:rPr>
          <w:rFonts w:ascii="GHEA Grapalat" w:hAnsi="GHEA Grapalat" w:cs="Sylfaen"/>
          <w:lang w:val="af-ZA"/>
        </w:rPr>
        <w:t>ԱՐՄԱՎԻՐԻ ՄԱՐԶԻ ՓԱՐԱՔԱՐԻ ՀԱՄԱՅՆՔԱՊԵՏԱՐԱՆ</w:t>
      </w:r>
      <w:r w:rsidR="002B32D6" w:rsidRPr="00712340">
        <w:rPr>
          <w:rFonts w:ascii="GHEA Grapalat" w:hAnsi="GHEA Grapalat" w:cs="Sylfaen"/>
        </w:rPr>
        <w:t>Ի</w:t>
      </w:r>
      <w:r w:rsidR="002B32D6" w:rsidRPr="00712340">
        <w:rPr>
          <w:rFonts w:ascii="GHEA Grapalat" w:hAnsi="GHEA Grapalat" w:cs="Sylfaen"/>
          <w:lang w:val="af-ZA"/>
        </w:rPr>
        <w:t xml:space="preserve"> </w:t>
      </w:r>
      <w:r w:rsidR="002B32D6" w:rsidRPr="00712340">
        <w:rPr>
          <w:rFonts w:ascii="GHEA Grapalat" w:hAnsi="GHEA Grapalat" w:cs="Sylfaen"/>
        </w:rPr>
        <w:t>ԿԱՐԻՔՆԵՐԻ</w:t>
      </w:r>
      <w:r w:rsidR="002B32D6" w:rsidRPr="00712340">
        <w:rPr>
          <w:rFonts w:ascii="GHEA Grapalat" w:hAnsi="GHEA Grapalat" w:cs="Times Armenian"/>
          <w:lang w:val="af-ZA"/>
        </w:rPr>
        <w:t xml:space="preserve"> </w:t>
      </w:r>
      <w:r w:rsidR="002B32D6" w:rsidRPr="00712340">
        <w:rPr>
          <w:rFonts w:ascii="GHEA Grapalat" w:hAnsi="GHEA Grapalat" w:cs="Sylfaen"/>
        </w:rPr>
        <w:t>ՀԱՄԱՐ</w:t>
      </w:r>
      <w:r w:rsidR="002B32D6" w:rsidRPr="00712340">
        <w:rPr>
          <w:rFonts w:ascii="GHEA Grapalat" w:hAnsi="GHEA Grapalat" w:cs="Times Armenian"/>
          <w:lang w:val="af-ZA"/>
        </w:rPr>
        <w:t xml:space="preserve">` </w:t>
      </w:r>
      <w:r w:rsidRPr="00574C51">
        <w:rPr>
          <w:rFonts w:ascii="GHEA Grapalat" w:hAnsi="GHEA Grapalat" w:cs="Times Armenian"/>
          <w:lang w:val="af-ZA"/>
        </w:rPr>
        <w:t>1400 ԳԾՄ ԿՈՅՈՒՂԱԳԾԻ ԿԱՌՈՒՑՄԱՆ ԱՇԽԱՏԱՆՔՆԵՐԻ</w:t>
      </w:r>
      <w:r>
        <w:rPr>
          <w:rFonts w:ascii="GHEA Grapalat" w:hAnsi="GHEA Grapalat" w:cs="Times Armenian"/>
          <w:sz w:val="20"/>
          <w:szCs w:val="20"/>
          <w:lang w:val="af-ZA"/>
        </w:rPr>
        <w:t xml:space="preserve"> </w:t>
      </w:r>
      <w:r>
        <w:rPr>
          <w:rFonts w:ascii="GHEA Grapalat" w:hAnsi="GHEA Grapalat" w:cs="Sylfaen"/>
          <w:lang w:val="af-ZA"/>
        </w:rPr>
        <w:t>ՏԵԽՆԻԿԱԿԱՆ ՀՍԿՈՂՈՒԹՅԱՆ ԾԱՌԱՅՈՒԹՅԱՆ</w:t>
      </w:r>
      <w:r w:rsidR="002B32D6" w:rsidRPr="00712340">
        <w:rPr>
          <w:rFonts w:ascii="GHEA Grapalat" w:hAnsi="GHEA Grapalat" w:cs="Sylfaen"/>
          <w:lang w:val="af-ZA"/>
        </w:rPr>
        <w:t xml:space="preserve"> </w:t>
      </w:r>
      <w:r w:rsidR="002B32D6" w:rsidRPr="00712340">
        <w:rPr>
          <w:rFonts w:ascii="GHEA Grapalat" w:hAnsi="GHEA Grapalat" w:cs="Sylfaen"/>
        </w:rPr>
        <w:t>ՁԵՌՔԲԵՐՄԱՆ</w:t>
      </w:r>
      <w:r w:rsidR="002B32D6" w:rsidRPr="00712340">
        <w:rPr>
          <w:rFonts w:ascii="GHEA Grapalat" w:hAnsi="GHEA Grapalat" w:cs="Times Armenian"/>
          <w:lang w:val="af-ZA"/>
        </w:rPr>
        <w:t xml:space="preserve"> </w:t>
      </w:r>
      <w:r w:rsidR="002B32D6" w:rsidRPr="00712340">
        <w:rPr>
          <w:rFonts w:ascii="GHEA Grapalat" w:hAnsi="GHEA Grapalat" w:cs="Sylfaen"/>
        </w:rPr>
        <w:t>ՆՊԱՏԱԿՈՎ</w:t>
      </w:r>
      <w:r w:rsidR="002B32D6" w:rsidRPr="00712340">
        <w:rPr>
          <w:rFonts w:ascii="GHEA Grapalat" w:hAnsi="GHEA Grapalat" w:cs="Sylfaen"/>
          <w:lang w:val="af-ZA"/>
        </w:rPr>
        <w:t xml:space="preserve"> </w:t>
      </w:r>
      <w:r w:rsidR="002B32D6" w:rsidRPr="00712340">
        <w:rPr>
          <w:rFonts w:ascii="GHEA Grapalat" w:hAnsi="GHEA Grapalat" w:cs="Times Armenian"/>
          <w:lang w:val="af-ZA"/>
        </w:rPr>
        <w:t xml:space="preserve"> </w:t>
      </w:r>
      <w:r w:rsidR="002B32D6" w:rsidRPr="00712340">
        <w:rPr>
          <w:rFonts w:ascii="GHEA Grapalat" w:hAnsi="GHEA Grapalat" w:cs="Sylfaen"/>
        </w:rPr>
        <w:t>ՀԱՅՏԱՐԱՐՎԱԾ</w:t>
      </w:r>
      <w:r w:rsidR="002B32D6" w:rsidRPr="00712340">
        <w:rPr>
          <w:rFonts w:ascii="GHEA Grapalat" w:hAnsi="GHEA Grapalat" w:cs="Times Armenian"/>
          <w:lang w:val="af-ZA"/>
        </w:rPr>
        <w:t xml:space="preserve"> </w:t>
      </w:r>
      <w:r>
        <w:rPr>
          <w:rFonts w:ascii="GHEA Grapalat" w:hAnsi="GHEA Grapalat" w:cs="Sylfaen"/>
        </w:rPr>
        <w:t>ԳՆԱՆՇՄԱՆ</w:t>
      </w:r>
      <w:r w:rsidRPr="00574C51">
        <w:rPr>
          <w:rFonts w:ascii="GHEA Grapalat" w:hAnsi="GHEA Grapalat" w:cs="Sylfaen"/>
          <w:lang w:val="af-ZA"/>
        </w:rPr>
        <w:t xml:space="preserve"> </w:t>
      </w:r>
      <w:r>
        <w:rPr>
          <w:rFonts w:ascii="GHEA Grapalat" w:hAnsi="GHEA Grapalat" w:cs="Sylfaen"/>
        </w:rPr>
        <w:t>ՀԱՐՑՈՒՄ</w:t>
      </w:r>
    </w:p>
    <w:p w:rsidR="00096865" w:rsidRPr="00712340" w:rsidRDefault="00096865" w:rsidP="00EF3662">
      <w:pPr>
        <w:pStyle w:val="aa"/>
        <w:ind w:right="-7"/>
        <w:jc w:val="center"/>
        <w:rPr>
          <w:rFonts w:ascii="GHEA Grapalat" w:hAnsi="GHEA Grapalat"/>
          <w:szCs w:val="22"/>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2B32D6" w:rsidRPr="00712340" w:rsidRDefault="002B32D6"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574C51" w:rsidRPr="00574C51" w:rsidRDefault="00574C51" w:rsidP="00574C51">
      <w:pPr>
        <w:pStyle w:val="aa"/>
        <w:spacing w:after="0"/>
        <w:ind w:right="-7"/>
        <w:jc w:val="center"/>
        <w:rPr>
          <w:rFonts w:ascii="GHEA Grapalat" w:hAnsi="GHEA Grapalat"/>
          <w:sz w:val="20"/>
          <w:szCs w:val="20"/>
          <w:lang w:val="af-ZA"/>
        </w:rPr>
      </w:pPr>
      <w:r w:rsidRPr="00574C51">
        <w:rPr>
          <w:rFonts w:ascii="GHEA Grapalat" w:hAnsi="GHEA Grapalat" w:cs="Sylfaen"/>
          <w:sz w:val="20"/>
          <w:szCs w:val="20"/>
          <w:lang w:val="af-ZA"/>
        </w:rPr>
        <w:t>ԱՐՄԱՎԻՐԻ ՄԱՐԶԻ ՓԱՐԱՔԱՐԻ ՀԱՄԱՅՆՔԱՊԵՏԱՐԱՆ</w:t>
      </w:r>
      <w:r w:rsidRPr="00574C51">
        <w:rPr>
          <w:rFonts w:ascii="GHEA Grapalat" w:hAnsi="GHEA Grapalat" w:cs="Sylfaen"/>
          <w:sz w:val="20"/>
          <w:szCs w:val="20"/>
        </w:rPr>
        <w:t>Ի</w:t>
      </w:r>
      <w:r w:rsidRPr="00574C51">
        <w:rPr>
          <w:rFonts w:ascii="GHEA Grapalat" w:hAnsi="GHEA Grapalat" w:cs="Sylfaen"/>
          <w:sz w:val="20"/>
          <w:szCs w:val="20"/>
          <w:lang w:val="af-ZA"/>
        </w:rPr>
        <w:t xml:space="preserve"> </w:t>
      </w:r>
      <w:r w:rsidRPr="00574C51">
        <w:rPr>
          <w:rFonts w:ascii="GHEA Grapalat" w:hAnsi="GHEA Grapalat" w:cs="Sylfaen"/>
          <w:sz w:val="20"/>
          <w:szCs w:val="20"/>
        </w:rPr>
        <w:t>ԿԱՐԻՔՆԵՐԻ</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ՀԱՄԱՐ</w:t>
      </w:r>
      <w:r w:rsidRPr="00574C51">
        <w:rPr>
          <w:rFonts w:ascii="GHEA Grapalat" w:hAnsi="GHEA Grapalat" w:cs="Times Armenian"/>
          <w:sz w:val="20"/>
          <w:szCs w:val="20"/>
          <w:lang w:val="af-ZA"/>
        </w:rPr>
        <w:t xml:space="preserve">` </w:t>
      </w:r>
      <w:r>
        <w:rPr>
          <w:rFonts w:ascii="GHEA Grapalat" w:hAnsi="GHEA Grapalat" w:cs="Times Armenian"/>
          <w:sz w:val="20"/>
          <w:szCs w:val="20"/>
          <w:lang w:val="af-ZA"/>
        </w:rPr>
        <w:t xml:space="preserve">1400 ԳԾՄ ԿՈՅՈՒՂԱԳԾԻ ԿԱՌՈՒՑՄԱՆ ԱՇԽԱՏԱՆՔՆԵՐԻ </w:t>
      </w:r>
      <w:r w:rsidRPr="00574C51">
        <w:rPr>
          <w:rFonts w:ascii="GHEA Grapalat" w:hAnsi="GHEA Grapalat" w:cs="Sylfaen"/>
          <w:sz w:val="20"/>
          <w:szCs w:val="20"/>
          <w:lang w:val="af-ZA"/>
        </w:rPr>
        <w:t xml:space="preserve">ՏԵԽՆԻԿԱԿԱՆ ՀՍԿՈՂՈՒԹՅԱՆ ԾԱՌԱՅՈՒԹՅԱՆ </w:t>
      </w:r>
      <w:r w:rsidRPr="00574C51">
        <w:rPr>
          <w:rFonts w:ascii="GHEA Grapalat" w:hAnsi="GHEA Grapalat" w:cs="Sylfaen"/>
          <w:sz w:val="20"/>
          <w:szCs w:val="20"/>
        </w:rPr>
        <w:t>ՁԵՌՔԲԵՐՄԱՆ</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ՆՊԱՏԱԿՈՎ</w:t>
      </w:r>
      <w:r w:rsidRPr="00574C51">
        <w:rPr>
          <w:rFonts w:ascii="GHEA Grapalat" w:hAnsi="GHEA Grapalat" w:cs="Sylfaen"/>
          <w:sz w:val="20"/>
          <w:szCs w:val="20"/>
          <w:lang w:val="af-ZA"/>
        </w:rPr>
        <w:t xml:space="preserve"> </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ՀԱՅՏԱՐԱՐՎԱԾ</w:t>
      </w:r>
      <w:r w:rsidRPr="00574C51">
        <w:rPr>
          <w:rFonts w:ascii="GHEA Grapalat" w:hAnsi="GHEA Grapalat" w:cs="Times Armenian"/>
          <w:sz w:val="20"/>
          <w:szCs w:val="20"/>
          <w:lang w:val="af-ZA"/>
        </w:rPr>
        <w:t xml:space="preserve"> </w:t>
      </w:r>
      <w:r w:rsidRPr="00574C51">
        <w:rPr>
          <w:rFonts w:ascii="GHEA Grapalat" w:hAnsi="GHEA Grapalat" w:cs="Sylfaen"/>
          <w:sz w:val="20"/>
          <w:szCs w:val="20"/>
        </w:rPr>
        <w:t>ԳՆԱՆՇՄԱՆ</w:t>
      </w:r>
      <w:r w:rsidRPr="00574C51">
        <w:rPr>
          <w:rFonts w:ascii="GHEA Grapalat" w:hAnsi="GHEA Grapalat" w:cs="Sylfaen"/>
          <w:sz w:val="20"/>
          <w:szCs w:val="20"/>
          <w:lang w:val="af-ZA"/>
        </w:rPr>
        <w:t xml:space="preserve"> </w:t>
      </w:r>
      <w:r w:rsidRPr="00574C51">
        <w:rPr>
          <w:rFonts w:ascii="GHEA Grapalat" w:hAnsi="GHEA Grapalat" w:cs="Sylfaen"/>
          <w:sz w:val="20"/>
          <w:szCs w:val="20"/>
        </w:rPr>
        <w:t>ՀԱՐՑ</w:t>
      </w:r>
      <w:r>
        <w:rPr>
          <w:rFonts w:ascii="GHEA Grapalat" w:hAnsi="GHEA Grapalat" w:cs="Sylfaen"/>
          <w:sz w:val="20"/>
          <w:szCs w:val="20"/>
        </w:rPr>
        <w:t>ՄԱՆ</w:t>
      </w:r>
    </w:p>
    <w:p w:rsidR="00096865" w:rsidRPr="00574C51" w:rsidRDefault="00160AE4" w:rsidP="00EF3662">
      <w:pPr>
        <w:ind w:firstLine="567"/>
        <w:jc w:val="center"/>
        <w:rPr>
          <w:rFonts w:ascii="GHEA Grapalat" w:hAnsi="GHEA Grapalat"/>
          <w:i/>
          <w:sz w:val="20"/>
          <w:lang w:val="af-ZA"/>
        </w:rPr>
      </w:pPr>
      <w:r w:rsidRPr="00574C51">
        <w:rPr>
          <w:rFonts w:ascii="GHEA Grapalat" w:hAnsi="GHEA Grapalat"/>
          <w:sz w:val="20"/>
          <w:lang w:val="af-ZA"/>
        </w:rPr>
        <w:t>ՀՐԱՎԵՐԻ</w:t>
      </w:r>
    </w:p>
    <w:p w:rsidR="00C67E80" w:rsidRPr="00712340" w:rsidRDefault="00C67E80"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5C6951">
        <w:rPr>
          <w:rFonts w:ascii="GHEA Grapalat" w:hAnsi="GHEA Grapalat" w:cs="Sylfaen"/>
          <w:b/>
          <w:sz w:val="20"/>
        </w:rPr>
        <w:t>ԳՆԱՆՇՄԱՆ</w:t>
      </w:r>
      <w:r w:rsidR="005C6951" w:rsidRPr="00AA4AEC">
        <w:rPr>
          <w:rFonts w:ascii="GHEA Grapalat" w:hAnsi="GHEA Grapalat" w:cs="Sylfaen"/>
          <w:b/>
          <w:sz w:val="20"/>
          <w:lang w:val="af-ZA"/>
        </w:rPr>
        <w:t xml:space="preserve"> </w:t>
      </w:r>
      <w:r w:rsidR="005C6951">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A55E59" w:rsidRPr="00712340" w:rsidRDefault="00A55E59" w:rsidP="00EF3662">
      <w:pPr>
        <w:ind w:firstLine="1134"/>
        <w:jc w:val="both"/>
        <w:rPr>
          <w:rFonts w:ascii="GHEA Grapalat" w:hAnsi="GHEA Grapalat" w:cs="Times Armenian"/>
          <w:sz w:val="20"/>
          <w:lang w:val="af-ZA"/>
        </w:rPr>
      </w:pPr>
    </w:p>
    <w:p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5C6951">
        <w:rPr>
          <w:rFonts w:ascii="GHEA Grapalat" w:hAnsi="GHEA Grapalat"/>
          <w:i/>
          <w:sz w:val="20"/>
          <w:szCs w:val="20"/>
          <w:lang w:val="af-ZA"/>
        </w:rPr>
        <w:t>«</w:t>
      </w:r>
      <w:r w:rsidR="005C6951" w:rsidRPr="00F356D1">
        <w:rPr>
          <w:rFonts w:ascii="GHEA Grapalat" w:hAnsi="GHEA Grapalat"/>
          <w:i/>
          <w:sz w:val="20"/>
          <w:szCs w:val="20"/>
          <w:lang w:val="af-ZA"/>
        </w:rPr>
        <w:t>ԱՄՓՀՓՀ-ԳՀԾՁԲ-20/26</w:t>
      </w:r>
      <w:r w:rsidR="005C6951">
        <w:rPr>
          <w:rFonts w:ascii="GHEA Grapalat" w:hAnsi="GHEA Grapalat"/>
          <w:i/>
          <w:sz w:val="20"/>
          <w:szCs w:val="20"/>
          <w:lang w:val="af-ZA"/>
        </w:rPr>
        <w:t>»</w:t>
      </w:r>
      <w:r w:rsidR="005C6951">
        <w:rPr>
          <w:rFonts w:ascii="GHEA Grapalat" w:hAnsi="GHEA Grapalat"/>
          <w:lang w:val="af-ZA"/>
        </w:rPr>
        <w:t xml:space="preserve"> </w:t>
      </w:r>
      <w:r w:rsidR="005C6951" w:rsidRPr="00F356D1">
        <w:rPr>
          <w:rFonts w:ascii="GHEA Grapalat" w:hAnsi="GHEA Grapalat"/>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005C6951">
        <w:rPr>
          <w:rFonts w:ascii="GHEA Grapalat" w:hAnsi="GHEA Grapalat" w:cs="Sylfaen"/>
          <w:sz w:val="20"/>
        </w:rPr>
        <w:t>գնանշման</w:t>
      </w:r>
      <w:r w:rsidR="005C6951" w:rsidRPr="005C6951">
        <w:rPr>
          <w:rFonts w:ascii="GHEA Grapalat" w:hAnsi="GHEA Grapalat" w:cs="Sylfaen"/>
          <w:sz w:val="20"/>
          <w:lang w:val="af-ZA"/>
        </w:rPr>
        <w:t xml:space="preserve"> </w:t>
      </w:r>
      <w:r w:rsidR="005C6951">
        <w:rPr>
          <w:rFonts w:ascii="GHEA Grapalat" w:hAnsi="GHEA Grapalat" w:cs="Sylfaen"/>
          <w:sz w:val="20"/>
        </w:rPr>
        <w:t>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5C6951">
        <w:rPr>
          <w:rFonts w:ascii="GHEA Grapalat" w:hAnsi="GHEA Grapalat"/>
          <w:sz w:val="20"/>
          <w:lang w:val="af-ZA"/>
        </w:rPr>
        <w:t>Արմավիրի մարզի Փարաքարի համայնքապետարանի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hyperlink r:id="rId10" w:history="1">
        <w:r w:rsidR="00075FEC" w:rsidRPr="005E4962">
          <w:rPr>
            <w:rStyle w:val="a9"/>
            <w:rFonts w:ascii="GHEA Grapalat" w:hAnsi="GHEA Grapalat"/>
          </w:rPr>
          <w:t>vardanyananahit1011@gmail.com</w:t>
        </w:r>
      </w:hyperlink>
    </w:p>
    <w:p w:rsidR="00075FEC" w:rsidRPr="005C6951" w:rsidRDefault="00075FEC" w:rsidP="00EF3662">
      <w:pPr>
        <w:pStyle w:val="23"/>
        <w:spacing w:line="240" w:lineRule="auto"/>
        <w:ind w:firstLine="567"/>
        <w:rPr>
          <w:rFonts w:ascii="GHEA Grapalat" w:hAnsi="GHEA Grapalat"/>
        </w:rPr>
      </w:pPr>
    </w:p>
    <w:p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rsidR="00096865" w:rsidRPr="00712340" w:rsidRDefault="00096865" w:rsidP="00EF3662">
      <w:pPr>
        <w:pStyle w:val="3"/>
        <w:spacing w:line="240" w:lineRule="auto"/>
        <w:ind w:firstLine="567"/>
        <w:rPr>
          <w:rFonts w:ascii="GHEA Grapalat" w:hAnsi="GHEA Grapalat"/>
          <w:sz w:val="24"/>
          <w:szCs w:val="22"/>
          <w:lang w:val="af-ZA"/>
        </w:rPr>
      </w:pPr>
    </w:p>
    <w:p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2B32D6" w:rsidRPr="00712340" w:rsidRDefault="002B32D6" w:rsidP="00EF3662">
      <w:pPr>
        <w:ind w:left="360"/>
        <w:jc w:val="center"/>
        <w:rPr>
          <w:rFonts w:ascii="GHEA Grapalat" w:hAnsi="GHEA Grapalat" w:cs="Sylfaen"/>
          <w:b/>
          <w:sz w:val="20"/>
        </w:rPr>
      </w:pPr>
    </w:p>
    <w:p w:rsidR="00096865" w:rsidRPr="00712340" w:rsidRDefault="00845AA5" w:rsidP="00EF3662">
      <w:pPr>
        <w:pStyle w:val="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075FEC">
        <w:rPr>
          <w:rFonts w:ascii="GHEA Grapalat" w:hAnsi="GHEA Grapalat" w:cs="Sylfaen"/>
          <w:i w:val="0"/>
          <w:lang w:val="af-ZA"/>
        </w:rPr>
        <w:t xml:space="preserve">Արմավիրի մարզի Փարաքարի համայնքապետարանի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075FEC">
        <w:rPr>
          <w:rFonts w:ascii="GHEA Grapalat" w:hAnsi="GHEA Grapalat"/>
          <w:i w:val="0"/>
          <w:lang w:val="af-ZA"/>
        </w:rPr>
        <w:t xml:space="preserve">1400 գծմ կոյուղագծի կառուցման աշխատանքների տեխնիկական հսկողության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075FEC">
        <w:rPr>
          <w:rFonts w:ascii="GHEA Grapalat" w:hAnsi="GHEA Grapalat"/>
          <w:i w:val="0"/>
          <w:lang w:val="af-ZA"/>
        </w:rPr>
        <w:t xml:space="preserve">1 </w:t>
      </w:r>
      <w:r w:rsidR="00096865" w:rsidRPr="00712340">
        <w:rPr>
          <w:rFonts w:ascii="GHEA Grapalat" w:hAnsi="GHEA Grapalat"/>
          <w:i w:val="0"/>
          <w:lang w:val="af-ZA"/>
        </w:rPr>
        <w:t xml:space="preserve"> </w:t>
      </w:r>
      <w:r w:rsidR="00096865" w:rsidRPr="00712340">
        <w:rPr>
          <w:rFonts w:ascii="GHEA Grapalat" w:hAnsi="GHEA Grapalat" w:cs="Sylfaen"/>
          <w:i w:val="0"/>
        </w:rPr>
        <w:t>չափաբաժն</w:t>
      </w:r>
      <w:r w:rsidR="00753E6E" w:rsidRPr="00712340">
        <w:rPr>
          <w:rFonts w:ascii="GHEA Grapalat" w:hAnsi="GHEA Grapalat" w:cs="Sylfaen"/>
          <w:i w:val="0"/>
        </w:rPr>
        <w:t>ում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133C8D">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12340" w:rsidRDefault="00075FEC" w:rsidP="00EF3662">
            <w:pPr>
              <w:pStyle w:val="23"/>
              <w:spacing w:line="240" w:lineRule="auto"/>
              <w:ind w:firstLine="0"/>
              <w:rPr>
                <w:rFonts w:ascii="GHEA Grapalat" w:hAnsi="GHEA Grapalat"/>
                <w:u w:val="single"/>
                <w:vertAlign w:val="subscript"/>
              </w:rPr>
            </w:pPr>
            <w:r>
              <w:rPr>
                <w:rFonts w:ascii="GHEA Grapalat" w:hAnsi="GHEA Grapalat"/>
                <w:i/>
              </w:rPr>
              <w:t xml:space="preserve">1400 գծմ կոյուղագծի կառուցման աշխատանքների տեխնիկական հսկողության </w:t>
            </w:r>
            <w:r w:rsidRPr="00712340">
              <w:rPr>
                <w:rFonts w:ascii="GHEA Grapalat" w:hAnsi="GHEA Grapalat"/>
                <w:i/>
              </w:rPr>
              <w:t>ձեռքբերում</w:t>
            </w:r>
          </w:p>
        </w:tc>
      </w:tr>
    </w:tbl>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845AA5" w:rsidRPr="00712340" w:rsidRDefault="00845AA5" w:rsidP="00EF3662">
      <w:pPr>
        <w:ind w:firstLine="567"/>
        <w:rPr>
          <w:rFonts w:ascii="GHEA Grapalat" w:hAnsi="GHEA Grapalat" w:cs="Sylfaen"/>
          <w:i/>
          <w:sz w:val="20"/>
          <w:lang w:val="es-ES"/>
        </w:rPr>
      </w:pPr>
    </w:p>
    <w:p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096865" w:rsidRPr="00712340" w:rsidRDefault="00096865" w:rsidP="00EF3662">
      <w:pPr>
        <w:ind w:firstLine="567"/>
        <w:jc w:val="both"/>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E81BDB">
        <w:rPr>
          <w:rFonts w:ascii="GHEA Grapalat" w:hAnsi="GHEA Grapalat" w:cs="Sylfaen"/>
          <w:sz w:val="20"/>
          <w:szCs w:val="24"/>
          <w:lang w:val="hy-AM" w:eastAsia="en-US"/>
        </w:rPr>
        <w:t>2.</w:t>
      </w:r>
      <w:r w:rsidR="00712340" w:rsidRPr="00E81BDB">
        <w:rPr>
          <w:rFonts w:ascii="GHEA Grapalat" w:hAnsi="GHEA Grapalat" w:cs="Sylfaen"/>
          <w:sz w:val="20"/>
          <w:szCs w:val="24"/>
          <w:lang w:val="hy-AM" w:eastAsia="en-US"/>
        </w:rPr>
        <w:t xml:space="preserve">5 </w:t>
      </w:r>
      <w:r w:rsidRPr="00E81BDB">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81BD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E81BD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E81BDB"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lastRenderedPageBreak/>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E81BDB"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1BD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1BDB">
        <w:rPr>
          <w:rFonts w:ascii="GHEA Grapalat" w:hAnsi="GHEA Grapalat" w:cs="Sylfaen"/>
          <w:sz w:val="20"/>
          <w:lang w:val="hy-AM"/>
        </w:rPr>
        <w:t xml:space="preserve"> </w:t>
      </w: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E81BDB">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հայտ</w:t>
      </w:r>
      <w:r w:rsidR="00A3468D" w:rsidRPr="00E81BDB">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81BD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Pr="00712340">
        <w:rPr>
          <w:rFonts w:ascii="GHEA Grapalat" w:hAnsi="GHEA Grapalat" w:cs="Sylfaen"/>
          <w:szCs w:val="24"/>
          <w:lang w:val="hy-AM"/>
        </w:rPr>
        <w:t>բ</w:t>
      </w:r>
      <w:r w:rsidR="00096865" w:rsidRPr="00712340">
        <w:rPr>
          <w:rFonts w:ascii="GHEA Grapalat" w:hAnsi="GHEA Grapalat" w:cs="Sylfaen"/>
          <w:szCs w:val="24"/>
          <w:lang w:val="hy-AM"/>
        </w:rPr>
        <w:t xml:space="preserve">աց </w:t>
      </w:r>
      <w:r w:rsidR="00AE26C8" w:rsidRPr="00712340">
        <w:rPr>
          <w:rFonts w:ascii="GHEA Grapalat" w:hAnsi="GHEA Grapalat" w:cs="Sylfaen"/>
          <w:szCs w:val="24"/>
          <w:lang w:val="hy-AM"/>
        </w:rPr>
        <w:t xml:space="preserve">մրցույթի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712340" w:rsidRDefault="00096865" w:rsidP="00A3468D">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E81BDB">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E81BD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75FEC" w:rsidRPr="00075FEC">
        <w:rPr>
          <w:rFonts w:ascii="GHEA Grapalat" w:hAnsi="GHEA Grapalat" w:cs="Sylfaen"/>
          <w:szCs w:val="24"/>
          <w:lang w:val="hy-AM"/>
        </w:rPr>
        <w:t>7</w:t>
      </w:r>
      <w:r w:rsidR="00A3468D" w:rsidRPr="00E81BDB">
        <w:rPr>
          <w:rFonts w:ascii="GHEA Grapalat" w:hAnsi="GHEA Grapalat" w:cs="Sylfaen"/>
          <w:szCs w:val="24"/>
          <w:lang w:val="hy-AM"/>
        </w:rPr>
        <w:t>»րդ օրվա ժամը «</w:t>
      </w:r>
      <w:r w:rsidR="00075FEC" w:rsidRPr="00075FEC">
        <w:rPr>
          <w:rFonts w:ascii="GHEA Grapalat" w:hAnsi="GHEA Grapalat" w:cs="Sylfaen"/>
          <w:lang w:val="hy-AM"/>
        </w:rPr>
        <w:t>10.00</w:t>
      </w:r>
      <w:r w:rsidR="00A3468D" w:rsidRPr="00E81BDB">
        <w:rPr>
          <w:rFonts w:ascii="GHEA Grapalat" w:hAnsi="GHEA Grapalat" w:cs="Sylfaen"/>
          <w:szCs w:val="24"/>
          <w:lang w:val="hy-AM"/>
        </w:rPr>
        <w:t xml:space="preserve">»-ն, </w:t>
      </w:r>
      <w:r w:rsidR="00075FEC" w:rsidRPr="00075FEC">
        <w:rPr>
          <w:rFonts w:ascii="GHEA Grapalat" w:hAnsi="GHEA Grapalat" w:cs="Sylfaen"/>
          <w:szCs w:val="24"/>
          <w:lang w:val="hy-AM"/>
        </w:rPr>
        <w:t>Արմավիրի մարզ</w:t>
      </w:r>
      <w:r w:rsidR="007B269D" w:rsidRPr="007B269D">
        <w:rPr>
          <w:rFonts w:ascii="GHEA Grapalat" w:hAnsi="GHEA Grapalat" w:cs="Sylfaen"/>
          <w:szCs w:val="24"/>
          <w:lang w:val="hy-AM"/>
        </w:rPr>
        <w:t>, գյուղ Փարաքար, Նաիրի փողոց 42</w:t>
      </w:r>
      <w:r w:rsidR="00A3468D" w:rsidRPr="00E81BDB">
        <w:rPr>
          <w:rFonts w:ascii="GHEA Grapalat" w:hAnsi="GHEA Grapalat" w:cs="Sylfaen"/>
          <w:szCs w:val="24"/>
          <w:lang w:val="hy-AM"/>
        </w:rPr>
        <w:t xml:space="preserve"> հասցեով:</w:t>
      </w:r>
    </w:p>
    <w:p w:rsidR="00A3468D" w:rsidRPr="00E81BDB" w:rsidRDefault="00A3468D" w:rsidP="00A3468D">
      <w:pPr>
        <w:pStyle w:val="23"/>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B269D" w:rsidRPr="007B269D">
        <w:rPr>
          <w:rFonts w:ascii="GHEA Grapalat" w:hAnsi="GHEA Grapalat"/>
        </w:rPr>
        <w:t>Անահիտ Վարդանյանին:</w:t>
      </w:r>
      <w:r w:rsidRPr="00E81BDB">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4"/>
    <w:p w:rsidR="00B67CCD" w:rsidRPr="00E81BDB"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E81BDB">
        <w:rPr>
          <w:rFonts w:ascii="GHEA Grapalat" w:hAnsi="GHEA Grapalat" w:cs="Sylfaen"/>
          <w:sz w:val="20"/>
          <w:szCs w:val="24"/>
          <w:lang w:val="hy-AM" w:eastAsia="en-US"/>
        </w:rPr>
        <w:t>.</w:t>
      </w:r>
    </w:p>
    <w:p w:rsidR="000845F6" w:rsidRPr="00712340" w:rsidRDefault="00E326DD" w:rsidP="007B269D">
      <w:pPr>
        <w:ind w:firstLine="567"/>
        <w:jc w:val="both"/>
        <w:rPr>
          <w:rFonts w:ascii="GHEA Grapalat" w:hAnsi="GHEA Grapalat" w:cs="Sylfaen"/>
          <w:sz w:val="20"/>
          <w:lang w:val="hy-AM"/>
        </w:rPr>
      </w:pPr>
      <w:r w:rsidRPr="00712340">
        <w:rPr>
          <w:rFonts w:ascii="GHEA Grapalat" w:hAnsi="GHEA Grapalat" w:cs="Sylfaen"/>
          <w:sz w:val="20"/>
          <w:lang w:val="hy-AM"/>
        </w:rPr>
        <w:t xml:space="preserve">  </w:t>
      </w:r>
      <w:r w:rsidR="001F0EE2" w:rsidRPr="00E81BDB">
        <w:rPr>
          <w:rFonts w:ascii="GHEA Grapalat" w:hAnsi="GHEA Grapalat" w:cs="Sylfaen"/>
          <w:sz w:val="20"/>
          <w:lang w:val="hy-AM"/>
        </w:rPr>
        <w:t>4</w:t>
      </w:r>
      <w:r w:rsidR="003E3FD0" w:rsidRPr="00712340">
        <w:rPr>
          <w:rFonts w:ascii="GHEA Grapalat" w:hAnsi="GHEA Grapalat" w:cs="Sylfaen"/>
          <w:sz w:val="20"/>
          <w:lang w:val="hy-AM"/>
        </w:rPr>
        <w:t>)</w:t>
      </w:r>
      <w:r w:rsidR="000845F6" w:rsidRPr="00712340">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lang w:val="hy-AM"/>
        </w:rPr>
        <w:t xml:space="preserve">կնքվելիք </w:t>
      </w:r>
      <w:r w:rsidR="000845F6" w:rsidRPr="00712340">
        <w:rPr>
          <w:rFonts w:ascii="GHEA Grapalat" w:hAnsi="GHEA Grapalat" w:cs="Sylfaen"/>
          <w:sz w:val="20"/>
          <w:lang w:val="hy-AM"/>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արժեք</w:t>
      </w:r>
      <w:r w:rsidR="00CA4E80" w:rsidRPr="00CA4E80">
        <w:rPr>
          <w:rFonts w:ascii="GHEA Grapalat" w:hAnsi="GHEA Grapalat" w:cs="Sylfaen"/>
          <w:sz w:val="20"/>
          <w:szCs w:val="24"/>
          <w:lang w:val="hy-AM" w:eastAsia="en-US"/>
        </w:rPr>
        <w:t xml:space="preserve"> </w:t>
      </w:r>
      <w:r w:rsidR="00CA4E80" w:rsidRPr="00D651D1">
        <w:rPr>
          <w:rFonts w:ascii="GHEA Grapalat" w:hAnsi="GHEA Grapalat" w:cs="Sylfaen"/>
          <w:sz w:val="20"/>
          <w:szCs w:val="24"/>
          <w:lang w:val="hy-AM" w:eastAsia="en-US"/>
        </w:rPr>
        <w:t xml:space="preserve">(ինքնարժեքի և կանխատեսվող շահույթի հանրագումարը)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Pr>
          <w:rFonts w:ascii="GHEA Grapalat" w:hAnsi="GHEA Grapalat" w:cs="Sylfaen"/>
          <w:sz w:val="20"/>
          <w:szCs w:val="24"/>
          <w:lang w:eastAsia="en-US"/>
        </w:rPr>
        <w:t>Ա</w:t>
      </w:r>
      <w:r w:rsidR="00417553" w:rsidRPr="00712340">
        <w:rPr>
          <w:rFonts w:ascii="GHEA Grapalat" w:hAnsi="GHEA Grapalat" w:cs="Sylfaen"/>
          <w:sz w:val="20"/>
          <w:szCs w:val="24"/>
          <w:lang w:val="hy-AM" w:eastAsia="en-US"/>
        </w:rPr>
        <w:t xml:space="preserve">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E81BDB"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E81BDB">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E81BDB"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E81BD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00712311" w:rsidRPr="00712340">
        <w:rPr>
          <w:rFonts w:ascii="GHEA Grapalat" w:hAnsi="GHEA Grapalat"/>
          <w:sz w:val="20"/>
          <w:szCs w:val="20"/>
        </w:rPr>
        <w:t>մասնակիցը</w:t>
      </w:r>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00402941" w:rsidRPr="00712340">
        <w:rPr>
          <w:rFonts w:ascii="GHEA Grapalat" w:hAnsi="GHEA Grapalat"/>
          <w:sz w:val="20"/>
          <w:szCs w:val="20"/>
        </w:rPr>
        <w:t>ըստ</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չափաբաժինների</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ներկայացված</w:t>
      </w:r>
      <w:r w:rsidR="00402941" w:rsidRPr="00712340">
        <w:rPr>
          <w:rFonts w:ascii="GHEA Grapalat" w:hAnsi="GHEA Grapalat"/>
          <w:sz w:val="20"/>
          <w:szCs w:val="20"/>
          <w:lang w:val="af-ZA"/>
        </w:rPr>
        <w:t xml:space="preserve"> </w:t>
      </w:r>
      <w:r w:rsidR="00F70E55" w:rsidRPr="00712340">
        <w:rPr>
          <w:rFonts w:ascii="GHEA Grapalat" w:hAnsi="GHEA Grapalat"/>
          <w:sz w:val="20"/>
          <w:szCs w:val="20"/>
        </w:rPr>
        <w:t>գնային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առաջարկների</w:t>
      </w:r>
      <w:r w:rsidR="00F70E55"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0027208C" w:rsidRPr="00712340">
        <w:rPr>
          <w:rFonts w:ascii="GHEA Grapalat" w:hAnsi="GHEA Grapalat"/>
          <w:sz w:val="20"/>
          <w:szCs w:val="20"/>
          <w:lang w:val="hy-AM"/>
        </w:rPr>
        <w:t>10</w:t>
      </w:r>
      <w:r w:rsidR="0027208C" w:rsidRPr="00712340">
        <w:rPr>
          <w:rFonts w:ascii="GHEA Grapalat" w:hAnsi="GHEA Grapalat"/>
          <w:sz w:val="20"/>
          <w:szCs w:val="20"/>
          <w:lang w:val="af-ZA"/>
        </w:rPr>
        <w:t xml:space="preserve"> </w:t>
      </w:r>
      <w:r w:rsidR="00F70E55" w:rsidRPr="00712340">
        <w:rPr>
          <w:rFonts w:ascii="GHEA Grapalat" w:hAnsi="GHEA Grapalat"/>
          <w:sz w:val="20"/>
          <w:szCs w:val="20"/>
        </w:rPr>
        <w:t>մլն</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ՀՀ</w:t>
      </w:r>
      <w:r w:rsidR="00F70E55" w:rsidRPr="00712340">
        <w:rPr>
          <w:rFonts w:ascii="GHEA Grapalat" w:hAnsi="GHEA Grapalat"/>
          <w:sz w:val="20"/>
          <w:szCs w:val="20"/>
          <w:lang w:val="af-ZA"/>
        </w:rPr>
        <w:t xml:space="preserve"> </w:t>
      </w:r>
      <w:r w:rsidR="00F70E55"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00963E00" w:rsidRPr="00712340">
        <w:rPr>
          <w:rFonts w:ascii="GHEA Grapalat" w:hAnsi="GHEA Grapalat" w:cs="Arial Armenian"/>
          <w:lang w:val="af-ZA"/>
        </w:rPr>
        <w:t xml:space="preserve"> </w:t>
      </w:r>
      <w:r w:rsidR="00963E00" w:rsidRPr="00712340">
        <w:rPr>
          <w:rFonts w:ascii="GHEA Grapalat" w:hAnsi="GHEA Grapalat"/>
          <w:sz w:val="20"/>
          <w:szCs w:val="20"/>
        </w:rPr>
        <w:t>հայտի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ապահովում</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չի</w:t>
      </w:r>
      <w:r w:rsidR="00963E00" w:rsidRPr="00712340">
        <w:rPr>
          <w:rFonts w:ascii="GHEA Grapalat" w:hAnsi="GHEA Grapalat"/>
          <w:sz w:val="20"/>
          <w:szCs w:val="20"/>
          <w:lang w:val="af-ZA"/>
        </w:rPr>
        <w:t xml:space="preserve"> </w:t>
      </w:r>
      <w:r w:rsidR="00963E00" w:rsidRPr="00712340">
        <w:rPr>
          <w:rFonts w:ascii="GHEA Grapalat" w:hAnsi="GHEA Grapalat"/>
          <w:sz w:val="20"/>
          <w:szCs w:val="20"/>
        </w:rPr>
        <w:t>ներկայացվում</w:t>
      </w:r>
      <w:r w:rsidRPr="00712340">
        <w:rPr>
          <w:rFonts w:ascii="GHEA Grapalat" w:hAnsi="GHEA Grapalat"/>
          <w:sz w:val="20"/>
          <w:szCs w:val="20"/>
          <w:lang w:val="af-ZA"/>
        </w:rPr>
        <w:t>.</w:t>
      </w:r>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23"/>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E81BDB"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7B269D">
        <w:rPr>
          <w:rFonts w:ascii="GHEA Grapalat" w:hAnsi="GHEA Grapalat" w:cs="Sylfaen"/>
          <w:szCs w:val="24"/>
        </w:rPr>
        <w:t>7</w:t>
      </w:r>
      <w:r w:rsidR="00A3468D" w:rsidRPr="00712340">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7B269D" w:rsidRPr="007B269D">
        <w:rPr>
          <w:rFonts w:ascii="GHEA Grapalat" w:hAnsi="GHEA Grapalat" w:cs="Sylfaen"/>
        </w:rPr>
        <w:t>10.00</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rsidR="00A3468D" w:rsidRPr="00E81BDB"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E81BDB">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1BDB">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lastRenderedPageBreak/>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E81BDB">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7B269D">
        <w:rPr>
          <w:rFonts w:ascii="GHEA Grapalat" w:hAnsi="GHEA Grapalat" w:cs="Sylfaen"/>
          <w:i w:val="0"/>
          <w:szCs w:val="24"/>
          <w:lang w:val="af-ZA"/>
        </w:rPr>
        <w:t xml:space="preserve">Հայաստանի Հանրապետության Կենտրոնական բանկի տվյալ օրվա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6" w:name="_Hlk9262487"/>
      <w:r w:rsidR="00476579" w:rsidRPr="00712340">
        <w:rPr>
          <w:rFonts w:ascii="GHEA Grapalat" w:hAnsi="GHEA Grapalat" w:cs="Sylfaen"/>
          <w:sz w:val="20"/>
          <w:szCs w:val="24"/>
          <w:lang w:val="hy-AM" w:eastAsia="en-US"/>
        </w:rPr>
        <w:t xml:space="preserve"> </w:t>
      </w:r>
      <w:bookmarkEnd w:id="6"/>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E81BDB">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7B269D" w:rsidRPr="00AA4AEC" w:rsidRDefault="00A150A9" w:rsidP="00D571F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E81BDB">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p>
    <w:p w:rsidR="00E65F37" w:rsidRPr="00712340" w:rsidRDefault="00A150A9" w:rsidP="00D571F0">
      <w:pPr>
        <w:pStyle w:val="23"/>
        <w:spacing w:line="240" w:lineRule="auto"/>
        <w:ind w:firstLine="567"/>
        <w:rPr>
          <w:rFonts w:ascii="GHEA Grapalat" w:hAnsi="GHEA Grapalat" w:cs="Sylfaen"/>
          <w:szCs w:val="24"/>
          <w:lang w:val="hy-AM"/>
        </w:rPr>
      </w:pPr>
      <w:r w:rsidRPr="00950B4A">
        <w:rPr>
          <w:rFonts w:ascii="GHEA Grapalat" w:hAnsi="GHEA Grapalat" w:cs="Sylfaen"/>
          <w:szCs w:val="24"/>
          <w:lang w:val="hy-AM"/>
        </w:rPr>
        <w:t>8</w:t>
      </w:r>
      <w:r w:rsidR="005E2F4D" w:rsidRPr="00950B4A">
        <w:rPr>
          <w:rFonts w:ascii="GHEA Grapalat" w:hAnsi="GHEA Grapalat" w:cs="Sylfaen"/>
          <w:szCs w:val="24"/>
          <w:lang w:val="hy-AM"/>
        </w:rPr>
        <w:t>.</w:t>
      </w:r>
      <w:r w:rsidR="00733A58" w:rsidRPr="00950B4A">
        <w:rPr>
          <w:rFonts w:ascii="GHEA Grapalat" w:hAnsi="GHEA Grapalat" w:cs="Sylfaen"/>
          <w:szCs w:val="24"/>
          <w:lang w:val="hy-AM"/>
        </w:rPr>
        <w:t>12</w:t>
      </w:r>
      <w:r w:rsidR="00EA58C8" w:rsidRPr="00712340">
        <w:rPr>
          <w:rFonts w:ascii="GHEA Grapalat" w:hAnsi="GHEA Grapalat" w:cs="Sylfaen"/>
          <w:szCs w:val="24"/>
          <w:lang w:val="hy-AM"/>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7"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7"/>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E81BDB">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E81BDB">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E81BDB">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E81BDB">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E81BDB">
        <w:rPr>
          <w:rFonts w:ascii="GHEA Grapalat" w:hAnsi="GHEA Grapalat" w:cs="Sylfaen"/>
          <w:szCs w:val="24"/>
        </w:rPr>
        <w:t>2</w:t>
      </w:r>
      <w:r w:rsidR="00C52CD8" w:rsidRPr="00E81BDB">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E81BDB">
        <w:rPr>
          <w:rFonts w:ascii="GHEA Grapalat" w:hAnsi="GHEA Grapalat"/>
          <w:spacing w:val="-6"/>
          <w:sz w:val="20"/>
          <w:lang w:val="af-ZA"/>
        </w:rPr>
        <w:t>2</w:t>
      </w:r>
      <w:r w:rsidR="00C52CD8" w:rsidRPr="00E81BDB">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hy-AM"/>
        </w:rPr>
        <w:lastRenderedPageBreak/>
        <w:t>8</w:t>
      </w:r>
      <w:r w:rsidR="00201DA0" w:rsidRPr="00712340">
        <w:rPr>
          <w:rFonts w:ascii="GHEA Grapalat" w:hAnsi="GHEA Grapalat" w:cs="Sylfaen"/>
          <w:szCs w:val="24"/>
          <w:lang w:val="hy-AM"/>
        </w:rPr>
        <w:t>.</w:t>
      </w:r>
      <w:r w:rsidR="008B5E5B" w:rsidRPr="00E81BDB">
        <w:rPr>
          <w:rFonts w:ascii="GHEA Grapalat" w:hAnsi="GHEA Grapalat" w:cs="Sylfaen"/>
          <w:szCs w:val="24"/>
          <w:lang w:val="hy-AM"/>
        </w:rPr>
        <w:t>2</w:t>
      </w:r>
      <w:r w:rsidR="00C52CD8" w:rsidRPr="00E81BDB">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6657A3" w:rsidRPr="00712340">
        <w:rPr>
          <w:rFonts w:ascii="GHEA Grapalat" w:hAnsi="GHEA Grapalat" w:cs="Sylfaen"/>
          <w:lang w:val="es-ES"/>
        </w:rPr>
        <w:t>«</w:t>
      </w:r>
      <w:r w:rsidR="007B269D">
        <w:rPr>
          <w:rFonts w:ascii="GHEA Grapalat" w:hAnsi="GHEA Grapalat" w:cs="Sylfaen"/>
          <w:lang w:val="es-ES"/>
        </w:rPr>
        <w:t>5</w:t>
      </w:r>
      <w:r w:rsidR="006657A3" w:rsidRPr="00712340">
        <w:rPr>
          <w:rFonts w:ascii="GHEA Grapalat" w:hAnsi="GHEA Grapalat" w:cs="Sylfaen"/>
          <w:lang w:val="es-ES"/>
        </w:rPr>
        <w:t>»</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583092" w:rsidRPr="00712340" w:rsidRDefault="00583092"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E81BDB">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D612BC" w:rsidRPr="00712340" w:rsidRDefault="00AA0AD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E81BDB">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E81BDB">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rsidR="00781235" w:rsidRDefault="00AD6D6A" w:rsidP="00781235">
      <w:pPr>
        <w:ind w:firstLine="567"/>
        <w:jc w:val="both"/>
        <w:rPr>
          <w:rFonts w:ascii="GHEA Grapalat" w:hAnsi="GHEA Grapalat" w:cs="Arial"/>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81235">
        <w:rPr>
          <w:rFonts w:ascii="GHEA Grapalat" w:hAnsi="GHEA Grapalat" w:cs="Sylfaen"/>
          <w:sz w:val="20"/>
        </w:rPr>
        <w:t>Որակավորման</w:t>
      </w:r>
      <w:r w:rsidR="00781235" w:rsidRPr="007F147C">
        <w:rPr>
          <w:rFonts w:ascii="GHEA Grapalat" w:hAnsi="GHEA Grapalat" w:cs="Sylfaen"/>
          <w:sz w:val="20"/>
          <w:lang w:val="af-ZA"/>
        </w:rPr>
        <w:t xml:space="preserve"> </w:t>
      </w:r>
      <w:r w:rsidR="00781235">
        <w:rPr>
          <w:rFonts w:ascii="GHEA Grapalat" w:hAnsi="GHEA Grapalat" w:cs="Sylfaen"/>
          <w:sz w:val="20"/>
        </w:rPr>
        <w:t>ապահովման</w:t>
      </w:r>
      <w:r w:rsidR="00781235" w:rsidRPr="007F147C">
        <w:rPr>
          <w:rFonts w:ascii="GHEA Grapalat" w:hAnsi="GHEA Grapalat" w:cs="Sylfaen"/>
          <w:sz w:val="20"/>
          <w:lang w:val="af-ZA"/>
        </w:rPr>
        <w:t xml:space="preserve"> </w:t>
      </w:r>
      <w:r w:rsidR="00781235">
        <w:rPr>
          <w:rFonts w:ascii="GHEA Grapalat" w:hAnsi="GHEA Grapalat" w:cs="Sylfaen"/>
          <w:sz w:val="20"/>
        </w:rPr>
        <w:t>չափը</w:t>
      </w:r>
      <w:r w:rsidR="00781235" w:rsidRPr="007F147C">
        <w:rPr>
          <w:rFonts w:ascii="GHEA Grapalat" w:hAnsi="GHEA Grapalat" w:cs="Sylfaen"/>
          <w:sz w:val="20"/>
          <w:lang w:val="af-ZA"/>
        </w:rPr>
        <w:t xml:space="preserve"> </w:t>
      </w:r>
      <w:r w:rsidR="00781235">
        <w:rPr>
          <w:rFonts w:ascii="GHEA Grapalat" w:hAnsi="GHEA Grapalat" w:cs="Sylfaen"/>
          <w:sz w:val="20"/>
        </w:rPr>
        <w:t>հավասար</w:t>
      </w:r>
      <w:r w:rsidR="00781235" w:rsidRPr="007F147C">
        <w:rPr>
          <w:rFonts w:ascii="GHEA Grapalat" w:hAnsi="GHEA Grapalat" w:cs="Sylfaen"/>
          <w:sz w:val="20"/>
          <w:lang w:val="af-ZA"/>
        </w:rPr>
        <w:t xml:space="preserve"> </w:t>
      </w:r>
      <w:r w:rsidR="00781235">
        <w:rPr>
          <w:rFonts w:ascii="GHEA Grapalat" w:hAnsi="GHEA Grapalat" w:cs="Sylfaen"/>
          <w:sz w:val="20"/>
        </w:rPr>
        <w:t>է</w:t>
      </w:r>
      <w:r w:rsidR="00781235" w:rsidRPr="007F147C">
        <w:rPr>
          <w:rFonts w:ascii="GHEA Grapalat" w:hAnsi="GHEA Grapalat" w:cs="Sylfaen"/>
          <w:sz w:val="20"/>
          <w:lang w:val="af-ZA"/>
        </w:rPr>
        <w:t xml:space="preserve"> </w:t>
      </w:r>
      <w:r w:rsidR="00781235">
        <w:rPr>
          <w:rFonts w:ascii="GHEA Grapalat" w:hAnsi="GHEA Grapalat" w:cs="Sylfaen"/>
          <w:sz w:val="20"/>
        </w:rPr>
        <w:t>ընտրված</w:t>
      </w:r>
      <w:r w:rsidR="00781235" w:rsidRPr="007F147C">
        <w:rPr>
          <w:rFonts w:ascii="GHEA Grapalat" w:hAnsi="GHEA Grapalat" w:cs="Sylfaen"/>
          <w:sz w:val="20"/>
          <w:lang w:val="af-ZA"/>
        </w:rPr>
        <w:t xml:space="preserve"> </w:t>
      </w:r>
      <w:r w:rsidR="00781235">
        <w:rPr>
          <w:rFonts w:ascii="GHEA Grapalat" w:hAnsi="GHEA Grapalat" w:cs="Sylfaen"/>
          <w:sz w:val="20"/>
        </w:rPr>
        <w:t>մասնակցի</w:t>
      </w:r>
      <w:r w:rsidR="00781235" w:rsidRPr="007F147C">
        <w:rPr>
          <w:rFonts w:ascii="GHEA Grapalat" w:hAnsi="GHEA Grapalat" w:cs="Sylfaen"/>
          <w:sz w:val="20"/>
          <w:lang w:val="af-ZA"/>
        </w:rPr>
        <w:t xml:space="preserve"> </w:t>
      </w:r>
      <w:r w:rsidR="00781235">
        <w:rPr>
          <w:rFonts w:ascii="GHEA Grapalat" w:hAnsi="GHEA Grapalat" w:cs="Sylfaen"/>
          <w:sz w:val="20"/>
        </w:rPr>
        <w:t>գնային</w:t>
      </w:r>
      <w:r w:rsidR="00781235" w:rsidRPr="007F147C">
        <w:rPr>
          <w:rFonts w:ascii="GHEA Grapalat" w:hAnsi="GHEA Grapalat" w:cs="Sylfaen"/>
          <w:sz w:val="20"/>
          <w:lang w:val="af-ZA"/>
        </w:rPr>
        <w:t xml:space="preserve"> </w:t>
      </w:r>
      <w:r w:rsidR="00781235">
        <w:rPr>
          <w:rFonts w:ascii="GHEA Grapalat" w:hAnsi="GHEA Grapalat" w:cs="Sylfaen"/>
          <w:sz w:val="20"/>
        </w:rPr>
        <w:t>առաջարկի</w:t>
      </w:r>
      <w:r w:rsidR="00781235" w:rsidRPr="007F147C">
        <w:rPr>
          <w:rFonts w:ascii="GHEA Grapalat" w:hAnsi="GHEA Grapalat" w:cs="Sylfaen"/>
          <w:sz w:val="20"/>
          <w:lang w:val="af-ZA"/>
        </w:rPr>
        <w:t xml:space="preserve"> </w:t>
      </w:r>
      <w:r w:rsidR="00781235">
        <w:rPr>
          <w:rFonts w:ascii="GHEA Grapalat" w:hAnsi="GHEA Grapalat" w:cs="Sylfaen"/>
          <w:sz w:val="20"/>
        </w:rPr>
        <w:t>չափին</w:t>
      </w:r>
      <w:r w:rsidR="00781235" w:rsidRPr="007F147C">
        <w:rPr>
          <w:rFonts w:ascii="GHEA Grapalat" w:hAnsi="GHEA Grapalat" w:cs="Sylfaen"/>
          <w:sz w:val="20"/>
          <w:lang w:val="af-ZA"/>
        </w:rPr>
        <w:t xml:space="preserve">: </w:t>
      </w:r>
      <w:r w:rsidR="00781235">
        <w:rPr>
          <w:rFonts w:ascii="GHEA Grapalat" w:hAnsi="GHEA Grapalat" w:cs="Sylfaen"/>
          <w:sz w:val="20"/>
        </w:rPr>
        <w:t>Որակավորման</w:t>
      </w:r>
      <w:r w:rsidR="00781235" w:rsidRPr="007F147C">
        <w:rPr>
          <w:rFonts w:ascii="GHEA Grapalat" w:hAnsi="GHEA Grapalat" w:cs="Sylfaen"/>
          <w:sz w:val="20"/>
          <w:lang w:val="af-ZA"/>
        </w:rPr>
        <w:t xml:space="preserve"> </w:t>
      </w:r>
      <w:r w:rsidR="00781235">
        <w:rPr>
          <w:rFonts w:ascii="GHEA Grapalat" w:hAnsi="GHEA Grapalat" w:cs="Sylfaen"/>
          <w:sz w:val="20"/>
        </w:rPr>
        <w:t>ապահովումը</w:t>
      </w:r>
      <w:r w:rsidR="00781235" w:rsidRPr="007F147C">
        <w:rPr>
          <w:rFonts w:ascii="GHEA Grapalat" w:hAnsi="GHEA Grapalat" w:cs="Sylfaen"/>
          <w:sz w:val="20"/>
          <w:lang w:val="af-ZA"/>
        </w:rPr>
        <w:t xml:space="preserve"> </w:t>
      </w:r>
      <w:r w:rsidR="00781235">
        <w:rPr>
          <w:rFonts w:ascii="GHEA Grapalat" w:hAnsi="GHEA Grapalat" w:cs="Sylfaen"/>
          <w:sz w:val="20"/>
        </w:rPr>
        <w:t>ներկայացվում</w:t>
      </w:r>
      <w:r w:rsidR="00781235" w:rsidRPr="007F147C">
        <w:rPr>
          <w:rFonts w:ascii="GHEA Grapalat" w:hAnsi="GHEA Grapalat" w:cs="Sylfaen"/>
          <w:sz w:val="20"/>
          <w:lang w:val="af-ZA"/>
        </w:rPr>
        <w:t xml:space="preserve"> </w:t>
      </w:r>
      <w:r w:rsidR="00781235">
        <w:rPr>
          <w:rFonts w:ascii="GHEA Grapalat" w:hAnsi="GHEA Grapalat" w:cs="Sylfaen"/>
          <w:sz w:val="20"/>
        </w:rPr>
        <w:t>է</w:t>
      </w:r>
      <w:r w:rsidR="00781235" w:rsidRPr="007F147C">
        <w:rPr>
          <w:rFonts w:ascii="GHEA Grapalat" w:hAnsi="GHEA Grapalat" w:cs="Sylfaen"/>
          <w:sz w:val="20"/>
          <w:lang w:val="af-ZA"/>
        </w:rPr>
        <w:t xml:space="preserve"> </w:t>
      </w:r>
      <w:r w:rsidR="00781235">
        <w:rPr>
          <w:rFonts w:ascii="GHEA Grapalat" w:hAnsi="GHEA Grapalat" w:cs="Sylfaen"/>
          <w:sz w:val="20"/>
        </w:rPr>
        <w:t>բանկային</w:t>
      </w:r>
      <w:r w:rsidR="00781235" w:rsidRPr="007F147C">
        <w:rPr>
          <w:rFonts w:ascii="GHEA Grapalat" w:hAnsi="GHEA Grapalat" w:cs="Sylfaen"/>
          <w:sz w:val="20"/>
          <w:lang w:val="af-ZA"/>
        </w:rPr>
        <w:t xml:space="preserve"> </w:t>
      </w:r>
      <w:r w:rsidR="00781235">
        <w:rPr>
          <w:rFonts w:ascii="GHEA Grapalat" w:hAnsi="GHEA Grapalat" w:cs="Sylfaen"/>
          <w:sz w:val="20"/>
        </w:rPr>
        <w:t>երաշխիքի</w:t>
      </w:r>
      <w:r w:rsidR="00781235" w:rsidRPr="00D651D1">
        <w:rPr>
          <w:rFonts w:ascii="GHEA Grapalat" w:hAnsi="GHEA Grapalat" w:cs="Sylfaen"/>
          <w:sz w:val="20"/>
          <w:lang w:val="af-ZA"/>
        </w:rPr>
        <w:t xml:space="preserve"> </w:t>
      </w:r>
      <w:r w:rsidR="00781235">
        <w:rPr>
          <w:rFonts w:ascii="GHEA Grapalat" w:hAnsi="GHEA Grapalat" w:cs="Sylfaen"/>
          <w:sz w:val="20"/>
          <w:lang w:val="af-ZA"/>
        </w:rPr>
        <w:t xml:space="preserve">կամ կանխիկ փողի </w:t>
      </w:r>
      <w:r w:rsidR="00781235" w:rsidRPr="007F147C">
        <w:rPr>
          <w:rFonts w:ascii="GHEA Grapalat" w:hAnsi="GHEA Grapalat" w:cs="Sylfaen"/>
          <w:sz w:val="20"/>
        </w:rPr>
        <w:t>ձևով</w:t>
      </w:r>
      <w:r w:rsidR="00781235">
        <w:rPr>
          <w:rFonts w:ascii="GHEA Grapalat" w:hAnsi="GHEA Grapalat" w:cs="Sylfaen"/>
          <w:sz w:val="20"/>
          <w:lang w:val="af-ZA"/>
        </w:rPr>
        <w:t>:</w:t>
      </w:r>
      <w:r w:rsidR="00781235" w:rsidRPr="00D651D1">
        <w:rPr>
          <w:rFonts w:ascii="GHEA Grapalat" w:hAnsi="GHEA Grapalat" w:cs="Sylfaen"/>
          <w:sz w:val="20"/>
          <w:lang w:val="af-ZA"/>
        </w:rPr>
        <w:t>Ընդ որում ապահովումը</w:t>
      </w:r>
      <w:r w:rsidR="00781235" w:rsidRPr="000D094F">
        <w:rPr>
          <w:rFonts w:ascii="GHEA Grapalat" w:hAnsi="GHEA Grapalat"/>
          <w:color w:val="000000"/>
          <w:shd w:val="clear" w:color="auto" w:fill="FFFFFF"/>
          <w:lang w:val="af-ZA"/>
        </w:rPr>
        <w:t xml:space="preserve"> </w:t>
      </w:r>
      <w:r w:rsidR="00781235">
        <w:rPr>
          <w:rFonts w:ascii="GHEA Grapalat" w:hAnsi="GHEA Grapalat" w:cs="Sylfaen"/>
          <w:sz w:val="20"/>
        </w:rPr>
        <w:t>պետք</w:t>
      </w:r>
      <w:r w:rsidR="00781235" w:rsidRPr="007F147C">
        <w:rPr>
          <w:rFonts w:ascii="GHEA Grapalat" w:hAnsi="GHEA Grapalat" w:cs="Sylfaen"/>
          <w:sz w:val="20"/>
          <w:lang w:val="af-ZA"/>
        </w:rPr>
        <w:t xml:space="preserve"> </w:t>
      </w:r>
      <w:r w:rsidR="00781235">
        <w:rPr>
          <w:rFonts w:ascii="GHEA Grapalat" w:hAnsi="GHEA Grapalat" w:cs="Sylfaen"/>
          <w:sz w:val="20"/>
        </w:rPr>
        <w:t>է</w:t>
      </w:r>
      <w:r w:rsidR="00781235" w:rsidRPr="007F147C">
        <w:rPr>
          <w:rFonts w:ascii="GHEA Grapalat" w:hAnsi="GHEA Grapalat" w:cs="Sylfaen"/>
          <w:sz w:val="20"/>
          <w:lang w:val="af-ZA"/>
        </w:rPr>
        <w:t xml:space="preserve"> </w:t>
      </w:r>
      <w:r w:rsidR="00781235">
        <w:rPr>
          <w:rFonts w:ascii="GHEA Grapalat" w:hAnsi="GHEA Grapalat" w:cs="Sylfaen"/>
          <w:sz w:val="20"/>
        </w:rPr>
        <w:t>վավեր</w:t>
      </w:r>
      <w:r w:rsidR="00781235" w:rsidRPr="007F147C">
        <w:rPr>
          <w:rFonts w:ascii="GHEA Grapalat" w:hAnsi="GHEA Grapalat" w:cs="Sylfaen"/>
          <w:sz w:val="20"/>
          <w:lang w:val="af-ZA"/>
        </w:rPr>
        <w:t xml:space="preserve"> </w:t>
      </w:r>
      <w:r w:rsidR="00781235">
        <w:rPr>
          <w:rFonts w:ascii="GHEA Grapalat" w:hAnsi="GHEA Grapalat" w:cs="Sylfaen"/>
          <w:sz w:val="20"/>
        </w:rPr>
        <w:t>լինի</w:t>
      </w:r>
      <w:r w:rsidR="00781235" w:rsidRPr="007F147C">
        <w:rPr>
          <w:rFonts w:ascii="GHEA Grapalat" w:hAnsi="GHEA Grapalat" w:cs="Sylfaen"/>
          <w:sz w:val="20"/>
          <w:lang w:val="af-ZA"/>
        </w:rPr>
        <w:t xml:space="preserve"> </w:t>
      </w:r>
      <w:r w:rsidR="00781235">
        <w:rPr>
          <w:rFonts w:ascii="GHEA Grapalat" w:hAnsi="GHEA Grapalat" w:cs="Sylfaen"/>
          <w:sz w:val="20"/>
        </w:rPr>
        <w:t>առնվազն</w:t>
      </w:r>
      <w:r w:rsidR="00781235" w:rsidRPr="007F147C">
        <w:rPr>
          <w:rFonts w:ascii="GHEA Grapalat" w:hAnsi="GHEA Grapalat" w:cs="Sylfaen"/>
          <w:sz w:val="20"/>
          <w:lang w:val="af-ZA"/>
        </w:rPr>
        <w:t xml:space="preserve"> </w:t>
      </w:r>
      <w:r w:rsidR="00781235">
        <w:rPr>
          <w:rFonts w:ascii="GHEA Grapalat" w:hAnsi="GHEA Grapalat" w:cs="Sylfaen"/>
          <w:sz w:val="20"/>
        </w:rPr>
        <w:t>մինչև</w:t>
      </w:r>
      <w:r w:rsidR="00781235" w:rsidRPr="007F147C">
        <w:rPr>
          <w:rFonts w:ascii="GHEA Grapalat" w:hAnsi="GHEA Grapalat" w:cs="Sylfaen"/>
          <w:sz w:val="20"/>
          <w:lang w:val="af-ZA"/>
        </w:rPr>
        <w:t xml:space="preserve"> </w:t>
      </w:r>
      <w:r w:rsidR="00781235">
        <w:rPr>
          <w:rFonts w:ascii="GHEA Grapalat" w:hAnsi="GHEA Grapalat" w:cs="Sylfaen"/>
          <w:sz w:val="20"/>
        </w:rPr>
        <w:t>պայմանագրի</w:t>
      </w:r>
      <w:r w:rsidR="00781235" w:rsidRPr="007F147C">
        <w:rPr>
          <w:rFonts w:ascii="GHEA Grapalat" w:hAnsi="GHEA Grapalat" w:cs="Sylfaen"/>
          <w:sz w:val="20"/>
          <w:lang w:val="af-ZA"/>
        </w:rPr>
        <w:t xml:space="preserve"> </w:t>
      </w:r>
      <w:r w:rsidR="00781235">
        <w:rPr>
          <w:rFonts w:ascii="GHEA Grapalat" w:hAnsi="GHEA Grapalat" w:cs="Sylfaen"/>
          <w:sz w:val="20"/>
        </w:rPr>
        <w:t>կատարման</w:t>
      </w:r>
      <w:r w:rsidR="00781235" w:rsidRPr="007F147C">
        <w:rPr>
          <w:rFonts w:ascii="GHEA Grapalat" w:hAnsi="GHEA Grapalat" w:cs="Sylfaen"/>
          <w:sz w:val="20"/>
          <w:lang w:val="af-ZA"/>
        </w:rPr>
        <w:t xml:space="preserve"> </w:t>
      </w:r>
      <w:r w:rsidR="00781235">
        <w:rPr>
          <w:rFonts w:ascii="GHEA Grapalat" w:hAnsi="GHEA Grapalat" w:cs="Sylfaen"/>
          <w:sz w:val="20"/>
        </w:rPr>
        <w:t>արդյունքը</w:t>
      </w:r>
      <w:r w:rsidR="00781235" w:rsidRPr="007F147C">
        <w:rPr>
          <w:rFonts w:ascii="GHEA Grapalat" w:hAnsi="GHEA Grapalat" w:cs="Sylfaen"/>
          <w:sz w:val="20"/>
          <w:lang w:val="af-ZA"/>
        </w:rPr>
        <w:t xml:space="preserve"> </w:t>
      </w:r>
      <w:r w:rsidR="00781235">
        <w:rPr>
          <w:rFonts w:ascii="GHEA Grapalat" w:hAnsi="GHEA Grapalat" w:cs="Sylfaen"/>
          <w:sz w:val="20"/>
        </w:rPr>
        <w:t>պատվիրատուից</w:t>
      </w:r>
      <w:r w:rsidR="00781235" w:rsidRPr="007F147C">
        <w:rPr>
          <w:rFonts w:ascii="GHEA Grapalat" w:hAnsi="GHEA Grapalat" w:cs="Sylfaen"/>
          <w:sz w:val="20"/>
          <w:lang w:val="af-ZA"/>
        </w:rPr>
        <w:t xml:space="preserve"> </w:t>
      </w:r>
      <w:r w:rsidR="00781235">
        <w:rPr>
          <w:rFonts w:ascii="GHEA Grapalat" w:hAnsi="GHEA Grapalat" w:cs="Sylfaen"/>
          <w:sz w:val="20"/>
        </w:rPr>
        <w:t>կողմից</w:t>
      </w:r>
      <w:r w:rsidR="00781235" w:rsidRPr="007F147C">
        <w:rPr>
          <w:rFonts w:ascii="GHEA Grapalat" w:hAnsi="GHEA Grapalat" w:cs="Sylfaen"/>
          <w:sz w:val="20"/>
          <w:lang w:val="af-ZA"/>
        </w:rPr>
        <w:t xml:space="preserve"> </w:t>
      </w:r>
      <w:r w:rsidR="00781235">
        <w:rPr>
          <w:rFonts w:ascii="GHEA Grapalat" w:hAnsi="GHEA Grapalat" w:cs="Sylfaen"/>
          <w:sz w:val="20"/>
        </w:rPr>
        <w:t>ամբողջական</w:t>
      </w:r>
      <w:r w:rsidR="00781235" w:rsidRPr="007F147C">
        <w:rPr>
          <w:rFonts w:ascii="GHEA Grapalat" w:hAnsi="GHEA Grapalat" w:cs="Sylfaen"/>
          <w:sz w:val="20"/>
          <w:lang w:val="af-ZA"/>
        </w:rPr>
        <w:t xml:space="preserve"> </w:t>
      </w:r>
      <w:r w:rsidR="00781235">
        <w:rPr>
          <w:rFonts w:ascii="GHEA Grapalat" w:hAnsi="GHEA Grapalat" w:cs="Sylfaen"/>
          <w:sz w:val="20"/>
        </w:rPr>
        <w:t>ընդունվելու</w:t>
      </w:r>
      <w:r w:rsidR="00781235" w:rsidRPr="007F147C">
        <w:rPr>
          <w:rFonts w:ascii="GHEA Grapalat" w:hAnsi="GHEA Grapalat" w:cs="Sylfaen"/>
          <w:sz w:val="20"/>
          <w:lang w:val="af-ZA"/>
        </w:rPr>
        <w:t xml:space="preserve"> </w:t>
      </w:r>
      <w:r w:rsidR="00781235">
        <w:rPr>
          <w:rFonts w:ascii="GHEA Grapalat" w:hAnsi="GHEA Grapalat" w:cs="Sylfaen"/>
          <w:sz w:val="20"/>
        </w:rPr>
        <w:t>օրվան</w:t>
      </w:r>
      <w:r w:rsidR="00781235" w:rsidRPr="007F147C">
        <w:rPr>
          <w:rFonts w:ascii="GHEA Grapalat" w:hAnsi="GHEA Grapalat" w:cs="Sylfaen"/>
          <w:sz w:val="20"/>
          <w:lang w:val="af-ZA"/>
        </w:rPr>
        <w:t xml:space="preserve"> </w:t>
      </w:r>
      <w:r w:rsidR="00781235">
        <w:rPr>
          <w:rFonts w:ascii="GHEA Grapalat" w:hAnsi="GHEA Grapalat" w:cs="Sylfaen"/>
          <w:sz w:val="20"/>
        </w:rPr>
        <w:t>հաջորդող</w:t>
      </w:r>
      <w:r w:rsidR="00781235" w:rsidRPr="007F147C">
        <w:rPr>
          <w:rFonts w:ascii="GHEA Grapalat" w:hAnsi="GHEA Grapalat" w:cs="Sylfaen"/>
          <w:sz w:val="20"/>
          <w:lang w:val="af-ZA"/>
        </w:rPr>
        <w:t xml:space="preserve"> 20-</w:t>
      </w:r>
      <w:r w:rsidR="00781235">
        <w:rPr>
          <w:rFonts w:ascii="GHEA Grapalat" w:hAnsi="GHEA Grapalat" w:cs="Sylfaen"/>
          <w:sz w:val="20"/>
        </w:rPr>
        <w:t>րդ</w:t>
      </w:r>
      <w:r w:rsidR="00781235" w:rsidRPr="007F147C">
        <w:rPr>
          <w:rFonts w:ascii="GHEA Grapalat" w:hAnsi="GHEA Grapalat" w:cs="Sylfaen"/>
          <w:sz w:val="20"/>
          <w:lang w:val="af-ZA"/>
        </w:rPr>
        <w:t xml:space="preserve"> </w:t>
      </w:r>
      <w:r w:rsidR="00781235">
        <w:rPr>
          <w:rFonts w:ascii="GHEA Grapalat" w:hAnsi="GHEA Grapalat" w:cs="Sylfaen"/>
          <w:sz w:val="20"/>
        </w:rPr>
        <w:t>աշխատանքային</w:t>
      </w:r>
      <w:r w:rsidR="00781235" w:rsidRPr="007F147C">
        <w:rPr>
          <w:rFonts w:ascii="GHEA Grapalat" w:hAnsi="GHEA Grapalat" w:cs="Sylfaen"/>
          <w:sz w:val="20"/>
          <w:lang w:val="af-ZA"/>
        </w:rPr>
        <w:t xml:space="preserve"> </w:t>
      </w:r>
      <w:r w:rsidR="00781235">
        <w:rPr>
          <w:rFonts w:ascii="GHEA Grapalat" w:hAnsi="GHEA Grapalat" w:cs="Sylfaen"/>
          <w:sz w:val="20"/>
        </w:rPr>
        <w:t>օրը</w:t>
      </w:r>
      <w:r w:rsidR="00781235" w:rsidRPr="007F147C">
        <w:rPr>
          <w:rFonts w:ascii="GHEA Grapalat" w:hAnsi="GHEA Grapalat" w:cs="Sylfaen"/>
          <w:sz w:val="20"/>
          <w:lang w:val="af-ZA"/>
        </w:rPr>
        <w:t xml:space="preserve"> </w:t>
      </w:r>
      <w:r w:rsidR="00781235" w:rsidRPr="00AF27D0">
        <w:rPr>
          <w:rFonts w:ascii="GHEA Grapalat" w:hAnsi="GHEA Grapalat" w:cs="Arial"/>
          <w:sz w:val="20"/>
        </w:rPr>
        <w:t>ներառյալ</w:t>
      </w:r>
      <w:r w:rsidR="00781235" w:rsidRPr="007F147C">
        <w:rPr>
          <w:rFonts w:ascii="GHEA Grapalat" w:hAnsi="GHEA Grapalat" w:cs="Arial"/>
          <w:sz w:val="20"/>
          <w:lang w:val="af-ZA"/>
        </w:rPr>
        <w:t>:</w:t>
      </w:r>
    </w:p>
    <w:p w:rsidR="00781235" w:rsidRDefault="00781235" w:rsidP="00781235">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781235"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781235" w:rsidRPr="003F5DAB"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7B2F09" w:rsidRDefault="00BF1E3D" w:rsidP="00781235">
      <w:pPr>
        <w:ind w:firstLine="567"/>
        <w:jc w:val="both"/>
        <w:rPr>
          <w:rFonts w:ascii="GHEA Grapalat" w:hAnsi="GHEA Grapalat" w:cs="Arial"/>
          <w:color w:val="FFFFFF"/>
          <w:sz w:val="20"/>
          <w:lang w:val="af-ZA"/>
        </w:rPr>
      </w:pPr>
      <w:r w:rsidRPr="00BF1E3D">
        <w:rPr>
          <w:rFonts w:ascii="GHEA Grapalat" w:hAnsi="GHEA Grapalat" w:cs="Sylfaen"/>
          <w:sz w:val="20"/>
          <w:szCs w:val="20"/>
          <w:lang w:val="hy-AM"/>
        </w:rPr>
        <w:lastRenderedPageBreak/>
        <w:t>Միակողմանի հաստատված հայտարարության՝ տուժանքի</w:t>
      </w:r>
      <w:r w:rsidRPr="0058057A">
        <w:rPr>
          <w:rFonts w:ascii="GHEA Grapalat" w:hAnsi="GHEA Grapalat" w:cs="Sylfaen"/>
          <w:i/>
          <w:sz w:val="16"/>
          <w:szCs w:val="16"/>
          <w:lang w:val="hy-AM"/>
        </w:rPr>
        <w:t xml:space="preserve"> </w:t>
      </w:r>
      <w:r w:rsidR="00781235" w:rsidRPr="003F5DAB">
        <w:rPr>
          <w:rFonts w:ascii="GHEA Grapalat" w:hAnsi="GHEA Grapalat" w:cs="Arial"/>
          <w:sz w:val="20"/>
          <w:lang w:val="hy-AM"/>
        </w:rPr>
        <w:t>ձևով որակավորման ապահովումը ընտրված մասնակիցը</w:t>
      </w:r>
      <w:r w:rsidR="007B269D">
        <w:rPr>
          <w:rFonts w:ascii="GHEA Grapalat" w:hAnsi="GHEA Grapalat" w:cs="Arial"/>
          <w:sz w:val="20"/>
          <w:lang w:val="hy-AM"/>
        </w:rPr>
        <w:t xml:space="preserve"> ներկայացնում է </w:t>
      </w:r>
      <w:r w:rsidR="00781235" w:rsidRPr="003F5DAB">
        <w:rPr>
          <w:rFonts w:ascii="GHEA Grapalat" w:hAnsi="GHEA Grapalat" w:cs="Arial"/>
          <w:sz w:val="20"/>
          <w:lang w:val="hy-AM"/>
        </w:rPr>
        <w:t xml:space="preserve"> հավելված 4.1-ի համաձայն:</w:t>
      </w:r>
      <w:r w:rsidR="00E02338">
        <w:rPr>
          <w:rFonts w:ascii="GHEA Grapalat" w:hAnsi="GHEA Grapalat" w:cs="Arial"/>
          <w:sz w:val="20"/>
          <w:lang w:val="af-ZA"/>
        </w:rPr>
        <w:t xml:space="preserve">  </w:t>
      </w:r>
      <w:r w:rsidR="00ED01B4" w:rsidRPr="007B2F09">
        <w:rPr>
          <w:rStyle w:val="af6"/>
          <w:rFonts w:ascii="GHEA Grapalat" w:hAnsi="GHEA Grapalat" w:cs="Arial"/>
          <w:color w:val="FFFFFF"/>
          <w:sz w:val="20"/>
        </w:rPr>
        <w:footnoteReference w:id="2"/>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179C7"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w:t>
      </w:r>
      <w:r w:rsidR="007B269D" w:rsidRPr="00BF1E3D">
        <w:rPr>
          <w:rFonts w:ascii="GHEA Grapalat" w:hAnsi="GHEA Grapalat" w:cs="Sylfaen"/>
          <w:sz w:val="20"/>
          <w:szCs w:val="20"/>
          <w:lang w:val="hy-AM"/>
        </w:rPr>
        <w:t>միակողմանի հաստատված հայտարարության՝ տուժանքի (հավելված 5.1)</w:t>
      </w:r>
      <w:r w:rsidR="007B269D" w:rsidRPr="0058057A">
        <w:rPr>
          <w:rFonts w:ascii="GHEA Grapalat" w:hAnsi="GHEA Grapalat" w:cs="Sylfaen"/>
          <w:i/>
          <w:sz w:val="16"/>
          <w:szCs w:val="16"/>
          <w:lang w:val="hy-AM"/>
        </w:rPr>
        <w:t xml:space="preserve"> </w:t>
      </w:r>
      <w:r w:rsidR="00501A05" w:rsidRPr="00712340">
        <w:rPr>
          <w:rFonts w:ascii="GHEA Grapalat" w:hAnsi="GHEA Grapalat" w:cs="Sylfaen"/>
          <w:sz w:val="20"/>
          <w:lang w:val="hy-AM"/>
        </w:rPr>
        <w:t>կամ կան</w:t>
      </w:r>
      <w:r w:rsidR="007862B1" w:rsidRPr="00E81BDB">
        <w:rPr>
          <w:rFonts w:ascii="GHEA Grapalat" w:hAnsi="GHEA Grapalat" w:cs="Sylfaen"/>
          <w:sz w:val="20"/>
          <w:lang w:val="hy-AM"/>
        </w:rPr>
        <w:t>խ</w:t>
      </w:r>
      <w:r w:rsidR="00501A05" w:rsidRPr="00712340">
        <w:rPr>
          <w:rFonts w:ascii="GHEA Grapalat" w:hAnsi="GHEA Grapalat" w:cs="Sylfaen"/>
          <w:sz w:val="20"/>
          <w:lang w:val="hy-AM"/>
        </w:rPr>
        <w:t>ի</w:t>
      </w:r>
      <w:r w:rsidR="00D725D1" w:rsidRPr="00D725D1">
        <w:rPr>
          <w:rFonts w:ascii="GHEA Grapalat" w:hAnsi="GHEA Grapalat" w:cs="Sylfaen"/>
          <w:sz w:val="20"/>
          <w:lang w:val="hy-AM"/>
        </w:rPr>
        <w:t>կ</w:t>
      </w:r>
      <w:r w:rsidR="00501A05" w:rsidRPr="00712340">
        <w:rPr>
          <w:rFonts w:ascii="GHEA Grapalat" w:hAnsi="GHEA Grapalat" w:cs="Sylfaen"/>
          <w:sz w:val="20"/>
          <w:lang w:val="hy-AM"/>
        </w:rPr>
        <w:t xml:space="preserve"> փողի ձևով:</w:t>
      </w:r>
    </w:p>
    <w:p w:rsidR="00F562EA" w:rsidRPr="00712340" w:rsidRDefault="00F562EA" w:rsidP="00F562EA">
      <w:pPr>
        <w:ind w:firstLine="567"/>
        <w:jc w:val="both"/>
        <w:rPr>
          <w:rFonts w:ascii="GHEA Grapalat" w:hAnsi="GHEA Grapalat" w:cs="Arial"/>
          <w:sz w:val="20"/>
          <w:lang w:val="hy-AM"/>
        </w:rPr>
      </w:pPr>
      <w:r w:rsidRPr="00E81BD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E81BDB">
        <w:rPr>
          <w:rFonts w:ascii="GHEA Grapalat" w:hAnsi="GHEA Grapalat" w:cs="Arial"/>
          <w:sz w:val="20"/>
          <w:lang w:val="hy-AM"/>
        </w:rPr>
        <w:t xml:space="preserve">պայմանագրի </w:t>
      </w:r>
      <w:r w:rsidRPr="00712340">
        <w:rPr>
          <w:rFonts w:ascii="GHEA Grapalat" w:hAnsi="GHEA Grapalat" w:cs="Arial"/>
          <w:sz w:val="20"/>
          <w:lang w:val="hy-AM"/>
        </w:rPr>
        <w:t xml:space="preserve">ապահովումը ներկայացվում է բանկային երաշխիքի </w:t>
      </w:r>
      <w:r w:rsidR="00791C2E" w:rsidRPr="00791C2E">
        <w:rPr>
          <w:rFonts w:ascii="GHEA Grapalat" w:hAnsi="GHEA Grapalat" w:cs="Arial"/>
          <w:sz w:val="20"/>
          <w:lang w:val="hy-AM"/>
        </w:rPr>
        <w:t xml:space="preserve">կամ կանխիկ փողի </w:t>
      </w:r>
      <w:r w:rsidRPr="00712340">
        <w:rPr>
          <w:rFonts w:ascii="GHEA Grapalat" w:hAnsi="GHEA Grapalat" w:cs="Arial"/>
          <w:sz w:val="20"/>
          <w:lang w:val="hy-AM"/>
        </w:rPr>
        <w:t>ձևով՝ պայմանագրի ընդհանուր գնի չափով:</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1BDB">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E81BD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w:t>
      </w:r>
      <w:r w:rsidR="006C0EE9" w:rsidRPr="006C0EE9">
        <w:rPr>
          <w:rFonts w:ascii="GHEA Grapalat" w:hAnsi="GHEA Grapalat" w:cs="Arial"/>
          <w:sz w:val="20"/>
          <w:lang w:val="hy-AM"/>
        </w:rPr>
        <w:t xml:space="preserve"> կամ կանխիկ փողի</w:t>
      </w:r>
      <w:r w:rsidR="00F96621" w:rsidRPr="00712340">
        <w:rPr>
          <w:rFonts w:ascii="GHEA Grapalat" w:hAnsi="GHEA Grapalat" w:cs="Arial"/>
          <w:sz w:val="20"/>
          <w:lang w:val="hy-AM"/>
        </w:rPr>
        <w:t xml:space="preserve">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rsidR="003A2435" w:rsidRPr="00574C51" w:rsidRDefault="00F96621" w:rsidP="00EF3662">
      <w:pPr>
        <w:ind w:firstLine="567"/>
        <w:jc w:val="both"/>
        <w:rPr>
          <w:rFonts w:ascii="GHEA Grapalat" w:hAnsi="GHEA Grapalat" w:cs="Arial"/>
          <w:sz w:val="20"/>
          <w:lang w:val="hy-AM"/>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12340" w:rsidRDefault="00030D40" w:rsidP="00EF3662">
      <w:pPr>
        <w:ind w:firstLine="567"/>
        <w:jc w:val="both"/>
        <w:rPr>
          <w:rFonts w:ascii="GHEA Grapalat" w:hAnsi="GHEA Grapalat" w:cs="Sylfaen"/>
          <w:i/>
          <w:sz w:val="20"/>
          <w:lang w:val="af-ZA"/>
        </w:rPr>
      </w:pPr>
      <w:r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E81BDB"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իսկ</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հիմնադրամների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դեպքում</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հոգաբարձուների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խորհրդի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A10D1E" w:rsidRPr="007B2F09">
        <w:rPr>
          <w:rStyle w:val="af6"/>
          <w:rFonts w:ascii="GHEA Grapalat" w:hAnsi="GHEA Grapalat" w:cs="Sylfaen"/>
          <w:color w:val="FFFFFF"/>
          <w:sz w:val="20"/>
        </w:rPr>
        <w:footnoteReference w:id="3"/>
      </w:r>
      <w:r w:rsidR="00FF0FE2" w:rsidRPr="00712340">
        <w:rPr>
          <w:rFonts w:ascii="GHEA Grapalat" w:hAnsi="GHEA Grapalat" w:cs="Sylfaen"/>
          <w:sz w:val="20"/>
          <w:lang w:val="hy-AM"/>
        </w:rPr>
        <w:t>:</w:t>
      </w:r>
      <w:r w:rsidR="00944E5B">
        <w:rPr>
          <w:rFonts w:ascii="GHEA Grapalat" w:hAnsi="GHEA Grapalat" w:cs="Sylfaen"/>
          <w:sz w:val="20"/>
          <w:vertAlign w:val="superscript"/>
          <w:lang w:val="af-ZA"/>
        </w:rPr>
        <w:t>13</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lastRenderedPageBreak/>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CA1C11" w:rsidRPr="00712340" w:rsidRDefault="00CA1C11" w:rsidP="00EF3662">
      <w:pPr>
        <w:ind w:firstLine="567"/>
        <w:jc w:val="both"/>
        <w:rPr>
          <w:rFonts w:ascii="GHEA Grapalat" w:hAnsi="GHEA Grapalat" w:cs="Sylfaen"/>
          <w:sz w:val="20"/>
          <w:lang w:val="af-ZA"/>
        </w:rPr>
      </w:pPr>
    </w:p>
    <w:p w:rsidR="00096865" w:rsidRPr="00712340" w:rsidRDefault="00096865" w:rsidP="00EF3662">
      <w:pPr>
        <w:pStyle w:val="a3"/>
        <w:spacing w:line="240" w:lineRule="auto"/>
        <w:rPr>
          <w:rFonts w:ascii="GHEA Grapalat" w:hAnsi="GHEA Grapalat"/>
          <w:i w:val="0"/>
          <w:sz w:val="18"/>
          <w:szCs w:val="18"/>
          <w:u w:val="single"/>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9"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1"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1"/>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BF1E3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712340">
        <w:rPr>
          <w:rFonts w:ascii="GHEA Grapalat" w:hAnsi="GHEA Grapalat"/>
          <w:b/>
          <w:szCs w:val="22"/>
          <w:lang w:val="af-ZA"/>
        </w:rPr>
        <w:t xml:space="preserve">   </w:t>
      </w:r>
      <w:r>
        <w:rPr>
          <w:rFonts w:ascii="GHEA Grapalat" w:hAnsi="GHEA Grapalat" w:cs="Sylfaen"/>
          <w:b/>
          <w:szCs w:val="22"/>
          <w:lang w:val="es-ES"/>
        </w:rPr>
        <w:t>ՀԱՅՏԸ ՊԱՏՐԱՍՏԵԼՈՒ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af6"/>
          <w:rFonts w:ascii="GHEA Grapalat" w:hAnsi="GHEA Grapalat" w:cs="Sylfaen"/>
          <w:color w:val="FFFFFF"/>
          <w:sz w:val="20"/>
          <w:szCs w:val="24"/>
          <w:lang w:val="af-ZA" w:eastAsia="en-US"/>
        </w:rPr>
        <w:footnoteReference w:id="4"/>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 xml:space="preserve">արժեք, </w:t>
      </w:r>
      <w:r w:rsidR="00842BB1" w:rsidRPr="00A27D90">
        <w:rPr>
          <w:rFonts w:ascii="GHEA Grapalat" w:hAnsi="GHEA Grapalat" w:cs="Sylfaen"/>
          <w:sz w:val="20"/>
          <w:lang w:val="af-ZA"/>
        </w:rPr>
        <w:t xml:space="preserve">(ինքնարժեքի և կանխատեսվող շահույթի հանրագումարը)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B02990">
        <w:rPr>
          <w:rFonts w:ascii="GHEA Grapalat" w:hAnsi="GHEA Grapalat" w:cs="Sylfaen"/>
          <w:sz w:val="20"/>
        </w:rPr>
        <w:t>Ա</w:t>
      </w:r>
      <w:r w:rsidR="005A1D54" w:rsidRPr="00712340">
        <w:rPr>
          <w:rFonts w:ascii="GHEA Grapalat" w:hAnsi="GHEA Grapalat" w:cs="Sylfaen"/>
          <w:sz w:val="20"/>
          <w:lang w:val="hy-AM"/>
        </w:rPr>
        <w:t>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E81BDB">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960BE9" w:rsidRPr="00712340" w:rsidRDefault="00960BE9" w:rsidP="00960BE9">
      <w:pPr>
        <w:jc w:val="center"/>
        <w:rPr>
          <w:rFonts w:ascii="GHEA Grapalat" w:hAnsi="GHEA Grapalat" w:cs="Sylfaen"/>
          <w:b/>
          <w:sz w:val="20"/>
          <w:lang w:val="es-ES"/>
        </w:rPr>
      </w:pPr>
    </w:p>
    <w:p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BF1E3D">
        <w:rPr>
          <w:rFonts w:ascii="GHEA Grapalat" w:hAnsi="GHEA Grapalat"/>
          <w:sz w:val="20"/>
          <w:szCs w:val="20"/>
          <w:lang w:val="es-ES"/>
        </w:rPr>
        <w:t xml:space="preserve">2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00D26727">
        <w:rPr>
          <w:rFonts w:ascii="GHEA Grapalat" w:hAnsi="GHEA Grapalat"/>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AB0304" w:rsidRPr="00712340" w:rsidRDefault="00AB0304" w:rsidP="00EF3662">
      <w:pPr>
        <w:ind w:firstLine="567"/>
        <w:jc w:val="both"/>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es-ES"/>
        </w:rPr>
      </w:pPr>
    </w:p>
    <w:p w:rsidR="00BF1E3D" w:rsidRDefault="00BF1E3D" w:rsidP="00EF3662">
      <w:pPr>
        <w:pStyle w:val="norm"/>
        <w:spacing w:line="240" w:lineRule="auto"/>
        <w:ind w:firstLine="284"/>
        <w:jc w:val="right"/>
        <w:rPr>
          <w:rFonts w:ascii="GHEA Grapalat" w:hAnsi="GHEA Grapalat" w:cs="Sylfaen"/>
          <w:b/>
          <w:sz w:val="20"/>
          <w:lang w:val="es-ES"/>
        </w:rPr>
      </w:pPr>
    </w:p>
    <w:p w:rsidR="00BF1E3D" w:rsidRDefault="00BF1E3D" w:rsidP="00EF3662">
      <w:pPr>
        <w:pStyle w:val="norm"/>
        <w:spacing w:line="240" w:lineRule="auto"/>
        <w:ind w:firstLine="284"/>
        <w:jc w:val="right"/>
        <w:rPr>
          <w:rFonts w:ascii="GHEA Grapalat" w:hAnsi="GHEA Grapalat" w:cs="Sylfaen"/>
          <w:b/>
          <w:sz w:val="20"/>
          <w:lang w:val="es-ES"/>
        </w:rPr>
      </w:pPr>
    </w:p>
    <w:p w:rsidR="00BF1E3D" w:rsidRDefault="00BF1E3D" w:rsidP="00EF3662">
      <w:pPr>
        <w:pStyle w:val="norm"/>
        <w:spacing w:line="240" w:lineRule="auto"/>
        <w:ind w:firstLine="284"/>
        <w:jc w:val="right"/>
        <w:rPr>
          <w:rFonts w:ascii="GHEA Grapalat" w:hAnsi="GHEA Grapalat" w:cs="Sylfaen"/>
          <w:b/>
          <w:sz w:val="20"/>
          <w:lang w:val="es-ES"/>
        </w:rPr>
      </w:pPr>
    </w:p>
    <w:p w:rsidR="00BF1E3D" w:rsidRPr="00712340" w:rsidRDefault="00BF1E3D" w:rsidP="00EF3662">
      <w:pPr>
        <w:pStyle w:val="norm"/>
        <w:spacing w:line="240" w:lineRule="auto"/>
        <w:ind w:firstLine="284"/>
        <w:jc w:val="right"/>
        <w:rPr>
          <w:rFonts w:ascii="GHEA Grapalat" w:hAnsi="GHEA Grapalat" w:cs="Sylfaen"/>
          <w:b/>
          <w:sz w:val="20"/>
          <w:lang w:val="es-ES"/>
        </w:rPr>
      </w:pPr>
    </w:p>
    <w:p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B2572B" w:rsidRPr="00712340" w:rsidRDefault="00BF1E3D" w:rsidP="00EF3662">
      <w:pPr>
        <w:pStyle w:val="31"/>
        <w:spacing w:line="240" w:lineRule="auto"/>
        <w:jc w:val="right"/>
        <w:rPr>
          <w:rFonts w:ascii="GHEA Grapalat" w:hAnsi="GHEA Grapalat" w:cs="Arial"/>
          <w:b/>
          <w:lang w:val="es-ES"/>
        </w:rPr>
      </w:pPr>
      <w:r w:rsidRPr="00BF1E3D">
        <w:rPr>
          <w:rFonts w:ascii="GHEA Grapalat" w:hAnsi="GHEA Grapalat"/>
          <w:b/>
          <w:i/>
          <w:lang w:val="af-ZA"/>
        </w:rPr>
        <w:t>«ԱՄՓՀՓՀ-ԳՀԾՁԲ-20/26»</w:t>
      </w:r>
      <w:r>
        <w:rPr>
          <w:rFonts w:ascii="GHEA Grapalat" w:hAnsi="GHEA Grapalat"/>
          <w:lang w:val="af-ZA"/>
        </w:rPr>
        <w:t xml:space="preserve"> </w:t>
      </w:r>
      <w:r w:rsidRPr="00F356D1">
        <w:rPr>
          <w:rFonts w:ascii="GHEA Grapalat" w:hAnsi="GHEA Grapalat"/>
          <w:lang w:val="af-ZA"/>
        </w:rPr>
        <w:t xml:space="preserve"> </w:t>
      </w:r>
      <w:r w:rsidR="00B2572B" w:rsidRPr="00712340">
        <w:rPr>
          <w:rFonts w:ascii="GHEA Grapalat" w:hAnsi="GHEA Grapalat" w:cs="Sylfaen"/>
          <w:b/>
          <w:lang w:val="es-ES"/>
        </w:rPr>
        <w:t>ծածկագրով</w:t>
      </w:r>
    </w:p>
    <w:p w:rsidR="00B2572B" w:rsidRPr="00712340" w:rsidRDefault="00BF1E3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712340">
        <w:rPr>
          <w:rFonts w:ascii="GHEA Grapalat" w:hAnsi="GHEA Grapalat" w:cs="Arial"/>
          <w:b/>
          <w:lang w:val="es-ES"/>
        </w:rPr>
        <w:t xml:space="preserve"> </w:t>
      </w:r>
      <w:r w:rsidR="00B2572B" w:rsidRPr="00712340">
        <w:rPr>
          <w:rFonts w:ascii="GHEA Grapalat" w:hAnsi="GHEA Grapalat" w:cs="Sylfaen"/>
          <w:b/>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r w:rsidRPr="00712340">
        <w:rPr>
          <w:rFonts w:ascii="GHEA Grapalat" w:hAnsi="GHEA Grapalat" w:cs="Sylfaen"/>
          <w:b/>
          <w:lang w:val="es-ES"/>
        </w:rPr>
        <w:t>*</w:t>
      </w:r>
    </w:p>
    <w:p w:rsidR="00B2572B" w:rsidRPr="00712340" w:rsidRDefault="00BF1E3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F1E3D" w:rsidP="00EF3662">
      <w:pPr>
        <w:jc w:val="both"/>
        <w:rPr>
          <w:rFonts w:ascii="GHEA Grapalat" w:hAnsi="GHEA Grapalat"/>
          <w:sz w:val="22"/>
          <w:szCs w:val="22"/>
          <w:u w:val="single"/>
          <w:lang w:val="es-ES"/>
        </w:rPr>
      </w:pPr>
      <w:r w:rsidRPr="00BF1E3D">
        <w:rPr>
          <w:rFonts w:ascii="GHEA Grapalat" w:hAnsi="GHEA Grapalat"/>
          <w:sz w:val="20"/>
          <w:szCs w:val="20"/>
          <w:lang w:val="es-ES"/>
        </w:rPr>
        <w:t>Փարաքարի</w:t>
      </w:r>
      <w:r>
        <w:rPr>
          <w:rFonts w:ascii="GHEA Grapalat" w:hAnsi="GHEA Grapalat"/>
          <w:sz w:val="22"/>
          <w:szCs w:val="22"/>
          <w:lang w:val="es-ES"/>
        </w:rPr>
        <w:t xml:space="preserve"> համայնքապետարան</w:t>
      </w:r>
      <w:r w:rsidR="00B2572B" w:rsidRPr="00712340">
        <w:rPr>
          <w:rFonts w:ascii="GHEA Grapalat" w:hAnsi="GHEA Grapalat" w:cs="Sylfaen"/>
          <w:sz w:val="20"/>
          <w:szCs w:val="20"/>
          <w:lang w:val="es-ES"/>
        </w:rPr>
        <w:t>ի կողմից</w:t>
      </w:r>
      <w:r w:rsidR="00B2572B" w:rsidRPr="00BF1E3D">
        <w:rPr>
          <w:rFonts w:ascii="GHEA Grapalat" w:hAnsi="GHEA Grapalat"/>
          <w:sz w:val="22"/>
          <w:szCs w:val="22"/>
          <w:lang w:val="es-ES"/>
        </w:rPr>
        <w:t xml:space="preserve"> </w:t>
      </w:r>
      <w:r>
        <w:rPr>
          <w:rFonts w:ascii="GHEA Grapalat" w:hAnsi="GHEA Grapalat"/>
          <w:i/>
          <w:sz w:val="20"/>
          <w:szCs w:val="20"/>
          <w:lang w:val="af-ZA"/>
        </w:rPr>
        <w:t>«</w:t>
      </w:r>
      <w:r w:rsidRPr="00F356D1">
        <w:rPr>
          <w:rFonts w:ascii="GHEA Grapalat" w:hAnsi="GHEA Grapalat"/>
          <w:i/>
          <w:sz w:val="20"/>
          <w:szCs w:val="20"/>
          <w:lang w:val="af-ZA"/>
        </w:rPr>
        <w:t>ԱՄՓՀՓՀ-ԳՀԾՁԲ-20/26</w:t>
      </w:r>
      <w:r>
        <w:rPr>
          <w:rFonts w:ascii="GHEA Grapalat" w:hAnsi="GHEA Grapalat"/>
          <w:i/>
          <w:sz w:val="20"/>
          <w:szCs w:val="20"/>
          <w:lang w:val="af-ZA"/>
        </w:rPr>
        <w:t>»</w:t>
      </w:r>
      <w:r>
        <w:rPr>
          <w:rFonts w:ascii="GHEA Grapalat" w:hAnsi="GHEA Grapalat"/>
          <w:lang w:val="af-ZA"/>
        </w:rPr>
        <w:t xml:space="preserve"> </w:t>
      </w:r>
      <w:r w:rsidRPr="00F356D1">
        <w:rPr>
          <w:rFonts w:ascii="GHEA Grapalat" w:hAnsi="GHEA Grapalat"/>
          <w:lang w:val="af-ZA"/>
        </w:rPr>
        <w:t xml:space="preserve"> </w:t>
      </w:r>
      <w:r w:rsidR="00B2572B"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rsidR="00B2572B" w:rsidRPr="00712340" w:rsidRDefault="00BF1E3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BF1E3D">
        <w:rPr>
          <w:rFonts w:ascii="GHEA Grapalat" w:hAnsi="GHEA Grapalat"/>
          <w:i/>
          <w:sz w:val="20"/>
          <w:szCs w:val="20"/>
          <w:lang w:val="af-ZA"/>
        </w:rPr>
        <w:t>«</w:t>
      </w:r>
      <w:r w:rsidR="00BF1E3D" w:rsidRPr="00F356D1">
        <w:rPr>
          <w:rFonts w:ascii="GHEA Grapalat" w:hAnsi="GHEA Grapalat"/>
          <w:i/>
          <w:sz w:val="20"/>
          <w:szCs w:val="20"/>
          <w:lang w:val="af-ZA"/>
        </w:rPr>
        <w:t>ԱՄՓՀՓՀ-ԳՀԾՁԲ-20/26</w:t>
      </w:r>
      <w:r w:rsidR="00BF1E3D">
        <w:rPr>
          <w:rFonts w:ascii="GHEA Grapalat" w:hAnsi="GHEA Grapalat"/>
          <w:i/>
          <w:sz w:val="20"/>
          <w:szCs w:val="20"/>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Pr="00712340">
        <w:rPr>
          <w:rFonts w:ascii="GHEA Grapalat" w:hAnsi="GHEA Grapalat" w:cs="Arial"/>
          <w:sz w:val="20"/>
          <w:szCs w:val="20"/>
          <w:lang w:val="es-ES"/>
        </w:rPr>
        <w:t xml:space="preserve">ծածկագրով  </w:t>
      </w:r>
      <w:r w:rsidR="00BF1E3D">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E81BDB">
        <w:rPr>
          <w:rFonts w:ascii="GHEA Grapalat" w:hAnsi="GHEA Grapalat" w:cs="Sylfaen"/>
          <w:sz w:val="20"/>
          <w:lang w:val="es-ES"/>
        </w:rPr>
        <w:t>.</w:t>
      </w:r>
      <w:r w:rsidR="00EB07BB" w:rsidRPr="00712340">
        <w:rPr>
          <w:rFonts w:ascii="GHEA Grapalat" w:hAnsi="GHEA Grapalat" w:cs="Sylfaen"/>
          <w:sz w:val="20"/>
          <w:lang w:val="hy-AM"/>
        </w:rPr>
        <w:t xml:space="preserve"> </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BF1E3D">
        <w:rPr>
          <w:rFonts w:ascii="GHEA Grapalat" w:hAnsi="GHEA Grapalat"/>
          <w:i/>
          <w:sz w:val="20"/>
          <w:szCs w:val="20"/>
          <w:lang w:val="af-ZA"/>
        </w:rPr>
        <w:t>«</w:t>
      </w:r>
      <w:r w:rsidR="00BF1E3D" w:rsidRPr="00F356D1">
        <w:rPr>
          <w:rFonts w:ascii="GHEA Grapalat" w:hAnsi="GHEA Grapalat"/>
          <w:i/>
          <w:sz w:val="20"/>
          <w:szCs w:val="20"/>
          <w:lang w:val="af-ZA"/>
        </w:rPr>
        <w:t>ԱՄՓՀՓՀ-ԳՀԾՁԲ-20/26</w:t>
      </w:r>
      <w:r w:rsidR="00BF1E3D">
        <w:rPr>
          <w:rFonts w:ascii="GHEA Grapalat" w:hAnsi="GHEA Grapalat"/>
          <w:i/>
          <w:sz w:val="20"/>
          <w:szCs w:val="20"/>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006C3873" w:rsidRPr="00712340">
        <w:rPr>
          <w:rFonts w:ascii="GHEA Grapalat" w:hAnsi="GHEA Grapalat" w:cs="Arial"/>
          <w:sz w:val="20"/>
          <w:szCs w:val="20"/>
          <w:lang w:val="es-ES"/>
        </w:rPr>
        <w:t xml:space="preserve">ծածկագրով </w:t>
      </w:r>
      <w:r w:rsidR="00BF1E3D">
        <w:rPr>
          <w:rFonts w:ascii="GHEA Grapalat" w:hAnsi="GHEA Grapalat" w:cs="Arial"/>
          <w:sz w:val="20"/>
          <w:szCs w:val="20"/>
          <w:lang w:val="es-ES"/>
        </w:rPr>
        <w:t>գնանշման հարցմանը</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w:t>
      </w:r>
      <w:r w:rsidRPr="00712340">
        <w:rPr>
          <w:rFonts w:ascii="GHEA Grapalat" w:hAnsi="GHEA Grapalat" w:cs="Sylfaen"/>
          <w:sz w:val="20"/>
          <w:lang w:val="es-ES"/>
        </w:rPr>
        <w:lastRenderedPageBreak/>
        <w:t>հավաստում, որ իրական շահառուների մասին ներկայացված տեղեկատվությունը իրական է և չի պարունակում ոչ հավա</w:t>
      </w:r>
      <w:r w:rsidR="00BF1E3D">
        <w:rPr>
          <w:rFonts w:ascii="GHEA Grapalat" w:hAnsi="GHEA Grapalat" w:cs="Sylfaen"/>
          <w:sz w:val="20"/>
          <w:lang w:val="es-ES"/>
        </w:rPr>
        <w:t>ս</w:t>
      </w:r>
      <w:r w:rsidRPr="00712340">
        <w:rPr>
          <w:rFonts w:ascii="GHEA Grapalat" w:hAnsi="GHEA Grapalat" w:cs="Sylfaen"/>
          <w:sz w:val="20"/>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133C8D"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133C8D"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133C8D"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133C8D"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5"/>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E81BDB" w:rsidRDefault="00B2572B" w:rsidP="000B1088">
      <w:pPr>
        <w:pStyle w:val="31"/>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E81BDB">
        <w:rPr>
          <w:rFonts w:ascii="GHEA Grapalat" w:hAnsi="GHEA Grapalat" w:cs="Arial"/>
          <w:b/>
          <w:lang w:val="hy-AM"/>
        </w:rPr>
        <w:t>2</w:t>
      </w:r>
    </w:p>
    <w:p w:rsidR="00B2572B" w:rsidRPr="00712340" w:rsidRDefault="00BF1E3D" w:rsidP="00EF3662">
      <w:pPr>
        <w:pStyle w:val="31"/>
        <w:spacing w:line="240" w:lineRule="auto"/>
        <w:jc w:val="right"/>
        <w:rPr>
          <w:rFonts w:ascii="GHEA Grapalat" w:hAnsi="GHEA Grapalat" w:cs="Arial"/>
          <w:b/>
          <w:lang w:val="hy-AM"/>
        </w:rPr>
      </w:pPr>
      <w:r w:rsidRPr="00BF1E3D">
        <w:rPr>
          <w:rFonts w:ascii="GHEA Grapalat" w:hAnsi="GHEA Grapalat"/>
          <w:b/>
          <w:lang w:val="af-ZA"/>
        </w:rPr>
        <w:t>«ԱՄՓՀՓՀ-ԳՀԾՁԲ-20/26»</w:t>
      </w:r>
      <w:r>
        <w:rPr>
          <w:rFonts w:ascii="GHEA Grapalat" w:hAnsi="GHEA Grapalat"/>
          <w:lang w:val="af-ZA"/>
        </w:rPr>
        <w:t xml:space="preserve"> </w:t>
      </w:r>
      <w:r w:rsidRPr="00F356D1">
        <w:rPr>
          <w:rFonts w:ascii="GHEA Grapalat" w:hAnsi="GHEA Grapalat"/>
          <w:lang w:val="af-ZA"/>
        </w:rPr>
        <w:t xml:space="preserve"> </w:t>
      </w:r>
      <w:r w:rsidR="00B2572B" w:rsidRPr="00712340">
        <w:rPr>
          <w:rFonts w:ascii="GHEA Grapalat" w:hAnsi="GHEA Grapalat" w:cs="Sylfaen"/>
          <w:b/>
          <w:lang w:val="hy-AM"/>
        </w:rPr>
        <w:t>ծածկագրով</w:t>
      </w:r>
    </w:p>
    <w:p w:rsidR="00B2572B" w:rsidRPr="00712340" w:rsidRDefault="00BF1E3D" w:rsidP="00EF3662">
      <w:pPr>
        <w:pStyle w:val="31"/>
        <w:spacing w:line="240" w:lineRule="auto"/>
        <w:jc w:val="right"/>
        <w:rPr>
          <w:rFonts w:ascii="GHEA Grapalat" w:hAnsi="GHEA Grapalat" w:cs="Arial"/>
          <w:b/>
          <w:lang w:val="hy-AM"/>
        </w:rPr>
      </w:pPr>
      <w:r w:rsidRPr="00BF1E3D">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BF1E3D">
        <w:rPr>
          <w:rFonts w:ascii="GHEA Grapalat" w:hAnsi="GHEA Grapalat"/>
          <w:i/>
          <w:sz w:val="20"/>
          <w:szCs w:val="20"/>
          <w:lang w:val="af-ZA"/>
        </w:rPr>
        <w:t>«</w:t>
      </w:r>
      <w:r w:rsidR="00BF1E3D" w:rsidRPr="00F356D1">
        <w:rPr>
          <w:rFonts w:ascii="GHEA Grapalat" w:hAnsi="GHEA Grapalat"/>
          <w:i/>
          <w:sz w:val="20"/>
          <w:szCs w:val="20"/>
          <w:lang w:val="af-ZA"/>
        </w:rPr>
        <w:t>ԱՄՓՀՓՀ-ԳՀԾՁԲ-20/26</w:t>
      </w:r>
      <w:r w:rsidR="00BF1E3D">
        <w:rPr>
          <w:rFonts w:ascii="GHEA Grapalat" w:hAnsi="GHEA Grapalat"/>
          <w:i/>
          <w:sz w:val="20"/>
          <w:szCs w:val="20"/>
          <w:lang w:val="af-ZA"/>
        </w:rPr>
        <w:t>»</w:t>
      </w:r>
      <w:r w:rsidR="00BF1E3D">
        <w:rPr>
          <w:rFonts w:ascii="GHEA Grapalat" w:hAnsi="GHEA Grapalat"/>
          <w:lang w:val="af-ZA"/>
        </w:rPr>
        <w:t xml:space="preserve"> </w:t>
      </w:r>
      <w:r w:rsidR="00BF1E3D" w:rsidRPr="00F356D1">
        <w:rPr>
          <w:rFonts w:ascii="GHEA Grapalat" w:hAnsi="GHEA Grapalat"/>
          <w:lang w:val="af-ZA"/>
        </w:rPr>
        <w:t xml:space="preserve"> </w:t>
      </w:r>
      <w:r w:rsidRPr="00712340">
        <w:rPr>
          <w:rFonts w:ascii="GHEA Grapalat" w:hAnsi="GHEA Grapalat" w:cs="Arial"/>
          <w:sz w:val="20"/>
          <w:szCs w:val="20"/>
          <w:lang w:val="es-ES"/>
        </w:rPr>
        <w:t xml:space="preserve">ծածկագրով </w:t>
      </w:r>
      <w:r w:rsidR="00DE1E83">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948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133C8D"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0E31C4" w:rsidRPr="00712340" w:rsidRDefault="000E31C4"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Default="00D04B1C" w:rsidP="00EF3662">
            <w:pPr>
              <w:jc w:val="center"/>
              <w:rPr>
                <w:rFonts w:ascii="GHEA Grapalat" w:hAnsi="GHEA Grapalat"/>
                <w:b/>
                <w:bCs/>
                <w:sz w:val="16"/>
                <w:szCs w:val="18"/>
                <w:lang w:val="es-ES"/>
              </w:rPr>
            </w:pPr>
            <w:r>
              <w:rPr>
                <w:rFonts w:ascii="GHEA Grapalat" w:hAnsi="GHEA Grapalat"/>
                <w:b/>
                <w:bCs/>
                <w:sz w:val="16"/>
                <w:szCs w:val="18"/>
                <w:lang w:val="es-ES"/>
              </w:rPr>
              <w:t>Ա</w:t>
            </w:r>
            <w:r w:rsidR="000E31C4" w:rsidRPr="00712340">
              <w:rPr>
                <w:rFonts w:ascii="GHEA Grapalat" w:hAnsi="GHEA Grapalat"/>
                <w:b/>
                <w:bCs/>
                <w:sz w:val="16"/>
                <w:szCs w:val="18"/>
                <w:lang w:val="es-ES"/>
              </w:rPr>
              <w:t xml:space="preserve">րժեք </w:t>
            </w:r>
          </w:p>
          <w:p w:rsidR="0026423F" w:rsidRDefault="00D04B1C" w:rsidP="00EF3662">
            <w:pPr>
              <w:jc w:val="center"/>
              <w:rPr>
                <w:rFonts w:ascii="GHEA Grapalat" w:hAnsi="GHEA Grapalat"/>
                <w:bCs/>
                <w:sz w:val="16"/>
                <w:szCs w:val="18"/>
                <w:lang w:val="es-ES"/>
              </w:rPr>
            </w:pPr>
            <w:r w:rsidRPr="00D04B1C">
              <w:rPr>
                <w:rFonts w:ascii="GHEA Grapalat" w:hAnsi="GHEA Grapalat"/>
                <w:bCs/>
                <w:sz w:val="16"/>
                <w:szCs w:val="18"/>
                <w:lang w:val="es-ES"/>
              </w:rPr>
              <w:t>(ինքնարժեքի և կանխատեսվող շահույթի հանրագումարը)</w:t>
            </w:r>
          </w:p>
          <w:p w:rsidR="000E31C4" w:rsidRPr="00712340" w:rsidRDefault="00D04B1C" w:rsidP="00EF3662">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000E31C4" w:rsidRPr="0071234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0E31C4" w:rsidRPr="00712340"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0E31C4">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0E31C4" w:rsidRPr="00133C8D"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DE1E83" w:rsidRDefault="00DE1E83" w:rsidP="00EF3662">
            <w:pPr>
              <w:rPr>
                <w:rFonts w:ascii="GHEA Grapalat" w:hAnsi="GHEA Grapalat"/>
                <w:sz w:val="18"/>
                <w:lang w:val="es-ES"/>
              </w:rPr>
            </w:pPr>
            <w:r w:rsidRPr="00DE1E83">
              <w:rPr>
                <w:rFonts w:ascii="GHEA Grapalat" w:hAnsi="GHEA Grapalat"/>
                <w:sz w:val="20"/>
                <w:lang w:val="es-ES"/>
              </w:rPr>
              <w:t>1400 գծմ կոյուղագծի կառուցման աշխատանքների տեխնիկական հսկողության ծառայության ձեռքբերում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00D13A81"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6"/>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0B1088" w:rsidRPr="00712340" w:rsidDel="000B1088" w:rsidRDefault="00B2572B" w:rsidP="000B1088">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752D6E" w:rsidRPr="00574C51" w:rsidRDefault="00752D6E" w:rsidP="00DE1E83">
      <w:pPr>
        <w:pStyle w:val="31"/>
        <w:spacing w:line="240" w:lineRule="auto"/>
        <w:jc w:val="right"/>
        <w:rPr>
          <w:rFonts w:ascii="GHEA Grapalat" w:hAnsi="GHEA Grapalat" w:cs="Arial"/>
          <w:b/>
          <w:lang w:val="hy-AM"/>
        </w:rPr>
      </w:pPr>
      <w:r w:rsidRPr="00712340">
        <w:rPr>
          <w:rFonts w:ascii="GHEA Grapalat" w:hAnsi="GHEA Grapalat" w:cs="Sylfaen"/>
          <w:b/>
          <w:lang w:val="hy-AM"/>
        </w:rPr>
        <w:lastRenderedPageBreak/>
        <w:t>Հավելված</w:t>
      </w:r>
      <w:r w:rsidRPr="00712340">
        <w:rPr>
          <w:rFonts w:ascii="GHEA Grapalat" w:hAnsi="GHEA Grapalat" w:cs="Arial"/>
          <w:b/>
          <w:lang w:val="hy-AM"/>
        </w:rPr>
        <w:t xml:space="preserve"> </w:t>
      </w:r>
      <w:r w:rsidRPr="00E81BDB">
        <w:rPr>
          <w:rFonts w:ascii="GHEA Grapalat" w:hAnsi="GHEA Grapalat" w:cs="Arial"/>
          <w:b/>
          <w:lang w:val="hy-AM"/>
        </w:rPr>
        <w:t>4</w:t>
      </w:r>
      <w:r w:rsidRPr="00574C51">
        <w:rPr>
          <w:rFonts w:ascii="GHEA Grapalat" w:hAnsi="GHEA Grapalat" w:cs="Arial"/>
          <w:b/>
          <w:lang w:val="hy-AM"/>
        </w:rPr>
        <w:t>.1</w:t>
      </w:r>
    </w:p>
    <w:p w:rsidR="00752D6E" w:rsidRPr="00712340" w:rsidRDefault="00DE1E83" w:rsidP="00DE1E83">
      <w:pPr>
        <w:pStyle w:val="31"/>
        <w:spacing w:line="240" w:lineRule="auto"/>
        <w:jc w:val="right"/>
        <w:rPr>
          <w:rFonts w:ascii="GHEA Grapalat" w:hAnsi="GHEA Grapalat" w:cs="Arial"/>
          <w:b/>
          <w:lang w:val="hy-AM"/>
        </w:rPr>
      </w:pPr>
      <w:r>
        <w:rPr>
          <w:rFonts w:ascii="GHEA Grapalat" w:hAnsi="GHEA Grapalat"/>
          <w:i/>
          <w:lang w:val="af-ZA"/>
        </w:rPr>
        <w:t>«</w:t>
      </w:r>
      <w:r w:rsidRPr="00F356D1">
        <w:rPr>
          <w:rFonts w:ascii="GHEA Grapalat" w:hAnsi="GHEA Grapalat"/>
          <w:i/>
          <w:lang w:val="af-ZA"/>
        </w:rPr>
        <w:t>ԱՄՓՀՓՀ-ԳՀԾՁԲ-20/26</w:t>
      </w:r>
      <w:r>
        <w:rPr>
          <w:rFonts w:ascii="GHEA Grapalat" w:hAnsi="GHEA Grapalat"/>
          <w:i/>
          <w:lang w:val="af-ZA"/>
        </w:rPr>
        <w:t>»</w:t>
      </w:r>
      <w:r>
        <w:rPr>
          <w:rFonts w:ascii="GHEA Grapalat" w:hAnsi="GHEA Grapalat"/>
          <w:lang w:val="af-ZA"/>
        </w:rPr>
        <w:t xml:space="preserve"> </w:t>
      </w:r>
      <w:r w:rsidRPr="00F356D1">
        <w:rPr>
          <w:rFonts w:ascii="GHEA Grapalat" w:hAnsi="GHEA Grapalat"/>
          <w:lang w:val="af-ZA"/>
        </w:rPr>
        <w:t xml:space="preserve"> </w:t>
      </w:r>
      <w:r w:rsidR="00752D6E" w:rsidRPr="00712340">
        <w:rPr>
          <w:rFonts w:ascii="GHEA Grapalat" w:hAnsi="GHEA Grapalat" w:cs="Sylfaen"/>
          <w:b/>
          <w:lang w:val="hy-AM"/>
        </w:rPr>
        <w:t>ծածկագրով</w:t>
      </w:r>
    </w:p>
    <w:p w:rsidR="00752D6E" w:rsidRPr="00574C51" w:rsidRDefault="00DE1E83" w:rsidP="00DE1E83">
      <w:pPr>
        <w:pStyle w:val="31"/>
        <w:spacing w:line="240" w:lineRule="auto"/>
        <w:jc w:val="right"/>
        <w:rPr>
          <w:rFonts w:ascii="GHEA Grapalat" w:hAnsi="GHEA Grapalat" w:cs="Sylfaen"/>
          <w:b/>
          <w:lang w:val="hy-AM"/>
        </w:rPr>
      </w:pPr>
      <w:r w:rsidRPr="00DE1E83">
        <w:rPr>
          <w:rFonts w:ascii="GHEA Grapalat" w:hAnsi="GHEA Grapalat" w:cs="Sylfaen"/>
          <w:b/>
          <w:lang w:val="hy-AM"/>
        </w:rPr>
        <w:t>Գնանշման հարցման</w:t>
      </w:r>
      <w:r w:rsidR="00752D6E" w:rsidRPr="00712340">
        <w:rPr>
          <w:rFonts w:ascii="GHEA Grapalat" w:hAnsi="GHEA Grapalat" w:cs="Arial"/>
          <w:b/>
          <w:lang w:val="hy-AM"/>
        </w:rPr>
        <w:t xml:space="preserve"> </w:t>
      </w:r>
      <w:r w:rsidR="00752D6E" w:rsidRPr="00712340">
        <w:rPr>
          <w:rFonts w:ascii="GHEA Grapalat" w:hAnsi="GHEA Grapalat" w:cs="Sylfaen"/>
          <w:b/>
          <w:lang w:val="hy-AM"/>
        </w:rPr>
        <w:t>հրավերի</w:t>
      </w:r>
    </w:p>
    <w:p w:rsidR="00C25021" w:rsidRPr="00574C51" w:rsidRDefault="00C25021" w:rsidP="00DE1E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BB5D3F" w:rsidRPr="000B4CF4" w:rsidRDefault="00BB5D3F" w:rsidP="00DE1E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BB5D3F" w:rsidRPr="000B4CF4" w:rsidRDefault="00BB5D3F" w:rsidP="00DE1E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BB5D3F" w:rsidRPr="000B4CF4" w:rsidRDefault="00BB5D3F" w:rsidP="00DE1E83">
      <w:pPr>
        <w:pStyle w:val="af4"/>
        <w:shd w:val="clear" w:color="auto" w:fill="FFFFFF"/>
        <w:spacing w:before="0" w:beforeAutospacing="0" w:after="0" w:afterAutospacing="0"/>
        <w:ind w:firstLine="375"/>
        <w:rPr>
          <w:rStyle w:val="af5"/>
          <w:lang w:val="hy-AM"/>
        </w:rPr>
      </w:pPr>
    </w:p>
    <w:p w:rsidR="00BB5D3F" w:rsidRPr="00DE1E83" w:rsidRDefault="00BB5D3F" w:rsidP="00DE1E8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E1E83" w:rsidRPr="00DE1E83">
        <w:rPr>
          <w:rStyle w:val="af5"/>
          <w:rFonts w:ascii="GHEA Grapalat" w:hAnsi="GHEA Grapalat"/>
          <w:b w:val="0"/>
          <w:bCs w:val="0"/>
          <w:sz w:val="20"/>
          <w:szCs w:val="20"/>
          <w:u w:val="single"/>
          <w:lang w:val="hy-AM"/>
        </w:rPr>
        <w:t>Փարաքարի համայնքապետարան</w:t>
      </w:r>
      <w:r w:rsidRPr="000B4CF4">
        <w:rPr>
          <w:rFonts w:ascii="GHEA Grapalat" w:hAnsi="GHEA Grapalat" w:cs="Sylfaen"/>
          <w:vertAlign w:val="superscript"/>
          <w:lang w:val="hy-AM"/>
        </w:rPr>
        <w:t xml:space="preserve">          </w:t>
      </w:r>
    </w:p>
    <w:p w:rsidR="00BB5D3F" w:rsidRPr="007154FC" w:rsidRDefault="00BB5D3F" w:rsidP="00DE1E83">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E1E83">
        <w:rPr>
          <w:rFonts w:ascii="GHEA Grapalat" w:hAnsi="GHEA Grapalat"/>
          <w:i/>
          <w:sz w:val="20"/>
          <w:szCs w:val="20"/>
          <w:lang w:val="af-ZA"/>
        </w:rPr>
        <w:t>«</w:t>
      </w:r>
      <w:r w:rsidR="00DE1E83" w:rsidRPr="00F356D1">
        <w:rPr>
          <w:rFonts w:ascii="GHEA Grapalat" w:hAnsi="GHEA Grapalat"/>
          <w:i/>
          <w:sz w:val="20"/>
          <w:szCs w:val="20"/>
          <w:lang w:val="af-ZA"/>
        </w:rPr>
        <w:t>ԱՄՓՀՓՀ-ԳՀԾՁԲ-20/26</w:t>
      </w:r>
      <w:r w:rsidR="00DE1E83">
        <w:rPr>
          <w:rFonts w:ascii="GHEA Grapalat" w:hAnsi="GHEA Grapalat"/>
          <w:i/>
          <w:sz w:val="20"/>
          <w:szCs w:val="20"/>
          <w:lang w:val="af-ZA"/>
        </w:rPr>
        <w:t>»</w:t>
      </w:r>
      <w:r w:rsidR="00DE1E83">
        <w:rPr>
          <w:rFonts w:ascii="GHEA Grapalat" w:hAnsi="GHEA Grapalat"/>
          <w:lang w:val="af-ZA"/>
        </w:rPr>
        <w:t xml:space="preserve"> </w:t>
      </w:r>
      <w:r w:rsidR="00DE1E83" w:rsidRPr="00F356D1">
        <w:rPr>
          <w:rFonts w:ascii="GHEA Grapalat" w:hAnsi="GHEA Grapalat"/>
          <w:lang w:val="af-ZA"/>
        </w:rPr>
        <w:t xml:space="preserve"> </w:t>
      </w:r>
      <w:r w:rsidRPr="000B4CF4">
        <w:rPr>
          <w:rStyle w:val="af5"/>
          <w:rFonts w:ascii="GHEA Grapalat" w:hAnsi="GHEA Grapalat"/>
          <w:b w:val="0"/>
          <w:bCs w:val="0"/>
          <w:sz w:val="20"/>
          <w:szCs w:val="20"/>
          <w:lang w:val="hy-AM"/>
        </w:rPr>
        <w:t xml:space="preserve"> ծածկագրով կազմակերպված</w:t>
      </w:r>
      <w:r w:rsidR="00DE1E83">
        <w:rPr>
          <w:rFonts w:cs="Sylfaen"/>
          <w:vertAlign w:val="superscript"/>
          <w:lang w:val="hy-AM"/>
        </w:rPr>
        <w:t xml:space="preserve">                   </w:t>
      </w:r>
      <w:r w:rsidRPr="000B4CF4">
        <w:rPr>
          <w:rFonts w:cs="Sylfaen"/>
          <w:vertAlign w:val="superscript"/>
          <w:lang w:val="hy-AM"/>
        </w:rPr>
        <w:tab/>
      </w:r>
      <w:r w:rsidRPr="007154FC">
        <w:rPr>
          <w:rFonts w:ascii="GHEA Grapalat" w:hAnsi="GHEA Grapalat" w:cs="Sylfaen"/>
          <w:vertAlign w:val="superscript"/>
          <w:lang w:val="hy-AM"/>
        </w:rPr>
        <w:t xml:space="preserve"> </w:t>
      </w:r>
    </w:p>
    <w:p w:rsidR="00BB5D3F" w:rsidRPr="000B4CF4" w:rsidRDefault="00BB5D3F" w:rsidP="00DE1E8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BB5D3F" w:rsidRPr="00F27778" w:rsidRDefault="00BB5D3F" w:rsidP="00DE1E83">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BB5D3F" w:rsidRPr="000B4CF4" w:rsidRDefault="00BB5D3F" w:rsidP="00DE1E8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BB5D3F" w:rsidRPr="00BB5D3F" w:rsidRDefault="00BB5D3F" w:rsidP="00DE1E8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Pr="00BB5D3F">
        <w:rPr>
          <w:rStyle w:val="af5"/>
          <w:rFonts w:ascii="GHEA Grapalat" w:hAnsi="GHEA Grapalat"/>
          <w:b w:val="0"/>
          <w:bCs w:val="0"/>
          <w:sz w:val="20"/>
          <w:szCs w:val="20"/>
          <w:lang w:val="hy-AM"/>
        </w:rPr>
        <w:t xml:space="preserve">(այսուհետ՝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B5D3F" w:rsidRPr="00BB5D3F" w:rsidRDefault="00BB5D3F" w:rsidP="00DE1E8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B5D3F">
        <w:rPr>
          <w:rStyle w:val="af5"/>
          <w:rFonts w:ascii="GHEA Grapalat" w:hAnsi="GHEA Grapalat"/>
          <w:b w:val="0"/>
          <w:bCs w:val="0"/>
          <w:sz w:val="20"/>
          <w:szCs w:val="20"/>
          <w:lang w:val="hy-AM"/>
        </w:rPr>
        <w:t xml:space="preserve">2. Երաշխիքով </w:t>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lang w:val="hy-AM"/>
        </w:rPr>
        <w:t xml:space="preserve"> (այսուհետ՝ երաշխիք տվող </w:t>
      </w:r>
    </w:p>
    <w:p w:rsidR="00BB5D3F" w:rsidRPr="00BB5D3F" w:rsidRDefault="00BB5D3F" w:rsidP="00DE1E8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B5D3F">
        <w:rPr>
          <w:rStyle w:val="af5"/>
          <w:rFonts w:ascii="GHEA Grapalat" w:hAnsi="GHEA Grapalat"/>
          <w:b w:val="0"/>
          <w:bCs w:val="0"/>
          <w:sz w:val="20"/>
          <w:szCs w:val="20"/>
          <w:lang w:val="hy-AM"/>
        </w:rPr>
        <w:tab/>
      </w:r>
      <w:r w:rsidRPr="00BB5D3F">
        <w:rPr>
          <w:rStyle w:val="af5"/>
          <w:rFonts w:ascii="GHEA Grapalat" w:hAnsi="GHEA Grapalat"/>
          <w:b w:val="0"/>
          <w:bCs w:val="0"/>
          <w:sz w:val="20"/>
          <w:szCs w:val="20"/>
          <w:lang w:val="hy-AM"/>
        </w:rPr>
        <w:tab/>
      </w:r>
      <w:r w:rsidRPr="00BB5D3F">
        <w:rPr>
          <w:rStyle w:val="af5"/>
          <w:rFonts w:ascii="GHEA Grapalat" w:hAnsi="GHEA Grapalat"/>
          <w:b w:val="0"/>
          <w:bCs w:val="0"/>
          <w:sz w:val="20"/>
          <w:szCs w:val="20"/>
          <w:lang w:val="hy-AM"/>
        </w:rPr>
        <w:tab/>
        <w:t xml:space="preserve">                         </w:t>
      </w:r>
      <w:r w:rsidRPr="00BB5D3F">
        <w:rPr>
          <w:rFonts w:ascii="GHEA Grapalat" w:hAnsi="GHEA Grapalat" w:cs="Sylfaen"/>
          <w:vertAlign w:val="superscript"/>
          <w:lang w:val="hy-AM"/>
        </w:rPr>
        <w:t>երաշխիքը տվող բանկի անվանումը</w:t>
      </w:r>
    </w:p>
    <w:p w:rsidR="00BB5D3F" w:rsidRPr="00BB5D3F" w:rsidRDefault="00BB5D3F" w:rsidP="00DE1E8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B5D3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t xml:space="preserve">  </w:t>
      </w:r>
    </w:p>
    <w:p w:rsidR="00BB5D3F" w:rsidRPr="00BB5D3F" w:rsidRDefault="00BB5D3F" w:rsidP="00DE1E8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B5D3F">
        <w:rPr>
          <w:rFonts w:ascii="GHEA Grapalat" w:hAnsi="GHEA Grapalat" w:cs="Sylfaen"/>
          <w:vertAlign w:val="superscript"/>
          <w:lang w:val="hy-AM"/>
        </w:rPr>
        <w:t xml:space="preserve">     գումարը թվերով և տառերով</w:t>
      </w:r>
    </w:p>
    <w:p w:rsidR="00BB5D3F" w:rsidRPr="00BB5D3F" w:rsidRDefault="00BB5D3F" w:rsidP="00DE1E83">
      <w:pPr>
        <w:pStyle w:val="af4"/>
        <w:shd w:val="clear" w:color="auto" w:fill="FFFFFF"/>
        <w:spacing w:before="0" w:beforeAutospacing="0" w:after="0" w:afterAutospacing="0"/>
        <w:jc w:val="both"/>
        <w:rPr>
          <w:rFonts w:ascii="GHEA Grapalat" w:hAnsi="GHEA Grapalat" w:cs="Arial"/>
          <w:sz w:val="20"/>
          <w:lang w:val="hy-AM"/>
        </w:rPr>
      </w:pPr>
      <w:r w:rsidRPr="00BB5D3F">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BB5D3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B5D3F" w:rsidRPr="00BB5D3F" w:rsidRDefault="00BB5D3F" w:rsidP="00DE1E8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B5D3F">
        <w:rPr>
          <w:rStyle w:val="af5"/>
          <w:rFonts w:ascii="GHEA Grapalat" w:hAnsi="GHEA Grapalat"/>
          <w:b w:val="0"/>
          <w:bCs w:val="0"/>
          <w:sz w:val="20"/>
          <w:szCs w:val="20"/>
          <w:lang w:val="hy-AM"/>
        </w:rPr>
        <w:t xml:space="preserve">  Վճարումը  կատարվում է բենեֆիցիարի </w:t>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r>
      <w:r w:rsidRPr="00BB5D3F">
        <w:rPr>
          <w:rStyle w:val="af5"/>
          <w:rFonts w:ascii="GHEA Grapalat" w:hAnsi="GHEA Grapalat"/>
          <w:b w:val="0"/>
          <w:bCs w:val="0"/>
          <w:sz w:val="20"/>
          <w:szCs w:val="20"/>
          <w:u w:val="single"/>
          <w:lang w:val="hy-AM"/>
        </w:rPr>
        <w:tab/>
        <w:t xml:space="preserve"> </w:t>
      </w:r>
      <w:r w:rsidRPr="00BB5D3F">
        <w:rPr>
          <w:rStyle w:val="af5"/>
          <w:rFonts w:ascii="GHEA Grapalat" w:hAnsi="GHEA Grapalat"/>
          <w:b w:val="0"/>
          <w:bCs w:val="0"/>
          <w:sz w:val="20"/>
          <w:szCs w:val="20"/>
          <w:lang w:val="hy-AM"/>
        </w:rPr>
        <w:t xml:space="preserve"> հաշվեհամարին փոխանցման միջոցով:</w:t>
      </w:r>
    </w:p>
    <w:p w:rsidR="00BB5D3F" w:rsidRPr="000B4CF4" w:rsidRDefault="00BB5D3F" w:rsidP="00DE1E8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BB5D3F">
        <w:rPr>
          <w:rFonts w:ascii="GHEA Grapalat" w:hAnsi="GHEA Grapalat" w:cs="Sylfaen"/>
          <w:vertAlign w:val="superscript"/>
          <w:lang w:val="hy-AM"/>
        </w:rPr>
        <w:t xml:space="preserve">                                                                                    </w:t>
      </w:r>
      <w:r w:rsidR="00DE1E83" w:rsidRPr="00AA4AEC">
        <w:rPr>
          <w:rFonts w:ascii="GHEA Grapalat" w:hAnsi="GHEA Grapalat" w:cs="Sylfaen"/>
          <w:vertAlign w:val="superscript"/>
          <w:lang w:val="hy-AM"/>
        </w:rPr>
        <w:t xml:space="preserve">               </w:t>
      </w:r>
      <w:r w:rsidRPr="00BB5D3F">
        <w:rPr>
          <w:rFonts w:ascii="GHEA Grapalat" w:hAnsi="GHEA Grapalat" w:cs="Sylfaen"/>
          <w:vertAlign w:val="superscript"/>
          <w:lang w:val="hy-AM"/>
        </w:rPr>
        <w:t xml:space="preserve"> հաշվեհամարը</w:t>
      </w:r>
      <w:r w:rsidRPr="000B4CF4">
        <w:rPr>
          <w:rFonts w:ascii="GHEA Grapalat" w:hAnsi="GHEA Grapalat" w:cs="Sylfaen"/>
          <w:vertAlign w:val="superscript"/>
          <w:lang w:val="hy-AM"/>
        </w:rPr>
        <w:t xml:space="preserve">  </w:t>
      </w:r>
    </w:p>
    <w:p w:rsidR="00BB5D3F" w:rsidRPr="000B4CF4" w:rsidRDefault="00BB5D3F" w:rsidP="00DE1E8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BB5D3F" w:rsidRPr="000B4CF4" w:rsidRDefault="00BB5D3F" w:rsidP="00DE1E8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B5D3F" w:rsidRPr="000B4CF4" w:rsidRDefault="00BB5D3F" w:rsidP="00DE1E8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BB5D3F" w:rsidRPr="007154FC" w:rsidRDefault="00BB5D3F" w:rsidP="00DE1E8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BB5D3F" w:rsidRPr="000B4CF4" w:rsidRDefault="00BB5D3F" w:rsidP="00DE1E83">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BB5D3F" w:rsidRPr="000B4CF4" w:rsidRDefault="00BB5D3F" w:rsidP="00DE1E8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BB5D3F" w:rsidRPr="000B4CF4" w:rsidRDefault="00BB5D3F" w:rsidP="00DE1E83">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BB5D3F" w:rsidRPr="00BB5D3F"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BB5D3F">
        <w:rPr>
          <w:rFonts w:ascii="GHEA Grapalat" w:hAnsi="GHEA Grapalat"/>
          <w:color w:val="000000"/>
          <w:sz w:val="20"/>
          <w:szCs w:val="20"/>
          <w:lang w:val="hy-AM"/>
        </w:rPr>
        <w:t>տեղեկագրում հրապարակած ծանուցումը.</w:t>
      </w:r>
    </w:p>
    <w:p w:rsidR="00BB5D3F" w:rsidRPr="00BB5D3F"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B5D3F">
        <w:rPr>
          <w:rFonts w:ascii="GHEA Grapalat" w:hAnsi="GHEA Grapalat"/>
          <w:color w:val="000000"/>
          <w:sz w:val="20"/>
          <w:szCs w:val="20"/>
          <w:lang w:val="hy-AM"/>
        </w:rPr>
        <w:t xml:space="preserve">3) պայմանագրի շրջանակում </w:t>
      </w:r>
      <w:r w:rsidRPr="00BB5D3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B5D3F">
        <w:rPr>
          <w:rFonts w:ascii="GHEA Grapalat" w:hAnsi="GHEA Grapalat"/>
          <w:color w:val="000000"/>
          <w:sz w:val="20"/>
          <w:szCs w:val="20"/>
          <w:lang w:val="hy-AM"/>
        </w:rPr>
        <w:t>7. Երաշխիք տվող անձը բենեֆիցիարի կողմից ներկայացված պահանջը և կից փաստաթղթերը</w:t>
      </w:r>
      <w:r w:rsidRPr="000B4CF4">
        <w:rPr>
          <w:rFonts w:ascii="GHEA Grapalat" w:hAnsi="GHEA Grapalat"/>
          <w:color w:val="000000"/>
          <w:sz w:val="20"/>
          <w:szCs w:val="20"/>
          <w:lang w:val="hy-AM"/>
        </w:rPr>
        <w:t xml:space="preserve">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B5D3F" w:rsidRPr="000B4CF4" w:rsidRDefault="00BB5D3F" w:rsidP="00DE1E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5D3F" w:rsidRPr="000B4CF4" w:rsidRDefault="00BB5D3F" w:rsidP="00DE1E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BB5D3F" w:rsidRPr="009C370D" w:rsidRDefault="00BB5D3F" w:rsidP="00DE1E8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DE1E83" w:rsidRPr="00AA4AEC">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7862B1" w:rsidRPr="00574C51" w:rsidRDefault="00BB5D3F" w:rsidP="00764040">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712340">
        <w:rPr>
          <w:rFonts w:ascii="GHEA Grapalat" w:hAnsi="GHEA Grapalat" w:cs="Sylfaen"/>
          <w:b/>
          <w:lang w:val="hy-AM"/>
        </w:rPr>
        <w:lastRenderedPageBreak/>
        <w:t>Հավելված</w:t>
      </w:r>
      <w:r w:rsidR="007862B1" w:rsidRPr="00712340">
        <w:rPr>
          <w:rFonts w:ascii="GHEA Grapalat" w:hAnsi="GHEA Grapalat" w:cs="Arial"/>
          <w:b/>
          <w:lang w:val="hy-AM"/>
        </w:rPr>
        <w:t xml:space="preserve"> </w:t>
      </w:r>
      <w:r w:rsidR="007862B1" w:rsidRPr="00E81BDB">
        <w:rPr>
          <w:rFonts w:ascii="GHEA Grapalat" w:hAnsi="GHEA Grapalat" w:cs="Arial"/>
          <w:b/>
          <w:lang w:val="hy-AM"/>
        </w:rPr>
        <w:t>4.</w:t>
      </w:r>
      <w:r w:rsidR="000E3D8B" w:rsidRPr="00574C51">
        <w:rPr>
          <w:rFonts w:ascii="GHEA Grapalat" w:hAnsi="GHEA Grapalat" w:cs="Arial"/>
          <w:b/>
          <w:lang w:val="hy-AM"/>
        </w:rPr>
        <w:t>2</w:t>
      </w:r>
    </w:p>
    <w:p w:rsidR="007862B1" w:rsidRPr="00712340" w:rsidRDefault="00DE1E83" w:rsidP="007862B1">
      <w:pPr>
        <w:pStyle w:val="31"/>
        <w:spacing w:line="240" w:lineRule="auto"/>
        <w:jc w:val="right"/>
        <w:rPr>
          <w:rFonts w:ascii="GHEA Grapalat" w:hAnsi="GHEA Grapalat" w:cs="Arial"/>
          <w:b/>
          <w:lang w:val="hy-AM"/>
        </w:rPr>
      </w:pPr>
      <w:r>
        <w:rPr>
          <w:rFonts w:ascii="GHEA Grapalat" w:hAnsi="GHEA Grapalat"/>
          <w:i/>
          <w:lang w:val="af-ZA"/>
        </w:rPr>
        <w:t>«</w:t>
      </w:r>
      <w:r w:rsidRPr="00F356D1">
        <w:rPr>
          <w:rFonts w:ascii="GHEA Grapalat" w:hAnsi="GHEA Grapalat"/>
          <w:i/>
          <w:lang w:val="af-ZA"/>
        </w:rPr>
        <w:t>ԱՄՓՀՓՀ-ԳՀԾՁԲ-20/26</w:t>
      </w:r>
      <w:r>
        <w:rPr>
          <w:rFonts w:ascii="GHEA Grapalat" w:hAnsi="GHEA Grapalat"/>
          <w:i/>
          <w:lang w:val="af-ZA"/>
        </w:rPr>
        <w:t>»</w:t>
      </w:r>
      <w:r>
        <w:rPr>
          <w:rFonts w:ascii="GHEA Grapalat" w:hAnsi="GHEA Grapalat"/>
          <w:lang w:val="af-ZA"/>
        </w:rPr>
        <w:t xml:space="preserve"> </w:t>
      </w:r>
      <w:r w:rsidRPr="00F356D1">
        <w:rPr>
          <w:rFonts w:ascii="GHEA Grapalat" w:hAnsi="GHEA Grapalat"/>
          <w:lang w:val="af-ZA"/>
        </w:rPr>
        <w:t xml:space="preserve"> </w:t>
      </w:r>
      <w:r w:rsidR="007862B1" w:rsidRPr="00712340">
        <w:rPr>
          <w:rFonts w:ascii="GHEA Grapalat" w:hAnsi="GHEA Grapalat" w:cs="Sylfaen"/>
          <w:b/>
          <w:lang w:val="hy-AM"/>
        </w:rPr>
        <w:t>ծածկագրով</w:t>
      </w:r>
    </w:p>
    <w:p w:rsidR="007862B1" w:rsidRPr="00712340" w:rsidRDefault="00DE1E83" w:rsidP="007862B1">
      <w:pPr>
        <w:pStyle w:val="31"/>
        <w:spacing w:line="240" w:lineRule="auto"/>
        <w:jc w:val="right"/>
        <w:rPr>
          <w:rFonts w:ascii="GHEA Grapalat" w:hAnsi="GHEA Grapalat" w:cs="Sylfaen"/>
          <w:b/>
          <w:lang w:val="hy-AM"/>
        </w:rPr>
      </w:pPr>
      <w:r w:rsidRPr="00DE1E83">
        <w:rPr>
          <w:rFonts w:ascii="GHEA Grapalat" w:hAnsi="GHEA Grapalat" w:cs="Sylfaen"/>
          <w:b/>
          <w:lang w:val="hy-AM"/>
        </w:rPr>
        <w:t>Գնանշման հարցման</w:t>
      </w:r>
      <w:r w:rsidR="007862B1" w:rsidRPr="00712340">
        <w:rPr>
          <w:rFonts w:ascii="GHEA Grapalat" w:hAnsi="GHEA Grapalat" w:cs="Arial"/>
          <w:b/>
          <w:lang w:val="hy-AM"/>
        </w:rPr>
        <w:t xml:space="preserve"> </w:t>
      </w:r>
      <w:r w:rsidR="007862B1" w:rsidRPr="00712340">
        <w:rPr>
          <w:rFonts w:ascii="GHEA Grapalat" w:hAnsi="GHEA Grapalat" w:cs="Sylfaen"/>
          <w:b/>
          <w:lang w:val="hy-AM"/>
        </w:rPr>
        <w:t>հրավերի</w:t>
      </w:r>
    </w:p>
    <w:p w:rsidR="007862B1" w:rsidRPr="00712340" w:rsidRDefault="007862B1" w:rsidP="007862B1">
      <w:pPr>
        <w:pStyle w:val="31"/>
        <w:spacing w:line="240" w:lineRule="auto"/>
        <w:jc w:val="right"/>
        <w:rPr>
          <w:rFonts w:ascii="GHEA Grapalat" w:hAnsi="GHEA Grapalat" w:cs="Sylfaen"/>
          <w:b/>
          <w:lang w:val="hy-AM"/>
        </w:rPr>
      </w:pPr>
    </w:p>
    <w:p w:rsidR="007862B1" w:rsidRPr="00712340" w:rsidRDefault="007862B1"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658" w:rsidRPr="00712340" w:rsidRDefault="00631658"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81BDB">
        <w:rPr>
          <w:rFonts w:ascii="GHEA Grapalat" w:hAnsi="GHEA Grapalat" w:cs="GHEA Grapalat"/>
          <w:color w:val="FF0000"/>
          <w:sz w:val="20"/>
          <w:szCs w:val="20"/>
          <w:shd w:val="clear" w:color="auto" w:fill="92CDDC"/>
          <w:lang w:val="hy-AM"/>
        </w:rPr>
        <w:t xml:space="preserve">          </w:t>
      </w:r>
    </w:p>
    <w:p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862B1" w:rsidRPr="00712340" w:rsidRDefault="007862B1" w:rsidP="007862B1">
      <w:pPr>
        <w:rPr>
          <w:rFonts w:ascii="GHEA Grapalat" w:hAnsi="GHEA Grapalat" w:cs="GHEA Grapalat"/>
          <w:sz w:val="20"/>
          <w:szCs w:val="20"/>
          <w:lang w:val="hy-AM"/>
        </w:rPr>
      </w:pPr>
    </w:p>
    <w:p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12340" w:rsidRDefault="007862B1" w:rsidP="007862B1">
      <w:pPr>
        <w:ind w:firstLine="708"/>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862B1" w:rsidRPr="00712340" w:rsidRDefault="007862B1" w:rsidP="007862B1">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712340">
        <w:rPr>
          <w:rFonts w:ascii="GHEA Grapalat" w:hAnsi="GHEA Grapalat" w:cs="GHEA Grapalat"/>
          <w:sz w:val="20"/>
          <w:szCs w:val="20"/>
          <w:u w:val="single"/>
          <w:lang w:val="pt-BR"/>
        </w:rPr>
        <w:tab/>
      </w:r>
      <w:r w:rsidR="00DE1E83">
        <w:rPr>
          <w:rFonts w:ascii="GHEA Grapalat" w:hAnsi="GHEA Grapalat" w:cs="GHEA Grapalat"/>
          <w:sz w:val="20"/>
          <w:szCs w:val="20"/>
          <w:u w:val="single"/>
          <w:lang w:val="pt-BR"/>
        </w:rPr>
        <w:t>Փարաքարի համայնքապետարան</w:t>
      </w:r>
      <w:r w:rsidRPr="00712340">
        <w:rPr>
          <w:rFonts w:ascii="GHEA Grapalat" w:hAnsi="GHEA Grapalat" w:cs="GHEA Grapalat"/>
          <w:sz w:val="20"/>
          <w:szCs w:val="20"/>
          <w:lang w:val="pt-BR"/>
        </w:rPr>
        <w:t xml:space="preserve">  (այսուհետ` Պատվիրատու) կողմից </w:t>
      </w:r>
    </w:p>
    <w:p w:rsidR="007862B1" w:rsidRPr="00712340" w:rsidRDefault="007862B1" w:rsidP="007862B1">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00DE1E83">
        <w:rPr>
          <w:rFonts w:ascii="GHEA Grapalat" w:hAnsi="GHEA Grapalat"/>
          <w:i/>
          <w:sz w:val="20"/>
          <w:szCs w:val="20"/>
          <w:lang w:val="af-ZA"/>
        </w:rPr>
        <w:t>«</w:t>
      </w:r>
      <w:r w:rsidR="00DE1E83" w:rsidRPr="00F356D1">
        <w:rPr>
          <w:rFonts w:ascii="GHEA Grapalat" w:hAnsi="GHEA Grapalat"/>
          <w:i/>
          <w:sz w:val="20"/>
          <w:szCs w:val="20"/>
          <w:lang w:val="af-ZA"/>
        </w:rPr>
        <w:t>ԱՄՓՀՓՀ-ԳՀԾՁԲ-20/26</w:t>
      </w:r>
      <w:r w:rsidR="00DE1E83">
        <w:rPr>
          <w:rFonts w:ascii="GHEA Grapalat" w:hAnsi="GHEA Grapalat"/>
          <w:i/>
          <w:sz w:val="20"/>
          <w:szCs w:val="20"/>
          <w:lang w:val="af-ZA"/>
        </w:rPr>
        <w:t>»</w:t>
      </w:r>
      <w:r w:rsidR="00DE1E83">
        <w:rPr>
          <w:rFonts w:ascii="GHEA Grapalat" w:hAnsi="GHEA Grapalat"/>
          <w:lang w:val="af-ZA"/>
        </w:rPr>
        <w:t xml:space="preserve"> </w:t>
      </w:r>
      <w:r w:rsidR="00DE1E83" w:rsidRPr="00F356D1">
        <w:rPr>
          <w:rFonts w:ascii="GHEA Grapalat" w:hAnsi="GHEA Grapalat"/>
          <w:lang w:val="af-ZA"/>
        </w:rPr>
        <w:t xml:space="preserve"> </w:t>
      </w:r>
      <w:r w:rsidRPr="00712340">
        <w:rPr>
          <w:rFonts w:ascii="GHEA Grapalat" w:hAnsi="GHEA Grapalat" w:cs="GHEA Grapalat"/>
          <w:sz w:val="20"/>
          <w:szCs w:val="20"/>
          <w:lang w:val="pt-BR"/>
        </w:rPr>
        <w:t>ծածկագրով գնման ընթացակարգին:</w:t>
      </w:r>
    </w:p>
    <w:p w:rsidR="007862B1" w:rsidRPr="00712340" w:rsidRDefault="006E35C3" w:rsidP="006E35C3">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12340" w:rsidRDefault="007862B1" w:rsidP="007862B1">
      <w:pPr>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lastRenderedPageBreak/>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 xml:space="preserve">։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12340" w:rsidRDefault="007862B1" w:rsidP="007862B1">
      <w:pPr>
        <w:ind w:firstLine="567"/>
        <w:jc w:val="both"/>
        <w:rPr>
          <w:rFonts w:ascii="GHEA Grapalat" w:hAnsi="GHEA Grapalat" w:cs="GHEA Grapalat"/>
          <w:sz w:val="20"/>
          <w:szCs w:val="20"/>
          <w:lang w:val="hy-AM"/>
        </w:rPr>
      </w:pPr>
    </w:p>
    <w:p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6E35C3" w:rsidRPr="00712340" w:rsidRDefault="006E35C3" w:rsidP="007862B1">
      <w:pPr>
        <w:jc w:val="both"/>
        <w:rPr>
          <w:rFonts w:ascii="GHEA Grapalat" w:hAnsi="GHEA Grapalat"/>
          <w:sz w:val="18"/>
          <w:szCs w:val="18"/>
          <w:u w:val="single"/>
          <w:vertAlign w:val="superscript"/>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rsidR="00334B2F" w:rsidRPr="00712340" w:rsidRDefault="00334B2F" w:rsidP="00334B2F">
      <w:pPr>
        <w:jc w:val="both"/>
        <w:rPr>
          <w:rFonts w:ascii="GHEA Grapalat" w:hAnsi="GHEA Grapalat"/>
          <w:sz w:val="20"/>
          <w:szCs w:val="20"/>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E35C3" w:rsidRPr="00712340" w:rsidRDefault="006E35C3" w:rsidP="007862B1">
      <w:pPr>
        <w:jc w:val="both"/>
        <w:rPr>
          <w:rFonts w:ascii="GHEA Grapalat" w:hAnsi="GHEA Grapalat"/>
          <w:sz w:val="18"/>
          <w:szCs w:val="18"/>
          <w:vertAlign w:val="superscript"/>
          <w:lang w:val="hy-AM"/>
        </w:rPr>
      </w:pPr>
    </w:p>
    <w:p w:rsidR="007862B1" w:rsidRPr="00712340" w:rsidRDefault="007862B1" w:rsidP="007862B1">
      <w:pPr>
        <w:jc w:val="both"/>
        <w:rPr>
          <w:rFonts w:ascii="GHEA Grapalat" w:hAnsi="GHEA Grapalat" w:cs="GHEA Grapalat"/>
          <w:i/>
          <w:sz w:val="18"/>
          <w:szCs w:val="18"/>
          <w:lang w:val="hy-AM"/>
        </w:rPr>
      </w:pPr>
    </w:p>
    <w:p w:rsidR="006E35C3" w:rsidRPr="007123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712340" w:rsidRDefault="007862B1" w:rsidP="00091EBC">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24682C"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rPr>
              <w:t xml:space="preserve"> Փարաքարի համայնքապետարան</w:t>
            </w:r>
          </w:p>
        </w:tc>
      </w:tr>
      <w:tr w:rsidR="0024682C"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24682C"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rPr>
              <w:t xml:space="preserve"> 04703367</w:t>
            </w:r>
          </w:p>
        </w:tc>
      </w:tr>
      <w:tr w:rsidR="0024682C"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rPr>
              <w:t xml:space="preserve"> ՀՀ Ֆինանսների նախարարության գործառնական վարչություն</w:t>
            </w:r>
          </w:p>
        </w:tc>
      </w:tr>
      <w:tr w:rsidR="0024682C"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82C" w:rsidRPr="00712340" w:rsidRDefault="0024682C" w:rsidP="0024682C">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rPr>
              <w:t xml:space="preserve"> 900322278020</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81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E81BDB">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E81BDB">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133C8D"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133C8D"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133C8D"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133C8D"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133C8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091EBC" w:rsidRPr="00712340" w:rsidRDefault="00631658" w:rsidP="00091EBC">
      <w:pPr>
        <w:pStyle w:val="31"/>
        <w:spacing w:line="240" w:lineRule="auto"/>
        <w:jc w:val="right"/>
        <w:rPr>
          <w:rFonts w:ascii="GHEA Grapalat" w:hAnsi="GHEA Grapalat"/>
          <w:szCs w:val="24"/>
          <w:lang w:val="hy-AM"/>
        </w:rPr>
      </w:pPr>
      <w:r w:rsidRPr="00712340">
        <w:rPr>
          <w:rFonts w:ascii="GHEA Grapalat" w:hAnsi="GHEA Grapalat"/>
          <w:b/>
          <w:lang w:val="hy-AM"/>
        </w:rPr>
        <w:br w:type="page"/>
      </w:r>
    </w:p>
    <w:p w:rsidR="00631658" w:rsidRPr="00712340" w:rsidRDefault="00631658" w:rsidP="00631658">
      <w:pPr>
        <w:jc w:val="right"/>
        <w:rPr>
          <w:rFonts w:ascii="GHEA Grapalat" w:hAnsi="GHEA Grapalat" w:cs="GHEA Grapalat"/>
          <w:i/>
          <w:sz w:val="18"/>
          <w:szCs w:val="18"/>
          <w:lang w:val="hy-AM"/>
        </w:rPr>
      </w:pPr>
    </w:p>
    <w:p w:rsidR="00631658" w:rsidRPr="00712340" w:rsidRDefault="00631658" w:rsidP="00631658">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631658" w:rsidRPr="00712340" w:rsidRDefault="00181C6F" w:rsidP="00631658">
      <w:pPr>
        <w:pStyle w:val="31"/>
        <w:spacing w:line="240" w:lineRule="auto"/>
        <w:jc w:val="right"/>
        <w:rPr>
          <w:rFonts w:ascii="GHEA Grapalat" w:hAnsi="GHEA Grapalat" w:cs="Sylfaen"/>
          <w:b/>
          <w:lang w:val="hy-AM"/>
        </w:rPr>
      </w:pPr>
      <w:r w:rsidRPr="00181C6F">
        <w:rPr>
          <w:rFonts w:ascii="GHEA Grapalat" w:hAnsi="GHEA Grapalat"/>
          <w:b/>
          <w:lang w:val="af-ZA"/>
        </w:rPr>
        <w:t>«ԱՄՓՀՓՀ-ԳՀԾՁԲ-20/26»</w:t>
      </w:r>
      <w:r>
        <w:rPr>
          <w:rFonts w:ascii="GHEA Grapalat" w:hAnsi="GHEA Grapalat"/>
          <w:lang w:val="af-ZA"/>
        </w:rPr>
        <w:t xml:space="preserve"> </w:t>
      </w:r>
      <w:r w:rsidRPr="00F356D1">
        <w:rPr>
          <w:rFonts w:ascii="GHEA Grapalat" w:hAnsi="GHEA Grapalat"/>
          <w:lang w:val="af-ZA"/>
        </w:rPr>
        <w:t xml:space="preserve"> </w:t>
      </w:r>
      <w:r w:rsidR="00631658" w:rsidRPr="00712340">
        <w:rPr>
          <w:rFonts w:ascii="GHEA Grapalat" w:hAnsi="GHEA Grapalat" w:cs="Sylfaen"/>
          <w:b/>
          <w:lang w:val="hy-AM"/>
        </w:rPr>
        <w:t>ծածկագրով</w:t>
      </w:r>
    </w:p>
    <w:p w:rsidR="00631658" w:rsidRPr="00712340" w:rsidRDefault="00181C6F" w:rsidP="00631658">
      <w:pPr>
        <w:pStyle w:val="31"/>
        <w:spacing w:line="240" w:lineRule="auto"/>
        <w:jc w:val="right"/>
        <w:rPr>
          <w:rFonts w:ascii="GHEA Grapalat" w:hAnsi="GHEA Grapalat" w:cs="Sylfaen"/>
          <w:b/>
          <w:lang w:val="hy-AM"/>
        </w:rPr>
      </w:pPr>
      <w:r w:rsidRPr="00181C6F">
        <w:rPr>
          <w:rFonts w:ascii="GHEA Grapalat" w:hAnsi="GHEA Grapalat" w:cs="Sylfaen"/>
          <w:b/>
          <w:lang w:val="hy-AM"/>
        </w:rPr>
        <w:t>Գնանշման հարցման</w:t>
      </w:r>
      <w:r w:rsidR="00631658" w:rsidRPr="00712340">
        <w:rPr>
          <w:rFonts w:ascii="GHEA Grapalat" w:hAnsi="GHEA Grapalat" w:cs="Sylfaen"/>
          <w:b/>
          <w:lang w:val="hy-AM"/>
        </w:rPr>
        <w:t xml:space="preserve"> հրավերի</w:t>
      </w:r>
    </w:p>
    <w:p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E81BDB">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rsidR="00631658" w:rsidRPr="00712340" w:rsidRDefault="00631658" w:rsidP="00631658">
      <w:pPr>
        <w:rPr>
          <w:rFonts w:ascii="GHEA Grapalat" w:hAnsi="GHEA Grapalat" w:cs="GHEA Grapalat"/>
          <w:b/>
          <w:sz w:val="20"/>
          <w:szCs w:val="20"/>
          <w:lang w:val="hy-AM"/>
        </w:rPr>
      </w:pPr>
    </w:p>
    <w:p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658" w:rsidRPr="00712340" w:rsidRDefault="00631658" w:rsidP="00631658">
      <w:pPr>
        <w:rPr>
          <w:rFonts w:ascii="GHEA Grapalat" w:hAnsi="GHEA Grapalat" w:cs="GHEA Grapalat"/>
          <w:sz w:val="20"/>
          <w:szCs w:val="20"/>
          <w:lang w:val="hy-AM"/>
        </w:rPr>
      </w:pPr>
    </w:p>
    <w:p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12340" w:rsidRDefault="00631658" w:rsidP="00631658">
      <w:pPr>
        <w:ind w:firstLine="708"/>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658" w:rsidRPr="00712340" w:rsidRDefault="00631658" w:rsidP="00181C6F">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00181C6F">
        <w:rPr>
          <w:rFonts w:ascii="GHEA Grapalat" w:hAnsi="GHEA Grapalat" w:cs="GHEA Grapalat"/>
          <w:sz w:val="20"/>
          <w:szCs w:val="20"/>
          <w:u w:val="single"/>
          <w:lang w:val="pt-BR"/>
        </w:rPr>
        <w:t>Փարաքարի համայնքապետարանի</w:t>
      </w:r>
      <w:r w:rsidRPr="00712340">
        <w:rPr>
          <w:rFonts w:ascii="GHEA Grapalat" w:hAnsi="GHEA Grapalat" w:cs="GHEA Grapalat"/>
          <w:sz w:val="20"/>
          <w:szCs w:val="20"/>
          <w:lang w:val="pt-BR"/>
        </w:rPr>
        <w:t xml:space="preserve">  (այսուհետ` Պատվիրատու) կողմից </w:t>
      </w:r>
    </w:p>
    <w:p w:rsidR="00631658" w:rsidRPr="00712340" w:rsidRDefault="00631658" w:rsidP="00631658">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00181C6F">
        <w:rPr>
          <w:rFonts w:ascii="GHEA Grapalat" w:hAnsi="GHEA Grapalat"/>
          <w:i/>
          <w:sz w:val="20"/>
          <w:szCs w:val="20"/>
          <w:lang w:val="af-ZA"/>
        </w:rPr>
        <w:t>«</w:t>
      </w:r>
      <w:r w:rsidR="00181C6F" w:rsidRPr="00F356D1">
        <w:rPr>
          <w:rFonts w:ascii="GHEA Grapalat" w:hAnsi="GHEA Grapalat"/>
          <w:i/>
          <w:sz w:val="20"/>
          <w:szCs w:val="20"/>
          <w:lang w:val="af-ZA"/>
        </w:rPr>
        <w:t>ԱՄՓՀՓՀ-ԳՀԾՁԲ-20/26</w:t>
      </w:r>
      <w:r w:rsidR="00181C6F">
        <w:rPr>
          <w:rFonts w:ascii="GHEA Grapalat" w:hAnsi="GHEA Grapalat"/>
          <w:i/>
          <w:sz w:val="20"/>
          <w:szCs w:val="20"/>
          <w:lang w:val="af-ZA"/>
        </w:rPr>
        <w:t>»</w:t>
      </w:r>
      <w:r w:rsidR="00181C6F">
        <w:rPr>
          <w:rFonts w:ascii="GHEA Grapalat" w:hAnsi="GHEA Grapalat"/>
          <w:lang w:val="af-ZA"/>
        </w:rPr>
        <w:t xml:space="preserve"> </w:t>
      </w:r>
      <w:r w:rsidR="00181C6F" w:rsidRPr="00F356D1">
        <w:rPr>
          <w:rFonts w:ascii="GHEA Grapalat" w:hAnsi="GHEA Grapalat"/>
          <w:lang w:val="af-ZA"/>
        </w:rPr>
        <w:t xml:space="preserve"> </w:t>
      </w:r>
      <w:r w:rsidRPr="00712340">
        <w:rPr>
          <w:rFonts w:ascii="GHEA Grapalat" w:hAnsi="GHEA Grapalat" w:cs="GHEA Grapalat"/>
          <w:sz w:val="20"/>
          <w:szCs w:val="20"/>
          <w:lang w:val="pt-BR"/>
        </w:rPr>
        <w:t>ծածկագրով գնման ընթացակարգին:</w:t>
      </w:r>
    </w:p>
    <w:p w:rsidR="00631658" w:rsidRPr="00712340" w:rsidRDefault="00631658" w:rsidP="00631658">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12340" w:rsidRDefault="00631658" w:rsidP="00631658">
      <w:pPr>
        <w:jc w:val="both"/>
        <w:rPr>
          <w:rFonts w:ascii="GHEA Grapalat" w:hAnsi="GHEA Grapalat" w:cs="GHEA Grapalat"/>
          <w:sz w:val="20"/>
          <w:szCs w:val="20"/>
          <w:lang w:val="hy-AM"/>
        </w:rPr>
      </w:pPr>
    </w:p>
    <w:p w:rsidR="00631658" w:rsidRPr="00712340" w:rsidRDefault="00631658" w:rsidP="00631658">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334B2F" w:rsidRPr="00712340" w:rsidRDefault="007A5E2D" w:rsidP="007A5E2D">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Ընկերության կողմից կնքվելիք պայմանագրով ստանձնվող </w:t>
      </w:r>
      <w:r w:rsidRPr="00712340">
        <w:rPr>
          <w:rFonts w:ascii="GHEA Grapalat" w:hAnsi="GHEA Grapalat" w:cs="GHEA Grapalat"/>
          <w:sz w:val="20"/>
          <w:szCs w:val="20"/>
        </w:rPr>
        <w:lastRenderedPageBreak/>
        <w:t>պարտավորությունների ամբողջական կատարման վերջին օրվան</w:t>
      </w:r>
      <w:r w:rsidR="00334B2F" w:rsidRPr="00712340">
        <w:rPr>
          <w:rFonts w:ascii="GHEA Grapalat" w:hAnsi="GHEA Grapalat" w:cs="GHEA Grapalat"/>
          <w:sz w:val="20"/>
          <w:szCs w:val="20"/>
        </w:rPr>
        <w:t xml:space="preserve"> հաջորդող քսաներորդ աշխատանքային օրը ներառյալ:</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12340" w:rsidRDefault="00631658" w:rsidP="00631658">
      <w:pPr>
        <w:ind w:firstLine="567"/>
        <w:jc w:val="both"/>
        <w:rPr>
          <w:rFonts w:ascii="GHEA Grapalat" w:hAnsi="GHEA Grapalat" w:cs="GHEA Grapalat"/>
          <w:sz w:val="20"/>
          <w:szCs w:val="20"/>
          <w:lang w:val="hy-AM"/>
        </w:rPr>
      </w:pPr>
    </w:p>
    <w:p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rsidR="00631658" w:rsidRPr="00712340" w:rsidRDefault="00631658" w:rsidP="00631658">
      <w:pPr>
        <w:jc w:val="both"/>
        <w:rPr>
          <w:rFonts w:ascii="GHEA Grapalat" w:hAnsi="GHEA Grapalat"/>
          <w:sz w:val="20"/>
          <w:szCs w:val="20"/>
          <w:lang w:val="hy-AM"/>
        </w:rPr>
      </w:pP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658" w:rsidRPr="00712340" w:rsidRDefault="00631658" w:rsidP="00631658">
      <w:pPr>
        <w:jc w:val="center"/>
        <w:rPr>
          <w:rFonts w:ascii="GHEA Grapalat" w:hAnsi="GHEA Grapalat" w:cs="GHEA Grapalat"/>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12340" w:rsidRDefault="00631658" w:rsidP="00334B2F">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4B2F" w:rsidRPr="00712340" w:rsidRDefault="00334B2F" w:rsidP="00CB0ADE">
            <w:pPr>
              <w:jc w:val="center"/>
              <w:rPr>
                <w:rFonts w:ascii="GHEA Grapalat" w:hAnsi="GHEA Grapalat" w:cs="Arial"/>
                <w:bCs/>
                <w:i/>
                <w:sz w:val="20"/>
                <w:szCs w:val="20"/>
              </w:rPr>
            </w:pP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24682C">
              <w:rPr>
                <w:rFonts w:ascii="GHEA Grapalat" w:hAnsi="GHEA Grapalat" w:cs="Arial"/>
                <w:sz w:val="20"/>
                <w:szCs w:val="20"/>
              </w:rPr>
              <w:t xml:space="preserve"> Փարաքարի համայնքապետարան</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24682C">
              <w:rPr>
                <w:rFonts w:ascii="GHEA Grapalat" w:hAnsi="GHEA Grapalat" w:cs="Arial"/>
                <w:sz w:val="20"/>
                <w:szCs w:val="20"/>
              </w:rPr>
              <w:t xml:space="preserve"> 04703367</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24682C">
              <w:rPr>
                <w:rFonts w:ascii="GHEA Grapalat" w:hAnsi="GHEA Grapalat" w:cs="Arial"/>
                <w:sz w:val="20"/>
                <w:szCs w:val="20"/>
              </w:rPr>
              <w:t xml:space="preserve"> ՀՀ Ֆինանսների նախարարության գործառնական վարչություն</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24682C">
              <w:rPr>
                <w:rFonts w:ascii="GHEA Grapalat" w:hAnsi="GHEA Grapalat" w:cs="Arial"/>
                <w:sz w:val="20"/>
                <w:szCs w:val="20"/>
              </w:rPr>
              <w:t xml:space="preserve"> 900322278020</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4B2F" w:rsidRPr="00712340" w:rsidRDefault="00334B2F" w:rsidP="00CB0ADE">
            <w:pPr>
              <w:rPr>
                <w:rFonts w:ascii="GHEA Grapalat" w:hAnsi="GHEA Grapalat" w:cs="Arial"/>
                <w:sz w:val="20"/>
                <w:szCs w:val="20"/>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4B2F" w:rsidRPr="00712340" w:rsidRDefault="00334B2F" w:rsidP="00CB0ADE">
            <w:pPr>
              <w:rPr>
                <w:rFonts w:ascii="GHEA Grapalat" w:hAnsi="GHEA Grapalat" w:cs="Sylfaen"/>
                <w:sz w:val="20"/>
                <w:szCs w:val="20"/>
                <w:lang w:val="ru-RU"/>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4B2F" w:rsidRPr="00712340" w:rsidRDefault="00334B2F" w:rsidP="00CB0ADE">
            <w:pPr>
              <w:rPr>
                <w:rFonts w:ascii="GHEA Grapalat" w:hAnsi="GHEA Grapalat" w:cs="Sylfaen"/>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4B2F" w:rsidRPr="00712340" w:rsidRDefault="00334B2F" w:rsidP="00CB0ADE">
            <w:pPr>
              <w:jc w:val="right"/>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right"/>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4B2F" w:rsidRPr="00712340" w:rsidRDefault="00334B2F" w:rsidP="00CB0ADE">
            <w:pPr>
              <w:jc w:val="right"/>
              <w:rPr>
                <w:rFonts w:ascii="GHEA Grapalat" w:hAnsi="GHEA Grapalat" w:cs="Sylfaen"/>
                <w:sz w:val="20"/>
                <w:szCs w:val="20"/>
              </w:rPr>
            </w:pPr>
          </w:p>
        </w:tc>
      </w:tr>
      <w:tr w:rsidR="00334B2F"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4B2F" w:rsidRPr="00712340" w:rsidRDefault="00334B2F" w:rsidP="00CB0ADE">
            <w:pPr>
              <w:jc w:val="right"/>
              <w:rPr>
                <w:rFonts w:ascii="GHEA Grapalat" w:hAnsi="GHEA Grapalat" w:cs="Arial"/>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4B2F" w:rsidRPr="00712340" w:rsidRDefault="00334B2F" w:rsidP="00CB0ADE">
            <w:pPr>
              <w:rPr>
                <w:rFonts w:ascii="GHEA Grapalat" w:hAnsi="GHEA Grapalat" w:cs="Sylfaen"/>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Arial"/>
                <w:sz w:val="20"/>
                <w:szCs w:val="20"/>
              </w:rPr>
            </w:pPr>
          </w:p>
        </w:tc>
      </w:tr>
    </w:tbl>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81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133C8D"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133C8D"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133C8D"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133C8D"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133C8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3B3690" w:rsidRPr="00574C51" w:rsidRDefault="003B3690" w:rsidP="00EF3662">
      <w:pPr>
        <w:pStyle w:val="31"/>
        <w:spacing w:line="240" w:lineRule="auto"/>
        <w:jc w:val="right"/>
        <w:rPr>
          <w:rFonts w:ascii="GHEA Grapalat" w:hAnsi="GHEA Grapalat" w:cs="Sylfaen"/>
          <w:b/>
          <w:lang w:val="hy-AM"/>
        </w:rPr>
      </w:pPr>
      <w:r>
        <w:rPr>
          <w:rFonts w:ascii="GHEA Grapalat" w:hAnsi="GHEA Grapalat" w:cs="Sylfaen"/>
          <w:b/>
          <w:lang w:val="hy-AM"/>
        </w:rPr>
        <w:br w:type="page"/>
      </w:r>
      <w:r w:rsidR="00071D1C" w:rsidRPr="00712340">
        <w:rPr>
          <w:rFonts w:ascii="GHEA Grapalat" w:hAnsi="GHEA Grapalat" w:cs="Sylfaen"/>
          <w:b/>
          <w:lang w:val="hy-AM"/>
        </w:rPr>
        <w:lastRenderedPageBreak/>
        <w:t xml:space="preserve">Հավելված </w:t>
      </w:r>
      <w:r w:rsidR="00764040" w:rsidRPr="00E81BDB">
        <w:rPr>
          <w:rFonts w:ascii="GHEA Grapalat" w:hAnsi="GHEA Grapalat" w:cs="Sylfaen"/>
          <w:b/>
          <w:lang w:val="hy-AM"/>
        </w:rPr>
        <w:t>6</w:t>
      </w:r>
    </w:p>
    <w:p w:rsidR="00071D1C" w:rsidRPr="00712340" w:rsidRDefault="00181C6F" w:rsidP="00EF3662">
      <w:pPr>
        <w:pStyle w:val="31"/>
        <w:spacing w:line="240" w:lineRule="auto"/>
        <w:jc w:val="right"/>
        <w:rPr>
          <w:rFonts w:ascii="GHEA Grapalat" w:hAnsi="GHEA Grapalat" w:cs="Sylfaen"/>
          <w:b/>
          <w:lang w:val="hy-AM"/>
        </w:rPr>
      </w:pPr>
      <w:r>
        <w:rPr>
          <w:rFonts w:ascii="GHEA Grapalat" w:hAnsi="GHEA Grapalat"/>
          <w:i/>
          <w:lang w:val="af-ZA"/>
        </w:rPr>
        <w:t>«</w:t>
      </w:r>
      <w:r w:rsidRPr="00F356D1">
        <w:rPr>
          <w:rFonts w:ascii="GHEA Grapalat" w:hAnsi="GHEA Grapalat"/>
          <w:i/>
          <w:lang w:val="af-ZA"/>
        </w:rPr>
        <w:t>ԱՄՓՀՓՀ-ԳՀԾՁԲ-20/26</w:t>
      </w:r>
      <w:r>
        <w:rPr>
          <w:rFonts w:ascii="GHEA Grapalat" w:hAnsi="GHEA Grapalat"/>
          <w:i/>
          <w:lang w:val="af-ZA"/>
        </w:rPr>
        <w:t>»</w:t>
      </w:r>
      <w:r>
        <w:rPr>
          <w:rFonts w:ascii="GHEA Grapalat" w:hAnsi="GHEA Grapalat"/>
          <w:lang w:val="af-ZA"/>
        </w:rPr>
        <w:t xml:space="preserve"> </w:t>
      </w:r>
      <w:r w:rsidRPr="00F356D1">
        <w:rPr>
          <w:rFonts w:ascii="GHEA Grapalat" w:hAnsi="GHEA Grapalat"/>
          <w:lang w:val="af-ZA"/>
        </w:rPr>
        <w:t xml:space="preserve"> </w:t>
      </w:r>
      <w:r w:rsidR="00071D1C" w:rsidRPr="00712340">
        <w:rPr>
          <w:rFonts w:ascii="GHEA Grapalat" w:hAnsi="GHEA Grapalat" w:cs="Sylfaen"/>
          <w:b/>
          <w:lang w:val="hy-AM"/>
        </w:rPr>
        <w:t>ծածկագրով</w:t>
      </w:r>
    </w:p>
    <w:p w:rsidR="00071D1C" w:rsidRPr="00712340" w:rsidRDefault="00181C6F" w:rsidP="00EF3662">
      <w:pPr>
        <w:pStyle w:val="31"/>
        <w:spacing w:line="240" w:lineRule="auto"/>
        <w:jc w:val="right"/>
        <w:rPr>
          <w:rFonts w:ascii="GHEA Grapalat" w:hAnsi="GHEA Grapalat" w:cs="Sylfaen"/>
          <w:b/>
          <w:lang w:val="hy-AM"/>
        </w:rPr>
      </w:pPr>
      <w:r w:rsidRPr="00181C6F">
        <w:rPr>
          <w:rFonts w:ascii="GHEA Grapalat" w:hAnsi="GHEA Grapalat" w:cs="Sylfaen"/>
          <w:b/>
          <w:lang w:val="hy-AM"/>
        </w:rPr>
        <w:t>Գնանշման հարցման</w:t>
      </w:r>
      <w:r w:rsidR="00071D1C" w:rsidRPr="00712340">
        <w:rPr>
          <w:rFonts w:ascii="GHEA Grapalat" w:hAnsi="GHEA Grapalat" w:cs="Sylfaen"/>
          <w:b/>
          <w:lang w:val="hy-AM"/>
        </w:rPr>
        <w:t xml:space="preserve"> 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7678FA" w:rsidP="007678FA">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b/>
          <w:sz w:val="20"/>
          <w:lang w:val="hy-AM"/>
        </w:rPr>
      </w:pPr>
    </w:p>
    <w:p w:rsidR="007678FA" w:rsidRPr="00E81BDB" w:rsidRDefault="007678FA" w:rsidP="007678FA">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81B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E81B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574C51" w:rsidRDefault="000F7D9A" w:rsidP="00FC573A">
      <w:pPr>
        <w:ind w:firstLine="720"/>
        <w:jc w:val="both"/>
        <w:rPr>
          <w:rFonts w:ascii="GHEA Grapalat" w:hAnsi="GHEA Grapalat"/>
          <w:sz w:val="20"/>
          <w:lang w:val="hy-AM"/>
        </w:rPr>
      </w:pPr>
      <w:r w:rsidRPr="00712340">
        <w:rPr>
          <w:rFonts w:ascii="GHEA Grapalat" w:hAnsi="GHEA Grapalat"/>
          <w:sz w:val="20"/>
          <w:lang w:val="hy-AM"/>
        </w:rPr>
        <w:t>2.4.</w:t>
      </w:r>
      <w:r w:rsidR="00F50E0A" w:rsidRPr="00F50E0A">
        <w:rPr>
          <w:rFonts w:ascii="GHEA Grapalat" w:hAnsi="GHEA Grapalat"/>
          <w:sz w:val="20"/>
          <w:lang w:val="hy-AM"/>
        </w:rPr>
        <w:t>4</w:t>
      </w:r>
      <w:r w:rsidRPr="00712340">
        <w:rPr>
          <w:rFonts w:ascii="GHEA Grapalat" w:hAnsi="GHEA Grapalat"/>
          <w:sz w:val="20"/>
          <w:lang w:val="hy-AM"/>
        </w:rPr>
        <w:t xml:space="preserve"> </w:t>
      </w:r>
      <w:r w:rsidR="00F50E0A" w:rsidRPr="00F50E0A">
        <w:rPr>
          <w:rFonts w:ascii="GHEA Grapalat" w:hAnsi="GHEA Grapalat"/>
          <w:sz w:val="20"/>
          <w:lang w:val="hy-AM"/>
        </w:rPr>
        <w:t>Շ</w:t>
      </w:r>
      <w:r w:rsidRPr="00E81BDB">
        <w:rPr>
          <w:rFonts w:ascii="GHEA Grapalat" w:hAnsi="GHEA Grapalat"/>
          <w:sz w:val="20"/>
          <w:lang w:val="hy-AM"/>
        </w:rPr>
        <w:t xml:space="preserve">ինարարական </w:t>
      </w:r>
      <w:r w:rsidR="00FC573A" w:rsidRPr="00E81BDB">
        <w:rPr>
          <w:rFonts w:ascii="GHEA Grapalat" w:hAnsi="GHEA Grapalat"/>
          <w:sz w:val="20"/>
          <w:lang w:val="hy-AM"/>
        </w:rPr>
        <w:t xml:space="preserve">աշխատանքների </w:t>
      </w:r>
      <w:r w:rsidRPr="00E81BD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81BDB">
        <w:rPr>
          <w:rFonts w:ascii="GHEA Grapalat" w:hAnsi="GHEA Grapalat"/>
          <w:sz w:val="20"/>
          <w:lang w:val="hy-AM"/>
        </w:rPr>
        <w:t>: Ընդ որում՝</w:t>
      </w:r>
    </w:p>
    <w:p w:rsidR="00FC573A" w:rsidRPr="00E81BDB" w:rsidRDefault="00FC573A" w:rsidP="00FC573A">
      <w:pPr>
        <w:ind w:firstLine="720"/>
        <w:jc w:val="both"/>
        <w:rPr>
          <w:rFonts w:ascii="GHEA Grapalat" w:hAnsi="GHEA Grapalat"/>
          <w:sz w:val="20"/>
          <w:lang w:val="hy-AM"/>
        </w:rPr>
      </w:pPr>
      <w:r w:rsidRPr="00E81BD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7E5A26" w:rsidRDefault="00FC573A" w:rsidP="00FC573A">
      <w:pPr>
        <w:ind w:firstLine="720"/>
        <w:jc w:val="both"/>
        <w:rPr>
          <w:rFonts w:ascii="GHEA Grapalat" w:hAnsi="GHEA Grapalat"/>
          <w:sz w:val="20"/>
          <w:vertAlign w:val="superscript"/>
          <w:lang w:val="hy-AM"/>
        </w:rPr>
      </w:pPr>
      <w:r w:rsidRPr="00E81BD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81BDB">
        <w:rPr>
          <w:rFonts w:ascii="GHEA Grapalat" w:hAnsi="GHEA Grapalat"/>
          <w:sz w:val="20"/>
          <w:lang w:val="hy-AM"/>
        </w:rPr>
        <w:t>:</w:t>
      </w:r>
      <w:r w:rsidRPr="00E81BDB">
        <w:rPr>
          <w:rFonts w:ascii="GHEA Grapalat" w:hAnsi="GHEA Grapalat"/>
          <w:sz w:val="20"/>
          <w:lang w:val="hy-AM"/>
        </w:rPr>
        <w:t xml:space="preserve"> </w:t>
      </w:r>
      <w:r w:rsidR="007E5A26" w:rsidRPr="007E5A26">
        <w:rPr>
          <w:rFonts w:ascii="GHEA Grapalat" w:hAnsi="GHEA Grapalat"/>
          <w:sz w:val="20"/>
          <w:vertAlign w:val="superscript"/>
          <w:lang w:val="hy-AM"/>
        </w:rPr>
        <w:t>16</w:t>
      </w:r>
    </w:p>
    <w:p w:rsidR="007678FA" w:rsidRPr="00712340" w:rsidRDefault="007678FA"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E81BDB"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81BDB">
        <w:rPr>
          <w:rFonts w:ascii="GHEA Grapalat" w:hAnsi="GHEA Grapalat" w:cs="Sylfaen"/>
          <w:sz w:val="20"/>
          <w:lang w:val="hy-AM"/>
        </w:rPr>
        <w:t>:</w:t>
      </w:r>
      <w:r w:rsidR="00F846BD" w:rsidRPr="00F846BD">
        <w:rPr>
          <w:rFonts w:ascii="GHEA Grapalat" w:hAnsi="GHEA Grapalat" w:cs="Sylfaen"/>
          <w:sz w:val="20"/>
          <w:vertAlign w:val="superscript"/>
          <w:lang w:val="hy-AM"/>
        </w:rPr>
        <w:t>17</w:t>
      </w:r>
      <w:r w:rsidRPr="00E81BDB">
        <w:rPr>
          <w:rFonts w:ascii="GHEA Grapalat" w:hAnsi="GHEA Grapalat" w:cs="Sylfaen"/>
          <w:color w:val="FFFFFF"/>
          <w:sz w:val="20"/>
          <w:vertAlign w:val="superscript"/>
          <w:lang w:val="hy-AM"/>
        </w:rPr>
        <w:t>9</w:t>
      </w:r>
      <w:r w:rsidRPr="00712340">
        <w:rPr>
          <w:rStyle w:val="af6"/>
          <w:rFonts w:ascii="GHEA Grapalat" w:hAnsi="GHEA Grapalat" w:cs="Sylfaen"/>
          <w:color w:val="FFFFFF"/>
          <w:sz w:val="20"/>
          <w:lang w:val="hy-AM"/>
        </w:rPr>
        <w:footnoteReference w:id="7"/>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E81BDB">
        <w:rPr>
          <w:rFonts w:ascii="GHEA Grapalat" w:hAnsi="GHEA Grapalat" w:cs="Times Armenian"/>
          <w:sz w:val="20"/>
          <w:lang w:val="hy-AM"/>
        </w:rPr>
        <w:t>Ընդ որում մինչև կանխավճարի ամբողջական մարումը, Կատարողին վճարումներ չեն կատարվում</w:t>
      </w:r>
      <w:r w:rsidRPr="00E81BDB">
        <w:rPr>
          <w:rFonts w:ascii="GHEA Grapalat" w:hAnsi="GHEA Grapalat" w:cs="Sylfaen"/>
          <w:sz w:val="20"/>
          <w:lang w:val="hy-AM"/>
        </w:rPr>
        <w:t>:</w:t>
      </w:r>
      <w:r w:rsidR="00D360AD" w:rsidRPr="00D360AD">
        <w:rPr>
          <w:rFonts w:ascii="GHEA Grapalat" w:hAnsi="GHEA Grapalat" w:cs="Sylfaen"/>
          <w:sz w:val="20"/>
          <w:vertAlign w:val="superscript"/>
          <w:lang w:val="hy-AM"/>
        </w:rPr>
        <w:t>18</w:t>
      </w:r>
      <w:r w:rsidRPr="00E81BDB">
        <w:rPr>
          <w:rFonts w:ascii="GHEA Grapalat" w:hAnsi="GHEA Grapalat" w:cs="Sylfaen"/>
          <w:color w:val="FFFFFF"/>
          <w:sz w:val="20"/>
          <w:vertAlign w:val="superscript"/>
          <w:lang w:val="hy-AM"/>
        </w:rPr>
        <w:t>0</w:t>
      </w:r>
      <w:r w:rsidRPr="00712340">
        <w:rPr>
          <w:rStyle w:val="af6"/>
          <w:rFonts w:ascii="GHEA Grapalat" w:hAnsi="GHEA Grapalat" w:cs="Sylfaen"/>
          <w:color w:val="FFFFFF"/>
          <w:sz w:val="20"/>
          <w:lang w:val="hy-AM"/>
        </w:rPr>
        <w:footnoteReference w:id="8"/>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81BDB">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E81BDB">
        <w:rPr>
          <w:rFonts w:ascii="GHEA Grapalat" w:hAnsi="GHEA Grapalat" w:cs="Sylfaen"/>
          <w:sz w:val="20"/>
          <w:szCs w:val="20"/>
          <w:lang w:val="hy-AM"/>
        </w:rPr>
        <w:t>Ծ</w:t>
      </w:r>
      <w:r w:rsidRPr="00712340">
        <w:rPr>
          <w:rFonts w:ascii="GHEA Grapalat" w:hAnsi="GHEA Grapalat" w:cs="Sylfaen"/>
          <w:sz w:val="20"/>
          <w:szCs w:val="20"/>
          <w:lang w:val="hy-AM"/>
        </w:rPr>
        <w:t>x</w:t>
      </w:r>
      <w:r w:rsidRPr="00E81BDB">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E81B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E81BDB"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Ծ</w:t>
      </w:r>
      <w:r w:rsidRPr="00712340">
        <w:rPr>
          <w:rFonts w:ascii="GHEA Grapalat" w:hAnsi="GHEA Grapalat" w:cs="Sylfaen"/>
          <w:sz w:val="20"/>
          <w:szCs w:val="20"/>
          <w:lang w:val="hy-AM"/>
        </w:rPr>
        <w:t>-</w:t>
      </w:r>
      <w:r w:rsidRPr="00E81BDB">
        <w:rPr>
          <w:rFonts w:ascii="GHEA Grapalat" w:hAnsi="GHEA Grapalat" w:cs="Sylfaen"/>
          <w:sz w:val="20"/>
          <w:szCs w:val="20"/>
          <w:lang w:val="hy-AM"/>
        </w:rPr>
        <w:t>ն մատուցված ծառայության առավելագույն միավորի գինն է.</w:t>
      </w:r>
    </w:p>
    <w:p w:rsidR="007678FA" w:rsidRPr="00E81BDB" w:rsidRDefault="007678FA" w:rsidP="007678FA">
      <w:pPr>
        <w:tabs>
          <w:tab w:val="left" w:pos="1276"/>
        </w:tabs>
        <w:ind w:firstLine="720"/>
        <w:jc w:val="both"/>
        <w:rPr>
          <w:rFonts w:ascii="GHEA Grapalat" w:hAnsi="GHEA Grapalat" w:cs="Sylfaen"/>
          <w:sz w:val="20"/>
          <w:szCs w:val="20"/>
          <w:vertAlign w:val="superscript"/>
          <w:lang w:val="hy-AM"/>
        </w:rPr>
      </w:pPr>
      <w:r w:rsidRPr="00E81BDB">
        <w:rPr>
          <w:rFonts w:ascii="GHEA Grapalat" w:hAnsi="GHEA Grapalat" w:cs="Sylfaen"/>
          <w:sz w:val="20"/>
          <w:szCs w:val="20"/>
          <w:lang w:val="hy-AM"/>
        </w:rPr>
        <w:t>Ք-ն մատուցված ծառայության քանակն է:</w:t>
      </w:r>
      <w:r w:rsidR="0025450F" w:rsidRPr="00F71A8D">
        <w:rPr>
          <w:rFonts w:ascii="GHEA Grapalat" w:hAnsi="GHEA Grapalat" w:cs="Sylfaen"/>
          <w:sz w:val="20"/>
          <w:szCs w:val="20"/>
          <w:vertAlign w:val="superscript"/>
          <w:lang w:val="hy-AM"/>
        </w:rPr>
        <w:t>19</w:t>
      </w:r>
      <w:r w:rsidRPr="00E81BDB">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E81BDB"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81BDB">
        <w:rPr>
          <w:rFonts w:ascii="GHEA Grapalat" w:hAnsi="GHEA Grapalat" w:cs="Sylfaen"/>
          <w:sz w:val="20"/>
          <w:lang w:val="hy-AM"/>
        </w:rPr>
        <w:t>:</w:t>
      </w:r>
      <w:r w:rsidR="00F71A8D" w:rsidRPr="00F71A8D">
        <w:rPr>
          <w:rFonts w:ascii="GHEA Grapalat" w:hAnsi="GHEA Grapalat" w:cs="Sylfaen"/>
          <w:sz w:val="20"/>
          <w:vertAlign w:val="superscript"/>
          <w:lang w:val="hy-AM"/>
        </w:rPr>
        <w:t>20</w:t>
      </w:r>
      <w:r w:rsidRPr="00712340">
        <w:rPr>
          <w:rStyle w:val="af6"/>
          <w:rFonts w:ascii="GHEA Grapalat" w:hAnsi="GHEA Grapalat" w:cs="Sylfaen"/>
          <w:color w:val="FFFFFF"/>
          <w:sz w:val="20"/>
          <w:lang w:val="hy-AM"/>
        </w:rPr>
        <w:footnoteReference w:id="9"/>
      </w:r>
      <w:r w:rsidRPr="00E81B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295C33">
        <w:rPr>
          <w:rFonts w:ascii="GHEA Grapalat" w:hAnsi="GHEA Grapalat" w:cs="Sylfaen"/>
          <w:sz w:val="20"/>
          <w:vertAlign w:val="superscript"/>
          <w:lang w:val="hy-AM"/>
        </w:rPr>
        <w:t>2</w:t>
      </w:r>
      <w:r w:rsidR="00BA2559" w:rsidRPr="00BA2559">
        <w:rPr>
          <w:rFonts w:ascii="GHEA Grapalat" w:hAnsi="GHEA Grapalat" w:cs="Sylfaen"/>
          <w:sz w:val="20"/>
          <w:vertAlign w:val="superscript"/>
          <w:lang w:val="hy-AM"/>
        </w:rPr>
        <w:t>1</w:t>
      </w:r>
      <w:r w:rsidRPr="00E81BDB">
        <w:rPr>
          <w:rFonts w:ascii="GHEA Grapalat" w:hAnsi="GHEA Grapalat" w:cs="Sylfaen"/>
          <w:color w:val="FFFFFF"/>
          <w:sz w:val="20"/>
          <w:vertAlign w:val="superscript"/>
          <w:lang w:val="hy-AM"/>
        </w:rPr>
        <w:t>3</w:t>
      </w:r>
      <w:r w:rsidRPr="00712340">
        <w:rPr>
          <w:rStyle w:val="af6"/>
          <w:rFonts w:ascii="GHEA Grapalat" w:hAnsi="GHEA Grapalat" w:cs="Sylfaen"/>
          <w:color w:val="FFFFFF"/>
          <w:sz w:val="20"/>
          <w:lang w:val="hy-AM"/>
        </w:rPr>
        <w:footnoteReference w:id="10"/>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1B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Pr>
          <w:rFonts w:ascii="GHEA Grapalat" w:hAnsi="GHEA Grapalat"/>
          <w:sz w:val="20"/>
          <w:vertAlign w:val="superscript"/>
          <w:lang w:val="pt-BR"/>
        </w:rPr>
        <w:t>2</w:t>
      </w:r>
      <w:r w:rsidR="00F531EF">
        <w:rPr>
          <w:rFonts w:ascii="GHEA Grapalat" w:hAnsi="GHEA Grapalat"/>
          <w:sz w:val="20"/>
          <w:vertAlign w:val="superscript"/>
          <w:lang w:val="pt-BR"/>
        </w:rPr>
        <w:t>2</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w:t>
      </w:r>
      <w:r w:rsidR="00F531EF">
        <w:rPr>
          <w:rFonts w:ascii="GHEA Grapalat" w:hAnsi="GHEA Grapalat"/>
          <w:sz w:val="20"/>
          <w:vertAlign w:val="superscript"/>
          <w:lang w:val="pt-BR"/>
        </w:rPr>
        <w:t>3</w:t>
      </w:r>
      <w:r w:rsidRPr="00712340">
        <w:rPr>
          <w:rStyle w:val="af6"/>
          <w:rFonts w:ascii="GHEA Grapalat" w:hAnsi="GHEA Grapalat"/>
          <w:color w:val="FFFFFF"/>
          <w:sz w:val="20"/>
          <w:lang w:val="pt-BR"/>
        </w:rPr>
        <w:footnoteReference w:id="11"/>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81BDB">
        <w:rPr>
          <w:rFonts w:ascii="GHEA Grapalat" w:hAnsi="GHEA Grapalat" w:cs="Sylfaen"/>
          <w:sz w:val="20"/>
          <w:lang w:val="pt-BR"/>
        </w:rPr>
        <w:t xml:space="preserve">, </w:t>
      </w:r>
      <w:r w:rsidRPr="00712340">
        <w:rPr>
          <w:rFonts w:ascii="GHEA Grapalat" w:hAnsi="GHEA Grapalat" w:cs="Sylfaen"/>
          <w:sz w:val="20"/>
        </w:rPr>
        <w:t>իսկ</w:t>
      </w:r>
      <w:r w:rsidRPr="00E81BDB">
        <w:rPr>
          <w:rFonts w:ascii="GHEA Grapalat" w:hAnsi="GHEA Grapalat" w:cs="Sylfaen"/>
          <w:sz w:val="20"/>
          <w:lang w:val="pt-BR"/>
        </w:rPr>
        <w:t xml:space="preserve"> </w:t>
      </w:r>
      <w:r w:rsidRPr="00712340">
        <w:rPr>
          <w:rFonts w:ascii="GHEA Grapalat" w:hAnsi="GHEA Grapalat" w:cs="Sylfaen"/>
          <w:sz w:val="20"/>
        </w:rPr>
        <w:t>Կատարողի</w:t>
      </w:r>
      <w:r w:rsidRPr="00E81BDB">
        <w:rPr>
          <w:rFonts w:ascii="GHEA Grapalat" w:hAnsi="GHEA Grapalat" w:cs="Sylfaen"/>
          <w:sz w:val="20"/>
          <w:lang w:val="pt-BR"/>
        </w:rPr>
        <w:t xml:space="preserve"> </w:t>
      </w:r>
      <w:r w:rsidRPr="00712340">
        <w:rPr>
          <w:rFonts w:ascii="GHEA Grapalat" w:hAnsi="GHEA Grapalat" w:cs="Sylfaen"/>
          <w:sz w:val="20"/>
        </w:rPr>
        <w:t>առաջարկությունը</w:t>
      </w:r>
      <w:r w:rsidRPr="00E81BDB">
        <w:rPr>
          <w:rFonts w:ascii="GHEA Grapalat" w:hAnsi="GHEA Grapalat" w:cs="Sylfaen"/>
          <w:sz w:val="20"/>
          <w:lang w:val="pt-BR"/>
        </w:rPr>
        <w:t xml:space="preserve"> </w:t>
      </w:r>
      <w:r w:rsidRPr="00712340">
        <w:rPr>
          <w:rFonts w:ascii="GHEA Grapalat" w:hAnsi="GHEA Grapalat" w:cs="Sylfaen"/>
          <w:sz w:val="20"/>
        </w:rPr>
        <w:t>ներկայացվել</w:t>
      </w:r>
      <w:r w:rsidRPr="00E81BDB">
        <w:rPr>
          <w:rFonts w:ascii="GHEA Grapalat" w:hAnsi="GHEA Grapalat" w:cs="Sylfaen"/>
          <w:sz w:val="20"/>
          <w:lang w:val="pt-BR"/>
        </w:rPr>
        <w:t xml:space="preserve"> </w:t>
      </w:r>
      <w:r w:rsidRPr="00712340">
        <w:rPr>
          <w:rFonts w:ascii="GHEA Grapalat" w:hAnsi="GHEA Grapalat" w:cs="Sylfaen"/>
          <w:sz w:val="20"/>
        </w:rPr>
        <w:t>է</w:t>
      </w:r>
      <w:r w:rsidRPr="00E81BDB">
        <w:rPr>
          <w:rFonts w:ascii="GHEA Grapalat" w:hAnsi="GHEA Grapalat" w:cs="Sylfaen"/>
          <w:sz w:val="20"/>
          <w:lang w:val="pt-BR"/>
        </w:rPr>
        <w:t xml:space="preserve"> </w:t>
      </w:r>
      <w:r w:rsidRPr="00712340">
        <w:rPr>
          <w:rFonts w:ascii="GHEA Grapalat" w:hAnsi="GHEA Grapalat" w:cs="Sylfaen"/>
          <w:sz w:val="20"/>
        </w:rPr>
        <w:t>ոչ</w:t>
      </w:r>
      <w:r w:rsidRPr="00E81BDB">
        <w:rPr>
          <w:rFonts w:ascii="GHEA Grapalat" w:hAnsi="GHEA Grapalat" w:cs="Sylfaen"/>
          <w:sz w:val="20"/>
          <w:lang w:val="pt-BR"/>
        </w:rPr>
        <w:t xml:space="preserve"> </w:t>
      </w:r>
      <w:r w:rsidRPr="00712340">
        <w:rPr>
          <w:rFonts w:ascii="GHEA Grapalat" w:hAnsi="GHEA Grapalat" w:cs="Sylfaen"/>
          <w:sz w:val="20"/>
        </w:rPr>
        <w:t>ուշ</w:t>
      </w:r>
      <w:r w:rsidRPr="00E81BDB">
        <w:rPr>
          <w:rFonts w:ascii="GHEA Grapalat" w:hAnsi="GHEA Grapalat" w:cs="Sylfaen"/>
          <w:sz w:val="20"/>
          <w:lang w:val="pt-BR"/>
        </w:rPr>
        <w:t xml:space="preserve">, </w:t>
      </w:r>
      <w:r w:rsidRPr="00712340">
        <w:rPr>
          <w:rFonts w:ascii="GHEA Grapalat" w:hAnsi="GHEA Grapalat" w:cs="Sylfaen"/>
          <w:sz w:val="20"/>
        </w:rPr>
        <w:t>քան</w:t>
      </w:r>
      <w:r w:rsidRPr="00E81BDB">
        <w:rPr>
          <w:rFonts w:ascii="GHEA Grapalat" w:hAnsi="GHEA Grapalat" w:cs="Sylfaen"/>
          <w:sz w:val="20"/>
          <w:lang w:val="pt-BR"/>
        </w:rPr>
        <w:t xml:space="preserve"> </w:t>
      </w:r>
      <w:r w:rsidRPr="00712340">
        <w:rPr>
          <w:rFonts w:ascii="GHEA Grapalat" w:hAnsi="GHEA Grapalat" w:cs="Sylfaen"/>
          <w:sz w:val="20"/>
        </w:rPr>
        <w:t>պայմանագրով</w:t>
      </w:r>
      <w:r w:rsidRPr="00E81BDB">
        <w:rPr>
          <w:rFonts w:ascii="GHEA Grapalat" w:hAnsi="GHEA Grapalat" w:cs="Sylfaen"/>
          <w:sz w:val="20"/>
          <w:lang w:val="pt-BR"/>
        </w:rPr>
        <w:t xml:space="preserve"> </w:t>
      </w:r>
      <w:r w:rsidRPr="00712340">
        <w:rPr>
          <w:rFonts w:ascii="GHEA Grapalat" w:hAnsi="GHEA Grapalat" w:cs="Sylfaen"/>
          <w:sz w:val="20"/>
        </w:rPr>
        <w:t>ի</w:t>
      </w:r>
      <w:r w:rsidRPr="00E81BDB">
        <w:rPr>
          <w:rFonts w:ascii="GHEA Grapalat" w:hAnsi="GHEA Grapalat" w:cs="Sylfaen"/>
          <w:sz w:val="20"/>
          <w:lang w:val="pt-BR"/>
        </w:rPr>
        <w:t xml:space="preserve"> </w:t>
      </w:r>
      <w:r w:rsidRPr="00712340">
        <w:rPr>
          <w:rFonts w:ascii="GHEA Grapalat" w:hAnsi="GHEA Grapalat" w:cs="Sylfaen"/>
          <w:sz w:val="20"/>
        </w:rPr>
        <w:t>սկզբանե</w:t>
      </w:r>
      <w:r w:rsidRPr="00E81BDB">
        <w:rPr>
          <w:rFonts w:ascii="GHEA Grapalat" w:hAnsi="GHEA Grapalat" w:cs="Sylfaen"/>
          <w:sz w:val="20"/>
          <w:lang w:val="pt-BR"/>
        </w:rPr>
        <w:t xml:space="preserve"> </w:t>
      </w:r>
      <w:r w:rsidRPr="00712340">
        <w:rPr>
          <w:rFonts w:ascii="GHEA Grapalat" w:hAnsi="GHEA Grapalat" w:cs="Sylfaen"/>
          <w:sz w:val="20"/>
        </w:rPr>
        <w:t>ծառայությունների</w:t>
      </w:r>
      <w:r w:rsidRPr="00E81BDB">
        <w:rPr>
          <w:rFonts w:ascii="GHEA Grapalat" w:hAnsi="GHEA Grapalat" w:cs="Sylfaen"/>
          <w:sz w:val="20"/>
          <w:lang w:val="pt-BR"/>
        </w:rPr>
        <w:t xml:space="preserve"> </w:t>
      </w:r>
      <w:r w:rsidRPr="00712340">
        <w:rPr>
          <w:rFonts w:ascii="GHEA Grapalat" w:hAnsi="GHEA Grapalat" w:cs="Sylfaen"/>
          <w:sz w:val="20"/>
        </w:rPr>
        <w:t>մատուցման</w:t>
      </w:r>
      <w:r w:rsidRPr="00E81BDB">
        <w:rPr>
          <w:rFonts w:ascii="GHEA Grapalat" w:hAnsi="GHEA Grapalat" w:cs="Sylfaen"/>
          <w:sz w:val="20"/>
          <w:lang w:val="pt-BR"/>
        </w:rPr>
        <w:t xml:space="preserve"> </w:t>
      </w:r>
      <w:r w:rsidRPr="00712340">
        <w:rPr>
          <w:rFonts w:ascii="GHEA Grapalat" w:hAnsi="GHEA Grapalat" w:cs="Sylfaen"/>
          <w:sz w:val="20"/>
        </w:rPr>
        <w:t>համար</w:t>
      </w:r>
      <w:r w:rsidRPr="00E81BDB">
        <w:rPr>
          <w:rFonts w:ascii="GHEA Grapalat" w:hAnsi="GHEA Grapalat" w:cs="Sylfaen"/>
          <w:sz w:val="20"/>
          <w:lang w:val="pt-BR"/>
        </w:rPr>
        <w:t xml:space="preserve"> </w:t>
      </w:r>
      <w:r w:rsidRPr="00712340">
        <w:rPr>
          <w:rFonts w:ascii="GHEA Grapalat" w:hAnsi="GHEA Grapalat" w:cs="Sylfaen"/>
          <w:sz w:val="20"/>
        </w:rPr>
        <w:t>սահմանված</w:t>
      </w:r>
      <w:r w:rsidRPr="00E81BDB">
        <w:rPr>
          <w:rFonts w:ascii="GHEA Grapalat" w:hAnsi="GHEA Grapalat" w:cs="Sylfaen"/>
          <w:sz w:val="20"/>
          <w:lang w:val="pt-BR"/>
        </w:rPr>
        <w:t xml:space="preserve"> </w:t>
      </w:r>
      <w:r w:rsidRPr="00712340">
        <w:rPr>
          <w:rFonts w:ascii="GHEA Grapalat" w:hAnsi="GHEA Grapalat" w:cs="Sylfaen"/>
          <w:sz w:val="20"/>
        </w:rPr>
        <w:t>ժամկետը</w:t>
      </w:r>
      <w:r w:rsidRPr="00E81BDB">
        <w:rPr>
          <w:rFonts w:ascii="GHEA Grapalat" w:hAnsi="GHEA Grapalat" w:cs="Sylfaen"/>
          <w:sz w:val="20"/>
          <w:lang w:val="pt-BR"/>
        </w:rPr>
        <w:t xml:space="preserve"> </w:t>
      </w:r>
      <w:r w:rsidRPr="00712340">
        <w:rPr>
          <w:rFonts w:ascii="GHEA Grapalat" w:hAnsi="GHEA Grapalat" w:cs="Sylfaen"/>
          <w:sz w:val="20"/>
        </w:rPr>
        <w:t>լրանալուց</w:t>
      </w:r>
      <w:r w:rsidRPr="00E81BDB">
        <w:rPr>
          <w:rFonts w:ascii="GHEA Grapalat" w:hAnsi="GHEA Grapalat" w:cs="Sylfaen"/>
          <w:sz w:val="20"/>
          <w:lang w:val="pt-BR"/>
        </w:rPr>
        <w:t xml:space="preserve"> </w:t>
      </w:r>
      <w:r w:rsidRPr="00712340">
        <w:rPr>
          <w:rFonts w:ascii="GHEA Grapalat" w:hAnsi="GHEA Grapalat" w:cs="Sylfaen"/>
          <w:sz w:val="20"/>
        </w:rPr>
        <w:t>առնվազն</w:t>
      </w:r>
      <w:r w:rsidRPr="00E81BDB">
        <w:rPr>
          <w:rFonts w:ascii="GHEA Grapalat" w:hAnsi="GHEA Grapalat" w:cs="Sylfaen"/>
          <w:sz w:val="20"/>
          <w:lang w:val="pt-BR"/>
        </w:rPr>
        <w:t xml:space="preserve"> 5 </w:t>
      </w:r>
      <w:r w:rsidRPr="00712340">
        <w:rPr>
          <w:rFonts w:ascii="GHEA Grapalat" w:hAnsi="GHEA Grapalat" w:cs="Sylfaen"/>
          <w:sz w:val="20"/>
        </w:rPr>
        <w:t>օրացուցային</w:t>
      </w:r>
      <w:r w:rsidRPr="00E81BDB">
        <w:rPr>
          <w:rFonts w:ascii="GHEA Grapalat" w:hAnsi="GHEA Grapalat" w:cs="Sylfaen"/>
          <w:sz w:val="20"/>
          <w:lang w:val="pt-BR"/>
        </w:rPr>
        <w:t xml:space="preserve"> </w:t>
      </w:r>
      <w:r w:rsidRPr="00712340">
        <w:rPr>
          <w:rFonts w:ascii="GHEA Grapalat" w:hAnsi="GHEA Grapalat" w:cs="Sylfaen"/>
          <w:sz w:val="20"/>
        </w:rPr>
        <w:t>օր</w:t>
      </w:r>
      <w:r w:rsidRPr="00E81B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E81BDB"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1BDB">
        <w:rPr>
          <w:rFonts w:ascii="GHEA Grapalat" w:hAnsi="GHEA Grapalat"/>
          <w:sz w:val="20"/>
          <w:szCs w:val="20"/>
          <w:lang w:val="hy-AM" w:eastAsia="ru-RU"/>
        </w:rPr>
        <w:t xml:space="preserve"> </w:t>
      </w:r>
      <w:bookmarkStart w:id="19"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E81BDB">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E81BDB">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19"/>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560A40" w:rsidRPr="008D0F13" w:rsidRDefault="007678FA" w:rsidP="007678FA">
      <w:pPr>
        <w:ind w:firstLine="567"/>
        <w:jc w:val="both"/>
        <w:rPr>
          <w:rFonts w:ascii="GHEA Grapalat" w:hAnsi="GHEA Grapalat"/>
          <w:color w:val="FFFFFF"/>
          <w:sz w:val="20"/>
          <w:szCs w:val="20"/>
          <w:vertAlign w:val="superscript"/>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CD31D5" w:rsidRPr="00E81BDB">
        <w:rPr>
          <w:rFonts w:ascii="GHEA Grapalat" w:hAnsi="GHEA Grapalat"/>
          <w:sz w:val="20"/>
          <w:szCs w:val="20"/>
          <w:lang w:val="hy-AM" w:eastAsia="ru-RU"/>
        </w:rPr>
        <w:t>տասնապատիկը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w:t>
      </w:r>
      <w:r w:rsidR="00CD31D5" w:rsidRPr="00E81B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E81B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8D0F13">
        <w:rPr>
          <w:rFonts w:ascii="GHEA Grapalat" w:hAnsi="GHEA Grapalat"/>
          <w:sz w:val="20"/>
          <w:szCs w:val="20"/>
          <w:vertAlign w:val="superscript"/>
          <w:lang w:val="hy-AM" w:eastAsia="ru-RU"/>
        </w:rPr>
        <w:t>24</w:t>
      </w:r>
      <w:r w:rsidR="008D0F13">
        <w:rPr>
          <w:rStyle w:val="af6"/>
          <w:rFonts w:ascii="GHEA Grapalat" w:hAnsi="GHEA Grapalat"/>
          <w:color w:val="FFFFFF"/>
          <w:sz w:val="20"/>
          <w:szCs w:val="20"/>
          <w:lang w:val="hy-AM" w:eastAsia="ru-RU"/>
        </w:rPr>
        <w:footnoteReference w:customMarkFollows="1" w:id="12"/>
        <w:t>24</w:t>
      </w:r>
      <w:r w:rsidRPr="008D0F13">
        <w:rPr>
          <w:rFonts w:ascii="GHEA Grapalat" w:hAnsi="GHEA Grapalat"/>
          <w:color w:val="FFFFFF"/>
          <w:sz w:val="20"/>
          <w:szCs w:val="20"/>
          <w:vertAlign w:val="superscript"/>
          <w:lang w:val="hy-AM" w:eastAsia="ru-RU"/>
        </w:rPr>
        <w:t>36</w:t>
      </w:r>
    </w:p>
    <w:p w:rsidR="007678FA" w:rsidRPr="00712340" w:rsidRDefault="007678FA" w:rsidP="007678FA">
      <w:pPr>
        <w:ind w:firstLine="567"/>
        <w:jc w:val="both"/>
        <w:rPr>
          <w:rFonts w:ascii="GHEA Grapalat" w:hAnsi="GHEA Grapalat"/>
          <w:sz w:val="20"/>
          <w:szCs w:val="20"/>
          <w:lang w:val="hy-AM" w:eastAsia="ru-RU"/>
        </w:rPr>
      </w:pPr>
      <w:r w:rsidRPr="00712340">
        <w:rPr>
          <w:rStyle w:val="af6"/>
          <w:rFonts w:ascii="GHEA Grapalat" w:hAnsi="GHEA Grapalat"/>
          <w:color w:val="FFFFFF"/>
          <w:sz w:val="20"/>
          <w:szCs w:val="20"/>
          <w:lang w:val="hy-AM" w:eastAsia="ru-RU"/>
        </w:rPr>
        <w:footnoteReference w:id="13"/>
      </w: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7678FA" w:rsidRPr="00712340" w:rsidRDefault="007678FA" w:rsidP="00E53C12">
            <w:pPr>
              <w:jc w:val="center"/>
              <w:rPr>
                <w:rFonts w:ascii="GHEA Grapalat" w:hAnsi="GHEA Grapalat"/>
                <w:b/>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79"/>
        <w:gridCol w:w="966"/>
        <w:gridCol w:w="1127"/>
        <w:gridCol w:w="1127"/>
        <w:gridCol w:w="1018"/>
        <w:gridCol w:w="1247"/>
      </w:tblGrid>
      <w:tr w:rsidR="007678FA" w:rsidRPr="00712340" w:rsidTr="00E53C12">
        <w:tc>
          <w:tcPr>
            <w:tcW w:w="9939"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E53C12">
        <w:trPr>
          <w:trHeight w:val="219"/>
        </w:trPr>
        <w:tc>
          <w:tcPr>
            <w:tcW w:w="1451"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3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128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1127"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1127"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015"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rsidTr="00E53C12">
        <w:trPr>
          <w:trHeight w:val="445"/>
        </w:trPr>
        <w:tc>
          <w:tcPr>
            <w:tcW w:w="1451" w:type="dxa"/>
            <w:vMerge/>
            <w:vAlign w:val="center"/>
          </w:tcPr>
          <w:p w:rsidR="007678FA" w:rsidRPr="00712340" w:rsidRDefault="007678FA" w:rsidP="00E53C12">
            <w:pPr>
              <w:jc w:val="center"/>
              <w:rPr>
                <w:rFonts w:ascii="GHEA Grapalat" w:hAnsi="GHEA Grapalat"/>
                <w:sz w:val="18"/>
              </w:rPr>
            </w:pPr>
          </w:p>
        </w:tc>
        <w:tc>
          <w:tcPr>
            <w:tcW w:w="1530" w:type="dxa"/>
            <w:vMerge/>
            <w:vAlign w:val="center"/>
          </w:tcPr>
          <w:p w:rsidR="007678FA" w:rsidRPr="00712340" w:rsidRDefault="007678FA" w:rsidP="00E53C12">
            <w:pPr>
              <w:jc w:val="center"/>
              <w:rPr>
                <w:rFonts w:ascii="GHEA Grapalat" w:hAnsi="GHEA Grapalat"/>
                <w:sz w:val="18"/>
              </w:rPr>
            </w:pPr>
          </w:p>
        </w:tc>
        <w:tc>
          <w:tcPr>
            <w:tcW w:w="1409" w:type="dxa"/>
            <w:vMerge/>
            <w:vAlign w:val="center"/>
          </w:tcPr>
          <w:p w:rsidR="007678FA" w:rsidRPr="00712340" w:rsidRDefault="007678FA" w:rsidP="00E53C12">
            <w:pPr>
              <w:jc w:val="center"/>
              <w:rPr>
                <w:rFonts w:ascii="GHEA Grapalat" w:hAnsi="GHEA Grapalat"/>
                <w:sz w:val="18"/>
              </w:rPr>
            </w:pPr>
          </w:p>
        </w:tc>
        <w:tc>
          <w:tcPr>
            <w:tcW w:w="1280" w:type="dxa"/>
            <w:vMerge/>
            <w:vAlign w:val="center"/>
          </w:tcPr>
          <w:p w:rsidR="007678FA" w:rsidRPr="00712340" w:rsidRDefault="007678FA" w:rsidP="00E53C12">
            <w:pPr>
              <w:jc w:val="center"/>
              <w:rPr>
                <w:rFonts w:ascii="GHEA Grapalat" w:hAnsi="GHEA Grapalat"/>
                <w:sz w:val="18"/>
              </w:rPr>
            </w:pPr>
          </w:p>
        </w:tc>
        <w:tc>
          <w:tcPr>
            <w:tcW w:w="1127" w:type="dxa"/>
            <w:vMerge/>
            <w:vAlign w:val="center"/>
          </w:tcPr>
          <w:p w:rsidR="007678FA" w:rsidRPr="00712340" w:rsidRDefault="007678FA" w:rsidP="00E53C12">
            <w:pPr>
              <w:jc w:val="center"/>
              <w:rPr>
                <w:rFonts w:ascii="GHEA Grapalat" w:hAnsi="GHEA Grapalat"/>
                <w:sz w:val="18"/>
              </w:rPr>
            </w:pPr>
          </w:p>
        </w:tc>
        <w:tc>
          <w:tcPr>
            <w:tcW w:w="1127" w:type="dxa"/>
            <w:vMerge/>
            <w:vAlign w:val="center"/>
          </w:tcPr>
          <w:p w:rsidR="007678FA" w:rsidRPr="00712340" w:rsidRDefault="007678FA" w:rsidP="00E53C12">
            <w:pPr>
              <w:jc w:val="center"/>
              <w:rPr>
                <w:rFonts w:ascii="GHEA Grapalat" w:hAnsi="GHEA Grapalat"/>
                <w:sz w:val="18"/>
              </w:rPr>
            </w:pPr>
          </w:p>
        </w:tc>
        <w:tc>
          <w:tcPr>
            <w:tcW w:w="865"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150"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7678FA" w:rsidRPr="00712340" w:rsidTr="00E53C12">
        <w:trPr>
          <w:trHeight w:val="246"/>
        </w:trPr>
        <w:tc>
          <w:tcPr>
            <w:tcW w:w="1451" w:type="dxa"/>
          </w:tcPr>
          <w:p w:rsidR="007678FA" w:rsidRPr="00712340" w:rsidRDefault="00181C6F" w:rsidP="00E53C12">
            <w:pPr>
              <w:jc w:val="center"/>
              <w:rPr>
                <w:rFonts w:ascii="GHEA Grapalat" w:hAnsi="GHEA Grapalat"/>
                <w:sz w:val="20"/>
              </w:rPr>
            </w:pPr>
            <w:r>
              <w:rPr>
                <w:rFonts w:ascii="GHEA Grapalat" w:hAnsi="GHEA Grapalat"/>
                <w:sz w:val="20"/>
              </w:rPr>
              <w:t>1</w:t>
            </w:r>
          </w:p>
        </w:tc>
        <w:tc>
          <w:tcPr>
            <w:tcW w:w="1530" w:type="dxa"/>
          </w:tcPr>
          <w:p w:rsidR="007678FA" w:rsidRPr="00712340" w:rsidRDefault="00181C6F" w:rsidP="00E53C12">
            <w:pPr>
              <w:jc w:val="center"/>
              <w:rPr>
                <w:rFonts w:ascii="GHEA Grapalat" w:hAnsi="GHEA Grapalat"/>
                <w:sz w:val="20"/>
              </w:rPr>
            </w:pPr>
            <w:r>
              <w:rPr>
                <w:rFonts w:ascii="GHEA Grapalat" w:hAnsi="GHEA Grapalat"/>
                <w:sz w:val="20"/>
              </w:rPr>
              <w:t>71241700</w:t>
            </w:r>
          </w:p>
        </w:tc>
        <w:tc>
          <w:tcPr>
            <w:tcW w:w="1409" w:type="dxa"/>
          </w:tcPr>
          <w:p w:rsidR="007678FA" w:rsidRPr="00181C6F" w:rsidRDefault="00181C6F" w:rsidP="00E53C12">
            <w:pPr>
              <w:jc w:val="center"/>
              <w:rPr>
                <w:rFonts w:ascii="GHEA Grapalat" w:hAnsi="GHEA Grapalat"/>
                <w:sz w:val="16"/>
                <w:szCs w:val="16"/>
              </w:rPr>
            </w:pPr>
            <w:r w:rsidRPr="00181C6F">
              <w:rPr>
                <w:rFonts w:ascii="GHEA Grapalat" w:hAnsi="GHEA Grapalat"/>
                <w:sz w:val="16"/>
                <w:szCs w:val="16"/>
              </w:rPr>
              <w:t>1400 գծմ կոյուղագծի կառուցման աշխատանքների</w:t>
            </w:r>
            <w:r>
              <w:rPr>
                <w:rFonts w:ascii="GHEA Grapalat" w:hAnsi="GHEA Grapalat"/>
                <w:sz w:val="16"/>
                <w:szCs w:val="16"/>
              </w:rPr>
              <w:t xml:space="preserve"> տեխնիկական հսկողության ծառայության ձեռքբերում</w:t>
            </w:r>
          </w:p>
        </w:tc>
        <w:tc>
          <w:tcPr>
            <w:tcW w:w="1280"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865" w:type="dxa"/>
          </w:tcPr>
          <w:p w:rsidR="007678FA" w:rsidRPr="001204E5" w:rsidRDefault="001204E5" w:rsidP="00E53C12">
            <w:pPr>
              <w:jc w:val="center"/>
              <w:rPr>
                <w:rFonts w:ascii="GHEA Grapalat" w:hAnsi="GHEA Grapalat"/>
                <w:sz w:val="16"/>
                <w:szCs w:val="16"/>
              </w:rPr>
            </w:pPr>
            <w:r w:rsidRPr="001204E5">
              <w:rPr>
                <w:rFonts w:ascii="GHEA Grapalat" w:hAnsi="GHEA Grapalat"/>
                <w:sz w:val="16"/>
                <w:szCs w:val="16"/>
              </w:rPr>
              <w:t>Փարաքար համայնք</w:t>
            </w:r>
          </w:p>
        </w:tc>
        <w:tc>
          <w:tcPr>
            <w:tcW w:w="1150" w:type="dxa"/>
          </w:tcPr>
          <w:p w:rsidR="007678FA" w:rsidRPr="001204E5" w:rsidRDefault="001204E5" w:rsidP="00E53C12">
            <w:pPr>
              <w:jc w:val="center"/>
              <w:rPr>
                <w:rFonts w:ascii="GHEA Grapalat" w:hAnsi="GHEA Grapalat"/>
                <w:sz w:val="16"/>
                <w:szCs w:val="16"/>
              </w:rPr>
            </w:pPr>
            <w:r w:rsidRPr="001204E5">
              <w:rPr>
                <w:rFonts w:ascii="GHEA Grapalat" w:hAnsi="GHEA Grapalat"/>
                <w:sz w:val="16"/>
                <w:szCs w:val="16"/>
              </w:rPr>
              <w:t>Պայմանագիր կնք</w:t>
            </w:r>
            <w:r>
              <w:rPr>
                <w:rFonts w:ascii="GHEA Grapalat" w:hAnsi="GHEA Grapalat"/>
                <w:sz w:val="16"/>
                <w:szCs w:val="16"/>
              </w:rPr>
              <w:t xml:space="preserve">ելու օրվանից մինչև </w:t>
            </w:r>
            <w:r w:rsidR="00832F48">
              <w:rPr>
                <w:rFonts w:ascii="GHEA Grapalat" w:hAnsi="GHEA Grapalat"/>
                <w:sz w:val="16"/>
                <w:szCs w:val="16"/>
              </w:rPr>
              <w:t>2020</w:t>
            </w:r>
            <w:r w:rsidR="00832F48" w:rsidRPr="00712340">
              <w:rPr>
                <w:rFonts w:ascii="GHEA Grapalat" w:hAnsi="GHEA Grapalat"/>
                <w:sz w:val="18"/>
              </w:rPr>
              <w:t>թ</w:t>
            </w:r>
            <w:r w:rsidR="00832F48">
              <w:rPr>
                <w:rFonts w:ascii="GHEA Grapalat" w:hAnsi="GHEA Grapalat"/>
                <w:sz w:val="16"/>
                <w:szCs w:val="16"/>
              </w:rPr>
              <w:t xml:space="preserve"> </w:t>
            </w:r>
            <w:r>
              <w:rPr>
                <w:rFonts w:ascii="GHEA Grapalat" w:hAnsi="GHEA Grapalat"/>
                <w:sz w:val="16"/>
                <w:szCs w:val="16"/>
              </w:rPr>
              <w:t>դեկտեմբերի 20</w:t>
            </w:r>
            <w:r w:rsidRPr="001204E5">
              <w:rPr>
                <w:rFonts w:ascii="GHEA Grapalat" w:hAnsi="GHEA Grapalat"/>
                <w:sz w:val="16"/>
                <w:szCs w:val="16"/>
              </w:rPr>
              <w:t>-ը</w:t>
            </w:r>
          </w:p>
        </w:tc>
      </w:tr>
      <w:tr w:rsidR="007678FA" w:rsidRPr="00712340" w:rsidTr="00E53C12">
        <w:tc>
          <w:tcPr>
            <w:tcW w:w="1451" w:type="dxa"/>
          </w:tcPr>
          <w:p w:rsidR="007678FA" w:rsidRPr="00712340" w:rsidRDefault="007678FA" w:rsidP="00E53C12">
            <w:pPr>
              <w:jc w:val="center"/>
              <w:rPr>
                <w:rFonts w:ascii="GHEA Grapalat" w:hAnsi="GHEA Grapalat"/>
                <w:sz w:val="20"/>
              </w:rPr>
            </w:pPr>
          </w:p>
        </w:tc>
        <w:tc>
          <w:tcPr>
            <w:tcW w:w="1530" w:type="dxa"/>
          </w:tcPr>
          <w:p w:rsidR="007678FA" w:rsidRPr="00712340" w:rsidRDefault="007678FA" w:rsidP="00E53C12">
            <w:pPr>
              <w:jc w:val="center"/>
              <w:rPr>
                <w:rFonts w:ascii="GHEA Grapalat" w:hAnsi="GHEA Grapalat"/>
                <w:sz w:val="20"/>
              </w:rPr>
            </w:pPr>
          </w:p>
        </w:tc>
        <w:tc>
          <w:tcPr>
            <w:tcW w:w="1409" w:type="dxa"/>
          </w:tcPr>
          <w:p w:rsidR="007678FA" w:rsidRPr="00712340" w:rsidRDefault="007678FA" w:rsidP="00E53C12">
            <w:pPr>
              <w:jc w:val="center"/>
              <w:rPr>
                <w:rFonts w:ascii="GHEA Grapalat" w:hAnsi="GHEA Grapalat"/>
                <w:sz w:val="20"/>
              </w:rPr>
            </w:pPr>
          </w:p>
        </w:tc>
        <w:tc>
          <w:tcPr>
            <w:tcW w:w="1280"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1127" w:type="dxa"/>
          </w:tcPr>
          <w:p w:rsidR="007678FA" w:rsidRPr="00712340" w:rsidRDefault="007678FA" w:rsidP="00E53C12">
            <w:pPr>
              <w:jc w:val="center"/>
              <w:rPr>
                <w:rFonts w:ascii="GHEA Grapalat" w:hAnsi="GHEA Grapalat"/>
                <w:sz w:val="20"/>
              </w:rPr>
            </w:pPr>
          </w:p>
        </w:tc>
        <w:tc>
          <w:tcPr>
            <w:tcW w:w="865" w:type="dxa"/>
          </w:tcPr>
          <w:p w:rsidR="007678FA" w:rsidRPr="00712340" w:rsidRDefault="007678FA" w:rsidP="00E53C12">
            <w:pPr>
              <w:jc w:val="center"/>
              <w:rPr>
                <w:rFonts w:ascii="GHEA Grapalat" w:hAnsi="GHEA Grapalat"/>
                <w:sz w:val="20"/>
              </w:rPr>
            </w:pPr>
          </w:p>
        </w:tc>
        <w:tc>
          <w:tcPr>
            <w:tcW w:w="1150" w:type="dxa"/>
          </w:tcPr>
          <w:p w:rsidR="007678FA" w:rsidRPr="00712340" w:rsidRDefault="007678FA" w:rsidP="00E53C12">
            <w:pPr>
              <w:jc w:val="center"/>
              <w:rPr>
                <w:rFonts w:ascii="GHEA Grapalat" w:hAnsi="GHEA Grapalat"/>
                <w:sz w:val="20"/>
              </w:rPr>
            </w:pP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12340" w:rsidRDefault="007678FA" w:rsidP="007678FA">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531"/>
        <w:gridCol w:w="1479"/>
        <w:gridCol w:w="938"/>
        <w:gridCol w:w="990"/>
        <w:gridCol w:w="810"/>
        <w:gridCol w:w="810"/>
        <w:gridCol w:w="720"/>
        <w:gridCol w:w="988"/>
        <w:gridCol w:w="1096"/>
      </w:tblGrid>
      <w:tr w:rsidR="007678FA" w:rsidRPr="00712340" w:rsidTr="001204E5">
        <w:tc>
          <w:tcPr>
            <w:tcW w:w="10814" w:type="dxa"/>
            <w:gridSpan w:val="10"/>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133C8D" w:rsidTr="001204E5">
        <w:tc>
          <w:tcPr>
            <w:tcW w:w="1452"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1"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47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352" w:type="dxa"/>
            <w:gridSpan w:val="7"/>
            <w:vAlign w:val="center"/>
          </w:tcPr>
          <w:p w:rsidR="007678FA" w:rsidRPr="00712340" w:rsidRDefault="007678FA" w:rsidP="00E53C12">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  թ-ին` ըստ ամիսների, այդ թվում**</w:t>
            </w:r>
          </w:p>
        </w:tc>
      </w:tr>
      <w:tr w:rsidR="001204E5" w:rsidRPr="00712340" w:rsidTr="001204E5">
        <w:trPr>
          <w:trHeight w:val="1538"/>
        </w:trPr>
        <w:tc>
          <w:tcPr>
            <w:tcW w:w="1452" w:type="dxa"/>
          </w:tcPr>
          <w:p w:rsidR="001204E5" w:rsidRPr="00712340" w:rsidRDefault="001204E5" w:rsidP="00E53C12">
            <w:pPr>
              <w:jc w:val="center"/>
              <w:rPr>
                <w:rFonts w:ascii="GHEA Grapalat" w:hAnsi="GHEA Grapalat"/>
                <w:sz w:val="20"/>
                <w:lang w:val="es-ES"/>
              </w:rPr>
            </w:pPr>
          </w:p>
        </w:tc>
        <w:tc>
          <w:tcPr>
            <w:tcW w:w="1531" w:type="dxa"/>
          </w:tcPr>
          <w:p w:rsidR="001204E5" w:rsidRPr="00712340" w:rsidRDefault="001204E5" w:rsidP="00E53C12">
            <w:pPr>
              <w:jc w:val="center"/>
              <w:rPr>
                <w:rFonts w:ascii="GHEA Grapalat" w:hAnsi="GHEA Grapalat"/>
                <w:sz w:val="20"/>
                <w:lang w:val="es-ES"/>
              </w:rPr>
            </w:pPr>
          </w:p>
        </w:tc>
        <w:tc>
          <w:tcPr>
            <w:tcW w:w="1479" w:type="dxa"/>
          </w:tcPr>
          <w:p w:rsidR="001204E5" w:rsidRPr="00712340" w:rsidRDefault="001204E5" w:rsidP="00E53C12">
            <w:pPr>
              <w:jc w:val="center"/>
              <w:rPr>
                <w:rFonts w:ascii="GHEA Grapalat" w:hAnsi="GHEA Grapalat"/>
                <w:sz w:val="20"/>
                <w:lang w:val="es-ES"/>
              </w:rPr>
            </w:pPr>
          </w:p>
        </w:tc>
        <w:tc>
          <w:tcPr>
            <w:tcW w:w="938"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99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81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81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720"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988" w:type="dxa"/>
            <w:textDirection w:val="btLr"/>
            <w:vAlign w:val="center"/>
          </w:tcPr>
          <w:p w:rsidR="001204E5" w:rsidRPr="00712340" w:rsidRDefault="001204E5"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096" w:type="dxa"/>
            <w:vAlign w:val="center"/>
          </w:tcPr>
          <w:p w:rsidR="001204E5" w:rsidRPr="00712340" w:rsidRDefault="001204E5"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1204E5" w:rsidRPr="00712340" w:rsidRDefault="001204E5" w:rsidP="00E53C12">
            <w:pPr>
              <w:jc w:val="center"/>
              <w:rPr>
                <w:rFonts w:ascii="GHEA Grapalat" w:hAnsi="GHEA Grapalat"/>
                <w:sz w:val="18"/>
                <w:lang w:val="es-ES"/>
              </w:rPr>
            </w:pPr>
          </w:p>
        </w:tc>
      </w:tr>
      <w:tr w:rsidR="001204E5" w:rsidRPr="00712340" w:rsidTr="001204E5">
        <w:trPr>
          <w:trHeight w:val="1538"/>
        </w:trPr>
        <w:tc>
          <w:tcPr>
            <w:tcW w:w="1452" w:type="dxa"/>
          </w:tcPr>
          <w:p w:rsidR="001204E5" w:rsidRPr="00712340" w:rsidRDefault="001204E5" w:rsidP="00F969DC">
            <w:pPr>
              <w:jc w:val="center"/>
              <w:rPr>
                <w:rFonts w:ascii="GHEA Grapalat" w:hAnsi="GHEA Grapalat"/>
                <w:sz w:val="20"/>
              </w:rPr>
            </w:pPr>
            <w:r>
              <w:rPr>
                <w:rFonts w:ascii="GHEA Grapalat" w:hAnsi="GHEA Grapalat"/>
                <w:sz w:val="20"/>
              </w:rPr>
              <w:t>1</w:t>
            </w:r>
          </w:p>
        </w:tc>
        <w:tc>
          <w:tcPr>
            <w:tcW w:w="1531" w:type="dxa"/>
          </w:tcPr>
          <w:p w:rsidR="001204E5" w:rsidRPr="00712340" w:rsidRDefault="001204E5" w:rsidP="00F969DC">
            <w:pPr>
              <w:jc w:val="center"/>
              <w:rPr>
                <w:rFonts w:ascii="GHEA Grapalat" w:hAnsi="GHEA Grapalat"/>
                <w:sz w:val="20"/>
              </w:rPr>
            </w:pPr>
            <w:r>
              <w:rPr>
                <w:rFonts w:ascii="GHEA Grapalat" w:hAnsi="GHEA Grapalat"/>
                <w:sz w:val="20"/>
              </w:rPr>
              <w:t>71241700</w:t>
            </w:r>
          </w:p>
        </w:tc>
        <w:tc>
          <w:tcPr>
            <w:tcW w:w="1479" w:type="dxa"/>
          </w:tcPr>
          <w:p w:rsidR="001204E5" w:rsidRPr="00181C6F" w:rsidRDefault="001204E5" w:rsidP="00F969DC">
            <w:pPr>
              <w:jc w:val="center"/>
              <w:rPr>
                <w:rFonts w:ascii="GHEA Grapalat" w:hAnsi="GHEA Grapalat"/>
                <w:sz w:val="16"/>
                <w:szCs w:val="16"/>
              </w:rPr>
            </w:pPr>
            <w:r w:rsidRPr="00181C6F">
              <w:rPr>
                <w:rFonts w:ascii="GHEA Grapalat" w:hAnsi="GHEA Grapalat"/>
                <w:sz w:val="16"/>
                <w:szCs w:val="16"/>
              </w:rPr>
              <w:t>1400 գծմ կոյուղագծի կառուցման աշխատանքների</w:t>
            </w:r>
            <w:r>
              <w:rPr>
                <w:rFonts w:ascii="GHEA Grapalat" w:hAnsi="GHEA Grapalat"/>
                <w:sz w:val="16"/>
                <w:szCs w:val="16"/>
              </w:rPr>
              <w:t xml:space="preserve"> տեխնիկական հսկողության ծառայության ձեռքբերում</w:t>
            </w:r>
          </w:p>
        </w:tc>
        <w:tc>
          <w:tcPr>
            <w:tcW w:w="938" w:type="dxa"/>
          </w:tcPr>
          <w:p w:rsidR="001204E5" w:rsidRDefault="001204E5" w:rsidP="00E53C12">
            <w:pPr>
              <w:jc w:val="center"/>
              <w:rPr>
                <w:rFonts w:ascii="GHEA Grapalat" w:hAnsi="GHEA Grapalat"/>
                <w:sz w:val="20"/>
                <w:lang w:val="pt-BR"/>
              </w:rPr>
            </w:pPr>
          </w:p>
          <w:p w:rsidR="001204E5"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25</w:t>
            </w:r>
            <w:r w:rsidRPr="00712340">
              <w:rPr>
                <w:rFonts w:ascii="GHEA Grapalat" w:hAnsi="GHEA Grapalat"/>
                <w:sz w:val="20"/>
                <w:lang w:val="pt-BR"/>
              </w:rPr>
              <w:t xml:space="preserve"> %</w:t>
            </w:r>
          </w:p>
        </w:tc>
        <w:tc>
          <w:tcPr>
            <w:tcW w:w="99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50</w:t>
            </w:r>
            <w:r w:rsidRPr="00712340">
              <w:rPr>
                <w:rFonts w:ascii="GHEA Grapalat" w:hAnsi="GHEA Grapalat"/>
                <w:sz w:val="20"/>
                <w:lang w:val="pt-BR"/>
              </w:rPr>
              <w:t xml:space="preserve"> %</w:t>
            </w:r>
          </w:p>
        </w:tc>
        <w:tc>
          <w:tcPr>
            <w:tcW w:w="81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75</w:t>
            </w:r>
            <w:r w:rsidRPr="00712340">
              <w:rPr>
                <w:rFonts w:ascii="GHEA Grapalat" w:hAnsi="GHEA Grapalat"/>
                <w:sz w:val="20"/>
                <w:lang w:val="pt-BR"/>
              </w:rPr>
              <w:t xml:space="preserve"> %</w:t>
            </w:r>
          </w:p>
        </w:tc>
        <w:tc>
          <w:tcPr>
            <w:tcW w:w="81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720"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sidRPr="00712340">
              <w:rPr>
                <w:rFonts w:ascii="GHEA Grapalat" w:hAnsi="GHEA Grapalat"/>
                <w:sz w:val="20"/>
                <w:lang w:val="pt-BR"/>
              </w:rPr>
              <w:t>... %</w:t>
            </w:r>
          </w:p>
        </w:tc>
        <w:tc>
          <w:tcPr>
            <w:tcW w:w="988"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 xml:space="preserve"> %</w:t>
            </w:r>
          </w:p>
        </w:tc>
        <w:tc>
          <w:tcPr>
            <w:tcW w:w="1096" w:type="dxa"/>
          </w:tcPr>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sz w:val="20"/>
                <w:lang w:val="pt-BR"/>
              </w:rPr>
            </w:pPr>
          </w:p>
          <w:p w:rsidR="001204E5" w:rsidRPr="00712340" w:rsidRDefault="001204E5"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 xml:space="preserve"> %</w:t>
            </w:r>
          </w:p>
        </w:tc>
      </w:tr>
    </w:tbl>
    <w:p w:rsidR="007678FA" w:rsidRPr="00712340" w:rsidRDefault="007678FA" w:rsidP="007678FA">
      <w:pPr>
        <w:rPr>
          <w:rFonts w:ascii="GHEA Grapalat" w:hAnsi="GHEA Grapalat"/>
          <w:i/>
          <w:sz w:val="18"/>
          <w:szCs w:val="18"/>
        </w:rPr>
      </w:pP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5844C0">
          <w:footnotePr>
            <w:pos w:val="beneathText"/>
          </w:footnotePr>
          <w:pgSz w:w="11906" w:h="16838" w:code="9"/>
          <w:pgMar w:top="533" w:right="849" w:bottom="426" w:left="663" w:header="561" w:footer="561"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133C8D" w:rsidTr="00E53C12">
        <w:trPr>
          <w:tblCellSpacing w:w="7" w:type="dxa"/>
          <w:jc w:val="center"/>
        </w:trPr>
        <w:tc>
          <w:tcPr>
            <w:tcW w:w="0" w:type="auto"/>
            <w:vAlign w:val="center"/>
          </w:tcPr>
          <w:p w:rsidR="007678FA" w:rsidRPr="00712340" w:rsidRDefault="000C7751" w:rsidP="00E53C12">
            <w:pPr>
              <w:jc w:val="center"/>
              <w:rPr>
                <w:rFonts w:ascii="GHEA Grapalat" w:hAnsi="GHEA Grapalat"/>
                <w:iCs/>
                <w:color w:val="000000"/>
                <w:sz w:val="21"/>
                <w:szCs w:val="21"/>
                <w:lang w:val="pt-BR"/>
              </w:rPr>
            </w:pPr>
            <w:r w:rsidRPr="000C7751">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7C6" w:rsidRDefault="00A427C6">
      <w:r>
        <w:separator/>
      </w:r>
    </w:p>
  </w:endnote>
  <w:endnote w:type="continuationSeparator" w:id="1">
    <w:p w:rsidR="00A427C6" w:rsidRDefault="00A42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7C6" w:rsidRDefault="00A427C6">
      <w:r>
        <w:separator/>
      </w:r>
    </w:p>
  </w:footnote>
  <w:footnote w:type="continuationSeparator" w:id="1">
    <w:p w:rsidR="00A427C6" w:rsidRDefault="00A427C6">
      <w:r>
        <w:continuationSeparator/>
      </w:r>
    </w:p>
  </w:footnote>
  <w:footnote w:id="2">
    <w:p w:rsidR="00835697" w:rsidRPr="00A413AB" w:rsidRDefault="00835697">
      <w:pPr>
        <w:pStyle w:val="af2"/>
        <w:rPr>
          <w:rFonts w:ascii="GHEA Grapalat" w:hAnsi="GHEA Grapalat" w:cs="Sylfaen"/>
          <w:i/>
          <w:sz w:val="16"/>
          <w:szCs w:val="16"/>
        </w:rPr>
      </w:pPr>
      <w:r w:rsidRPr="00A413AB">
        <w:rPr>
          <w:vertAlign w:val="superscript"/>
        </w:rPr>
        <w:t xml:space="preserve">11 </w:t>
      </w:r>
      <w:r w:rsidRPr="00A413AB">
        <w:rPr>
          <w:rFonts w:ascii="GHEA Grapalat" w:hAnsi="GHEA Grapalat" w:cs="Sylfaen"/>
          <w:i/>
          <w:sz w:val="16"/>
          <w:szCs w:val="16"/>
        </w:rPr>
        <w:t>Եթե՝</w:t>
      </w:r>
    </w:p>
    <w:p w:rsidR="00835697" w:rsidRPr="0058057A" w:rsidRDefault="00835697" w:rsidP="00BF1E3D">
      <w:pPr>
        <w:pStyle w:val="af2"/>
        <w:jc w:val="both"/>
        <w:rPr>
          <w:rFonts w:ascii="GHEA Grapalat" w:hAnsi="GHEA Grapalat" w:cs="Sylfaen"/>
          <w:i/>
          <w:sz w:val="16"/>
          <w:szCs w:val="16"/>
          <w:lang w:val="hy-AM"/>
        </w:rPr>
      </w:pPr>
      <w:r w:rsidRPr="00A413AB">
        <w:rPr>
          <w:rFonts w:ascii="GHEA Grapalat" w:hAnsi="GHEA Grapalat" w:cs="Sylfaen"/>
          <w:i/>
          <w:sz w:val="16"/>
          <w:szCs w:val="16"/>
        </w:rPr>
        <w:t xml:space="preserve"> - գնման հայտով գնվելիք </w:t>
      </w:r>
      <w:r>
        <w:rPr>
          <w:rFonts w:ascii="GHEA Grapalat" w:hAnsi="GHEA Grapalat" w:cs="Sylfaen"/>
          <w:i/>
          <w:sz w:val="16"/>
          <w:szCs w:val="16"/>
        </w:rPr>
        <w:t xml:space="preserve">ծառայության </w:t>
      </w:r>
      <w:r w:rsidRPr="00A413AB">
        <w:rPr>
          <w:rFonts w:ascii="GHEA Grapalat" w:hAnsi="GHEA Grapalat" w:cs="Sylfaen"/>
          <w:i/>
          <w:sz w:val="16"/>
          <w:szCs w:val="16"/>
        </w:rPr>
        <w:t>գինը չի գերազանցում 10 մլն. ՀՀ դրամը, ապա 10.2 կետի 1-ին պարբերությունում</w:t>
      </w:r>
      <w:r w:rsidRPr="00A413AB">
        <w:rPr>
          <w:rFonts w:ascii="Times New Roman" w:hAnsi="Times New Roman"/>
        </w:rPr>
        <w:t xml:space="preserve"> </w:t>
      </w:r>
      <w:r w:rsidRPr="00A413AB">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r>
        <w:rPr>
          <w:rFonts w:ascii="GHEA Grapalat" w:hAnsi="GHEA Grapalat" w:cs="Sylfaen"/>
          <w:i/>
          <w:sz w:val="16"/>
          <w:szCs w:val="16"/>
        </w:rPr>
        <w:t>,</w:t>
      </w:r>
      <w:r w:rsidRPr="004F1B18">
        <w:rPr>
          <w:rFonts w:ascii="GHEA Grapalat" w:hAnsi="GHEA Grapalat" w:cs="Sylfaen"/>
          <w:i/>
          <w:sz w:val="16"/>
          <w:szCs w:val="16"/>
          <w:lang w:val="hy-AM"/>
        </w:rPr>
        <w:t xml:space="preserve"> </w:t>
      </w:r>
      <w:r w:rsidRPr="004407CD">
        <w:rPr>
          <w:rFonts w:ascii="GHEA Grapalat" w:hAnsi="GHEA Grapalat" w:cs="Sylfaen"/>
          <w:i/>
          <w:sz w:val="16"/>
          <w:szCs w:val="16"/>
          <w:lang w:val="hy-AM"/>
        </w:rPr>
        <w:t xml:space="preserve">բացառությամբ այն դեպքի, երբ  գնման առարկա է հանդիսանում շինարարական ծրագրերի </w:t>
      </w:r>
    </w:p>
    <w:p w:rsidR="00835697" w:rsidRPr="0058057A" w:rsidRDefault="00835697">
      <w:pPr>
        <w:pStyle w:val="af2"/>
        <w:rPr>
          <w:rFonts w:ascii="Times New Roman" w:hAnsi="Times New Roman"/>
          <w:vertAlign w:val="superscript"/>
          <w:lang w:val="hy-AM"/>
        </w:rPr>
      </w:pPr>
    </w:p>
  </w:footnote>
  <w:footnote w:id="3">
    <w:p w:rsidR="00835697" w:rsidRPr="00BF1E3D" w:rsidRDefault="00835697">
      <w:pPr>
        <w:pStyle w:val="af2"/>
        <w:rPr>
          <w:rFonts w:ascii="GHEA Grapalat" w:hAnsi="GHEA Grapalat"/>
        </w:rPr>
      </w:pPr>
    </w:p>
  </w:footnote>
  <w:footnote w:id="4">
    <w:p w:rsidR="00835697" w:rsidRPr="00EC2CDE" w:rsidRDefault="00835697"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574C5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835697" w:rsidRPr="002A4619" w:rsidRDefault="00835697"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35697" w:rsidRPr="00574C51" w:rsidRDefault="00835697"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6">
    <w:p w:rsidR="00835697" w:rsidRPr="001E7733" w:rsidRDefault="00835697"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35697" w:rsidRPr="0015088E" w:rsidRDefault="0083569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35697" w:rsidRPr="001E7733" w:rsidDel="00856FDE" w:rsidRDefault="00835697" w:rsidP="00B2572B">
      <w:pPr>
        <w:pStyle w:val="af2"/>
        <w:rPr>
          <w:del w:id="13" w:author="User" w:date="2019-05-26T09:57:00Z"/>
          <w:i/>
          <w:lang w:val="af-ZA"/>
        </w:rPr>
      </w:pPr>
    </w:p>
  </w:footnote>
  <w:footnote w:id="7">
    <w:p w:rsidR="00835697" w:rsidRPr="00DF6AA5" w:rsidRDefault="00835697"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835697" w:rsidRPr="00F50E0A" w:rsidDel="001B2C6E" w:rsidRDefault="00835697" w:rsidP="007678FA">
      <w:pPr>
        <w:pStyle w:val="af2"/>
        <w:rPr>
          <w:del w:id="14"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8">
    <w:p w:rsidR="00835697" w:rsidRPr="00D01E95" w:rsidDel="001B2C6E" w:rsidRDefault="00835697" w:rsidP="007678FA">
      <w:pPr>
        <w:pStyle w:val="af2"/>
        <w:jc w:val="both"/>
        <w:rPr>
          <w:del w:id="15" w:author="User" w:date="2019-05-26T11:22:00Z"/>
          <w:lang w:val="af-ZA"/>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D01E95">
        <w:rPr>
          <w:rFonts w:ascii="GHEA Grapalat" w:hAnsi="GHEA Grapalat"/>
          <w:i/>
          <w:sz w:val="16"/>
          <w:szCs w:val="24"/>
          <w:lang w:eastAsia="en-US"/>
        </w:rPr>
        <w:t>կնքվելիք</w:t>
      </w:r>
      <w:r w:rsidRPr="00D01E95">
        <w:rPr>
          <w:rFonts w:ascii="GHEA Grapalat" w:hAnsi="GHEA Grapalat"/>
          <w:i/>
          <w:sz w:val="16"/>
          <w:szCs w:val="24"/>
          <w:lang w:val="af-ZA" w:eastAsia="en-US"/>
        </w:rPr>
        <w:t xml:space="preserve"> </w:t>
      </w:r>
      <w:r w:rsidRPr="00D01E95">
        <w:rPr>
          <w:rFonts w:ascii="GHEA Grapalat" w:hAnsi="GHEA Grapalat"/>
          <w:i/>
          <w:sz w:val="16"/>
          <w:szCs w:val="24"/>
          <w:lang w:eastAsia="en-US"/>
        </w:rPr>
        <w:t>պ</w:t>
      </w:r>
      <w:r w:rsidRPr="00D01E95">
        <w:rPr>
          <w:rFonts w:ascii="GHEA Grapalat" w:hAnsi="GHEA Grapalat"/>
          <w:i/>
          <w:sz w:val="16"/>
          <w:szCs w:val="24"/>
          <w:lang w:val="hy-AM" w:eastAsia="en-US"/>
        </w:rPr>
        <w:t>այմանագր</w:t>
      </w:r>
      <w:r w:rsidRPr="00D01E95">
        <w:rPr>
          <w:rFonts w:ascii="GHEA Grapalat" w:hAnsi="GHEA Grapalat"/>
          <w:i/>
          <w:sz w:val="16"/>
          <w:szCs w:val="24"/>
          <w:lang w:eastAsia="en-US"/>
        </w:rPr>
        <w:t>ում</w:t>
      </w:r>
      <w:r w:rsidRPr="00D01E95">
        <w:rPr>
          <w:rFonts w:ascii="GHEA Grapalat" w:hAnsi="GHEA Grapalat"/>
          <w:i/>
          <w:sz w:val="16"/>
          <w:szCs w:val="24"/>
          <w:lang w:val="hy-AM" w:eastAsia="en-US"/>
        </w:rPr>
        <w:t xml:space="preserve"> կանխավճարը</w:t>
      </w:r>
      <w:r w:rsidRPr="002B5F7E">
        <w:rPr>
          <w:rFonts w:ascii="GHEA Grapalat" w:hAnsi="GHEA Grapalat"/>
          <w:i/>
          <w:sz w:val="16"/>
          <w:szCs w:val="24"/>
          <w:lang w:val="hy-AM" w:eastAsia="en-US"/>
        </w:rPr>
        <w:t xml:space="preserve"> սահմանվում է </w:t>
      </w:r>
      <w:r w:rsidRPr="002B5F7E">
        <w:rPr>
          <w:rFonts w:ascii="GHEA Grapalat" w:hAnsi="GHEA Grapalat"/>
          <w:i/>
          <w:sz w:val="16"/>
          <w:szCs w:val="24"/>
          <w:lang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eastAsia="en-US"/>
        </w:rPr>
        <w:t>Կատար</w:t>
      </w:r>
      <w:r w:rsidRPr="002B5F7E">
        <w:rPr>
          <w:rFonts w:ascii="GHEA Grapalat" w:hAnsi="GHEA Grapalat"/>
          <w:i/>
          <w:sz w:val="16"/>
          <w:szCs w:val="24"/>
          <w:lang w:val="hy-AM" w:eastAsia="en-US"/>
        </w:rPr>
        <w:t>ողի միջև համաձայնեցված չափով: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Եթե</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պայմանագրով</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չի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նախատեսվում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կանխավճարի</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հատկացում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ապա</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սույն</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հանվում</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D01E95">
        <w:rPr>
          <w:rFonts w:ascii="GHEA Grapalat" w:hAnsi="GHEA Grapalat"/>
          <w:i/>
          <w:sz w:val="16"/>
          <w:szCs w:val="24"/>
          <w:lang w:val="af-ZA" w:eastAsia="en-US"/>
        </w:rPr>
        <w:t xml:space="preserve"> </w:t>
      </w:r>
      <w:r w:rsidRPr="002B5F7E">
        <w:rPr>
          <w:rFonts w:ascii="GHEA Grapalat" w:hAnsi="GHEA Grapalat"/>
          <w:i/>
          <w:sz w:val="16"/>
          <w:szCs w:val="24"/>
          <w:lang w:eastAsia="en-US"/>
        </w:rPr>
        <w:t>նախագծից</w:t>
      </w:r>
      <w:r w:rsidRPr="00D01E95">
        <w:rPr>
          <w:rFonts w:ascii="GHEA Grapalat" w:hAnsi="GHEA Grapalat"/>
          <w:i/>
          <w:sz w:val="16"/>
          <w:szCs w:val="24"/>
          <w:lang w:val="af-ZA" w:eastAsia="en-US"/>
        </w:rPr>
        <w:t>:</w:t>
      </w:r>
    </w:p>
  </w:footnote>
  <w:footnote w:id="9">
    <w:p w:rsidR="00835697" w:rsidRPr="007B1334" w:rsidRDefault="00835697"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835697" w:rsidRPr="00BE77AC" w:rsidRDefault="00835697"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835697" w:rsidRPr="00574C51" w:rsidRDefault="00835697" w:rsidP="007678FA">
      <w:pPr>
        <w:pStyle w:val="af2"/>
        <w:jc w:val="both"/>
        <w:rPr>
          <w:vertAlign w:val="superscript"/>
          <w:lang w:val="af-ZA"/>
        </w:rPr>
      </w:pPr>
      <w:r>
        <w:rPr>
          <w:rFonts w:ascii="GHEA Grapalat" w:hAnsi="GHEA Grapalat"/>
          <w:i/>
          <w:sz w:val="16"/>
        </w:rPr>
        <w:t>Եթե</w:t>
      </w:r>
      <w:r w:rsidRPr="00574C51">
        <w:rPr>
          <w:rFonts w:ascii="GHEA Grapalat" w:hAnsi="GHEA Grapalat"/>
          <w:i/>
          <w:sz w:val="16"/>
          <w:lang w:val="af-ZA"/>
        </w:rPr>
        <w:t xml:space="preserve"> </w:t>
      </w:r>
      <w:r>
        <w:rPr>
          <w:rFonts w:ascii="GHEA Grapalat" w:hAnsi="GHEA Grapalat"/>
          <w:i/>
          <w:sz w:val="16"/>
        </w:rPr>
        <w:t>պայմանագիրը</w:t>
      </w:r>
      <w:r w:rsidRPr="00574C51">
        <w:rPr>
          <w:rFonts w:ascii="GHEA Grapalat" w:hAnsi="GHEA Grapalat"/>
          <w:i/>
          <w:sz w:val="16"/>
          <w:lang w:val="af-ZA"/>
        </w:rPr>
        <w:t xml:space="preserve"> </w:t>
      </w:r>
      <w:r>
        <w:rPr>
          <w:rFonts w:ascii="GHEA Grapalat" w:hAnsi="GHEA Grapalat"/>
          <w:i/>
          <w:sz w:val="16"/>
        </w:rPr>
        <w:t>ներառում</w:t>
      </w:r>
      <w:r w:rsidRPr="00574C51">
        <w:rPr>
          <w:rFonts w:ascii="GHEA Grapalat" w:hAnsi="GHEA Grapalat"/>
          <w:i/>
          <w:sz w:val="16"/>
          <w:lang w:val="af-ZA"/>
        </w:rPr>
        <w:t xml:space="preserve"> </w:t>
      </w:r>
      <w:r>
        <w:rPr>
          <w:rFonts w:ascii="GHEA Grapalat" w:hAnsi="GHEA Grapalat"/>
          <w:i/>
          <w:sz w:val="16"/>
        </w:rPr>
        <w:t>է</w:t>
      </w:r>
      <w:r w:rsidRPr="00574C51">
        <w:rPr>
          <w:rFonts w:ascii="GHEA Grapalat" w:hAnsi="GHEA Grapalat"/>
          <w:i/>
          <w:sz w:val="16"/>
          <w:lang w:val="af-ZA"/>
        </w:rPr>
        <w:t xml:space="preserve"> </w:t>
      </w:r>
      <w:r>
        <w:rPr>
          <w:rFonts w:ascii="GHEA Grapalat" w:hAnsi="GHEA Grapalat"/>
          <w:i/>
          <w:sz w:val="16"/>
        </w:rPr>
        <w:t>մեկից</w:t>
      </w:r>
      <w:r w:rsidRPr="00574C51">
        <w:rPr>
          <w:rFonts w:ascii="GHEA Grapalat" w:hAnsi="GHEA Grapalat"/>
          <w:i/>
          <w:sz w:val="16"/>
          <w:lang w:val="af-ZA"/>
        </w:rPr>
        <w:t xml:space="preserve"> </w:t>
      </w:r>
      <w:r>
        <w:rPr>
          <w:rFonts w:ascii="GHEA Grapalat" w:hAnsi="GHEA Grapalat"/>
          <w:i/>
          <w:sz w:val="16"/>
        </w:rPr>
        <w:t>ավել</w:t>
      </w:r>
      <w:r w:rsidRPr="00574C51">
        <w:rPr>
          <w:rFonts w:ascii="GHEA Grapalat" w:hAnsi="GHEA Grapalat"/>
          <w:i/>
          <w:sz w:val="16"/>
          <w:lang w:val="af-ZA"/>
        </w:rPr>
        <w:t xml:space="preserve"> </w:t>
      </w:r>
      <w:r>
        <w:rPr>
          <w:rFonts w:ascii="GHEA Grapalat" w:hAnsi="GHEA Grapalat"/>
          <w:i/>
          <w:sz w:val="16"/>
        </w:rPr>
        <w:t>չափաբաժին</w:t>
      </w:r>
      <w:r w:rsidRPr="00574C51">
        <w:rPr>
          <w:rFonts w:ascii="GHEA Grapalat" w:hAnsi="GHEA Grapalat"/>
          <w:i/>
          <w:sz w:val="16"/>
          <w:lang w:val="af-ZA"/>
        </w:rPr>
        <w:t xml:space="preserve">, </w:t>
      </w:r>
      <w:r>
        <w:rPr>
          <w:rFonts w:ascii="GHEA Grapalat" w:hAnsi="GHEA Grapalat"/>
          <w:i/>
          <w:sz w:val="16"/>
        </w:rPr>
        <w:t>ապա</w:t>
      </w:r>
      <w:r w:rsidRPr="00574C51">
        <w:rPr>
          <w:rFonts w:ascii="GHEA Grapalat" w:hAnsi="GHEA Grapalat"/>
          <w:i/>
          <w:sz w:val="16"/>
          <w:lang w:val="af-ZA"/>
        </w:rPr>
        <w:t xml:space="preserve"> </w:t>
      </w:r>
      <w:r>
        <w:rPr>
          <w:rFonts w:ascii="GHEA Grapalat" w:hAnsi="GHEA Grapalat"/>
          <w:i/>
          <w:sz w:val="16"/>
        </w:rPr>
        <w:t>տուգանքը</w:t>
      </w:r>
      <w:r w:rsidRPr="00574C51">
        <w:rPr>
          <w:rFonts w:ascii="GHEA Grapalat" w:hAnsi="GHEA Grapalat"/>
          <w:i/>
          <w:sz w:val="16"/>
          <w:lang w:val="af-ZA"/>
        </w:rPr>
        <w:t xml:space="preserve"> </w:t>
      </w:r>
      <w:r>
        <w:rPr>
          <w:rFonts w:ascii="GHEA Grapalat" w:hAnsi="GHEA Grapalat"/>
          <w:i/>
          <w:sz w:val="16"/>
        </w:rPr>
        <w:t>հաշվարկվում</w:t>
      </w:r>
      <w:r w:rsidRPr="00574C51">
        <w:rPr>
          <w:rFonts w:ascii="GHEA Grapalat" w:hAnsi="GHEA Grapalat"/>
          <w:i/>
          <w:sz w:val="16"/>
          <w:lang w:val="af-ZA"/>
        </w:rPr>
        <w:t xml:space="preserve"> </w:t>
      </w:r>
      <w:r>
        <w:rPr>
          <w:rFonts w:ascii="GHEA Grapalat" w:hAnsi="GHEA Grapalat"/>
          <w:i/>
          <w:sz w:val="16"/>
        </w:rPr>
        <w:t>է</w:t>
      </w:r>
      <w:r w:rsidRPr="00574C51">
        <w:rPr>
          <w:rFonts w:ascii="GHEA Grapalat" w:hAnsi="GHEA Grapalat"/>
          <w:i/>
          <w:sz w:val="16"/>
          <w:lang w:val="af-ZA"/>
        </w:rPr>
        <w:t xml:space="preserve"> </w:t>
      </w:r>
      <w:r>
        <w:rPr>
          <w:rFonts w:ascii="GHEA Grapalat" w:hAnsi="GHEA Grapalat"/>
          <w:i/>
          <w:sz w:val="16"/>
        </w:rPr>
        <w:t>պայմանագրով</w:t>
      </w:r>
      <w:r w:rsidRPr="00574C51">
        <w:rPr>
          <w:rFonts w:ascii="GHEA Grapalat" w:hAnsi="GHEA Grapalat"/>
          <w:i/>
          <w:sz w:val="16"/>
          <w:lang w:val="af-ZA"/>
        </w:rPr>
        <w:t xml:space="preserve"> </w:t>
      </w:r>
      <w:r>
        <w:rPr>
          <w:rFonts w:ascii="GHEA Grapalat" w:hAnsi="GHEA Grapalat"/>
          <w:i/>
          <w:sz w:val="16"/>
        </w:rPr>
        <w:t>այդ</w:t>
      </w:r>
      <w:r w:rsidRPr="00574C51">
        <w:rPr>
          <w:rFonts w:ascii="GHEA Grapalat" w:hAnsi="GHEA Grapalat"/>
          <w:i/>
          <w:sz w:val="16"/>
          <w:lang w:val="af-ZA"/>
        </w:rPr>
        <w:t xml:space="preserve"> </w:t>
      </w:r>
      <w:r>
        <w:rPr>
          <w:rFonts w:ascii="GHEA Grapalat" w:hAnsi="GHEA Grapalat"/>
          <w:i/>
          <w:sz w:val="16"/>
        </w:rPr>
        <w:t>չափաբաժնի</w:t>
      </w:r>
      <w:r w:rsidRPr="00574C51">
        <w:rPr>
          <w:rFonts w:ascii="GHEA Grapalat" w:hAnsi="GHEA Grapalat"/>
          <w:i/>
          <w:sz w:val="16"/>
          <w:lang w:val="af-ZA"/>
        </w:rPr>
        <w:t xml:space="preserve"> </w:t>
      </w:r>
      <w:r>
        <w:rPr>
          <w:rFonts w:ascii="GHEA Grapalat" w:hAnsi="GHEA Grapalat"/>
          <w:i/>
          <w:sz w:val="16"/>
        </w:rPr>
        <w:t>համար</w:t>
      </w:r>
      <w:r w:rsidRPr="00574C51">
        <w:rPr>
          <w:rFonts w:ascii="GHEA Grapalat" w:hAnsi="GHEA Grapalat"/>
          <w:i/>
          <w:sz w:val="16"/>
          <w:lang w:val="af-ZA"/>
        </w:rPr>
        <w:t xml:space="preserve"> </w:t>
      </w:r>
      <w:r>
        <w:rPr>
          <w:rFonts w:ascii="GHEA Grapalat" w:hAnsi="GHEA Grapalat"/>
          <w:i/>
          <w:sz w:val="16"/>
        </w:rPr>
        <w:t>սահմանված</w:t>
      </w:r>
      <w:r w:rsidRPr="00574C51">
        <w:rPr>
          <w:rFonts w:ascii="GHEA Grapalat" w:hAnsi="GHEA Grapalat"/>
          <w:i/>
          <w:sz w:val="16"/>
          <w:lang w:val="af-ZA"/>
        </w:rPr>
        <w:t xml:space="preserve"> </w:t>
      </w:r>
      <w:r>
        <w:rPr>
          <w:rFonts w:ascii="GHEA Grapalat" w:hAnsi="GHEA Grapalat"/>
          <w:i/>
          <w:sz w:val="16"/>
        </w:rPr>
        <w:t>ընդհանուր</w:t>
      </w:r>
      <w:r w:rsidRPr="00574C51">
        <w:rPr>
          <w:rFonts w:ascii="GHEA Grapalat" w:hAnsi="GHEA Grapalat"/>
          <w:i/>
          <w:sz w:val="16"/>
          <w:lang w:val="af-ZA"/>
        </w:rPr>
        <w:t xml:space="preserve"> </w:t>
      </w:r>
      <w:r>
        <w:rPr>
          <w:rFonts w:ascii="GHEA Grapalat" w:hAnsi="GHEA Grapalat"/>
          <w:i/>
          <w:sz w:val="16"/>
        </w:rPr>
        <w:t>գնի</w:t>
      </w:r>
      <w:r w:rsidRPr="00574C51">
        <w:rPr>
          <w:rFonts w:ascii="GHEA Grapalat" w:hAnsi="GHEA Grapalat"/>
          <w:i/>
          <w:sz w:val="16"/>
          <w:lang w:val="af-ZA"/>
        </w:rPr>
        <w:t xml:space="preserve"> </w:t>
      </w:r>
      <w:r>
        <w:rPr>
          <w:rFonts w:ascii="GHEA Grapalat" w:hAnsi="GHEA Grapalat"/>
          <w:i/>
          <w:sz w:val="16"/>
        </w:rPr>
        <w:t>նկատմամբ</w:t>
      </w:r>
      <w:r w:rsidRPr="00574C51">
        <w:rPr>
          <w:rFonts w:ascii="GHEA Grapalat" w:hAnsi="GHEA Grapalat"/>
          <w:i/>
          <w:sz w:val="16"/>
          <w:lang w:val="af-ZA"/>
        </w:rPr>
        <w:t>:</w:t>
      </w:r>
    </w:p>
    <w:p w:rsidR="00835697" w:rsidDel="00343637" w:rsidRDefault="00835697" w:rsidP="007678FA">
      <w:pPr>
        <w:pStyle w:val="af2"/>
        <w:rPr>
          <w:del w:id="16" w:author="User" w:date="2019-05-26T11:24:00Z"/>
        </w:rPr>
      </w:pPr>
    </w:p>
  </w:footnote>
  <w:footnote w:id="10">
    <w:p w:rsidR="00835697" w:rsidRPr="002B5F7E" w:rsidDel="00CE70A2" w:rsidRDefault="00835697" w:rsidP="007678FA">
      <w:pPr>
        <w:pStyle w:val="af2"/>
        <w:jc w:val="both"/>
        <w:rPr>
          <w:del w:id="17"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835697" w:rsidRDefault="00835697"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835697" w:rsidRPr="00F934D2" w:rsidDel="00D90DD6" w:rsidRDefault="00835697" w:rsidP="007678FA">
      <w:pPr>
        <w:pStyle w:val="af2"/>
        <w:jc w:val="both"/>
        <w:rPr>
          <w:del w:id="18"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835697" w:rsidRPr="008D0F13" w:rsidRDefault="00835697" w:rsidP="00BF38AB">
      <w:pPr>
        <w:pStyle w:val="af2"/>
        <w:jc w:val="both"/>
      </w:pPr>
      <w:r>
        <w:rPr>
          <w:rStyle w:val="af6"/>
        </w:rPr>
        <w:t>24</w:t>
      </w:r>
      <w:r>
        <w:t xml:space="preserve"> </w:t>
      </w:r>
      <w:r w:rsidRPr="00E42853">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3">
    <w:p w:rsidR="00835697" w:rsidRPr="00560A40" w:rsidRDefault="00835697"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35697" w:rsidRPr="00560A40" w:rsidRDefault="00835697"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45C4"/>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997"/>
    <w:rsid w:val="00075FEC"/>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F81"/>
    <w:rsid w:val="000C71D2"/>
    <w:rsid w:val="000C775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45F6"/>
    <w:rsid w:val="00115905"/>
    <w:rsid w:val="001159FA"/>
    <w:rsid w:val="0011611E"/>
    <w:rsid w:val="00116E47"/>
    <w:rsid w:val="00117020"/>
    <w:rsid w:val="00117964"/>
    <w:rsid w:val="00117DAA"/>
    <w:rsid w:val="001204E5"/>
    <w:rsid w:val="001242C4"/>
    <w:rsid w:val="00124461"/>
    <w:rsid w:val="001276C9"/>
    <w:rsid w:val="00130202"/>
    <w:rsid w:val="001305C6"/>
    <w:rsid w:val="00131E9C"/>
    <w:rsid w:val="00132FA8"/>
    <w:rsid w:val="00133A5A"/>
    <w:rsid w:val="00133A7E"/>
    <w:rsid w:val="00133C8D"/>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6F"/>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3718D"/>
    <w:rsid w:val="0024027D"/>
    <w:rsid w:val="00240289"/>
    <w:rsid w:val="0024041A"/>
    <w:rsid w:val="002413DC"/>
    <w:rsid w:val="0024186B"/>
    <w:rsid w:val="0024205E"/>
    <w:rsid w:val="00244642"/>
    <w:rsid w:val="00244B38"/>
    <w:rsid w:val="0024682C"/>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0C06"/>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DE"/>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39AB"/>
    <w:rsid w:val="00574C51"/>
    <w:rsid w:val="005754F7"/>
    <w:rsid w:val="00575C75"/>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C6951"/>
    <w:rsid w:val="005D00A5"/>
    <w:rsid w:val="005D00D6"/>
    <w:rsid w:val="005D07B2"/>
    <w:rsid w:val="005D0D93"/>
    <w:rsid w:val="005D1A14"/>
    <w:rsid w:val="005D26DF"/>
    <w:rsid w:val="005D2EDB"/>
    <w:rsid w:val="005D3674"/>
    <w:rsid w:val="005D36F6"/>
    <w:rsid w:val="005D4D30"/>
    <w:rsid w:val="005D4D37"/>
    <w:rsid w:val="005D5D7D"/>
    <w:rsid w:val="005D6138"/>
    <w:rsid w:val="005D644F"/>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840"/>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565"/>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D36"/>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69D"/>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2F48"/>
    <w:rsid w:val="0083475E"/>
    <w:rsid w:val="008348C6"/>
    <w:rsid w:val="00834CD0"/>
    <w:rsid w:val="00835374"/>
    <w:rsid w:val="00835697"/>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B39"/>
    <w:rsid w:val="008D0121"/>
    <w:rsid w:val="008D0F13"/>
    <w:rsid w:val="008D0FB6"/>
    <w:rsid w:val="008D11AA"/>
    <w:rsid w:val="008D15D8"/>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2FD"/>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ED7"/>
    <w:rsid w:val="009A2FDE"/>
    <w:rsid w:val="009A30B4"/>
    <w:rsid w:val="009A5190"/>
    <w:rsid w:val="009A73D5"/>
    <w:rsid w:val="009A796C"/>
    <w:rsid w:val="009A7E8F"/>
    <w:rsid w:val="009A7FE7"/>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7C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E3B"/>
    <w:rsid w:val="00AA4AE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1E3D"/>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0ED0"/>
    <w:rsid w:val="00CF12EE"/>
    <w:rsid w:val="00CF1653"/>
    <w:rsid w:val="00CF1742"/>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26AF"/>
    <w:rsid w:val="00DB2BCC"/>
    <w:rsid w:val="00DB3E17"/>
    <w:rsid w:val="00DB41B7"/>
    <w:rsid w:val="00DB4273"/>
    <w:rsid w:val="00DB4CC7"/>
    <w:rsid w:val="00DB64C8"/>
    <w:rsid w:val="00DB6D02"/>
    <w:rsid w:val="00DC06A5"/>
    <w:rsid w:val="00DC1B3F"/>
    <w:rsid w:val="00DC3470"/>
    <w:rsid w:val="00DC39B5"/>
    <w:rsid w:val="00DC5332"/>
    <w:rsid w:val="00DC567F"/>
    <w:rsid w:val="00DC59F5"/>
    <w:rsid w:val="00DC6663"/>
    <w:rsid w:val="00DC6FEB"/>
    <w:rsid w:val="00DC769E"/>
    <w:rsid w:val="00DC7A3F"/>
    <w:rsid w:val="00DD00E4"/>
    <w:rsid w:val="00DD2498"/>
    <w:rsid w:val="00DD322C"/>
    <w:rsid w:val="00DD3E3D"/>
    <w:rsid w:val="00DD4BE2"/>
    <w:rsid w:val="00DD4F48"/>
    <w:rsid w:val="00DD51F0"/>
    <w:rsid w:val="00DD56AA"/>
    <w:rsid w:val="00DD5CF9"/>
    <w:rsid w:val="00DD66E7"/>
    <w:rsid w:val="00DD6FDA"/>
    <w:rsid w:val="00DE1323"/>
    <w:rsid w:val="00DE134D"/>
    <w:rsid w:val="00DE1C00"/>
    <w:rsid w:val="00DE1E83"/>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0FD6"/>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3D8"/>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56D1"/>
    <w:rsid w:val="00F36E1F"/>
    <w:rsid w:val="00F377C0"/>
    <w:rsid w:val="00F37F2C"/>
    <w:rsid w:val="00F403A5"/>
    <w:rsid w:val="00F406AC"/>
    <w:rsid w:val="00F40D4D"/>
    <w:rsid w:val="00F4140F"/>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5AE"/>
    <w:rsid w:val="00F85DFC"/>
    <w:rsid w:val="00F85F62"/>
    <w:rsid w:val="00F86162"/>
    <w:rsid w:val="00F86ED5"/>
    <w:rsid w:val="00F871C2"/>
    <w:rsid w:val="00F87473"/>
    <w:rsid w:val="00F914CF"/>
    <w:rsid w:val="00F930CD"/>
    <w:rsid w:val="00F932ED"/>
    <w:rsid w:val="00F934D2"/>
    <w:rsid w:val="00F9448B"/>
    <w:rsid w:val="00F954E8"/>
    <w:rsid w:val="00F96621"/>
    <w:rsid w:val="00F969DC"/>
    <w:rsid w:val="00F97D3E"/>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vardanyananahit1011@gmail.com" TargetMode="External"/><Relationship Id="rId4" Type="http://schemas.openxmlformats.org/officeDocument/2006/relationships/settings" Target="settings.xml"/><Relationship Id="rId9" Type="http://schemas.openxmlformats.org/officeDocument/2006/relationships/hyperlink" Target="mailto:vardanyananahit1011@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B7DFF-226D-4A20-981C-4329EBF2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18394</Words>
  <Characters>104852</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123001</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13</cp:revision>
  <cp:lastPrinted>2018-02-16T07:12:00Z</cp:lastPrinted>
  <dcterms:created xsi:type="dcterms:W3CDTF">2020-06-12T12:42:00Z</dcterms:created>
  <dcterms:modified xsi:type="dcterms:W3CDTF">2020-06-18T13:09:00Z</dcterms:modified>
  <cp:keywords>https://mul2-armavir.gov.am/tasks/88701/oneclick/Fr206191017514279_Fr206190925299213_Carayutyun_txtayin.docx?token=21f39ce2dbf91debbc7f84d286e6fbb7</cp:keywords>
</cp:coreProperties>
</file>