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16FD" w14:textId="77777777"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ОБЪЯВЛЕНИЕ</w:t>
      </w:r>
    </w:p>
    <w:p w14:paraId="495ECE90" w14:textId="77777777"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О ЗАПРОСЕ КОТИРОВОК</w:t>
      </w:r>
    </w:p>
    <w:p w14:paraId="55273E4E" w14:textId="4B705FEC"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Настоящий текст объявления утвержден Решением Оценочной Комиссии от "</w:t>
      </w:r>
      <w:r w:rsidR="00B22C68" w:rsidRPr="00B22C68">
        <w:rPr>
          <w:rFonts w:ascii="GHEA Grapalat" w:hAnsi="GHEA Grapalat"/>
          <w:i w:val="0"/>
          <w:sz w:val="24"/>
          <w:szCs w:val="24"/>
        </w:rPr>
        <w:t>11</w:t>
      </w:r>
      <w:r w:rsidRPr="002872CE">
        <w:rPr>
          <w:rFonts w:ascii="GHEA Grapalat" w:hAnsi="GHEA Grapalat"/>
          <w:i w:val="0"/>
          <w:sz w:val="24"/>
          <w:szCs w:val="24"/>
        </w:rPr>
        <w:t xml:space="preserve">" </w:t>
      </w:r>
      <w:r w:rsidRPr="00C33073">
        <w:rPr>
          <w:rFonts w:ascii="GHEA Grapalat" w:hAnsi="GHEA Grapalat"/>
          <w:i w:val="0"/>
          <w:sz w:val="24"/>
          <w:szCs w:val="24"/>
        </w:rPr>
        <w:t xml:space="preserve">  </w:t>
      </w:r>
      <w:r w:rsidRPr="002872CE">
        <w:rPr>
          <w:rFonts w:ascii="GHEA Grapalat" w:hAnsi="GHEA Grapalat"/>
          <w:i w:val="0"/>
          <w:sz w:val="24"/>
          <w:szCs w:val="24"/>
        </w:rPr>
        <w:t>"</w:t>
      </w:r>
      <w:r w:rsidRPr="00C33073">
        <w:rPr>
          <w:rFonts w:ascii="GHEA Grapalat" w:hAnsi="GHEA Grapalat"/>
          <w:i w:val="0"/>
          <w:sz w:val="24"/>
          <w:szCs w:val="24"/>
        </w:rPr>
        <w:t xml:space="preserve"> </w:t>
      </w:r>
      <w:r w:rsidR="00B22C68" w:rsidRPr="00F36E77">
        <w:rPr>
          <w:rFonts w:ascii="GHEA Grapalat" w:hAnsi="GHEA Grapalat"/>
          <w:i w:val="0"/>
          <w:sz w:val="24"/>
          <w:szCs w:val="24"/>
        </w:rPr>
        <w:t>марта</w:t>
      </w:r>
      <w:r w:rsidR="00B22C68" w:rsidRPr="002872CE">
        <w:rPr>
          <w:rFonts w:ascii="GHEA Grapalat" w:hAnsi="GHEA Grapalat"/>
          <w:i w:val="0"/>
          <w:sz w:val="24"/>
          <w:szCs w:val="24"/>
        </w:rPr>
        <w:t xml:space="preserve"> </w:t>
      </w:r>
      <w:r w:rsidRPr="002872CE">
        <w:rPr>
          <w:rFonts w:ascii="GHEA Grapalat" w:hAnsi="GHEA Grapalat"/>
          <w:i w:val="0"/>
          <w:sz w:val="24"/>
          <w:szCs w:val="24"/>
        </w:rPr>
        <w:t>" "</w:t>
      </w:r>
      <w:r w:rsidRPr="002872CE">
        <w:rPr>
          <w:rFonts w:ascii="GHEA Grapalat" w:hAnsi="GHEA Grapalat"/>
          <w:sz w:val="24"/>
          <w:szCs w:val="24"/>
        </w:rPr>
        <w:t xml:space="preserve"> </w:t>
      </w:r>
      <w:r w:rsidRPr="002872CE">
        <w:rPr>
          <w:rFonts w:ascii="GHEA Grapalat" w:hAnsi="GHEA Grapalat"/>
          <w:i w:val="0"/>
          <w:sz w:val="24"/>
          <w:szCs w:val="24"/>
        </w:rPr>
        <w:t>202</w:t>
      </w:r>
      <w:r w:rsidRPr="00F36E77">
        <w:rPr>
          <w:rFonts w:ascii="GHEA Grapalat" w:hAnsi="GHEA Grapalat"/>
          <w:i w:val="0"/>
          <w:sz w:val="24"/>
          <w:szCs w:val="24"/>
        </w:rPr>
        <w:t>5</w:t>
      </w:r>
      <w:r w:rsidRPr="002872CE">
        <w:rPr>
          <w:rFonts w:ascii="GHEA Grapalat" w:hAnsi="GHEA Grapalat"/>
          <w:i w:val="0"/>
          <w:sz w:val="24"/>
          <w:szCs w:val="24"/>
        </w:rPr>
        <w:t xml:space="preserve"> года "номер 1" </w:t>
      </w:r>
    </w:p>
    <w:p w14:paraId="5D8E27ED" w14:textId="5CFA4D04"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 xml:space="preserve">Код процедуры </w:t>
      </w:r>
      <w:r w:rsidRPr="002872CE">
        <w:rPr>
          <w:rFonts w:ascii="GHEA Grapalat" w:hAnsi="GHEA Grapalat"/>
          <w:i w:val="0"/>
          <w:spacing w:val="-6"/>
        </w:rPr>
        <w:t>«GGAK-GHAPDzB-</w:t>
      </w:r>
      <w:r w:rsidR="00B22C68">
        <w:rPr>
          <w:rFonts w:ascii="GHEA Grapalat" w:hAnsi="GHEA Grapalat"/>
          <w:i w:val="0"/>
          <w:spacing w:val="-6"/>
        </w:rPr>
        <w:t>25/3</w:t>
      </w:r>
      <w:r w:rsidRPr="002872CE">
        <w:rPr>
          <w:rFonts w:ascii="GHEA Grapalat" w:hAnsi="GHEA Grapalat"/>
          <w:i w:val="0"/>
          <w:spacing w:val="-6"/>
        </w:rPr>
        <w:t>/TNT»</w:t>
      </w:r>
      <w:r w:rsidRPr="002872CE">
        <w:rPr>
          <w:rFonts w:ascii="GHEA Grapalat" w:hAnsi="GHEA Grapalat"/>
          <w:spacing w:val="-6"/>
        </w:rPr>
        <w:t xml:space="preserve"> </w:t>
      </w:r>
    </w:p>
    <w:p w14:paraId="319E9706" w14:textId="77777777" w:rsidR="00385AB1" w:rsidRPr="002872CE" w:rsidRDefault="00385AB1" w:rsidP="00385AB1">
      <w:pPr>
        <w:pStyle w:val="BodyTextIndent"/>
        <w:spacing w:line="240" w:lineRule="auto"/>
        <w:ind w:firstLine="708"/>
        <w:rPr>
          <w:rFonts w:ascii="GHEA Grapalat" w:hAnsi="GHEA Grapalat"/>
          <w:i w:val="0"/>
          <w:sz w:val="24"/>
          <w:szCs w:val="24"/>
        </w:rPr>
      </w:pPr>
    </w:p>
    <w:p w14:paraId="2C14988C" w14:textId="77777777" w:rsidR="00385AB1" w:rsidRPr="002872CE" w:rsidRDefault="00385AB1" w:rsidP="00385AB1">
      <w:pPr>
        <w:pStyle w:val="BodyTextIndent"/>
        <w:spacing w:line="240" w:lineRule="auto"/>
        <w:ind w:firstLine="708"/>
        <w:rPr>
          <w:rFonts w:ascii="GHEA Grapalat" w:hAnsi="GHEA Grapalat"/>
          <w:i w:val="0"/>
          <w:sz w:val="24"/>
          <w:szCs w:val="24"/>
        </w:rPr>
      </w:pPr>
      <w:r w:rsidRPr="002872CE">
        <w:rPr>
          <w:rFonts w:ascii="GHEA Grapalat" w:hAnsi="GHEA Grapalat"/>
          <w:i w:val="0"/>
          <w:sz w:val="24"/>
          <w:szCs w:val="24"/>
        </w:rPr>
        <w:t xml:space="preserve">Заказчик  ГНКО «Центр аукциона и оценки имущества», находящийся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объявляет запрос котировок, который проводится одним этапом.</w:t>
      </w:r>
    </w:p>
    <w:p w14:paraId="2D2D04C2"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Участнику, отобранному по итогам настоящей процедуры, в</w:t>
      </w:r>
      <w:r w:rsidRPr="002872CE">
        <w:rPr>
          <w:rFonts w:ascii="Calibri" w:hAnsi="Calibri" w:cs="Calibri"/>
          <w:i w:val="0"/>
          <w:sz w:val="24"/>
          <w:szCs w:val="24"/>
        </w:rPr>
        <w:t> </w:t>
      </w:r>
      <w:r w:rsidRPr="002872CE">
        <w:rPr>
          <w:rFonts w:ascii="GHEA Grapalat" w:hAnsi="GHEA Grapalat"/>
          <w:i w:val="0"/>
          <w:sz w:val="24"/>
          <w:szCs w:val="24"/>
        </w:rPr>
        <w:t>установленном</w:t>
      </w:r>
      <w:r w:rsidRPr="002872CE">
        <w:rPr>
          <w:rFonts w:ascii="Calibri" w:hAnsi="Calibri" w:cs="Calibri"/>
          <w:i w:val="0"/>
          <w:sz w:val="24"/>
          <w:szCs w:val="24"/>
        </w:rPr>
        <w:t> </w:t>
      </w:r>
      <w:r w:rsidRPr="002872CE">
        <w:rPr>
          <w:rFonts w:ascii="GHEA Grapalat" w:hAnsi="GHEA Grapalat"/>
          <w:i w:val="0"/>
          <w:sz w:val="24"/>
          <w:szCs w:val="24"/>
        </w:rPr>
        <w:t>порядке будет предложено заключить договор на поставку «хозяйственных товаров» (далее — договор).</w:t>
      </w:r>
    </w:p>
    <w:p w14:paraId="331C4E69" w14:textId="77777777" w:rsidR="00385AB1" w:rsidRPr="002872CE" w:rsidRDefault="00385AB1" w:rsidP="00385AB1">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33073">
        <w:rPr>
          <w:rFonts w:ascii="Calibri" w:hAnsi="Calibri" w:cs="Calibri"/>
          <w:i w:val="0"/>
          <w:sz w:val="24"/>
          <w:szCs w:val="24"/>
          <w:lang w:val="en-US"/>
        </w:rPr>
        <w:t> </w:t>
      </w:r>
      <w:r w:rsidRPr="002872CE">
        <w:rPr>
          <w:rFonts w:ascii="GHEA Grapalat" w:hAnsi="GHEA Grapalat"/>
          <w:i w:val="0"/>
          <w:sz w:val="24"/>
          <w:szCs w:val="24"/>
        </w:rPr>
        <w:t>настоящей процедуре.</w:t>
      </w:r>
    </w:p>
    <w:p w14:paraId="5FF8D401"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872CE" w:rsidDel="00052084">
        <w:rPr>
          <w:rFonts w:ascii="GHEA Grapalat" w:hAnsi="GHEA Grapalat"/>
          <w:i w:val="0"/>
          <w:sz w:val="24"/>
          <w:szCs w:val="24"/>
        </w:rPr>
        <w:t xml:space="preserve"> </w:t>
      </w:r>
    </w:p>
    <w:p w14:paraId="67EA1D9A"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2872CE">
        <w:rPr>
          <w:rFonts w:ascii="GHEA Grapalat" w:hAnsi="GHEA Grapalat"/>
          <w:i w:val="0"/>
          <w:sz w:val="24"/>
          <w:szCs w:val="24"/>
          <w:lang w:val="hy-AM"/>
        </w:rPr>
        <w:t xml:space="preserve"> </w:t>
      </w:r>
      <w:r w:rsidRPr="002872CE">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B7E84B9" w14:textId="77777777" w:rsidR="00385AB1" w:rsidRPr="002872CE" w:rsidRDefault="00385AB1" w:rsidP="00385AB1">
      <w:pPr>
        <w:pStyle w:val="BodyTextIndent"/>
        <w:widowControl w:val="0"/>
        <w:spacing w:line="240" w:lineRule="auto"/>
        <w:ind w:firstLine="567"/>
        <w:rPr>
          <w:rFonts w:ascii="GHEA Grapalat" w:hAnsi="GHEA Grapalat"/>
          <w:i w:val="0"/>
          <w:spacing w:val="-6"/>
          <w:sz w:val="24"/>
          <w:szCs w:val="24"/>
        </w:rPr>
      </w:pPr>
      <w:r w:rsidRPr="002872C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33073">
        <w:rPr>
          <w:rFonts w:ascii="Calibri" w:hAnsi="Calibri" w:cs="Calibri"/>
          <w:i w:val="0"/>
          <w:spacing w:val="-6"/>
          <w:sz w:val="24"/>
          <w:szCs w:val="24"/>
          <w:lang w:val="en-US"/>
        </w:rPr>
        <w:t> </w:t>
      </w:r>
      <w:r w:rsidRPr="002872C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B676A3" w14:textId="77777777" w:rsidR="00385AB1" w:rsidRPr="002872CE" w:rsidRDefault="00385AB1" w:rsidP="00385AB1">
      <w:pPr>
        <w:pStyle w:val="BodyTextIndent"/>
        <w:spacing w:line="240" w:lineRule="auto"/>
        <w:rPr>
          <w:rFonts w:ascii="GHEA Grapalat" w:hAnsi="GHEA Grapalat"/>
          <w:i w:val="0"/>
          <w:sz w:val="24"/>
          <w:szCs w:val="24"/>
        </w:rPr>
      </w:pPr>
      <w:r w:rsidRPr="002872CE">
        <w:rPr>
          <w:rFonts w:ascii="GHEA Grapalat" w:hAnsi="GHEA Grapalat"/>
          <w:i w:val="0"/>
          <w:spacing w:val="-6"/>
          <w:sz w:val="24"/>
          <w:szCs w:val="24"/>
        </w:rPr>
        <w:t xml:space="preserve">Заявки на </w:t>
      </w:r>
      <w:proofErr w:type="spellStart"/>
      <w:r w:rsidRPr="002872CE">
        <w:rPr>
          <w:rFonts w:ascii="GHEA Grapalat" w:hAnsi="GHEA Grapalat"/>
          <w:i w:val="0"/>
          <w:spacing w:val="-6"/>
          <w:sz w:val="24"/>
          <w:szCs w:val="24"/>
        </w:rPr>
        <w:t>на</w:t>
      </w:r>
      <w:proofErr w:type="spellEnd"/>
      <w:r w:rsidRPr="002872CE">
        <w:rPr>
          <w:rFonts w:ascii="GHEA Grapalat" w:hAnsi="GHEA Grapalat"/>
          <w:i w:val="0"/>
          <w:spacing w:val="-6"/>
          <w:sz w:val="24"/>
          <w:szCs w:val="24"/>
        </w:rPr>
        <w:t xml:space="preserve"> запрос котировок необходимо подавать по адресу </w:t>
      </w:r>
      <w:r w:rsidRPr="00F36E77">
        <w:rPr>
          <w:rFonts w:ascii="GHEA Grapalat" w:hAnsi="GHEA Grapalat"/>
          <w:i w:val="0"/>
          <w:spacing w:val="-6"/>
          <w:sz w:val="24"/>
          <w:szCs w:val="24"/>
        </w:rPr>
        <w:t xml:space="preserve"> </w:t>
      </w:r>
      <w:r w:rsidRPr="002872CE">
        <w:rPr>
          <w:rFonts w:ascii="GHEA Grapalat" w:hAnsi="GHEA Grapalat"/>
          <w:i w:val="0"/>
          <w:spacing w:val="-6"/>
          <w:sz w:val="24"/>
          <w:szCs w:val="24"/>
        </w:rPr>
        <w:t>г.</w:t>
      </w:r>
      <w:r w:rsidRPr="00F36E77">
        <w:rPr>
          <w:rFonts w:ascii="GHEA Grapalat" w:hAnsi="GHEA Grapalat"/>
          <w:i w:val="0"/>
          <w:spacing w:val="-6"/>
          <w:sz w:val="24"/>
          <w:szCs w:val="24"/>
        </w:rPr>
        <w:t xml:space="preserve"> </w:t>
      </w:r>
      <w:r w:rsidRPr="002872CE">
        <w:rPr>
          <w:rFonts w:ascii="GHEA Grapalat" w:hAnsi="GHEA Grapalat"/>
          <w:i w:val="0"/>
          <w:spacing w:val="-6"/>
          <w:sz w:val="24"/>
          <w:szCs w:val="24"/>
        </w:rPr>
        <w:t xml:space="preserve">Ереван, </w:t>
      </w:r>
      <w:proofErr w:type="spellStart"/>
      <w:r w:rsidRPr="002872CE">
        <w:rPr>
          <w:rFonts w:ascii="GHEA Grapalat" w:hAnsi="GHEA Grapalat"/>
          <w:i w:val="0"/>
          <w:spacing w:val="-6"/>
          <w:sz w:val="24"/>
          <w:szCs w:val="24"/>
        </w:rPr>
        <w:t>ул.Закяна</w:t>
      </w:r>
      <w:proofErr w:type="spellEnd"/>
      <w:r w:rsidRPr="002872CE">
        <w:rPr>
          <w:rFonts w:ascii="GHEA Grapalat" w:hAnsi="GHEA Grapalat"/>
          <w:i w:val="0"/>
          <w:spacing w:val="-6"/>
          <w:sz w:val="24"/>
          <w:szCs w:val="24"/>
        </w:rPr>
        <w:t xml:space="preserve"> 10, в документарной форме, до 1</w:t>
      </w:r>
      <w:r>
        <w:rPr>
          <w:rFonts w:ascii="GHEA Grapalat" w:hAnsi="GHEA Grapalat"/>
          <w:i w:val="0"/>
          <w:spacing w:val="-6"/>
          <w:sz w:val="24"/>
          <w:szCs w:val="24"/>
        </w:rPr>
        <w:t>1</w:t>
      </w:r>
      <w:r w:rsidRPr="002872CE">
        <w:rPr>
          <w:rFonts w:ascii="GHEA Grapalat" w:hAnsi="GHEA Grapalat"/>
          <w:i w:val="0"/>
          <w:spacing w:val="-6"/>
          <w:sz w:val="24"/>
          <w:szCs w:val="24"/>
        </w:rPr>
        <w:t xml:space="preserve">.00 часов </w:t>
      </w:r>
      <w:r w:rsidRPr="00F36E77">
        <w:rPr>
          <w:rFonts w:ascii="GHEA Grapalat" w:hAnsi="GHEA Grapalat"/>
          <w:i w:val="0"/>
          <w:spacing w:val="-6"/>
          <w:sz w:val="24"/>
          <w:szCs w:val="24"/>
        </w:rPr>
        <w:t xml:space="preserve">7-го дня со дня опубликования настоящего объявления. </w:t>
      </w:r>
      <w:r w:rsidRPr="002872CE">
        <w:rPr>
          <w:rFonts w:ascii="GHEA Grapalat" w:hAnsi="GHEA Grapalat"/>
          <w:i w:val="0"/>
          <w:sz w:val="24"/>
          <w:szCs w:val="24"/>
        </w:rPr>
        <w:t>Кроме армянского языка заявки могут быть поданы также на английском или русском языке.</w:t>
      </w:r>
    </w:p>
    <w:p w14:paraId="75F2255A" w14:textId="4EFF3FE8" w:rsidR="00385AB1" w:rsidRPr="002872CE" w:rsidRDefault="00385AB1" w:rsidP="00385AB1">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 xml:space="preserve">Вскрытие заявок будет проводиться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в 1</w:t>
      </w:r>
      <w:r>
        <w:rPr>
          <w:rFonts w:ascii="GHEA Grapalat" w:hAnsi="GHEA Grapalat"/>
          <w:i w:val="0"/>
          <w:sz w:val="24"/>
          <w:szCs w:val="24"/>
        </w:rPr>
        <w:t>1</w:t>
      </w:r>
      <w:r w:rsidRPr="002872CE">
        <w:rPr>
          <w:rFonts w:ascii="GHEA Grapalat" w:hAnsi="GHEA Grapalat"/>
          <w:i w:val="0"/>
          <w:sz w:val="24"/>
          <w:szCs w:val="24"/>
        </w:rPr>
        <w:t xml:space="preserve">.00 часов </w:t>
      </w:r>
      <w:r w:rsidR="00B22C68" w:rsidRPr="00B22C68">
        <w:rPr>
          <w:rFonts w:ascii="GHEA Grapalat" w:hAnsi="GHEA Grapalat"/>
          <w:i w:val="0"/>
          <w:sz w:val="24"/>
          <w:szCs w:val="24"/>
        </w:rPr>
        <w:t>18</w:t>
      </w:r>
      <w:r>
        <w:rPr>
          <w:rFonts w:ascii="GHEA Grapalat" w:hAnsi="GHEA Grapalat"/>
          <w:i w:val="0"/>
          <w:sz w:val="24"/>
          <w:szCs w:val="24"/>
        </w:rPr>
        <w:t xml:space="preserve"> </w:t>
      </w:r>
      <w:r w:rsidRPr="00F36E77">
        <w:rPr>
          <w:rFonts w:ascii="GHEA Grapalat" w:hAnsi="GHEA Grapalat"/>
          <w:i w:val="0"/>
          <w:sz w:val="24"/>
          <w:szCs w:val="24"/>
        </w:rPr>
        <w:t>марта 2025</w:t>
      </w:r>
      <w:r w:rsidRPr="002872CE">
        <w:rPr>
          <w:rFonts w:ascii="GHEA Grapalat" w:hAnsi="GHEA Grapalat"/>
          <w:i w:val="0"/>
          <w:sz w:val="24"/>
          <w:szCs w:val="24"/>
        </w:rPr>
        <w:t xml:space="preserve"> года.</w:t>
      </w:r>
    </w:p>
    <w:p w14:paraId="658FDB3D" w14:textId="77777777" w:rsidR="00385AB1" w:rsidRPr="002872CE" w:rsidRDefault="00385AB1" w:rsidP="00385AB1">
      <w:pPr>
        <w:pStyle w:val="BodyTextIndent"/>
        <w:widowControl w:val="0"/>
        <w:spacing w:after="160" w:line="240" w:lineRule="auto"/>
        <w:ind w:firstLine="0"/>
        <w:rPr>
          <w:rFonts w:ascii="GHEA Grapalat" w:hAnsi="GHEA Grapalat"/>
          <w:i w:val="0"/>
          <w:sz w:val="24"/>
          <w:szCs w:val="24"/>
        </w:rPr>
      </w:pPr>
      <w:r w:rsidRPr="002872C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ADAA294" w14:textId="77777777" w:rsidR="00385AB1" w:rsidRPr="002872CE" w:rsidRDefault="00385AB1" w:rsidP="00385AB1">
      <w:pPr>
        <w:pStyle w:val="BodyTextIndent"/>
        <w:spacing w:line="240" w:lineRule="auto"/>
        <w:ind w:right="-380" w:firstLine="540"/>
        <w:jc w:val="left"/>
        <w:rPr>
          <w:rFonts w:ascii="GHEA Grapalat" w:hAnsi="GHEA Grapalat"/>
          <w:i w:val="0"/>
          <w:sz w:val="24"/>
          <w:szCs w:val="24"/>
        </w:rPr>
      </w:pPr>
      <w:r w:rsidRPr="002872CE">
        <w:rPr>
          <w:rFonts w:ascii="GHEA Grapalat" w:hAnsi="GHEA Grapalat"/>
          <w:i w:val="0"/>
          <w:sz w:val="24"/>
          <w:szCs w:val="24"/>
        </w:rPr>
        <w:t>Для получения дополнительной информации, связанной с настоящим</w:t>
      </w:r>
      <w:r w:rsidRPr="002872CE">
        <w:rPr>
          <w:rFonts w:ascii="Calibri" w:hAnsi="Calibri" w:cs="Calibri"/>
          <w:i w:val="0"/>
          <w:sz w:val="24"/>
          <w:szCs w:val="24"/>
        </w:rPr>
        <w:t> </w:t>
      </w:r>
      <w:r w:rsidRPr="002872CE">
        <w:rPr>
          <w:rFonts w:ascii="GHEA Grapalat" w:hAnsi="GHEA Grapalat"/>
          <w:i w:val="0"/>
          <w:sz w:val="24"/>
          <w:szCs w:val="24"/>
        </w:rPr>
        <w:t xml:space="preserve">объявлением, можете обратиться к секретарю Оценочной комиссии </w:t>
      </w:r>
      <w:proofErr w:type="spellStart"/>
      <w:r w:rsidRPr="002872CE">
        <w:rPr>
          <w:rFonts w:ascii="GHEA Grapalat" w:hAnsi="GHEA Grapalat"/>
          <w:i w:val="0"/>
          <w:sz w:val="24"/>
          <w:szCs w:val="24"/>
        </w:rPr>
        <w:t>А.Мирумян</w:t>
      </w:r>
      <w:proofErr w:type="spellEnd"/>
    </w:p>
    <w:p w14:paraId="109BE56E" w14:textId="77777777" w:rsidR="00385AB1" w:rsidRPr="002872CE" w:rsidRDefault="00385AB1" w:rsidP="00385AB1">
      <w:pPr>
        <w:pStyle w:val="BodyTextIndent"/>
        <w:spacing w:line="240" w:lineRule="auto"/>
        <w:ind w:left="1701"/>
        <w:rPr>
          <w:rFonts w:ascii="GHEA Grapalat" w:hAnsi="GHEA Grapalat"/>
        </w:rPr>
      </w:pPr>
      <w:r w:rsidRPr="002872CE">
        <w:rPr>
          <w:rFonts w:ascii="GHEA Grapalat" w:hAnsi="GHEA Grapalat"/>
        </w:rPr>
        <w:t xml:space="preserve">Телефон (37410)540734 </w:t>
      </w:r>
    </w:p>
    <w:p w14:paraId="47BD6262" w14:textId="77777777" w:rsidR="00385AB1" w:rsidRPr="002872CE" w:rsidRDefault="00385AB1" w:rsidP="00385AB1">
      <w:pPr>
        <w:pStyle w:val="BodyTextIndent"/>
        <w:spacing w:line="240" w:lineRule="auto"/>
        <w:ind w:left="1701"/>
        <w:rPr>
          <w:rFonts w:ascii="GHEA Grapalat" w:hAnsi="GHEA Grapalat"/>
          <w:i w:val="0"/>
          <w:sz w:val="24"/>
          <w:szCs w:val="24"/>
          <w:u w:val="single"/>
          <w:lang w:val="af-ZA" w:eastAsia="en-US" w:bidi="ar-SA"/>
        </w:rPr>
      </w:pPr>
      <w:r w:rsidRPr="002872CE">
        <w:rPr>
          <w:rFonts w:ascii="GHEA Grapalat" w:hAnsi="GHEA Grapalat"/>
        </w:rPr>
        <w:t xml:space="preserve">Электронная почта </w:t>
      </w:r>
      <w:hyperlink r:id="rId8" w:history="1">
        <w:r w:rsidRPr="002872CE">
          <w:rPr>
            <w:rFonts w:ascii="GHEA Grapalat" w:hAnsi="GHEA Grapalat"/>
            <w:i w:val="0"/>
            <w:color w:val="0000FF"/>
            <w:sz w:val="24"/>
            <w:szCs w:val="24"/>
            <w:u w:val="single"/>
            <w:lang w:val="af-ZA" w:eastAsia="en-US" w:bidi="ar-SA"/>
          </w:rPr>
          <w:t>auction.gnum@spm.am</w:t>
        </w:r>
      </w:hyperlink>
      <w:r w:rsidRPr="002872CE">
        <w:rPr>
          <w:rFonts w:ascii="GHEA Grapalat" w:hAnsi="GHEA Grapalat"/>
          <w:i w:val="0"/>
          <w:sz w:val="24"/>
          <w:szCs w:val="24"/>
          <w:u w:val="single"/>
          <w:lang w:val="af-ZA" w:eastAsia="en-US" w:bidi="ar-SA"/>
        </w:rPr>
        <w:t xml:space="preserve"> </w:t>
      </w:r>
    </w:p>
    <w:p w14:paraId="477436FF" w14:textId="77777777" w:rsidR="00385AB1" w:rsidRPr="002872CE" w:rsidRDefault="00385AB1" w:rsidP="00385AB1">
      <w:pPr>
        <w:pStyle w:val="BodyTextIndent"/>
        <w:spacing w:line="240" w:lineRule="auto"/>
        <w:ind w:firstLine="0"/>
        <w:rPr>
          <w:rFonts w:ascii="GHEA Grapalat" w:hAnsi="GHEA Grapalat"/>
          <w:i w:val="0"/>
          <w:sz w:val="24"/>
          <w:szCs w:val="24"/>
          <w:u w:val="single"/>
        </w:rPr>
      </w:pPr>
      <w:r w:rsidRPr="002872CE">
        <w:rPr>
          <w:rFonts w:ascii="GHEA Grapalat" w:hAnsi="GHEA Grapalat"/>
          <w:i w:val="0"/>
          <w:sz w:val="24"/>
          <w:szCs w:val="24"/>
        </w:rPr>
        <w:t>Заказчик ГНКО «ЦЕНТР АУКЦИОНА И ОЦЕНКИ ИМУЩЕСТВА»</w:t>
      </w:r>
    </w:p>
    <w:p w14:paraId="506EB5F8" w14:textId="77777777" w:rsidR="00385AB1" w:rsidRPr="00456344" w:rsidRDefault="00385AB1" w:rsidP="00385AB1">
      <w:pPr>
        <w:pStyle w:val="BodyTextIndent"/>
        <w:widowControl w:val="0"/>
        <w:spacing w:after="160" w:line="240" w:lineRule="auto"/>
        <w:ind w:firstLine="0"/>
        <w:jc w:val="center"/>
        <w:rPr>
          <w:rFonts w:ascii="GHEA Grapalat" w:hAnsi="GHEA Grapalat"/>
          <w:i w:val="0"/>
          <w:sz w:val="24"/>
          <w:szCs w:val="24"/>
        </w:rPr>
      </w:pPr>
    </w:p>
    <w:p w14:paraId="31B827B1"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644A408E"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5A176BA6"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716AFC92"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2E6AD558"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0C02856B"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3FF6A5FA"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4247C30F" w14:textId="77777777" w:rsidR="00385AB1" w:rsidRPr="00F36E77" w:rsidRDefault="00385AB1" w:rsidP="00385AB1">
      <w:pPr>
        <w:pStyle w:val="BodyTextIndent"/>
        <w:widowControl w:val="0"/>
        <w:spacing w:after="160" w:line="240" w:lineRule="auto"/>
        <w:ind w:firstLine="0"/>
        <w:jc w:val="center"/>
        <w:rPr>
          <w:rFonts w:ascii="GHEA Grapalat" w:hAnsi="GHEA Grapalat"/>
          <w:i w:val="0"/>
          <w:sz w:val="24"/>
          <w:szCs w:val="24"/>
        </w:rPr>
      </w:pPr>
    </w:p>
    <w:p w14:paraId="5612F9BA" w14:textId="7777777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NOTICE</w:t>
      </w:r>
    </w:p>
    <w:p w14:paraId="31034843" w14:textId="7777777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ON PRICE QUOTATION</w:t>
      </w:r>
    </w:p>
    <w:p w14:paraId="65F7F732" w14:textId="2617A6F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This text of the notice is approved by decision of the Price Quotation Commission "</w:t>
      </w:r>
      <w:r w:rsidRPr="00C33073">
        <w:rPr>
          <w:rFonts w:ascii="GHEA Grapalat" w:hAnsi="GHEA Grapalat"/>
          <w:i w:val="0"/>
          <w:sz w:val="24"/>
          <w:szCs w:val="24"/>
          <w:lang w:val="en-US"/>
        </w:rPr>
        <w:t>1</w:t>
      </w:r>
      <w:r w:rsidRPr="002872CE">
        <w:rPr>
          <w:rFonts w:ascii="GHEA Grapalat" w:hAnsi="GHEA Grapalat"/>
          <w:i w:val="0"/>
          <w:sz w:val="24"/>
          <w:szCs w:val="24"/>
          <w:lang w:val="en-US"/>
        </w:rPr>
        <w:t>" of "</w:t>
      </w:r>
      <w:r w:rsidR="00B22C68">
        <w:rPr>
          <w:rFonts w:ascii="GHEA Grapalat" w:hAnsi="GHEA Grapalat"/>
          <w:i w:val="0"/>
          <w:sz w:val="24"/>
          <w:szCs w:val="24"/>
          <w:lang w:val="en-US"/>
        </w:rPr>
        <w:t>11</w:t>
      </w:r>
      <w:r w:rsidRPr="002872CE">
        <w:rPr>
          <w:rFonts w:ascii="GHEA Grapalat" w:hAnsi="GHEA Grapalat"/>
          <w:i w:val="0"/>
          <w:sz w:val="24"/>
          <w:szCs w:val="24"/>
          <w:lang w:val="en-US"/>
        </w:rPr>
        <w:t>" "</w:t>
      </w:r>
      <w:r w:rsidRPr="002872CE">
        <w:rPr>
          <w:rFonts w:ascii="GHEA Grapalat" w:hAnsi="GHEA Grapalat"/>
          <w:lang w:val="en-US"/>
        </w:rPr>
        <w:t xml:space="preserve"> </w:t>
      </w:r>
      <w:r w:rsidR="00B22C68">
        <w:rPr>
          <w:rFonts w:ascii="GHEA Grapalat" w:hAnsi="GHEA Grapalat"/>
          <w:lang w:val="en-US"/>
        </w:rPr>
        <w:t>March</w:t>
      </w:r>
      <w:r w:rsidRPr="002872CE" w:rsidDel="003664A8">
        <w:rPr>
          <w:rFonts w:ascii="GHEA Grapalat" w:hAnsi="GHEA Grapalat"/>
          <w:i w:val="0"/>
          <w:sz w:val="24"/>
          <w:szCs w:val="24"/>
          <w:lang w:val="en-US"/>
        </w:rPr>
        <w:t xml:space="preserve"> </w:t>
      </w:r>
      <w:r w:rsidRPr="002872CE">
        <w:rPr>
          <w:rFonts w:ascii="GHEA Grapalat" w:hAnsi="GHEA Grapalat"/>
          <w:i w:val="0"/>
          <w:sz w:val="24"/>
          <w:szCs w:val="24"/>
          <w:lang w:val="en-US"/>
        </w:rPr>
        <w:t>" of 202</w:t>
      </w:r>
      <w:r>
        <w:rPr>
          <w:rFonts w:ascii="GHEA Grapalat" w:hAnsi="GHEA Grapalat"/>
          <w:i w:val="0"/>
          <w:sz w:val="24"/>
          <w:szCs w:val="24"/>
          <w:lang w:val="en-US"/>
        </w:rPr>
        <w:t>5</w:t>
      </w:r>
      <w:r w:rsidRPr="002872CE">
        <w:rPr>
          <w:rFonts w:ascii="GHEA Grapalat" w:hAnsi="GHEA Grapalat"/>
          <w:i w:val="0"/>
          <w:sz w:val="24"/>
          <w:szCs w:val="24"/>
          <w:lang w:val="en-US"/>
        </w:rPr>
        <w:t xml:space="preserve"> .</w:t>
      </w:r>
    </w:p>
    <w:p w14:paraId="74D33697" w14:textId="2F8B66F7" w:rsidR="00385AB1" w:rsidRPr="002872CE" w:rsidRDefault="00385AB1" w:rsidP="00385AB1">
      <w:pPr>
        <w:pStyle w:val="BodyTextIndent"/>
        <w:tabs>
          <w:tab w:val="left" w:pos="8505"/>
        </w:tabs>
        <w:spacing w:line="240" w:lineRule="auto"/>
        <w:ind w:left="567" w:right="565" w:firstLine="0"/>
        <w:jc w:val="center"/>
        <w:rPr>
          <w:rFonts w:ascii="GHEA Grapalat" w:hAnsi="GHEA Grapalat"/>
          <w:i w:val="0"/>
          <w:sz w:val="24"/>
          <w:szCs w:val="24"/>
          <w:lang w:val="hy-AM"/>
        </w:rPr>
      </w:pPr>
      <w:r w:rsidRPr="002872CE">
        <w:rPr>
          <w:rFonts w:ascii="GHEA Grapalat" w:hAnsi="GHEA Grapalat"/>
          <w:i w:val="0"/>
          <w:sz w:val="24"/>
          <w:szCs w:val="24"/>
          <w:lang w:val="en-US"/>
        </w:rPr>
        <w:t xml:space="preserve">Code of the price quotation </w:t>
      </w:r>
      <w:r w:rsidRPr="00C33073">
        <w:rPr>
          <w:rFonts w:ascii="GHEA Grapalat" w:hAnsi="GHEA Grapalat"/>
          <w:i w:val="0"/>
          <w:spacing w:val="-6"/>
          <w:lang w:val="en-US"/>
        </w:rPr>
        <w:t>«GGAK-GHAPDzB-</w:t>
      </w:r>
      <w:r w:rsidR="00B22C68">
        <w:rPr>
          <w:rFonts w:ascii="GHEA Grapalat" w:hAnsi="GHEA Grapalat"/>
          <w:i w:val="0"/>
          <w:spacing w:val="-6"/>
          <w:lang w:val="en-US"/>
        </w:rPr>
        <w:t>25/3</w:t>
      </w:r>
      <w:r w:rsidRPr="00C33073">
        <w:rPr>
          <w:rFonts w:ascii="GHEA Grapalat" w:hAnsi="GHEA Grapalat"/>
          <w:i w:val="0"/>
          <w:spacing w:val="-6"/>
          <w:lang w:val="en-US"/>
        </w:rPr>
        <w:t>/TNT»</w:t>
      </w:r>
    </w:p>
    <w:p w14:paraId="65E2419A" w14:textId="77777777" w:rsidR="00385AB1" w:rsidRPr="00C33073" w:rsidRDefault="00385AB1" w:rsidP="00385AB1">
      <w:pPr>
        <w:pStyle w:val="BodyTextIndent"/>
        <w:spacing w:line="240" w:lineRule="auto"/>
        <w:rPr>
          <w:rFonts w:ascii="GHEA Grapalat" w:hAnsi="GHEA Grapalat"/>
          <w:i w:val="0"/>
          <w:sz w:val="24"/>
          <w:szCs w:val="24"/>
          <w:lang w:val="hy-AM"/>
        </w:rPr>
      </w:pPr>
    </w:p>
    <w:p w14:paraId="33FBAFCD" w14:textId="77777777" w:rsidR="00385AB1" w:rsidRPr="002872CE" w:rsidRDefault="00385AB1" w:rsidP="00385AB1">
      <w:pPr>
        <w:pStyle w:val="BodyTextIndent"/>
        <w:spacing w:line="240" w:lineRule="auto"/>
        <w:rPr>
          <w:rFonts w:ascii="GHEA Grapalat" w:hAnsi="GHEA Grapalat"/>
          <w:i w:val="0"/>
          <w:sz w:val="24"/>
          <w:szCs w:val="24"/>
          <w:lang w:val="en-US"/>
        </w:rPr>
      </w:pPr>
    </w:p>
    <w:p w14:paraId="599412CE" w14:textId="77777777" w:rsidR="00385AB1" w:rsidRPr="002872CE" w:rsidRDefault="00385AB1" w:rsidP="00385AB1">
      <w:pPr>
        <w:pStyle w:val="BodyTextIndent"/>
        <w:spacing w:line="240" w:lineRule="auto"/>
        <w:rPr>
          <w:rFonts w:ascii="GHEA Grapalat" w:hAnsi="GHEA Grapalat"/>
          <w:i w:val="0"/>
          <w:sz w:val="24"/>
          <w:szCs w:val="24"/>
          <w:lang w:val="hy-AM"/>
        </w:rPr>
      </w:pPr>
      <w:r w:rsidRPr="002872CE">
        <w:rPr>
          <w:rFonts w:ascii="GHEA Grapalat" w:hAnsi="GHEA Grapalat"/>
          <w:i w:val="0"/>
          <w:sz w:val="24"/>
          <w:szCs w:val="24"/>
          <w:lang w:val="en-US"/>
        </w:rPr>
        <w:t xml:space="preserve">The contracting authority ''Property evaluation and auction </w:t>
      </w:r>
      <w:proofErr w:type="spellStart"/>
      <w:r w:rsidRPr="002872CE">
        <w:rPr>
          <w:rFonts w:ascii="GHEA Grapalat" w:hAnsi="GHEA Grapalat"/>
          <w:i w:val="0"/>
          <w:sz w:val="24"/>
          <w:szCs w:val="24"/>
          <w:lang w:val="en-US"/>
        </w:rPr>
        <w:t>centre</w:t>
      </w:r>
      <w:proofErr w:type="spellEnd"/>
      <w:r w:rsidRPr="002872CE">
        <w:rPr>
          <w:rFonts w:ascii="GHEA Grapalat" w:hAnsi="GHEA Grapalat"/>
          <w:i w:val="0"/>
          <w:sz w:val="24"/>
          <w:szCs w:val="24"/>
          <w:lang w:val="en-US"/>
        </w:rPr>
        <w:t>'' SNCO, located at the following address: 10 Zakian Street, Yerevan, Armenia, gives notice for a price quotation which shall be carried out in one stage.</w:t>
      </w:r>
    </w:p>
    <w:p w14:paraId="20A23FAE" w14:textId="77777777" w:rsidR="00385AB1" w:rsidRPr="002872CE" w:rsidRDefault="00385AB1" w:rsidP="00385AB1">
      <w:pPr>
        <w:pStyle w:val="HTMLPreformatted"/>
        <w:shd w:val="clear" w:color="auto" w:fill="FFFFFF"/>
        <w:rPr>
          <w:rFonts w:ascii="GHEA Grapalat" w:hAnsi="GHEA Grapalat"/>
          <w:sz w:val="24"/>
          <w:szCs w:val="24"/>
          <w:lang w:val="en-AU"/>
        </w:rPr>
      </w:pPr>
      <w:r w:rsidRPr="002872CE">
        <w:rPr>
          <w:rFonts w:ascii="GHEA Grapalat" w:hAnsi="GHEA Grapalat"/>
          <w:sz w:val="24"/>
          <w:szCs w:val="24"/>
          <w:lang w:val="en-AU"/>
        </w:rPr>
        <w:tab/>
        <w:t xml:space="preserve">The bidder selected based on the results of the price quotation will be proposed, in a prescribed manner, to conclude a </w:t>
      </w:r>
      <w:r w:rsidRPr="002872CE">
        <w:rPr>
          <w:rFonts w:ascii="GHEA Grapalat" w:hAnsi="GHEA Grapalat"/>
          <w:sz w:val="22"/>
          <w:szCs w:val="22"/>
          <w:lang w:val="en-AU"/>
        </w:rPr>
        <w:t xml:space="preserve">contract on </w:t>
      </w:r>
      <w:proofErr w:type="spellStart"/>
      <w:r w:rsidRPr="002872CE">
        <w:rPr>
          <w:rFonts w:ascii="GHEA Grapalat" w:hAnsi="GHEA Grapalat"/>
          <w:sz w:val="22"/>
          <w:szCs w:val="22"/>
          <w:lang w:val="en-AU"/>
        </w:rPr>
        <w:t>on</w:t>
      </w:r>
      <w:proofErr w:type="spellEnd"/>
      <w:r w:rsidRPr="002872CE">
        <w:rPr>
          <w:rFonts w:ascii="GHEA Grapalat" w:hAnsi="GHEA Grapalat"/>
          <w:sz w:val="22"/>
          <w:szCs w:val="22"/>
          <w:lang w:val="en-AU"/>
        </w:rPr>
        <w:t xml:space="preserve"> household goods </w:t>
      </w:r>
      <w:r w:rsidRPr="002872CE">
        <w:rPr>
          <w:rFonts w:ascii="GHEA Grapalat" w:hAnsi="GHEA Grapalat"/>
          <w:sz w:val="24"/>
          <w:szCs w:val="24"/>
          <w:lang w:val="en-AU"/>
        </w:rPr>
        <w:t xml:space="preserve">(hereinafter referred to as "the contract"). </w:t>
      </w:r>
    </w:p>
    <w:p w14:paraId="0B71BDB2" w14:textId="77777777" w:rsidR="00385AB1" w:rsidRPr="002872CE" w:rsidRDefault="00385AB1" w:rsidP="00385AB1">
      <w:pPr>
        <w:pStyle w:val="BodyTextIndent"/>
        <w:spacing w:line="240" w:lineRule="auto"/>
        <w:ind w:firstLine="708"/>
        <w:rPr>
          <w:rFonts w:ascii="GHEA Grapalat" w:hAnsi="GHEA Grapalat"/>
          <w:i w:val="0"/>
          <w:sz w:val="24"/>
          <w:szCs w:val="24"/>
          <w:lang w:val="en-US"/>
        </w:rPr>
      </w:pPr>
      <w:r w:rsidRPr="002872CE">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2872CE">
        <w:rPr>
          <w:rFonts w:ascii="GHEA Grapalat" w:hAnsi="GHEA Grapalat"/>
          <w:i w:val="0"/>
          <w:sz w:val="24"/>
          <w:szCs w:val="24"/>
          <w:lang w:val="en-US"/>
        </w:rPr>
        <w:t>organisation</w:t>
      </w:r>
      <w:proofErr w:type="spellEnd"/>
      <w:r w:rsidRPr="002872CE">
        <w:rPr>
          <w:rFonts w:ascii="GHEA Grapalat" w:hAnsi="GHEA Grapalat"/>
          <w:i w:val="0"/>
          <w:sz w:val="24"/>
          <w:szCs w:val="24"/>
          <w:lang w:val="en-US"/>
        </w:rPr>
        <w:t xml:space="preserve"> or a stateless person, shall have equal right to participate in this price quotation.</w:t>
      </w:r>
    </w:p>
    <w:p w14:paraId="25871415"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A1A28DE"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89EB22D"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In case of a request to provide the invitation electronically, the contracting authority shall ensure the free of charge provision of the invitation electronically within the</w:t>
      </w:r>
      <w:r w:rsidRPr="002872CE">
        <w:rPr>
          <w:rFonts w:ascii="Calibri" w:hAnsi="Calibri" w:cs="Calibri"/>
          <w:lang w:val="en-US"/>
        </w:rPr>
        <w:t> </w:t>
      </w:r>
      <w:r w:rsidRPr="002872CE">
        <w:rPr>
          <w:rFonts w:ascii="GHEA Grapalat" w:hAnsi="GHEA Grapalat"/>
          <w:lang w:val="en-US"/>
        </w:rPr>
        <w:t xml:space="preserve">working day following the date of receipt of the application. </w:t>
      </w:r>
    </w:p>
    <w:p w14:paraId="2B2646E9" w14:textId="39903B1B"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The bids for the price quotation must be submitted to the following address: 10 Zakian Street, Yerevan, Armenia ,in hard copy, by 1</w:t>
      </w:r>
      <w:r>
        <w:rPr>
          <w:rFonts w:ascii="GHEA Grapalat" w:hAnsi="GHEA Grapalat"/>
          <w:lang w:val="en-US"/>
        </w:rPr>
        <w:t>1</w:t>
      </w:r>
      <w:r w:rsidRPr="002872CE">
        <w:rPr>
          <w:rFonts w:ascii="GHEA Grapalat" w:hAnsi="GHEA Grapalat"/>
          <w:lang w:val="en-US"/>
        </w:rPr>
        <w:t xml:space="preserve">.00 o'clock of the </w:t>
      </w:r>
      <w:r w:rsidR="00B22C68">
        <w:rPr>
          <w:rFonts w:ascii="GHEA Grapalat" w:hAnsi="GHEA Grapalat"/>
          <w:lang w:val="en-US"/>
        </w:rPr>
        <w:t>18</w:t>
      </w:r>
      <w:r>
        <w:rPr>
          <w:rFonts w:ascii="GHEA Grapalat" w:hAnsi="GHEA Grapalat"/>
          <w:lang w:val="en-US"/>
        </w:rPr>
        <w:t xml:space="preserve"> March</w:t>
      </w:r>
      <w:r w:rsidRPr="002872CE">
        <w:rPr>
          <w:rFonts w:ascii="GHEA Grapalat" w:hAnsi="GHEA Grapalat"/>
          <w:lang w:val="en-US"/>
        </w:rPr>
        <w:t xml:space="preserve"> 202</w:t>
      </w:r>
      <w:r>
        <w:rPr>
          <w:rFonts w:ascii="GHEA Grapalat" w:hAnsi="GHEA Grapalat"/>
          <w:lang w:val="en-US"/>
        </w:rPr>
        <w:t>5</w:t>
      </w:r>
      <w:r w:rsidRPr="002872CE">
        <w:rPr>
          <w:rFonts w:ascii="GHEA Grapalat" w:hAnsi="GHEA Grapalat"/>
          <w:lang w:val="en-US"/>
        </w:rPr>
        <w:t xml:space="preserve">. The bids may, in addition to Armenian, also be submitted in English or Russian. </w:t>
      </w:r>
    </w:p>
    <w:p w14:paraId="767B14F5" w14:textId="0BBAEE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bid opening will take place at the following address: 10 Zakian Street, Yerevan, Armenia, on '' </w:t>
      </w:r>
      <w:r w:rsidR="00B22C68">
        <w:rPr>
          <w:rFonts w:ascii="GHEA Grapalat" w:hAnsi="GHEA Grapalat"/>
          <w:lang w:val="en-US"/>
        </w:rPr>
        <w:t>18</w:t>
      </w:r>
      <w:r w:rsidRPr="002872CE">
        <w:rPr>
          <w:rFonts w:ascii="GHEA Grapalat" w:hAnsi="GHEA Grapalat"/>
          <w:lang w:val="en-US"/>
        </w:rPr>
        <w:t>' "</w:t>
      </w:r>
      <w:r>
        <w:rPr>
          <w:rFonts w:ascii="GHEA Grapalat" w:hAnsi="GHEA Grapalat"/>
          <w:lang w:val="en-US"/>
        </w:rPr>
        <w:t>March</w:t>
      </w:r>
      <w:r w:rsidRPr="002872CE">
        <w:rPr>
          <w:rFonts w:ascii="GHEA Grapalat" w:hAnsi="GHEA Grapalat"/>
          <w:lang w:val="en-US"/>
        </w:rPr>
        <w:t>" "202</w:t>
      </w:r>
      <w:r>
        <w:rPr>
          <w:rFonts w:ascii="GHEA Grapalat" w:hAnsi="GHEA Grapalat"/>
          <w:lang w:val="en-US"/>
        </w:rPr>
        <w:t>5</w:t>
      </w:r>
      <w:r w:rsidRPr="002872CE">
        <w:rPr>
          <w:rFonts w:ascii="GHEA Grapalat" w:hAnsi="GHEA Grapalat"/>
          <w:lang w:val="en-US"/>
        </w:rPr>
        <w:t>", at 1</w:t>
      </w:r>
      <w:r>
        <w:rPr>
          <w:rFonts w:ascii="GHEA Grapalat" w:hAnsi="GHEA Grapalat"/>
          <w:lang w:val="en-US"/>
        </w:rPr>
        <w:t>1</w:t>
      </w:r>
      <w:r w:rsidRPr="002872CE">
        <w:rPr>
          <w:rFonts w:ascii="GHEA Grapalat" w:hAnsi="GHEA Grapalat"/>
          <w:lang w:val="en-US"/>
        </w:rPr>
        <w:t>.00 o'clock.</w:t>
      </w:r>
    </w:p>
    <w:p w14:paraId="6AE003AC"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appeals concerning this procedure must </w:t>
      </w:r>
      <w:proofErr w:type="spellStart"/>
      <w:r w:rsidRPr="002872CE">
        <w:rPr>
          <w:rFonts w:ascii="GHEA Grapalat" w:hAnsi="GHEA Grapalat"/>
          <w:lang w:val="en-US"/>
        </w:rPr>
        <w:t>by</w:t>
      </w:r>
      <w:proofErr w:type="spellEnd"/>
      <w:r w:rsidRPr="002872CE">
        <w:rPr>
          <w:rFonts w:ascii="GHEA Grapalat" w:hAnsi="GHEA Grapalat"/>
          <w:lang w:val="en-US"/>
        </w:rPr>
        <w:t xml:space="preserve"> filed to the Procurement Appeals Board, to the following address: Melik-Adamyan St. 1., Yerevan. The appealing shall be carried out as prescribed by the invitation for this price quotation. For filing the</w:t>
      </w:r>
      <w:r w:rsidRPr="002872CE">
        <w:rPr>
          <w:rFonts w:ascii="Calibri" w:hAnsi="Calibri" w:cs="Calibri"/>
          <w:lang w:val="en-US"/>
        </w:rPr>
        <w:t> </w:t>
      </w:r>
      <w:r w:rsidRPr="002872CE">
        <w:rPr>
          <w:rFonts w:ascii="GHEA Grapalat" w:hAnsi="GHEA Grapalat"/>
          <w:lang w:val="en-US"/>
        </w:rPr>
        <w:t>appeal, a fee shall be required in the amount of AMD 30 000 (thirty thousand), which must be transferred to the treasury account 900008000482 opened in the</w:t>
      </w:r>
      <w:r w:rsidRPr="002872CE">
        <w:rPr>
          <w:rFonts w:ascii="Calibri" w:hAnsi="Calibri" w:cs="Calibri"/>
          <w:lang w:val="en-US"/>
        </w:rPr>
        <w:t> </w:t>
      </w:r>
      <w:r w:rsidRPr="002872CE">
        <w:rPr>
          <w:rFonts w:ascii="GHEA Grapalat" w:hAnsi="GHEA Grapalat"/>
          <w:lang w:val="en-US"/>
        </w:rPr>
        <w:t xml:space="preserve">name of the Ministry of Finance of the Republic of Armenia. </w:t>
      </w:r>
    </w:p>
    <w:p w14:paraId="2EF9C350"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For receiving additional information concerning this notice, you may apply to Armine Mirumyan, Secretary of the Evaluation Commission</w:t>
      </w:r>
    </w:p>
    <w:p w14:paraId="3EC6A835" w14:textId="77777777" w:rsidR="00385AB1" w:rsidRPr="002872CE" w:rsidRDefault="00385AB1" w:rsidP="00385AB1">
      <w:pPr>
        <w:ind w:firstLine="708"/>
        <w:jc w:val="both"/>
        <w:rPr>
          <w:rFonts w:ascii="GHEA Grapalat" w:hAnsi="GHEA Grapalat"/>
          <w:u w:val="single"/>
          <w:lang w:val="en-US"/>
        </w:rPr>
      </w:pPr>
      <w:r w:rsidRPr="002872CE">
        <w:rPr>
          <w:rFonts w:ascii="GHEA Grapalat" w:hAnsi="GHEA Grapalat"/>
          <w:lang w:val="en-US"/>
        </w:rPr>
        <w:t>Telephone (37410)540734</w:t>
      </w:r>
    </w:p>
    <w:p w14:paraId="662FD26B" w14:textId="77777777" w:rsidR="00385AB1" w:rsidRPr="002872CE" w:rsidRDefault="00385AB1" w:rsidP="00385AB1">
      <w:pPr>
        <w:ind w:firstLine="708"/>
        <w:jc w:val="both"/>
        <w:rPr>
          <w:rFonts w:ascii="GHEA Grapalat" w:hAnsi="GHEA Grapalat"/>
          <w:color w:val="0000FF"/>
          <w:u w:val="single"/>
          <w:lang w:val="en-US"/>
        </w:rPr>
      </w:pPr>
      <w:r w:rsidRPr="002872CE">
        <w:rPr>
          <w:rFonts w:ascii="GHEA Grapalat" w:hAnsi="GHEA Grapalat"/>
          <w:lang w:val="en-US"/>
        </w:rPr>
        <w:t xml:space="preserve">E-mail: </w:t>
      </w:r>
      <w:hyperlink r:id="rId9" w:history="1">
        <w:r w:rsidRPr="002872CE">
          <w:rPr>
            <w:rStyle w:val="Hyperlink"/>
            <w:rFonts w:ascii="GHEA Grapalat" w:hAnsi="GHEA Grapalat"/>
            <w:i/>
            <w:lang w:val="af-ZA"/>
          </w:rPr>
          <w:t>auction.gnum@spm.am</w:t>
        </w:r>
      </w:hyperlink>
    </w:p>
    <w:p w14:paraId="53A8328E"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Contracting authority '' Property evaluation and auction </w:t>
      </w:r>
      <w:proofErr w:type="spellStart"/>
      <w:r w:rsidRPr="002872CE">
        <w:rPr>
          <w:rFonts w:ascii="GHEA Grapalat" w:hAnsi="GHEA Grapalat"/>
          <w:lang w:val="en-US"/>
        </w:rPr>
        <w:t>centre</w:t>
      </w:r>
      <w:proofErr w:type="spellEnd"/>
      <w:r w:rsidRPr="002872CE">
        <w:rPr>
          <w:rFonts w:ascii="GHEA Grapalat" w:hAnsi="GHEA Grapalat"/>
          <w:lang w:val="en-US"/>
        </w:rPr>
        <w:t>'' SNCO</w:t>
      </w:r>
    </w:p>
    <w:p w14:paraId="76A849B3" w14:textId="77777777" w:rsidR="00385AB1" w:rsidRPr="00F36E77" w:rsidRDefault="00385AB1" w:rsidP="00385AB1">
      <w:pPr>
        <w:pStyle w:val="BodyTextIndent"/>
        <w:widowControl w:val="0"/>
        <w:spacing w:after="160" w:line="240" w:lineRule="auto"/>
        <w:ind w:left="3969" w:firstLine="0"/>
        <w:rPr>
          <w:rFonts w:ascii="GHEA Grapalat" w:hAnsi="GHEA Grapalat"/>
          <w:i w:val="0"/>
          <w:sz w:val="16"/>
          <w:szCs w:val="16"/>
          <w:lang w:val="en-US"/>
        </w:rPr>
      </w:pPr>
      <w:r w:rsidRPr="00F36E77">
        <w:rPr>
          <w:rFonts w:ascii="GHEA Grapalat" w:hAnsi="GHEA Grapalat" w:cs="Sylfaen"/>
          <w:b/>
          <w:lang w:val="en-US"/>
        </w:rPr>
        <w:br w:type="page"/>
      </w:r>
    </w:p>
    <w:p w14:paraId="3120493F" w14:textId="77777777" w:rsidR="00385AB1" w:rsidRPr="002872CE" w:rsidRDefault="00385AB1" w:rsidP="00385AB1">
      <w:pPr>
        <w:pStyle w:val="BodyText"/>
        <w:widowControl w:val="0"/>
        <w:spacing w:after="0"/>
        <w:ind w:firstLine="567"/>
        <w:jc w:val="right"/>
        <w:rPr>
          <w:rFonts w:ascii="GHEA Grapalat" w:hAnsi="GHEA Grapalat" w:cs="Sylfaen"/>
          <w:i/>
        </w:rPr>
      </w:pPr>
      <w:r w:rsidRPr="002872CE">
        <w:rPr>
          <w:rFonts w:ascii="GHEA Grapalat" w:hAnsi="GHEA Grapalat"/>
          <w:i/>
        </w:rPr>
        <w:lastRenderedPageBreak/>
        <w:t>Утверждено</w:t>
      </w:r>
    </w:p>
    <w:p w14:paraId="3EA6BB0C" w14:textId="3C87096F" w:rsidR="00385AB1" w:rsidRPr="002872CE" w:rsidRDefault="00385AB1" w:rsidP="00385AB1">
      <w:pPr>
        <w:pStyle w:val="BodyText"/>
        <w:widowControl w:val="0"/>
        <w:spacing w:after="0"/>
        <w:ind w:firstLine="567"/>
        <w:jc w:val="right"/>
        <w:rPr>
          <w:rFonts w:ascii="GHEA Grapalat" w:hAnsi="GHEA Grapalat"/>
          <w:i/>
        </w:rPr>
      </w:pPr>
      <w:r w:rsidRPr="002872CE">
        <w:rPr>
          <w:rFonts w:ascii="GHEA Grapalat" w:hAnsi="GHEA Grapalat"/>
        </w:rPr>
        <w:t>Решением Оценочной комиссии запроса котировок</w:t>
      </w:r>
      <w:r w:rsidRPr="002872CE">
        <w:rPr>
          <w:rFonts w:ascii="GHEA Grapalat" w:hAnsi="GHEA Grapalat" w:cs="Sylfaen"/>
          <w:i/>
        </w:rPr>
        <w:br/>
      </w:r>
      <w:r w:rsidRPr="002872CE">
        <w:rPr>
          <w:rFonts w:ascii="GHEA Grapalat" w:hAnsi="GHEA Grapalat"/>
          <w:i/>
        </w:rPr>
        <w:t xml:space="preserve">под кодом </w:t>
      </w:r>
      <w:r w:rsidRPr="002872CE">
        <w:rPr>
          <w:rFonts w:ascii="GHEA Grapalat" w:hAnsi="GHEA Grapalat"/>
          <w:spacing w:val="-6"/>
        </w:rPr>
        <w:t>«GGAK-GHAPDzB-</w:t>
      </w:r>
      <w:r w:rsidR="00B22C68">
        <w:rPr>
          <w:rFonts w:ascii="GHEA Grapalat" w:hAnsi="GHEA Grapalat"/>
          <w:spacing w:val="-6"/>
        </w:rPr>
        <w:t>25/3</w:t>
      </w:r>
      <w:r w:rsidRPr="002872CE">
        <w:rPr>
          <w:rFonts w:ascii="GHEA Grapalat" w:hAnsi="GHEA Grapalat"/>
          <w:spacing w:val="-6"/>
        </w:rPr>
        <w:t>/TNT»</w:t>
      </w:r>
    </w:p>
    <w:p w14:paraId="1D6287F0" w14:textId="1058FF3F" w:rsidR="00385AB1" w:rsidRPr="002872CE" w:rsidRDefault="00385AB1" w:rsidP="00385AB1">
      <w:pPr>
        <w:pStyle w:val="BodyText"/>
        <w:widowControl w:val="0"/>
        <w:spacing w:after="160"/>
        <w:ind w:firstLine="567"/>
        <w:jc w:val="right"/>
        <w:rPr>
          <w:rFonts w:ascii="GHEA Grapalat" w:hAnsi="GHEA Grapalat"/>
          <w:i/>
        </w:rPr>
      </w:pPr>
      <w:r w:rsidRPr="002872CE">
        <w:rPr>
          <w:rFonts w:ascii="GHEA Grapalat" w:hAnsi="GHEA Grapalat"/>
          <w:i/>
        </w:rPr>
        <w:t xml:space="preserve">№ 1 от </w:t>
      </w:r>
      <w:r w:rsidR="00B22C68">
        <w:rPr>
          <w:rFonts w:ascii="GHEA Grapalat" w:hAnsi="GHEA Grapalat"/>
          <w:i/>
          <w:lang w:val="en-US"/>
        </w:rPr>
        <w:t xml:space="preserve">11 </w:t>
      </w:r>
      <w:r w:rsidR="00B22C68" w:rsidRPr="00B22C68">
        <w:rPr>
          <w:rFonts w:ascii="GHEA Grapalat" w:hAnsi="GHEA Grapalat"/>
          <w:i/>
        </w:rPr>
        <w:t>марта</w:t>
      </w:r>
      <w:r w:rsidR="00B22C68" w:rsidRPr="00B22C68">
        <w:rPr>
          <w:rFonts w:ascii="GHEA Grapalat" w:hAnsi="GHEA Grapalat"/>
          <w:i/>
        </w:rPr>
        <w:t xml:space="preserve"> </w:t>
      </w:r>
      <w:r w:rsidRPr="00C33073">
        <w:rPr>
          <w:rFonts w:ascii="GHEA Grapalat" w:hAnsi="GHEA Grapalat"/>
          <w:i/>
        </w:rPr>
        <w:t>202</w:t>
      </w:r>
      <w:r w:rsidRPr="00385AB1">
        <w:rPr>
          <w:rFonts w:ascii="GHEA Grapalat" w:hAnsi="GHEA Grapalat"/>
          <w:i/>
        </w:rPr>
        <w:t>5</w:t>
      </w:r>
      <w:r w:rsidRPr="002872CE">
        <w:rPr>
          <w:rFonts w:ascii="GHEA Grapalat" w:hAnsi="GHEA Grapalat"/>
          <w:i/>
        </w:rPr>
        <w:t xml:space="preserve"> г.</w:t>
      </w:r>
    </w:p>
    <w:p w14:paraId="6805CE16" w14:textId="77777777" w:rsidR="00385AB1" w:rsidRPr="002872CE" w:rsidRDefault="00385AB1" w:rsidP="00385AB1">
      <w:pPr>
        <w:pStyle w:val="BodyText"/>
        <w:widowControl w:val="0"/>
        <w:spacing w:after="160"/>
        <w:ind w:right="-7" w:firstLine="567"/>
        <w:jc w:val="center"/>
        <w:rPr>
          <w:rFonts w:ascii="GHEA Grapalat" w:hAnsi="GHEA Grapalat"/>
        </w:rPr>
      </w:pPr>
    </w:p>
    <w:p w14:paraId="41C02245" w14:textId="77777777" w:rsidR="00385AB1" w:rsidRPr="002872CE" w:rsidRDefault="00385AB1" w:rsidP="00385AB1">
      <w:pPr>
        <w:pStyle w:val="BodyText"/>
        <w:widowControl w:val="0"/>
        <w:spacing w:after="160"/>
        <w:ind w:right="-7" w:firstLine="567"/>
        <w:jc w:val="center"/>
        <w:rPr>
          <w:rFonts w:ascii="GHEA Grapalat" w:hAnsi="GHEA Grapalat"/>
        </w:rPr>
      </w:pPr>
    </w:p>
    <w:p w14:paraId="02EF89B6" w14:textId="77777777" w:rsidR="00385AB1" w:rsidRPr="002872CE" w:rsidRDefault="00385AB1" w:rsidP="00385AB1">
      <w:pPr>
        <w:pStyle w:val="BodyText"/>
        <w:widowControl w:val="0"/>
        <w:spacing w:after="160"/>
        <w:ind w:right="-7" w:firstLine="567"/>
        <w:jc w:val="center"/>
        <w:rPr>
          <w:rFonts w:ascii="GHEA Grapalat" w:hAnsi="GHEA Grapalat"/>
        </w:rPr>
      </w:pPr>
    </w:p>
    <w:p w14:paraId="3A82BA06" w14:textId="77777777" w:rsidR="00385AB1" w:rsidRPr="002872CE" w:rsidRDefault="00385AB1" w:rsidP="00385AB1">
      <w:pPr>
        <w:pStyle w:val="BodyText"/>
        <w:widowControl w:val="0"/>
        <w:spacing w:after="160"/>
        <w:ind w:right="-7" w:firstLine="567"/>
        <w:jc w:val="center"/>
        <w:rPr>
          <w:rFonts w:ascii="GHEA Grapalat" w:hAnsi="GHEA Grapalat"/>
        </w:rPr>
      </w:pPr>
    </w:p>
    <w:p w14:paraId="442746C8" w14:textId="77777777" w:rsidR="00385AB1" w:rsidRPr="002872CE" w:rsidRDefault="00385AB1" w:rsidP="00385AB1">
      <w:pPr>
        <w:pStyle w:val="BodyText"/>
        <w:widowControl w:val="0"/>
        <w:spacing w:after="160"/>
        <w:ind w:right="-7" w:firstLine="567"/>
        <w:jc w:val="center"/>
        <w:rPr>
          <w:rFonts w:ascii="GHEA Grapalat" w:hAnsi="GHEA Grapalat"/>
        </w:rPr>
      </w:pPr>
      <w:r w:rsidRPr="002872CE">
        <w:rPr>
          <w:rFonts w:ascii="GHEA Grapalat" w:hAnsi="GHEA Grapalat"/>
        </w:rPr>
        <w:t>ГНКО «ЦЕНТР АУКЦИОНА И ОЦЕНКИ ИМУЩЕСТВА»</w:t>
      </w:r>
    </w:p>
    <w:p w14:paraId="31D345E4" w14:textId="77777777" w:rsidR="00385AB1" w:rsidRPr="002872CE" w:rsidRDefault="00385AB1" w:rsidP="00385AB1">
      <w:pPr>
        <w:pStyle w:val="BodyText"/>
        <w:widowControl w:val="0"/>
        <w:spacing w:after="160"/>
        <w:ind w:right="-7" w:firstLine="567"/>
        <w:rPr>
          <w:rFonts w:ascii="GHEA Grapalat" w:hAnsi="GHEA Grapalat"/>
        </w:rPr>
      </w:pPr>
    </w:p>
    <w:p w14:paraId="112D1080" w14:textId="77777777" w:rsidR="00385AB1" w:rsidRPr="002872CE" w:rsidRDefault="00385AB1" w:rsidP="00385AB1">
      <w:pPr>
        <w:pStyle w:val="BodyText"/>
        <w:widowControl w:val="0"/>
        <w:spacing w:after="160"/>
        <w:ind w:right="-7" w:firstLine="567"/>
        <w:rPr>
          <w:rFonts w:ascii="GHEA Grapalat" w:hAnsi="GHEA Grapalat"/>
        </w:rPr>
      </w:pPr>
    </w:p>
    <w:p w14:paraId="08DEBBB8" w14:textId="77777777" w:rsidR="00385AB1" w:rsidRPr="002872CE" w:rsidRDefault="00385AB1" w:rsidP="00385AB1">
      <w:pPr>
        <w:pStyle w:val="BodyText"/>
        <w:widowControl w:val="0"/>
        <w:spacing w:after="160"/>
        <w:ind w:right="-7" w:firstLine="567"/>
        <w:rPr>
          <w:rFonts w:ascii="GHEA Grapalat" w:hAnsi="GHEA Grapalat"/>
        </w:rPr>
      </w:pPr>
    </w:p>
    <w:p w14:paraId="63D444AE" w14:textId="77777777" w:rsidR="00385AB1" w:rsidRPr="002872CE" w:rsidRDefault="00385AB1" w:rsidP="00385AB1">
      <w:pPr>
        <w:pStyle w:val="BodyText"/>
        <w:widowControl w:val="0"/>
        <w:spacing w:after="160"/>
        <w:ind w:right="-7" w:firstLine="567"/>
        <w:jc w:val="center"/>
        <w:rPr>
          <w:rFonts w:ascii="GHEA Grapalat" w:hAnsi="GHEA Grapalat" w:cs="Sylfaen"/>
        </w:rPr>
      </w:pPr>
      <w:r w:rsidRPr="002872CE">
        <w:rPr>
          <w:rFonts w:ascii="GHEA Grapalat" w:hAnsi="GHEA Grapalat"/>
        </w:rPr>
        <w:t xml:space="preserve">ПРИГЛАШЕНИЕ </w:t>
      </w:r>
    </w:p>
    <w:p w14:paraId="615BA1F3" w14:textId="77777777" w:rsidR="00385AB1" w:rsidRPr="002872CE" w:rsidRDefault="00385AB1" w:rsidP="00385AB1">
      <w:pPr>
        <w:pStyle w:val="BodyText"/>
        <w:widowControl w:val="0"/>
        <w:spacing w:after="160"/>
        <w:ind w:right="-7" w:firstLine="567"/>
        <w:jc w:val="center"/>
        <w:rPr>
          <w:rFonts w:ascii="GHEA Grapalat" w:hAnsi="GHEA Grapalat" w:cs="Sylfaen"/>
        </w:rPr>
      </w:pPr>
    </w:p>
    <w:p w14:paraId="1360BFD8" w14:textId="77777777" w:rsidR="00385AB1" w:rsidRPr="002872CE" w:rsidRDefault="00385AB1" w:rsidP="00385AB1">
      <w:pPr>
        <w:pStyle w:val="BodyText"/>
        <w:widowControl w:val="0"/>
        <w:spacing w:after="160"/>
        <w:ind w:right="-7" w:firstLine="567"/>
        <w:jc w:val="center"/>
        <w:rPr>
          <w:rFonts w:ascii="GHEA Grapalat" w:hAnsi="GHEA Grapalat" w:cs="Sylfaen"/>
        </w:rPr>
      </w:pPr>
    </w:p>
    <w:p w14:paraId="01AC8FC6" w14:textId="77777777" w:rsidR="00385AB1" w:rsidRPr="002872CE" w:rsidRDefault="00385AB1" w:rsidP="00385AB1">
      <w:pPr>
        <w:pStyle w:val="BodyText"/>
        <w:widowControl w:val="0"/>
        <w:spacing w:after="160"/>
        <w:ind w:right="-7" w:firstLine="567"/>
        <w:jc w:val="center"/>
        <w:rPr>
          <w:rFonts w:ascii="GHEA Grapalat" w:hAnsi="GHEA Grapalat"/>
          <w:b/>
        </w:rPr>
      </w:pPr>
      <w:r w:rsidRPr="002872CE">
        <w:rPr>
          <w:rFonts w:ascii="GHEA Grapalat" w:hAnsi="GHEA Grapalat"/>
          <w:b/>
        </w:rPr>
        <w:t>НА ЗАПРОС КОТИРОВОК, ОБЪЯВЛЕННЫЙ С ЦЕЛЬЮ ПРИОБРЕТЕНИЯ                                       «</w:t>
      </w:r>
      <w:r w:rsidRPr="002872CE">
        <w:rPr>
          <w:rFonts w:ascii="GHEA Grapalat" w:hAnsi="GHEA Grapalat"/>
          <w:b/>
          <w:spacing w:val="6"/>
        </w:rPr>
        <w:t>ХОЗЯЙСТВЕННЫХ ТОВАРОВ</w:t>
      </w:r>
      <w:r w:rsidRPr="002872CE">
        <w:rPr>
          <w:rFonts w:ascii="GHEA Grapalat" w:hAnsi="GHEA Grapalat"/>
          <w:b/>
        </w:rPr>
        <w:t>» ДЛЯ НУЖД ГНКО «ЦЕНТР АУКЦИОНА И ОЦЕНКИ ИМУЩЕСТВА»</w:t>
      </w:r>
    </w:p>
    <w:p w14:paraId="54144B49" w14:textId="77777777" w:rsidR="00385AB1" w:rsidRPr="002872CE" w:rsidRDefault="00385AB1" w:rsidP="00385AB1">
      <w:pPr>
        <w:pStyle w:val="BodyText"/>
        <w:widowControl w:val="0"/>
        <w:spacing w:after="160"/>
        <w:ind w:right="-7" w:firstLine="567"/>
        <w:jc w:val="center"/>
        <w:rPr>
          <w:rFonts w:ascii="GHEA Grapalat" w:hAnsi="GHEA Grapalat"/>
        </w:rPr>
      </w:pPr>
    </w:p>
    <w:p w14:paraId="29991DBE" w14:textId="77777777" w:rsidR="00385AB1" w:rsidRPr="002872CE" w:rsidRDefault="00385AB1" w:rsidP="00385AB1">
      <w:pPr>
        <w:pStyle w:val="BodyText"/>
        <w:widowControl w:val="0"/>
        <w:spacing w:after="160"/>
        <w:ind w:right="-7" w:firstLine="567"/>
        <w:jc w:val="center"/>
        <w:rPr>
          <w:rFonts w:ascii="GHEA Grapalat" w:hAnsi="GHEA Grapalat"/>
        </w:rPr>
      </w:pPr>
    </w:p>
    <w:p w14:paraId="7216D3EB" w14:textId="77777777" w:rsidR="00385AB1" w:rsidRPr="002872CE" w:rsidRDefault="00385AB1" w:rsidP="00385AB1">
      <w:pPr>
        <w:rPr>
          <w:rFonts w:ascii="GHEA Grapalat" w:hAnsi="GHEA Grapalat"/>
        </w:rPr>
      </w:pPr>
      <w:r w:rsidRPr="002872CE">
        <w:rPr>
          <w:rFonts w:ascii="GHEA Grapalat" w:hAnsi="GHEA Grapalat"/>
        </w:rPr>
        <w:br w:type="page"/>
      </w:r>
    </w:p>
    <w:p w14:paraId="70CCCCAA" w14:textId="77777777" w:rsidR="00385AB1" w:rsidRPr="009044F1" w:rsidRDefault="00385AB1" w:rsidP="00385AB1">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D47DFB" w14:textId="77777777" w:rsidR="00385AB1" w:rsidRPr="009044F1" w:rsidRDefault="00385AB1" w:rsidP="00385AB1">
      <w:pPr>
        <w:widowControl w:val="0"/>
        <w:spacing w:after="160"/>
        <w:ind w:firstLine="567"/>
        <w:jc w:val="both"/>
        <w:rPr>
          <w:rFonts w:ascii="GHEA Grapalat" w:hAnsi="GHEA Grapalat"/>
          <w:i/>
        </w:rPr>
      </w:pPr>
    </w:p>
    <w:p w14:paraId="21F1F980" w14:textId="77777777" w:rsidR="00385AB1" w:rsidRPr="009044F1" w:rsidRDefault="00385AB1" w:rsidP="00385AB1">
      <w:pPr>
        <w:widowControl w:val="0"/>
        <w:spacing w:after="160"/>
        <w:ind w:firstLine="567"/>
        <w:jc w:val="center"/>
        <w:rPr>
          <w:rFonts w:ascii="GHEA Grapalat" w:hAnsi="GHEA Grapalat" w:cs="Sylfaen"/>
          <w:b/>
        </w:rPr>
      </w:pPr>
      <w:r w:rsidRPr="009044F1">
        <w:rPr>
          <w:rFonts w:ascii="GHEA Grapalat" w:hAnsi="GHEA Grapalat"/>
        </w:rPr>
        <w:br w:type="page"/>
      </w:r>
    </w:p>
    <w:p w14:paraId="5AFD6BF4"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lastRenderedPageBreak/>
        <w:t>СОДЕРЖАНИЕ</w:t>
      </w:r>
    </w:p>
    <w:p w14:paraId="47236248"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t>ПРИГЛАШЕНИЯ НА ЗАПРОС КОТИРОВОК, ОБЪЯВЛЕННЫЙ С ЦЕЛЬЮ ПРИОБРЕТЕНИЯ</w:t>
      </w:r>
    </w:p>
    <w:p w14:paraId="337E3A8D"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t>«ХОЗЯЙСТВЕННЫХ ТОВАРОВ» ДЛЯ НУЖД ГНКО «ЦЕНТР АУКЦИОНА И ОЦЕНКИ ИМУЩЕСТВА»</w:t>
      </w:r>
    </w:p>
    <w:p w14:paraId="0C98F743" w14:textId="77777777" w:rsidR="00385AB1" w:rsidRPr="009044F1" w:rsidRDefault="00385AB1" w:rsidP="00385AB1">
      <w:pPr>
        <w:widowControl w:val="0"/>
        <w:spacing w:after="160"/>
        <w:jc w:val="center"/>
        <w:rPr>
          <w:rFonts w:ascii="GHEA Grapalat" w:hAnsi="GHEA Grapalat" w:cs="Sylfaen"/>
          <w:b/>
        </w:rPr>
      </w:pPr>
    </w:p>
    <w:p w14:paraId="6352761E" w14:textId="77777777" w:rsidR="00385AB1" w:rsidRPr="008842CE" w:rsidRDefault="00385AB1" w:rsidP="00385AB1">
      <w:pPr>
        <w:widowControl w:val="0"/>
        <w:spacing w:after="160"/>
        <w:jc w:val="center"/>
        <w:rPr>
          <w:rFonts w:ascii="GHEA Grapalat" w:hAnsi="GHEA Grapalat"/>
          <w:b/>
        </w:rPr>
      </w:pPr>
      <w:r w:rsidRPr="009044F1">
        <w:rPr>
          <w:rFonts w:ascii="GHEA Grapalat" w:hAnsi="GHEA Grapalat"/>
          <w:b/>
        </w:rPr>
        <w:t>ЧАСТЬ I.</w:t>
      </w:r>
    </w:p>
    <w:p w14:paraId="6D8A4040" w14:textId="77777777" w:rsidR="00385AB1" w:rsidRPr="008842CE" w:rsidRDefault="00385AB1" w:rsidP="00385AB1">
      <w:pPr>
        <w:widowControl w:val="0"/>
        <w:spacing w:after="160"/>
        <w:jc w:val="center"/>
        <w:rPr>
          <w:rFonts w:ascii="GHEA Grapalat" w:hAnsi="GHEA Grapalat"/>
        </w:rPr>
      </w:pPr>
    </w:p>
    <w:p w14:paraId="6BCFD1E8"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EB49876"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1499EFE" w14:textId="77777777" w:rsidR="00385AB1" w:rsidRPr="00543BAE"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50652B9F" w14:textId="77777777" w:rsidR="00385AB1" w:rsidRPr="009044F1" w:rsidRDefault="00385AB1" w:rsidP="00385AB1">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4475930" w14:textId="77777777" w:rsidR="00385AB1" w:rsidRPr="009044F1" w:rsidRDefault="00385AB1" w:rsidP="00385AB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0356BE4"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C78E16C" w14:textId="77777777" w:rsidR="00385AB1" w:rsidRPr="00385AB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385AB1">
        <w:rPr>
          <w:rFonts w:ascii="GHEA Grapalat" w:hAnsi="GHEA Grapalat"/>
        </w:rPr>
        <w:t>-</w:t>
      </w:r>
    </w:p>
    <w:p w14:paraId="346CACAC" w14:textId="77777777" w:rsidR="00385AB1" w:rsidRPr="008842CE" w:rsidRDefault="00385AB1" w:rsidP="00385AB1">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829246A" w14:textId="77777777" w:rsidR="00385AB1" w:rsidRPr="003A1EBB"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D66DFDB"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EA6BD3C" w14:textId="77777777" w:rsidR="00385AB1" w:rsidRPr="003A1EBB"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DB67731" w14:textId="77777777" w:rsidR="00385AB1" w:rsidRPr="00543BAE"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C078F2E" w14:textId="77777777" w:rsidR="00385AB1" w:rsidRPr="00385AB1" w:rsidRDefault="00385AB1" w:rsidP="00385AB1">
      <w:pPr>
        <w:widowControl w:val="0"/>
        <w:spacing w:after="160"/>
        <w:jc w:val="center"/>
        <w:rPr>
          <w:rFonts w:ascii="GHEA Grapalat" w:hAnsi="GHEA Grapalat"/>
          <w:b/>
        </w:rPr>
      </w:pPr>
    </w:p>
    <w:p w14:paraId="290CC5A2" w14:textId="77777777" w:rsidR="00385AB1" w:rsidRPr="00374F4A" w:rsidRDefault="00385AB1" w:rsidP="00385AB1">
      <w:pPr>
        <w:widowControl w:val="0"/>
        <w:spacing w:after="160"/>
        <w:jc w:val="center"/>
        <w:rPr>
          <w:rFonts w:ascii="GHEA Grapalat" w:hAnsi="GHEA Grapalat"/>
          <w:b/>
        </w:rPr>
      </w:pPr>
      <w:r>
        <w:rPr>
          <w:rFonts w:ascii="GHEA Grapalat" w:hAnsi="GHEA Grapalat"/>
          <w:b/>
        </w:rPr>
        <w:t xml:space="preserve">ЧАСТЬ II. </w:t>
      </w:r>
    </w:p>
    <w:p w14:paraId="6A069D3C" w14:textId="77777777" w:rsidR="00385AB1" w:rsidRDefault="00385AB1" w:rsidP="00385AB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1ACAE848" w14:textId="77777777" w:rsidR="00385AB1" w:rsidRPr="003A1EBB" w:rsidRDefault="00385AB1" w:rsidP="00385AB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53DD1B1" w14:textId="77777777" w:rsidR="00385AB1" w:rsidRPr="003A1EBB" w:rsidRDefault="00385AB1" w:rsidP="00385AB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A274B3" w14:textId="77777777" w:rsidR="00385AB1" w:rsidRPr="00625529" w:rsidRDefault="00385AB1" w:rsidP="00385AB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7663EB8A" w14:textId="77777777" w:rsidR="00385AB1" w:rsidRDefault="00385AB1" w:rsidP="00385AB1">
      <w:pPr>
        <w:rPr>
          <w:rFonts w:ascii="GHEA Grapalat" w:hAnsi="GHEA Grapalat"/>
          <w:spacing w:val="-6"/>
        </w:rPr>
      </w:pPr>
      <w:r>
        <w:rPr>
          <w:rFonts w:ascii="GHEA Grapalat" w:hAnsi="GHEA Grapalat"/>
          <w:spacing w:val="-6"/>
        </w:rPr>
        <w:br w:type="page"/>
      </w:r>
    </w:p>
    <w:p w14:paraId="724FF847" w14:textId="4482F26E" w:rsidR="00385AB1" w:rsidRPr="002872CE" w:rsidRDefault="00385AB1" w:rsidP="00385AB1">
      <w:pPr>
        <w:widowControl w:val="0"/>
        <w:spacing w:after="160"/>
        <w:ind w:hanging="567"/>
        <w:jc w:val="both"/>
        <w:rPr>
          <w:rFonts w:ascii="GHEA Grapalat" w:hAnsi="GHEA Grapalat"/>
          <w:spacing w:val="-6"/>
        </w:rPr>
      </w:pPr>
      <w:r w:rsidRPr="00F36E77">
        <w:rPr>
          <w:rFonts w:ascii="GHEA Grapalat" w:hAnsi="GHEA Grapalat"/>
          <w:spacing w:val="-6"/>
        </w:rPr>
        <w:lastRenderedPageBreak/>
        <w:t xml:space="preserve">        </w:t>
      </w:r>
      <w:r w:rsidRPr="002872CE">
        <w:rPr>
          <w:rFonts w:ascii="GHEA Grapalat" w:hAnsi="GHEA Grapalat"/>
          <w:spacing w:val="-6"/>
        </w:rPr>
        <w:t>Настоящее Приглашение предоставляется в дополнение к объявлению об запросе котировок, проводимом под кодом «</w:t>
      </w:r>
      <w:r w:rsidRPr="00C33073">
        <w:rPr>
          <w:rFonts w:ascii="GHEA Grapalat" w:hAnsi="GHEA Grapalat"/>
          <w:spacing w:val="-6"/>
        </w:rPr>
        <w:t>GGAK-GHAPDzB-</w:t>
      </w:r>
      <w:r w:rsidR="00B22C68">
        <w:rPr>
          <w:rFonts w:ascii="GHEA Grapalat" w:hAnsi="GHEA Grapalat"/>
          <w:spacing w:val="-6"/>
        </w:rPr>
        <w:t>25/3</w:t>
      </w:r>
      <w:r w:rsidRPr="00C33073">
        <w:rPr>
          <w:rFonts w:ascii="GHEA Grapalat" w:hAnsi="GHEA Grapalat"/>
          <w:spacing w:val="-6"/>
        </w:rPr>
        <w:t>/TNT</w:t>
      </w:r>
      <w:r w:rsidRPr="002872CE">
        <w:rPr>
          <w:rFonts w:ascii="GHEA Grapalat" w:hAnsi="GHEA Grapalat"/>
          <w:spacing w:val="-6"/>
        </w:rPr>
        <w:t>» (далее — процедура).</w:t>
      </w:r>
    </w:p>
    <w:p w14:paraId="00F4B269" w14:textId="77777777" w:rsidR="00385AB1" w:rsidRPr="002872CE" w:rsidRDefault="00385AB1" w:rsidP="00385AB1">
      <w:pPr>
        <w:widowControl w:val="0"/>
        <w:spacing w:after="160"/>
        <w:ind w:firstLine="567"/>
        <w:jc w:val="both"/>
        <w:rPr>
          <w:rFonts w:ascii="GHEA Grapalat" w:hAnsi="GHEA Grapalat"/>
        </w:rPr>
      </w:pPr>
      <w:r w:rsidRPr="002872C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33073">
        <w:rPr>
          <w:rFonts w:ascii="Calibri" w:hAnsi="Calibri" w:cs="Calibri"/>
          <w:lang w:val="en-US"/>
        </w:rPr>
        <w:t> </w:t>
      </w:r>
      <w:r w:rsidRPr="002872CE">
        <w:rPr>
          <w:rFonts w:ascii="GHEA Grapalat" w:hAnsi="GHEA Grapalat"/>
        </w:rPr>
        <w:t>4</w:t>
      </w:r>
      <w:r w:rsidRPr="00C33073">
        <w:rPr>
          <w:rFonts w:ascii="Calibri" w:hAnsi="Calibri" w:cs="Calibri"/>
          <w:lang w:val="en-US"/>
        </w:rPr>
        <w:t> </w:t>
      </w:r>
      <w:r w:rsidRPr="002872CE">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6D07F0" w14:textId="77777777" w:rsidR="00385AB1" w:rsidRPr="002872CE" w:rsidRDefault="00385AB1" w:rsidP="00385AB1">
      <w:pPr>
        <w:widowControl w:val="0"/>
        <w:spacing w:after="160"/>
        <w:ind w:firstLine="567"/>
        <w:jc w:val="both"/>
        <w:rPr>
          <w:rFonts w:ascii="GHEA Grapalat" w:hAnsi="GHEA Grapalat"/>
        </w:rPr>
      </w:pPr>
      <w:r w:rsidRPr="002872C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FD658F4" w14:textId="77777777" w:rsidR="00385AB1" w:rsidRPr="002872CE" w:rsidRDefault="00385AB1" w:rsidP="00385AB1">
      <w:pPr>
        <w:widowControl w:val="0"/>
        <w:spacing w:after="160"/>
        <w:ind w:firstLine="567"/>
        <w:jc w:val="both"/>
        <w:rPr>
          <w:rFonts w:ascii="GHEA Grapalat" w:hAnsi="GHEA Grapalat" w:cs="Times Armenian"/>
        </w:rPr>
      </w:pPr>
      <w:r w:rsidRPr="002872C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1F7AFB" w14:textId="77777777" w:rsidR="00385AB1" w:rsidRPr="002872CE" w:rsidRDefault="00385AB1" w:rsidP="00385AB1">
      <w:pPr>
        <w:pStyle w:val="BodyTextIndent2"/>
        <w:widowControl w:val="0"/>
        <w:spacing w:after="160" w:line="240" w:lineRule="auto"/>
        <w:ind w:firstLine="567"/>
        <w:rPr>
          <w:rFonts w:ascii="GHEA Grapalat" w:hAnsi="GHEA Grapalat"/>
          <w:sz w:val="24"/>
          <w:szCs w:val="24"/>
        </w:rPr>
      </w:pPr>
      <w:r w:rsidRPr="002872CE">
        <w:rPr>
          <w:rFonts w:ascii="GHEA Grapalat" w:hAnsi="GHEA Grapalat"/>
          <w:sz w:val="24"/>
          <w:szCs w:val="24"/>
        </w:rPr>
        <w:t>Адрес электронной почты секретаря оценочной комиссии "</w:t>
      </w:r>
      <w:hyperlink r:id="rId10" w:history="1">
        <w:r w:rsidRPr="002872CE">
          <w:rPr>
            <w:rStyle w:val="Hyperlink"/>
            <w:rFonts w:ascii="GHEA Grapalat" w:hAnsi="GHEA Grapalat"/>
            <w:i/>
            <w:sz w:val="24"/>
            <w:szCs w:val="24"/>
            <w:lang w:val="af-ZA"/>
          </w:rPr>
          <w:t>auction.gnum@spm.am</w:t>
        </w:r>
      </w:hyperlink>
      <w:r w:rsidRPr="002872CE">
        <w:rPr>
          <w:rFonts w:ascii="GHEA Grapalat" w:hAnsi="GHEA Grapalat"/>
          <w:i/>
          <w:sz w:val="24"/>
          <w:szCs w:val="24"/>
          <w:u w:val="single"/>
          <w:lang w:val="af-ZA"/>
        </w:rPr>
        <w:t xml:space="preserve"> </w:t>
      </w:r>
      <w:r w:rsidRPr="002872CE">
        <w:rPr>
          <w:rFonts w:ascii="GHEA Grapalat" w:hAnsi="GHEA Grapalat"/>
          <w:sz w:val="24"/>
          <w:szCs w:val="24"/>
        </w:rPr>
        <w:t>".</w:t>
      </w:r>
    </w:p>
    <w:p w14:paraId="7BBDD010" w14:textId="77777777" w:rsidR="00385AB1" w:rsidRPr="009044F1" w:rsidRDefault="00385AB1" w:rsidP="00385AB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E3F0B2" w14:textId="77777777" w:rsidR="00385AB1" w:rsidRPr="009044F1" w:rsidRDefault="00385AB1" w:rsidP="00385AB1">
      <w:pPr>
        <w:pStyle w:val="Heading3"/>
        <w:keepNext w:val="0"/>
        <w:widowControl w:val="0"/>
        <w:spacing w:after="160" w:line="240" w:lineRule="auto"/>
        <w:rPr>
          <w:rFonts w:ascii="GHEA Grapalat" w:hAnsi="GHEA Grapalat"/>
          <w:sz w:val="24"/>
          <w:szCs w:val="24"/>
        </w:rPr>
      </w:pPr>
    </w:p>
    <w:p w14:paraId="3295B24F" w14:textId="77777777" w:rsidR="00385AB1" w:rsidRPr="00702523" w:rsidRDefault="00385AB1" w:rsidP="00385AB1">
      <w:pPr>
        <w:pStyle w:val="ListParagraph"/>
        <w:widowControl w:val="0"/>
        <w:numPr>
          <w:ilvl w:val="0"/>
          <w:numId w:val="49"/>
        </w:numPr>
        <w:spacing w:after="160"/>
        <w:jc w:val="center"/>
        <w:rPr>
          <w:rFonts w:ascii="GHEA Grapalat" w:hAnsi="GHEA Grapalat"/>
          <w:b/>
          <w:lang w:val="en-US"/>
        </w:rPr>
      </w:pPr>
      <w:r w:rsidRPr="00702523">
        <w:rPr>
          <w:rFonts w:ascii="GHEA Grapalat" w:hAnsi="GHEA Grapalat"/>
          <w:b/>
        </w:rPr>
        <w:t>ХАРАКТЕРИСТИКА ПРЕДМЕТА ЗАКУПКИ</w:t>
      </w:r>
    </w:p>
    <w:p w14:paraId="33E64BC7" w14:textId="0DC58A0F" w:rsidR="00385AB1" w:rsidRPr="002872CE" w:rsidRDefault="00385AB1" w:rsidP="00385AB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02523">
        <w:rPr>
          <w:rFonts w:ascii="GHEA Grapalat" w:hAnsi="GHEA Grapalat"/>
          <w:i w:val="0"/>
          <w:sz w:val="24"/>
          <w:szCs w:val="24"/>
        </w:rPr>
        <w:t xml:space="preserve">1.1 </w:t>
      </w:r>
      <w:r w:rsidRPr="002872CE">
        <w:rPr>
          <w:rFonts w:ascii="GHEA Grapalat" w:hAnsi="GHEA Grapalat"/>
          <w:i w:val="0"/>
          <w:sz w:val="24"/>
          <w:szCs w:val="24"/>
        </w:rPr>
        <w:t>Предметом закупки является приобретение "Хозяйственных товаров" (далее — также товар) для нужд ГНКО «Центр аукциона и оценки имущества», которые сгруппированы в</w:t>
      </w:r>
      <w:r w:rsidR="00B22C68" w:rsidRPr="00B22C68">
        <w:rPr>
          <w:rFonts w:ascii="GHEA Grapalat" w:hAnsi="GHEA Grapalat"/>
          <w:i w:val="0"/>
          <w:sz w:val="24"/>
          <w:szCs w:val="24"/>
        </w:rPr>
        <w:t xml:space="preserve"> 1</w:t>
      </w:r>
      <w:r w:rsidRPr="002872CE">
        <w:rPr>
          <w:rFonts w:ascii="GHEA Grapalat" w:hAnsi="GHEA Grapalat"/>
          <w:i w:val="0"/>
          <w:sz w:val="24"/>
          <w:szCs w:val="24"/>
        </w:rPr>
        <w:t xml:space="preserve"> лот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430"/>
        <w:gridCol w:w="5549"/>
      </w:tblGrid>
      <w:tr w:rsidR="00385AB1" w:rsidRPr="006143F8" w14:paraId="5E6D1859" w14:textId="77777777" w:rsidTr="00C17AA3">
        <w:trPr>
          <w:jc w:val="center"/>
        </w:trPr>
        <w:tc>
          <w:tcPr>
            <w:tcW w:w="3685" w:type="dxa"/>
            <w:gridSpan w:val="2"/>
            <w:vAlign w:val="center"/>
          </w:tcPr>
          <w:p w14:paraId="24F5EB49"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i/>
                <w:sz w:val="22"/>
                <w:szCs w:val="22"/>
              </w:rPr>
              <w:t>Лотов</w:t>
            </w:r>
          </w:p>
        </w:tc>
        <w:tc>
          <w:tcPr>
            <w:tcW w:w="5549" w:type="dxa"/>
            <w:vMerge w:val="restart"/>
            <w:vAlign w:val="center"/>
          </w:tcPr>
          <w:p w14:paraId="095008C5"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i/>
                <w:sz w:val="22"/>
                <w:szCs w:val="22"/>
              </w:rPr>
              <w:t>Наименование лота</w:t>
            </w:r>
          </w:p>
        </w:tc>
      </w:tr>
      <w:tr w:rsidR="00385AB1" w:rsidRPr="006143F8" w14:paraId="4DB61EE0" w14:textId="77777777" w:rsidTr="00C17AA3">
        <w:trPr>
          <w:trHeight w:val="428"/>
          <w:jc w:val="center"/>
        </w:trPr>
        <w:tc>
          <w:tcPr>
            <w:tcW w:w="1255" w:type="dxa"/>
            <w:vAlign w:val="center"/>
          </w:tcPr>
          <w:p w14:paraId="1A4C03AC" w14:textId="77777777" w:rsidR="00385AB1" w:rsidRPr="00C33073" w:rsidRDefault="00385AB1" w:rsidP="00C17AA3">
            <w:pPr>
              <w:pStyle w:val="BodyTextIndent2"/>
              <w:widowControl w:val="0"/>
              <w:spacing w:after="120" w:line="240" w:lineRule="auto"/>
              <w:ind w:firstLine="0"/>
              <w:jc w:val="center"/>
              <w:rPr>
                <w:rFonts w:ascii="GHEA Grapalat" w:hAnsi="GHEA Grapalat"/>
                <w:sz w:val="22"/>
                <w:szCs w:val="22"/>
              </w:rPr>
            </w:pPr>
            <w:r w:rsidRPr="00C33073">
              <w:rPr>
                <w:rFonts w:ascii="GHEA Grapalat" w:hAnsi="GHEA Grapalat"/>
                <w:b/>
                <w:i/>
                <w:sz w:val="22"/>
                <w:szCs w:val="22"/>
              </w:rPr>
              <w:t>Номера</w:t>
            </w:r>
          </w:p>
        </w:tc>
        <w:tc>
          <w:tcPr>
            <w:tcW w:w="2430" w:type="dxa"/>
            <w:vAlign w:val="center"/>
          </w:tcPr>
          <w:p w14:paraId="7135A231"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bCs/>
                <w:i/>
                <w:iCs/>
                <w:sz w:val="22"/>
                <w:szCs w:val="22"/>
              </w:rPr>
              <w:t>Цена закупки</w:t>
            </w:r>
          </w:p>
        </w:tc>
        <w:tc>
          <w:tcPr>
            <w:tcW w:w="5549" w:type="dxa"/>
            <w:vMerge/>
            <w:vAlign w:val="center"/>
          </w:tcPr>
          <w:p w14:paraId="319C214C" w14:textId="77777777" w:rsidR="00385AB1" w:rsidRPr="00C33073" w:rsidRDefault="00385AB1" w:rsidP="00C17AA3">
            <w:pPr>
              <w:pStyle w:val="BodyTextIndent2"/>
              <w:widowControl w:val="0"/>
              <w:spacing w:after="120" w:line="240" w:lineRule="auto"/>
              <w:ind w:firstLine="0"/>
              <w:rPr>
                <w:rFonts w:ascii="GHEA Grapalat" w:hAnsi="GHEA Grapalat"/>
                <w:b/>
                <w:i/>
                <w:sz w:val="22"/>
                <w:szCs w:val="22"/>
              </w:rPr>
            </w:pPr>
          </w:p>
        </w:tc>
      </w:tr>
      <w:tr w:rsidR="00385AB1" w:rsidRPr="006143F8" w14:paraId="2C48B3CC" w14:textId="77777777" w:rsidTr="00C17AA3">
        <w:trPr>
          <w:jc w:val="center"/>
        </w:trPr>
        <w:tc>
          <w:tcPr>
            <w:tcW w:w="1255" w:type="dxa"/>
            <w:vAlign w:val="center"/>
          </w:tcPr>
          <w:p w14:paraId="5ECB4F0A" w14:textId="77777777" w:rsidR="00385AB1" w:rsidRPr="00C33073" w:rsidRDefault="00385AB1" w:rsidP="00C17AA3">
            <w:pPr>
              <w:pStyle w:val="BodyTextIndent2"/>
              <w:spacing w:line="240" w:lineRule="auto"/>
              <w:ind w:firstLine="0"/>
              <w:jc w:val="center"/>
              <w:rPr>
                <w:rFonts w:ascii="GHEA Grapalat" w:hAnsi="GHEA Grapalat"/>
                <w:sz w:val="22"/>
                <w:szCs w:val="22"/>
                <w:lang w:val="en-US"/>
              </w:rPr>
            </w:pPr>
            <w:r w:rsidRPr="00D73483">
              <w:rPr>
                <w:rFonts w:ascii="GHEA Grapalat" w:hAnsi="GHEA Grapalat"/>
              </w:rPr>
              <w:t>1</w:t>
            </w:r>
          </w:p>
        </w:tc>
        <w:tc>
          <w:tcPr>
            <w:tcW w:w="2430" w:type="dxa"/>
            <w:vAlign w:val="center"/>
          </w:tcPr>
          <w:p w14:paraId="38A42067" w14:textId="77777777" w:rsidR="00385AB1" w:rsidRPr="00C33073"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2632500</w:t>
            </w:r>
          </w:p>
        </w:tc>
        <w:tc>
          <w:tcPr>
            <w:tcW w:w="5549" w:type="dxa"/>
          </w:tcPr>
          <w:p w14:paraId="0B7BED3B"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туалетная бумага в рулонах</w:t>
            </w:r>
          </w:p>
        </w:tc>
      </w:tr>
    </w:tbl>
    <w:p w14:paraId="0C44D218" w14:textId="77777777" w:rsidR="00385AB1" w:rsidRPr="00B453CD"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73C9033" w14:textId="77777777" w:rsidR="00385AB1" w:rsidRPr="009044F1" w:rsidRDefault="00385AB1" w:rsidP="00385AB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7974D82E" w14:textId="77777777" w:rsidR="00385AB1" w:rsidRPr="009044F1" w:rsidRDefault="00385AB1" w:rsidP="00385AB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2964CE2"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102A6F" w14:textId="77777777" w:rsidR="00385AB1" w:rsidRPr="003240F7"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6389DDF"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650D3AAB"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79096F9"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0FCBB08"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A9FDCF3" w14:textId="77777777" w:rsidR="00385AB1" w:rsidRPr="006622A4" w:rsidRDefault="00385AB1" w:rsidP="00385AB1">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1EC3535" w14:textId="77777777" w:rsidR="00385AB1" w:rsidRPr="006622A4" w:rsidRDefault="00385AB1" w:rsidP="00385AB1">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w:t>
      </w:r>
      <w:r w:rsidRPr="006622A4">
        <w:rPr>
          <w:rFonts w:ascii="GHEA Grapalat" w:hAnsi="GHEA Grapalat"/>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C237C8" w14:textId="77777777" w:rsidR="00385AB1" w:rsidRPr="006622A4" w:rsidRDefault="00385AB1" w:rsidP="00385AB1">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EE29B24" w14:textId="77777777" w:rsidR="00385AB1" w:rsidRPr="009044F1" w:rsidRDefault="00385AB1" w:rsidP="00385AB1">
      <w:pPr>
        <w:widowControl w:val="0"/>
        <w:tabs>
          <w:tab w:val="left" w:pos="1134"/>
        </w:tabs>
        <w:spacing w:after="160"/>
        <w:ind w:firstLine="567"/>
        <w:jc w:val="both"/>
        <w:rPr>
          <w:rFonts w:ascii="GHEA Grapalat" w:hAnsi="GHEA Grapalat" w:cs="Sylfaen"/>
        </w:rPr>
      </w:pPr>
    </w:p>
    <w:p w14:paraId="0666A9B8"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89B237" w14:textId="77777777" w:rsidR="00385AB1" w:rsidRDefault="00385AB1" w:rsidP="00385AB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C86AE90"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E3A833"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B876DA"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B49097"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BD364"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895155"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0217F3"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5D9899"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B3FED3" w14:textId="77777777" w:rsidR="00385AB1" w:rsidRPr="008842CE"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43A4F2"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D1B858D"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DF1716"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858EEB"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EC8A4D0" w14:textId="77777777" w:rsidR="00385AB1" w:rsidRPr="009044F1" w:rsidRDefault="00385AB1" w:rsidP="00385AB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67986D" w14:textId="77777777" w:rsidR="00385AB1" w:rsidRPr="003F2899" w:rsidRDefault="00385AB1" w:rsidP="00385AB1">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2899">
        <w:rPr>
          <w:rFonts w:ascii="GHEA Grapalat" w:hAnsi="GHEA Grapalat"/>
        </w:rPr>
        <w:t>Moodys</w:t>
      </w:r>
      <w:proofErr w:type="spellEnd"/>
      <w:r w:rsidRPr="003F2899">
        <w:rPr>
          <w:rFonts w:ascii="GHEA Grapalat" w:hAnsi="GHEA Grapalat"/>
        </w:rPr>
        <w:t xml:space="preserve">, Standard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14:paraId="3B4F77C6"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2B2A92A"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B109FFA" w14:textId="77777777" w:rsidR="00385AB1" w:rsidRPr="009044F1" w:rsidRDefault="00385AB1" w:rsidP="00385AB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7D60D11" w14:textId="77777777" w:rsidR="00385AB1" w:rsidRPr="00ED3BA4" w:rsidRDefault="00385AB1" w:rsidP="00385AB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9C01772"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Pr="009044F1">
        <w:rPr>
          <w:rFonts w:ascii="GHEA Grapalat" w:hAnsi="GHEA Grapalat"/>
          <w:sz w:val="24"/>
          <w:szCs w:val="24"/>
        </w:rPr>
        <w:lastRenderedPageBreak/>
        <w:t>предусмотренные договором меры ответственности.</w:t>
      </w:r>
    </w:p>
    <w:p w14:paraId="69505B2F" w14:textId="77777777" w:rsidR="00385AB1" w:rsidRPr="009044F1" w:rsidRDefault="00385AB1" w:rsidP="00385AB1">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AC7140F"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595233" w14:textId="77777777" w:rsidR="00385AB1" w:rsidRPr="009044F1" w:rsidRDefault="00385AB1" w:rsidP="00385AB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7B344B2"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35F3628" w14:textId="77777777" w:rsidR="00385AB1" w:rsidRPr="00204EEA" w:rsidRDefault="00385AB1" w:rsidP="00385AB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AD8009" w14:textId="77777777" w:rsidR="00385AB1" w:rsidRPr="008F4BB7" w:rsidRDefault="00385AB1" w:rsidP="00385AB1">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3915BB80" w14:textId="77777777" w:rsidR="00385AB1" w:rsidRPr="000811C1" w:rsidRDefault="00385AB1" w:rsidP="00385AB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1C6FC5D" w14:textId="77777777" w:rsidR="00385AB1" w:rsidRPr="009044F1" w:rsidRDefault="00385AB1" w:rsidP="00385AB1">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19CC2D9D" w14:textId="77777777" w:rsidR="00385AB1" w:rsidRPr="00995804" w:rsidRDefault="00385AB1" w:rsidP="00385AB1">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FEB1DB" w14:textId="77777777" w:rsidR="00385AB1" w:rsidRPr="009044F1" w:rsidRDefault="00385AB1" w:rsidP="00385AB1">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FA05E2" w14:textId="77777777" w:rsidR="00385AB1" w:rsidRPr="009044F1" w:rsidRDefault="00385AB1" w:rsidP="00385AB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2BC09B73" w14:textId="77777777" w:rsidR="00385AB1" w:rsidRPr="009044F1" w:rsidRDefault="00385AB1" w:rsidP="00385AB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18576F" w14:textId="77777777" w:rsidR="00385AB1" w:rsidRPr="005114D0"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w:t>
      </w:r>
      <w:r w:rsidRPr="009044F1">
        <w:rPr>
          <w:rFonts w:ascii="GHEA Grapalat" w:hAnsi="GHEA Grapalat"/>
          <w:sz w:val="24"/>
          <w:szCs w:val="24"/>
        </w:rPr>
        <w:lastRenderedPageBreak/>
        <w:t xml:space="preserve">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1BDEE9D6" w14:textId="77777777" w:rsidR="00385AB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Pr="008F4BB7">
        <w:rPr>
          <w:rFonts w:ascii="GHEA Grapalat" w:hAnsi="GHEA Grapalat"/>
          <w:sz w:val="24"/>
          <w:szCs w:val="24"/>
        </w:rPr>
        <w:t>г.Ереван</w:t>
      </w:r>
      <w:proofErr w:type="spellEnd"/>
      <w:r w:rsidRPr="00CB4051">
        <w:rPr>
          <w:rFonts w:ascii="GHEA Grapalat" w:hAnsi="GHEA Grapalat"/>
          <w:sz w:val="24"/>
          <w:szCs w:val="24"/>
        </w:rPr>
        <w:t xml:space="preserve">, ул. </w:t>
      </w:r>
      <w:proofErr w:type="spellStart"/>
      <w:r w:rsidRPr="00CB4051">
        <w:rPr>
          <w:rFonts w:ascii="GHEA Grapalat" w:hAnsi="GHEA Grapalat"/>
          <w:sz w:val="24"/>
          <w:szCs w:val="24"/>
        </w:rPr>
        <w:t>Закяна</w:t>
      </w:r>
      <w:proofErr w:type="spellEnd"/>
      <w:r w:rsidRPr="00CB4051">
        <w:rPr>
          <w:rFonts w:ascii="GHEA Grapalat" w:hAnsi="GHEA Grapalat"/>
          <w:sz w:val="24"/>
          <w:szCs w:val="24"/>
        </w:rPr>
        <w:t xml:space="preserve"> 10</w:t>
      </w:r>
      <w:r>
        <w:rPr>
          <w:rFonts w:ascii="GHEA Grapalat" w:hAnsi="GHEA Grapalat"/>
          <w:sz w:val="24"/>
          <w:szCs w:val="24"/>
        </w:rPr>
        <w:t>" не позднее, чем "</w:t>
      </w:r>
      <w:r w:rsidRPr="008F4BB7">
        <w:rPr>
          <w:rFonts w:ascii="GHEA Grapalat" w:hAnsi="GHEA Grapalat"/>
          <w:sz w:val="24"/>
          <w:szCs w:val="24"/>
        </w:rPr>
        <w:t>11.00</w:t>
      </w:r>
      <w:r>
        <w:rPr>
          <w:rFonts w:ascii="GHEA Grapalat" w:hAnsi="GHEA Grapalat"/>
          <w:sz w:val="24"/>
          <w:szCs w:val="24"/>
        </w:rPr>
        <w:t>" часов "</w:t>
      </w:r>
      <w:r w:rsidRPr="008F4BB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1BD662C" w14:textId="77777777" w:rsidR="00385AB1" w:rsidRDefault="00385AB1" w:rsidP="00385AB1">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CB4051">
        <w:rPr>
          <w:rFonts w:ascii="GHEA Grapalat" w:hAnsi="GHEA Grapalat"/>
          <w:sz w:val="24"/>
          <w:szCs w:val="24"/>
        </w:rPr>
        <w:t>Армине</w:t>
      </w:r>
      <w:proofErr w:type="spellEnd"/>
      <w:r w:rsidRPr="00CB4051">
        <w:rPr>
          <w:rFonts w:ascii="GHEA Grapalat" w:hAnsi="GHEA Grapalat"/>
          <w:sz w:val="24"/>
          <w:szCs w:val="24"/>
        </w:rPr>
        <w:t xml:space="preserve"> </w:t>
      </w:r>
      <w:proofErr w:type="spellStart"/>
      <w:r w:rsidRPr="00CB4051">
        <w:rPr>
          <w:rFonts w:ascii="GHEA Grapalat" w:hAnsi="GHEA Grapalat"/>
          <w:sz w:val="24"/>
          <w:szCs w:val="24"/>
        </w:rPr>
        <w:t>Мирумян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A057EFF" w14:textId="77777777" w:rsidR="00385AB1" w:rsidRPr="00D3436F" w:rsidRDefault="00385AB1" w:rsidP="00385AB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E5F4BF" w14:textId="77777777" w:rsidR="00385AB1" w:rsidRDefault="00385AB1" w:rsidP="00385AB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3EB23BE" w14:textId="77777777" w:rsidR="00385AB1" w:rsidRDefault="00385AB1" w:rsidP="00385AB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EC720A4" w14:textId="77777777" w:rsidR="00385AB1" w:rsidRDefault="00385AB1" w:rsidP="00385AB1">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483C0DA4" w14:textId="77777777" w:rsidR="00385AB1" w:rsidRDefault="00385AB1" w:rsidP="00385AB1">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2E43328" w14:textId="77777777" w:rsidR="00385AB1" w:rsidRDefault="00385AB1" w:rsidP="00385AB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78B528F" w14:textId="77777777" w:rsidR="00385AB1" w:rsidRPr="00650DCD" w:rsidRDefault="00385AB1" w:rsidP="00385AB1">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46EB074C" w14:textId="77777777" w:rsidR="00385AB1" w:rsidRPr="008E138A" w:rsidRDefault="00385AB1" w:rsidP="00385AB1">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w:t>
      </w:r>
      <w:r w:rsidRPr="008E138A">
        <w:rPr>
          <w:rFonts w:ascii="Calibri" w:hAnsi="Calibri" w:cs="Calibri"/>
          <w:sz w:val="24"/>
          <w:szCs w:val="24"/>
        </w:rPr>
        <w:t> </w:t>
      </w:r>
      <w:r w:rsidRPr="008E138A">
        <w:rPr>
          <w:rFonts w:ascii="GHEA Grapalat" w:hAnsi="GHEA Grapalat" w:cs="GHEA Grapalat"/>
          <w:sz w:val="24"/>
          <w:szCs w:val="24"/>
        </w:rPr>
        <w:t>—</w:t>
      </w:r>
      <w:r w:rsidRPr="008E138A">
        <w:rPr>
          <w:rFonts w:ascii="GHEA Grapalat" w:hAnsi="GHEA Grapalat"/>
          <w:sz w:val="24"/>
          <w:szCs w:val="24"/>
        </w:rPr>
        <w:t xml:space="preserve"> </w:t>
      </w:r>
      <w:r w:rsidRPr="008E138A">
        <w:rPr>
          <w:rFonts w:ascii="GHEA Grapalat" w:hAnsi="GHEA Grapalat" w:cs="GHEA Grapalat"/>
          <w:sz w:val="24"/>
          <w:szCs w:val="24"/>
        </w:rPr>
        <w:t>полное</w:t>
      </w:r>
      <w:r w:rsidRPr="008E138A">
        <w:rPr>
          <w:rFonts w:ascii="GHEA Grapalat" w:hAnsi="GHEA Grapalat"/>
          <w:sz w:val="24"/>
          <w:szCs w:val="24"/>
        </w:rPr>
        <w:t xml:space="preserve">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2"/>
        <w:t>7</w:t>
      </w:r>
      <w:r w:rsidRPr="008E138A">
        <w:rPr>
          <w:rFonts w:ascii="GHEA Grapalat" w:hAnsi="GHEA Grapalat" w:cs="Sylfaen"/>
          <w:sz w:val="24"/>
          <w:szCs w:val="24"/>
        </w:rPr>
        <w:t>:</w:t>
      </w:r>
      <w:r w:rsidRPr="008E138A">
        <w:t xml:space="preserve"> </w:t>
      </w:r>
    </w:p>
    <w:p w14:paraId="4183D629"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9BBBDC8"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B66A58">
        <w:rPr>
          <w:rFonts w:ascii="GHEA Grapalat" w:hAnsi="GHEA Grapalat"/>
          <w:sz w:val="24"/>
          <w:szCs w:val="24"/>
        </w:rPr>
        <w:lastRenderedPageBreak/>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26C8829" w14:textId="77777777" w:rsidR="00385AB1" w:rsidRPr="00D3436F" w:rsidRDefault="00385AB1" w:rsidP="00385AB1">
      <w:pPr>
        <w:pStyle w:val="norm"/>
        <w:widowControl w:val="0"/>
        <w:tabs>
          <w:tab w:val="left" w:pos="1134"/>
        </w:tabs>
        <w:spacing w:after="160" w:line="240" w:lineRule="auto"/>
        <w:ind w:firstLine="567"/>
        <w:rPr>
          <w:rFonts w:ascii="GHEA Grapalat" w:hAnsi="GHEA Grapalat"/>
          <w:sz w:val="24"/>
          <w:szCs w:val="24"/>
        </w:rPr>
      </w:pPr>
      <w:r w:rsidRPr="00B66A58">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8B052F5" w14:textId="77777777" w:rsidR="00385AB1" w:rsidRDefault="00385AB1" w:rsidP="00385AB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6B2E1C" w14:textId="77777777" w:rsidR="00385AB1" w:rsidRDefault="00385AB1" w:rsidP="00385AB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D4CF58" w14:textId="77777777" w:rsidR="00385AB1" w:rsidRDefault="00385AB1" w:rsidP="00385AB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67D1" w14:textId="77777777" w:rsidR="00385AB1" w:rsidRDefault="00385AB1" w:rsidP="00385AB1">
      <w:pPr>
        <w:rPr>
          <w:rFonts w:ascii="GHEA Grapalat" w:hAnsi="GHEA Grapalat"/>
          <w:b/>
        </w:rPr>
      </w:pPr>
    </w:p>
    <w:p w14:paraId="315298B7" w14:textId="77777777" w:rsidR="00385AB1" w:rsidRPr="009044F1" w:rsidRDefault="00385AB1" w:rsidP="00385AB1">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8B96B83"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5E61ED"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BDF72B4" w14:textId="77777777" w:rsidR="00385AB1" w:rsidRPr="009044F1" w:rsidRDefault="00385AB1" w:rsidP="00385AB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40204E"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45244406"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528568"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7D4977C"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w:t>
      </w:r>
      <w:r w:rsidRPr="00B9778A">
        <w:rPr>
          <w:rFonts w:ascii="GHEA Grapalat" w:hAnsi="GHEA Grapalat"/>
          <w:sz w:val="24"/>
          <w:szCs w:val="24"/>
        </w:rPr>
        <w:lastRenderedPageBreak/>
        <w:t xml:space="preserve">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41C44C6F"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2B516BE"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18363764"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7ABED" w14:textId="77777777" w:rsidR="00385AB1" w:rsidRPr="009044F1" w:rsidRDefault="00385AB1" w:rsidP="00385AB1">
      <w:pPr>
        <w:pStyle w:val="BodyTextIndent2"/>
        <w:widowControl w:val="0"/>
        <w:spacing w:after="160" w:line="240" w:lineRule="auto"/>
        <w:ind w:firstLine="567"/>
        <w:rPr>
          <w:rFonts w:ascii="GHEA Grapalat" w:hAnsi="GHEA Grapalat"/>
          <w:sz w:val="24"/>
          <w:szCs w:val="24"/>
        </w:rPr>
      </w:pPr>
    </w:p>
    <w:p w14:paraId="228B9092" w14:textId="77777777" w:rsidR="00385AB1" w:rsidRPr="009044F1" w:rsidRDefault="00385AB1" w:rsidP="00385AB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F35F30D" w14:textId="77777777" w:rsidR="00385AB1" w:rsidRPr="00AA7117" w:rsidRDefault="00385AB1" w:rsidP="00385AB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BA1489" w14:textId="77777777" w:rsidR="00385AB1" w:rsidRPr="009044F1"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B2AB4F" w14:textId="77777777" w:rsidR="00385AB1" w:rsidRPr="00CB4051" w:rsidRDefault="00385AB1" w:rsidP="00385AB1">
      <w:pPr>
        <w:widowControl w:val="0"/>
        <w:spacing w:after="160"/>
        <w:jc w:val="center"/>
        <w:rPr>
          <w:rFonts w:ascii="GHEA Grapalat" w:hAnsi="GHEA Grapalat" w:cs="Sylfaen"/>
        </w:rPr>
      </w:pPr>
      <w:r w:rsidRPr="009044F1">
        <w:rPr>
          <w:rFonts w:ascii="GHEA Grapalat" w:hAnsi="GHEA Grapalat"/>
          <w:b/>
        </w:rPr>
        <w:t xml:space="preserve">7. </w:t>
      </w:r>
      <w:r w:rsidRPr="00CB4051">
        <w:rPr>
          <w:rFonts w:ascii="GHEA Grapalat" w:hAnsi="GHEA Grapalat"/>
          <w:b/>
        </w:rPr>
        <w:t>-</w:t>
      </w:r>
    </w:p>
    <w:p w14:paraId="55629984" w14:textId="77777777" w:rsidR="00385AB1" w:rsidRPr="009044F1" w:rsidRDefault="00385AB1" w:rsidP="00385AB1">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2A8300C"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Pr="00CB4051">
        <w:rPr>
          <w:rFonts w:ascii="GHEA Grapalat" w:hAnsi="GHEA Grapalat"/>
          <w:sz w:val="24"/>
          <w:szCs w:val="24"/>
        </w:rPr>
        <w:t>7</w:t>
      </w:r>
      <w:r w:rsidRPr="009044F1">
        <w:rPr>
          <w:rFonts w:ascii="GHEA Grapalat" w:hAnsi="GHEA Grapalat"/>
          <w:sz w:val="24"/>
          <w:szCs w:val="24"/>
        </w:rPr>
        <w:t>"-ый день в "</w:t>
      </w:r>
      <w:r w:rsidRPr="00CB4051">
        <w:rPr>
          <w:rFonts w:ascii="GHEA Grapalat" w:hAnsi="GHEA Grapalat"/>
          <w:sz w:val="24"/>
          <w:szCs w:val="24"/>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948270F" w14:textId="77777777" w:rsidR="00385AB1" w:rsidRDefault="00385AB1" w:rsidP="00385AB1">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700F3719" w14:textId="77777777" w:rsidR="00385AB1" w:rsidRDefault="00385AB1" w:rsidP="00385AB1">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12C1B352"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C09005F"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5FFD19"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D7D97F4" w14:textId="77777777" w:rsidR="00385AB1" w:rsidRDefault="00385AB1" w:rsidP="00385AB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3B2676"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3F46E5" w14:textId="77777777" w:rsidR="00385AB1" w:rsidRPr="002A665D" w:rsidRDefault="00385AB1" w:rsidP="00385AB1">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48FAAB7" w14:textId="77777777" w:rsidR="00385AB1" w:rsidRPr="009044F1" w:rsidRDefault="00385AB1" w:rsidP="00385AB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94FB0F" w14:textId="77777777" w:rsidR="00385AB1" w:rsidRPr="00352B29"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0C703A5B" w14:textId="77777777" w:rsidR="00385AB1" w:rsidRPr="00A01157"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w:t>
      </w:r>
      <w:r w:rsidRPr="00CB4051">
        <w:rPr>
          <w:rFonts w:ascii="GHEA Grapalat" w:hAnsi="GHEA Grapalat"/>
          <w:i w:val="0"/>
          <w:sz w:val="24"/>
          <w:szCs w:val="24"/>
        </w:rPr>
        <w:t xml:space="preserve">ЦБ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487B689C"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41690150" w14:textId="77777777" w:rsidR="00385AB1" w:rsidRPr="00186559"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74642F54"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42789E7B"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8649CFE" w14:textId="77777777" w:rsidR="00385AB1" w:rsidRPr="00A50C53"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6E77A9D"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истечения предусмотренного для переговоров окончательного срока </w:t>
      </w:r>
      <w:r w:rsidRPr="009044F1">
        <w:rPr>
          <w:rFonts w:ascii="GHEA Grapalat" w:hAnsi="GHEA Grapalat"/>
          <w:sz w:val="24"/>
          <w:szCs w:val="24"/>
        </w:rPr>
        <w:lastRenderedPageBreak/>
        <w:t>участник может пересмотреть свое ценовое предложение,</w:t>
      </w:r>
    </w:p>
    <w:p w14:paraId="6957B7AB" w14:textId="77777777" w:rsidR="00385AB1" w:rsidRDefault="00385AB1" w:rsidP="00385AB1">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2E04C5"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179D7C1"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A56C6F4" w14:textId="77777777" w:rsidR="00385AB1" w:rsidRPr="009044F1" w:rsidDel="00AE108B" w:rsidRDefault="00385AB1" w:rsidP="00385AB1">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5E1B4F30"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8B9C864"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498A01" w14:textId="77777777" w:rsidR="00385AB1" w:rsidRPr="00AA7117"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24034DD" w14:textId="77777777" w:rsidR="00385AB1" w:rsidRDefault="00385AB1" w:rsidP="00385A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438B65D" w14:textId="77777777" w:rsidR="00385AB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w:t>
      </w:r>
      <w:r w:rsidRPr="00B6749E">
        <w:rPr>
          <w:rFonts w:ascii="GHEA Grapalat" w:hAnsi="GHEA Grapalat"/>
          <w:sz w:val="24"/>
          <w:szCs w:val="24"/>
        </w:rPr>
        <w:lastRenderedPageBreak/>
        <w:t>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B8CA7A"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23C891A"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64A209"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AA8E2DA"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385C9"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4003986" w14:textId="77777777" w:rsidR="00385AB1" w:rsidRPr="00B24E4B" w:rsidRDefault="00385AB1" w:rsidP="00385AB1">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77ABAAC9" w14:textId="77777777" w:rsidR="00385AB1" w:rsidRPr="00B24E4B" w:rsidRDefault="00385AB1" w:rsidP="00385AB1">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w:t>
      </w:r>
      <w:r w:rsidRPr="00B24E4B">
        <w:rPr>
          <w:rFonts w:ascii="GHEA Grapalat" w:hAnsi="GHEA Grapalat"/>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C3CA72" w14:textId="77777777" w:rsidR="00385AB1" w:rsidRDefault="00385AB1" w:rsidP="00385AB1">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53A40C4" w14:textId="77777777" w:rsidR="00385AB1" w:rsidRPr="00637CD2" w:rsidRDefault="00385AB1" w:rsidP="00385AB1">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D398BE" w14:textId="77777777" w:rsidR="00385AB1" w:rsidRPr="00637CD2" w:rsidRDefault="00385AB1" w:rsidP="00385AB1">
      <w:pPr>
        <w:widowControl w:val="0"/>
        <w:ind w:left="284"/>
        <w:contextualSpacing/>
        <w:jc w:val="both"/>
        <w:rPr>
          <w:rFonts w:ascii="GHEA Grapalat" w:hAnsi="GHEA Grapalat"/>
        </w:rPr>
      </w:pPr>
    </w:p>
    <w:p w14:paraId="7E9755F6" w14:textId="77777777" w:rsidR="00385AB1" w:rsidRPr="009044F1" w:rsidRDefault="00385AB1" w:rsidP="00385AB1">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EC9AD44" w14:textId="77777777" w:rsidR="00385AB1" w:rsidRDefault="00385AB1" w:rsidP="00385AB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08B695" w14:textId="77777777" w:rsidR="00385AB1" w:rsidRPr="001439BD" w:rsidRDefault="00385AB1" w:rsidP="00385AB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16AC3" w14:textId="77777777" w:rsidR="00385AB1" w:rsidRPr="00BF1CBD" w:rsidRDefault="00385AB1" w:rsidP="00385AB1">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79A59D" w14:textId="77777777" w:rsidR="00385AB1" w:rsidRDefault="00385AB1" w:rsidP="00385AB1">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ED34BBB" w14:textId="77777777" w:rsidR="00385AB1" w:rsidRPr="000811C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7B0D1AA6" w14:textId="77777777" w:rsidR="00385AB1" w:rsidRPr="008C0D41" w:rsidRDefault="00385AB1" w:rsidP="00385AB1">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w:t>
      </w:r>
      <w:r w:rsidRPr="008C0D41">
        <w:rPr>
          <w:rFonts w:ascii="GHEA Grapalat" w:hAnsi="GHEA Grapalat"/>
        </w:rPr>
        <w:lastRenderedPageBreak/>
        <w:t xml:space="preserve">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40C44AB7"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73246C" w14:textId="77777777" w:rsidR="00385AB1" w:rsidRPr="005114D0"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492A2F" w14:textId="77777777" w:rsidR="00385AB1" w:rsidRPr="00374F4A"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2AE43CF2" w14:textId="77777777" w:rsidR="00385AB1" w:rsidRPr="000811C1" w:rsidRDefault="00385AB1" w:rsidP="00385A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102CABC" w14:textId="77777777" w:rsidR="00385AB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285854" w14:textId="77777777" w:rsidR="00385AB1" w:rsidRDefault="00385AB1" w:rsidP="00385AB1">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CB4051">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DD153AD" w14:textId="77777777" w:rsidR="00385AB1" w:rsidRPr="00B6749E" w:rsidRDefault="00385AB1" w:rsidP="00385AB1">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283E06C" w14:textId="77777777" w:rsidR="00385AB1" w:rsidRDefault="00385AB1" w:rsidP="00385AB1">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458180" w14:textId="77777777" w:rsidR="00385AB1" w:rsidRDefault="00385AB1" w:rsidP="00385AB1">
      <w:pPr>
        <w:pStyle w:val="norm"/>
        <w:widowControl w:val="0"/>
        <w:tabs>
          <w:tab w:val="left" w:pos="1276"/>
        </w:tabs>
        <w:spacing w:line="240" w:lineRule="auto"/>
        <w:ind w:left="284" w:firstLine="0"/>
        <w:contextualSpacing/>
        <w:rPr>
          <w:rFonts w:ascii="GHEA Grapalat" w:hAnsi="GHEA Grapalat"/>
          <w:sz w:val="24"/>
          <w:szCs w:val="24"/>
        </w:rPr>
      </w:pPr>
    </w:p>
    <w:p w14:paraId="0D85E56B" w14:textId="77777777" w:rsidR="00385AB1" w:rsidRPr="00747338" w:rsidRDefault="00385AB1" w:rsidP="00385AB1">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4BEEC25" w14:textId="77777777" w:rsidR="00385AB1" w:rsidRDefault="00385AB1" w:rsidP="00385AB1">
      <w:pPr>
        <w:rPr>
          <w:rFonts w:ascii="GHEA Grapalat" w:hAnsi="GHEA Grapalat"/>
          <w:b/>
        </w:rPr>
      </w:pPr>
      <w:r>
        <w:rPr>
          <w:rFonts w:ascii="GHEA Grapalat" w:hAnsi="GHEA Grapalat"/>
          <w:b/>
        </w:rPr>
        <w:br w:type="page"/>
      </w:r>
    </w:p>
    <w:p w14:paraId="0B764314" w14:textId="77777777" w:rsidR="00385AB1" w:rsidRPr="009044F1" w:rsidRDefault="00385AB1" w:rsidP="00385AB1">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2F7FE80"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EB6319"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77456D73"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84DDE6" w14:textId="77777777" w:rsidR="00385AB1" w:rsidRDefault="00385AB1" w:rsidP="00385AB1">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2D41839E"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630DAE" w14:textId="77777777" w:rsidR="00385AB1" w:rsidRPr="009044F1"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410986B" w14:textId="77777777" w:rsidR="00385AB1" w:rsidRPr="009044F1" w:rsidRDefault="00385AB1" w:rsidP="00385AB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0BB3E9EF"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14:paraId="10223DFC" w14:textId="77777777" w:rsidR="00385AB1" w:rsidRPr="00CB4051" w:rsidRDefault="00385AB1" w:rsidP="00385AB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CB4051">
        <w:rPr>
          <w:rFonts w:ascii="GHEA Grapalat" w:hAnsi="GHEA Grapalat"/>
        </w:rPr>
        <w:t>.</w:t>
      </w:r>
      <w:r w:rsidRPr="00174059">
        <w:rPr>
          <w:rFonts w:ascii="GHEA Grapalat" w:hAnsi="GHEA Grapalat"/>
        </w:rPr>
        <w:t xml:space="preserve"> </w:t>
      </w:r>
      <w:r w:rsidRPr="00370E40">
        <w:rPr>
          <w:rFonts w:ascii="GHEA Grapalat" w:hAnsi="GHEA Grapalat"/>
        </w:rPr>
        <w:t xml:space="preserve">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14:paraId="0CB09CF4" w14:textId="77777777" w:rsidR="00385AB1" w:rsidRPr="00BF3E44" w:rsidRDefault="00385AB1" w:rsidP="00385AB1">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w:t>
      </w:r>
      <w:r w:rsidRPr="00BF3E44">
        <w:rPr>
          <w:rFonts w:ascii="GHEA Grapalat" w:hAnsi="GHEA Grapalat"/>
        </w:rPr>
        <w:lastRenderedPageBreak/>
        <w:t xml:space="preserve">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14:paraId="6E81FD27" w14:textId="77777777" w:rsidR="00385AB1" w:rsidRPr="00CE31A0" w:rsidRDefault="00385AB1" w:rsidP="00385AB1">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BD9AA12" w14:textId="77777777" w:rsidR="00385AB1" w:rsidRPr="00707948" w:rsidRDefault="00385AB1" w:rsidP="00385AB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85E3368" w14:textId="77777777" w:rsidR="00385AB1" w:rsidRPr="009044F1" w:rsidRDefault="00385AB1" w:rsidP="00385AB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0E6DF78" w14:textId="77777777" w:rsidR="00385AB1" w:rsidRPr="00CB405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proofErr w:type="spellStart"/>
      <w:r w:rsidRPr="004A4643">
        <w:rPr>
          <w:rFonts w:ascii="GHEA Grapalat" w:hAnsi="GHEA Grapalat"/>
          <w:i/>
        </w:rPr>
        <w:t>в</w:t>
      </w:r>
      <w:proofErr w:type="spellEnd"/>
      <w:r w:rsidRPr="004A4643">
        <w:rPr>
          <w:rFonts w:ascii="GHEA Grapalat" w:hAnsi="GHEA Grapalat"/>
          <w:i/>
        </w:rPr>
        <w:t xml:space="preserve"> виде неустойки (приложение 5.1) или наличных денег</w:t>
      </w:r>
      <w:r w:rsidRPr="0025254A">
        <w:rPr>
          <w:rFonts w:ascii="GHEA Grapalat" w:hAnsi="GHEA Grapalat"/>
        </w:rPr>
        <w:t xml:space="preserve"> </w:t>
      </w:r>
    </w:p>
    <w:p w14:paraId="0417CB66" w14:textId="77777777" w:rsidR="00385AB1" w:rsidRDefault="00385AB1" w:rsidP="00385AB1">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1FE2C280" w14:textId="77777777" w:rsidR="00385AB1" w:rsidRPr="00DC30CC" w:rsidRDefault="00385AB1" w:rsidP="00385AB1">
      <w:pPr>
        <w:widowControl w:val="0"/>
        <w:tabs>
          <w:tab w:val="left" w:pos="1276"/>
        </w:tabs>
        <w:spacing w:after="160"/>
        <w:ind w:firstLine="567"/>
        <w:jc w:val="both"/>
        <w:rPr>
          <w:rFonts w:ascii="GHEA Grapalat" w:hAnsi="GHEA Grapalat"/>
        </w:rPr>
      </w:pPr>
      <w:r w:rsidRPr="0025254A">
        <w:rPr>
          <w:rFonts w:ascii="GHEA Grapalat" w:hAnsi="GHEA Grapalat"/>
        </w:rPr>
        <w:t>.</w:t>
      </w: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94C760D"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559AA7C" w14:textId="77777777" w:rsidR="00385AB1" w:rsidRPr="00250377" w:rsidRDefault="00385AB1" w:rsidP="00385AB1">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BEE481D" w14:textId="77777777" w:rsidR="00385AB1" w:rsidRPr="009044F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Pr="00385AB1">
        <w:rPr>
          <w:rFonts w:ascii="GHEA Grapalat" w:hAnsi="GHEA Grapalat"/>
        </w:rPr>
        <w:t>5</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F515E0C" w14:textId="77777777" w:rsidR="00385AB1" w:rsidRDefault="00385AB1" w:rsidP="00385AB1">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10.</w:t>
      </w:r>
      <w:r w:rsidRPr="00CB4051">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91C036"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w:t>
      </w:r>
      <w:r w:rsidRPr="00AE0FC9">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0587A6E5"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401A5969"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DE4F027" w14:textId="77777777" w:rsidR="00385AB1" w:rsidRPr="00B2678A"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2DDEE4B" w14:textId="77777777" w:rsidR="00385AB1" w:rsidRDefault="00385AB1" w:rsidP="00385AB1">
      <w:pPr>
        <w:widowControl w:val="0"/>
        <w:tabs>
          <w:tab w:val="left" w:pos="1134"/>
        </w:tabs>
        <w:spacing w:after="160"/>
        <w:ind w:firstLine="567"/>
        <w:jc w:val="both"/>
        <w:rPr>
          <w:rFonts w:ascii="GHEA Grapalat" w:hAnsi="GHEA Grapalat"/>
        </w:rPr>
      </w:pPr>
    </w:p>
    <w:p w14:paraId="770BA330" w14:textId="77777777" w:rsidR="00385AB1" w:rsidRDefault="00385AB1" w:rsidP="00385AB1">
      <w:pPr>
        <w:widowControl w:val="0"/>
        <w:tabs>
          <w:tab w:val="left" w:pos="1134"/>
        </w:tabs>
        <w:spacing w:after="160"/>
        <w:ind w:firstLine="567"/>
        <w:jc w:val="both"/>
        <w:rPr>
          <w:rFonts w:ascii="GHEA Grapalat" w:hAnsi="GHEA Grapalat"/>
        </w:rPr>
      </w:pPr>
      <w:r w:rsidRPr="005114D0">
        <w:rPr>
          <w:rFonts w:ascii="GHEA Grapalat" w:hAnsi="GHEA Grapalat"/>
        </w:rPr>
        <w:tab/>
      </w:r>
    </w:p>
    <w:p w14:paraId="14805084" w14:textId="77777777" w:rsidR="00385AB1" w:rsidRDefault="00385AB1" w:rsidP="00385AB1">
      <w:pPr>
        <w:rPr>
          <w:rFonts w:ascii="GHEA Grapalat" w:hAnsi="GHEA Grapalat" w:cs="Sylfaen"/>
        </w:rPr>
      </w:pPr>
      <w:r>
        <w:rPr>
          <w:rFonts w:ascii="GHEA Grapalat" w:hAnsi="GHEA Grapalat" w:cs="Sylfaen"/>
        </w:rPr>
        <w:br w:type="page"/>
      </w:r>
    </w:p>
    <w:p w14:paraId="199D96F8" w14:textId="77777777" w:rsidR="00385AB1" w:rsidRPr="009044F1" w:rsidRDefault="00385AB1" w:rsidP="00385AB1">
      <w:pPr>
        <w:widowControl w:val="0"/>
        <w:tabs>
          <w:tab w:val="left" w:pos="1134"/>
        </w:tabs>
        <w:spacing w:after="160"/>
        <w:ind w:firstLine="567"/>
        <w:jc w:val="both"/>
        <w:rPr>
          <w:rFonts w:ascii="GHEA Grapalat" w:hAnsi="GHEA Grapalat" w:cs="Sylfaen"/>
        </w:rPr>
      </w:pPr>
    </w:p>
    <w:p w14:paraId="4DB578B7" w14:textId="77777777" w:rsidR="00385AB1" w:rsidRDefault="00385AB1" w:rsidP="00385AB1">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5E4EF67" w14:textId="77777777" w:rsidR="00385AB1" w:rsidRPr="009044F1" w:rsidRDefault="00385AB1" w:rsidP="00385AB1">
      <w:pPr>
        <w:rPr>
          <w:rFonts w:ascii="GHEA Grapalat" w:hAnsi="GHEA Grapalat" w:cs="Arial"/>
          <w:b/>
        </w:rPr>
      </w:pPr>
    </w:p>
    <w:p w14:paraId="7AC123F9" w14:textId="77777777" w:rsidR="00385AB1" w:rsidRPr="009044F1" w:rsidRDefault="00385AB1" w:rsidP="00385AB1">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8DF454"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E31183"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50237DA5"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C97FF79" w14:textId="77777777" w:rsidR="00385AB1" w:rsidRPr="00D3436F"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E30D1AB" w14:textId="77777777" w:rsidR="00385AB1" w:rsidRPr="009044F1" w:rsidRDefault="00385AB1" w:rsidP="00385AB1">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E8921E" w14:textId="77777777" w:rsidR="00385AB1" w:rsidRPr="00182C2E" w:rsidRDefault="00385AB1" w:rsidP="00385AB1">
      <w:pPr>
        <w:jc w:val="center"/>
        <w:rPr>
          <w:rFonts w:ascii="GHEA Grapalat" w:hAnsi="GHEA Grapalat"/>
          <w:b/>
        </w:rPr>
      </w:pPr>
    </w:p>
    <w:p w14:paraId="323A72A0" w14:textId="77777777" w:rsidR="00385AB1" w:rsidRPr="00182C2E" w:rsidRDefault="00385AB1" w:rsidP="00385AB1">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74C22EB" w14:textId="77777777" w:rsidR="00385AB1" w:rsidRPr="00182C2E" w:rsidRDefault="00385AB1" w:rsidP="00385AB1">
      <w:pPr>
        <w:jc w:val="center"/>
        <w:rPr>
          <w:rFonts w:ascii="GHEA Grapalat" w:hAnsi="GHEA Grapalat"/>
          <w:b/>
        </w:rPr>
      </w:pPr>
    </w:p>
    <w:p w14:paraId="0EE44D18" w14:textId="77777777" w:rsidR="00385AB1" w:rsidRPr="00216702" w:rsidRDefault="00385AB1" w:rsidP="00385AB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6E3C47" w14:textId="77777777" w:rsidR="00385AB1" w:rsidRDefault="00385AB1" w:rsidP="00385AB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0B503B" w14:textId="77777777" w:rsidR="00385AB1" w:rsidRDefault="00385AB1" w:rsidP="00385AB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119224" w14:textId="77777777" w:rsidR="00385AB1" w:rsidRDefault="00385AB1" w:rsidP="00385AB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205D72" w14:textId="77777777" w:rsidR="00385AB1" w:rsidRPr="00996C18" w:rsidRDefault="00385AB1" w:rsidP="00385AB1">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ADCD9B"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B5A26E"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22517BF" w14:textId="77777777" w:rsidR="00385AB1" w:rsidRPr="00570BBD" w:rsidRDefault="00385AB1" w:rsidP="00385AB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40CE6A9" w14:textId="77777777" w:rsidR="00385AB1" w:rsidRPr="00570BBD" w:rsidRDefault="00385AB1" w:rsidP="00385AB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F9A701" w14:textId="77777777" w:rsidR="00385AB1" w:rsidRPr="00570BBD" w:rsidRDefault="00385AB1" w:rsidP="00385AB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D88A162" w14:textId="77777777" w:rsidR="00385AB1" w:rsidRDefault="00385AB1" w:rsidP="00385AB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A42C80" w14:textId="77777777" w:rsidR="00385AB1" w:rsidRPr="00570BBD" w:rsidRDefault="00385AB1" w:rsidP="00385AB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C2D1A" w14:textId="77777777" w:rsidR="00385AB1" w:rsidRPr="00570BBD" w:rsidRDefault="00385AB1" w:rsidP="00385AB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6B08FF" w14:textId="77777777" w:rsidR="00385AB1" w:rsidRPr="00570BBD" w:rsidRDefault="00385AB1" w:rsidP="00385AB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4451494" w14:textId="77777777" w:rsidR="00385AB1" w:rsidRDefault="00385AB1" w:rsidP="00385AB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93321A5" w14:textId="77777777" w:rsidR="00385AB1" w:rsidRPr="00570BBD" w:rsidRDefault="00385AB1" w:rsidP="00385AB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99E9367" w14:textId="77777777" w:rsidR="00385AB1" w:rsidRPr="00570BBD" w:rsidRDefault="00385AB1" w:rsidP="00385AB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89B5CE" w14:textId="77777777" w:rsidR="00385AB1" w:rsidRPr="00570BBD" w:rsidRDefault="00385AB1" w:rsidP="00385AB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105C14" w14:textId="77777777" w:rsidR="00385AB1" w:rsidRPr="00570BBD" w:rsidRDefault="00385AB1" w:rsidP="00385AB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A9469A" w14:textId="77777777" w:rsidR="00385AB1" w:rsidRPr="00570BBD" w:rsidRDefault="00385AB1" w:rsidP="00385AB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066BE5" w14:textId="77777777" w:rsidR="00385AB1" w:rsidRPr="00570BBD" w:rsidRDefault="00385AB1" w:rsidP="00385AB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D66040A" w14:textId="77777777" w:rsidR="00385AB1" w:rsidRPr="00570BBD" w:rsidRDefault="00385AB1" w:rsidP="00385AB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DB5B0ED"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513DE6"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DC09D8A" w14:textId="77777777" w:rsidR="00385AB1" w:rsidRPr="00570BBD" w:rsidRDefault="00385AB1" w:rsidP="00385AB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6869B6" w14:textId="77777777" w:rsidR="00385AB1" w:rsidRPr="009044F1" w:rsidRDefault="00385AB1" w:rsidP="00385AB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DAC35E6" w14:textId="77777777" w:rsidR="00385AB1" w:rsidRPr="009044F1" w:rsidRDefault="00385AB1" w:rsidP="00385AB1">
      <w:pPr>
        <w:widowControl w:val="0"/>
        <w:spacing w:after="160"/>
        <w:jc w:val="center"/>
        <w:rPr>
          <w:rFonts w:ascii="GHEA Grapalat" w:hAnsi="GHEA Grapalat" w:cs="Sylfaen"/>
          <w:b/>
        </w:rPr>
      </w:pPr>
    </w:p>
    <w:p w14:paraId="229C76AC" w14:textId="77777777" w:rsidR="00385AB1" w:rsidRDefault="00385AB1" w:rsidP="00385AB1">
      <w:pPr>
        <w:rPr>
          <w:rFonts w:ascii="GHEA Grapalat" w:hAnsi="GHEA Grapalat"/>
          <w:b/>
        </w:rPr>
      </w:pPr>
      <w:r>
        <w:rPr>
          <w:rFonts w:ascii="GHEA Grapalat" w:hAnsi="GHEA Grapalat"/>
          <w:b/>
        </w:rPr>
        <w:br w:type="page"/>
      </w:r>
    </w:p>
    <w:p w14:paraId="67816E36" w14:textId="77777777" w:rsidR="00385AB1" w:rsidRPr="00374F4A" w:rsidRDefault="00385AB1" w:rsidP="00385AB1">
      <w:pPr>
        <w:widowControl w:val="0"/>
        <w:spacing w:after="160"/>
        <w:jc w:val="center"/>
        <w:rPr>
          <w:rFonts w:ascii="GHEA Grapalat" w:hAnsi="GHEA Grapalat"/>
          <w:b/>
        </w:rPr>
      </w:pPr>
      <w:r w:rsidRPr="009044F1">
        <w:rPr>
          <w:rFonts w:ascii="GHEA Grapalat" w:hAnsi="GHEA Grapalat"/>
          <w:b/>
        </w:rPr>
        <w:lastRenderedPageBreak/>
        <w:t>ЧАСТЬ II</w:t>
      </w:r>
    </w:p>
    <w:p w14:paraId="6B6E03A0" w14:textId="77777777" w:rsidR="00385AB1" w:rsidRPr="00374F4A" w:rsidRDefault="00385AB1" w:rsidP="00385AB1">
      <w:pPr>
        <w:widowControl w:val="0"/>
        <w:spacing w:after="160"/>
        <w:jc w:val="center"/>
        <w:rPr>
          <w:rFonts w:ascii="GHEA Grapalat" w:hAnsi="GHEA Grapalat"/>
          <w:b/>
        </w:rPr>
      </w:pPr>
    </w:p>
    <w:p w14:paraId="768E148C" w14:textId="77777777" w:rsidR="00385AB1" w:rsidRPr="009044F1" w:rsidRDefault="00385AB1" w:rsidP="00385AB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43B72FC7" w14:textId="77777777" w:rsidR="00385AB1" w:rsidRPr="009044F1" w:rsidRDefault="00385AB1" w:rsidP="00385AB1">
      <w:pPr>
        <w:widowControl w:val="0"/>
        <w:spacing w:after="160"/>
        <w:jc w:val="center"/>
        <w:rPr>
          <w:rFonts w:ascii="GHEA Grapalat" w:hAnsi="GHEA Grapalat"/>
        </w:rPr>
      </w:pPr>
    </w:p>
    <w:p w14:paraId="65B0B4F1" w14:textId="77777777" w:rsidR="00385AB1" w:rsidRPr="009044F1" w:rsidRDefault="00385AB1" w:rsidP="00385AB1">
      <w:pPr>
        <w:widowControl w:val="0"/>
        <w:spacing w:after="160"/>
        <w:jc w:val="center"/>
        <w:rPr>
          <w:rFonts w:ascii="GHEA Grapalat" w:hAnsi="GHEA Grapalat"/>
          <w:b/>
        </w:rPr>
      </w:pPr>
      <w:r w:rsidRPr="009044F1">
        <w:rPr>
          <w:rFonts w:ascii="GHEA Grapalat" w:hAnsi="GHEA Grapalat"/>
          <w:b/>
        </w:rPr>
        <w:t>1. ОБЩИЕ ПОЛОЖЕНИЯ</w:t>
      </w:r>
    </w:p>
    <w:p w14:paraId="471A5E9D"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9AC7770"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6EEBB0" w14:textId="77777777" w:rsidR="00385AB1" w:rsidRDefault="00385AB1" w:rsidP="00385AB1">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2549D45" w14:textId="77777777" w:rsidR="00385AB1" w:rsidRPr="009044F1" w:rsidRDefault="00385AB1" w:rsidP="00385AB1">
      <w:pPr>
        <w:widowControl w:val="0"/>
        <w:spacing w:after="160"/>
        <w:jc w:val="center"/>
        <w:rPr>
          <w:rFonts w:ascii="GHEA Grapalat" w:hAnsi="GHEA Grapalat"/>
          <w:b/>
        </w:rPr>
      </w:pPr>
      <w:r w:rsidRPr="009044F1">
        <w:rPr>
          <w:rFonts w:ascii="GHEA Grapalat" w:hAnsi="GHEA Grapalat"/>
          <w:b/>
        </w:rPr>
        <w:t>2. ЗАЯВКА НА ПРОЦЕДУРУ</w:t>
      </w:r>
    </w:p>
    <w:p w14:paraId="63225434" w14:textId="77777777" w:rsidR="00385AB1" w:rsidRDefault="00385AB1" w:rsidP="00385AB1">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7053D90" w14:textId="77777777" w:rsidR="00385AB1" w:rsidRPr="000811C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177BA7" w14:textId="77777777" w:rsidR="00385AB1" w:rsidRPr="00FF3F2A" w:rsidRDefault="00385AB1" w:rsidP="00385AB1">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2EF944E" w14:textId="77777777" w:rsidR="00385AB1" w:rsidRPr="00D3436F" w:rsidRDefault="00385AB1" w:rsidP="00385AB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C19379F" w14:textId="77777777" w:rsidR="00385AB1" w:rsidRPr="00D3436F" w:rsidRDefault="00385AB1" w:rsidP="00385AB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14:paraId="4E77ACF2"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2.</w:t>
      </w:r>
      <w:r w:rsidRPr="00385AB1">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032A61D" w14:textId="77777777" w:rsidR="00385AB1" w:rsidRDefault="00385AB1" w:rsidP="00385AB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21B9D73" w14:textId="77777777" w:rsidR="00385AB1" w:rsidRPr="002658C9" w:rsidRDefault="00385AB1" w:rsidP="00385AB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874025E" w14:textId="77777777" w:rsidR="00385AB1" w:rsidRPr="002658C9" w:rsidRDefault="00385AB1" w:rsidP="00385AB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B66A58">
        <w:rPr>
          <w:rFonts w:ascii="GHEA Grapalat" w:hAnsi="GHEA Grapalat"/>
        </w:rPr>
        <w:t>1</w:t>
      </w:r>
      <w:r w:rsidRPr="002658C9">
        <w:rPr>
          <w:rFonts w:ascii="GHEA Grapalat" w:hAnsi="GHEA Grapalat"/>
        </w:rPr>
        <w:t xml:space="preserve"> экземпляр</w:t>
      </w:r>
      <w:r w:rsidRPr="00B66A58">
        <w:rPr>
          <w:rFonts w:ascii="GHEA Grapalat" w:hAnsi="GHEA Grapalat"/>
        </w:rPr>
        <w:t>е</w:t>
      </w:r>
      <w:r w:rsidRPr="002658C9">
        <w:rPr>
          <w:rFonts w:ascii="GHEA Grapalat" w:hAnsi="GHEA Grapalat"/>
        </w:rPr>
        <w:t xml:space="preserve">. На пакетах документов пишутся соответственно слова "оригинал" и "копия". Вместо </w:t>
      </w:r>
      <w:r w:rsidRPr="002658C9">
        <w:rPr>
          <w:rFonts w:ascii="GHEA Grapalat" w:hAnsi="GHEA Grapalat"/>
        </w:rPr>
        <w:lastRenderedPageBreak/>
        <w:t>оригиналов документов, включенных в заявку, могут быть представлены нотариально заверенные копии этих документов.</w:t>
      </w:r>
    </w:p>
    <w:p w14:paraId="258BB5D4" w14:textId="77777777" w:rsidR="00385AB1" w:rsidRPr="002658C9" w:rsidRDefault="00385AB1" w:rsidP="00385AB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CB4C25"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135283E" w14:textId="77777777" w:rsidR="00385AB1" w:rsidRPr="002658C9" w:rsidRDefault="00385AB1" w:rsidP="00385AB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F55B5A8"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0626AD6D"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4D7D557"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7201A8F" w14:textId="77777777" w:rsidR="00385AB1" w:rsidRDefault="00385AB1" w:rsidP="00385AB1">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B3CD33C" w14:textId="77777777" w:rsidR="00ED59E0" w:rsidRPr="00456344" w:rsidRDefault="00ED59E0" w:rsidP="00B46D58">
      <w:pPr>
        <w:widowControl w:val="0"/>
        <w:tabs>
          <w:tab w:val="left" w:pos="1134"/>
        </w:tabs>
        <w:spacing w:after="160"/>
        <w:ind w:firstLine="567"/>
        <w:jc w:val="both"/>
        <w:rPr>
          <w:rFonts w:ascii="GHEA Grapalat" w:hAnsi="GHEA Grapalat"/>
        </w:rPr>
      </w:pPr>
    </w:p>
    <w:p w14:paraId="799ABBE4" w14:textId="77777777" w:rsidR="00385AB1" w:rsidRPr="00456344" w:rsidRDefault="00385AB1" w:rsidP="00B46D58">
      <w:pPr>
        <w:widowControl w:val="0"/>
        <w:tabs>
          <w:tab w:val="left" w:pos="1134"/>
        </w:tabs>
        <w:spacing w:after="160"/>
        <w:ind w:firstLine="567"/>
        <w:jc w:val="both"/>
        <w:rPr>
          <w:rFonts w:ascii="GHEA Grapalat" w:hAnsi="GHEA Grapalat"/>
        </w:rPr>
      </w:pPr>
    </w:p>
    <w:p w14:paraId="34753561" w14:textId="77777777" w:rsidR="00385AB1" w:rsidRPr="00456344" w:rsidRDefault="00385AB1" w:rsidP="00B46D58">
      <w:pPr>
        <w:widowControl w:val="0"/>
        <w:tabs>
          <w:tab w:val="left" w:pos="1134"/>
        </w:tabs>
        <w:spacing w:after="160"/>
        <w:ind w:firstLine="567"/>
        <w:jc w:val="both"/>
        <w:rPr>
          <w:rFonts w:ascii="GHEA Grapalat" w:hAnsi="GHEA Grapalat"/>
        </w:rPr>
      </w:pPr>
    </w:p>
    <w:p w14:paraId="46C5917B" w14:textId="77777777" w:rsidR="00385AB1" w:rsidRPr="00456344" w:rsidRDefault="00385AB1" w:rsidP="00B46D58">
      <w:pPr>
        <w:widowControl w:val="0"/>
        <w:tabs>
          <w:tab w:val="left" w:pos="1134"/>
        </w:tabs>
        <w:spacing w:after="160"/>
        <w:ind w:firstLine="567"/>
        <w:jc w:val="both"/>
        <w:rPr>
          <w:rFonts w:ascii="GHEA Grapalat" w:hAnsi="GHEA Grapalat"/>
        </w:rPr>
      </w:pPr>
    </w:p>
    <w:p w14:paraId="38B2AC53" w14:textId="77777777" w:rsidR="00385AB1" w:rsidRPr="00456344" w:rsidRDefault="00385AB1" w:rsidP="00B46D58">
      <w:pPr>
        <w:widowControl w:val="0"/>
        <w:tabs>
          <w:tab w:val="left" w:pos="1134"/>
        </w:tabs>
        <w:spacing w:after="160"/>
        <w:ind w:firstLine="567"/>
        <w:jc w:val="both"/>
        <w:rPr>
          <w:rFonts w:ascii="GHEA Grapalat" w:hAnsi="GHEA Grapalat"/>
        </w:rPr>
      </w:pPr>
    </w:p>
    <w:p w14:paraId="72D43198" w14:textId="77777777" w:rsidR="00385AB1" w:rsidRPr="00456344" w:rsidRDefault="00385AB1" w:rsidP="00B46D58">
      <w:pPr>
        <w:widowControl w:val="0"/>
        <w:tabs>
          <w:tab w:val="left" w:pos="1134"/>
        </w:tabs>
        <w:spacing w:after="160"/>
        <w:ind w:firstLine="567"/>
        <w:jc w:val="both"/>
        <w:rPr>
          <w:rFonts w:ascii="GHEA Grapalat" w:hAnsi="GHEA Grapalat"/>
        </w:rPr>
      </w:pPr>
    </w:p>
    <w:p w14:paraId="23404982" w14:textId="77777777" w:rsidR="00385AB1" w:rsidRPr="00456344" w:rsidRDefault="00385AB1" w:rsidP="00B46D58">
      <w:pPr>
        <w:widowControl w:val="0"/>
        <w:tabs>
          <w:tab w:val="left" w:pos="1134"/>
        </w:tabs>
        <w:spacing w:after="160"/>
        <w:ind w:firstLine="567"/>
        <w:jc w:val="both"/>
        <w:rPr>
          <w:rFonts w:ascii="GHEA Grapalat" w:hAnsi="GHEA Grapalat"/>
        </w:rPr>
      </w:pPr>
    </w:p>
    <w:p w14:paraId="5946D853" w14:textId="77777777" w:rsidR="00385AB1" w:rsidRPr="00456344" w:rsidRDefault="00385AB1" w:rsidP="00B46D58">
      <w:pPr>
        <w:widowControl w:val="0"/>
        <w:tabs>
          <w:tab w:val="left" w:pos="1134"/>
        </w:tabs>
        <w:spacing w:after="160"/>
        <w:ind w:firstLine="567"/>
        <w:jc w:val="both"/>
        <w:rPr>
          <w:rFonts w:ascii="GHEA Grapalat" w:hAnsi="GHEA Grapalat"/>
        </w:rPr>
      </w:pPr>
    </w:p>
    <w:p w14:paraId="45D69656" w14:textId="77777777" w:rsidR="00385AB1" w:rsidRPr="00456344" w:rsidRDefault="00385AB1" w:rsidP="00B46D58">
      <w:pPr>
        <w:widowControl w:val="0"/>
        <w:tabs>
          <w:tab w:val="left" w:pos="1134"/>
        </w:tabs>
        <w:spacing w:after="160"/>
        <w:ind w:firstLine="567"/>
        <w:jc w:val="both"/>
        <w:rPr>
          <w:rFonts w:ascii="GHEA Grapalat" w:hAnsi="GHEA Grapalat"/>
        </w:rPr>
      </w:pPr>
    </w:p>
    <w:p w14:paraId="732CD53A" w14:textId="77777777" w:rsidR="00385AB1" w:rsidRPr="00456344" w:rsidRDefault="00385AB1" w:rsidP="00B46D58">
      <w:pPr>
        <w:widowControl w:val="0"/>
        <w:tabs>
          <w:tab w:val="left" w:pos="1134"/>
        </w:tabs>
        <w:spacing w:after="160"/>
        <w:ind w:firstLine="567"/>
        <w:jc w:val="both"/>
        <w:rPr>
          <w:rFonts w:ascii="GHEA Grapalat" w:hAnsi="GHEA Grapalat"/>
        </w:rPr>
      </w:pPr>
    </w:p>
    <w:p w14:paraId="1B9925DA" w14:textId="77777777" w:rsidR="00385AB1" w:rsidRPr="00456344" w:rsidRDefault="00385AB1" w:rsidP="00B46D58">
      <w:pPr>
        <w:widowControl w:val="0"/>
        <w:tabs>
          <w:tab w:val="left" w:pos="1134"/>
        </w:tabs>
        <w:spacing w:after="160"/>
        <w:ind w:firstLine="567"/>
        <w:jc w:val="both"/>
        <w:rPr>
          <w:rFonts w:ascii="GHEA Grapalat" w:hAnsi="GHEA Grapalat"/>
        </w:rPr>
      </w:pPr>
    </w:p>
    <w:p w14:paraId="1126FCFD" w14:textId="77777777" w:rsidR="00385AB1" w:rsidRPr="00456344" w:rsidRDefault="00385AB1" w:rsidP="00B46D58">
      <w:pPr>
        <w:widowControl w:val="0"/>
        <w:tabs>
          <w:tab w:val="left" w:pos="1134"/>
        </w:tabs>
        <w:spacing w:after="160"/>
        <w:ind w:firstLine="567"/>
        <w:jc w:val="both"/>
        <w:rPr>
          <w:rFonts w:ascii="GHEA Grapalat" w:hAnsi="GHEA Grapalat"/>
        </w:rPr>
      </w:pPr>
    </w:p>
    <w:p w14:paraId="47208259" w14:textId="77777777" w:rsidR="00385AB1" w:rsidRPr="00456344" w:rsidRDefault="00385AB1" w:rsidP="00B46D58">
      <w:pPr>
        <w:widowControl w:val="0"/>
        <w:tabs>
          <w:tab w:val="left" w:pos="1134"/>
        </w:tabs>
        <w:spacing w:after="160"/>
        <w:ind w:firstLine="567"/>
        <w:jc w:val="both"/>
        <w:rPr>
          <w:rFonts w:ascii="GHEA Grapalat" w:hAnsi="GHEA Grapalat"/>
        </w:rPr>
      </w:pPr>
    </w:p>
    <w:p w14:paraId="2C6AD4D7" w14:textId="77777777" w:rsidR="00385AB1" w:rsidRPr="00456344" w:rsidRDefault="00385AB1" w:rsidP="00B46D58">
      <w:pPr>
        <w:widowControl w:val="0"/>
        <w:tabs>
          <w:tab w:val="left" w:pos="1134"/>
        </w:tabs>
        <w:spacing w:after="160"/>
        <w:ind w:firstLine="567"/>
        <w:jc w:val="both"/>
        <w:rPr>
          <w:rFonts w:ascii="GHEA Grapalat" w:hAnsi="GHEA Grapalat"/>
        </w:rPr>
      </w:pPr>
    </w:p>
    <w:p w14:paraId="13447011" w14:textId="77777777" w:rsidR="00385AB1" w:rsidRPr="00456344" w:rsidRDefault="00385AB1" w:rsidP="00B46D58">
      <w:pPr>
        <w:widowControl w:val="0"/>
        <w:tabs>
          <w:tab w:val="left" w:pos="1134"/>
        </w:tabs>
        <w:spacing w:after="160"/>
        <w:ind w:firstLine="567"/>
        <w:jc w:val="both"/>
        <w:rPr>
          <w:rFonts w:ascii="GHEA Grapalat" w:hAnsi="GHEA Grapalat"/>
        </w:rPr>
      </w:pPr>
    </w:p>
    <w:p w14:paraId="6B530161" w14:textId="77777777" w:rsidR="00385AB1" w:rsidRPr="00456344" w:rsidRDefault="00385AB1" w:rsidP="00B46D58">
      <w:pPr>
        <w:widowControl w:val="0"/>
        <w:tabs>
          <w:tab w:val="left" w:pos="1134"/>
        </w:tabs>
        <w:spacing w:after="160"/>
        <w:ind w:firstLine="567"/>
        <w:jc w:val="both"/>
        <w:rPr>
          <w:rFonts w:ascii="GHEA Grapalat" w:hAnsi="GHEA Grapalat"/>
        </w:rPr>
      </w:pPr>
    </w:p>
    <w:p w14:paraId="53BC81A0" w14:textId="77777777" w:rsidR="00385AB1" w:rsidRPr="00456344" w:rsidRDefault="00385AB1" w:rsidP="00B46D58">
      <w:pPr>
        <w:widowControl w:val="0"/>
        <w:tabs>
          <w:tab w:val="left" w:pos="1134"/>
        </w:tabs>
        <w:spacing w:after="160"/>
        <w:ind w:firstLine="567"/>
        <w:jc w:val="both"/>
        <w:rPr>
          <w:rFonts w:ascii="GHEA Grapalat" w:hAnsi="GHEA Grapalat"/>
        </w:rPr>
      </w:pPr>
    </w:p>
    <w:p w14:paraId="3AB2BAD0" w14:textId="77777777" w:rsidR="008253A0" w:rsidRDefault="008253A0" w:rsidP="008253A0">
      <w:pPr>
        <w:pStyle w:val="norm"/>
        <w:widowControl w:val="0"/>
        <w:spacing w:line="240" w:lineRule="auto"/>
        <w:ind w:firstLine="284"/>
        <w:jc w:val="right"/>
        <w:rPr>
          <w:rFonts w:ascii="GHEA Grapalat" w:hAnsi="GHEA Grapalat"/>
          <w:b/>
          <w:sz w:val="24"/>
          <w:szCs w:val="24"/>
        </w:rPr>
      </w:pPr>
    </w:p>
    <w:p w14:paraId="18A2C167" w14:textId="1B94E8C6" w:rsidR="00B2572B" w:rsidRPr="002872CE" w:rsidRDefault="00B2572B" w:rsidP="008253A0">
      <w:pPr>
        <w:pStyle w:val="norm"/>
        <w:widowControl w:val="0"/>
        <w:spacing w:line="240" w:lineRule="auto"/>
        <w:ind w:firstLine="284"/>
        <w:jc w:val="right"/>
        <w:rPr>
          <w:rFonts w:ascii="GHEA Grapalat" w:hAnsi="GHEA Grapalat" w:cs="Arial"/>
          <w:b/>
          <w:sz w:val="24"/>
          <w:szCs w:val="24"/>
        </w:rPr>
      </w:pPr>
      <w:r w:rsidRPr="002872CE">
        <w:rPr>
          <w:rFonts w:ascii="GHEA Grapalat" w:hAnsi="GHEA Grapalat"/>
          <w:b/>
          <w:sz w:val="24"/>
          <w:szCs w:val="24"/>
        </w:rPr>
        <w:lastRenderedPageBreak/>
        <w:t>Приложение № 1</w:t>
      </w:r>
    </w:p>
    <w:p w14:paraId="36E25147" w14:textId="0F14D395" w:rsidR="00B2572B" w:rsidRPr="002872CE" w:rsidRDefault="00B2572B" w:rsidP="008253A0">
      <w:pPr>
        <w:pStyle w:val="BodyTextIndent3"/>
        <w:widowControl w:val="0"/>
        <w:spacing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00123294" w:rsidRPr="002872CE">
        <w:rPr>
          <w:rFonts w:ascii="GHEA Grapalat" w:hAnsi="GHEA Grapalat" w:cs="Arial"/>
          <w:b/>
          <w:sz w:val="24"/>
          <w:szCs w:val="24"/>
        </w:rPr>
        <w:br/>
      </w:r>
      <w:r w:rsidRPr="002872CE">
        <w:rPr>
          <w:rFonts w:ascii="GHEA Grapalat" w:hAnsi="GHEA Grapalat"/>
          <w:b/>
          <w:sz w:val="24"/>
          <w:szCs w:val="24"/>
        </w:rPr>
        <w:t xml:space="preserve">под кодом </w:t>
      </w:r>
      <w:r w:rsidR="006410A6" w:rsidRPr="002872CE">
        <w:rPr>
          <w:rFonts w:ascii="GHEA Grapalat" w:hAnsi="GHEA Grapalat"/>
          <w:spacing w:val="-6"/>
        </w:rPr>
        <w:t>«GGAK-GHAPDzB-</w:t>
      </w:r>
      <w:r w:rsidR="00B22C68">
        <w:rPr>
          <w:rFonts w:ascii="GHEA Grapalat" w:hAnsi="GHEA Grapalat"/>
          <w:spacing w:val="-6"/>
        </w:rPr>
        <w:t>25/3</w:t>
      </w:r>
      <w:r w:rsidR="006410A6" w:rsidRPr="002872CE">
        <w:rPr>
          <w:rFonts w:ascii="GHEA Grapalat" w:hAnsi="GHEA Grapalat"/>
          <w:spacing w:val="-6"/>
        </w:rPr>
        <w:t xml:space="preserve">/TNT» </w:t>
      </w:r>
    </w:p>
    <w:p w14:paraId="2354E7DD" w14:textId="77777777" w:rsidR="00B2572B" w:rsidRPr="002872CE" w:rsidRDefault="00B2572B" w:rsidP="00B46D58">
      <w:pPr>
        <w:widowControl w:val="0"/>
        <w:spacing w:after="120"/>
        <w:jc w:val="center"/>
        <w:rPr>
          <w:rFonts w:ascii="GHEA Grapalat" w:hAnsi="GHEA Grapalat" w:cs="Sylfaen"/>
          <w:b/>
        </w:rPr>
      </w:pPr>
    </w:p>
    <w:p w14:paraId="0B4FBF50" w14:textId="77777777" w:rsidR="00B2572B" w:rsidRPr="002872CE" w:rsidRDefault="00B2572B" w:rsidP="008253A0">
      <w:pPr>
        <w:widowControl w:val="0"/>
        <w:jc w:val="center"/>
        <w:rPr>
          <w:rFonts w:ascii="GHEA Grapalat" w:hAnsi="GHEA Grapalat" w:cs="Arial"/>
          <w:b/>
        </w:rPr>
      </w:pPr>
      <w:r w:rsidRPr="002872CE">
        <w:rPr>
          <w:rFonts w:ascii="GHEA Grapalat" w:hAnsi="GHEA Grapalat"/>
          <w:b/>
        </w:rPr>
        <w:t>ЗАЯВЛЕНИЕ</w:t>
      </w:r>
      <w:r w:rsidR="00350210" w:rsidRPr="002872CE">
        <w:rPr>
          <w:rFonts w:ascii="GHEA Grapalat" w:hAnsi="GHEA Grapalat"/>
          <w:b/>
        </w:rPr>
        <w:t>-</w:t>
      </w:r>
      <w:r w:rsidR="005A6435" w:rsidRPr="002872CE">
        <w:rPr>
          <w:rFonts w:ascii="GHEA Grapalat" w:hAnsi="GHEA Grapalat"/>
          <w:b/>
        </w:rPr>
        <w:t xml:space="preserve">  ОБЪЯВЛЕНИЕ </w:t>
      </w:r>
      <w:r w:rsidRPr="002872CE">
        <w:rPr>
          <w:rFonts w:ascii="GHEA Grapalat" w:hAnsi="GHEA Grapalat"/>
          <w:b/>
        </w:rPr>
        <w:t>*</w:t>
      </w:r>
    </w:p>
    <w:p w14:paraId="0D6B121E" w14:textId="77A07D4A" w:rsidR="00B2572B" w:rsidRPr="002872CE" w:rsidRDefault="00B2572B" w:rsidP="008253A0">
      <w:pPr>
        <w:pStyle w:val="Heading6"/>
        <w:keepNext w:val="0"/>
        <w:widowControl w:val="0"/>
        <w:jc w:val="center"/>
        <w:rPr>
          <w:rFonts w:ascii="GHEA Grapalat" w:hAnsi="GHEA Grapalat" w:cs="Arial"/>
          <w:color w:val="auto"/>
          <w:sz w:val="24"/>
          <w:szCs w:val="24"/>
        </w:rPr>
      </w:pPr>
      <w:r w:rsidRPr="002872CE">
        <w:rPr>
          <w:rFonts w:ascii="GHEA Grapalat" w:hAnsi="GHEA Grapalat"/>
          <w:color w:val="auto"/>
          <w:sz w:val="24"/>
          <w:szCs w:val="24"/>
        </w:rPr>
        <w:t xml:space="preserve">на участие в </w:t>
      </w:r>
      <w:r w:rsidR="008F63F9" w:rsidRPr="002872CE">
        <w:rPr>
          <w:rFonts w:ascii="GHEA Grapalat" w:hAnsi="GHEA Grapalat"/>
          <w:color w:val="auto"/>
          <w:sz w:val="24"/>
          <w:szCs w:val="24"/>
        </w:rPr>
        <w:t>ЗАПРОСЕ КОТИРОВОК</w:t>
      </w:r>
      <w:r w:rsidR="00AA7117" w:rsidRPr="002872CE">
        <w:rPr>
          <w:rFonts w:ascii="GHEA Grapalat" w:hAnsi="GHEA Grapalat"/>
          <w:color w:val="auto"/>
          <w:sz w:val="24"/>
          <w:szCs w:val="24"/>
        </w:rPr>
        <w:t xml:space="preserve"> </w:t>
      </w:r>
    </w:p>
    <w:p w14:paraId="5FA2C943" w14:textId="77777777" w:rsidR="00B2572B" w:rsidRPr="002872CE" w:rsidRDefault="00B2572B" w:rsidP="00B46D58">
      <w:pPr>
        <w:widowControl w:val="0"/>
        <w:spacing w:after="120"/>
        <w:jc w:val="center"/>
        <w:rPr>
          <w:rFonts w:ascii="GHEA Grapalat" w:hAnsi="GHEA Grapalat"/>
        </w:rPr>
      </w:pPr>
    </w:p>
    <w:p w14:paraId="030FEA4F" w14:textId="77777777" w:rsidR="00374F4A" w:rsidRPr="002872CE" w:rsidRDefault="00374F4A" w:rsidP="00B46D58">
      <w:pPr>
        <w:jc w:val="both"/>
        <w:rPr>
          <w:rFonts w:ascii="GHEA Grapalat" w:hAnsi="GHEA Grapalat"/>
        </w:rPr>
      </w:pPr>
      <w:r w:rsidRPr="002872CE">
        <w:rPr>
          <w:rFonts w:ascii="GHEA Grapalat" w:hAnsi="GHEA Grapalat"/>
        </w:rPr>
        <w:t xml:space="preserve">______________________________________________________________заявляет, что </w:t>
      </w:r>
    </w:p>
    <w:p w14:paraId="149C7972" w14:textId="77777777" w:rsidR="00374F4A" w:rsidRPr="002872CE" w:rsidRDefault="00374F4A" w:rsidP="00B46D58">
      <w:pPr>
        <w:spacing w:after="160"/>
        <w:ind w:left="2694"/>
        <w:jc w:val="both"/>
        <w:rPr>
          <w:rFonts w:ascii="GHEA Grapalat" w:hAnsi="GHEA Grapalat"/>
          <w:sz w:val="16"/>
        </w:rPr>
      </w:pPr>
      <w:r w:rsidRPr="002872CE">
        <w:rPr>
          <w:rFonts w:ascii="GHEA Grapalat" w:hAnsi="GHEA Grapalat"/>
          <w:sz w:val="16"/>
        </w:rPr>
        <w:t xml:space="preserve">наименование участника </w:t>
      </w:r>
    </w:p>
    <w:p w14:paraId="51EBCC5A" w14:textId="77777777" w:rsidR="00374F4A" w:rsidRPr="002872CE" w:rsidRDefault="00374F4A" w:rsidP="00B46D58">
      <w:pPr>
        <w:jc w:val="both"/>
        <w:rPr>
          <w:rFonts w:ascii="GHEA Grapalat" w:hAnsi="GHEA Grapalat"/>
          <w:u w:val="single"/>
        </w:rPr>
      </w:pPr>
      <w:r w:rsidRPr="002872CE">
        <w:rPr>
          <w:rFonts w:ascii="GHEA Grapalat" w:hAnsi="GHEA Grapalat"/>
        </w:rPr>
        <w:t>желает участвовать в лоте (лотах)_______________________________ объявленного</w:t>
      </w:r>
    </w:p>
    <w:p w14:paraId="5E0B838B" w14:textId="77777777" w:rsidR="00374F4A" w:rsidRPr="002872CE" w:rsidRDefault="00374F4A" w:rsidP="00B46D58">
      <w:pPr>
        <w:spacing w:after="160"/>
        <w:ind w:left="4395"/>
        <w:jc w:val="both"/>
        <w:rPr>
          <w:rFonts w:ascii="GHEA Grapalat" w:hAnsi="GHEA Grapalat" w:cs="Sylfaen"/>
          <w:sz w:val="16"/>
        </w:rPr>
      </w:pPr>
      <w:r w:rsidRPr="002872CE">
        <w:rPr>
          <w:rFonts w:ascii="GHEA Grapalat" w:hAnsi="GHEA Grapalat"/>
          <w:sz w:val="16"/>
        </w:rPr>
        <w:t>номер лота (лотов)</w:t>
      </w:r>
    </w:p>
    <w:p w14:paraId="7AC24615" w14:textId="62F36E40" w:rsidR="00374F4A" w:rsidRPr="002872CE" w:rsidRDefault="00374F4A" w:rsidP="00B46D58">
      <w:pPr>
        <w:jc w:val="both"/>
        <w:rPr>
          <w:rFonts w:ascii="GHEA Grapalat" w:hAnsi="GHEA Grapalat" w:cs="Sylfaen"/>
        </w:rPr>
      </w:pPr>
      <w:r w:rsidRPr="002872CE">
        <w:rPr>
          <w:rFonts w:ascii="GHEA Grapalat" w:hAnsi="GHEA Grapalat"/>
        </w:rPr>
        <w:t xml:space="preserve">______________________________________________ под кодом </w:t>
      </w:r>
      <w:bookmarkStart w:id="8" w:name="_Hlk191152343"/>
      <w:r w:rsidR="006132ED" w:rsidRPr="002872CE">
        <w:rPr>
          <w:rFonts w:ascii="GHEA Grapalat" w:hAnsi="GHEA Grapalat"/>
        </w:rPr>
        <w:t>"</w:t>
      </w:r>
      <w:r w:rsidRPr="002872CE">
        <w:rPr>
          <w:rFonts w:ascii="GHEA Grapalat" w:hAnsi="GHEA Grapalat"/>
        </w:rPr>
        <w:t>---</w:t>
      </w:r>
      <w:r w:rsidR="006410A6" w:rsidRPr="002872CE">
        <w:rPr>
          <w:rFonts w:ascii="GHEA Grapalat" w:hAnsi="GHEA Grapalat"/>
          <w:spacing w:val="-6"/>
        </w:rPr>
        <w:t xml:space="preserve"> </w:t>
      </w:r>
      <w:proofErr w:type="spellStart"/>
      <w:r w:rsidR="006410A6" w:rsidRPr="002872CE">
        <w:rPr>
          <w:rFonts w:ascii="GHEA Grapalat" w:hAnsi="GHEA Grapalat"/>
        </w:rPr>
        <w:t>GHAPDzB</w:t>
      </w:r>
      <w:proofErr w:type="spellEnd"/>
      <w:r w:rsidR="006410A6" w:rsidRPr="002872CE" w:rsidDel="006410A6">
        <w:rPr>
          <w:rFonts w:ascii="GHEA Grapalat" w:hAnsi="GHEA Grapalat"/>
        </w:rPr>
        <w:t xml:space="preserve"> </w:t>
      </w:r>
      <w:r w:rsidRPr="002872CE">
        <w:rPr>
          <w:rFonts w:ascii="GHEA Grapalat" w:hAnsi="GHEA Grapalat"/>
        </w:rPr>
        <w:t>--/---</w:t>
      </w:r>
      <w:r w:rsidR="006132ED" w:rsidRPr="002872CE">
        <w:rPr>
          <w:rFonts w:ascii="GHEA Grapalat" w:hAnsi="GHEA Grapalat"/>
        </w:rPr>
        <w:t>"</w:t>
      </w:r>
    </w:p>
    <w:bookmarkEnd w:id="8"/>
    <w:p w14:paraId="0A0784A0" w14:textId="77777777" w:rsidR="00374F4A" w:rsidRPr="002872CE" w:rsidRDefault="00374F4A" w:rsidP="00B46D58">
      <w:pPr>
        <w:spacing w:after="160"/>
        <w:ind w:left="1560"/>
        <w:jc w:val="both"/>
        <w:rPr>
          <w:rFonts w:ascii="GHEA Grapalat" w:hAnsi="GHEA Grapalat"/>
          <w:sz w:val="20"/>
        </w:rPr>
      </w:pPr>
      <w:r w:rsidRPr="002872CE">
        <w:rPr>
          <w:rFonts w:ascii="GHEA Grapalat" w:hAnsi="GHEA Grapalat"/>
          <w:sz w:val="16"/>
        </w:rPr>
        <w:t>наименование заказчика</w:t>
      </w:r>
    </w:p>
    <w:p w14:paraId="5D779E4D" w14:textId="2FD97C85" w:rsidR="00374F4A" w:rsidRPr="002872CE" w:rsidRDefault="008F63F9" w:rsidP="00B46D58">
      <w:pPr>
        <w:spacing w:after="160"/>
        <w:jc w:val="both"/>
        <w:rPr>
          <w:rFonts w:ascii="GHEA Grapalat" w:hAnsi="GHEA Grapalat"/>
        </w:rPr>
      </w:pPr>
      <w:r w:rsidRPr="002872CE">
        <w:rPr>
          <w:rFonts w:ascii="GHEA Grapalat" w:hAnsi="GHEA Grapalat"/>
        </w:rPr>
        <w:t>запроса котировок</w:t>
      </w:r>
      <w:r w:rsidR="00374F4A" w:rsidRPr="002872CE">
        <w:rPr>
          <w:rFonts w:ascii="GHEA Grapalat" w:hAnsi="GHEA Grapalat"/>
        </w:rPr>
        <w:t xml:space="preserve"> и в соответствии с требованиями приглашения подает заявку.</w:t>
      </w:r>
    </w:p>
    <w:p w14:paraId="5100E84F" w14:textId="77777777" w:rsidR="00374F4A" w:rsidRPr="002872CE" w:rsidRDefault="00374F4A" w:rsidP="00B46D58">
      <w:pPr>
        <w:jc w:val="both"/>
        <w:rPr>
          <w:rFonts w:ascii="GHEA Grapalat" w:hAnsi="GHEA Grapalat"/>
        </w:rPr>
      </w:pPr>
      <w:r w:rsidRPr="002872CE">
        <w:rPr>
          <w:rFonts w:ascii="GHEA Grapalat" w:hAnsi="GHEA Grapalat"/>
        </w:rPr>
        <w:t>__________________________________________________ заявляет и заверяет, что</w:t>
      </w:r>
    </w:p>
    <w:p w14:paraId="2ADCED9A" w14:textId="77777777" w:rsidR="00374F4A" w:rsidRPr="002872CE" w:rsidRDefault="00374F4A" w:rsidP="00B46D58">
      <w:pPr>
        <w:spacing w:after="160"/>
        <w:ind w:left="1843"/>
        <w:jc w:val="both"/>
        <w:rPr>
          <w:rFonts w:ascii="GHEA Grapalat" w:hAnsi="GHEA Grapalat" w:cs="Sylfaen"/>
          <w:sz w:val="16"/>
        </w:rPr>
      </w:pPr>
      <w:r w:rsidRPr="002872CE">
        <w:rPr>
          <w:rFonts w:ascii="GHEA Grapalat" w:hAnsi="GHEA Grapalat"/>
          <w:sz w:val="16"/>
        </w:rPr>
        <w:t>наименование участника</w:t>
      </w:r>
    </w:p>
    <w:p w14:paraId="7893EAAF" w14:textId="77777777" w:rsidR="00374F4A" w:rsidRPr="002872CE" w:rsidRDefault="00374F4A" w:rsidP="00B46D58">
      <w:pPr>
        <w:jc w:val="both"/>
        <w:rPr>
          <w:rFonts w:ascii="GHEA Grapalat" w:hAnsi="GHEA Grapalat" w:cs="Sylfaen"/>
        </w:rPr>
      </w:pPr>
      <w:r w:rsidRPr="002872CE">
        <w:rPr>
          <w:rFonts w:ascii="GHEA Grapalat" w:hAnsi="GHEA Grapalat"/>
        </w:rPr>
        <w:t>является резидентом ______________________________________________________</w:t>
      </w:r>
      <w:r w:rsidR="00D04575" w:rsidRPr="002872CE">
        <w:rPr>
          <w:rFonts w:ascii="GHEA Grapalat" w:hAnsi="GHEA Grapalat"/>
        </w:rPr>
        <w:t>.</w:t>
      </w:r>
    </w:p>
    <w:p w14:paraId="5D9F2F30" w14:textId="77777777" w:rsidR="00374F4A" w:rsidRPr="002872CE" w:rsidRDefault="00374F4A" w:rsidP="00B46D58">
      <w:pPr>
        <w:spacing w:after="160"/>
        <w:ind w:left="4111"/>
        <w:jc w:val="both"/>
        <w:rPr>
          <w:rFonts w:ascii="GHEA Grapalat" w:hAnsi="GHEA Grapalat" w:cs="Arial"/>
          <w:sz w:val="16"/>
        </w:rPr>
      </w:pPr>
      <w:r w:rsidRPr="002872CE">
        <w:rPr>
          <w:rFonts w:ascii="GHEA Grapalat" w:hAnsi="GHEA Grapalat"/>
          <w:sz w:val="16"/>
        </w:rPr>
        <w:t>наименование страны</w:t>
      </w:r>
    </w:p>
    <w:p w14:paraId="3EE228C4" w14:textId="77777777" w:rsidR="000612B9" w:rsidRPr="002872CE" w:rsidRDefault="000612B9" w:rsidP="00B46D58">
      <w:pPr>
        <w:jc w:val="both"/>
        <w:rPr>
          <w:rFonts w:ascii="GHEA Grapalat" w:hAnsi="GHEA Grapalat"/>
        </w:rPr>
      </w:pPr>
    </w:p>
    <w:p w14:paraId="0542C95D" w14:textId="77777777" w:rsidR="000612B9" w:rsidRPr="002872CE" w:rsidRDefault="004F0CAA" w:rsidP="00B46D58">
      <w:pPr>
        <w:jc w:val="both"/>
        <w:rPr>
          <w:rFonts w:ascii="GHEA Grapalat" w:hAnsi="GHEA Grapalat"/>
        </w:rPr>
      </w:pPr>
      <w:r w:rsidRPr="002872CE">
        <w:rPr>
          <w:rFonts w:ascii="GHEA Grapalat" w:hAnsi="GHEA Grapalat"/>
        </w:rPr>
        <w:t>Данные</w:t>
      </w:r>
      <w:r w:rsidR="002A0700" w:rsidRPr="002872CE">
        <w:rPr>
          <w:rFonts w:ascii="GHEA Grapalat" w:hAnsi="GHEA Grapalat"/>
        </w:rPr>
        <w:t xml:space="preserve">       </w:t>
      </w:r>
      <w:r w:rsidR="000612B9" w:rsidRPr="002872CE">
        <w:rPr>
          <w:rFonts w:ascii="GHEA Grapalat" w:hAnsi="GHEA Grapalat"/>
        </w:rPr>
        <w:t>----------------------------------------</w:t>
      </w:r>
      <w:r w:rsidR="00304237" w:rsidRPr="002872CE">
        <w:rPr>
          <w:rFonts w:ascii="GHEA Grapalat" w:hAnsi="GHEA Grapalat"/>
        </w:rPr>
        <w:t xml:space="preserve">  </w:t>
      </w:r>
      <w:r w:rsidR="00F96993" w:rsidRPr="002872CE">
        <w:rPr>
          <w:rFonts w:ascii="GHEA Grapalat" w:hAnsi="GHEA Grapalat"/>
        </w:rPr>
        <w:t>следующие</w:t>
      </w:r>
      <w:r w:rsidR="00304237" w:rsidRPr="002872CE">
        <w:rPr>
          <w:rFonts w:ascii="GHEA Grapalat" w:hAnsi="GHEA Grapalat"/>
        </w:rPr>
        <w:t>:</w:t>
      </w:r>
    </w:p>
    <w:p w14:paraId="6E33A64F" w14:textId="77777777" w:rsidR="002A0700" w:rsidRPr="002872CE" w:rsidRDefault="002A0700" w:rsidP="000811C1">
      <w:pPr>
        <w:spacing w:after="160"/>
        <w:ind w:left="1843"/>
        <w:rPr>
          <w:rFonts w:ascii="GHEA Grapalat" w:hAnsi="GHEA Grapalat" w:cs="Sylfaen"/>
          <w:sz w:val="16"/>
          <w:lang w:val="hy-AM"/>
        </w:rPr>
      </w:pPr>
      <w:r w:rsidRPr="002872CE">
        <w:rPr>
          <w:rFonts w:ascii="GHEA Grapalat" w:hAnsi="GHEA Grapalat"/>
          <w:sz w:val="16"/>
        </w:rPr>
        <w:t>наименование участника</w:t>
      </w:r>
    </w:p>
    <w:p w14:paraId="4E802760" w14:textId="77777777" w:rsidR="000612B9" w:rsidRPr="002872CE" w:rsidRDefault="000612B9" w:rsidP="00B46D58">
      <w:pPr>
        <w:jc w:val="both"/>
        <w:rPr>
          <w:rFonts w:ascii="GHEA Grapalat" w:hAnsi="GHEA Grapalat"/>
        </w:rPr>
      </w:pPr>
    </w:p>
    <w:p w14:paraId="25735F53" w14:textId="77777777" w:rsidR="00374F4A" w:rsidRPr="002872CE" w:rsidRDefault="00374F4A" w:rsidP="00B46D58">
      <w:pPr>
        <w:jc w:val="both"/>
        <w:rPr>
          <w:rFonts w:ascii="GHEA Grapalat" w:hAnsi="GHEA Grapalat"/>
        </w:rPr>
      </w:pPr>
      <w:r w:rsidRPr="002872CE">
        <w:rPr>
          <w:rFonts w:ascii="GHEA Grapalat" w:hAnsi="GHEA Grapalat"/>
        </w:rPr>
        <w:t xml:space="preserve">Учетный номер налогоплательщика  </w:t>
      </w:r>
      <w:r w:rsidR="00B138F3" w:rsidRPr="002872CE">
        <w:rPr>
          <w:rFonts w:ascii="GHEA Grapalat" w:hAnsi="GHEA Grapalat"/>
        </w:rPr>
        <w:t xml:space="preserve">             </w:t>
      </w:r>
      <w:r w:rsidRPr="002872CE">
        <w:rPr>
          <w:rFonts w:ascii="GHEA Grapalat" w:hAnsi="GHEA Grapalat"/>
        </w:rPr>
        <w:t>________________</w:t>
      </w:r>
    </w:p>
    <w:p w14:paraId="561CB7A3" w14:textId="77777777" w:rsidR="00374F4A" w:rsidRPr="002872CE" w:rsidRDefault="00B138F3" w:rsidP="00B138F3">
      <w:pPr>
        <w:tabs>
          <w:tab w:val="left" w:pos="7371"/>
        </w:tabs>
        <w:ind w:left="4111"/>
        <w:jc w:val="both"/>
        <w:rPr>
          <w:rFonts w:ascii="GHEA Grapalat" w:hAnsi="GHEA Grapalat" w:cs="Arial"/>
          <w:sz w:val="16"/>
        </w:rPr>
      </w:pPr>
      <w:r w:rsidRPr="002872CE">
        <w:rPr>
          <w:rFonts w:ascii="GHEA Grapalat" w:hAnsi="GHEA Grapalat"/>
          <w:sz w:val="16"/>
        </w:rPr>
        <w:t xml:space="preserve">               </w:t>
      </w:r>
      <w:r w:rsidR="00374F4A" w:rsidRPr="002872CE">
        <w:rPr>
          <w:rFonts w:ascii="GHEA Grapalat" w:hAnsi="GHEA Grapalat"/>
          <w:sz w:val="16"/>
        </w:rPr>
        <w:t>учетный номер</w:t>
      </w:r>
      <w:r w:rsidRPr="002872CE">
        <w:rPr>
          <w:rFonts w:ascii="GHEA Grapalat" w:hAnsi="GHEA Grapalat"/>
          <w:sz w:val="16"/>
        </w:rPr>
        <w:t xml:space="preserve"> </w:t>
      </w:r>
      <w:r w:rsidR="00374F4A" w:rsidRPr="002872CE">
        <w:rPr>
          <w:rFonts w:ascii="GHEA Grapalat" w:hAnsi="GHEA Grapalat"/>
          <w:sz w:val="16"/>
        </w:rPr>
        <w:t>налогоплательщика</w:t>
      </w:r>
    </w:p>
    <w:p w14:paraId="26BDC2CE" w14:textId="77777777" w:rsidR="00B138F3" w:rsidRPr="002872CE" w:rsidRDefault="00B138F3" w:rsidP="00B46D58">
      <w:pPr>
        <w:jc w:val="both"/>
        <w:rPr>
          <w:rFonts w:ascii="GHEA Grapalat" w:hAnsi="GHEA Grapalat"/>
        </w:rPr>
      </w:pPr>
    </w:p>
    <w:p w14:paraId="58E72377" w14:textId="77777777" w:rsidR="00374F4A" w:rsidRPr="002872CE" w:rsidRDefault="00B138F3" w:rsidP="00B46D58">
      <w:pPr>
        <w:jc w:val="both"/>
        <w:rPr>
          <w:rFonts w:ascii="GHEA Grapalat" w:hAnsi="GHEA Grapalat"/>
        </w:rPr>
      </w:pPr>
      <w:r w:rsidRPr="002872CE">
        <w:rPr>
          <w:rFonts w:ascii="GHEA Grapalat" w:hAnsi="GHEA Grapalat"/>
        </w:rPr>
        <w:t xml:space="preserve"> </w:t>
      </w:r>
      <w:r w:rsidR="00374F4A" w:rsidRPr="002872CE">
        <w:rPr>
          <w:rFonts w:ascii="GHEA Grapalat" w:hAnsi="GHEA Grapalat"/>
        </w:rPr>
        <w:t xml:space="preserve">Адрес электронной почты </w:t>
      </w:r>
      <w:r w:rsidRPr="002872CE">
        <w:rPr>
          <w:rFonts w:ascii="GHEA Grapalat" w:hAnsi="GHEA Grapalat"/>
        </w:rPr>
        <w:t xml:space="preserve">                           </w:t>
      </w:r>
      <w:r w:rsidR="00374F4A" w:rsidRPr="002872CE">
        <w:rPr>
          <w:rFonts w:ascii="GHEA Grapalat" w:hAnsi="GHEA Grapalat"/>
        </w:rPr>
        <w:t>__________________</w:t>
      </w:r>
    </w:p>
    <w:p w14:paraId="364862C6" w14:textId="77777777" w:rsidR="00374F4A" w:rsidRPr="002872CE" w:rsidRDefault="00B138F3" w:rsidP="00B138F3">
      <w:pPr>
        <w:tabs>
          <w:tab w:val="left" w:pos="6946"/>
        </w:tabs>
        <w:ind w:left="3402" w:firstLine="6"/>
        <w:jc w:val="both"/>
        <w:rPr>
          <w:rFonts w:ascii="GHEA Grapalat" w:hAnsi="GHEA Grapalat"/>
          <w:sz w:val="16"/>
        </w:rPr>
      </w:pPr>
      <w:r w:rsidRPr="002872CE">
        <w:rPr>
          <w:rFonts w:ascii="GHEA Grapalat" w:hAnsi="GHEA Grapalat"/>
          <w:sz w:val="16"/>
        </w:rPr>
        <w:t xml:space="preserve">                                  </w:t>
      </w:r>
      <w:r w:rsidR="00374F4A" w:rsidRPr="002872CE">
        <w:rPr>
          <w:rFonts w:ascii="GHEA Grapalat" w:hAnsi="GHEA Grapalat"/>
          <w:sz w:val="16"/>
        </w:rPr>
        <w:t>адрес электронной</w:t>
      </w:r>
      <w:r w:rsidR="00374F4A" w:rsidRPr="002872CE">
        <w:rPr>
          <w:rFonts w:ascii="GHEA Grapalat" w:hAnsi="GHEA Grapalat"/>
          <w:sz w:val="16"/>
        </w:rPr>
        <w:tab/>
        <w:t>почты</w:t>
      </w:r>
    </w:p>
    <w:p w14:paraId="120217E8" w14:textId="77777777" w:rsidR="00B138F3" w:rsidRPr="002872CE" w:rsidRDefault="00B138F3" w:rsidP="00F96993">
      <w:pPr>
        <w:jc w:val="both"/>
        <w:rPr>
          <w:rFonts w:ascii="GHEA Grapalat" w:hAnsi="GHEA Grapalat"/>
        </w:rPr>
      </w:pPr>
    </w:p>
    <w:p w14:paraId="755BC7D1" w14:textId="77777777" w:rsidR="009E1181" w:rsidRPr="002872CE" w:rsidRDefault="00F96993" w:rsidP="00F96993">
      <w:pPr>
        <w:jc w:val="both"/>
        <w:rPr>
          <w:rFonts w:ascii="GHEA Grapalat" w:hAnsi="GHEA Grapalat"/>
        </w:rPr>
      </w:pPr>
      <w:r w:rsidRPr="002872CE">
        <w:rPr>
          <w:rFonts w:ascii="GHEA Grapalat" w:hAnsi="GHEA Grapalat"/>
        </w:rPr>
        <w:t>Адрес деятельности</w:t>
      </w:r>
      <w:r w:rsidR="009E1181" w:rsidRPr="002872CE">
        <w:rPr>
          <w:rFonts w:ascii="GHEA Grapalat" w:hAnsi="GHEA Grapalat"/>
        </w:rPr>
        <w:t xml:space="preserve">              ----------------------------</w:t>
      </w:r>
      <w:r w:rsidR="009627B3" w:rsidRPr="002872CE">
        <w:rPr>
          <w:rFonts w:ascii="GHEA Grapalat" w:hAnsi="GHEA Grapalat"/>
        </w:rPr>
        <w:t>--------------------------------</w:t>
      </w:r>
    </w:p>
    <w:p w14:paraId="5D0D8107" w14:textId="77777777" w:rsidR="00F96993" w:rsidRPr="002872CE" w:rsidRDefault="009E1181" w:rsidP="00F96993">
      <w:pPr>
        <w:jc w:val="both"/>
        <w:rPr>
          <w:rFonts w:ascii="GHEA Grapalat" w:hAnsi="GHEA Grapalat"/>
          <w:sz w:val="18"/>
          <w:szCs w:val="18"/>
        </w:rPr>
      </w:pPr>
      <w:r w:rsidRPr="002872CE">
        <w:rPr>
          <w:rFonts w:ascii="GHEA Grapalat" w:hAnsi="GHEA Grapalat"/>
        </w:rPr>
        <w:t xml:space="preserve">            </w:t>
      </w:r>
      <w:r w:rsidR="00F96993" w:rsidRPr="002872CE">
        <w:rPr>
          <w:rFonts w:ascii="GHEA Grapalat" w:hAnsi="GHEA Grapalat"/>
        </w:rPr>
        <w:t xml:space="preserve">  </w:t>
      </w:r>
      <w:r w:rsidRPr="002872CE">
        <w:rPr>
          <w:rFonts w:ascii="GHEA Grapalat" w:hAnsi="GHEA Grapalat"/>
        </w:rPr>
        <w:t xml:space="preserve">                                </w:t>
      </w:r>
      <w:r w:rsidR="00B138F3" w:rsidRPr="002872CE">
        <w:rPr>
          <w:rFonts w:ascii="GHEA Grapalat" w:hAnsi="GHEA Grapalat"/>
        </w:rPr>
        <w:t xml:space="preserve">                        </w:t>
      </w:r>
      <w:r w:rsidRPr="002872CE">
        <w:rPr>
          <w:rFonts w:ascii="GHEA Grapalat" w:hAnsi="GHEA Grapalat"/>
          <w:sz w:val="18"/>
          <w:szCs w:val="18"/>
        </w:rPr>
        <w:t>адрес деятельности</w:t>
      </w:r>
    </w:p>
    <w:p w14:paraId="6A1BDD28" w14:textId="77777777" w:rsidR="00B16483" w:rsidRPr="002872CE" w:rsidRDefault="00B16483" w:rsidP="00F96993">
      <w:pPr>
        <w:jc w:val="both"/>
        <w:rPr>
          <w:rFonts w:ascii="GHEA Grapalat" w:hAnsi="GHEA Grapalat"/>
          <w:sz w:val="18"/>
          <w:szCs w:val="18"/>
        </w:rPr>
      </w:pPr>
    </w:p>
    <w:p w14:paraId="4A002BC9" w14:textId="77777777" w:rsidR="00B16483" w:rsidRPr="002872CE" w:rsidRDefault="00B16483" w:rsidP="00F96993">
      <w:pPr>
        <w:jc w:val="both"/>
        <w:rPr>
          <w:rFonts w:ascii="GHEA Grapalat" w:hAnsi="GHEA Grapalat"/>
        </w:rPr>
      </w:pPr>
      <w:r w:rsidRPr="002872CE">
        <w:rPr>
          <w:rFonts w:ascii="GHEA Grapalat" w:hAnsi="GHEA Grapalat"/>
        </w:rPr>
        <w:t>Номер телефона                     ------------------------------</w:t>
      </w:r>
      <w:r w:rsidR="009627B3" w:rsidRPr="002872CE">
        <w:rPr>
          <w:rFonts w:ascii="GHEA Grapalat" w:hAnsi="GHEA Grapalat"/>
        </w:rPr>
        <w:t>-------------------------------</w:t>
      </w:r>
      <w:r w:rsidRPr="002872CE">
        <w:rPr>
          <w:rFonts w:ascii="GHEA Grapalat" w:hAnsi="GHEA Grapalat"/>
        </w:rPr>
        <w:t xml:space="preserve"> </w:t>
      </w:r>
    </w:p>
    <w:p w14:paraId="039C9936" w14:textId="77777777" w:rsidR="006B3E56" w:rsidRPr="002872CE" w:rsidRDefault="00B138F3" w:rsidP="00B16483">
      <w:pPr>
        <w:tabs>
          <w:tab w:val="left" w:pos="7371"/>
        </w:tabs>
        <w:spacing w:after="160"/>
        <w:ind w:left="3544" w:firstLine="3"/>
        <w:jc w:val="both"/>
        <w:rPr>
          <w:rFonts w:ascii="GHEA Grapalat" w:hAnsi="GHEA Grapalat"/>
          <w:sz w:val="16"/>
        </w:rPr>
      </w:pPr>
      <w:r w:rsidRPr="002872CE">
        <w:rPr>
          <w:rFonts w:ascii="GHEA Grapalat" w:hAnsi="GHEA Grapalat"/>
          <w:sz w:val="16"/>
        </w:rPr>
        <w:t xml:space="preserve">                                 </w:t>
      </w:r>
      <w:r w:rsidR="00B16483" w:rsidRPr="002872CE">
        <w:rPr>
          <w:rFonts w:ascii="GHEA Grapalat" w:hAnsi="GHEA Grapalat"/>
          <w:sz w:val="16"/>
        </w:rPr>
        <w:t>Номер телефона</w:t>
      </w:r>
    </w:p>
    <w:p w14:paraId="21FCA6A4" w14:textId="77777777" w:rsidR="006B3E56" w:rsidRPr="002872CE" w:rsidRDefault="006B3E56" w:rsidP="00B46D58">
      <w:pPr>
        <w:widowControl w:val="0"/>
        <w:jc w:val="both"/>
        <w:rPr>
          <w:rFonts w:ascii="GHEA Grapalat" w:hAnsi="GHEA Grapalat"/>
        </w:rPr>
      </w:pPr>
      <w:r w:rsidRPr="002872CE">
        <w:rPr>
          <w:rFonts w:ascii="GHEA Grapalat" w:hAnsi="GHEA Grapalat"/>
        </w:rPr>
        <w:t xml:space="preserve">Настоящим _________________________________объявляет и </w:t>
      </w:r>
      <w:proofErr w:type="spellStart"/>
      <w:r w:rsidRPr="002872CE">
        <w:rPr>
          <w:rFonts w:ascii="GHEA Grapalat" w:hAnsi="GHEA Grapalat"/>
        </w:rPr>
        <w:t>подтверждает,что</w:t>
      </w:r>
      <w:proofErr w:type="spellEnd"/>
      <w:r w:rsidRPr="002872CE">
        <w:rPr>
          <w:rFonts w:ascii="GHEA Grapalat" w:hAnsi="GHEA Grapalat"/>
        </w:rPr>
        <w:t>:</w:t>
      </w:r>
    </w:p>
    <w:p w14:paraId="7491B68B" w14:textId="77777777" w:rsidR="006B3E56" w:rsidRPr="002872CE" w:rsidRDefault="006B3E56" w:rsidP="00B46D58">
      <w:pPr>
        <w:widowControl w:val="0"/>
        <w:spacing w:after="120"/>
        <w:ind w:left="2835"/>
        <w:jc w:val="both"/>
        <w:rPr>
          <w:rFonts w:ascii="GHEA Grapalat" w:hAnsi="GHEA Grapalat"/>
          <w:sz w:val="16"/>
        </w:rPr>
      </w:pPr>
      <w:r w:rsidRPr="002872CE">
        <w:rPr>
          <w:rFonts w:ascii="GHEA Grapalat" w:hAnsi="GHEA Grapalat"/>
          <w:sz w:val="16"/>
        </w:rPr>
        <w:t>наименование участника</w:t>
      </w:r>
    </w:p>
    <w:p w14:paraId="1514F1F4" w14:textId="77777777" w:rsidR="009E1F0A" w:rsidRPr="002872CE" w:rsidRDefault="009E1F0A" w:rsidP="009E1F0A">
      <w:pPr>
        <w:ind w:firstLine="709"/>
        <w:rPr>
          <w:rFonts w:ascii="GHEA Grapalat" w:hAnsi="GHEA Grapalat"/>
          <w:sz w:val="20"/>
          <w:lang w:val="es-ES"/>
        </w:rPr>
      </w:pPr>
      <w:r w:rsidRPr="002872CE">
        <w:rPr>
          <w:rFonts w:ascii="GHEA Grapalat" w:hAnsi="GHEA Grapalat" w:cs="Arial"/>
          <w:sz w:val="20"/>
          <w:szCs w:val="20"/>
          <w:lang w:val="es-ES"/>
        </w:rPr>
        <w:t>1)</w:t>
      </w:r>
      <w:r w:rsidRPr="002872CE">
        <w:rPr>
          <w:rFonts w:ascii="GHEA Grapalat" w:hAnsi="GHEA Grapalat"/>
          <w:sz w:val="20"/>
          <w:lang w:val="hy-AM"/>
        </w:rPr>
        <w:t xml:space="preserve">  </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sz w:val="20"/>
          <w:u w:val="single"/>
        </w:rPr>
        <w:t xml:space="preserve">и </w:t>
      </w:r>
      <w:r w:rsidRPr="002872CE">
        <w:rPr>
          <w:rFonts w:ascii="GHEA Grapalat" w:hAnsi="GHEA Grapalat"/>
          <w:lang w:val="hy-AM"/>
        </w:rPr>
        <w:t>аффилированные</w:t>
      </w:r>
      <w:r w:rsidRPr="002872CE">
        <w:rPr>
          <w:rFonts w:ascii="GHEA Grapalat" w:hAnsi="GHEA Grapalat"/>
        </w:rPr>
        <w:t xml:space="preserve"> с ним</w:t>
      </w:r>
      <w:r w:rsidRPr="002872CE">
        <w:rPr>
          <w:rFonts w:ascii="GHEA Grapalat" w:hAnsi="GHEA Grapalat"/>
          <w:lang w:val="hy-AM"/>
        </w:rPr>
        <w:t xml:space="preserve"> </w:t>
      </w:r>
    </w:p>
    <w:p w14:paraId="5F92D011" w14:textId="77777777" w:rsidR="009E1F0A" w:rsidRPr="002872CE" w:rsidRDefault="009E1F0A" w:rsidP="009E1F0A">
      <w:pPr>
        <w:widowControl w:val="0"/>
        <w:spacing w:after="120"/>
        <w:ind w:left="2835"/>
        <w:rPr>
          <w:rFonts w:ascii="GHEA Grapalat" w:hAnsi="GHEA Grapalat"/>
          <w:sz w:val="16"/>
        </w:rPr>
      </w:pPr>
      <w:r w:rsidRPr="002872CE">
        <w:rPr>
          <w:rFonts w:ascii="GHEA Grapalat" w:hAnsi="GHEA Grapalat"/>
          <w:sz w:val="16"/>
        </w:rPr>
        <w:t>наименование участника</w:t>
      </w:r>
    </w:p>
    <w:p w14:paraId="580618F5" w14:textId="4CAF5180" w:rsidR="009E1F0A" w:rsidRPr="002872CE" w:rsidRDefault="009E1F0A" w:rsidP="009E1F0A">
      <w:pPr>
        <w:rPr>
          <w:rFonts w:ascii="GHEA Grapalat" w:hAnsi="GHEA Grapalat" w:cs="Sylfaen"/>
          <w:sz w:val="20"/>
          <w:lang w:val="hy-AM"/>
        </w:rPr>
      </w:pPr>
      <w:r w:rsidRPr="002872CE">
        <w:rPr>
          <w:rFonts w:ascii="GHEA Grapalat" w:hAnsi="GHEA Grapalat"/>
          <w:lang w:val="hy-AM"/>
        </w:rPr>
        <w:t>лица</w:t>
      </w:r>
      <w:r w:rsidRPr="002872CE">
        <w:rPr>
          <w:rFonts w:ascii="GHEA Grapalat" w:hAnsi="GHEA Grapalat" w:cs="Arial"/>
          <w:sz w:val="20"/>
          <w:szCs w:val="20"/>
          <w:lang w:val="es-ES"/>
        </w:rPr>
        <w:t xml:space="preserve"> </w:t>
      </w:r>
      <w:r w:rsidRPr="002872CE">
        <w:rPr>
          <w:rFonts w:ascii="GHEA Grapalat" w:hAnsi="GHEA Grapalat" w:cs="Arial"/>
          <w:sz w:val="20"/>
          <w:szCs w:val="20"/>
          <w:lang w:val="hy-AM"/>
        </w:rPr>
        <w:t xml:space="preserve"> </w:t>
      </w:r>
      <w:r w:rsidRPr="002872CE">
        <w:rPr>
          <w:rFonts w:ascii="GHEA Grapalat" w:hAnsi="GHEA Grapalat"/>
          <w:lang w:val="hy-AM"/>
        </w:rPr>
        <w:t xml:space="preserve">удовлетворяют </w:t>
      </w:r>
      <w:r w:rsidRPr="002872CE">
        <w:rPr>
          <w:rFonts w:ascii="GHEA Grapalat" w:hAnsi="GHEA Grapalat"/>
          <w:color w:val="000000" w:themeColor="text1"/>
          <w:spacing w:val="-4"/>
        </w:rPr>
        <w:t>требованиям</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права</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участия</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установленным</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 xml:space="preserve">приглашением на </w:t>
      </w:r>
      <w:proofErr w:type="spellStart"/>
      <w:r w:rsidRPr="002872CE">
        <w:rPr>
          <w:rFonts w:ascii="GHEA Grapalat" w:hAnsi="GHEA Grapalat"/>
          <w:spacing w:val="-4"/>
        </w:rPr>
        <w:t>на</w:t>
      </w:r>
      <w:proofErr w:type="spellEnd"/>
      <w:r w:rsidRPr="002872CE">
        <w:rPr>
          <w:rFonts w:ascii="GHEA Grapalat" w:hAnsi="GHEA Grapalat"/>
          <w:spacing w:val="-4"/>
        </w:rPr>
        <w:t xml:space="preserve">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color w:val="000000" w:themeColor="text1"/>
        </w:rPr>
        <w:t>под</w:t>
      </w:r>
      <w:proofErr w:type="spellEnd"/>
      <w:r w:rsidRPr="002872CE">
        <w:rPr>
          <w:rFonts w:ascii="GHEA Grapalat" w:hAnsi="GHEA Grapalat"/>
          <w:color w:val="000000" w:themeColor="text1"/>
          <w:lang w:val="es-ES"/>
        </w:rPr>
        <w:t xml:space="preserve"> </w:t>
      </w:r>
      <w:r w:rsidRPr="002872CE">
        <w:rPr>
          <w:rFonts w:ascii="GHEA Grapalat" w:hAnsi="GHEA Grapalat"/>
          <w:color w:val="000000" w:themeColor="text1"/>
        </w:rPr>
        <w:t>кодом</w:t>
      </w:r>
      <w:r w:rsidRPr="002872CE">
        <w:rPr>
          <w:rFonts w:ascii="GHEA Grapalat" w:hAnsi="GHEA Grapalat" w:cs="Arial"/>
          <w:sz w:val="20"/>
          <w:szCs w:val="20"/>
          <w:lang w:val="hy-AM"/>
        </w:rPr>
        <w:t xml:space="preserve"> </w:t>
      </w:r>
      <w:r w:rsidR="006E4F2E" w:rsidRPr="002872CE">
        <w:rPr>
          <w:rFonts w:ascii="GHEA Grapalat" w:hAnsi="GHEA Grapalat"/>
          <w:spacing w:val="-6"/>
        </w:rPr>
        <w:t>«GGAK-GHAPDzB-</w:t>
      </w:r>
      <w:r w:rsidR="00B22C68">
        <w:rPr>
          <w:rFonts w:ascii="GHEA Grapalat" w:hAnsi="GHEA Grapalat"/>
          <w:spacing w:val="-6"/>
        </w:rPr>
        <w:t>25/3</w:t>
      </w:r>
      <w:r w:rsidR="006E4F2E" w:rsidRPr="002872CE">
        <w:rPr>
          <w:rFonts w:ascii="GHEA Grapalat" w:hAnsi="GHEA Grapalat"/>
          <w:spacing w:val="-6"/>
        </w:rPr>
        <w:t>/TNT»</w:t>
      </w:r>
      <w:r w:rsidRPr="002872CE">
        <w:rPr>
          <w:rFonts w:ascii="GHEA Grapalat" w:hAnsi="GHEA Grapalat"/>
        </w:rPr>
        <w:t>*</w:t>
      </w:r>
      <w:r w:rsidRPr="002872CE">
        <w:rPr>
          <w:rFonts w:ascii="GHEA Grapalat" w:hAnsi="GHEA Grapalat"/>
          <w:color w:val="000000" w:themeColor="text1"/>
        </w:rPr>
        <w:t>и</w:t>
      </w:r>
      <w:r w:rsidRPr="002872CE">
        <w:rPr>
          <w:rFonts w:ascii="GHEA Grapalat" w:hAnsi="GHEA Grapalat"/>
          <w:sz w:val="20"/>
          <w:u w:val="single"/>
          <w:lang w:val="hy-AM"/>
        </w:rPr>
        <w:t xml:space="preserve">  </w:t>
      </w:r>
      <w:r w:rsidRPr="002872CE">
        <w:rPr>
          <w:rFonts w:ascii="GHEA Grapalat" w:hAnsi="GHEA Grapalat"/>
          <w:sz w:val="20"/>
          <w:u w:val="single"/>
        </w:rPr>
        <w:t>----------------------------</w:t>
      </w:r>
      <w:r w:rsidR="006247D8" w:rsidRPr="002872CE">
        <w:rPr>
          <w:rFonts w:ascii="GHEA Grapalat" w:hAnsi="GHEA Grapalat"/>
          <w:sz w:val="20"/>
          <w:u w:val="single"/>
        </w:rPr>
        <w:t>-------</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cs="Sylfaen"/>
          <w:sz w:val="20"/>
          <w:lang w:val="hy-AM"/>
        </w:rPr>
        <w:t xml:space="preserve"> </w:t>
      </w:r>
    </w:p>
    <w:p w14:paraId="7CF85E58" w14:textId="77777777" w:rsidR="009E1F0A" w:rsidRPr="002872CE" w:rsidRDefault="009E1F0A" w:rsidP="009E1F0A">
      <w:pPr>
        <w:tabs>
          <w:tab w:val="left" w:pos="6450"/>
        </w:tabs>
        <w:rPr>
          <w:rFonts w:ascii="GHEA Grapalat" w:hAnsi="GHEA Grapalat"/>
          <w:sz w:val="16"/>
        </w:rPr>
      </w:pPr>
      <w:r w:rsidRPr="002872CE">
        <w:rPr>
          <w:rFonts w:ascii="GHEA Grapalat" w:hAnsi="GHEA Grapalat" w:cs="Sylfaen"/>
          <w:sz w:val="20"/>
          <w:lang w:val="es-ES"/>
        </w:rPr>
        <w:t xml:space="preserve">                                                         </w:t>
      </w:r>
      <w:r w:rsidRPr="002872CE">
        <w:rPr>
          <w:rFonts w:ascii="GHEA Grapalat" w:hAnsi="GHEA Grapalat" w:cs="Sylfaen"/>
          <w:sz w:val="20"/>
        </w:rPr>
        <w:t xml:space="preserve">       </w:t>
      </w:r>
      <w:r w:rsidRPr="002872CE">
        <w:rPr>
          <w:rFonts w:ascii="GHEA Grapalat" w:hAnsi="GHEA Grapalat" w:cs="Sylfaen"/>
          <w:sz w:val="20"/>
          <w:lang w:val="es-ES"/>
        </w:rPr>
        <w:t xml:space="preserve"> </w:t>
      </w:r>
      <w:r w:rsidR="006247D8" w:rsidRPr="002872CE">
        <w:rPr>
          <w:rFonts w:ascii="GHEA Grapalat" w:hAnsi="GHEA Grapalat" w:cs="Sylfaen"/>
          <w:sz w:val="20"/>
        </w:rPr>
        <w:t xml:space="preserve">                                        </w:t>
      </w:r>
      <w:r w:rsidRPr="002872CE">
        <w:rPr>
          <w:rFonts w:ascii="GHEA Grapalat" w:hAnsi="GHEA Grapalat"/>
          <w:sz w:val="16"/>
        </w:rPr>
        <w:t>наименование участника</w:t>
      </w:r>
    </w:p>
    <w:p w14:paraId="5F485306" w14:textId="77777777" w:rsidR="006B3E56" w:rsidRPr="002872CE" w:rsidRDefault="009E1F0A" w:rsidP="00AF791F">
      <w:pPr>
        <w:widowControl w:val="0"/>
        <w:spacing w:after="160"/>
        <w:ind w:left="568"/>
        <w:jc w:val="both"/>
        <w:rPr>
          <w:rFonts w:ascii="GHEA Grapalat" w:hAnsi="GHEA Grapalat" w:cs="Arial"/>
        </w:rPr>
      </w:pPr>
      <w:r w:rsidRPr="002872C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872CE" w:rsidDel="009E1F0A">
        <w:rPr>
          <w:rFonts w:ascii="GHEA Grapalat" w:hAnsi="GHEA Grapalat"/>
        </w:rPr>
        <w:t xml:space="preserve"> </w:t>
      </w:r>
      <w:r w:rsidR="0035493A" w:rsidRPr="002872CE">
        <w:rPr>
          <w:rFonts w:ascii="GHEA Grapalat" w:hAnsi="GHEA Grapalat"/>
          <w:vertAlign w:val="superscript"/>
        </w:rPr>
        <w:t>16</w:t>
      </w:r>
      <w:r w:rsidR="00952531" w:rsidRPr="002872CE">
        <w:rPr>
          <w:rFonts w:ascii="GHEA Grapalat" w:hAnsi="GHEA Grapalat"/>
        </w:rPr>
        <w:t>,</w:t>
      </w:r>
    </w:p>
    <w:p w14:paraId="74A5ED29" w14:textId="49AE244C" w:rsidR="006B3E56" w:rsidRPr="002872CE"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2872CE">
        <w:rPr>
          <w:rFonts w:ascii="GHEA Grapalat" w:hAnsi="GHEA Grapalat"/>
        </w:rPr>
        <w:t xml:space="preserve">в рамках участия в </w:t>
      </w:r>
      <w:r w:rsidR="008F63F9" w:rsidRPr="002872CE">
        <w:rPr>
          <w:rFonts w:ascii="GHEA Grapalat" w:hAnsi="GHEA Grapalat"/>
        </w:rPr>
        <w:t>ЗАПРОСЕ КОТИРОВОК</w:t>
      </w:r>
      <w:r w:rsidR="00305944" w:rsidRPr="002872CE">
        <w:rPr>
          <w:rFonts w:ascii="GHEA Grapalat" w:hAnsi="GHEA Grapalat"/>
        </w:rPr>
        <w:t xml:space="preserve"> </w:t>
      </w:r>
      <w:r w:rsidRPr="002872CE">
        <w:rPr>
          <w:rFonts w:ascii="GHEA Grapalat" w:hAnsi="GHEA Grapalat"/>
        </w:rPr>
        <w:t xml:space="preserve">под кодом </w:t>
      </w:r>
      <w:r w:rsidR="006E4F2E" w:rsidRPr="00C33073">
        <w:rPr>
          <w:rFonts w:ascii="GHEA Grapalat" w:hAnsi="GHEA Grapalat"/>
          <w:spacing w:val="-6"/>
          <w:sz w:val="20"/>
          <w:szCs w:val="20"/>
        </w:rPr>
        <w:t>«GGAK-GHAPDzB-</w:t>
      </w:r>
      <w:r w:rsidR="00B22C68">
        <w:rPr>
          <w:rFonts w:ascii="GHEA Grapalat" w:hAnsi="GHEA Grapalat"/>
          <w:spacing w:val="-6"/>
          <w:sz w:val="20"/>
          <w:szCs w:val="20"/>
        </w:rPr>
        <w:t>25/3</w:t>
      </w:r>
      <w:r w:rsidR="006E4F2E" w:rsidRPr="00C33073">
        <w:rPr>
          <w:rFonts w:ascii="GHEA Grapalat" w:hAnsi="GHEA Grapalat"/>
          <w:spacing w:val="-6"/>
          <w:sz w:val="20"/>
          <w:szCs w:val="20"/>
        </w:rPr>
        <w:t>/TNT»</w:t>
      </w:r>
      <w:r w:rsidRPr="002872CE">
        <w:rPr>
          <w:rFonts w:ascii="GHEA Grapalat" w:hAnsi="GHEA Grapalat"/>
        </w:rPr>
        <w:t>*</w:t>
      </w:r>
    </w:p>
    <w:p w14:paraId="1C8831E3" w14:textId="77777777" w:rsidR="006B3E56" w:rsidRPr="002872CE" w:rsidRDefault="006B3E56" w:rsidP="00B46D58">
      <w:pPr>
        <w:pStyle w:val="ListParagraph"/>
        <w:widowControl w:val="0"/>
        <w:numPr>
          <w:ilvl w:val="0"/>
          <w:numId w:val="22"/>
        </w:numPr>
        <w:tabs>
          <w:tab w:val="left" w:pos="567"/>
        </w:tabs>
        <w:spacing w:after="160"/>
        <w:jc w:val="both"/>
        <w:rPr>
          <w:rFonts w:ascii="GHEA Grapalat" w:hAnsi="GHEA Grapalat"/>
        </w:rPr>
      </w:pPr>
      <w:r w:rsidRPr="002872CE">
        <w:rPr>
          <w:rFonts w:ascii="GHEA Grapalat" w:hAnsi="GHEA Grapalat"/>
        </w:rPr>
        <w:t>не допускал и (или) не допустит</w:t>
      </w:r>
      <w:r w:rsidR="00024FA3" w:rsidRPr="002872CE">
        <w:rPr>
          <w:rFonts w:ascii="GHEA Grapalat" w:hAnsi="GHEA Grapalat"/>
        </w:rPr>
        <w:t xml:space="preserve"> </w:t>
      </w:r>
      <w:r w:rsidR="00024FA3" w:rsidRPr="002872CE">
        <w:rPr>
          <w:rFonts w:ascii="GHEA Grapalat" w:hAnsi="GHEA Grapalat"/>
          <w:lang w:val="hy-AM"/>
        </w:rPr>
        <w:t>недобросовестн</w:t>
      </w:r>
      <w:r w:rsidR="00024FA3" w:rsidRPr="002872CE">
        <w:rPr>
          <w:rFonts w:ascii="GHEA Grapalat" w:hAnsi="GHEA Grapalat"/>
        </w:rPr>
        <w:t>ой</w:t>
      </w:r>
      <w:r w:rsidR="00024FA3" w:rsidRPr="002872CE">
        <w:rPr>
          <w:rFonts w:ascii="GHEA Grapalat" w:hAnsi="GHEA Grapalat"/>
          <w:lang w:val="hy-AM"/>
        </w:rPr>
        <w:t xml:space="preserve"> конкуренци</w:t>
      </w:r>
      <w:r w:rsidR="00024FA3" w:rsidRPr="002872CE">
        <w:rPr>
          <w:rFonts w:ascii="GHEA Grapalat" w:hAnsi="GHEA Grapalat"/>
        </w:rPr>
        <w:t>и,</w:t>
      </w:r>
      <w:r w:rsidRPr="002872CE">
        <w:rPr>
          <w:rFonts w:ascii="GHEA Grapalat" w:hAnsi="GHEA Grapalat"/>
        </w:rPr>
        <w:t xml:space="preserve"> злоупотребления </w:t>
      </w:r>
      <w:r w:rsidRPr="002872CE">
        <w:rPr>
          <w:rFonts w:ascii="GHEA Grapalat" w:hAnsi="GHEA Grapalat"/>
        </w:rPr>
        <w:lastRenderedPageBreak/>
        <w:t>доминирующим положением и антиконкурентного соглашения,</w:t>
      </w:r>
    </w:p>
    <w:p w14:paraId="2FEE8BD6" w14:textId="59C96ACE" w:rsidR="006B3E56" w:rsidRPr="002872CE"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2872CE">
        <w:rPr>
          <w:rFonts w:ascii="GHEA Grapalat" w:hAnsi="GHEA Grapalat"/>
          <w:spacing w:val="-6"/>
        </w:rPr>
        <w:t xml:space="preserve">отсутствует случай установленного приглашением на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rPr>
        <w:t>случая</w:t>
      </w:r>
      <w:proofErr w:type="spellEnd"/>
      <w:r w:rsidRPr="002872CE">
        <w:rPr>
          <w:rFonts w:ascii="GHEA Grapalat" w:hAnsi="GHEA Grapalat"/>
        </w:rPr>
        <w:t xml:space="preserve">     одновременного </w:t>
      </w:r>
    </w:p>
    <w:p w14:paraId="6D775752" w14:textId="77777777" w:rsidR="006B3E56" w:rsidRPr="002872CE" w:rsidRDefault="006B3E56" w:rsidP="00B46D58">
      <w:pPr>
        <w:pStyle w:val="BodyTextIndent"/>
        <w:widowControl w:val="0"/>
        <w:spacing w:line="240" w:lineRule="auto"/>
        <w:ind w:firstLine="0"/>
        <w:jc w:val="left"/>
        <w:rPr>
          <w:rFonts w:ascii="GHEA Grapalat" w:hAnsi="GHEA Grapalat"/>
          <w:i w:val="0"/>
          <w:sz w:val="24"/>
        </w:rPr>
      </w:pPr>
      <w:r w:rsidRPr="002872CE">
        <w:rPr>
          <w:rFonts w:ascii="GHEA Grapalat" w:hAnsi="GHEA Grapalat"/>
          <w:i w:val="0"/>
          <w:sz w:val="24"/>
        </w:rPr>
        <w:t>участия взаимосвязанных с ________________ лиц и (или) учрежденных__________</w:t>
      </w:r>
    </w:p>
    <w:p w14:paraId="165DE90A" w14:textId="77777777" w:rsidR="006B3E56" w:rsidRPr="002872CE" w:rsidRDefault="006B3E56" w:rsidP="00B46D58">
      <w:pPr>
        <w:widowControl w:val="0"/>
        <w:tabs>
          <w:tab w:val="left" w:pos="7938"/>
        </w:tabs>
        <w:ind w:left="3119"/>
        <w:jc w:val="both"/>
        <w:rPr>
          <w:rFonts w:ascii="GHEA Grapalat" w:hAnsi="GHEA Grapalat"/>
          <w:sz w:val="16"/>
        </w:rPr>
      </w:pPr>
      <w:r w:rsidRPr="002872CE">
        <w:rPr>
          <w:rFonts w:ascii="GHEA Grapalat" w:hAnsi="GHEA Grapalat"/>
          <w:sz w:val="16"/>
        </w:rPr>
        <w:t>наименование участника</w:t>
      </w:r>
      <w:r w:rsidRPr="002872CE">
        <w:rPr>
          <w:rFonts w:ascii="GHEA Grapalat" w:hAnsi="GHEA Grapalat"/>
          <w:sz w:val="16"/>
        </w:rPr>
        <w:tab/>
        <w:t>наименование</w:t>
      </w:r>
    </w:p>
    <w:p w14:paraId="2BC1EF0A" w14:textId="77777777" w:rsidR="006B3E56" w:rsidRPr="002872CE" w:rsidRDefault="006B3E56" w:rsidP="00B46D58">
      <w:pPr>
        <w:widowControl w:val="0"/>
        <w:tabs>
          <w:tab w:val="left" w:pos="7938"/>
        </w:tabs>
        <w:spacing w:after="160"/>
        <w:ind w:left="8080"/>
        <w:jc w:val="both"/>
        <w:rPr>
          <w:rFonts w:ascii="GHEA Grapalat" w:hAnsi="GHEA Grapalat" w:cs="Arial"/>
          <w:sz w:val="16"/>
        </w:rPr>
      </w:pPr>
      <w:r w:rsidRPr="002872CE">
        <w:rPr>
          <w:rFonts w:ascii="GHEA Grapalat" w:hAnsi="GHEA Grapalat"/>
          <w:sz w:val="16"/>
        </w:rPr>
        <w:t>участника</w:t>
      </w:r>
    </w:p>
    <w:p w14:paraId="49FC1445" w14:textId="77777777" w:rsidR="006B3E56" w:rsidRPr="002872CE" w:rsidRDefault="006B3E56" w:rsidP="00B46D58">
      <w:pPr>
        <w:widowControl w:val="0"/>
        <w:jc w:val="both"/>
        <w:rPr>
          <w:rFonts w:ascii="GHEA Grapalat" w:hAnsi="GHEA Grapalat"/>
          <w:u w:val="single"/>
        </w:rPr>
      </w:pPr>
      <w:r w:rsidRPr="002872CE">
        <w:rPr>
          <w:rFonts w:ascii="GHEA Grapalat" w:hAnsi="GHEA Grapalat"/>
        </w:rPr>
        <w:t>организаций, либо организаций, имеющих принадлежащую ____________________</w:t>
      </w:r>
    </w:p>
    <w:p w14:paraId="66A27966" w14:textId="77777777" w:rsidR="006B3E56" w:rsidRPr="002872CE" w:rsidRDefault="006B3E56" w:rsidP="00B46D58">
      <w:pPr>
        <w:widowControl w:val="0"/>
        <w:spacing w:after="160"/>
        <w:ind w:left="7088"/>
        <w:jc w:val="both"/>
        <w:rPr>
          <w:rFonts w:ascii="GHEA Grapalat" w:hAnsi="GHEA Grapalat"/>
        </w:rPr>
      </w:pPr>
      <w:r w:rsidRPr="002872CE">
        <w:rPr>
          <w:rFonts w:ascii="GHEA Grapalat" w:hAnsi="GHEA Grapalat"/>
          <w:vertAlign w:val="superscript"/>
        </w:rPr>
        <w:t>наименование участника</w:t>
      </w:r>
    </w:p>
    <w:p w14:paraId="02183233" w14:textId="77777777" w:rsidR="006B3E56" w:rsidRPr="002872CE" w:rsidRDefault="006B3E56" w:rsidP="00B46D58">
      <w:pPr>
        <w:widowControl w:val="0"/>
        <w:spacing w:after="160"/>
        <w:jc w:val="both"/>
        <w:rPr>
          <w:rFonts w:ascii="GHEA Grapalat" w:hAnsi="GHEA Grapalat"/>
        </w:rPr>
      </w:pPr>
      <w:r w:rsidRPr="002872CE">
        <w:rPr>
          <w:rFonts w:ascii="GHEA Grapalat" w:hAnsi="GHEA Grapalat"/>
        </w:rPr>
        <w:t>долю (пай) в размере более пятидесяти процентов</w:t>
      </w:r>
      <w:r w:rsidR="00BB6319" w:rsidRPr="002872CE">
        <w:rPr>
          <w:rFonts w:ascii="GHEA Grapalat" w:hAnsi="GHEA Grapalat"/>
        </w:rPr>
        <w:t>.</w:t>
      </w:r>
    </w:p>
    <w:p w14:paraId="754A7078" w14:textId="77777777" w:rsidR="00BB6319" w:rsidRPr="002872CE" w:rsidRDefault="00BB6319" w:rsidP="00BB6319">
      <w:pPr>
        <w:widowControl w:val="0"/>
        <w:spacing w:after="160"/>
        <w:contextualSpacing/>
        <w:jc w:val="both"/>
        <w:rPr>
          <w:rFonts w:ascii="GHEA Grapalat" w:hAnsi="GHEA Grapalat"/>
        </w:rPr>
      </w:pPr>
      <w:r w:rsidRPr="002872CE">
        <w:rPr>
          <w:rFonts w:ascii="GHEA Grapalat" w:hAnsi="GHEA Grapalat"/>
        </w:rPr>
        <w:t>Ниже  ------------</w:t>
      </w:r>
      <w:r w:rsidR="009A73EA" w:rsidRPr="002872CE">
        <w:rPr>
          <w:rFonts w:ascii="GHEA Grapalat" w:hAnsi="GHEA Grapalat"/>
        </w:rPr>
        <w:t>---------------------------</w:t>
      </w:r>
      <w:r w:rsidRPr="002872CE">
        <w:rPr>
          <w:rFonts w:ascii="GHEA Grapalat" w:hAnsi="GHEA Grapalat"/>
        </w:rPr>
        <w:t>-</w:t>
      </w:r>
      <w:r w:rsidR="009A73EA" w:rsidRPr="002872CE">
        <w:rPr>
          <w:rFonts w:ascii="GHEA Grapalat" w:hAnsi="GHEA Grapalat"/>
        </w:rPr>
        <w:t xml:space="preserve"> </w:t>
      </w:r>
      <w:r w:rsidR="004A5C6D" w:rsidRPr="002872CE">
        <w:rPr>
          <w:rFonts w:ascii="GHEA Grapalat" w:hAnsi="GHEA Grapalat"/>
        </w:rPr>
        <w:t xml:space="preserve">представляет </w:t>
      </w:r>
      <w:r w:rsidR="009A73EA" w:rsidRPr="002872CE">
        <w:rPr>
          <w:rFonts w:ascii="GHEA Grapalat" w:hAnsi="GHEA Grapalat"/>
        </w:rPr>
        <w:t>ссылку на сайт, содержащий</w:t>
      </w:r>
    </w:p>
    <w:p w14:paraId="43C9904D" w14:textId="77777777" w:rsidR="00BB6319" w:rsidRPr="002872CE" w:rsidRDefault="00BB6319" w:rsidP="004A5C6D">
      <w:pPr>
        <w:widowControl w:val="0"/>
        <w:spacing w:after="160"/>
        <w:ind w:left="1276"/>
        <w:contextualSpacing/>
        <w:jc w:val="both"/>
        <w:rPr>
          <w:rFonts w:ascii="GHEA Grapalat" w:hAnsi="GHEA Grapalat"/>
        </w:rPr>
      </w:pPr>
      <w:r w:rsidRPr="002872CE">
        <w:rPr>
          <w:rFonts w:ascii="GHEA Grapalat" w:hAnsi="GHEA Grapalat"/>
          <w:vertAlign w:val="superscript"/>
        </w:rPr>
        <w:t>наименование участника</w:t>
      </w:r>
    </w:p>
    <w:p w14:paraId="6CCB8945" w14:textId="77777777" w:rsidR="008253A0" w:rsidRDefault="009A73EA" w:rsidP="00724462">
      <w:pPr>
        <w:widowControl w:val="0"/>
        <w:spacing w:after="160"/>
        <w:jc w:val="both"/>
        <w:rPr>
          <w:rFonts w:ascii="GHEA Grapalat" w:hAnsi="GHEA Grapalat"/>
        </w:rPr>
      </w:pPr>
      <w:r w:rsidRPr="002872CE">
        <w:rPr>
          <w:rFonts w:ascii="GHEA Grapalat" w:hAnsi="GHEA Grapalat"/>
        </w:rPr>
        <w:t xml:space="preserve">информацию о реальных бенефициарах </w:t>
      </w:r>
      <w:r w:rsidR="00BB6319" w:rsidRPr="002872CE">
        <w:rPr>
          <w:rFonts w:ascii="GHEA Grapalat" w:hAnsi="GHEA Grapalat"/>
        </w:rPr>
        <w:t xml:space="preserve">---------------------------------------------------- </w:t>
      </w:r>
      <w:r w:rsidR="006B3E56" w:rsidRPr="002872CE">
        <w:rPr>
          <w:rStyle w:val="FootnoteReference"/>
          <w:rFonts w:ascii="GHEA Grapalat" w:hAnsi="GHEA Grapalat"/>
          <w:sz w:val="28"/>
          <w:szCs w:val="28"/>
        </w:rPr>
        <w:footnoteReference w:customMarkFollows="1" w:id="6"/>
        <w:t>**</w:t>
      </w:r>
      <w:r w:rsidRPr="002872CE">
        <w:rPr>
          <w:rFonts w:ascii="GHEA Grapalat" w:hAnsi="GHEA Grapalat"/>
          <w:sz w:val="28"/>
          <w:szCs w:val="28"/>
        </w:rPr>
        <w:t>.</w:t>
      </w:r>
      <w:r w:rsidR="006B3E56" w:rsidRPr="002872CE">
        <w:rPr>
          <w:rFonts w:ascii="GHEA Grapalat" w:hAnsi="GHEA Grapalat"/>
        </w:rPr>
        <w:t xml:space="preserve"> </w:t>
      </w:r>
    </w:p>
    <w:p w14:paraId="1B7CACAD" w14:textId="77777777" w:rsidR="008253A0" w:rsidRPr="002872CE" w:rsidRDefault="008253A0" w:rsidP="008253A0">
      <w:pPr>
        <w:jc w:val="both"/>
        <w:rPr>
          <w:rFonts w:ascii="GHEA Grapalat" w:hAnsi="GHEA Grapalat"/>
        </w:rPr>
      </w:pPr>
      <w:r w:rsidRPr="002872CE">
        <w:rPr>
          <w:rFonts w:ascii="GHEA Grapalat" w:hAnsi="GHEA Grapalat"/>
        </w:rPr>
        <w:t xml:space="preserve">Прилагается  полное описание предлагаемого   ----------------------------     товара, </w:t>
      </w:r>
    </w:p>
    <w:p w14:paraId="18F9271E" w14:textId="77777777" w:rsidR="008253A0" w:rsidRPr="002872CE" w:rsidRDefault="008253A0" w:rsidP="008253A0">
      <w:pPr>
        <w:jc w:val="both"/>
        <w:rPr>
          <w:rFonts w:ascii="GHEA Grapalat" w:hAnsi="GHEA Grapalat"/>
        </w:rPr>
      </w:pPr>
      <w:r w:rsidRPr="002872CE">
        <w:rPr>
          <w:rFonts w:ascii="GHEA Grapalat" w:hAnsi="GHEA Grapalat"/>
          <w:sz w:val="16"/>
        </w:rPr>
        <w:t xml:space="preserve">                                                                                                             наименование участника</w:t>
      </w:r>
    </w:p>
    <w:p w14:paraId="295E5B34" w14:textId="77777777" w:rsidR="008253A0" w:rsidRPr="002872CE" w:rsidRDefault="008253A0" w:rsidP="008253A0">
      <w:pPr>
        <w:jc w:val="both"/>
        <w:rPr>
          <w:rFonts w:ascii="GHEA Grapalat" w:hAnsi="GHEA Grapalat"/>
          <w:sz w:val="16"/>
          <w:lang w:val="hy-AM"/>
        </w:rPr>
      </w:pPr>
      <w:r w:rsidRPr="002872CE">
        <w:rPr>
          <w:rFonts w:ascii="GHEA Grapalat" w:hAnsi="GHEA Grapalat"/>
        </w:rPr>
        <w:t xml:space="preserve">согласно Приложению 1.1.   </w:t>
      </w:r>
      <w:r w:rsidRPr="002872CE">
        <w:rPr>
          <w:rFonts w:ascii="GHEA Grapalat" w:hAnsi="GHEA Grapalat"/>
          <w:sz w:val="16"/>
        </w:rPr>
        <w:t xml:space="preserve">                                                                                                                        </w:t>
      </w:r>
    </w:p>
    <w:p w14:paraId="23DDA14D" w14:textId="77777777" w:rsidR="008253A0" w:rsidRPr="002872CE" w:rsidRDefault="008253A0" w:rsidP="008253A0">
      <w:pPr>
        <w:tabs>
          <w:tab w:val="left" w:pos="7371"/>
        </w:tabs>
        <w:spacing w:after="160"/>
        <w:ind w:left="3544" w:firstLine="3"/>
        <w:jc w:val="both"/>
        <w:rPr>
          <w:rFonts w:ascii="GHEA Grapalat" w:hAnsi="GHEA Grapalat"/>
          <w:sz w:val="16"/>
          <w:lang w:val="hy-AM"/>
        </w:rPr>
      </w:pPr>
    </w:p>
    <w:p w14:paraId="0881BE6C" w14:textId="77777777" w:rsidR="008253A0" w:rsidRPr="002872CE" w:rsidRDefault="008253A0" w:rsidP="008253A0">
      <w:pPr>
        <w:tabs>
          <w:tab w:val="left" w:pos="7371"/>
        </w:tabs>
        <w:spacing w:after="160"/>
        <w:ind w:left="3544" w:firstLine="3"/>
        <w:jc w:val="both"/>
        <w:rPr>
          <w:rFonts w:ascii="GHEA Grapalat" w:hAnsi="GHEA Grapalat"/>
          <w:sz w:val="16"/>
          <w:lang w:val="hy-AM"/>
        </w:rPr>
      </w:pPr>
    </w:p>
    <w:p w14:paraId="79B7C45E" w14:textId="77777777" w:rsidR="008253A0" w:rsidRPr="002872CE" w:rsidRDefault="008253A0" w:rsidP="008253A0">
      <w:pPr>
        <w:tabs>
          <w:tab w:val="left" w:pos="7371"/>
        </w:tabs>
        <w:spacing w:after="160"/>
        <w:ind w:left="3544" w:firstLine="3"/>
        <w:jc w:val="both"/>
        <w:rPr>
          <w:rFonts w:ascii="GHEA Grapalat" w:hAnsi="GHEA Grapalat"/>
          <w:sz w:val="16"/>
        </w:rPr>
      </w:pPr>
    </w:p>
    <w:p w14:paraId="19F552BF" w14:textId="77777777" w:rsidR="008253A0" w:rsidRPr="002872CE" w:rsidRDefault="008253A0" w:rsidP="008253A0">
      <w:pPr>
        <w:jc w:val="both"/>
        <w:rPr>
          <w:rFonts w:ascii="GHEA Grapalat" w:hAnsi="GHEA Grapalat"/>
        </w:rPr>
      </w:pPr>
      <w:r w:rsidRPr="002872CE">
        <w:rPr>
          <w:rFonts w:ascii="GHEA Grapalat" w:hAnsi="GHEA Grapalat"/>
        </w:rPr>
        <w:t>_______________________________________________</w:t>
      </w:r>
      <w:r w:rsidRPr="002872CE">
        <w:rPr>
          <w:rFonts w:ascii="GHEA Grapalat" w:hAnsi="GHEA Grapalat"/>
        </w:rPr>
        <w:tab/>
        <w:t>_____________________</w:t>
      </w:r>
    </w:p>
    <w:p w14:paraId="737421F4" w14:textId="77777777" w:rsidR="008253A0" w:rsidRPr="002872CE" w:rsidRDefault="008253A0" w:rsidP="008253A0">
      <w:pPr>
        <w:tabs>
          <w:tab w:val="left" w:pos="7230"/>
        </w:tabs>
        <w:ind w:left="851"/>
        <w:jc w:val="both"/>
        <w:rPr>
          <w:rFonts w:ascii="GHEA Grapalat" w:hAnsi="GHEA Grapalat"/>
          <w:sz w:val="16"/>
        </w:rPr>
      </w:pPr>
      <w:r w:rsidRPr="002872CE">
        <w:rPr>
          <w:rFonts w:ascii="GHEA Grapalat" w:hAnsi="GHEA Grapalat"/>
          <w:sz w:val="16"/>
        </w:rPr>
        <w:t>наименование участника (должность,</w:t>
      </w:r>
      <w:r w:rsidRPr="002872CE">
        <w:rPr>
          <w:rFonts w:ascii="GHEA Grapalat" w:hAnsi="GHEA Grapalat"/>
          <w:sz w:val="16"/>
        </w:rPr>
        <w:tab/>
        <w:t>подпись)</w:t>
      </w:r>
    </w:p>
    <w:p w14:paraId="4947932A" w14:textId="77777777" w:rsidR="008253A0" w:rsidRPr="002872CE" w:rsidRDefault="008253A0" w:rsidP="008253A0">
      <w:pPr>
        <w:spacing w:after="160"/>
        <w:ind w:left="1134"/>
        <w:jc w:val="both"/>
        <w:rPr>
          <w:rFonts w:ascii="GHEA Grapalat" w:hAnsi="GHEA Grapalat"/>
          <w:sz w:val="16"/>
        </w:rPr>
      </w:pPr>
      <w:r w:rsidRPr="002872CE">
        <w:rPr>
          <w:rFonts w:ascii="GHEA Grapalat" w:hAnsi="GHEA Grapalat"/>
          <w:sz w:val="16"/>
        </w:rPr>
        <w:t>имя, фамилия руководителя)</w:t>
      </w:r>
    </w:p>
    <w:p w14:paraId="59E5801B" w14:textId="77777777" w:rsidR="008253A0" w:rsidRPr="002872CE" w:rsidRDefault="008253A0" w:rsidP="008253A0">
      <w:pPr>
        <w:widowControl w:val="0"/>
        <w:spacing w:after="160"/>
        <w:jc w:val="right"/>
        <w:rPr>
          <w:rFonts w:ascii="GHEA Grapalat" w:hAnsi="GHEA Grapalat"/>
          <w:b/>
        </w:rPr>
      </w:pPr>
      <w:r w:rsidRPr="002872CE">
        <w:rPr>
          <w:rFonts w:ascii="GHEA Grapalat" w:hAnsi="GHEA Grapalat"/>
        </w:rPr>
        <w:t>М. П.</w:t>
      </w:r>
      <w:r w:rsidRPr="002872CE">
        <w:rPr>
          <w:rFonts w:ascii="GHEA Grapalat" w:hAnsi="GHEA Grapalat"/>
          <w:b/>
        </w:rPr>
        <w:t xml:space="preserve"> </w:t>
      </w:r>
    </w:p>
    <w:p w14:paraId="4E5E6C9C" w14:textId="77777777" w:rsidR="008253A0" w:rsidRDefault="008253A0" w:rsidP="00724462">
      <w:pPr>
        <w:widowControl w:val="0"/>
        <w:spacing w:after="160"/>
        <w:jc w:val="both"/>
        <w:rPr>
          <w:rFonts w:ascii="GHEA Grapalat" w:hAnsi="GHEA Grapalat"/>
        </w:rPr>
      </w:pPr>
    </w:p>
    <w:p w14:paraId="15458D78" w14:textId="77777777" w:rsidR="008253A0" w:rsidRDefault="008253A0" w:rsidP="00724462">
      <w:pPr>
        <w:widowControl w:val="0"/>
        <w:spacing w:after="160"/>
        <w:jc w:val="both"/>
        <w:rPr>
          <w:rFonts w:ascii="GHEA Grapalat" w:hAnsi="GHEA Grapalat"/>
        </w:rPr>
      </w:pPr>
    </w:p>
    <w:p w14:paraId="46B2405F" w14:textId="77777777" w:rsidR="008253A0" w:rsidRDefault="008253A0" w:rsidP="00724462">
      <w:pPr>
        <w:widowControl w:val="0"/>
        <w:spacing w:after="160"/>
        <w:jc w:val="both"/>
        <w:rPr>
          <w:rFonts w:ascii="GHEA Grapalat" w:hAnsi="GHEA Grapalat"/>
        </w:rPr>
      </w:pPr>
    </w:p>
    <w:p w14:paraId="51F408B0" w14:textId="77777777" w:rsidR="008253A0" w:rsidRDefault="008253A0" w:rsidP="00724462">
      <w:pPr>
        <w:widowControl w:val="0"/>
        <w:spacing w:after="160"/>
        <w:jc w:val="both"/>
        <w:rPr>
          <w:rFonts w:ascii="GHEA Grapalat" w:hAnsi="GHEA Grapalat"/>
        </w:rPr>
      </w:pPr>
    </w:p>
    <w:p w14:paraId="48569EF4" w14:textId="77777777" w:rsidR="008253A0" w:rsidRDefault="008253A0" w:rsidP="00724462">
      <w:pPr>
        <w:widowControl w:val="0"/>
        <w:spacing w:after="160"/>
        <w:jc w:val="both"/>
        <w:rPr>
          <w:rFonts w:ascii="GHEA Grapalat" w:hAnsi="GHEA Grapalat"/>
        </w:rPr>
      </w:pPr>
    </w:p>
    <w:p w14:paraId="70F2C1D0" w14:textId="77777777" w:rsidR="008253A0" w:rsidRDefault="008253A0" w:rsidP="00724462">
      <w:pPr>
        <w:widowControl w:val="0"/>
        <w:spacing w:after="160"/>
        <w:jc w:val="both"/>
        <w:rPr>
          <w:rFonts w:ascii="GHEA Grapalat" w:hAnsi="GHEA Grapalat"/>
        </w:rPr>
      </w:pPr>
    </w:p>
    <w:p w14:paraId="08B99658" w14:textId="77777777" w:rsidR="00923711" w:rsidRPr="002872CE" w:rsidRDefault="00923711">
      <w:pPr>
        <w:rPr>
          <w:rFonts w:ascii="GHEA Grapalat" w:hAnsi="GHEA Grapalat"/>
        </w:rPr>
      </w:pPr>
    </w:p>
    <w:p w14:paraId="1E067038" w14:textId="36693D36" w:rsidR="00D043C1" w:rsidRPr="002872CE" w:rsidRDefault="00F36AD3" w:rsidP="008253A0">
      <w:pPr>
        <w:jc w:val="right"/>
        <w:rPr>
          <w:rFonts w:ascii="GHEA Grapalat" w:hAnsi="GHEA Grapalat" w:cs="Arial"/>
          <w:b/>
          <w:i/>
        </w:rPr>
      </w:pPr>
      <w:r w:rsidRPr="002872CE">
        <w:rPr>
          <w:rFonts w:ascii="GHEA Grapalat" w:hAnsi="GHEA Grapalat"/>
        </w:rPr>
        <w:lastRenderedPageBreak/>
        <w:t xml:space="preserve"> </w:t>
      </w:r>
      <w:r w:rsidR="00D043C1" w:rsidRPr="002872CE">
        <w:rPr>
          <w:rFonts w:ascii="GHEA Grapalat" w:hAnsi="GHEA Grapalat"/>
          <w:b/>
        </w:rPr>
        <w:t>Приложение № 1,1</w:t>
      </w:r>
    </w:p>
    <w:p w14:paraId="780BCBCA" w14:textId="504311BA" w:rsidR="00D043C1" w:rsidRPr="002872CE" w:rsidRDefault="00D043C1" w:rsidP="00D043C1">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r w:rsidR="00B22C68">
        <w:rPr>
          <w:rFonts w:ascii="GHEA Grapalat" w:hAnsi="GHEA Grapalat"/>
          <w:spacing w:val="-6"/>
        </w:rPr>
        <w:t>25/3</w:t>
      </w:r>
      <w:r w:rsidR="006E4F2E" w:rsidRPr="002872CE">
        <w:rPr>
          <w:rFonts w:ascii="GHEA Grapalat" w:hAnsi="GHEA Grapalat"/>
          <w:spacing w:val="-6"/>
        </w:rPr>
        <w:t>/TNT»</w:t>
      </w:r>
      <w:r w:rsidRPr="002872CE">
        <w:rPr>
          <w:rStyle w:val="FootnoteReference"/>
          <w:rFonts w:ascii="GHEA Grapalat" w:hAnsi="GHEA Grapalat"/>
          <w:b/>
          <w:sz w:val="24"/>
          <w:szCs w:val="24"/>
        </w:rPr>
        <w:footnoteReference w:customMarkFollows="1" w:id="7"/>
        <w:t>*</w:t>
      </w:r>
    </w:p>
    <w:p w14:paraId="7795EE1B" w14:textId="77777777" w:rsidR="00D043C1" w:rsidRPr="002872CE" w:rsidRDefault="00D043C1" w:rsidP="00D043C1">
      <w:pPr>
        <w:widowControl w:val="0"/>
        <w:spacing w:after="160"/>
        <w:ind w:left="567" w:right="565"/>
        <w:jc w:val="center"/>
        <w:rPr>
          <w:rFonts w:ascii="GHEA Grapalat" w:hAnsi="GHEA Grapalat"/>
          <w:b/>
        </w:rPr>
      </w:pPr>
    </w:p>
    <w:p w14:paraId="4DDC6709"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ПОЛНОЕ ОПИСАНИЕ</w:t>
      </w:r>
    </w:p>
    <w:p w14:paraId="1B69AD65"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 xml:space="preserve">предлагаемого </w:t>
      </w:r>
      <w:r w:rsidR="00A35FB1" w:rsidRPr="002872CE">
        <w:rPr>
          <w:rFonts w:ascii="GHEA Grapalat" w:hAnsi="GHEA Grapalat"/>
          <w:b/>
          <w:i w:val="0"/>
          <w:sz w:val="24"/>
          <w:szCs w:val="24"/>
        </w:rPr>
        <w:t>товара</w:t>
      </w:r>
    </w:p>
    <w:p w14:paraId="402DCF76" w14:textId="77777777" w:rsidR="00D043C1" w:rsidRPr="002872CE" w:rsidRDefault="00D043C1" w:rsidP="00D043C1">
      <w:pPr>
        <w:pStyle w:val="Heading3"/>
        <w:keepNext w:val="0"/>
        <w:widowControl w:val="0"/>
        <w:spacing w:after="160" w:line="240" w:lineRule="auto"/>
        <w:ind w:left="567" w:right="565"/>
        <w:rPr>
          <w:rFonts w:ascii="GHEA Grapalat" w:hAnsi="GHEA Grapalat" w:cs="Arial"/>
          <w:sz w:val="24"/>
          <w:szCs w:val="24"/>
        </w:rPr>
      </w:pPr>
    </w:p>
    <w:p w14:paraId="387CBE8E" w14:textId="7BA1FDB6" w:rsidR="00D043C1" w:rsidRPr="002872CE" w:rsidRDefault="00D043C1" w:rsidP="00D043C1">
      <w:pPr>
        <w:widowControl w:val="0"/>
        <w:jc w:val="both"/>
        <w:rPr>
          <w:rFonts w:ascii="GHEA Grapalat" w:hAnsi="GHEA Grapalat"/>
        </w:rPr>
      </w:pPr>
      <w:r w:rsidRPr="002872CE">
        <w:rPr>
          <w:rFonts w:ascii="GHEA Grapalat" w:hAnsi="GHEA Grapalat"/>
        </w:rPr>
        <w:t xml:space="preserve">_____________________________,            в качестве участника в </w:t>
      </w:r>
    </w:p>
    <w:p w14:paraId="24A71B83" w14:textId="77777777" w:rsidR="00D043C1" w:rsidRPr="002872CE" w:rsidRDefault="00D043C1" w:rsidP="00D043C1">
      <w:pPr>
        <w:widowControl w:val="0"/>
        <w:spacing w:after="120"/>
        <w:jc w:val="both"/>
        <w:rPr>
          <w:rFonts w:ascii="GHEA Grapalat" w:hAnsi="GHEA Grapalat" w:cs="Arial"/>
          <w:sz w:val="16"/>
          <w:u w:val="single"/>
        </w:rPr>
      </w:pPr>
      <w:r w:rsidRPr="002872CE">
        <w:rPr>
          <w:rFonts w:ascii="GHEA Grapalat" w:hAnsi="GHEA Grapalat"/>
          <w:sz w:val="16"/>
        </w:rPr>
        <w:t>наименование участника</w:t>
      </w:r>
    </w:p>
    <w:p w14:paraId="39D746D5" w14:textId="3D704659" w:rsidR="00D043C1" w:rsidRPr="002872CE" w:rsidRDefault="00D043C1" w:rsidP="00D043C1">
      <w:pPr>
        <w:widowControl w:val="0"/>
        <w:spacing w:after="160"/>
        <w:jc w:val="both"/>
        <w:rPr>
          <w:rFonts w:ascii="GHEA Grapalat" w:hAnsi="GHEA Grapalat"/>
        </w:rPr>
      </w:pPr>
      <w:r w:rsidRPr="002872CE">
        <w:rPr>
          <w:rFonts w:ascii="GHEA Grapalat" w:hAnsi="GHEA Grapalat"/>
        </w:rPr>
        <w:t xml:space="preserve">рамках </w:t>
      </w:r>
      <w:r w:rsidR="008F63F9" w:rsidRPr="002872CE">
        <w:rPr>
          <w:rFonts w:ascii="GHEA Grapalat" w:hAnsi="GHEA Grapalat"/>
        </w:rPr>
        <w:t>запроса котировок</w:t>
      </w:r>
      <w:r w:rsidRPr="002872CE">
        <w:rPr>
          <w:rFonts w:ascii="GHEA Grapalat" w:hAnsi="GHEA Grapalat"/>
        </w:rPr>
        <w:t xml:space="preserve"> под кодом </w:t>
      </w:r>
      <w:r w:rsidR="006E4F2E" w:rsidRPr="00C33073">
        <w:rPr>
          <w:rFonts w:ascii="GHEA Grapalat" w:hAnsi="GHEA Grapalat"/>
          <w:spacing w:val="-6"/>
          <w:sz w:val="20"/>
          <w:szCs w:val="20"/>
        </w:rPr>
        <w:t>«GGAK-GHAPDzB-</w:t>
      </w:r>
      <w:r w:rsidR="00B22C68">
        <w:rPr>
          <w:rFonts w:ascii="GHEA Grapalat" w:hAnsi="GHEA Grapalat"/>
          <w:spacing w:val="-6"/>
          <w:sz w:val="20"/>
          <w:szCs w:val="20"/>
        </w:rPr>
        <w:t>25/3</w:t>
      </w:r>
      <w:r w:rsidR="006E4F2E" w:rsidRPr="00C33073">
        <w:rPr>
          <w:rFonts w:ascii="GHEA Grapalat" w:hAnsi="GHEA Grapalat"/>
          <w:spacing w:val="-6"/>
          <w:sz w:val="20"/>
          <w:szCs w:val="20"/>
        </w:rPr>
        <w:t>/TNT»</w:t>
      </w:r>
      <w:r w:rsidRPr="002872CE">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3477"/>
      </w:tblGrid>
      <w:tr w:rsidR="00D043C1" w:rsidRPr="002872CE" w14:paraId="0EA1F2CB" w14:textId="77777777" w:rsidTr="00FF3F2A">
        <w:tc>
          <w:tcPr>
            <w:tcW w:w="1042" w:type="dxa"/>
            <w:vMerge w:val="restart"/>
            <w:vAlign w:val="center"/>
          </w:tcPr>
          <w:p w14:paraId="12C535D8" w14:textId="77777777" w:rsidR="00EE1022" w:rsidRPr="002872CE" w:rsidRDefault="00EE1022" w:rsidP="00FF3F2A">
            <w:pPr>
              <w:widowControl w:val="0"/>
              <w:jc w:val="center"/>
              <w:rPr>
                <w:rFonts w:ascii="GHEA Grapalat" w:hAnsi="GHEA Grapalat"/>
                <w:b/>
                <w:sz w:val="20"/>
                <w:szCs w:val="20"/>
              </w:rPr>
            </w:pPr>
          </w:p>
          <w:p w14:paraId="32AF587E"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Номер лота</w:t>
            </w:r>
          </w:p>
        </w:tc>
        <w:tc>
          <w:tcPr>
            <w:tcW w:w="8244" w:type="dxa"/>
            <w:gridSpan w:val="4"/>
            <w:vAlign w:val="center"/>
          </w:tcPr>
          <w:p w14:paraId="0BE29605"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Предлагаемый товар</w:t>
            </w:r>
          </w:p>
        </w:tc>
      </w:tr>
      <w:tr w:rsidR="00385AB1" w:rsidRPr="002872CE" w14:paraId="73D9BAB1" w14:textId="77777777" w:rsidTr="002B0373">
        <w:trPr>
          <w:trHeight w:val="696"/>
        </w:trPr>
        <w:tc>
          <w:tcPr>
            <w:tcW w:w="1042" w:type="dxa"/>
            <w:vMerge/>
            <w:vAlign w:val="center"/>
          </w:tcPr>
          <w:p w14:paraId="75EC1954" w14:textId="77777777" w:rsidR="00385AB1" w:rsidRPr="002872CE" w:rsidRDefault="00385AB1" w:rsidP="00FF3F2A">
            <w:pPr>
              <w:widowControl w:val="0"/>
              <w:jc w:val="center"/>
              <w:rPr>
                <w:rFonts w:ascii="GHEA Grapalat" w:hAnsi="GHEA Grapalat"/>
                <w:b/>
                <w:bCs/>
                <w:sz w:val="20"/>
                <w:szCs w:val="20"/>
              </w:rPr>
            </w:pPr>
          </w:p>
        </w:tc>
        <w:tc>
          <w:tcPr>
            <w:tcW w:w="1605" w:type="dxa"/>
            <w:vAlign w:val="center"/>
          </w:tcPr>
          <w:p w14:paraId="7D94A592" w14:textId="77777777" w:rsidR="00385AB1" w:rsidRPr="002872CE" w:rsidRDefault="00385AB1" w:rsidP="00FF3F2A">
            <w:pPr>
              <w:widowControl w:val="0"/>
              <w:jc w:val="center"/>
              <w:rPr>
                <w:rFonts w:ascii="GHEA Grapalat" w:hAnsi="GHEA Grapalat"/>
                <w:b/>
                <w:sz w:val="20"/>
                <w:szCs w:val="20"/>
              </w:rPr>
            </w:pPr>
            <w:r w:rsidRPr="002872CE">
              <w:rPr>
                <w:rFonts w:ascii="GHEA Grapalat" w:hAnsi="GHEA Grapalat"/>
                <w:b/>
                <w:sz w:val="20"/>
                <w:szCs w:val="20"/>
              </w:rPr>
              <w:t>фирменное</w:t>
            </w:r>
          </w:p>
          <w:p w14:paraId="4AA0CE32" w14:textId="77777777"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наименование</w:t>
            </w:r>
          </w:p>
        </w:tc>
        <w:tc>
          <w:tcPr>
            <w:tcW w:w="1463" w:type="dxa"/>
            <w:vAlign w:val="center"/>
          </w:tcPr>
          <w:p w14:paraId="16132D42" w14:textId="77777777"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товарный знак</w:t>
            </w:r>
          </w:p>
        </w:tc>
        <w:tc>
          <w:tcPr>
            <w:tcW w:w="1699" w:type="dxa"/>
            <w:vAlign w:val="center"/>
          </w:tcPr>
          <w:p w14:paraId="78BBEF53" w14:textId="330969F3" w:rsidR="00385AB1" w:rsidRPr="002872CE" w:rsidRDefault="00385AB1" w:rsidP="009A3C00">
            <w:pPr>
              <w:widowControl w:val="0"/>
              <w:jc w:val="center"/>
              <w:rPr>
                <w:rFonts w:ascii="GHEA Grapalat" w:hAnsi="GHEA Grapalat"/>
                <w:b/>
                <w:bCs/>
                <w:sz w:val="20"/>
                <w:szCs w:val="20"/>
                <w:lang w:val="hy-AM"/>
              </w:rPr>
            </w:pPr>
            <w:r w:rsidRPr="00385AB1">
              <w:rPr>
                <w:rFonts w:ascii="GHEA Grapalat" w:hAnsi="GHEA Grapalat"/>
                <w:b/>
                <w:bCs/>
                <w:sz w:val="20"/>
                <w:szCs w:val="20"/>
              </w:rPr>
              <w:t>наименование производителя</w:t>
            </w:r>
          </w:p>
        </w:tc>
        <w:tc>
          <w:tcPr>
            <w:tcW w:w="3477" w:type="dxa"/>
            <w:vAlign w:val="center"/>
          </w:tcPr>
          <w:p w14:paraId="1655C7AB" w14:textId="11E37F99"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технические характеристики</w:t>
            </w:r>
          </w:p>
        </w:tc>
      </w:tr>
      <w:tr w:rsidR="00385AB1" w:rsidRPr="002872CE" w14:paraId="011C2648" w14:textId="77777777" w:rsidTr="006C0D48">
        <w:tc>
          <w:tcPr>
            <w:tcW w:w="1042" w:type="dxa"/>
          </w:tcPr>
          <w:p w14:paraId="02DC14C3"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50152513"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563C387F"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5F5054E0"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2EE422EA" w14:textId="77777777" w:rsidR="00385AB1" w:rsidRPr="002872CE" w:rsidRDefault="00385AB1" w:rsidP="00FF3F2A">
            <w:pPr>
              <w:pStyle w:val="Heading3"/>
              <w:keepNext w:val="0"/>
              <w:widowControl w:val="0"/>
              <w:spacing w:line="240" w:lineRule="auto"/>
              <w:jc w:val="left"/>
              <w:rPr>
                <w:rFonts w:ascii="GHEA Grapalat" w:hAnsi="GHEA Grapalat"/>
                <w:b/>
              </w:rPr>
            </w:pPr>
          </w:p>
        </w:tc>
      </w:tr>
      <w:tr w:rsidR="00385AB1" w:rsidRPr="002872CE" w14:paraId="721C7CD2" w14:textId="77777777" w:rsidTr="001E7625">
        <w:tc>
          <w:tcPr>
            <w:tcW w:w="1042" w:type="dxa"/>
          </w:tcPr>
          <w:p w14:paraId="2FF53F45"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6E890CDC"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1ABF549D"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391DD07F"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38961E7D" w14:textId="77777777" w:rsidR="00385AB1" w:rsidRPr="002872CE" w:rsidRDefault="00385AB1" w:rsidP="00FF3F2A">
            <w:pPr>
              <w:pStyle w:val="Heading3"/>
              <w:keepNext w:val="0"/>
              <w:widowControl w:val="0"/>
              <w:spacing w:line="240" w:lineRule="auto"/>
              <w:jc w:val="left"/>
              <w:rPr>
                <w:rFonts w:ascii="GHEA Grapalat" w:hAnsi="GHEA Grapalat"/>
                <w:b/>
              </w:rPr>
            </w:pPr>
          </w:p>
        </w:tc>
      </w:tr>
      <w:tr w:rsidR="00385AB1" w:rsidRPr="002872CE" w14:paraId="50FE7BF2" w14:textId="77777777" w:rsidTr="00106BC4">
        <w:tc>
          <w:tcPr>
            <w:tcW w:w="1042" w:type="dxa"/>
          </w:tcPr>
          <w:p w14:paraId="49ED7535"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35B641E7"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2C0B17FB"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40A3C296"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1C53AC1C" w14:textId="77777777" w:rsidR="00385AB1" w:rsidRPr="002872CE" w:rsidRDefault="00385AB1" w:rsidP="00FF3F2A">
            <w:pPr>
              <w:pStyle w:val="Heading3"/>
              <w:keepNext w:val="0"/>
              <w:widowControl w:val="0"/>
              <w:spacing w:line="240" w:lineRule="auto"/>
              <w:jc w:val="left"/>
              <w:rPr>
                <w:rFonts w:ascii="GHEA Grapalat" w:hAnsi="GHEA Grapalat"/>
                <w:b/>
              </w:rPr>
            </w:pPr>
          </w:p>
        </w:tc>
      </w:tr>
    </w:tbl>
    <w:p w14:paraId="4DE5E195" w14:textId="77777777" w:rsidR="00D043C1" w:rsidRPr="002872CE" w:rsidRDefault="00D043C1" w:rsidP="00D043C1">
      <w:pPr>
        <w:widowControl w:val="0"/>
        <w:tabs>
          <w:tab w:val="left" w:pos="6804"/>
        </w:tabs>
        <w:jc w:val="center"/>
        <w:rPr>
          <w:rFonts w:ascii="GHEA Grapalat" w:hAnsi="GHEA Grapalat"/>
          <w:lang w:val="en-US"/>
        </w:rPr>
      </w:pPr>
    </w:p>
    <w:p w14:paraId="070BF5D6" w14:textId="77777777" w:rsidR="00D043C1" w:rsidRPr="002872CE" w:rsidRDefault="00D043C1" w:rsidP="00D043C1">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70E2CB03" w14:textId="77777777" w:rsidR="00D043C1" w:rsidRPr="002872CE" w:rsidRDefault="00D043C1" w:rsidP="00D043C1">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Pr="002872CE">
        <w:rPr>
          <w:rFonts w:ascii="GHEA Grapalat" w:hAnsi="GHEA Grapalat"/>
          <w:sz w:val="16"/>
        </w:rPr>
        <w:tab/>
        <w:t>подпись</w:t>
      </w:r>
    </w:p>
    <w:p w14:paraId="47931BBD" w14:textId="77777777" w:rsidR="00D043C1" w:rsidRPr="002872CE" w:rsidRDefault="00D043C1" w:rsidP="00D043C1">
      <w:pPr>
        <w:widowControl w:val="0"/>
        <w:spacing w:after="160"/>
        <w:jc w:val="right"/>
        <w:rPr>
          <w:rFonts w:ascii="GHEA Grapalat" w:hAnsi="GHEA Grapalat"/>
        </w:rPr>
      </w:pPr>
    </w:p>
    <w:p w14:paraId="719BFFFE" w14:textId="77777777" w:rsidR="00D043C1" w:rsidRPr="002872CE" w:rsidRDefault="00D043C1" w:rsidP="00D043C1">
      <w:pPr>
        <w:widowControl w:val="0"/>
        <w:spacing w:after="160"/>
        <w:jc w:val="right"/>
        <w:rPr>
          <w:rFonts w:ascii="GHEA Grapalat" w:hAnsi="GHEA Grapalat"/>
        </w:rPr>
      </w:pPr>
      <w:r w:rsidRPr="002872CE">
        <w:rPr>
          <w:rFonts w:ascii="GHEA Grapalat" w:hAnsi="GHEA Grapalat"/>
        </w:rPr>
        <w:t>М. П.</w:t>
      </w:r>
    </w:p>
    <w:p w14:paraId="08B8A76A" w14:textId="77777777" w:rsidR="00D043C1" w:rsidRPr="002872CE" w:rsidRDefault="00D043C1" w:rsidP="00D043C1">
      <w:pPr>
        <w:rPr>
          <w:rFonts w:ascii="GHEA Grapalat" w:hAnsi="GHEA Grapalat"/>
        </w:rPr>
      </w:pPr>
      <w:r w:rsidRPr="002872CE">
        <w:rPr>
          <w:rFonts w:ascii="GHEA Grapalat" w:hAnsi="GHEA Grapalat"/>
        </w:rPr>
        <w:br w:type="page"/>
      </w:r>
    </w:p>
    <w:p w14:paraId="2EFB55F7" w14:textId="77777777" w:rsidR="00AB6E69" w:rsidRPr="002872CE" w:rsidRDefault="00AB6E69" w:rsidP="00AB6E69">
      <w:pPr>
        <w:jc w:val="right"/>
        <w:rPr>
          <w:rFonts w:ascii="GHEA Grapalat" w:hAnsi="GHEA Grapalat"/>
          <w:b/>
        </w:rPr>
      </w:pPr>
      <w:r w:rsidRPr="002872CE">
        <w:rPr>
          <w:rFonts w:ascii="GHEA Grapalat" w:hAnsi="GHEA Grapalat"/>
          <w:b/>
        </w:rPr>
        <w:lastRenderedPageBreak/>
        <w:t>Приложение 1.</w:t>
      </w:r>
      <w:r w:rsidR="000B5664" w:rsidRPr="002872CE">
        <w:rPr>
          <w:rFonts w:ascii="GHEA Grapalat" w:hAnsi="GHEA Grapalat"/>
          <w:b/>
        </w:rPr>
        <w:t>2</w:t>
      </w:r>
      <w:r w:rsidRPr="002872CE">
        <w:rPr>
          <w:rFonts w:ascii="GHEA Grapalat" w:hAnsi="GHEA Grapalat"/>
          <w:b/>
        </w:rPr>
        <w:t xml:space="preserve">** </w:t>
      </w:r>
    </w:p>
    <w:p w14:paraId="7B1DB101" w14:textId="7F484515" w:rsidR="00AB6E69" w:rsidRPr="002872CE" w:rsidRDefault="00AB6E69" w:rsidP="00AB6E69">
      <w:pPr>
        <w:jc w:val="right"/>
        <w:rPr>
          <w:rFonts w:ascii="GHEA Grapalat" w:hAnsi="GHEA Grapalat"/>
          <w:b/>
        </w:rPr>
      </w:pPr>
      <w:r w:rsidRPr="002872CE">
        <w:rPr>
          <w:rFonts w:ascii="GHEA Grapalat" w:hAnsi="GHEA Grapalat"/>
          <w:b/>
        </w:rPr>
        <w:t xml:space="preserve">к Приглашению на </w:t>
      </w:r>
      <w:r w:rsidR="00C83C9F">
        <w:rPr>
          <w:rFonts w:ascii="GHEA Grapalat" w:hAnsi="GHEA Grapalat"/>
          <w:b/>
        </w:rPr>
        <w:t>запрос котировок</w:t>
      </w:r>
    </w:p>
    <w:p w14:paraId="3D1C701F" w14:textId="3271C550" w:rsidR="00AB6E69" w:rsidRPr="002872CE"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72CE">
        <w:rPr>
          <w:rFonts w:ascii="GHEA Grapalat" w:hAnsi="GHEA Grapalat"/>
          <w:b/>
          <w:sz w:val="24"/>
          <w:szCs w:val="24"/>
        </w:rPr>
        <w:t xml:space="preserve">под кодом </w:t>
      </w:r>
      <w:r w:rsidR="006E4F2E" w:rsidRPr="002872CE">
        <w:rPr>
          <w:rFonts w:ascii="GHEA Grapalat" w:hAnsi="GHEA Grapalat"/>
          <w:i w:val="0"/>
          <w:spacing w:val="-6"/>
        </w:rPr>
        <w:t>«GGAK-GHAPDzB-</w:t>
      </w:r>
      <w:r w:rsidR="00B22C68">
        <w:rPr>
          <w:rFonts w:ascii="GHEA Grapalat" w:hAnsi="GHEA Grapalat"/>
          <w:i w:val="0"/>
          <w:spacing w:val="-6"/>
        </w:rPr>
        <w:t>25/3</w:t>
      </w:r>
      <w:r w:rsidR="006E4F2E" w:rsidRPr="002872CE">
        <w:rPr>
          <w:rFonts w:ascii="GHEA Grapalat" w:hAnsi="GHEA Grapalat"/>
          <w:i w:val="0"/>
          <w:spacing w:val="-6"/>
        </w:rPr>
        <w:t>/TNT»</w:t>
      </w:r>
    </w:p>
    <w:p w14:paraId="07061960" w14:textId="77777777" w:rsidR="00F016A2" w:rsidRPr="002872CE" w:rsidRDefault="00F016A2">
      <w:pPr>
        <w:rPr>
          <w:rFonts w:ascii="GHEA Grapalat" w:hAnsi="GHEA Grapalat"/>
          <w:b/>
        </w:rPr>
      </w:pPr>
    </w:p>
    <w:p w14:paraId="10082FA0"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ФОРМА</w:t>
      </w:r>
    </w:p>
    <w:p w14:paraId="2517C5FF"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ДЕКЛАРАЦИИ О РЕАЛЬНЫХ  БЕНЕФИЦИАРАХ</w:t>
      </w:r>
    </w:p>
    <w:p w14:paraId="1C139C4F" w14:textId="77777777" w:rsidR="00F016A2" w:rsidRPr="002872CE" w:rsidRDefault="00F016A2" w:rsidP="00F016A2">
      <w:pPr>
        <w:ind w:left="360" w:hanging="360"/>
        <w:jc w:val="center"/>
        <w:rPr>
          <w:rFonts w:ascii="GHEA Grapalat" w:eastAsia="GHEA Grapalat" w:hAnsi="GHEA Grapalat" w:cs="GHEA Grapalat"/>
          <w:b/>
        </w:rPr>
      </w:pPr>
    </w:p>
    <w:p w14:paraId="37603FEB" w14:textId="77777777" w:rsidR="00F016A2" w:rsidRPr="002872C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t>Организация</w:t>
      </w:r>
    </w:p>
    <w:p w14:paraId="0280DD36"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72CE" w14:paraId="7D7A1968" w14:textId="77777777" w:rsidTr="006D2CDF">
        <w:tc>
          <w:tcPr>
            <w:tcW w:w="2836" w:type="dxa"/>
            <w:shd w:val="clear" w:color="auto" w:fill="D9E2F3"/>
            <w:vAlign w:val="center"/>
          </w:tcPr>
          <w:p w14:paraId="24B314F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05392CD8"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73896038" w14:textId="77777777" w:rsidTr="006D2CDF">
        <w:tc>
          <w:tcPr>
            <w:tcW w:w="2836" w:type="dxa"/>
            <w:shd w:val="clear" w:color="auto" w:fill="D9E2F3"/>
            <w:vAlign w:val="center"/>
          </w:tcPr>
          <w:p w14:paraId="502D9ACC"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p>
        </w:tc>
        <w:tc>
          <w:tcPr>
            <w:tcW w:w="6180" w:type="dxa"/>
            <w:vAlign w:val="center"/>
          </w:tcPr>
          <w:p w14:paraId="0098733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6923FE9" w14:textId="77777777" w:rsidTr="006D2CDF">
        <w:tc>
          <w:tcPr>
            <w:tcW w:w="2836" w:type="dxa"/>
            <w:shd w:val="clear" w:color="auto" w:fill="D9E2F3"/>
            <w:vAlign w:val="center"/>
          </w:tcPr>
          <w:p w14:paraId="783D309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5E7EEE8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C006BFA" w14:textId="77777777" w:rsidTr="006D2CDF">
        <w:tc>
          <w:tcPr>
            <w:tcW w:w="2836" w:type="dxa"/>
            <w:shd w:val="clear" w:color="auto" w:fill="D9E2F3"/>
            <w:vAlign w:val="center"/>
          </w:tcPr>
          <w:p w14:paraId="73AA995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72C8CA2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5B36795" w14:textId="77777777" w:rsidTr="006D2CDF">
        <w:tc>
          <w:tcPr>
            <w:tcW w:w="2836" w:type="dxa"/>
            <w:shd w:val="clear" w:color="auto" w:fill="D9E2F3"/>
            <w:vAlign w:val="center"/>
          </w:tcPr>
          <w:p w14:paraId="573B0AA5"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0F1437F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EB014AE" w14:textId="77777777" w:rsidTr="006D2CDF">
        <w:tc>
          <w:tcPr>
            <w:tcW w:w="2836" w:type="dxa"/>
            <w:shd w:val="clear" w:color="auto" w:fill="D9E2F3"/>
            <w:vAlign w:val="center"/>
          </w:tcPr>
          <w:p w14:paraId="1E996DBD"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 регистрации</w:t>
            </w:r>
          </w:p>
        </w:tc>
        <w:tc>
          <w:tcPr>
            <w:tcW w:w="6180" w:type="dxa"/>
            <w:vAlign w:val="center"/>
          </w:tcPr>
          <w:p w14:paraId="7F139E62" w14:textId="77777777" w:rsidR="00F016A2" w:rsidRPr="002872CE" w:rsidRDefault="00F016A2" w:rsidP="006D2CDF">
            <w:pPr>
              <w:spacing w:before="240" w:after="240"/>
              <w:ind w:left="993" w:hanging="851"/>
              <w:rPr>
                <w:rFonts w:ascii="GHEA Grapalat" w:eastAsia="GHEA Grapalat" w:hAnsi="GHEA Grapalat" w:cs="GHEA Grapalat"/>
              </w:rPr>
            </w:pPr>
          </w:p>
        </w:tc>
      </w:tr>
      <w:tr w:rsidR="00F016A2" w:rsidRPr="002872CE" w14:paraId="3FF7E595" w14:textId="77777777" w:rsidTr="006D2CDF">
        <w:tc>
          <w:tcPr>
            <w:tcW w:w="2836" w:type="dxa"/>
            <w:shd w:val="clear" w:color="auto" w:fill="D9E2F3"/>
            <w:vAlign w:val="center"/>
          </w:tcPr>
          <w:p w14:paraId="34163373" w14:textId="77777777" w:rsidR="00F016A2" w:rsidRPr="002872CE"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2C08D41" w14:textId="77777777" w:rsidR="00F016A2" w:rsidRPr="002872CE" w:rsidRDefault="00F016A2" w:rsidP="006D2CDF">
            <w:pPr>
              <w:spacing w:before="240" w:after="240"/>
              <w:ind w:left="993" w:hanging="851"/>
              <w:rPr>
                <w:rFonts w:ascii="GHEA Grapalat" w:eastAsia="GHEA Grapalat" w:hAnsi="GHEA Grapalat" w:cs="GHEA Grapalat"/>
              </w:rPr>
            </w:pPr>
          </w:p>
        </w:tc>
      </w:tr>
    </w:tbl>
    <w:p w14:paraId="242F5F58"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04316776" w14:textId="77777777" w:rsidTr="006D2CDF">
        <w:tc>
          <w:tcPr>
            <w:tcW w:w="2835" w:type="dxa"/>
            <w:shd w:val="clear" w:color="auto" w:fill="D9E2F3"/>
            <w:vAlign w:val="center"/>
          </w:tcPr>
          <w:p w14:paraId="4869811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28B470D"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FDC8F51" w14:textId="77777777" w:rsidTr="006D2CDF">
        <w:trPr>
          <w:trHeight w:val="1487"/>
        </w:trPr>
        <w:tc>
          <w:tcPr>
            <w:tcW w:w="2835" w:type="dxa"/>
            <w:shd w:val="clear" w:color="auto" w:fill="D9E2F3"/>
            <w:vAlign w:val="center"/>
          </w:tcPr>
          <w:p w14:paraId="765AD40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5844F22" w14:textId="77777777" w:rsidR="00F016A2" w:rsidRPr="002872CE" w:rsidRDefault="00F016A2" w:rsidP="006D2CDF">
            <w:pPr>
              <w:spacing w:before="240" w:after="240"/>
              <w:rPr>
                <w:rFonts w:ascii="GHEA Grapalat" w:eastAsia="GHEA Grapalat" w:hAnsi="GHEA Grapalat" w:cs="GHEA Grapalat"/>
              </w:rPr>
            </w:pPr>
          </w:p>
        </w:tc>
      </w:tr>
    </w:tbl>
    <w:p w14:paraId="1B72C03D"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21183AF5" w14:textId="77777777" w:rsidTr="006D2CDF">
        <w:tc>
          <w:tcPr>
            <w:tcW w:w="2835" w:type="dxa"/>
            <w:shd w:val="clear" w:color="auto" w:fill="D9E2F3"/>
            <w:vAlign w:val="center"/>
          </w:tcPr>
          <w:p w14:paraId="1C45A546" w14:textId="77777777" w:rsidR="00F016A2" w:rsidRPr="002872C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6E2425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1A29BE2" w14:textId="77777777" w:rsidTr="006D2CDF">
        <w:tc>
          <w:tcPr>
            <w:tcW w:w="2835" w:type="dxa"/>
            <w:shd w:val="clear" w:color="auto" w:fill="D9E2F3"/>
            <w:vAlign w:val="center"/>
          </w:tcPr>
          <w:p w14:paraId="399A8EB0" w14:textId="77777777" w:rsidR="00F016A2" w:rsidRPr="002872C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t>Количество страниц декларации</w:t>
            </w:r>
          </w:p>
        </w:tc>
        <w:tc>
          <w:tcPr>
            <w:tcW w:w="6180" w:type="dxa"/>
            <w:vAlign w:val="center"/>
          </w:tcPr>
          <w:p w14:paraId="7960CCED"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4770924" w14:textId="77777777" w:rsidTr="006D2CDF">
        <w:tc>
          <w:tcPr>
            <w:tcW w:w="2835" w:type="dxa"/>
            <w:shd w:val="clear" w:color="auto" w:fill="D9E2F3"/>
            <w:vAlign w:val="center"/>
          </w:tcPr>
          <w:p w14:paraId="2642E347" w14:textId="77777777" w:rsidR="00F016A2" w:rsidRPr="002872C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t>Подпись лица, представляющего декларацию</w:t>
            </w:r>
          </w:p>
        </w:tc>
        <w:tc>
          <w:tcPr>
            <w:tcW w:w="6180" w:type="dxa"/>
            <w:vAlign w:val="center"/>
          </w:tcPr>
          <w:p w14:paraId="6F15DAC7" w14:textId="77777777" w:rsidR="00F016A2" w:rsidRPr="002872CE" w:rsidRDefault="00F016A2" w:rsidP="006D2CDF">
            <w:pPr>
              <w:spacing w:before="240" w:after="240"/>
              <w:rPr>
                <w:rFonts w:ascii="GHEA Grapalat" w:eastAsia="GHEA Grapalat" w:hAnsi="GHEA Grapalat" w:cs="GHEA Grapalat"/>
              </w:rPr>
            </w:pPr>
          </w:p>
        </w:tc>
      </w:tr>
    </w:tbl>
    <w:p w14:paraId="55A685DD" w14:textId="77777777" w:rsidR="00F016A2" w:rsidRPr="002872CE" w:rsidRDefault="00F016A2" w:rsidP="00F016A2">
      <w:pPr>
        <w:rPr>
          <w:rFonts w:ascii="GHEA Grapalat" w:eastAsia="GHEA Grapalat" w:hAnsi="GHEA Grapalat" w:cs="GHEA Grapalat"/>
        </w:rPr>
      </w:pPr>
    </w:p>
    <w:p w14:paraId="706A5CAE" w14:textId="77777777" w:rsidR="00F016A2" w:rsidRPr="002872CE" w:rsidRDefault="00F016A2" w:rsidP="00F016A2">
      <w:pPr>
        <w:rPr>
          <w:rFonts w:ascii="GHEA Grapalat" w:eastAsia="GHEA Grapalat" w:hAnsi="GHEA Grapalat" w:cs="GHEA Grapalat"/>
        </w:rPr>
      </w:pPr>
      <w:r w:rsidRPr="002872CE">
        <w:rPr>
          <w:rFonts w:ascii="GHEA Grapalat" w:hAnsi="GHEA Grapalat"/>
        </w:rPr>
        <w:br w:type="page"/>
      </w:r>
    </w:p>
    <w:p w14:paraId="3B72608B" w14:textId="77777777" w:rsidR="00F016A2" w:rsidRPr="002872C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b/>
          <w:color w:val="000000"/>
        </w:rPr>
        <w:lastRenderedPageBreak/>
        <w:t>Данные листинга  акций</w:t>
      </w:r>
    </w:p>
    <w:p w14:paraId="2DEE8C8A"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24C3AE6A" w14:textId="77777777" w:rsidTr="006D2CDF">
        <w:tc>
          <w:tcPr>
            <w:tcW w:w="2835" w:type="dxa"/>
            <w:shd w:val="clear" w:color="auto" w:fill="D9E2F3"/>
            <w:vAlign w:val="center"/>
          </w:tcPr>
          <w:p w14:paraId="33924E05" w14:textId="77777777" w:rsidR="00F016A2" w:rsidRPr="002872C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фондовой биржи</w:t>
            </w:r>
          </w:p>
        </w:tc>
        <w:tc>
          <w:tcPr>
            <w:tcW w:w="6180" w:type="dxa"/>
            <w:vAlign w:val="center"/>
          </w:tcPr>
          <w:p w14:paraId="0EC7DF0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C80CAF0" w14:textId="77777777" w:rsidTr="006D2CDF">
        <w:tc>
          <w:tcPr>
            <w:tcW w:w="2835" w:type="dxa"/>
            <w:shd w:val="clear" w:color="auto" w:fill="D9E2F3"/>
            <w:vAlign w:val="center"/>
          </w:tcPr>
          <w:p w14:paraId="0206EC0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E9A9CDE" w14:textId="77777777" w:rsidR="00F016A2" w:rsidRPr="002872CE" w:rsidRDefault="00F016A2" w:rsidP="006D2CDF">
            <w:pPr>
              <w:spacing w:before="240" w:after="240"/>
              <w:rPr>
                <w:rFonts w:ascii="GHEA Grapalat" w:eastAsia="GHEA Grapalat" w:hAnsi="GHEA Grapalat" w:cs="GHEA Grapalat"/>
              </w:rPr>
            </w:pPr>
          </w:p>
        </w:tc>
      </w:tr>
    </w:tbl>
    <w:p w14:paraId="23F64550"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7A18E1A" w14:textId="77777777" w:rsidTr="006D2CDF">
        <w:tc>
          <w:tcPr>
            <w:tcW w:w="2835" w:type="dxa"/>
            <w:shd w:val="clear" w:color="auto" w:fill="D9E2F3"/>
            <w:vAlign w:val="center"/>
          </w:tcPr>
          <w:p w14:paraId="39CDC5BC"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2627959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241C99" w14:textId="77777777" w:rsidTr="006D2CDF">
        <w:tc>
          <w:tcPr>
            <w:tcW w:w="2835" w:type="dxa"/>
            <w:shd w:val="clear" w:color="auto" w:fill="D9E2F3"/>
            <w:vAlign w:val="center"/>
          </w:tcPr>
          <w:p w14:paraId="6BD55EA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r w:rsidRPr="00C33073">
              <w:rPr>
                <w:rFonts w:ascii="GHEA Grapalat" w:hAnsi="GHEA Grapalat"/>
              </w:rPr>
              <w:t xml:space="preserve"> </w:t>
            </w:r>
          </w:p>
        </w:tc>
        <w:tc>
          <w:tcPr>
            <w:tcW w:w="6180" w:type="dxa"/>
            <w:vAlign w:val="center"/>
          </w:tcPr>
          <w:p w14:paraId="739CF30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89CEB23" w14:textId="77777777" w:rsidTr="006D2CDF">
        <w:tc>
          <w:tcPr>
            <w:tcW w:w="2835" w:type="dxa"/>
            <w:shd w:val="clear" w:color="auto" w:fill="D9E2F3"/>
            <w:vAlign w:val="center"/>
          </w:tcPr>
          <w:p w14:paraId="6F69F75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4F41C12E"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BFBD787" w14:textId="77777777" w:rsidTr="006D2CDF">
        <w:tc>
          <w:tcPr>
            <w:tcW w:w="2835" w:type="dxa"/>
            <w:shd w:val="clear" w:color="auto" w:fill="D9E2F3"/>
            <w:vAlign w:val="center"/>
          </w:tcPr>
          <w:p w14:paraId="26F566F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2F7D10D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2A70904" w14:textId="77777777" w:rsidTr="006D2CDF">
        <w:tc>
          <w:tcPr>
            <w:tcW w:w="2835" w:type="dxa"/>
            <w:shd w:val="clear" w:color="auto" w:fill="D9E2F3"/>
            <w:vAlign w:val="center"/>
          </w:tcPr>
          <w:p w14:paraId="37884490"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01BB1F2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F898511" w14:textId="77777777" w:rsidTr="006D2CDF">
        <w:trPr>
          <w:trHeight w:val="1361"/>
        </w:trPr>
        <w:tc>
          <w:tcPr>
            <w:tcW w:w="2835" w:type="dxa"/>
            <w:shd w:val="clear" w:color="auto" w:fill="D9E2F3"/>
            <w:vAlign w:val="center"/>
          </w:tcPr>
          <w:p w14:paraId="5D119CD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872CE">
              <w:rPr>
                <w:rFonts w:ascii="GHEA Grapalat" w:eastAsia="GHEA Grapalat" w:hAnsi="GHEA Grapalat" w:cs="GHEA Grapalat"/>
                <w:color w:val="000000"/>
              </w:rPr>
              <w:t>Государтво</w:t>
            </w:r>
            <w:proofErr w:type="spellEnd"/>
            <w:r w:rsidRPr="002872CE">
              <w:rPr>
                <w:rFonts w:ascii="GHEA Grapalat" w:eastAsia="GHEA Grapalat" w:hAnsi="GHEA Grapalat" w:cs="GHEA Grapalat"/>
                <w:color w:val="000000"/>
              </w:rPr>
              <w:t xml:space="preserve"> регистрации</w:t>
            </w:r>
          </w:p>
        </w:tc>
        <w:tc>
          <w:tcPr>
            <w:tcW w:w="6180" w:type="dxa"/>
            <w:vAlign w:val="center"/>
          </w:tcPr>
          <w:p w14:paraId="07BBED41"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FBAE876" w14:textId="77777777" w:rsidTr="006D2CDF">
        <w:tc>
          <w:tcPr>
            <w:tcW w:w="2835" w:type="dxa"/>
            <w:shd w:val="clear" w:color="auto" w:fill="D9E2F3"/>
            <w:vAlign w:val="center"/>
          </w:tcPr>
          <w:p w14:paraId="69C2CEB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803D41" w14:textId="77777777" w:rsidR="00F016A2" w:rsidRPr="002872CE" w:rsidRDefault="00F016A2" w:rsidP="006D2CDF">
            <w:pPr>
              <w:spacing w:before="240" w:after="240"/>
              <w:rPr>
                <w:rFonts w:ascii="GHEA Grapalat" w:eastAsia="GHEA Grapalat" w:hAnsi="GHEA Grapalat" w:cs="GHEA Grapalat"/>
              </w:rPr>
            </w:pPr>
          </w:p>
        </w:tc>
      </w:tr>
    </w:tbl>
    <w:p w14:paraId="2074EED4"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72C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72CE" w14:paraId="6A87A8A5" w14:textId="77777777" w:rsidTr="006D2CDF">
        <w:tc>
          <w:tcPr>
            <w:tcW w:w="2836" w:type="dxa"/>
            <w:shd w:val="clear" w:color="auto" w:fill="D9E2F3"/>
            <w:vAlign w:val="center"/>
          </w:tcPr>
          <w:p w14:paraId="40FB0D70" w14:textId="77777777" w:rsidR="00F016A2" w:rsidRPr="002872CE"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6178" w:type="dxa"/>
            <w:vAlign w:val="center"/>
          </w:tcPr>
          <w:p w14:paraId="7A3F5408"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CA9127D" w14:textId="77777777" w:rsidTr="006D2CDF">
        <w:tc>
          <w:tcPr>
            <w:tcW w:w="2836" w:type="dxa"/>
            <w:shd w:val="clear" w:color="auto" w:fill="D9E2F3"/>
            <w:vAlign w:val="center"/>
          </w:tcPr>
          <w:p w14:paraId="715DB7F3" w14:textId="77777777" w:rsidR="00F016A2" w:rsidRPr="002872CE"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78" w:type="dxa"/>
            <w:vAlign w:val="center"/>
          </w:tcPr>
          <w:p w14:paraId="3366E8B4"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0DFA0BF3"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1626F264" w14:textId="77777777" w:rsidR="00F016A2" w:rsidRPr="002872C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2DA797"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6DE391AC" w14:textId="77777777" w:rsidTr="006D2CDF">
        <w:tc>
          <w:tcPr>
            <w:tcW w:w="2837" w:type="dxa"/>
            <w:shd w:val="clear" w:color="auto" w:fill="D9E2F3"/>
            <w:vAlign w:val="center"/>
          </w:tcPr>
          <w:p w14:paraId="45832DB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государства</w:t>
            </w:r>
          </w:p>
        </w:tc>
        <w:tc>
          <w:tcPr>
            <w:tcW w:w="6180" w:type="dxa"/>
            <w:vAlign w:val="center"/>
          </w:tcPr>
          <w:p w14:paraId="547D81A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8731865" w14:textId="77777777" w:rsidTr="006D2CDF">
        <w:tc>
          <w:tcPr>
            <w:tcW w:w="2837" w:type="dxa"/>
            <w:shd w:val="clear" w:color="auto" w:fill="D9E2F3"/>
            <w:vAlign w:val="center"/>
          </w:tcPr>
          <w:p w14:paraId="4E58618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муниципалитета</w:t>
            </w:r>
          </w:p>
        </w:tc>
        <w:tc>
          <w:tcPr>
            <w:tcW w:w="6180" w:type="dxa"/>
            <w:vAlign w:val="center"/>
          </w:tcPr>
          <w:p w14:paraId="2FA357F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1C9E6F4" w14:textId="77777777" w:rsidTr="006D2CDF">
        <w:tc>
          <w:tcPr>
            <w:tcW w:w="2837" w:type="dxa"/>
            <w:shd w:val="clear" w:color="auto" w:fill="D9E2F3"/>
            <w:vAlign w:val="center"/>
          </w:tcPr>
          <w:p w14:paraId="627B96DB"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6180" w:type="dxa"/>
            <w:vAlign w:val="center"/>
          </w:tcPr>
          <w:p w14:paraId="3A574A4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327CC3C" w14:textId="77777777" w:rsidTr="006D2CDF">
        <w:tc>
          <w:tcPr>
            <w:tcW w:w="2837" w:type="dxa"/>
            <w:shd w:val="clear" w:color="auto" w:fill="D9E2F3"/>
            <w:vAlign w:val="center"/>
          </w:tcPr>
          <w:p w14:paraId="79ADF1F5"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80" w:type="dxa"/>
            <w:vAlign w:val="center"/>
          </w:tcPr>
          <w:p w14:paraId="2128439C"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20B6780A"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78D2E0E7"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3B760318" w14:textId="77777777" w:rsidTr="006D2CDF">
        <w:tc>
          <w:tcPr>
            <w:tcW w:w="2837" w:type="dxa"/>
            <w:shd w:val="clear" w:color="auto" w:fill="D9E2F3"/>
            <w:vAlign w:val="center"/>
          </w:tcPr>
          <w:p w14:paraId="4D0AE638"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международной организации</w:t>
            </w:r>
          </w:p>
        </w:tc>
        <w:tc>
          <w:tcPr>
            <w:tcW w:w="6180" w:type="dxa"/>
            <w:vAlign w:val="center"/>
          </w:tcPr>
          <w:p w14:paraId="362EC63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3CC9C8D" w14:textId="77777777" w:rsidTr="006D2CDF">
        <w:tc>
          <w:tcPr>
            <w:tcW w:w="2837" w:type="dxa"/>
            <w:shd w:val="clear" w:color="auto" w:fill="D9E2F3"/>
            <w:vAlign w:val="center"/>
          </w:tcPr>
          <w:p w14:paraId="39617986"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B7FE04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4A9CE74" w14:textId="77777777" w:rsidTr="006D2CDF">
        <w:tc>
          <w:tcPr>
            <w:tcW w:w="2837" w:type="dxa"/>
            <w:shd w:val="clear" w:color="auto" w:fill="D9E2F3"/>
            <w:vAlign w:val="center"/>
          </w:tcPr>
          <w:p w14:paraId="7B9E9813"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w:t>
            </w:r>
            <w:r w:rsidRPr="002872CE" w:rsidDel="00C376E4">
              <w:rPr>
                <w:rFonts w:ascii="GHEA Grapalat" w:eastAsia="GHEA Grapalat" w:hAnsi="GHEA Grapalat" w:cs="GHEA Grapalat"/>
                <w:color w:val="000000"/>
              </w:rPr>
              <w:t xml:space="preserve"> </w:t>
            </w:r>
            <w:r w:rsidRPr="002872CE">
              <w:rPr>
                <w:rFonts w:ascii="GHEA Grapalat" w:eastAsia="GHEA Grapalat" w:hAnsi="GHEA Grapalat" w:cs="GHEA Grapalat"/>
                <w:color w:val="000000"/>
              </w:rPr>
              <w:t>(%)</w:t>
            </w:r>
          </w:p>
        </w:tc>
        <w:tc>
          <w:tcPr>
            <w:tcW w:w="6180" w:type="dxa"/>
            <w:vAlign w:val="center"/>
          </w:tcPr>
          <w:p w14:paraId="0E3CFC5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669E8A8" w14:textId="77777777" w:rsidTr="006D2CDF">
        <w:tc>
          <w:tcPr>
            <w:tcW w:w="2837" w:type="dxa"/>
            <w:shd w:val="clear" w:color="auto" w:fill="D9E2F3"/>
            <w:vAlign w:val="center"/>
          </w:tcPr>
          <w:p w14:paraId="1162161B"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80" w:type="dxa"/>
            <w:vAlign w:val="center"/>
          </w:tcPr>
          <w:p w14:paraId="7AF6B4BD"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6580B9EF"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780F3EE8" w14:textId="77777777" w:rsidR="00F016A2" w:rsidRPr="002872CE" w:rsidRDefault="00F016A2" w:rsidP="00F016A2">
      <w:pPr>
        <w:rPr>
          <w:rFonts w:ascii="GHEA Grapalat" w:eastAsia="GHEA Grapalat" w:hAnsi="GHEA Grapalat" w:cs="GHEA Grapalat"/>
          <w:b/>
        </w:rPr>
      </w:pPr>
      <w:r w:rsidRPr="002872CE">
        <w:rPr>
          <w:rFonts w:ascii="GHEA Grapalat" w:hAnsi="GHEA Grapalat"/>
        </w:rPr>
        <w:br w:type="page"/>
      </w:r>
    </w:p>
    <w:p w14:paraId="7BED4E3A" w14:textId="77777777" w:rsidR="00F016A2" w:rsidRPr="002872C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Данные реального бенефициара</w:t>
      </w:r>
    </w:p>
    <w:p w14:paraId="59DF0253"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72CE" w14:paraId="3082CC7A" w14:textId="77777777" w:rsidTr="006D2CDF">
        <w:tc>
          <w:tcPr>
            <w:tcW w:w="2836" w:type="dxa"/>
            <w:shd w:val="clear" w:color="auto" w:fill="D9E2F3"/>
            <w:vAlign w:val="center"/>
          </w:tcPr>
          <w:p w14:paraId="5B6922B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w:t>
            </w:r>
          </w:p>
        </w:tc>
        <w:tc>
          <w:tcPr>
            <w:tcW w:w="6178" w:type="dxa"/>
            <w:vAlign w:val="center"/>
          </w:tcPr>
          <w:p w14:paraId="6B6583E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334C0B0" w14:textId="77777777" w:rsidTr="006D2CDF">
        <w:tc>
          <w:tcPr>
            <w:tcW w:w="2836" w:type="dxa"/>
            <w:shd w:val="clear" w:color="auto" w:fill="D9E2F3"/>
            <w:vAlign w:val="center"/>
          </w:tcPr>
          <w:p w14:paraId="24EB32C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Фамилия</w:t>
            </w:r>
          </w:p>
        </w:tc>
        <w:tc>
          <w:tcPr>
            <w:tcW w:w="6178" w:type="dxa"/>
            <w:vAlign w:val="center"/>
          </w:tcPr>
          <w:p w14:paraId="6E07903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374D12" w14:textId="77777777" w:rsidTr="006D2CDF">
        <w:tc>
          <w:tcPr>
            <w:tcW w:w="2836" w:type="dxa"/>
            <w:shd w:val="clear" w:color="auto" w:fill="D9E2F3"/>
            <w:vAlign w:val="center"/>
          </w:tcPr>
          <w:p w14:paraId="09D0DBA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Имя(латинскими буквами)</w:t>
            </w:r>
          </w:p>
        </w:tc>
        <w:tc>
          <w:tcPr>
            <w:tcW w:w="6178" w:type="dxa"/>
            <w:vAlign w:val="center"/>
          </w:tcPr>
          <w:p w14:paraId="2C878CF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6EE45DA" w14:textId="77777777" w:rsidTr="006D2CDF">
        <w:tc>
          <w:tcPr>
            <w:tcW w:w="2836" w:type="dxa"/>
            <w:shd w:val="clear" w:color="auto" w:fill="D9E2F3"/>
            <w:vAlign w:val="center"/>
          </w:tcPr>
          <w:p w14:paraId="4F94A2F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Фамилия (латинскими буквами)</w:t>
            </w:r>
          </w:p>
        </w:tc>
        <w:tc>
          <w:tcPr>
            <w:tcW w:w="6178" w:type="dxa"/>
            <w:vAlign w:val="center"/>
          </w:tcPr>
          <w:p w14:paraId="143D18D4"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A85E801" w14:textId="77777777" w:rsidTr="006D2CDF">
        <w:tc>
          <w:tcPr>
            <w:tcW w:w="2836" w:type="dxa"/>
            <w:shd w:val="clear" w:color="auto" w:fill="D9E2F3"/>
            <w:vAlign w:val="center"/>
          </w:tcPr>
          <w:p w14:paraId="7DFA5E95"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Гражданство</w:t>
            </w:r>
          </w:p>
        </w:tc>
        <w:tc>
          <w:tcPr>
            <w:tcW w:w="6178" w:type="dxa"/>
            <w:vAlign w:val="center"/>
          </w:tcPr>
          <w:p w14:paraId="090B88A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6A4B0FB" w14:textId="77777777" w:rsidTr="006D2CDF">
        <w:tc>
          <w:tcPr>
            <w:tcW w:w="2836" w:type="dxa"/>
            <w:shd w:val="clear" w:color="auto" w:fill="D9E2F3"/>
            <w:vAlign w:val="center"/>
          </w:tcPr>
          <w:p w14:paraId="1E221B7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рождения</w:t>
            </w:r>
          </w:p>
        </w:tc>
        <w:tc>
          <w:tcPr>
            <w:tcW w:w="6178" w:type="dxa"/>
            <w:vAlign w:val="center"/>
          </w:tcPr>
          <w:p w14:paraId="1D84B1C6" w14:textId="77777777" w:rsidR="00F016A2" w:rsidRPr="002872CE" w:rsidRDefault="00F016A2" w:rsidP="006D2CDF">
            <w:pPr>
              <w:spacing w:before="240" w:after="240"/>
              <w:rPr>
                <w:rFonts w:ascii="GHEA Grapalat" w:eastAsia="GHEA Grapalat" w:hAnsi="GHEA Grapalat" w:cs="GHEA Grapalat"/>
              </w:rPr>
            </w:pPr>
          </w:p>
        </w:tc>
      </w:tr>
    </w:tbl>
    <w:p w14:paraId="77263B90"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72CE" w14:paraId="637BF8DA" w14:textId="77777777" w:rsidTr="006D2CDF">
        <w:tc>
          <w:tcPr>
            <w:tcW w:w="2977" w:type="dxa"/>
            <w:shd w:val="clear" w:color="auto" w:fill="D9E2F3"/>
            <w:vAlign w:val="center"/>
          </w:tcPr>
          <w:p w14:paraId="10C7EDD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Тип документа</w:t>
            </w:r>
          </w:p>
        </w:tc>
        <w:tc>
          <w:tcPr>
            <w:tcW w:w="6096" w:type="dxa"/>
            <w:vAlign w:val="center"/>
          </w:tcPr>
          <w:p w14:paraId="60FCF62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2A44CFD" w14:textId="77777777" w:rsidTr="006D2CDF">
        <w:tc>
          <w:tcPr>
            <w:tcW w:w="2977" w:type="dxa"/>
            <w:shd w:val="clear" w:color="auto" w:fill="D9E2F3"/>
            <w:vAlign w:val="center"/>
          </w:tcPr>
          <w:p w14:paraId="2606B65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документа</w:t>
            </w:r>
          </w:p>
        </w:tc>
        <w:tc>
          <w:tcPr>
            <w:tcW w:w="6096" w:type="dxa"/>
            <w:vAlign w:val="center"/>
          </w:tcPr>
          <w:p w14:paraId="6A8EC83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8F05FB8" w14:textId="77777777" w:rsidTr="006D2CDF">
        <w:tc>
          <w:tcPr>
            <w:tcW w:w="2977" w:type="dxa"/>
            <w:shd w:val="clear" w:color="auto" w:fill="D9E2F3"/>
            <w:vAlign w:val="center"/>
          </w:tcPr>
          <w:p w14:paraId="742A394F" w14:textId="77777777" w:rsidR="00F016A2" w:rsidRPr="002872CE"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предоставления</w:t>
            </w:r>
          </w:p>
        </w:tc>
        <w:tc>
          <w:tcPr>
            <w:tcW w:w="6096" w:type="dxa"/>
            <w:vAlign w:val="center"/>
          </w:tcPr>
          <w:p w14:paraId="12E57CC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AFFB500" w14:textId="77777777" w:rsidTr="006D2CDF">
        <w:tc>
          <w:tcPr>
            <w:tcW w:w="2977" w:type="dxa"/>
            <w:shd w:val="clear" w:color="auto" w:fill="D9E2F3"/>
            <w:vAlign w:val="center"/>
          </w:tcPr>
          <w:p w14:paraId="0894DAA2" w14:textId="77777777" w:rsidR="00F016A2" w:rsidRPr="002872CE"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72CE">
              <w:rPr>
                <w:rFonts w:ascii="GHEA Grapalat" w:eastAsia="GHEA Grapalat" w:hAnsi="GHEA Grapalat" w:cs="GHEA Grapalat"/>
                <w:color w:val="000000"/>
              </w:rPr>
              <w:t>Предоставляющий орган</w:t>
            </w:r>
          </w:p>
        </w:tc>
        <w:tc>
          <w:tcPr>
            <w:tcW w:w="6096" w:type="dxa"/>
            <w:vAlign w:val="center"/>
          </w:tcPr>
          <w:p w14:paraId="5194229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EF4ED76" w14:textId="77777777" w:rsidTr="006D2CDF">
        <w:tc>
          <w:tcPr>
            <w:tcW w:w="2977" w:type="dxa"/>
            <w:shd w:val="clear" w:color="auto" w:fill="D9E2F3"/>
            <w:vAlign w:val="center"/>
          </w:tcPr>
          <w:p w14:paraId="7ECF990A"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НЗОУ или эквивалентный номер</w:t>
            </w:r>
          </w:p>
        </w:tc>
        <w:tc>
          <w:tcPr>
            <w:tcW w:w="6096" w:type="dxa"/>
            <w:vAlign w:val="center"/>
          </w:tcPr>
          <w:p w14:paraId="7D2EFEE1" w14:textId="77777777" w:rsidR="00F016A2" w:rsidRPr="002872CE" w:rsidRDefault="00F016A2" w:rsidP="006D2CDF">
            <w:pPr>
              <w:spacing w:before="240" w:after="240"/>
              <w:rPr>
                <w:rFonts w:ascii="GHEA Grapalat" w:eastAsia="GHEA Grapalat" w:hAnsi="GHEA Grapalat" w:cs="GHEA Grapalat"/>
              </w:rPr>
            </w:pPr>
          </w:p>
        </w:tc>
      </w:tr>
    </w:tbl>
    <w:p w14:paraId="654674BF"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72CE" w14:paraId="0836D27B" w14:textId="77777777" w:rsidTr="006D2CDF">
        <w:tc>
          <w:tcPr>
            <w:tcW w:w="2943" w:type="dxa"/>
            <w:shd w:val="clear" w:color="auto" w:fill="D9E2F3"/>
            <w:vAlign w:val="center"/>
          </w:tcPr>
          <w:p w14:paraId="5AF9BC05"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w:t>
            </w:r>
          </w:p>
        </w:tc>
        <w:tc>
          <w:tcPr>
            <w:tcW w:w="6072" w:type="dxa"/>
            <w:vAlign w:val="center"/>
          </w:tcPr>
          <w:p w14:paraId="39AEF69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982863F" w14:textId="77777777" w:rsidTr="006D2CDF">
        <w:tc>
          <w:tcPr>
            <w:tcW w:w="2943" w:type="dxa"/>
            <w:shd w:val="clear" w:color="auto" w:fill="D9E2F3"/>
            <w:vAlign w:val="center"/>
          </w:tcPr>
          <w:p w14:paraId="3A35611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Муниципалитет</w:t>
            </w:r>
          </w:p>
        </w:tc>
        <w:tc>
          <w:tcPr>
            <w:tcW w:w="6072" w:type="dxa"/>
            <w:vAlign w:val="center"/>
          </w:tcPr>
          <w:p w14:paraId="2CD9C5B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DFE84D0" w14:textId="77777777" w:rsidTr="006D2CDF">
        <w:tc>
          <w:tcPr>
            <w:tcW w:w="2943" w:type="dxa"/>
            <w:shd w:val="clear" w:color="auto" w:fill="D9E2F3"/>
            <w:vAlign w:val="center"/>
          </w:tcPr>
          <w:p w14:paraId="5F650264" w14:textId="77777777" w:rsidR="00F016A2" w:rsidRPr="002872C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Административно-территориальная единица</w:t>
            </w:r>
          </w:p>
        </w:tc>
        <w:tc>
          <w:tcPr>
            <w:tcW w:w="6072" w:type="dxa"/>
            <w:vAlign w:val="center"/>
          </w:tcPr>
          <w:p w14:paraId="4119988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8728822" w14:textId="77777777" w:rsidTr="006D2CDF">
        <w:tc>
          <w:tcPr>
            <w:tcW w:w="2943" w:type="dxa"/>
            <w:shd w:val="clear" w:color="auto" w:fill="D9E2F3"/>
            <w:vAlign w:val="center"/>
          </w:tcPr>
          <w:p w14:paraId="7839D163" w14:textId="77777777" w:rsidR="00F016A2" w:rsidRPr="002872CE"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D22BB26" w14:textId="77777777" w:rsidR="00F016A2" w:rsidRPr="002872CE" w:rsidRDefault="00F016A2" w:rsidP="006D2CDF">
            <w:pPr>
              <w:spacing w:before="240" w:after="240"/>
              <w:rPr>
                <w:rFonts w:ascii="GHEA Grapalat" w:eastAsia="GHEA Grapalat" w:hAnsi="GHEA Grapalat" w:cs="GHEA Grapalat"/>
              </w:rPr>
            </w:pPr>
          </w:p>
        </w:tc>
      </w:tr>
    </w:tbl>
    <w:p w14:paraId="7CDD4655"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72CE" w14:paraId="6D5D20B1" w14:textId="77777777" w:rsidTr="006D2CDF">
        <w:tc>
          <w:tcPr>
            <w:tcW w:w="2837" w:type="dxa"/>
            <w:shd w:val="clear" w:color="auto" w:fill="D9E2F3"/>
            <w:vAlign w:val="center"/>
          </w:tcPr>
          <w:p w14:paraId="4FE01DB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w:t>
            </w:r>
          </w:p>
        </w:tc>
        <w:tc>
          <w:tcPr>
            <w:tcW w:w="6178" w:type="dxa"/>
            <w:vAlign w:val="center"/>
          </w:tcPr>
          <w:p w14:paraId="63E1ED6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C567557" w14:textId="77777777" w:rsidTr="006D2CDF">
        <w:tc>
          <w:tcPr>
            <w:tcW w:w="2837" w:type="dxa"/>
            <w:shd w:val="clear" w:color="auto" w:fill="D9E2F3"/>
            <w:vAlign w:val="center"/>
          </w:tcPr>
          <w:p w14:paraId="28BC20C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Муниципалитет</w:t>
            </w:r>
          </w:p>
        </w:tc>
        <w:tc>
          <w:tcPr>
            <w:tcW w:w="6178" w:type="dxa"/>
            <w:vAlign w:val="center"/>
          </w:tcPr>
          <w:p w14:paraId="54437E7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4C550E9" w14:textId="77777777" w:rsidTr="006D2CDF">
        <w:tc>
          <w:tcPr>
            <w:tcW w:w="2837" w:type="dxa"/>
            <w:shd w:val="clear" w:color="auto" w:fill="D9E2F3"/>
            <w:vAlign w:val="center"/>
          </w:tcPr>
          <w:p w14:paraId="5BE05E9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Административно-территориальная единица</w:t>
            </w:r>
          </w:p>
        </w:tc>
        <w:tc>
          <w:tcPr>
            <w:tcW w:w="6178" w:type="dxa"/>
            <w:vAlign w:val="center"/>
          </w:tcPr>
          <w:p w14:paraId="499A052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E3047D7" w14:textId="77777777" w:rsidTr="006D2CDF">
        <w:tc>
          <w:tcPr>
            <w:tcW w:w="2837" w:type="dxa"/>
            <w:shd w:val="clear" w:color="auto" w:fill="D9E2F3"/>
            <w:vAlign w:val="center"/>
          </w:tcPr>
          <w:p w14:paraId="10BDD204"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улицы, здание (дом), квартира</w:t>
            </w:r>
          </w:p>
        </w:tc>
        <w:tc>
          <w:tcPr>
            <w:tcW w:w="6178" w:type="dxa"/>
            <w:vAlign w:val="center"/>
          </w:tcPr>
          <w:p w14:paraId="5D2E8EFC" w14:textId="77777777" w:rsidR="00F016A2" w:rsidRPr="002872CE" w:rsidRDefault="00F016A2" w:rsidP="006D2CDF">
            <w:pPr>
              <w:spacing w:before="240" w:after="240"/>
              <w:rPr>
                <w:rFonts w:ascii="GHEA Grapalat" w:eastAsia="GHEA Grapalat" w:hAnsi="GHEA Grapalat" w:cs="GHEA Grapalat"/>
              </w:rPr>
            </w:pPr>
          </w:p>
        </w:tc>
      </w:tr>
    </w:tbl>
    <w:p w14:paraId="7D40EB54"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Основания являться реальным бенефициаром</w:t>
      </w:r>
      <w:r w:rsidRPr="002872CE" w:rsidDel="00F76C18">
        <w:rPr>
          <w:rFonts w:ascii="GHEA Grapalat" w:eastAsia="GHEA Grapalat" w:hAnsi="GHEA Grapalat" w:cs="GHEA Grapalat"/>
          <w:i/>
          <w:color w:val="000000"/>
        </w:rPr>
        <w:t xml:space="preserve"> </w:t>
      </w:r>
      <w:r w:rsidRPr="002872C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72CE" w14:paraId="583E1C0A" w14:textId="77777777" w:rsidTr="006D2CDF">
        <w:trPr>
          <w:trHeight w:val="924"/>
        </w:trPr>
        <w:tc>
          <w:tcPr>
            <w:tcW w:w="9016" w:type="dxa"/>
            <w:gridSpan w:val="2"/>
            <w:vAlign w:val="center"/>
          </w:tcPr>
          <w:p w14:paraId="3E90E8C1" w14:textId="77777777" w:rsidR="00F016A2" w:rsidRPr="002872CE" w:rsidRDefault="00A34BA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а</w:t>
            </w:r>
            <w:r w:rsidR="00F016A2" w:rsidRPr="002872C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72CE" w14:paraId="6671077C" w14:textId="77777777" w:rsidTr="006D2CDF">
        <w:trPr>
          <w:trHeight w:val="684"/>
        </w:trPr>
        <w:tc>
          <w:tcPr>
            <w:tcW w:w="4508" w:type="dxa"/>
            <w:shd w:val="clear" w:color="auto" w:fill="D9E2F3"/>
            <w:vAlign w:val="center"/>
          </w:tcPr>
          <w:p w14:paraId="61C682F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w:t>
            </w:r>
            <w:r w:rsidRPr="002872CE" w:rsidDel="00C376E4">
              <w:rPr>
                <w:rFonts w:ascii="GHEA Grapalat" w:eastAsia="GHEA Grapalat" w:hAnsi="GHEA Grapalat" w:cs="GHEA Grapalat"/>
                <w:color w:val="000000"/>
              </w:rPr>
              <w:t xml:space="preserve"> </w:t>
            </w:r>
            <w:r w:rsidRPr="002872CE">
              <w:rPr>
                <w:rFonts w:ascii="GHEA Grapalat" w:eastAsia="GHEA Grapalat" w:hAnsi="GHEA Grapalat" w:cs="GHEA Grapalat"/>
                <w:color w:val="000000"/>
              </w:rPr>
              <w:t>(%)</w:t>
            </w:r>
          </w:p>
        </w:tc>
        <w:tc>
          <w:tcPr>
            <w:tcW w:w="4508" w:type="dxa"/>
            <w:shd w:val="clear" w:color="auto" w:fill="FFFFFF"/>
            <w:vAlign w:val="center"/>
          </w:tcPr>
          <w:p w14:paraId="179C68E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AD89BF6" w14:textId="77777777" w:rsidTr="006D2CDF">
        <w:trPr>
          <w:trHeight w:val="1282"/>
        </w:trPr>
        <w:tc>
          <w:tcPr>
            <w:tcW w:w="4508" w:type="dxa"/>
            <w:shd w:val="clear" w:color="auto" w:fill="D9E2F3"/>
            <w:vAlign w:val="center"/>
          </w:tcPr>
          <w:p w14:paraId="1939084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4508" w:type="dxa"/>
            <w:vAlign w:val="center"/>
          </w:tcPr>
          <w:p w14:paraId="3BFF324F" w14:textId="77777777" w:rsidR="00F016A2" w:rsidRPr="002872CE" w:rsidRDefault="00A34B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4839C21D" w14:textId="77777777" w:rsidR="00F016A2" w:rsidRPr="002872CE" w:rsidRDefault="00A34B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r w:rsidR="00F016A2" w:rsidRPr="002872CE" w14:paraId="569A2E44" w14:textId="77777777" w:rsidTr="006D2CDF">
        <w:tc>
          <w:tcPr>
            <w:tcW w:w="9016" w:type="dxa"/>
            <w:gridSpan w:val="2"/>
            <w:vAlign w:val="center"/>
          </w:tcPr>
          <w:p w14:paraId="12E42CDF"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б</w:t>
            </w:r>
            <w:r w:rsidR="00F016A2" w:rsidRPr="00C33073">
              <w:rPr>
                <w:rFonts w:ascii="Cambria Math" w:eastAsia="Cambria Math" w:hAnsi="Cambria Math" w:cs="Cambria Math"/>
              </w:rPr>
              <w:t>․</w:t>
            </w:r>
            <w:r w:rsidR="00F016A2" w:rsidRPr="002872C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72CE" w14:paraId="0741D528" w14:textId="77777777" w:rsidTr="006D2CDF">
        <w:tc>
          <w:tcPr>
            <w:tcW w:w="9016" w:type="dxa"/>
            <w:gridSpan w:val="2"/>
            <w:vAlign w:val="center"/>
          </w:tcPr>
          <w:p w14:paraId="73EDDCF0" w14:textId="77777777" w:rsidR="00F016A2" w:rsidRPr="002872CE" w:rsidRDefault="00A34BA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в</w:t>
            </w:r>
            <w:r w:rsidR="00F016A2" w:rsidRPr="002872C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872CE">
              <w:rPr>
                <w:rFonts w:ascii="GHEA Grapalat" w:eastAsia="GHEA Grapalat" w:hAnsi="GHEA Grapalat" w:cs="GHEA Grapalat"/>
                <w:lang w:val="hy-AM"/>
              </w:rPr>
              <w:t>б</w:t>
            </w:r>
            <w:r w:rsidR="00F016A2" w:rsidRPr="002872CE">
              <w:rPr>
                <w:rFonts w:ascii="GHEA Grapalat" w:eastAsia="GHEA Grapalat" w:hAnsi="GHEA Grapalat" w:cs="GHEA Grapalat"/>
              </w:rPr>
              <w:t>"</w:t>
            </w:r>
          </w:p>
        </w:tc>
      </w:tr>
    </w:tbl>
    <w:p w14:paraId="039B1DA7"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Основания являться реальным бенефициаром</w:t>
      </w:r>
      <w:r w:rsidRPr="002872CE" w:rsidDel="00F76C18">
        <w:rPr>
          <w:rFonts w:ascii="GHEA Grapalat" w:eastAsia="GHEA Grapalat" w:hAnsi="GHEA Grapalat" w:cs="GHEA Grapalat"/>
          <w:i/>
          <w:color w:val="000000"/>
        </w:rPr>
        <w:t xml:space="preserve"> </w:t>
      </w:r>
      <w:r w:rsidRPr="002872C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72CE" w14:paraId="0B2BAFEC" w14:textId="77777777" w:rsidTr="006D2CDF">
        <w:trPr>
          <w:trHeight w:val="924"/>
        </w:trPr>
        <w:tc>
          <w:tcPr>
            <w:tcW w:w="9016" w:type="dxa"/>
            <w:gridSpan w:val="2"/>
            <w:vAlign w:val="center"/>
          </w:tcPr>
          <w:p w14:paraId="70CD3308" w14:textId="77777777" w:rsidR="00F016A2" w:rsidRPr="002872CE" w:rsidRDefault="00A34BA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а</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72CE" w14:paraId="1A3D8C77" w14:textId="77777777" w:rsidTr="006D2CDF">
        <w:trPr>
          <w:trHeight w:val="684"/>
        </w:trPr>
        <w:tc>
          <w:tcPr>
            <w:tcW w:w="4508" w:type="dxa"/>
            <w:shd w:val="clear" w:color="auto" w:fill="D9E2F3"/>
            <w:vAlign w:val="center"/>
          </w:tcPr>
          <w:p w14:paraId="2608A78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4508" w:type="dxa"/>
            <w:shd w:val="clear" w:color="auto" w:fill="auto"/>
            <w:vAlign w:val="center"/>
          </w:tcPr>
          <w:p w14:paraId="350EF79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B5F876" w14:textId="77777777" w:rsidTr="006D2CDF">
        <w:trPr>
          <w:trHeight w:val="1282"/>
        </w:trPr>
        <w:tc>
          <w:tcPr>
            <w:tcW w:w="4508" w:type="dxa"/>
            <w:shd w:val="clear" w:color="auto" w:fill="D9E2F3"/>
            <w:vAlign w:val="center"/>
          </w:tcPr>
          <w:p w14:paraId="46426994"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4508" w:type="dxa"/>
            <w:vAlign w:val="center"/>
          </w:tcPr>
          <w:p w14:paraId="7CD91D04" w14:textId="77777777" w:rsidR="00F016A2" w:rsidRPr="002872CE" w:rsidRDefault="00A34B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303B22E2" w14:textId="77777777" w:rsidR="00F016A2" w:rsidRPr="002872CE" w:rsidRDefault="00A34B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r w:rsidR="00F016A2" w:rsidRPr="002872CE" w14:paraId="5151ED45" w14:textId="77777777" w:rsidTr="006D2CDF">
        <w:tc>
          <w:tcPr>
            <w:tcW w:w="9016" w:type="dxa"/>
            <w:gridSpan w:val="2"/>
            <w:vAlign w:val="center"/>
          </w:tcPr>
          <w:p w14:paraId="4B09C831"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б</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 xml:space="preserve">имеет право назначать или </w:t>
            </w:r>
            <w:r w:rsidR="00F016A2" w:rsidRPr="002872CE">
              <w:rPr>
                <w:rFonts w:ascii="GHEA Grapalat" w:eastAsia="GHEA Grapalat" w:hAnsi="GHEA Grapalat" w:cs="GHEA Grapalat"/>
                <w:lang w:eastAsia="hy-AM"/>
              </w:rPr>
              <w:t>освобождать</w:t>
            </w:r>
            <w:r w:rsidR="00F016A2" w:rsidRPr="002872CE">
              <w:rPr>
                <w:rFonts w:ascii="GHEA Grapalat" w:eastAsia="GHEA Grapalat" w:hAnsi="GHEA Grapalat" w:cs="GHEA Grapalat"/>
              </w:rPr>
              <w:t xml:space="preserve"> большинство членов органов управления юридического лица</w:t>
            </w:r>
          </w:p>
        </w:tc>
      </w:tr>
      <w:tr w:rsidR="00F016A2" w:rsidRPr="002872CE" w14:paraId="0E32E1FF" w14:textId="77777777" w:rsidTr="006D2CDF">
        <w:tc>
          <w:tcPr>
            <w:tcW w:w="9016" w:type="dxa"/>
            <w:gridSpan w:val="2"/>
            <w:vAlign w:val="center"/>
          </w:tcPr>
          <w:p w14:paraId="4F08585E"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в</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72CE" w14:paraId="21D46444" w14:textId="77777777" w:rsidTr="006D2CDF">
        <w:tc>
          <w:tcPr>
            <w:tcW w:w="9016" w:type="dxa"/>
            <w:gridSpan w:val="2"/>
            <w:vAlign w:val="center"/>
          </w:tcPr>
          <w:p w14:paraId="5114B0ED"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г</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72CE" w14:paraId="571731BA" w14:textId="77777777" w:rsidTr="006D2CDF">
        <w:tc>
          <w:tcPr>
            <w:tcW w:w="9016" w:type="dxa"/>
            <w:gridSpan w:val="2"/>
            <w:vAlign w:val="center"/>
          </w:tcPr>
          <w:p w14:paraId="6C175B51" w14:textId="77777777" w:rsidR="00F016A2" w:rsidRPr="002872CE" w:rsidRDefault="00A34BA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д</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DB9DCA"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 xml:space="preserve">Информация о статусе реального </w:t>
      </w:r>
      <w:proofErr w:type="spellStart"/>
      <w:r w:rsidRPr="002872CE">
        <w:rPr>
          <w:rFonts w:ascii="GHEA Grapalat" w:eastAsia="GHEA Grapalat" w:hAnsi="GHEA Grapalat" w:cs="GHEA Grapalat"/>
          <w:i/>
          <w:color w:val="000000"/>
        </w:rPr>
        <w:t>бене</w:t>
      </w:r>
      <w:proofErr w:type="spellEnd"/>
      <w:r w:rsidRPr="002872CE">
        <w:rPr>
          <w:rFonts w:ascii="GHEA Grapalat" w:eastAsia="GHEA Grapalat" w:hAnsi="GHEA Grapalat" w:cs="GHEA Grapalat"/>
          <w:i/>
          <w:color w:val="000000"/>
        </w:rPr>
        <w:t xml:space="preserve"> </w:t>
      </w:r>
      <w:proofErr w:type="spellStart"/>
      <w:r w:rsidRPr="002872CE">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0005A2EB" w14:textId="77777777" w:rsidTr="006D2CDF">
        <w:tc>
          <w:tcPr>
            <w:tcW w:w="2837" w:type="dxa"/>
            <w:shd w:val="clear" w:color="auto" w:fill="D9E2F3"/>
            <w:vAlign w:val="center"/>
          </w:tcPr>
          <w:p w14:paraId="17411378" w14:textId="77777777" w:rsidR="00F016A2" w:rsidRPr="002872C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94A834"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81E02FA" w14:textId="77777777" w:rsidTr="006D2CDF">
        <w:tc>
          <w:tcPr>
            <w:tcW w:w="2837" w:type="dxa"/>
            <w:shd w:val="clear" w:color="auto" w:fill="D9E2F3"/>
            <w:vAlign w:val="center"/>
          </w:tcPr>
          <w:p w14:paraId="7347C48B" w14:textId="77777777" w:rsidR="00F016A2" w:rsidRPr="002872C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Осуществление контроля за организацией</w:t>
            </w:r>
          </w:p>
        </w:tc>
        <w:tc>
          <w:tcPr>
            <w:tcW w:w="6180" w:type="dxa"/>
            <w:vAlign w:val="center"/>
          </w:tcPr>
          <w:p w14:paraId="234C0B06" w14:textId="77777777" w:rsidR="00F016A2" w:rsidRPr="002872CE" w:rsidRDefault="00A34B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Отдельно</w:t>
            </w:r>
          </w:p>
          <w:p w14:paraId="374FB6A1" w14:textId="77777777" w:rsidR="00F016A2" w:rsidRPr="002872CE" w:rsidRDefault="00A34BA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Совместно с аффилированными лицами</w:t>
            </w:r>
          </w:p>
        </w:tc>
      </w:tr>
      <w:tr w:rsidR="00F016A2" w:rsidRPr="002872CE" w14:paraId="10204A1E" w14:textId="77777777" w:rsidTr="006D2CDF">
        <w:tc>
          <w:tcPr>
            <w:tcW w:w="2837" w:type="dxa"/>
            <w:shd w:val="clear" w:color="auto" w:fill="D9E2F3"/>
            <w:vAlign w:val="center"/>
          </w:tcPr>
          <w:p w14:paraId="0264E50D" w14:textId="77777777" w:rsidR="00F016A2" w:rsidRPr="002872C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2872CE">
              <w:rPr>
                <w:rFonts w:ascii="GHEA Grapalat" w:eastAsia="GHEA Grapalat" w:hAnsi="GHEA Grapalat" w:cs="GHEA Grapalat"/>
                <w:color w:val="000000"/>
              </w:rPr>
              <w:lastRenderedPageBreak/>
              <w:t xml:space="preserve">лицо или член его семьи </w:t>
            </w:r>
          </w:p>
        </w:tc>
        <w:tc>
          <w:tcPr>
            <w:tcW w:w="6180" w:type="dxa"/>
            <w:vAlign w:val="center"/>
          </w:tcPr>
          <w:p w14:paraId="73B3C7FC" w14:textId="77777777" w:rsidR="00F016A2" w:rsidRPr="002872CE" w:rsidRDefault="00A34B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Да</w:t>
            </w:r>
          </w:p>
          <w:p w14:paraId="530C0B74" w14:textId="77777777" w:rsidR="00F016A2" w:rsidRPr="002872CE" w:rsidRDefault="00A34B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Нет</w:t>
            </w:r>
          </w:p>
        </w:tc>
      </w:tr>
    </w:tbl>
    <w:p w14:paraId="41C826BB"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62296327" w14:textId="77777777" w:rsidTr="006D2CDF">
        <w:tc>
          <w:tcPr>
            <w:tcW w:w="2837" w:type="dxa"/>
            <w:shd w:val="clear" w:color="auto" w:fill="D9E2F3"/>
            <w:vAlign w:val="center"/>
          </w:tcPr>
          <w:p w14:paraId="3682B8D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 xml:space="preserve">Адрес </w:t>
            </w:r>
            <w:r w:rsidRPr="00C33073">
              <w:rPr>
                <w:rFonts w:ascii="Calibri" w:eastAsia="GHEA Grapalat" w:hAnsi="Calibri" w:cs="Calibri"/>
                <w:color w:val="000000"/>
              </w:rPr>
              <w:t> </w:t>
            </w:r>
            <w:r w:rsidRPr="002872CE">
              <w:rPr>
                <w:rFonts w:ascii="GHEA Grapalat" w:eastAsia="GHEA Grapalat" w:hAnsi="GHEA Grapalat" w:cs="GHEA Grapalat"/>
                <w:color w:val="000000"/>
              </w:rPr>
              <w:t>электронной почты</w:t>
            </w:r>
          </w:p>
        </w:tc>
        <w:tc>
          <w:tcPr>
            <w:tcW w:w="6180" w:type="dxa"/>
            <w:vAlign w:val="center"/>
          </w:tcPr>
          <w:p w14:paraId="4FFAC37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9A6EB77" w14:textId="77777777" w:rsidTr="006D2CDF">
        <w:tc>
          <w:tcPr>
            <w:tcW w:w="2837" w:type="dxa"/>
            <w:shd w:val="clear" w:color="auto" w:fill="D9E2F3"/>
            <w:vAlign w:val="center"/>
          </w:tcPr>
          <w:p w14:paraId="68CDAE7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телефона</w:t>
            </w:r>
          </w:p>
        </w:tc>
        <w:tc>
          <w:tcPr>
            <w:tcW w:w="6180" w:type="dxa"/>
            <w:vAlign w:val="center"/>
          </w:tcPr>
          <w:p w14:paraId="35AB59F5" w14:textId="77777777" w:rsidR="00F016A2" w:rsidRPr="002872CE" w:rsidRDefault="00F016A2" w:rsidP="006D2CDF">
            <w:pPr>
              <w:spacing w:before="240" w:after="240"/>
              <w:rPr>
                <w:rFonts w:ascii="GHEA Grapalat" w:eastAsia="GHEA Grapalat" w:hAnsi="GHEA Grapalat" w:cs="GHEA Grapalat"/>
              </w:rPr>
            </w:pPr>
          </w:p>
        </w:tc>
      </w:tr>
    </w:tbl>
    <w:p w14:paraId="63A3F770" w14:textId="77777777" w:rsidR="00F016A2" w:rsidRPr="002872CE"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72CE">
        <w:rPr>
          <w:rFonts w:ascii="GHEA Grapalat" w:hAnsi="GHEA Grapalat"/>
        </w:rPr>
        <w:br w:type="page"/>
      </w:r>
    </w:p>
    <w:p w14:paraId="24588145" w14:textId="77777777" w:rsidR="00F016A2" w:rsidRPr="002872C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Промежуточные юридические лица</w:t>
      </w:r>
    </w:p>
    <w:p w14:paraId="7263F806"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03105AA" w14:textId="77777777" w:rsidTr="006D2CDF">
        <w:tc>
          <w:tcPr>
            <w:tcW w:w="2835" w:type="dxa"/>
            <w:shd w:val="clear" w:color="auto" w:fill="D9E2F3"/>
            <w:vAlign w:val="center"/>
          </w:tcPr>
          <w:p w14:paraId="002EF4B8"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246EF8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AD2D08C" w14:textId="77777777" w:rsidTr="006D2CDF">
        <w:tc>
          <w:tcPr>
            <w:tcW w:w="2835" w:type="dxa"/>
            <w:shd w:val="clear" w:color="auto" w:fill="D9E2F3"/>
            <w:vAlign w:val="center"/>
          </w:tcPr>
          <w:p w14:paraId="03B33B87"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p>
        </w:tc>
        <w:tc>
          <w:tcPr>
            <w:tcW w:w="6180" w:type="dxa"/>
            <w:vAlign w:val="center"/>
          </w:tcPr>
          <w:p w14:paraId="0DFF6BA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C4F2C06" w14:textId="77777777" w:rsidTr="006D2CDF">
        <w:tc>
          <w:tcPr>
            <w:tcW w:w="2835" w:type="dxa"/>
            <w:shd w:val="clear" w:color="auto" w:fill="D9E2F3"/>
            <w:vAlign w:val="center"/>
          </w:tcPr>
          <w:p w14:paraId="249758A3"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5D302D8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D18EC8" w14:textId="77777777" w:rsidTr="006D2CDF">
        <w:tc>
          <w:tcPr>
            <w:tcW w:w="2835" w:type="dxa"/>
            <w:shd w:val="clear" w:color="auto" w:fill="D9E2F3"/>
            <w:vAlign w:val="center"/>
          </w:tcPr>
          <w:p w14:paraId="24589A74"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762A176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794D0570" w14:textId="77777777" w:rsidTr="006D2CDF">
        <w:tc>
          <w:tcPr>
            <w:tcW w:w="2835" w:type="dxa"/>
            <w:shd w:val="clear" w:color="auto" w:fill="D9E2F3"/>
            <w:vAlign w:val="center"/>
          </w:tcPr>
          <w:p w14:paraId="4D5F74E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6215CC5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1418CA" w14:textId="77777777" w:rsidTr="006D2CDF">
        <w:tc>
          <w:tcPr>
            <w:tcW w:w="2835" w:type="dxa"/>
            <w:shd w:val="clear" w:color="auto" w:fill="D9E2F3"/>
            <w:vAlign w:val="center"/>
          </w:tcPr>
          <w:p w14:paraId="1AD67FB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 регистрации</w:t>
            </w:r>
          </w:p>
        </w:tc>
        <w:tc>
          <w:tcPr>
            <w:tcW w:w="6180" w:type="dxa"/>
            <w:vAlign w:val="center"/>
          </w:tcPr>
          <w:p w14:paraId="31EF5EC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5DC557A" w14:textId="77777777" w:rsidTr="006D2CDF">
        <w:tc>
          <w:tcPr>
            <w:tcW w:w="2835" w:type="dxa"/>
            <w:shd w:val="clear" w:color="auto" w:fill="D9E2F3"/>
            <w:vAlign w:val="center"/>
          </w:tcPr>
          <w:p w14:paraId="6907DA1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45B276" w14:textId="77777777" w:rsidR="00F016A2" w:rsidRPr="002872CE" w:rsidRDefault="00F016A2" w:rsidP="006D2CDF">
            <w:pPr>
              <w:spacing w:before="240" w:after="240"/>
              <w:rPr>
                <w:rFonts w:ascii="GHEA Grapalat" w:eastAsia="GHEA Grapalat" w:hAnsi="GHEA Grapalat" w:cs="GHEA Grapalat"/>
              </w:rPr>
            </w:pPr>
          </w:p>
        </w:tc>
      </w:tr>
    </w:tbl>
    <w:p w14:paraId="10C7DF7F"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17332E2" w14:textId="77777777" w:rsidTr="006D2CDF">
        <w:trPr>
          <w:trHeight w:val="853"/>
        </w:trPr>
        <w:tc>
          <w:tcPr>
            <w:tcW w:w="2835" w:type="dxa"/>
            <w:vMerge w:val="restart"/>
            <w:shd w:val="clear" w:color="auto" w:fill="D9E2F3"/>
            <w:vAlign w:val="center"/>
          </w:tcPr>
          <w:p w14:paraId="5ED5CB20" w14:textId="77777777" w:rsidR="00F016A2" w:rsidRPr="002872C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ADE69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A45DBA" w14:textId="77777777" w:rsidTr="006D2CDF">
        <w:trPr>
          <w:trHeight w:val="850"/>
        </w:trPr>
        <w:tc>
          <w:tcPr>
            <w:tcW w:w="2835" w:type="dxa"/>
            <w:vMerge/>
            <w:shd w:val="clear" w:color="auto" w:fill="D9E2F3"/>
            <w:vAlign w:val="center"/>
          </w:tcPr>
          <w:p w14:paraId="4B73EE87"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2967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77B0567" w14:textId="77777777" w:rsidTr="006D2CDF">
        <w:trPr>
          <w:trHeight w:val="850"/>
        </w:trPr>
        <w:tc>
          <w:tcPr>
            <w:tcW w:w="2835" w:type="dxa"/>
            <w:vMerge/>
            <w:shd w:val="clear" w:color="auto" w:fill="D9E2F3"/>
            <w:vAlign w:val="center"/>
          </w:tcPr>
          <w:p w14:paraId="07AC8F60"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5117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4C17B52" w14:textId="77777777" w:rsidTr="006D2CDF">
        <w:trPr>
          <w:trHeight w:val="850"/>
        </w:trPr>
        <w:tc>
          <w:tcPr>
            <w:tcW w:w="2835" w:type="dxa"/>
            <w:vMerge/>
            <w:shd w:val="clear" w:color="auto" w:fill="D9E2F3"/>
            <w:vAlign w:val="center"/>
          </w:tcPr>
          <w:p w14:paraId="658B02BB"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F4A743"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6BBF1C4" w14:textId="77777777" w:rsidTr="006D2CDF">
        <w:trPr>
          <w:trHeight w:val="850"/>
        </w:trPr>
        <w:tc>
          <w:tcPr>
            <w:tcW w:w="2835" w:type="dxa"/>
            <w:vMerge/>
            <w:shd w:val="clear" w:color="auto" w:fill="D9E2F3"/>
            <w:vAlign w:val="center"/>
          </w:tcPr>
          <w:p w14:paraId="6DA4EBA7"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F150F7" w14:textId="77777777" w:rsidR="00F016A2" w:rsidRPr="002872CE" w:rsidRDefault="00F016A2" w:rsidP="006D2CDF">
            <w:pPr>
              <w:spacing w:before="240" w:after="240"/>
              <w:rPr>
                <w:rFonts w:ascii="GHEA Grapalat" w:eastAsia="GHEA Grapalat" w:hAnsi="GHEA Grapalat" w:cs="GHEA Grapalat"/>
              </w:rPr>
            </w:pPr>
          </w:p>
        </w:tc>
      </w:tr>
    </w:tbl>
    <w:p w14:paraId="3336C48B"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72C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1E126DC3" w14:textId="77777777" w:rsidTr="006D2CDF">
        <w:tc>
          <w:tcPr>
            <w:tcW w:w="2835" w:type="dxa"/>
            <w:shd w:val="clear" w:color="auto" w:fill="D9E2F3"/>
            <w:vAlign w:val="center"/>
          </w:tcPr>
          <w:p w14:paraId="571EE84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фондовой биржи</w:t>
            </w:r>
          </w:p>
        </w:tc>
        <w:tc>
          <w:tcPr>
            <w:tcW w:w="6180" w:type="dxa"/>
            <w:vAlign w:val="center"/>
          </w:tcPr>
          <w:p w14:paraId="57C0E4B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72D4C3B" w14:textId="77777777" w:rsidTr="006D2CDF">
        <w:tc>
          <w:tcPr>
            <w:tcW w:w="2835" w:type="dxa"/>
            <w:shd w:val="clear" w:color="auto" w:fill="D9E2F3"/>
            <w:vAlign w:val="center"/>
          </w:tcPr>
          <w:p w14:paraId="4409974C"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EFE270F" w14:textId="77777777" w:rsidR="00F016A2" w:rsidRPr="002872CE" w:rsidRDefault="00F016A2" w:rsidP="006D2CDF">
            <w:pPr>
              <w:spacing w:before="240" w:after="240"/>
              <w:rPr>
                <w:rFonts w:ascii="GHEA Grapalat" w:eastAsia="GHEA Grapalat" w:hAnsi="GHEA Grapalat" w:cs="GHEA Grapalat"/>
              </w:rPr>
            </w:pPr>
          </w:p>
        </w:tc>
      </w:tr>
    </w:tbl>
    <w:p w14:paraId="5FD24ED8" w14:textId="77777777" w:rsidR="00F016A2" w:rsidRPr="002872CE" w:rsidRDefault="00F016A2" w:rsidP="00F016A2">
      <w:pPr>
        <w:pBdr>
          <w:top w:val="nil"/>
          <w:left w:val="nil"/>
          <w:bottom w:val="nil"/>
          <w:right w:val="nil"/>
          <w:between w:val="nil"/>
        </w:pBdr>
        <w:spacing w:before="240"/>
        <w:rPr>
          <w:rFonts w:ascii="GHEA Grapalat" w:eastAsia="GHEA Grapalat" w:hAnsi="GHEA Grapalat" w:cs="GHEA Grapalat"/>
          <w:i/>
        </w:rPr>
      </w:pPr>
      <w:r w:rsidRPr="002872CE">
        <w:rPr>
          <w:rFonts w:ascii="GHEA Grapalat" w:eastAsia="GHEA Grapalat" w:hAnsi="GHEA Grapalat" w:cs="GHEA Grapalat"/>
          <w:i/>
        </w:rPr>
        <w:br w:type="page"/>
      </w:r>
    </w:p>
    <w:p w14:paraId="2227A563" w14:textId="77777777" w:rsidR="00F016A2" w:rsidRPr="002872CE"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72CE" w14:paraId="3F9C023A" w14:textId="77777777" w:rsidTr="006D2CDF">
        <w:tc>
          <w:tcPr>
            <w:tcW w:w="9016" w:type="dxa"/>
            <w:shd w:val="clear" w:color="auto" w:fill="DBE5F1" w:themeFill="accent1" w:themeFillTint="33"/>
          </w:tcPr>
          <w:p w14:paraId="66009689" w14:textId="77777777" w:rsidR="00F016A2" w:rsidRPr="002872CE" w:rsidRDefault="00F016A2" w:rsidP="006D2CDF">
            <w:pP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72CE" w14:paraId="3FC463D8" w14:textId="77777777" w:rsidTr="006D2CDF">
        <w:trPr>
          <w:trHeight w:val="10187"/>
        </w:trPr>
        <w:tc>
          <w:tcPr>
            <w:tcW w:w="9016" w:type="dxa"/>
          </w:tcPr>
          <w:p w14:paraId="5F0E3998" w14:textId="77777777" w:rsidR="00F016A2" w:rsidRPr="002872CE" w:rsidRDefault="00F016A2" w:rsidP="006D2CDF">
            <w:pPr>
              <w:rPr>
                <w:rFonts w:ascii="GHEA Grapalat" w:eastAsia="GHEA Grapalat" w:hAnsi="GHEA Grapalat" w:cs="GHEA Grapalat"/>
                <w:b/>
                <w:color w:val="000000"/>
              </w:rPr>
            </w:pPr>
          </w:p>
        </w:tc>
      </w:tr>
    </w:tbl>
    <w:p w14:paraId="6C373753" w14:textId="77777777" w:rsidR="00F016A2" w:rsidRPr="002872CE" w:rsidRDefault="00F016A2" w:rsidP="00F016A2">
      <w:pPr>
        <w:pBdr>
          <w:top w:val="nil"/>
          <w:left w:val="nil"/>
          <w:bottom w:val="nil"/>
          <w:right w:val="nil"/>
          <w:between w:val="nil"/>
        </w:pBdr>
        <w:rPr>
          <w:rFonts w:ascii="GHEA Grapalat" w:eastAsia="GHEA Grapalat" w:hAnsi="GHEA Grapalat" w:cs="GHEA Grapalat"/>
          <w:b/>
          <w:color w:val="000000"/>
        </w:rPr>
      </w:pPr>
    </w:p>
    <w:p w14:paraId="1D524D89" w14:textId="77777777" w:rsidR="00F016A2" w:rsidRPr="002872CE" w:rsidRDefault="00F016A2" w:rsidP="00F016A2">
      <w:pPr>
        <w:rPr>
          <w:rFonts w:ascii="GHEA Grapalat" w:hAnsi="GHEA Grapalat"/>
          <w:b/>
        </w:rPr>
      </w:pPr>
    </w:p>
    <w:p w14:paraId="79754746" w14:textId="77777777" w:rsidR="00F016A2" w:rsidRPr="002872CE" w:rsidRDefault="00F016A2" w:rsidP="00F016A2">
      <w:pPr>
        <w:rPr>
          <w:rFonts w:ascii="GHEA Grapalat" w:hAnsi="GHEA Grapalat"/>
          <w:b/>
        </w:rPr>
      </w:pPr>
    </w:p>
    <w:p w14:paraId="233C45B6" w14:textId="77777777" w:rsidR="00F016A2" w:rsidRPr="002872CE" w:rsidRDefault="00F016A2" w:rsidP="00F016A2">
      <w:pPr>
        <w:rPr>
          <w:rFonts w:ascii="GHEA Grapalat" w:hAnsi="GHEA Grapalat"/>
          <w:b/>
        </w:rPr>
      </w:pPr>
      <w:r w:rsidRPr="002872CE">
        <w:rPr>
          <w:rFonts w:ascii="GHEA Grapalat" w:hAnsi="GHEA Grapalat"/>
          <w:b/>
        </w:rPr>
        <w:br w:type="page"/>
      </w:r>
    </w:p>
    <w:p w14:paraId="5A4B2591" w14:textId="77777777" w:rsidR="00F016A2" w:rsidRPr="002872CE" w:rsidRDefault="00F016A2" w:rsidP="00F016A2">
      <w:pPr>
        <w:spacing w:line="360" w:lineRule="auto"/>
        <w:contextualSpacing/>
        <w:jc w:val="center"/>
        <w:rPr>
          <w:rFonts w:ascii="GHEA Grapalat" w:hAnsi="GHEA Grapalat"/>
          <w:b/>
          <w:lang w:val="hy-AM"/>
        </w:rPr>
      </w:pPr>
      <w:r w:rsidRPr="002872CE">
        <w:rPr>
          <w:rFonts w:ascii="GHEA Grapalat" w:hAnsi="GHEA Grapalat"/>
          <w:b/>
        </w:rPr>
        <w:lastRenderedPageBreak/>
        <w:t>Порядок заполнения декларации</w:t>
      </w:r>
    </w:p>
    <w:p w14:paraId="0FED0C56" w14:textId="77777777" w:rsidR="00F016A2" w:rsidRPr="002872CE" w:rsidRDefault="00F016A2" w:rsidP="00C83C9F">
      <w:pPr>
        <w:pStyle w:val="ListParagraph"/>
        <w:numPr>
          <w:ilvl w:val="0"/>
          <w:numId w:val="26"/>
        </w:numPr>
        <w:ind w:left="0"/>
        <w:contextualSpacing/>
        <w:jc w:val="both"/>
        <w:rPr>
          <w:rFonts w:ascii="GHEA Grapalat" w:hAnsi="GHEA Grapalat"/>
        </w:rPr>
      </w:pPr>
      <w:r w:rsidRPr="002872C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FEFEDC" w14:textId="77777777" w:rsidR="00F016A2" w:rsidRPr="002872CE" w:rsidRDefault="00F016A2" w:rsidP="00C83C9F">
      <w:pPr>
        <w:pStyle w:val="ListParagraph"/>
        <w:numPr>
          <w:ilvl w:val="0"/>
          <w:numId w:val="27"/>
        </w:numPr>
        <w:ind w:left="0" w:firstLine="142"/>
        <w:contextualSpacing/>
        <w:jc w:val="both"/>
        <w:rPr>
          <w:rFonts w:ascii="GHEA Grapalat" w:hAnsi="GHEA Grapalat"/>
        </w:rPr>
      </w:pPr>
      <w:r w:rsidRPr="002872C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83F991" w14:textId="77777777" w:rsidR="00F016A2" w:rsidRPr="002872CE" w:rsidRDefault="00F016A2" w:rsidP="00C83C9F">
      <w:pPr>
        <w:pStyle w:val="ListParagraph"/>
        <w:numPr>
          <w:ilvl w:val="0"/>
          <w:numId w:val="27"/>
        </w:numPr>
        <w:contextualSpacing/>
        <w:jc w:val="both"/>
        <w:rPr>
          <w:rFonts w:ascii="GHEA Grapalat" w:hAnsi="GHEA Grapalat"/>
        </w:rPr>
      </w:pPr>
      <w:r w:rsidRPr="002872C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09F9A1" w14:textId="77777777" w:rsidR="00F016A2" w:rsidRPr="002872CE" w:rsidRDefault="00F016A2" w:rsidP="00C83C9F">
      <w:pPr>
        <w:pStyle w:val="ListParagraph"/>
        <w:numPr>
          <w:ilvl w:val="0"/>
          <w:numId w:val="27"/>
        </w:numPr>
        <w:ind w:left="0" w:firstLine="0"/>
        <w:contextualSpacing/>
        <w:jc w:val="both"/>
        <w:rPr>
          <w:rFonts w:ascii="GHEA Grapalat" w:hAnsi="GHEA Grapalat"/>
        </w:rPr>
      </w:pPr>
      <w:r w:rsidRPr="002872C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BA7A0B" w14:textId="77777777" w:rsidR="00F016A2" w:rsidRPr="002872CE" w:rsidRDefault="00F016A2" w:rsidP="00C83C9F">
      <w:pPr>
        <w:pStyle w:val="ListParagraph"/>
        <w:numPr>
          <w:ilvl w:val="0"/>
          <w:numId w:val="26"/>
        </w:numPr>
        <w:ind w:left="142" w:hanging="284"/>
        <w:contextualSpacing/>
        <w:jc w:val="both"/>
        <w:rPr>
          <w:rFonts w:ascii="GHEA Grapalat" w:hAnsi="GHEA Grapalat"/>
        </w:rPr>
      </w:pPr>
      <w:r w:rsidRPr="002872C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33073">
        <w:rPr>
          <w:rFonts w:ascii="GHEA Grapalat" w:hAnsi="GHEA Grapalat"/>
        </w:rPr>
        <w:t xml:space="preserve"> </w:t>
      </w:r>
      <w:proofErr w:type="spellStart"/>
      <w:r w:rsidRPr="002872CE">
        <w:rPr>
          <w:rFonts w:ascii="GHEA Grapalat" w:hAnsi="GHEA Grapalat"/>
        </w:rPr>
        <w:t>листингированы</w:t>
      </w:r>
      <w:proofErr w:type="spellEnd"/>
      <w:r w:rsidRPr="002872CE">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E8C8B2" w14:textId="77777777" w:rsidR="00F016A2" w:rsidRPr="002872CE" w:rsidRDefault="00F016A2" w:rsidP="00C83C9F">
      <w:pPr>
        <w:pStyle w:val="ListParagraph"/>
        <w:numPr>
          <w:ilvl w:val="0"/>
          <w:numId w:val="28"/>
        </w:numPr>
        <w:contextualSpacing/>
        <w:jc w:val="both"/>
        <w:rPr>
          <w:rFonts w:ascii="GHEA Grapalat" w:hAnsi="GHEA Grapalat"/>
        </w:rPr>
      </w:pPr>
      <w:r w:rsidRPr="002872C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листингированы</w:t>
      </w:r>
      <w:proofErr w:type="spellEnd"/>
      <w:r w:rsidRPr="002872CE">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682032" w14:textId="77777777" w:rsidR="00F016A2" w:rsidRPr="002872CE" w:rsidRDefault="00F016A2" w:rsidP="00C83C9F">
      <w:pPr>
        <w:pStyle w:val="ListParagraph"/>
        <w:numPr>
          <w:ilvl w:val="0"/>
          <w:numId w:val="28"/>
        </w:numPr>
        <w:contextualSpacing/>
        <w:jc w:val="both"/>
        <w:rPr>
          <w:rFonts w:ascii="GHEA Grapalat" w:hAnsi="GHEA Grapalat"/>
        </w:rPr>
      </w:pPr>
      <w:r w:rsidRPr="002872C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A7D53C" w14:textId="77777777" w:rsidR="00F016A2" w:rsidRPr="002872CE" w:rsidRDefault="00F016A2" w:rsidP="00C83C9F">
      <w:pPr>
        <w:pStyle w:val="ListParagraph"/>
        <w:numPr>
          <w:ilvl w:val="0"/>
          <w:numId w:val="28"/>
        </w:numPr>
        <w:contextualSpacing/>
        <w:jc w:val="both"/>
        <w:rPr>
          <w:rFonts w:ascii="GHEA Grapalat" w:hAnsi="GHEA Grapalat"/>
        </w:rPr>
      </w:pPr>
      <w:r w:rsidRPr="002872C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AC4C0A" w14:textId="77777777" w:rsidR="00F016A2" w:rsidRPr="002872CE" w:rsidRDefault="00F016A2" w:rsidP="00C83C9F">
      <w:pPr>
        <w:pStyle w:val="ListParagraph"/>
        <w:numPr>
          <w:ilvl w:val="0"/>
          <w:numId w:val="26"/>
        </w:numPr>
        <w:ind w:left="0"/>
        <w:contextualSpacing/>
        <w:jc w:val="both"/>
        <w:rPr>
          <w:rFonts w:ascii="GHEA Grapalat" w:hAnsi="GHEA Grapalat"/>
        </w:rPr>
      </w:pPr>
      <w:r w:rsidRPr="002872CE">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w:t>
      </w:r>
      <w:r w:rsidRPr="002872CE">
        <w:rPr>
          <w:rFonts w:ascii="GHEA Grapalat" w:hAnsi="GHEA Grapalat"/>
        </w:rPr>
        <w:lastRenderedPageBreak/>
        <w:t xml:space="preserve">несколько государств, муниципалитетов или международных </w:t>
      </w:r>
      <w:proofErr w:type="spellStart"/>
      <w:r w:rsidRPr="002872CE">
        <w:rPr>
          <w:rFonts w:ascii="GHEA Grapalat" w:hAnsi="GHEA Grapalat"/>
        </w:rPr>
        <w:t>организациий</w:t>
      </w:r>
      <w:proofErr w:type="spellEnd"/>
      <w:r w:rsidRPr="002872CE">
        <w:rPr>
          <w:rFonts w:ascii="GHEA Grapalat" w:hAnsi="GHEA Grapalat"/>
        </w:rPr>
        <w:t>. В этом разделе подразделы заполняются следующими правилами</w:t>
      </w:r>
      <w:r w:rsidRPr="00C33073">
        <w:rPr>
          <w:rFonts w:ascii="Cambria Math" w:eastAsia="MS Mincho" w:hAnsi="Cambria Math" w:cs="Cambria Math"/>
        </w:rPr>
        <w:t>․</w:t>
      </w:r>
    </w:p>
    <w:p w14:paraId="32EE1564" w14:textId="77777777" w:rsidR="00F016A2" w:rsidRPr="002872CE" w:rsidRDefault="00F016A2" w:rsidP="00C83C9F">
      <w:pPr>
        <w:pStyle w:val="ListParagraph"/>
        <w:numPr>
          <w:ilvl w:val="0"/>
          <w:numId w:val="29"/>
        </w:numPr>
        <w:ind w:left="0" w:hanging="426"/>
        <w:contextualSpacing/>
        <w:jc w:val="both"/>
        <w:rPr>
          <w:rFonts w:ascii="GHEA Grapalat" w:hAnsi="GHEA Grapalat"/>
        </w:rPr>
      </w:pPr>
      <w:r w:rsidRPr="002872C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872CE">
        <w:rPr>
          <w:rFonts w:ascii="GHEA Grapalat" w:hAnsi="GHEA Grapalat"/>
        </w:rPr>
        <w:t>муниципалитета.В</w:t>
      </w:r>
      <w:proofErr w:type="spellEnd"/>
      <w:r w:rsidRPr="002872CE">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77D9C" w14:textId="77777777" w:rsidR="00F016A2" w:rsidRPr="002872CE" w:rsidRDefault="00F016A2" w:rsidP="00C83C9F">
      <w:pPr>
        <w:ind w:left="-360"/>
        <w:contextualSpacing/>
        <w:jc w:val="both"/>
        <w:rPr>
          <w:rFonts w:ascii="GHEA Grapalat" w:hAnsi="GHEA Grapalat"/>
        </w:rPr>
      </w:pPr>
      <w:r w:rsidRPr="002872C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AB32D" w14:textId="77777777" w:rsidR="00F016A2" w:rsidRPr="002872CE" w:rsidRDefault="00F016A2" w:rsidP="00C83C9F">
      <w:pPr>
        <w:pStyle w:val="ListParagraph"/>
        <w:numPr>
          <w:ilvl w:val="0"/>
          <w:numId w:val="26"/>
        </w:numPr>
        <w:ind w:left="0"/>
        <w:contextualSpacing/>
        <w:jc w:val="both"/>
        <w:rPr>
          <w:rFonts w:ascii="GHEA Grapalat" w:hAnsi="GHEA Grapalat"/>
        </w:rPr>
      </w:pPr>
      <w:r w:rsidRPr="002872C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3073">
        <w:rPr>
          <w:rFonts w:ascii="Cambria Math" w:eastAsia="MS Mincho" w:hAnsi="Cambria Math" w:cs="Cambria Math"/>
        </w:rPr>
        <w:t>․</w:t>
      </w:r>
    </w:p>
    <w:p w14:paraId="26986F3C" w14:textId="77777777" w:rsidR="00F016A2" w:rsidRPr="002872CE" w:rsidRDefault="00F016A2" w:rsidP="00C83C9F">
      <w:pPr>
        <w:pStyle w:val="ListParagraph"/>
        <w:numPr>
          <w:ilvl w:val="0"/>
          <w:numId w:val="30"/>
        </w:numPr>
        <w:ind w:left="0"/>
        <w:contextualSpacing/>
        <w:jc w:val="both"/>
        <w:rPr>
          <w:rFonts w:ascii="GHEA Grapalat" w:hAnsi="GHEA Grapalat"/>
        </w:rPr>
      </w:pPr>
      <w:r w:rsidRPr="002872C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018E1"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F73F89"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3) в подразделе "Адрес учета лица" заполняется адрес места учета реального бенефициара;</w:t>
      </w:r>
    </w:p>
    <w:p w14:paraId="094D55C5"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E028BA" w14:textId="77777777" w:rsidR="00F016A2" w:rsidRPr="002872CE" w:rsidRDefault="00F016A2" w:rsidP="00C83C9F">
      <w:pPr>
        <w:ind w:left="-375"/>
        <w:contextualSpacing/>
        <w:jc w:val="both"/>
        <w:rPr>
          <w:rFonts w:ascii="GHEA Grapalat" w:hAnsi="GHEA Grapalat"/>
        </w:rPr>
      </w:pPr>
      <w:r w:rsidRPr="002872CE">
        <w:rPr>
          <w:rFonts w:ascii="GHEA Grapalat" w:hAnsi="GHEA Grapalat"/>
        </w:rPr>
        <w:t xml:space="preserve">5) подраздел "Основания </w:t>
      </w:r>
      <w:r w:rsidRPr="002872CE">
        <w:rPr>
          <w:rFonts w:ascii="GHEA Grapalat" w:eastAsiaTheme="minorHAnsi" w:hAnsi="GHEA Grapalat" w:cstheme="minorBidi"/>
        </w:rPr>
        <w:t>являться</w:t>
      </w:r>
      <w:r w:rsidRPr="002872C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872CE">
        <w:rPr>
          <w:rFonts w:ascii="GHEA Grapalat" w:hAnsi="GHEA Grapalat"/>
        </w:rPr>
        <w:t>реальнго</w:t>
      </w:r>
      <w:proofErr w:type="spellEnd"/>
      <w:r w:rsidRPr="002872CE">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875053" w14:textId="77777777" w:rsidR="00F016A2" w:rsidRPr="002872CE" w:rsidRDefault="00F016A2" w:rsidP="00C83C9F">
      <w:pPr>
        <w:contextualSpacing/>
        <w:jc w:val="both"/>
        <w:rPr>
          <w:rFonts w:ascii="GHEA Grapalat" w:eastAsia="GHEA Grapalat" w:hAnsi="GHEA Grapalat" w:cs="GHEA Grapalat"/>
        </w:rPr>
      </w:pPr>
      <w:r w:rsidRPr="002872C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w:t>
      </w:r>
      <w:r w:rsidRPr="002872CE">
        <w:rPr>
          <w:rFonts w:ascii="GHEA Grapalat" w:hAnsi="GHEA Grapalat"/>
        </w:rPr>
        <w:lastRenderedPageBreak/>
        <w:t xml:space="preserve">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72C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21313B" w14:textId="77777777" w:rsidR="00F016A2" w:rsidRPr="002872CE" w:rsidRDefault="00F016A2" w:rsidP="00C83C9F">
      <w:pPr>
        <w:contextualSpacing/>
        <w:jc w:val="both"/>
        <w:rPr>
          <w:rFonts w:ascii="GHEA Grapalat" w:hAnsi="GHEA Grapalat"/>
          <w:lang w:val="hy-AM"/>
        </w:rPr>
      </w:pPr>
      <w:r w:rsidRPr="002872CE">
        <w:rPr>
          <w:rFonts w:ascii="GHEA Grapalat" w:hAnsi="GHEA Grapalat"/>
        </w:rPr>
        <w:t xml:space="preserve">б. 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этого подраздела делается отметка, если лицо по смыслу пункта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но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E6A7D4D" w14:textId="77777777" w:rsidR="00F016A2" w:rsidRPr="002872CE" w:rsidRDefault="00F016A2" w:rsidP="00C83C9F">
      <w:pPr>
        <w:contextualSpacing/>
        <w:jc w:val="both"/>
        <w:rPr>
          <w:rFonts w:ascii="GHEA Grapalat" w:hAnsi="GHEA Grapalat"/>
        </w:rPr>
      </w:pPr>
      <w:r w:rsidRPr="002872CE">
        <w:rPr>
          <w:rFonts w:ascii="GHEA Grapalat" w:hAnsi="GHEA Grapalat"/>
        </w:rPr>
        <w:t>в</w:t>
      </w:r>
      <w:r w:rsidRPr="002872CE">
        <w:rPr>
          <w:rFonts w:ascii="GHEA Grapalat" w:hAnsi="GHEA Grapalat"/>
          <w:lang w:val="hy-AM"/>
        </w:rPr>
        <w:t xml:space="preserve">. </w:t>
      </w:r>
      <w:r w:rsidRPr="002872CE">
        <w:rPr>
          <w:rFonts w:ascii="GHEA Grapalat" w:hAnsi="GHEA Grapalat"/>
        </w:rPr>
        <w:t>в</w:t>
      </w:r>
      <w:r w:rsidRPr="002872CE">
        <w:rPr>
          <w:rFonts w:ascii="GHEA Grapalat" w:hAnsi="GHEA Grapalat"/>
          <w:lang w:val="hy-AM"/>
        </w:rPr>
        <w:t xml:space="preserve">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72CE">
        <w:rPr>
          <w:rFonts w:ascii="GHEA Grapalat" w:hAnsi="GHEA Grapalat"/>
        </w:rPr>
        <w:t>О</w:t>
      </w:r>
      <w:r w:rsidRPr="002872CE">
        <w:rPr>
          <w:rFonts w:ascii="GHEA Grapalat" w:hAnsi="GHEA Grapalat"/>
          <w:lang w:val="hy-AM"/>
        </w:rPr>
        <w:t xml:space="preserve">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и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этого подраздела</w:t>
      </w:r>
      <w:r w:rsidRPr="002872CE">
        <w:rPr>
          <w:rFonts w:ascii="GHEA Grapalat" w:hAnsi="GHEA Grapalat"/>
        </w:rPr>
        <w:t>.</w:t>
      </w:r>
    </w:p>
    <w:p w14:paraId="1655B6C9" w14:textId="77777777" w:rsidR="00F016A2" w:rsidRPr="00C33073" w:rsidRDefault="00F016A2" w:rsidP="00C83C9F">
      <w:pPr>
        <w:contextualSpacing/>
        <w:jc w:val="both"/>
        <w:rPr>
          <w:rFonts w:ascii="GHEA Grapalat" w:hAnsi="GHEA Grapalat" w:cs="Cambria Math"/>
        </w:rPr>
      </w:pPr>
      <w:r w:rsidRPr="002872CE">
        <w:rPr>
          <w:rFonts w:ascii="GHEA Grapalat" w:hAnsi="GHEA Grapalat"/>
          <w:lang w:val="hy-AM"/>
        </w:rPr>
        <w:t xml:space="preserve">6) </w:t>
      </w:r>
      <w:r w:rsidRPr="002872CE">
        <w:rPr>
          <w:rFonts w:ascii="GHEA Grapalat" w:hAnsi="GHEA Grapalat"/>
        </w:rPr>
        <w:t>П</w:t>
      </w:r>
      <w:r w:rsidRPr="002872CE">
        <w:rPr>
          <w:rFonts w:ascii="GHEA Grapalat" w:hAnsi="GHEA Grapalat"/>
          <w:lang w:val="hy-AM"/>
        </w:rPr>
        <w:t xml:space="preserve">одраздел </w:t>
      </w:r>
      <w:r w:rsidRPr="002872CE">
        <w:rPr>
          <w:rFonts w:ascii="GHEA Grapalat" w:eastAsia="GHEA Grapalat" w:hAnsi="GHEA Grapalat" w:cs="GHEA Grapalat"/>
        </w:rPr>
        <w:t>"</w:t>
      </w:r>
      <w:r w:rsidRPr="002872CE">
        <w:rPr>
          <w:rFonts w:ascii="GHEA Grapalat" w:hAnsi="GHEA Grapalat"/>
        </w:rPr>
        <w:t>О</w:t>
      </w:r>
      <w:r w:rsidRPr="002872CE">
        <w:rPr>
          <w:rFonts w:ascii="GHEA Grapalat" w:hAnsi="GHEA Grapalat"/>
          <w:lang w:val="hy-AM"/>
        </w:rPr>
        <w:t xml:space="preserve">снования </w:t>
      </w:r>
      <w:r w:rsidRPr="002872CE">
        <w:rPr>
          <w:rFonts w:ascii="GHEA Grapalat" w:hAnsi="GHEA Grapalat"/>
        </w:rPr>
        <w:t>являться</w:t>
      </w:r>
      <w:r w:rsidRPr="002872CE">
        <w:rPr>
          <w:rFonts w:ascii="GHEA Grapalat" w:hAnsi="GHEA Grapalat"/>
          <w:lang w:val="hy-AM"/>
        </w:rPr>
        <w:t xml:space="preserve"> реальн</w:t>
      </w:r>
      <w:proofErr w:type="spellStart"/>
      <w:r w:rsidRPr="002872CE">
        <w:rPr>
          <w:rFonts w:ascii="GHEA Grapalat" w:hAnsi="GHEA Grapalat"/>
        </w:rPr>
        <w:t>ым</w:t>
      </w:r>
      <w:proofErr w:type="spellEnd"/>
      <w:r w:rsidRPr="002872CE">
        <w:rPr>
          <w:rFonts w:ascii="GHEA Grapalat" w:hAnsi="GHEA Grapalat"/>
          <w:lang w:val="hy-AM"/>
        </w:rPr>
        <w:t xml:space="preserve"> </w:t>
      </w:r>
      <w:r w:rsidRPr="002872CE">
        <w:rPr>
          <w:rFonts w:ascii="GHEA Grapalat" w:hAnsi="GHEA Grapalat"/>
        </w:rPr>
        <w:t>бенефициаром</w:t>
      </w:r>
      <w:r w:rsidRPr="002872C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3073">
        <w:rPr>
          <w:rFonts w:ascii="GHEA Grapalat" w:hAnsi="GHEA Grapalat"/>
        </w:rPr>
        <w:t xml:space="preserve"> </w:t>
      </w:r>
      <w:r w:rsidRPr="002872CE">
        <w:rPr>
          <w:rFonts w:ascii="GHEA Grapalat" w:hAnsi="GHEA Grapalat"/>
          <w:lang w:val="hy-AM"/>
        </w:rPr>
        <w:t xml:space="preserve">Раскрытие реальных </w:t>
      </w:r>
      <w:r w:rsidRPr="002872CE">
        <w:rPr>
          <w:rFonts w:ascii="GHEA Grapalat" w:hAnsi="GHEA Grapalat"/>
        </w:rPr>
        <w:t>бенефициаров</w:t>
      </w:r>
      <w:r w:rsidRPr="002872CE">
        <w:rPr>
          <w:rFonts w:ascii="GHEA Grapalat" w:hAnsi="GHEA Grapalat"/>
          <w:lang w:val="hy-AM"/>
        </w:rPr>
        <w:t xml:space="preserve"> осуществляется по критериям, установленным Кодексом О недрах</w:t>
      </w:r>
      <w:r w:rsidRPr="002872CE">
        <w:rPr>
          <w:rFonts w:ascii="GHEA Grapalat" w:hAnsi="GHEA Grapalat"/>
        </w:rPr>
        <w:t>.</w:t>
      </w:r>
      <w:r w:rsidRPr="00C33073">
        <w:rPr>
          <w:rFonts w:ascii="GHEA Grapalat" w:hAnsi="GHEA Grapalat"/>
        </w:rPr>
        <w:t xml:space="preserve"> </w:t>
      </w:r>
      <w:r w:rsidRPr="002872C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3073">
        <w:rPr>
          <w:rFonts w:ascii="GHEA Grapalat" w:hAnsi="GHEA Grapalat" w:cs="Cambria Math"/>
        </w:rPr>
        <w:t>:</w:t>
      </w:r>
    </w:p>
    <w:p w14:paraId="7151FF41"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а. в пункте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подпункта 5 пункта 4 настоящего Порядка;</w:t>
      </w:r>
    </w:p>
    <w:p w14:paraId="71BA5054" w14:textId="77777777" w:rsidR="00F016A2" w:rsidRPr="002872CE" w:rsidRDefault="00F016A2" w:rsidP="00C83C9F">
      <w:pPr>
        <w:contextualSpacing/>
        <w:jc w:val="both"/>
        <w:rPr>
          <w:rFonts w:ascii="GHEA Grapalat" w:hAnsi="GHEA Grapalat"/>
          <w:lang w:val="hy-AM"/>
        </w:rPr>
      </w:pPr>
      <w:r w:rsidRPr="002872CE">
        <w:rPr>
          <w:rFonts w:ascii="GHEA Grapalat" w:hAnsi="GHEA Grapalat"/>
          <w:lang w:val="hy-AM"/>
        </w:rPr>
        <w:t xml:space="preserve">б.в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имеет право назначать или </w:t>
      </w:r>
      <w:r w:rsidRPr="002872CE">
        <w:rPr>
          <w:rFonts w:ascii="GHEA Grapalat" w:hAnsi="GHEA Grapalat"/>
        </w:rPr>
        <w:t>отстраня</w:t>
      </w:r>
      <w:r w:rsidRPr="002872CE">
        <w:rPr>
          <w:rFonts w:ascii="GHEA Grapalat" w:hAnsi="GHEA Grapalat"/>
          <w:lang w:val="hy-AM"/>
        </w:rPr>
        <w:t>ть большинство членов органов управления юридического лица;</w:t>
      </w:r>
    </w:p>
    <w:p w14:paraId="13A8A021"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в. В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13BDF9"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г. в пункте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по смыслу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eastAsia="GHEA Grapalat" w:hAnsi="GHEA Grapalat" w:cs="GHEA Grapalat"/>
          <w:lang w:val="hy-AM"/>
        </w:rPr>
        <w:t xml:space="preserve"> </w:t>
      </w:r>
      <w:r w:rsidRPr="002872CE">
        <w:rPr>
          <w:rFonts w:ascii="GHEA Grapalat" w:hAnsi="GHEA Grapalat"/>
        </w:rPr>
        <w:t>-</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B6BC4D5"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д. в пункте </w:t>
      </w:r>
      <w:r w:rsidRPr="002872CE">
        <w:rPr>
          <w:rFonts w:ascii="GHEA Grapalat" w:eastAsia="GHEA Grapalat" w:hAnsi="GHEA Grapalat" w:cs="GHEA Grapalat"/>
        </w:rPr>
        <w:t>"</w:t>
      </w:r>
      <w:r w:rsidRPr="002872CE">
        <w:rPr>
          <w:rFonts w:ascii="GHEA Grapalat" w:hAnsi="GHEA Grapalat"/>
        </w:rPr>
        <w:t>д</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 xml:space="preserve">" </w:t>
      </w:r>
      <w:r w:rsidRPr="002872CE">
        <w:rPr>
          <w:rFonts w:ascii="GHEA Grapalat" w:hAnsi="GHEA Grapalat"/>
        </w:rPr>
        <w:t xml:space="preserve">-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w:t>
      </w:r>
    </w:p>
    <w:p w14:paraId="506B153E"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2872CE">
        <w:rPr>
          <w:rFonts w:ascii="GHEA Grapalat" w:hAnsi="GHEA Grapalat"/>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1ABAA6" w14:textId="77777777" w:rsidR="00F016A2" w:rsidRPr="002872CE" w:rsidRDefault="00F016A2" w:rsidP="00C83C9F">
      <w:pPr>
        <w:contextualSpacing/>
        <w:jc w:val="both"/>
        <w:rPr>
          <w:rFonts w:ascii="GHEA Grapalat" w:eastAsia="GHEA Grapalat" w:hAnsi="GHEA Grapalat" w:cs="GHEA Grapalat"/>
        </w:rPr>
      </w:pPr>
      <w:r w:rsidRPr="002872CE">
        <w:rPr>
          <w:rFonts w:ascii="GHEA Grapalat" w:eastAsia="GHEA Grapalat" w:hAnsi="GHEA Grapalat" w:cs="GHEA Grapalat"/>
        </w:rPr>
        <w:t>8) в подразделе</w:t>
      </w:r>
      <w:r w:rsidRPr="002872CE">
        <w:rPr>
          <w:rFonts w:ascii="GHEA Grapalat" w:eastAsia="GHEA Grapalat" w:hAnsi="GHEA Grapalat" w:cs="GHEA Grapalat"/>
          <w:lang w:val="hy-AM"/>
        </w:rPr>
        <w:t xml:space="preserve"> </w:t>
      </w:r>
      <w:r w:rsidRPr="002872CE">
        <w:rPr>
          <w:rFonts w:ascii="GHEA Grapalat" w:eastAsia="GHEA Grapalat" w:hAnsi="GHEA Grapalat" w:cs="GHEA Grapalat"/>
        </w:rPr>
        <w:t xml:space="preserve">"Контактные данные реального </w:t>
      </w:r>
      <w:r w:rsidRPr="002872CE">
        <w:rPr>
          <w:rFonts w:ascii="GHEA Grapalat" w:hAnsi="GHEA Grapalat"/>
        </w:rPr>
        <w:t>бенефициара</w:t>
      </w:r>
      <w:r w:rsidRPr="002872CE">
        <w:rPr>
          <w:rFonts w:ascii="GHEA Grapalat" w:eastAsia="GHEA Grapalat" w:hAnsi="GHEA Grapalat" w:cs="GHEA Grapalat"/>
        </w:rPr>
        <w:t xml:space="preserve">" заполняются адрес электронной почты и номер телефона реального </w:t>
      </w:r>
      <w:r w:rsidRPr="002872CE">
        <w:rPr>
          <w:rFonts w:ascii="GHEA Grapalat" w:hAnsi="GHEA Grapalat"/>
        </w:rPr>
        <w:t>бенефициара</w:t>
      </w:r>
      <w:r w:rsidRPr="002872CE">
        <w:rPr>
          <w:rFonts w:ascii="GHEA Grapalat" w:eastAsia="GHEA Grapalat" w:hAnsi="GHEA Grapalat" w:cs="GHEA Grapalat"/>
        </w:rPr>
        <w:t>.</w:t>
      </w:r>
    </w:p>
    <w:p w14:paraId="177744F4"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5. Раздел 5 декларации (Промежуточные юридические лица) заполняется, </w:t>
      </w:r>
    </w:p>
    <w:p w14:paraId="559D0587" w14:textId="77777777" w:rsidR="00F016A2" w:rsidRPr="002872CE" w:rsidRDefault="00F016A2" w:rsidP="00C83C9F">
      <w:pPr>
        <w:contextualSpacing/>
        <w:jc w:val="both"/>
        <w:rPr>
          <w:rFonts w:ascii="GHEA Grapalat" w:hAnsi="GHEA Grapalat"/>
        </w:rPr>
      </w:pPr>
      <w:r w:rsidRPr="002872C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3073">
        <w:rPr>
          <w:rFonts w:ascii="Cambria Math" w:eastAsia="MS Mincho" w:hAnsi="Cambria Math" w:cs="Cambria Math"/>
        </w:rPr>
        <w:t>․</w:t>
      </w:r>
    </w:p>
    <w:p w14:paraId="03E9F16D" w14:textId="77777777" w:rsidR="00F016A2" w:rsidRPr="002872CE" w:rsidRDefault="00F016A2" w:rsidP="00C83C9F">
      <w:pPr>
        <w:contextualSpacing/>
        <w:jc w:val="both"/>
        <w:rPr>
          <w:rFonts w:ascii="GHEA Grapalat" w:hAnsi="GHEA Grapalat"/>
        </w:rPr>
      </w:pPr>
      <w:r w:rsidRPr="002872CE">
        <w:rPr>
          <w:rFonts w:ascii="GHEA Grapalat" w:hAnsi="GHEA Grapalat"/>
        </w:rPr>
        <w:t>1) в подразделе</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Данные организации"</w:t>
      </w:r>
      <w:r w:rsidRPr="002872CE">
        <w:rPr>
          <w:rFonts w:ascii="GHEA Grapalat" w:hAnsi="GHEA Grapalat"/>
          <w:lang w:val="hy-AM"/>
        </w:rPr>
        <w:t xml:space="preserve"> </w:t>
      </w:r>
      <w:r w:rsidRPr="002872C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DF8CDC" w14:textId="77777777" w:rsidR="00F016A2" w:rsidRPr="002872CE" w:rsidRDefault="00F016A2" w:rsidP="00C83C9F">
      <w:pPr>
        <w:contextualSpacing/>
        <w:jc w:val="both"/>
        <w:rPr>
          <w:rFonts w:ascii="GHEA Grapalat" w:hAnsi="GHEA Grapalat"/>
        </w:rPr>
      </w:pPr>
      <w:r w:rsidRPr="002872C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2B987B" w14:textId="77777777" w:rsidR="00F016A2" w:rsidRPr="002872CE" w:rsidRDefault="00F016A2" w:rsidP="00C83C9F">
      <w:pPr>
        <w:contextualSpacing/>
        <w:jc w:val="both"/>
        <w:rPr>
          <w:rFonts w:ascii="GHEA Grapalat" w:hAnsi="GHEA Grapalat"/>
        </w:rPr>
      </w:pPr>
      <w:r w:rsidRPr="002872CE">
        <w:rPr>
          <w:rFonts w:ascii="GHEA Grapalat" w:hAnsi="GHEA Grapalat"/>
        </w:rPr>
        <w:t>3) Подраздел</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листингуются</w:t>
      </w:r>
      <w:proofErr w:type="spellEnd"/>
      <w:r w:rsidRPr="002872CE">
        <w:rPr>
          <w:rFonts w:ascii="GHEA Grapalat" w:hAnsi="GHEA Grapalat"/>
        </w:rPr>
        <w:t xml:space="preserve"> акции юридического лица, а также ссылается на имеющиеся на бирже документы.</w:t>
      </w:r>
    </w:p>
    <w:p w14:paraId="3285883E"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6. Раздел 6 декларации (Дополнительные </w:t>
      </w:r>
      <w:r w:rsidR="007F4126" w:rsidRPr="002872CE">
        <w:rPr>
          <w:rFonts w:ascii="GHEA Grapalat" w:hAnsi="GHEA Grapalat"/>
        </w:rPr>
        <w:t>примечания</w:t>
      </w:r>
      <w:r w:rsidRPr="002872C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C87908" w14:textId="77777777" w:rsidR="00F016A2" w:rsidRPr="002872CE" w:rsidRDefault="00F016A2" w:rsidP="00C83C9F">
      <w:pPr>
        <w:contextualSpacing/>
        <w:jc w:val="both"/>
        <w:rPr>
          <w:rFonts w:ascii="GHEA Grapalat" w:hAnsi="GHEA Grapalat"/>
        </w:rPr>
      </w:pPr>
      <w:r w:rsidRPr="002872CE">
        <w:rPr>
          <w:rFonts w:ascii="GHEA Grapalat" w:hAnsi="GHEA Grapalat"/>
        </w:rPr>
        <w:t>7. Декларация заполняется и подписывается лицом, подающим заявку.</w:t>
      </w:r>
      <w:r w:rsidRPr="002872CE">
        <w:rPr>
          <w:rFonts w:ascii="GHEA Grapalat" w:hAnsi="GHEA Grapalat"/>
          <w:lang w:val="hy-AM"/>
        </w:rPr>
        <w:t xml:space="preserve"> </w:t>
      </w:r>
    </w:p>
    <w:p w14:paraId="70D7FED2"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sz w:val="18"/>
          <w:szCs w:val="18"/>
        </w:rPr>
        <w:t xml:space="preserve">* </w:t>
      </w:r>
      <w:r w:rsidRPr="002872CE">
        <w:rPr>
          <w:rFonts w:ascii="GHEA Grapalat" w:hAnsi="GHEA Grapalat"/>
          <w:i/>
          <w:sz w:val="18"/>
          <w:szCs w:val="18"/>
        </w:rPr>
        <w:t>заполняется секретарем комиссии до публикации приглашения в бюллетене:</w:t>
      </w:r>
    </w:p>
    <w:p w14:paraId="2957B31B"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i/>
          <w:sz w:val="18"/>
          <w:szCs w:val="18"/>
        </w:rPr>
        <w:t>** Приложение 1.2 не представляется участником</w:t>
      </w:r>
      <w:r w:rsidR="00DB39A5" w:rsidRPr="002872CE">
        <w:rPr>
          <w:rFonts w:ascii="GHEA Grapalat" w:hAnsi="GHEA Grapalat"/>
          <w:i/>
          <w:sz w:val="18"/>
          <w:szCs w:val="18"/>
          <w:lang w:val="hy-AM"/>
        </w:rPr>
        <w:t xml:space="preserve">, </w:t>
      </w:r>
      <w:r w:rsidR="00302841" w:rsidRPr="002872CE">
        <w:rPr>
          <w:rFonts w:ascii="GHEA Grapalat" w:hAnsi="GHEA Grapalat"/>
          <w:i/>
          <w:sz w:val="18"/>
          <w:szCs w:val="18"/>
        </w:rPr>
        <w:t>если он является резидентом РА,</w:t>
      </w:r>
      <w:r w:rsidRPr="002872CE">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32FED55" w14:textId="77777777" w:rsidR="00C83C9F" w:rsidRDefault="00AF0EF7" w:rsidP="00B013C0">
      <w:pPr>
        <w:jc w:val="right"/>
        <w:rPr>
          <w:rFonts w:ascii="GHEA Grapalat" w:hAnsi="GHEA Grapalat"/>
          <w:b/>
        </w:rPr>
      </w:pPr>
      <w:r w:rsidRPr="002872CE">
        <w:rPr>
          <w:rFonts w:ascii="GHEA Grapalat" w:hAnsi="GHEA Grapalat"/>
          <w:b/>
        </w:rPr>
        <w:br w:type="page"/>
      </w:r>
    </w:p>
    <w:p w14:paraId="5B7830A5" w14:textId="77777777" w:rsidR="00C83C9F" w:rsidRDefault="00C83C9F" w:rsidP="00B013C0">
      <w:pPr>
        <w:jc w:val="right"/>
        <w:rPr>
          <w:rFonts w:ascii="GHEA Grapalat" w:hAnsi="GHEA Grapalat"/>
          <w:b/>
        </w:rPr>
      </w:pPr>
    </w:p>
    <w:p w14:paraId="247ECD2E" w14:textId="589B5E29" w:rsidR="00B2572B" w:rsidRPr="002872CE" w:rsidRDefault="00B2572B" w:rsidP="00B013C0">
      <w:pPr>
        <w:jc w:val="right"/>
        <w:rPr>
          <w:rFonts w:ascii="GHEA Grapalat" w:hAnsi="GHEA Grapalat" w:cs="Arial"/>
          <w:b/>
        </w:rPr>
      </w:pPr>
      <w:r w:rsidRPr="002872CE">
        <w:rPr>
          <w:rFonts w:ascii="GHEA Grapalat" w:hAnsi="GHEA Grapalat"/>
          <w:b/>
        </w:rPr>
        <w:t xml:space="preserve">Приложение № </w:t>
      </w:r>
      <w:r w:rsidR="00B048B2" w:rsidRPr="002872CE">
        <w:rPr>
          <w:rFonts w:ascii="GHEA Grapalat" w:hAnsi="GHEA Grapalat"/>
          <w:b/>
        </w:rPr>
        <w:t>2</w:t>
      </w:r>
    </w:p>
    <w:p w14:paraId="2F92244B" w14:textId="3442C2AF" w:rsidR="00B2572B" w:rsidRPr="002872CE" w:rsidRDefault="00B2572B" w:rsidP="00B46D58">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005744FC"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r w:rsidR="00B22C68">
        <w:rPr>
          <w:rFonts w:ascii="GHEA Grapalat" w:hAnsi="GHEA Grapalat"/>
          <w:spacing w:val="-6"/>
        </w:rPr>
        <w:t>25/3</w:t>
      </w:r>
      <w:r w:rsidR="006E4F2E" w:rsidRPr="002872CE">
        <w:rPr>
          <w:rFonts w:ascii="GHEA Grapalat" w:hAnsi="GHEA Grapalat"/>
          <w:spacing w:val="-6"/>
        </w:rPr>
        <w:t>/TNT»</w:t>
      </w:r>
      <w:r w:rsidR="00DC619D" w:rsidRPr="002872CE">
        <w:rPr>
          <w:rStyle w:val="FootnoteReference"/>
          <w:rFonts w:ascii="GHEA Grapalat" w:hAnsi="GHEA Grapalat"/>
          <w:b/>
          <w:sz w:val="24"/>
          <w:szCs w:val="24"/>
        </w:rPr>
        <w:footnoteReference w:customMarkFollows="1" w:id="8"/>
        <w:t>*</w:t>
      </w:r>
    </w:p>
    <w:p w14:paraId="14872F22" w14:textId="77777777" w:rsidR="00B2572B" w:rsidRPr="002872CE" w:rsidRDefault="00B2572B" w:rsidP="00B46D58">
      <w:pPr>
        <w:widowControl w:val="0"/>
        <w:spacing w:after="120"/>
        <w:ind w:firstLine="567"/>
        <w:jc w:val="center"/>
        <w:rPr>
          <w:rFonts w:ascii="GHEA Grapalat" w:hAnsi="GHEA Grapalat"/>
        </w:rPr>
      </w:pPr>
    </w:p>
    <w:p w14:paraId="2127F5AF" w14:textId="77777777" w:rsidR="00B2572B" w:rsidRPr="002872CE" w:rsidRDefault="00B2572B" w:rsidP="00B46D58">
      <w:pPr>
        <w:widowControl w:val="0"/>
        <w:spacing w:after="120"/>
        <w:ind w:left="-66"/>
        <w:jc w:val="center"/>
        <w:rPr>
          <w:rFonts w:ascii="GHEA Grapalat" w:hAnsi="GHEA Grapalat"/>
          <w:b/>
        </w:rPr>
      </w:pPr>
      <w:r w:rsidRPr="002872CE">
        <w:rPr>
          <w:rFonts w:ascii="GHEA Grapalat" w:hAnsi="GHEA Grapalat"/>
          <w:b/>
        </w:rPr>
        <w:t>ЦЕНОВОЕ ПРЕДЛОЖЕНИЕ</w:t>
      </w:r>
    </w:p>
    <w:p w14:paraId="1508F53F" w14:textId="77777777" w:rsidR="00B2572B" w:rsidRPr="002872CE" w:rsidRDefault="00B2572B" w:rsidP="00B46D58">
      <w:pPr>
        <w:widowControl w:val="0"/>
        <w:spacing w:after="120"/>
        <w:ind w:firstLine="567"/>
        <w:jc w:val="center"/>
        <w:rPr>
          <w:rFonts w:ascii="GHEA Grapalat" w:hAnsi="GHEA Grapalat"/>
        </w:rPr>
      </w:pPr>
    </w:p>
    <w:p w14:paraId="28B1C396" w14:textId="50AE9C41" w:rsidR="005646FC" w:rsidRPr="002872CE" w:rsidRDefault="00B2572B" w:rsidP="003664A8">
      <w:pPr>
        <w:widowControl w:val="0"/>
        <w:jc w:val="both"/>
        <w:rPr>
          <w:rFonts w:ascii="GHEA Grapalat" w:hAnsi="GHEA Grapalat"/>
        </w:rPr>
      </w:pPr>
      <w:r w:rsidRPr="002872CE">
        <w:rPr>
          <w:rFonts w:ascii="GHEA Grapalat" w:hAnsi="GHEA Grapalat"/>
          <w:spacing w:val="-6"/>
        </w:rPr>
        <w:t xml:space="preserve">Рассмотрев приглашение на </w:t>
      </w:r>
      <w:r w:rsidR="008F63F9" w:rsidRPr="002872CE">
        <w:rPr>
          <w:rFonts w:ascii="GHEA Grapalat" w:hAnsi="GHEA Grapalat"/>
          <w:spacing w:val="-6"/>
        </w:rPr>
        <w:t xml:space="preserve">запрос </w:t>
      </w:r>
      <w:proofErr w:type="spellStart"/>
      <w:r w:rsidR="008F63F9" w:rsidRPr="002872CE">
        <w:rPr>
          <w:rFonts w:ascii="GHEA Grapalat" w:hAnsi="GHEA Grapalat"/>
          <w:spacing w:val="-6"/>
        </w:rPr>
        <w:t>котировок</w:t>
      </w:r>
      <w:r w:rsidRPr="002872CE">
        <w:rPr>
          <w:rFonts w:ascii="GHEA Grapalat" w:hAnsi="GHEA Grapalat"/>
          <w:spacing w:val="-6"/>
        </w:rPr>
        <w:t>под</w:t>
      </w:r>
      <w:proofErr w:type="spellEnd"/>
      <w:r w:rsidRPr="002872CE">
        <w:rPr>
          <w:rFonts w:ascii="GHEA Grapalat" w:hAnsi="GHEA Grapalat"/>
          <w:spacing w:val="-6"/>
        </w:rPr>
        <w:t xml:space="preserve"> кодом </w:t>
      </w:r>
      <w:r w:rsidR="006E4F2E" w:rsidRPr="002872CE">
        <w:rPr>
          <w:rFonts w:ascii="GHEA Grapalat" w:hAnsi="GHEA Grapalat"/>
          <w:spacing w:val="-6"/>
        </w:rPr>
        <w:t>«GGAK-GHAPDzB-</w:t>
      </w:r>
      <w:r w:rsidR="00B22C68">
        <w:rPr>
          <w:rFonts w:ascii="GHEA Grapalat" w:hAnsi="GHEA Grapalat"/>
          <w:spacing w:val="-6"/>
        </w:rPr>
        <w:t>25/3</w:t>
      </w:r>
      <w:r w:rsidR="006E4F2E" w:rsidRPr="002872CE">
        <w:rPr>
          <w:rFonts w:ascii="GHEA Grapalat" w:hAnsi="GHEA Grapalat"/>
          <w:spacing w:val="-6"/>
        </w:rPr>
        <w:t>/TNT»</w:t>
      </w:r>
      <w:r w:rsidRPr="002872CE">
        <w:rPr>
          <w:rFonts w:ascii="GHEA Grapalat" w:hAnsi="GHEA Grapalat"/>
          <w:spacing w:val="-6"/>
        </w:rPr>
        <w:t>*,</w:t>
      </w:r>
      <w:r w:rsidR="006E4F2E" w:rsidRPr="002872CE">
        <w:rPr>
          <w:rFonts w:ascii="GHEA Grapalat" w:hAnsi="GHEA Grapalat"/>
        </w:rPr>
        <w:t xml:space="preserve"> </w:t>
      </w:r>
      <w:r w:rsidR="005744FC" w:rsidRPr="002872CE">
        <w:rPr>
          <w:rFonts w:ascii="GHEA Grapalat" w:hAnsi="GHEA Grapalat"/>
        </w:rPr>
        <w:t xml:space="preserve">в </w:t>
      </w:r>
      <w:r w:rsidRPr="002872CE">
        <w:rPr>
          <w:rFonts w:ascii="GHEA Grapalat" w:hAnsi="GHEA Grapalat"/>
        </w:rPr>
        <w:t>том числе проект заключаемого договора</w:t>
      </w:r>
      <w:r w:rsidR="005744FC" w:rsidRPr="002872CE">
        <w:rPr>
          <w:rFonts w:ascii="GHEA Grapalat" w:hAnsi="GHEA Grapalat"/>
        </w:rPr>
        <w:t xml:space="preserve"> </w:t>
      </w:r>
      <w:r w:rsidRPr="002872CE">
        <w:rPr>
          <w:rFonts w:ascii="GHEA Grapalat" w:hAnsi="GHEA Grapalat"/>
        </w:rPr>
        <w:t>___</w:t>
      </w:r>
      <w:r w:rsidR="005744FC" w:rsidRPr="002872CE">
        <w:rPr>
          <w:rFonts w:ascii="GHEA Grapalat" w:hAnsi="GHEA Grapalat"/>
        </w:rPr>
        <w:t>___________</w:t>
      </w:r>
      <w:r w:rsidRPr="002872CE">
        <w:rPr>
          <w:rFonts w:ascii="GHEA Grapalat" w:hAnsi="GHEA Grapalat"/>
        </w:rPr>
        <w:t>____</w:t>
      </w:r>
      <w:r w:rsidR="00191D27" w:rsidRPr="002872CE">
        <w:rPr>
          <w:rFonts w:ascii="GHEA Grapalat" w:hAnsi="GHEA Grapalat"/>
        </w:rPr>
        <w:t>___</w:t>
      </w:r>
      <w:r w:rsidR="00385AB1" w:rsidRPr="00385AB1">
        <w:rPr>
          <w:rFonts w:ascii="GHEA Grapalat" w:hAnsi="GHEA Grapalat"/>
        </w:rPr>
        <w:t xml:space="preserve"> предлагает выполнить договор по </w:t>
      </w:r>
    </w:p>
    <w:p w14:paraId="46A91D52" w14:textId="262236D9" w:rsidR="005646FC" w:rsidRPr="002872CE" w:rsidRDefault="006E4F2E" w:rsidP="00C33073">
      <w:pPr>
        <w:widowControl w:val="0"/>
        <w:jc w:val="both"/>
        <w:rPr>
          <w:rFonts w:ascii="GHEA Grapalat" w:hAnsi="GHEA Grapalat"/>
          <w:vertAlign w:val="superscript"/>
        </w:rPr>
      </w:pPr>
      <w:r w:rsidRPr="002872CE">
        <w:rPr>
          <w:rFonts w:ascii="GHEA Grapalat" w:hAnsi="GHEA Grapalat"/>
          <w:vertAlign w:val="superscript"/>
        </w:rPr>
        <w:t xml:space="preserve">                 </w:t>
      </w:r>
      <w:r w:rsidR="003664A8" w:rsidRPr="00C33073">
        <w:rPr>
          <w:rFonts w:ascii="GHEA Grapalat" w:hAnsi="GHEA Grapalat"/>
          <w:vertAlign w:val="superscript"/>
        </w:rPr>
        <w:t xml:space="preserve">                                                                            </w:t>
      </w:r>
      <w:r w:rsidRPr="002872CE">
        <w:rPr>
          <w:rFonts w:ascii="GHEA Grapalat" w:hAnsi="GHEA Grapalat"/>
          <w:vertAlign w:val="superscript"/>
        </w:rPr>
        <w:t xml:space="preserve"> </w:t>
      </w:r>
      <w:r w:rsidR="005646FC" w:rsidRPr="002872CE">
        <w:rPr>
          <w:rFonts w:ascii="GHEA Grapalat" w:hAnsi="GHEA Grapalat"/>
          <w:vertAlign w:val="superscript"/>
        </w:rPr>
        <w:t>наименование участника</w:t>
      </w:r>
    </w:p>
    <w:p w14:paraId="60D6A5BC" w14:textId="5593BC04" w:rsidR="00B2572B" w:rsidRPr="002872CE" w:rsidRDefault="00385AB1" w:rsidP="00B46D58">
      <w:pPr>
        <w:widowControl w:val="0"/>
        <w:spacing w:after="160"/>
        <w:jc w:val="both"/>
        <w:rPr>
          <w:rFonts w:ascii="GHEA Grapalat" w:hAnsi="GHEA Grapalat"/>
        </w:rPr>
      </w:pPr>
      <w:r w:rsidRPr="00385AB1">
        <w:rPr>
          <w:rFonts w:ascii="GHEA Grapalat" w:hAnsi="GHEA Grapalat"/>
        </w:rPr>
        <w:t>нижеуказанным</w:t>
      </w:r>
      <w:r>
        <w:rPr>
          <w:rFonts w:ascii="GHEA Grapalat" w:hAnsi="GHEA Grapalat"/>
          <w:lang w:val="en-US"/>
        </w:rPr>
        <w:t xml:space="preserve">  </w:t>
      </w:r>
      <w:r w:rsidR="00B2572B" w:rsidRPr="002872CE">
        <w:rPr>
          <w:rFonts w:ascii="GHEA Grapalat" w:hAnsi="GHEA Grapalat"/>
        </w:rPr>
        <w:t>общим ценам:</w:t>
      </w:r>
    </w:p>
    <w:p w14:paraId="25A0FA0F" w14:textId="77777777" w:rsidR="00B2572B" w:rsidRPr="002872CE" w:rsidRDefault="005646FC" w:rsidP="00B46D58">
      <w:pPr>
        <w:widowControl w:val="0"/>
        <w:spacing w:after="160"/>
        <w:jc w:val="right"/>
        <w:rPr>
          <w:rFonts w:ascii="GHEA Grapalat" w:hAnsi="GHEA Grapalat"/>
        </w:rPr>
      </w:pPr>
      <w:r w:rsidRPr="002872CE">
        <w:rPr>
          <w:rFonts w:ascii="GHEA Grapalat" w:hAnsi="GHEA Grapalat"/>
        </w:rPr>
        <w:t>д</w:t>
      </w:r>
      <w:r w:rsidR="00B2572B" w:rsidRPr="002872CE">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872CE" w14:paraId="50D9706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BA5E658" w14:textId="77777777" w:rsidR="0009191C" w:rsidRPr="002872CE" w:rsidRDefault="0009191C" w:rsidP="00B46D58">
            <w:pPr>
              <w:widowControl w:val="0"/>
              <w:jc w:val="center"/>
              <w:rPr>
                <w:rFonts w:ascii="GHEA Grapalat" w:hAnsi="GHEA Grapalat"/>
                <w:b/>
                <w:bCs/>
                <w:sz w:val="20"/>
                <w:szCs w:val="20"/>
                <w:lang w:val="en-US"/>
              </w:rPr>
            </w:pPr>
            <w:r w:rsidRPr="002872C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82901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Наименование</w:t>
            </w:r>
            <w:r w:rsidRPr="00C33073">
              <w:rPr>
                <w:rFonts w:ascii="Calibri" w:hAnsi="Calibri" w:cs="Calibri"/>
                <w:b/>
                <w:sz w:val="20"/>
                <w:szCs w:val="20"/>
              </w:rPr>
              <w:t> </w:t>
            </w:r>
            <w:r w:rsidRPr="002872CE">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9DE9F31" w14:textId="77777777" w:rsidR="0009191C" w:rsidRPr="002872CE" w:rsidRDefault="0009191C" w:rsidP="0009191C">
            <w:pPr>
              <w:widowControl w:val="0"/>
              <w:jc w:val="center"/>
              <w:rPr>
                <w:rFonts w:ascii="GHEA Grapalat" w:hAnsi="GHEA Grapalat"/>
                <w:b/>
                <w:sz w:val="20"/>
                <w:szCs w:val="20"/>
              </w:rPr>
            </w:pPr>
            <w:r w:rsidRPr="002872CE">
              <w:rPr>
                <w:rFonts w:ascii="GHEA Grapalat" w:hAnsi="GHEA Grapalat"/>
                <w:b/>
                <w:sz w:val="20"/>
                <w:szCs w:val="20"/>
              </w:rPr>
              <w:t>Стоимость</w:t>
            </w:r>
          </w:p>
          <w:p w14:paraId="5C8DF6A9" w14:textId="77777777" w:rsidR="0009191C" w:rsidRPr="002872CE" w:rsidRDefault="0009191C" w:rsidP="0009191C">
            <w:pPr>
              <w:widowControl w:val="0"/>
              <w:jc w:val="center"/>
              <w:rPr>
                <w:rFonts w:ascii="GHEA Grapalat" w:hAnsi="GHEA Grapalat"/>
                <w:b/>
                <w:sz w:val="16"/>
                <w:szCs w:val="16"/>
              </w:rPr>
            </w:pPr>
            <w:r w:rsidRPr="002872CE">
              <w:rPr>
                <w:rFonts w:ascii="GHEA Grapalat" w:hAnsi="GHEA Grapalat"/>
                <w:sz w:val="16"/>
                <w:szCs w:val="16"/>
              </w:rPr>
              <w:t>(совокупность себестоимости и прогнозируемой прибыли)</w:t>
            </w:r>
          </w:p>
          <w:p w14:paraId="4D3CA5C2" w14:textId="77777777" w:rsidR="0009191C" w:rsidRPr="002872CE" w:rsidRDefault="0009191C" w:rsidP="0009191C">
            <w:pPr>
              <w:widowControl w:val="0"/>
              <w:jc w:val="center"/>
              <w:rPr>
                <w:rFonts w:ascii="GHEA Grapalat" w:hAnsi="GHEA Grapalat"/>
                <w:b/>
                <w:bCs/>
                <w:sz w:val="20"/>
                <w:szCs w:val="20"/>
              </w:rPr>
            </w:pPr>
            <w:r w:rsidRPr="002872C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AAFE0B0" w14:textId="77777777" w:rsidR="004825CB" w:rsidRPr="002872CE" w:rsidRDefault="0009191C" w:rsidP="00B46D58">
            <w:pPr>
              <w:widowControl w:val="0"/>
              <w:jc w:val="center"/>
              <w:rPr>
                <w:rFonts w:ascii="GHEA Grapalat" w:hAnsi="GHEA Grapalat"/>
                <w:b/>
                <w:sz w:val="20"/>
                <w:szCs w:val="20"/>
                <w:lang w:val="en-US"/>
              </w:rPr>
            </w:pPr>
            <w:r w:rsidRPr="002872CE">
              <w:rPr>
                <w:rFonts w:ascii="GHEA Grapalat" w:hAnsi="GHEA Grapalat"/>
                <w:b/>
                <w:sz w:val="20"/>
                <w:szCs w:val="20"/>
              </w:rPr>
              <w:t>НДС</w:t>
            </w:r>
            <w:r w:rsidRPr="002872CE">
              <w:rPr>
                <w:rStyle w:val="FootnoteReference"/>
                <w:rFonts w:ascii="GHEA Grapalat" w:hAnsi="GHEA Grapalat"/>
                <w:b/>
                <w:sz w:val="20"/>
                <w:szCs w:val="20"/>
              </w:rPr>
              <w:footnoteReference w:customMarkFollows="1" w:id="9"/>
              <w:t>**</w:t>
            </w:r>
          </w:p>
          <w:p w14:paraId="384B9847"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71DBB8D"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Общая цена</w:t>
            </w:r>
          </w:p>
          <w:p w14:paraId="5AB0EF4E"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r>
      <w:tr w:rsidR="0009191C" w:rsidRPr="002872CE" w14:paraId="00F7995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0BB17C8"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8C3C1B"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2EAB996" w14:textId="77777777" w:rsidR="0009191C" w:rsidRPr="002872CE" w:rsidRDefault="0009191C" w:rsidP="00B46D58">
            <w:pPr>
              <w:widowControl w:val="0"/>
              <w:jc w:val="center"/>
              <w:rPr>
                <w:rFonts w:ascii="GHEA Grapalat" w:hAnsi="GHEA Grapalat"/>
                <w:i/>
                <w:sz w:val="20"/>
                <w:szCs w:val="20"/>
              </w:rPr>
            </w:pPr>
            <w:r w:rsidRPr="002872CE">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DEB145" w14:textId="77777777" w:rsidR="0009191C" w:rsidRPr="002872CE" w:rsidRDefault="00E02389" w:rsidP="00B46D58">
            <w:pPr>
              <w:widowControl w:val="0"/>
              <w:jc w:val="center"/>
              <w:rPr>
                <w:rFonts w:ascii="GHEA Grapalat" w:hAnsi="GHEA Grapalat"/>
                <w:i/>
                <w:sz w:val="20"/>
                <w:szCs w:val="20"/>
                <w:lang w:val="en-US"/>
              </w:rPr>
            </w:pPr>
            <w:r w:rsidRPr="002872CE">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436E9F" w14:textId="77777777" w:rsidR="0009191C" w:rsidRPr="002872CE" w:rsidRDefault="00E02389" w:rsidP="00E02389">
            <w:pPr>
              <w:widowControl w:val="0"/>
              <w:jc w:val="center"/>
              <w:rPr>
                <w:rFonts w:ascii="GHEA Grapalat" w:hAnsi="GHEA Grapalat"/>
                <w:i/>
                <w:sz w:val="20"/>
                <w:szCs w:val="20"/>
              </w:rPr>
            </w:pPr>
            <w:r w:rsidRPr="002872CE">
              <w:rPr>
                <w:rFonts w:ascii="GHEA Grapalat" w:hAnsi="GHEA Grapalat"/>
                <w:b/>
                <w:i/>
                <w:sz w:val="20"/>
                <w:szCs w:val="20"/>
                <w:lang w:val="en-US"/>
              </w:rPr>
              <w:t>5</w:t>
            </w:r>
            <w:r w:rsidR="0009191C" w:rsidRPr="002872CE">
              <w:rPr>
                <w:rFonts w:ascii="GHEA Grapalat" w:hAnsi="GHEA Grapalat"/>
                <w:b/>
                <w:i/>
                <w:sz w:val="20"/>
                <w:szCs w:val="20"/>
              </w:rPr>
              <w:t>=3+4</w:t>
            </w:r>
          </w:p>
        </w:tc>
      </w:tr>
      <w:tr w:rsidR="0009191C" w:rsidRPr="002872CE" w14:paraId="4A723C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C24E56"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4407C4"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EADD4C"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386016"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CAFDAB" w14:textId="77777777" w:rsidR="0009191C" w:rsidRPr="002872CE" w:rsidRDefault="0009191C" w:rsidP="00B46D58">
            <w:pPr>
              <w:widowControl w:val="0"/>
              <w:jc w:val="center"/>
              <w:rPr>
                <w:rFonts w:ascii="GHEA Grapalat" w:hAnsi="GHEA Grapalat"/>
                <w:sz w:val="20"/>
                <w:szCs w:val="20"/>
              </w:rPr>
            </w:pPr>
          </w:p>
        </w:tc>
      </w:tr>
      <w:tr w:rsidR="0009191C" w:rsidRPr="002872CE" w14:paraId="4737C24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7A4C0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39AA9"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111160"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44A64"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36D937" w14:textId="77777777" w:rsidR="0009191C" w:rsidRPr="002872CE" w:rsidRDefault="0009191C" w:rsidP="00B46D58">
            <w:pPr>
              <w:widowControl w:val="0"/>
              <w:rPr>
                <w:rFonts w:ascii="GHEA Grapalat" w:hAnsi="GHEA Grapalat"/>
                <w:sz w:val="20"/>
                <w:szCs w:val="20"/>
              </w:rPr>
            </w:pPr>
          </w:p>
        </w:tc>
      </w:tr>
      <w:tr w:rsidR="0009191C" w:rsidRPr="002872CE" w14:paraId="5BC371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244F6B"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90795DD"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30CF888"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A74A8E"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E3F890" w14:textId="77777777" w:rsidR="0009191C" w:rsidRPr="002872CE" w:rsidRDefault="0009191C" w:rsidP="00B46D58">
            <w:pPr>
              <w:widowControl w:val="0"/>
              <w:jc w:val="center"/>
              <w:rPr>
                <w:rFonts w:ascii="GHEA Grapalat" w:hAnsi="GHEA Grapalat"/>
                <w:sz w:val="20"/>
                <w:szCs w:val="20"/>
              </w:rPr>
            </w:pPr>
          </w:p>
        </w:tc>
      </w:tr>
      <w:tr w:rsidR="0009191C" w:rsidRPr="002872CE" w14:paraId="339E76B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D3BC4F"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EC0755"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5E1F942"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242759"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068163" w14:textId="77777777" w:rsidR="0009191C" w:rsidRPr="002872CE" w:rsidRDefault="0009191C" w:rsidP="00B46D58">
            <w:pPr>
              <w:widowControl w:val="0"/>
              <w:jc w:val="center"/>
              <w:rPr>
                <w:rFonts w:ascii="GHEA Grapalat" w:hAnsi="GHEA Grapalat"/>
                <w:sz w:val="20"/>
                <w:szCs w:val="20"/>
              </w:rPr>
            </w:pPr>
          </w:p>
        </w:tc>
      </w:tr>
      <w:tr w:rsidR="0009191C" w:rsidRPr="002872CE" w14:paraId="711924B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C92A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D32ADE"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F207FCF"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D3F719"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BB5E30" w14:textId="77777777" w:rsidR="0009191C" w:rsidRPr="002872CE" w:rsidRDefault="0009191C" w:rsidP="00B46D58">
            <w:pPr>
              <w:widowControl w:val="0"/>
              <w:jc w:val="center"/>
              <w:rPr>
                <w:rFonts w:ascii="GHEA Grapalat" w:hAnsi="GHEA Grapalat"/>
                <w:sz w:val="20"/>
                <w:szCs w:val="20"/>
              </w:rPr>
            </w:pPr>
          </w:p>
        </w:tc>
      </w:tr>
    </w:tbl>
    <w:p w14:paraId="6CA15830" w14:textId="77777777" w:rsidR="00374F4A" w:rsidRPr="002872CE" w:rsidRDefault="00374F4A" w:rsidP="00B46D58">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04C12B24" w14:textId="77777777" w:rsidR="00374F4A" w:rsidRPr="002872CE" w:rsidRDefault="00374F4A" w:rsidP="00B46D58">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00335DAA" w:rsidRPr="002872CE">
        <w:rPr>
          <w:rFonts w:ascii="GHEA Grapalat" w:hAnsi="GHEA Grapalat"/>
          <w:sz w:val="16"/>
        </w:rPr>
        <w:t>)</w:t>
      </w:r>
      <w:r w:rsidRPr="002872CE">
        <w:rPr>
          <w:rFonts w:ascii="GHEA Grapalat" w:hAnsi="GHEA Grapalat"/>
          <w:sz w:val="16"/>
        </w:rPr>
        <w:tab/>
        <w:t>подпись</w:t>
      </w:r>
    </w:p>
    <w:p w14:paraId="01A0C7BE" w14:textId="77777777" w:rsidR="00DC619D" w:rsidRPr="002872CE" w:rsidRDefault="00DC619D" w:rsidP="00B46D58">
      <w:pPr>
        <w:widowControl w:val="0"/>
        <w:spacing w:after="160"/>
        <w:jc w:val="both"/>
        <w:rPr>
          <w:rFonts w:ascii="GHEA Grapalat" w:hAnsi="GHEA Grapalat"/>
          <w:lang w:val="es-ES"/>
        </w:rPr>
      </w:pPr>
    </w:p>
    <w:p w14:paraId="101B7854" w14:textId="77777777" w:rsidR="00B2572B" w:rsidRPr="002872CE" w:rsidRDefault="00B2572B" w:rsidP="00B46D58">
      <w:pPr>
        <w:widowControl w:val="0"/>
        <w:spacing w:after="160"/>
        <w:jc w:val="right"/>
        <w:rPr>
          <w:rFonts w:ascii="GHEA Grapalat" w:hAnsi="GHEA Grapalat"/>
        </w:rPr>
      </w:pPr>
      <w:r w:rsidRPr="002872CE">
        <w:rPr>
          <w:rFonts w:ascii="GHEA Grapalat" w:hAnsi="GHEA Grapalat"/>
        </w:rPr>
        <w:t>М. П.</w:t>
      </w:r>
    </w:p>
    <w:p w14:paraId="08E3D9C1" w14:textId="77777777" w:rsidR="00B217BB" w:rsidRPr="002872CE" w:rsidRDefault="00B217BB" w:rsidP="00B46D58">
      <w:pPr>
        <w:rPr>
          <w:rFonts w:ascii="GHEA Grapalat" w:hAnsi="GHEA Grapalat"/>
          <w:b/>
        </w:rPr>
      </w:pPr>
      <w:r w:rsidRPr="002872CE">
        <w:rPr>
          <w:rFonts w:ascii="GHEA Grapalat" w:hAnsi="GHEA Grapalat"/>
          <w:b/>
        </w:rPr>
        <w:br w:type="page"/>
      </w:r>
    </w:p>
    <w:p w14:paraId="2D3049E0" w14:textId="77777777" w:rsidR="003D2FE2" w:rsidRPr="002872CE" w:rsidRDefault="003D2FE2" w:rsidP="00C83C9F">
      <w:pPr>
        <w:widowControl w:val="0"/>
        <w:jc w:val="right"/>
        <w:rPr>
          <w:rFonts w:ascii="GHEA Grapalat" w:hAnsi="GHEA Grapalat" w:cs="GHEA Grapalat"/>
          <w:i/>
          <w:sz w:val="22"/>
          <w:szCs w:val="22"/>
        </w:rPr>
      </w:pPr>
      <w:r w:rsidRPr="002872CE">
        <w:rPr>
          <w:rFonts w:ascii="GHEA Grapalat" w:hAnsi="GHEA Grapalat"/>
          <w:i/>
          <w:sz w:val="22"/>
          <w:szCs w:val="22"/>
        </w:rPr>
        <w:lastRenderedPageBreak/>
        <w:t>Приложение № 4.</w:t>
      </w:r>
      <w:r w:rsidR="00A13428" w:rsidRPr="002872CE">
        <w:rPr>
          <w:rFonts w:ascii="GHEA Grapalat" w:hAnsi="GHEA Grapalat"/>
          <w:i/>
          <w:sz w:val="22"/>
          <w:szCs w:val="22"/>
        </w:rPr>
        <w:t>2</w:t>
      </w:r>
    </w:p>
    <w:p w14:paraId="308EE1E7" w14:textId="7385D33F" w:rsidR="003D2FE2" w:rsidRPr="002872CE" w:rsidRDefault="003D2FE2" w:rsidP="00C83C9F">
      <w:pPr>
        <w:widowControl w:val="0"/>
        <w:jc w:val="right"/>
        <w:rPr>
          <w:rFonts w:ascii="GHEA Grapalat" w:hAnsi="GHEA Grapalat" w:cs="GHEA Grapalat"/>
          <w:i/>
          <w:sz w:val="22"/>
          <w:szCs w:val="22"/>
        </w:rPr>
      </w:pPr>
      <w:r w:rsidRPr="002872CE">
        <w:rPr>
          <w:rFonts w:ascii="GHEA Grapalat" w:hAnsi="GHEA Grapalat"/>
          <w:i/>
          <w:sz w:val="22"/>
          <w:szCs w:val="22"/>
        </w:rPr>
        <w:t xml:space="preserve">к Приглашению на </w:t>
      </w:r>
      <w:r w:rsidR="00C83C9F">
        <w:rPr>
          <w:rFonts w:ascii="GHEA Grapalat" w:hAnsi="GHEA Grapalat"/>
          <w:i/>
          <w:sz w:val="22"/>
          <w:szCs w:val="22"/>
        </w:rPr>
        <w:t>запрос котировок</w:t>
      </w:r>
      <w:r w:rsidRPr="002872CE">
        <w:rPr>
          <w:rFonts w:ascii="GHEA Grapalat" w:hAnsi="GHEA Grapalat" w:cs="GHEA Grapalat"/>
          <w:i/>
          <w:sz w:val="22"/>
          <w:szCs w:val="22"/>
        </w:rPr>
        <w:br/>
      </w:r>
      <w:r w:rsidRPr="002872CE">
        <w:rPr>
          <w:rFonts w:ascii="GHEA Grapalat" w:hAnsi="GHEA Grapalat"/>
          <w:i/>
          <w:sz w:val="22"/>
          <w:szCs w:val="22"/>
        </w:rPr>
        <w:t xml:space="preserve">под кодом </w:t>
      </w:r>
      <w:r w:rsidR="006E4F2E" w:rsidRPr="002872CE">
        <w:rPr>
          <w:rFonts w:ascii="GHEA Grapalat" w:hAnsi="GHEA Grapalat"/>
          <w:spacing w:val="-6"/>
        </w:rPr>
        <w:t>«GGAK-GHAPDzB-</w:t>
      </w:r>
      <w:r w:rsidR="00B22C68">
        <w:rPr>
          <w:rFonts w:ascii="GHEA Grapalat" w:hAnsi="GHEA Grapalat"/>
          <w:spacing w:val="-6"/>
        </w:rPr>
        <w:t>25/3</w:t>
      </w:r>
      <w:r w:rsidR="006E4F2E" w:rsidRPr="002872CE">
        <w:rPr>
          <w:rFonts w:ascii="GHEA Grapalat" w:hAnsi="GHEA Grapalat"/>
          <w:spacing w:val="-6"/>
        </w:rPr>
        <w:t>/TNT»</w:t>
      </w:r>
      <w:r w:rsidRPr="002872CE">
        <w:rPr>
          <w:rStyle w:val="FootnoteReference"/>
          <w:rFonts w:ascii="GHEA Grapalat" w:hAnsi="GHEA Grapalat"/>
          <w:i/>
          <w:sz w:val="22"/>
          <w:szCs w:val="22"/>
        </w:rPr>
        <w:footnoteReference w:customMarkFollows="1" w:id="10"/>
        <w:t>*</w:t>
      </w:r>
    </w:p>
    <w:p w14:paraId="747D385A" w14:textId="77777777" w:rsidR="003D2FE2" w:rsidRPr="002872CE" w:rsidRDefault="003D2FE2" w:rsidP="003D2FE2">
      <w:pPr>
        <w:widowControl w:val="0"/>
        <w:spacing w:after="160"/>
        <w:jc w:val="center"/>
        <w:rPr>
          <w:rFonts w:ascii="GHEA Grapalat" w:hAnsi="GHEA Grapalat"/>
          <w:b/>
          <w:sz w:val="22"/>
          <w:szCs w:val="22"/>
        </w:rPr>
      </w:pPr>
    </w:p>
    <w:p w14:paraId="02E7C1F2"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 xml:space="preserve">СОГЛАШЕНИЕ О НЕУСТОЙКЕ </w:t>
      </w:r>
    </w:p>
    <w:p w14:paraId="10080E19"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72CE" w14:paraId="6317E8D1" w14:textId="77777777" w:rsidTr="00B932B8">
        <w:tc>
          <w:tcPr>
            <w:tcW w:w="4786" w:type="dxa"/>
          </w:tcPr>
          <w:p w14:paraId="20119CDE" w14:textId="77777777" w:rsidR="003D2FE2" w:rsidRPr="002872CE" w:rsidRDefault="003D2FE2" w:rsidP="00B932B8">
            <w:pPr>
              <w:widowControl w:val="0"/>
              <w:spacing w:after="160"/>
              <w:rPr>
                <w:rFonts w:ascii="GHEA Grapalat" w:hAnsi="GHEA Grapalat" w:cs="GHEA Grapalat"/>
                <w:b/>
                <w:sz w:val="22"/>
                <w:szCs w:val="22"/>
                <w:lang w:val="en-US"/>
              </w:rPr>
            </w:pPr>
            <w:r w:rsidRPr="002872CE">
              <w:rPr>
                <w:rFonts w:ascii="GHEA Grapalat" w:hAnsi="GHEA Grapalat"/>
                <w:sz w:val="22"/>
                <w:szCs w:val="22"/>
              </w:rPr>
              <w:t>г. Ереван</w:t>
            </w:r>
          </w:p>
        </w:tc>
        <w:tc>
          <w:tcPr>
            <w:tcW w:w="4500" w:type="dxa"/>
          </w:tcPr>
          <w:p w14:paraId="5EBBBB93" w14:textId="77777777" w:rsidR="003D2FE2" w:rsidRPr="002872CE" w:rsidRDefault="003D2FE2" w:rsidP="00B932B8">
            <w:pPr>
              <w:widowControl w:val="0"/>
              <w:spacing w:after="160"/>
              <w:jc w:val="right"/>
              <w:rPr>
                <w:rFonts w:ascii="GHEA Grapalat" w:hAnsi="GHEA Grapalat" w:cs="GHEA Grapalat"/>
                <w:b/>
                <w:sz w:val="22"/>
                <w:szCs w:val="22"/>
              </w:rPr>
            </w:pPr>
            <w:r w:rsidRPr="002872CE">
              <w:rPr>
                <w:rFonts w:ascii="GHEA Grapalat" w:hAnsi="GHEA Grapalat"/>
                <w:sz w:val="22"/>
                <w:szCs w:val="22"/>
              </w:rPr>
              <w:t>"</w:t>
            </w:r>
            <w:r w:rsidRPr="002872CE">
              <w:rPr>
                <w:rFonts w:ascii="GHEA Grapalat" w:hAnsi="GHEA Grapalat"/>
                <w:sz w:val="22"/>
                <w:szCs w:val="22"/>
                <w:lang w:val="en-US"/>
              </w:rPr>
              <w:tab/>
            </w:r>
            <w:r w:rsidRPr="002872CE">
              <w:rPr>
                <w:rFonts w:ascii="GHEA Grapalat" w:hAnsi="GHEA Grapalat"/>
                <w:sz w:val="22"/>
                <w:szCs w:val="22"/>
              </w:rPr>
              <w:t xml:space="preserve">" </w:t>
            </w:r>
            <w:r w:rsidRPr="002872CE">
              <w:rPr>
                <w:rFonts w:ascii="GHEA Grapalat" w:hAnsi="GHEA Grapalat"/>
                <w:sz w:val="22"/>
                <w:szCs w:val="22"/>
                <w:lang w:val="en-US"/>
              </w:rPr>
              <w:tab/>
            </w:r>
            <w:r w:rsidRPr="002872CE">
              <w:rPr>
                <w:rFonts w:ascii="GHEA Grapalat" w:hAnsi="GHEA Grapalat"/>
                <w:sz w:val="22"/>
                <w:szCs w:val="22"/>
              </w:rPr>
              <w:t>20</w:t>
            </w:r>
            <w:r w:rsidRPr="002872CE">
              <w:rPr>
                <w:rFonts w:ascii="GHEA Grapalat" w:hAnsi="GHEA Grapalat"/>
                <w:sz w:val="22"/>
                <w:szCs w:val="22"/>
                <w:lang w:val="en-US"/>
              </w:rPr>
              <w:tab/>
            </w:r>
            <w:r w:rsidRPr="002872CE">
              <w:rPr>
                <w:rFonts w:ascii="GHEA Grapalat" w:hAnsi="GHEA Grapalat"/>
                <w:sz w:val="22"/>
                <w:szCs w:val="22"/>
              </w:rPr>
              <w:t>г.</w:t>
            </w:r>
            <w:r w:rsidRPr="002872CE">
              <w:rPr>
                <w:rStyle w:val="FootnoteReference"/>
                <w:rFonts w:ascii="GHEA Grapalat" w:hAnsi="GHEA Grapalat"/>
                <w:sz w:val="22"/>
                <w:szCs w:val="22"/>
              </w:rPr>
              <w:footnoteReference w:customMarkFollows="1" w:id="11"/>
              <w:t>**</w:t>
            </w:r>
          </w:p>
        </w:tc>
      </w:tr>
    </w:tbl>
    <w:p w14:paraId="16BE7FB2" w14:textId="77777777" w:rsidR="003D2FE2" w:rsidRPr="002872CE" w:rsidRDefault="003D2FE2" w:rsidP="003D2FE2">
      <w:pPr>
        <w:widowControl w:val="0"/>
        <w:jc w:val="both"/>
        <w:rPr>
          <w:rFonts w:ascii="GHEA Grapalat" w:hAnsi="GHEA Grapalat" w:cs="GHEA Grapalat"/>
          <w:sz w:val="22"/>
          <w:szCs w:val="22"/>
          <w:u w:val="single"/>
          <w:vertAlign w:val="subscript"/>
        </w:rPr>
      </w:pPr>
      <w:r w:rsidRPr="002872CE">
        <w:rPr>
          <w:rFonts w:ascii="GHEA Grapalat" w:hAnsi="GHEA Grapalat"/>
          <w:sz w:val="22"/>
          <w:szCs w:val="22"/>
        </w:rPr>
        <w:t>_______________________________________________, в лице директора Компании,</w:t>
      </w:r>
    </w:p>
    <w:p w14:paraId="25357F52" w14:textId="77777777" w:rsidR="003D2FE2" w:rsidRPr="002872CE" w:rsidRDefault="003D2FE2" w:rsidP="003D2FE2">
      <w:pPr>
        <w:widowControl w:val="0"/>
        <w:spacing w:after="160"/>
        <w:ind w:left="1843"/>
        <w:jc w:val="both"/>
        <w:rPr>
          <w:rFonts w:ascii="GHEA Grapalat" w:hAnsi="GHEA Grapalat"/>
          <w:sz w:val="22"/>
          <w:szCs w:val="22"/>
          <w:vertAlign w:val="superscript"/>
          <w:lang w:val="en-US"/>
        </w:rPr>
      </w:pPr>
      <w:r w:rsidRPr="002872CE">
        <w:rPr>
          <w:rFonts w:ascii="GHEA Grapalat" w:hAnsi="GHEA Grapalat"/>
          <w:sz w:val="22"/>
          <w:szCs w:val="22"/>
          <w:vertAlign w:val="superscript"/>
        </w:rPr>
        <w:t>наименование Компании</w:t>
      </w:r>
    </w:p>
    <w:p w14:paraId="10623459" w14:textId="77777777" w:rsidR="003D2FE2" w:rsidRPr="002872CE" w:rsidRDefault="003D2FE2" w:rsidP="003D2FE2">
      <w:pPr>
        <w:widowControl w:val="0"/>
        <w:jc w:val="both"/>
        <w:rPr>
          <w:rFonts w:ascii="GHEA Grapalat" w:hAnsi="GHEA Grapalat"/>
          <w:sz w:val="22"/>
          <w:szCs w:val="22"/>
          <w:lang w:val="en-US"/>
        </w:rPr>
      </w:pPr>
      <w:r w:rsidRPr="002872CE">
        <w:rPr>
          <w:rFonts w:ascii="GHEA Grapalat" w:hAnsi="GHEA Grapalat"/>
          <w:sz w:val="22"/>
          <w:szCs w:val="22"/>
          <w:lang w:val="en-US"/>
        </w:rPr>
        <w:t>_________________________________________________________________________</w:t>
      </w:r>
    </w:p>
    <w:p w14:paraId="227EFFB8" w14:textId="77777777" w:rsidR="003D2FE2" w:rsidRPr="002872CE" w:rsidRDefault="003D2FE2" w:rsidP="003D2FE2">
      <w:pPr>
        <w:widowControl w:val="0"/>
        <w:spacing w:after="160"/>
        <w:jc w:val="center"/>
        <w:rPr>
          <w:rFonts w:ascii="GHEA Grapalat" w:hAnsi="GHEA Grapalat"/>
          <w:sz w:val="22"/>
          <w:szCs w:val="22"/>
          <w:vertAlign w:val="superscript"/>
        </w:rPr>
      </w:pPr>
      <w:r w:rsidRPr="002872CE">
        <w:rPr>
          <w:rFonts w:ascii="GHEA Grapalat" w:hAnsi="GHEA Grapalat"/>
          <w:sz w:val="22"/>
          <w:szCs w:val="22"/>
          <w:vertAlign w:val="superscript"/>
        </w:rPr>
        <w:t>имя, фамилия, паспортные данные директора компании</w:t>
      </w:r>
    </w:p>
    <w:p w14:paraId="7D24F0F5" w14:textId="77777777" w:rsidR="003D2FE2" w:rsidRPr="002872CE" w:rsidRDefault="003D2FE2" w:rsidP="003D2FE2">
      <w:pPr>
        <w:widowControl w:val="0"/>
        <w:spacing w:after="160"/>
        <w:jc w:val="both"/>
        <w:rPr>
          <w:rFonts w:ascii="GHEA Grapalat" w:hAnsi="GHEA Grapalat" w:cs="GHEA Grapalat"/>
          <w:sz w:val="22"/>
          <w:szCs w:val="22"/>
        </w:rPr>
      </w:pPr>
      <w:r w:rsidRPr="002872C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D791A"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1. Предмет соглашения</w:t>
      </w:r>
    </w:p>
    <w:p w14:paraId="152BCEE3" w14:textId="518FCCCB" w:rsidR="003D2FE2" w:rsidRPr="002872CE" w:rsidRDefault="003D2FE2" w:rsidP="003D2FE2">
      <w:pPr>
        <w:widowControl w:val="0"/>
        <w:tabs>
          <w:tab w:val="left" w:pos="567"/>
        </w:tabs>
        <w:jc w:val="both"/>
        <w:rPr>
          <w:rFonts w:ascii="GHEA Grapalat" w:hAnsi="GHEA Grapalat" w:cs="GHEA Grapalat"/>
          <w:spacing w:val="-6"/>
          <w:sz w:val="22"/>
          <w:szCs w:val="22"/>
        </w:rPr>
      </w:pPr>
      <w:r w:rsidRPr="002872CE">
        <w:rPr>
          <w:rFonts w:ascii="GHEA Grapalat" w:hAnsi="GHEA Grapalat"/>
          <w:sz w:val="22"/>
          <w:szCs w:val="22"/>
        </w:rPr>
        <w:t>1</w:t>
      </w:r>
      <w:r w:rsidRPr="002872CE">
        <w:rPr>
          <w:rFonts w:ascii="GHEA Grapalat" w:hAnsi="GHEA Grapalat"/>
          <w:spacing w:val="-6"/>
          <w:sz w:val="22"/>
          <w:szCs w:val="22"/>
        </w:rPr>
        <w:t>.1.</w:t>
      </w:r>
      <w:r w:rsidRPr="002872CE">
        <w:rPr>
          <w:rFonts w:ascii="GHEA Grapalat" w:hAnsi="GHEA Grapalat"/>
          <w:spacing w:val="-6"/>
          <w:sz w:val="22"/>
          <w:szCs w:val="22"/>
        </w:rPr>
        <w:tab/>
        <w:t xml:space="preserve">Компания участвует в организованной </w:t>
      </w:r>
      <w:r w:rsidR="003664A8" w:rsidRPr="002872CE">
        <w:rPr>
          <w:rFonts w:ascii="GHEA Grapalat" w:hAnsi="GHEA Grapalat"/>
          <w:spacing w:val="-6"/>
          <w:sz w:val="22"/>
          <w:szCs w:val="22"/>
        </w:rPr>
        <w:t>ГНКО «Центр аукциона и оценки имущества»</w:t>
      </w:r>
      <w:r w:rsidRPr="002872CE">
        <w:rPr>
          <w:rFonts w:ascii="GHEA Grapalat" w:hAnsi="GHEA Grapalat"/>
          <w:spacing w:val="-6"/>
          <w:sz w:val="22"/>
          <w:szCs w:val="22"/>
        </w:rPr>
        <w:t>*</w:t>
      </w:r>
      <w:r w:rsidR="003664A8" w:rsidRPr="00C33073">
        <w:rPr>
          <w:rFonts w:ascii="GHEA Grapalat" w:hAnsi="GHEA Grapalat"/>
          <w:spacing w:val="-6"/>
          <w:sz w:val="22"/>
          <w:szCs w:val="22"/>
        </w:rPr>
        <w:t xml:space="preserve"> </w:t>
      </w:r>
    </w:p>
    <w:p w14:paraId="4CAC986E" w14:textId="77777777" w:rsidR="003D2FE2" w:rsidRPr="002872CE" w:rsidRDefault="003D2FE2" w:rsidP="003D2FE2">
      <w:pPr>
        <w:widowControl w:val="0"/>
        <w:tabs>
          <w:tab w:val="left" w:pos="284"/>
        </w:tabs>
        <w:spacing w:after="160"/>
        <w:ind w:left="5245"/>
        <w:jc w:val="both"/>
        <w:rPr>
          <w:rFonts w:ascii="GHEA Grapalat" w:hAnsi="GHEA Grapalat" w:cs="GHEA Grapalat"/>
          <w:sz w:val="22"/>
          <w:szCs w:val="22"/>
        </w:rPr>
      </w:pPr>
      <w:r w:rsidRPr="002872CE">
        <w:rPr>
          <w:rFonts w:ascii="GHEA Grapalat" w:hAnsi="GHEA Grapalat"/>
          <w:sz w:val="22"/>
          <w:szCs w:val="22"/>
          <w:vertAlign w:val="superscript"/>
        </w:rPr>
        <w:t>наименование заказчика</w:t>
      </w:r>
    </w:p>
    <w:p w14:paraId="1460961F" w14:textId="34640147" w:rsidR="003D2FE2" w:rsidRPr="002872CE" w:rsidRDefault="003664A8" w:rsidP="003D2FE2">
      <w:pPr>
        <w:widowControl w:val="0"/>
        <w:jc w:val="both"/>
        <w:rPr>
          <w:rFonts w:ascii="GHEA Grapalat" w:hAnsi="GHEA Grapalat" w:cs="GHEA Grapalat"/>
          <w:sz w:val="22"/>
          <w:szCs w:val="22"/>
        </w:rPr>
      </w:pPr>
      <w:r w:rsidRPr="002872CE">
        <w:rPr>
          <w:rFonts w:ascii="GHEA Grapalat" w:hAnsi="GHEA Grapalat"/>
          <w:spacing w:val="-6"/>
          <w:sz w:val="22"/>
          <w:szCs w:val="22"/>
        </w:rPr>
        <w:t xml:space="preserve">(далее — Заказчик) </w:t>
      </w:r>
      <w:r w:rsidR="003D2FE2" w:rsidRPr="002872CE">
        <w:rPr>
          <w:rFonts w:ascii="GHEA Grapalat" w:hAnsi="GHEA Grapalat"/>
          <w:sz w:val="22"/>
          <w:szCs w:val="22"/>
        </w:rPr>
        <w:t xml:space="preserve">процедуре закупок под кодом </w:t>
      </w:r>
      <w:r w:rsidR="006E4F2E" w:rsidRPr="002872CE">
        <w:rPr>
          <w:rFonts w:ascii="GHEA Grapalat" w:hAnsi="GHEA Grapalat"/>
          <w:spacing w:val="-6"/>
        </w:rPr>
        <w:t>«GGAK-GHAPDzB-</w:t>
      </w:r>
      <w:r w:rsidR="00B22C68">
        <w:rPr>
          <w:rFonts w:ascii="GHEA Grapalat" w:hAnsi="GHEA Grapalat"/>
          <w:spacing w:val="-6"/>
        </w:rPr>
        <w:t>25/3</w:t>
      </w:r>
      <w:r w:rsidR="006E4F2E" w:rsidRPr="002872CE">
        <w:rPr>
          <w:rFonts w:ascii="GHEA Grapalat" w:hAnsi="GHEA Grapalat"/>
          <w:spacing w:val="-6"/>
        </w:rPr>
        <w:t>/TNT»</w:t>
      </w:r>
      <w:r w:rsidR="003D2FE2" w:rsidRPr="002872CE">
        <w:rPr>
          <w:rFonts w:ascii="GHEA Grapalat" w:hAnsi="GHEA Grapalat"/>
          <w:sz w:val="22"/>
          <w:szCs w:val="22"/>
        </w:rPr>
        <w:t xml:space="preserve"> *.</w:t>
      </w:r>
    </w:p>
    <w:p w14:paraId="586BD4CA" w14:textId="109C77A5" w:rsidR="003D2FE2" w:rsidRPr="002872CE" w:rsidRDefault="006E4F2E" w:rsidP="00C33073">
      <w:pPr>
        <w:widowControl w:val="0"/>
        <w:spacing w:after="160"/>
        <w:jc w:val="both"/>
        <w:rPr>
          <w:rFonts w:ascii="GHEA Grapalat" w:hAnsi="GHEA Grapalat" w:cs="GHEA Grapalat"/>
          <w:sz w:val="22"/>
          <w:szCs w:val="22"/>
        </w:rPr>
      </w:pPr>
      <w:r w:rsidRPr="002872CE">
        <w:rPr>
          <w:rFonts w:ascii="GHEA Grapalat" w:hAnsi="GHEA Grapalat"/>
          <w:sz w:val="22"/>
          <w:szCs w:val="22"/>
          <w:vertAlign w:val="superscript"/>
        </w:rPr>
        <w:t xml:space="preserve">                                                                                                </w:t>
      </w:r>
      <w:r w:rsidR="003664A8" w:rsidRPr="00C33073">
        <w:rPr>
          <w:rFonts w:ascii="GHEA Grapalat" w:hAnsi="GHEA Grapalat"/>
          <w:sz w:val="22"/>
          <w:szCs w:val="22"/>
          <w:vertAlign w:val="superscript"/>
        </w:rPr>
        <w:t xml:space="preserve">                                                     </w:t>
      </w:r>
      <w:r w:rsidRPr="002872CE">
        <w:rPr>
          <w:rFonts w:ascii="GHEA Grapalat" w:hAnsi="GHEA Grapalat"/>
          <w:sz w:val="22"/>
          <w:szCs w:val="22"/>
          <w:vertAlign w:val="superscript"/>
        </w:rPr>
        <w:t xml:space="preserve"> </w:t>
      </w:r>
      <w:r w:rsidR="003D2FE2" w:rsidRPr="002872CE">
        <w:rPr>
          <w:rFonts w:ascii="GHEA Grapalat" w:hAnsi="GHEA Grapalat"/>
          <w:sz w:val="22"/>
          <w:szCs w:val="22"/>
          <w:vertAlign w:val="superscript"/>
        </w:rPr>
        <w:t>код процедуры</w:t>
      </w:r>
    </w:p>
    <w:p w14:paraId="3BCF25B2"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1.2.</w:t>
      </w:r>
      <w:r w:rsidRPr="002872CE">
        <w:rPr>
          <w:rFonts w:ascii="GHEA Grapalat" w:hAnsi="GHEA Grapalat"/>
          <w:sz w:val="22"/>
          <w:szCs w:val="22"/>
        </w:rPr>
        <w:tab/>
      </w:r>
      <w:r w:rsidRPr="002872CE">
        <w:rPr>
          <w:rFonts w:ascii="GHEA Grapalat" w:hAnsi="GHEA Grapalat" w:cs="GHEA Grapalat"/>
          <w:sz w:val="22"/>
          <w:szCs w:val="22"/>
        </w:rPr>
        <w:t xml:space="preserve">В качестве участника, </w:t>
      </w:r>
      <w:r w:rsidRPr="002872CE">
        <w:rPr>
          <w:rFonts w:ascii="GHEA Grapalat" w:hAnsi="GHEA Grapalat" w:cs="GHEA Grapalat"/>
          <w:sz w:val="22"/>
          <w:szCs w:val="22"/>
          <w:lang w:val="hy-AM"/>
        </w:rPr>
        <w:t>օ</w:t>
      </w:r>
      <w:proofErr w:type="spellStart"/>
      <w:r w:rsidRPr="002872CE">
        <w:rPr>
          <w:rFonts w:ascii="GHEA Grapalat" w:hAnsi="GHEA Grapalat" w:cs="GHEA Grapalat"/>
          <w:sz w:val="22"/>
          <w:szCs w:val="22"/>
        </w:rPr>
        <w:t>тобранного</w:t>
      </w:r>
      <w:proofErr w:type="spellEnd"/>
      <w:r w:rsidRPr="002872CE">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72CE">
        <w:rPr>
          <w:rFonts w:ascii="GHEA Grapalat" w:hAnsi="GHEA Grapalat" w:cs="GHEA Grapalat"/>
          <w:sz w:val="22"/>
          <w:szCs w:val="22"/>
          <w:lang w:val="en-US"/>
        </w:rPr>
        <w:t>K</w:t>
      </w:r>
      <w:proofErr w:type="spellStart"/>
      <w:r w:rsidRPr="002872CE">
        <w:rPr>
          <w:rFonts w:ascii="GHEA Grapalat" w:hAnsi="GHEA Grapalat" w:cs="GHEA Grapalat"/>
          <w:sz w:val="22"/>
          <w:szCs w:val="22"/>
        </w:rPr>
        <w:t>омпания</w:t>
      </w:r>
      <w:proofErr w:type="spellEnd"/>
      <w:r w:rsidRPr="002872CE">
        <w:rPr>
          <w:rFonts w:ascii="GHEA Grapalat" w:hAnsi="GHEA Grapalat" w:cs="GHEA Grapalat"/>
          <w:sz w:val="22"/>
          <w:szCs w:val="22"/>
        </w:rPr>
        <w:t xml:space="preserve"> </w:t>
      </w:r>
      <w:r w:rsidRPr="002872C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E5EF1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1.3.</w:t>
      </w:r>
      <w:r w:rsidRPr="002872CE">
        <w:rPr>
          <w:rFonts w:ascii="GHEA Grapalat" w:hAnsi="GHEA Grapalat"/>
          <w:sz w:val="22"/>
          <w:szCs w:val="22"/>
        </w:rPr>
        <w:tab/>
        <w:t>Подписав платежное требование (далее — Требование), прилагаемое к</w:t>
      </w:r>
      <w:r w:rsidRPr="00C33073">
        <w:rPr>
          <w:rFonts w:ascii="Calibri" w:hAnsi="Calibri" w:cs="Calibri"/>
          <w:sz w:val="22"/>
          <w:szCs w:val="22"/>
          <w:lang w:val="en-US"/>
        </w:rPr>
        <w:t> </w:t>
      </w:r>
      <w:r w:rsidRPr="002872CE">
        <w:rPr>
          <w:rFonts w:ascii="GHEA Grapalat" w:hAnsi="GHEA Grapalat"/>
          <w:sz w:val="22"/>
          <w:szCs w:val="22"/>
        </w:rPr>
        <w:t xml:space="preserve">настоящему Соглашению о неустойке, Компания безотзывно соглашается, что: </w:t>
      </w:r>
    </w:p>
    <w:p w14:paraId="5412F005"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а)</w:t>
      </w:r>
      <w:r w:rsidRPr="002872C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8ECA67"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б)</w:t>
      </w:r>
      <w:r w:rsidRPr="002872C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7C26A"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в)</w:t>
      </w:r>
      <w:r w:rsidRPr="002872C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EA0CB0"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г)</w:t>
      </w:r>
      <w:r w:rsidRPr="002872CE">
        <w:rPr>
          <w:rFonts w:ascii="GHEA Grapalat" w:hAnsi="GHEA Grapalat"/>
          <w:sz w:val="22"/>
          <w:szCs w:val="22"/>
        </w:rPr>
        <w:tab/>
        <w:t>Компания подтверждает, что акцептовала Требование в полном размере суммы неустойки.</w:t>
      </w:r>
    </w:p>
    <w:p w14:paraId="65F58DE9"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д)</w:t>
      </w:r>
      <w:r w:rsidRPr="002872C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2872CE">
        <w:rPr>
          <w:rFonts w:ascii="GHEA Grapalat" w:hAnsi="GHEA Grapalat"/>
          <w:sz w:val="22"/>
          <w:szCs w:val="22"/>
        </w:rPr>
        <w:lastRenderedPageBreak/>
        <w:t xml:space="preserve">Требования. </w:t>
      </w:r>
    </w:p>
    <w:p w14:paraId="1852098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1.4.</w:t>
      </w:r>
      <w:r w:rsidRPr="002872C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33073">
        <w:rPr>
          <w:rFonts w:ascii="Calibri" w:hAnsi="Calibri" w:cs="Calibri"/>
          <w:sz w:val="22"/>
          <w:szCs w:val="22"/>
          <w:lang w:val="en-US"/>
        </w:rPr>
        <w:t> </w:t>
      </w:r>
      <w:r w:rsidRPr="002872C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451AE6"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1.5.</w:t>
      </w:r>
      <w:r w:rsidRPr="002872CE">
        <w:rPr>
          <w:rFonts w:ascii="GHEA Grapalat" w:hAnsi="GHEA Grapalat"/>
          <w:sz w:val="22"/>
          <w:szCs w:val="22"/>
        </w:rPr>
        <w:tab/>
        <w:t>Заказчик может представить в Банк-плательщик иные дополнительные документы.</w:t>
      </w:r>
    </w:p>
    <w:p w14:paraId="5C25B7A1"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1.6. Банк не несет какой-либо ответственности за риски (понесенные</w:t>
      </w:r>
      <w:r w:rsidRPr="00C33073">
        <w:rPr>
          <w:rFonts w:ascii="Calibri" w:hAnsi="Calibri" w:cs="Calibri"/>
          <w:sz w:val="22"/>
          <w:szCs w:val="22"/>
          <w:lang w:val="en-US"/>
        </w:rPr>
        <w:t> </w:t>
      </w:r>
      <w:r w:rsidRPr="002872C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33073">
        <w:rPr>
          <w:rFonts w:ascii="Calibri" w:hAnsi="Calibri" w:cs="Calibri"/>
          <w:sz w:val="22"/>
          <w:szCs w:val="22"/>
          <w:lang w:val="en-US"/>
        </w:rPr>
        <w:t> </w:t>
      </w:r>
      <w:r w:rsidRPr="002872CE">
        <w:rPr>
          <w:rFonts w:ascii="GHEA Grapalat" w:hAnsi="GHEA Grapalat"/>
          <w:sz w:val="22"/>
          <w:szCs w:val="22"/>
        </w:rPr>
        <w:t>Требовании. Банк не обязан проверять факты нарушения Компанией условий договора.</w:t>
      </w:r>
    </w:p>
    <w:p w14:paraId="2E027FAB"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1.7.</w:t>
      </w:r>
      <w:r w:rsidRPr="002872C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E89757" w14:textId="515F7DD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w:t>
      </w:r>
      <w:r w:rsidR="006410A6" w:rsidRPr="002872CE">
        <w:rPr>
          <w:rFonts w:ascii="GHEA Grapalat" w:hAnsi="GHEA Grapalat"/>
          <w:sz w:val="22"/>
          <w:szCs w:val="22"/>
        </w:rPr>
        <w:t>7.</w:t>
      </w:r>
      <w:r w:rsidRPr="002872CE">
        <w:rPr>
          <w:rFonts w:ascii="GHEA Grapalat" w:hAnsi="GHEA Grapalat"/>
          <w:sz w:val="22"/>
          <w:szCs w:val="22"/>
        </w:rPr>
        <w:tab/>
        <w:t>В случае если в течение десяти рабочих дней после представления в</w:t>
      </w:r>
      <w:r w:rsidRPr="00C33073">
        <w:rPr>
          <w:rFonts w:ascii="Calibri" w:hAnsi="Calibri" w:cs="Calibri"/>
          <w:sz w:val="22"/>
          <w:szCs w:val="22"/>
          <w:lang w:val="en-US"/>
        </w:rPr>
        <w:t> </w:t>
      </w:r>
      <w:r w:rsidRPr="002872CE">
        <w:rPr>
          <w:rFonts w:ascii="GHEA Grapalat" w:hAnsi="GHEA Grapalat"/>
          <w:sz w:val="22"/>
          <w:szCs w:val="22"/>
        </w:rPr>
        <w:t>Банк настоящего Соглашения и прилагаемого Требования по независящим от</w:t>
      </w:r>
      <w:r w:rsidRPr="00C33073">
        <w:rPr>
          <w:rFonts w:ascii="Calibri" w:hAnsi="Calibri" w:cs="Calibri"/>
          <w:sz w:val="22"/>
          <w:szCs w:val="22"/>
          <w:lang w:val="en-US"/>
        </w:rPr>
        <w:t> </w:t>
      </w:r>
      <w:r w:rsidRPr="002872C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2872CE">
        <w:rPr>
          <w:rFonts w:ascii="GHEA Grapalat" w:hAnsi="GHEA Grapalat"/>
          <w:sz w:val="22"/>
          <w:szCs w:val="22"/>
        </w:rPr>
        <w:t>Репортинг</w:t>
      </w:r>
      <w:proofErr w:type="spellEnd"/>
      <w:r w:rsidRPr="002872CE">
        <w:rPr>
          <w:rFonts w:ascii="GHEA Grapalat" w:hAnsi="GHEA Grapalat"/>
          <w:sz w:val="22"/>
          <w:szCs w:val="22"/>
        </w:rPr>
        <w:t>" (Кредитное бюро) сведения о Компании в связи с</w:t>
      </w:r>
      <w:r w:rsidRPr="00C33073">
        <w:rPr>
          <w:rFonts w:ascii="Calibri" w:hAnsi="Calibri" w:cs="Calibri"/>
          <w:sz w:val="22"/>
          <w:szCs w:val="22"/>
          <w:lang w:val="en-US"/>
        </w:rPr>
        <w:t> </w:t>
      </w:r>
      <w:r w:rsidRPr="002872CE">
        <w:rPr>
          <w:rFonts w:ascii="GHEA Grapalat" w:hAnsi="GHEA Grapalat"/>
          <w:sz w:val="22"/>
          <w:szCs w:val="22"/>
        </w:rPr>
        <w:t>неуплатой.</w:t>
      </w:r>
    </w:p>
    <w:p w14:paraId="6602C4BD"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2. Иные условия</w:t>
      </w:r>
    </w:p>
    <w:p w14:paraId="1342623A"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2.1.</w:t>
      </w:r>
      <w:r w:rsidRPr="002872C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72CE">
        <w:rPr>
          <w:rFonts w:ascii="GHEA Grapalat" w:hAnsi="GHEA Grapalat"/>
          <w:sz w:val="22"/>
          <w:szCs w:val="22"/>
        </w:rPr>
        <w:t>двадцатого</w:t>
      </w:r>
      <w:r w:rsidRPr="002872C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BEFD32"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w:t>
      </w:r>
      <w:r w:rsidRPr="002872CE">
        <w:rPr>
          <w:rFonts w:ascii="GHEA Grapalat" w:hAnsi="GHEA Grapalat"/>
          <w:sz w:val="22"/>
          <w:szCs w:val="22"/>
        </w:rPr>
        <w:tab/>
        <w:t xml:space="preserve">Представив настоящее Соглашение и прилагаемое Требование в Банк-плательщик: </w:t>
      </w:r>
    </w:p>
    <w:p w14:paraId="5E0454DC"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2.2.1.</w:t>
      </w:r>
      <w:r w:rsidRPr="002872CE">
        <w:rPr>
          <w:rFonts w:ascii="GHEA Grapalat" w:hAnsi="GHEA Grapalat"/>
          <w:sz w:val="22"/>
          <w:szCs w:val="22"/>
        </w:rPr>
        <w:tab/>
        <w:t>Заказчик подтверждает, что Компания допустила нарушение договорных обязательств, а</w:t>
      </w:r>
    </w:p>
    <w:p w14:paraId="673852C3" w14:textId="77777777" w:rsidR="003D2FE2" w:rsidRPr="002872C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2.2.2.</w:t>
      </w:r>
      <w:r w:rsidRPr="002872C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CBF0AF"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2.3.</w:t>
      </w:r>
      <w:r w:rsidRPr="002872C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DD4E5B" w14:textId="77777777" w:rsidR="003D2FE2" w:rsidRPr="002872CE" w:rsidRDefault="003D2FE2" w:rsidP="003D2FE2">
      <w:pPr>
        <w:widowControl w:val="0"/>
        <w:spacing w:after="160"/>
        <w:ind w:firstLine="567"/>
        <w:jc w:val="center"/>
        <w:rPr>
          <w:rFonts w:ascii="GHEA Grapalat" w:hAnsi="GHEA Grapalat"/>
          <w:b/>
          <w:sz w:val="22"/>
          <w:szCs w:val="22"/>
        </w:rPr>
      </w:pPr>
      <w:r w:rsidRPr="002872CE">
        <w:rPr>
          <w:rFonts w:ascii="GHEA Grapalat" w:hAnsi="GHEA Grapalat"/>
          <w:b/>
          <w:sz w:val="22"/>
          <w:szCs w:val="22"/>
        </w:rPr>
        <w:t>3. Адрес, банковские реквизиты Компании</w:t>
      </w:r>
    </w:p>
    <w:p w14:paraId="2D13B860"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68950101"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компании</w:t>
      </w:r>
    </w:p>
    <w:p w14:paraId="3754842A"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05F2250"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адрес компании</w:t>
      </w:r>
    </w:p>
    <w:p w14:paraId="1CB435D9"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882970E"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обслуживающего компанию банка</w:t>
      </w:r>
    </w:p>
    <w:p w14:paraId="54E9CA07" w14:textId="77777777" w:rsidR="003D2FE2" w:rsidRPr="002872CE" w:rsidRDefault="003D2FE2" w:rsidP="003D2FE2">
      <w:pPr>
        <w:widowControl w:val="0"/>
        <w:spacing w:after="160"/>
        <w:jc w:val="right"/>
        <w:rPr>
          <w:rFonts w:ascii="GHEA Grapalat" w:hAnsi="GHEA Grapalat"/>
          <w:sz w:val="22"/>
          <w:szCs w:val="22"/>
        </w:rPr>
      </w:pPr>
    </w:p>
    <w:p w14:paraId="27F8557F" w14:textId="77777777" w:rsidR="003D2FE2" w:rsidRPr="002872CE" w:rsidRDefault="003D2FE2" w:rsidP="003D2FE2">
      <w:pPr>
        <w:widowControl w:val="0"/>
        <w:spacing w:after="160"/>
        <w:jc w:val="right"/>
        <w:rPr>
          <w:rFonts w:ascii="GHEA Grapalat" w:hAnsi="GHEA Grapalat"/>
          <w:sz w:val="22"/>
          <w:szCs w:val="22"/>
        </w:rPr>
      </w:pPr>
      <w:r w:rsidRPr="002872CE">
        <w:rPr>
          <w:rFonts w:ascii="GHEA Grapalat" w:hAnsi="GHEA Grapalat"/>
          <w:sz w:val="22"/>
          <w:szCs w:val="22"/>
        </w:rPr>
        <w:t>М. П.</w:t>
      </w:r>
    </w:p>
    <w:p w14:paraId="7CF4B2A3" w14:textId="77777777" w:rsidR="003D2FE2" w:rsidRPr="002872CE" w:rsidRDefault="003D2FE2" w:rsidP="003D2FE2">
      <w:pPr>
        <w:widowControl w:val="0"/>
        <w:spacing w:after="160"/>
        <w:jc w:val="both"/>
        <w:rPr>
          <w:rFonts w:ascii="GHEA Grapalat" w:hAnsi="GHEA Grapalat"/>
          <w:sz w:val="22"/>
          <w:szCs w:val="22"/>
        </w:rPr>
      </w:pPr>
      <w:r w:rsidRPr="002872CE">
        <w:rPr>
          <w:rFonts w:ascii="GHEA Grapalat" w:hAnsi="GHEA Grapalat"/>
          <w:sz w:val="22"/>
          <w:szCs w:val="22"/>
        </w:rPr>
        <w:t>День/месяц/год</w:t>
      </w:r>
    </w:p>
    <w:p w14:paraId="52761EAF" w14:textId="77777777" w:rsidR="003D2FE2" w:rsidRPr="002872CE"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72CE" w14:paraId="723ACD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0BFCD" w14:textId="77777777" w:rsidR="00C3421C" w:rsidRPr="00C33073" w:rsidRDefault="00C3421C" w:rsidP="00C33073">
            <w:pPr>
              <w:widowControl w:val="0"/>
              <w:tabs>
                <w:tab w:val="left" w:pos="855"/>
              </w:tabs>
              <w:spacing w:after="160"/>
              <w:ind w:left="360"/>
              <w:jc w:val="center"/>
              <w:rPr>
                <w:rFonts w:ascii="GHEA Grapalat" w:hAnsi="GHEA Grapalat"/>
                <w:sz w:val="16"/>
                <w:szCs w:val="16"/>
              </w:rPr>
            </w:pPr>
            <w:r w:rsidRPr="00C33073">
              <w:rPr>
                <w:rFonts w:ascii="GHEA Grapalat" w:hAnsi="GHEA Grapalat"/>
                <w:sz w:val="16"/>
                <w:szCs w:val="16"/>
              </w:rPr>
              <w:lastRenderedPageBreak/>
              <w:t>1.</w:t>
            </w:r>
            <w:r w:rsidRPr="00C33073">
              <w:rPr>
                <w:rFonts w:ascii="GHEA Grapalat" w:hAnsi="GHEA Grapalat"/>
                <w:sz w:val="16"/>
                <w:szCs w:val="16"/>
              </w:rPr>
              <w:tab/>
              <w:t>ПЛАТЕЖНОЕ ТРЕБОВАНИЕ *</w:t>
            </w:r>
          </w:p>
        </w:tc>
      </w:tr>
      <w:tr w:rsidR="00B138F3" w:rsidRPr="002872CE" w14:paraId="5623FEA2" w14:textId="77777777" w:rsidTr="00C3307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E5447"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2.</w:t>
            </w:r>
            <w:r w:rsidRPr="00C33073">
              <w:rPr>
                <w:rFonts w:ascii="GHEA Grapalat" w:hAnsi="GHEA Grapalat"/>
                <w:sz w:val="16"/>
                <w:szCs w:val="16"/>
              </w:rPr>
              <w:tab/>
              <w:t xml:space="preserve">Номер </w:t>
            </w:r>
          </w:p>
        </w:tc>
      </w:tr>
      <w:tr w:rsidR="00B138F3" w:rsidRPr="002872CE" w14:paraId="342BE37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C7AB2" w14:textId="77777777" w:rsidR="00C3421C" w:rsidRPr="00C33073" w:rsidRDefault="00C3421C" w:rsidP="00C3307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3</w:t>
            </w:r>
            <w:r w:rsidRPr="00C33073">
              <w:rPr>
                <w:rFonts w:ascii="GHEA Grapalat" w:hAnsi="GHEA Grapalat"/>
                <w:sz w:val="16"/>
                <w:szCs w:val="16"/>
              </w:rPr>
              <w:tab/>
              <w:t>Дата представления: "___" ___ 20___г.</w:t>
            </w:r>
          </w:p>
        </w:tc>
      </w:tr>
      <w:tr w:rsidR="00B138F3" w:rsidRPr="002872CE" w14:paraId="1C802B3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14BA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4.</w:t>
            </w:r>
            <w:r w:rsidRPr="00C33073">
              <w:rPr>
                <w:rFonts w:ascii="GHEA Grapalat" w:hAnsi="GHEA Grapalat"/>
                <w:sz w:val="16"/>
                <w:szCs w:val="16"/>
              </w:rPr>
              <w:tab/>
              <w:t>Наименование, или имя, фамилия плательщика (Компания:</w:t>
            </w:r>
          </w:p>
        </w:tc>
      </w:tr>
      <w:tr w:rsidR="00B138F3" w:rsidRPr="002872CE" w14:paraId="0C96CAE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5FBB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5.</w:t>
            </w:r>
            <w:r w:rsidRPr="00C33073">
              <w:rPr>
                <w:rFonts w:ascii="GHEA Grapalat" w:hAnsi="GHEA Grapalat"/>
                <w:sz w:val="16"/>
                <w:szCs w:val="16"/>
              </w:rPr>
              <w:tab/>
              <w:t>Обслуживающая плательщика Финансовая организация (банк):</w:t>
            </w:r>
          </w:p>
        </w:tc>
      </w:tr>
      <w:tr w:rsidR="00B138F3" w:rsidRPr="002872CE" w14:paraId="5CE1734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248D9"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6.</w:t>
            </w:r>
            <w:r w:rsidRPr="00C33073">
              <w:rPr>
                <w:rFonts w:ascii="GHEA Grapalat" w:hAnsi="GHEA Grapalat"/>
                <w:sz w:val="16"/>
                <w:szCs w:val="16"/>
              </w:rPr>
              <w:tab/>
              <w:t>Номер счета плательщика:</w:t>
            </w:r>
          </w:p>
        </w:tc>
      </w:tr>
      <w:tr w:rsidR="00B138F3" w:rsidRPr="002872CE" w14:paraId="086B243E" w14:textId="77777777" w:rsidTr="00C3307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FC7A7"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7.</w:t>
            </w:r>
            <w:r w:rsidRPr="00C33073">
              <w:rPr>
                <w:rFonts w:ascii="GHEA Grapalat" w:hAnsi="GHEA Grapalat"/>
                <w:sz w:val="16"/>
                <w:szCs w:val="16"/>
              </w:rPr>
              <w:tab/>
              <w:t>УНН плательщика:</w:t>
            </w:r>
          </w:p>
        </w:tc>
      </w:tr>
      <w:tr w:rsidR="00B138F3" w:rsidRPr="002872CE" w14:paraId="4868908D" w14:textId="77777777" w:rsidTr="00C33073">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1872" w14:textId="576B7B05" w:rsidR="00C3421C" w:rsidRPr="00C33073" w:rsidRDefault="006410A6"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7.</w:t>
            </w:r>
            <w:r w:rsidR="00C3421C" w:rsidRPr="00C33073">
              <w:rPr>
                <w:rFonts w:ascii="GHEA Grapalat" w:hAnsi="GHEA Grapalat"/>
                <w:sz w:val="16"/>
                <w:szCs w:val="16"/>
              </w:rPr>
              <w:tab/>
              <w:t>НЗОУ плательщика:</w:t>
            </w:r>
          </w:p>
        </w:tc>
      </w:tr>
      <w:tr w:rsidR="003664A8" w:rsidRPr="002872CE" w14:paraId="7CA28709" w14:textId="77777777" w:rsidTr="00C330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E7E4178" w14:textId="515B4775"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 xml:space="preserve">Наименование или имя, фамилия бенефициара:  </w:t>
            </w:r>
            <w:bookmarkStart w:id="9" w:name="_Hlk181955121"/>
            <w:r w:rsidRPr="002872CE">
              <w:rPr>
                <w:rFonts w:ascii="GHEA Grapalat" w:hAnsi="GHEA Grapalat"/>
                <w:sz w:val="16"/>
                <w:szCs w:val="16"/>
              </w:rPr>
              <w:t>ГНКО «ЦЕНТР ОЦЕНКИ НЕДВИЖИМОСТИ И АУКЦИОНА»</w:t>
            </w:r>
            <w:bookmarkEnd w:id="9"/>
          </w:p>
        </w:tc>
      </w:tr>
      <w:tr w:rsidR="003664A8" w:rsidRPr="002872CE" w14:paraId="2156D8C7" w14:textId="77777777" w:rsidTr="00C330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235A96" w14:textId="35D128C6"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3E04E018" w14:textId="77777777" w:rsidTr="00C330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C70B30" w14:textId="34160288"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497E292D" w14:textId="77777777" w:rsidTr="00C330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C15C046" w14:textId="4B6BE3A3"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4A3A9EEB" w14:textId="77777777" w:rsidTr="005F41F1">
        <w:trPr>
          <w:trHeight w:val="128"/>
        </w:trPr>
        <w:tc>
          <w:tcPr>
            <w:tcW w:w="10980" w:type="dxa"/>
            <w:gridSpan w:val="2"/>
            <w:tcBorders>
              <w:top w:val="single" w:sz="4" w:space="0" w:color="auto"/>
              <w:left w:val="single" w:sz="4" w:space="0" w:color="auto"/>
              <w:bottom w:val="single" w:sz="4" w:space="0" w:color="auto"/>
              <w:right w:val="single" w:sz="4" w:space="0" w:color="000000"/>
            </w:tcBorders>
            <w:noWrap/>
          </w:tcPr>
          <w:p w14:paraId="07FE84D5" w14:textId="3C056A09"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B138F3" w:rsidRPr="002872CE" w14:paraId="0EEB2239" w14:textId="77777777" w:rsidTr="005F41F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F7869"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14.</w:t>
            </w:r>
            <w:r w:rsidRPr="00C33073">
              <w:rPr>
                <w:rFonts w:ascii="GHEA Grapalat" w:hAnsi="GHEA Grapalat"/>
                <w:sz w:val="16"/>
                <w:szCs w:val="16"/>
              </w:rPr>
              <w:tab/>
              <w:t>Сумма (цифрами и прописью):</w:t>
            </w:r>
          </w:p>
        </w:tc>
      </w:tr>
      <w:tr w:rsidR="00B138F3" w:rsidRPr="002872CE" w14:paraId="4743C2E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CA285"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15.</w:t>
            </w:r>
            <w:r w:rsidRPr="00C33073">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B138F3" w:rsidRPr="002872CE" w14:paraId="3AB12880" w14:textId="77777777" w:rsidTr="005F41F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D1B1"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16.</w:t>
            </w:r>
            <w:r w:rsidRPr="00C33073">
              <w:rPr>
                <w:rFonts w:ascii="GHEA Grapalat" w:hAnsi="GHEA Grapalat"/>
                <w:sz w:val="16"/>
                <w:szCs w:val="16"/>
              </w:rPr>
              <w:tab/>
              <w:t>Валюта (прописью и по коду):</w:t>
            </w:r>
          </w:p>
        </w:tc>
      </w:tr>
      <w:tr w:rsidR="00B138F3" w:rsidRPr="002872CE" w14:paraId="6E596D9A" w14:textId="77777777" w:rsidTr="00C3307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8EFE" w14:textId="77777777" w:rsidR="00C3421C" w:rsidRPr="00C33073" w:rsidRDefault="00C3421C" w:rsidP="00391852">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17.</w:t>
            </w:r>
            <w:r w:rsidRPr="00C33073">
              <w:rPr>
                <w:rFonts w:ascii="GHEA Grapalat" w:hAnsi="GHEA Grapalat"/>
                <w:sz w:val="16"/>
                <w:szCs w:val="16"/>
              </w:rPr>
              <w:tab/>
              <w:t xml:space="preserve">Цель сделки (уплаты): (для обеспечения </w:t>
            </w:r>
            <w:r w:rsidR="00391852" w:rsidRPr="00C33073">
              <w:rPr>
                <w:rFonts w:ascii="GHEA Grapalat" w:hAnsi="GHEA Grapalat"/>
                <w:sz w:val="16"/>
                <w:szCs w:val="16"/>
              </w:rPr>
              <w:t>квалификации</w:t>
            </w:r>
            <w:r w:rsidRPr="00C33073">
              <w:rPr>
                <w:rFonts w:ascii="GHEA Grapalat" w:hAnsi="GHEA Grapalat"/>
                <w:sz w:val="16"/>
                <w:szCs w:val="16"/>
              </w:rPr>
              <w:t>)</w:t>
            </w:r>
          </w:p>
        </w:tc>
      </w:tr>
      <w:tr w:rsidR="00B138F3" w:rsidRPr="002872CE" w14:paraId="4E6261B9" w14:textId="77777777" w:rsidTr="005F41F1">
        <w:trPr>
          <w:trHeight w:val="425"/>
        </w:trPr>
        <w:tc>
          <w:tcPr>
            <w:tcW w:w="10980" w:type="dxa"/>
            <w:gridSpan w:val="2"/>
            <w:tcBorders>
              <w:top w:val="single" w:sz="4" w:space="0" w:color="auto"/>
              <w:left w:val="single" w:sz="4" w:space="0" w:color="auto"/>
              <w:right w:val="single" w:sz="4" w:space="0" w:color="000000"/>
            </w:tcBorders>
            <w:noWrap/>
            <w:vAlign w:val="bottom"/>
          </w:tcPr>
          <w:p w14:paraId="77CEAA26" w14:textId="36C19E2E"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r w:rsidRPr="00C33073">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72CE" w14:paraId="0D2B0EFF" w14:textId="77777777" w:rsidTr="00C33073">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BE20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19.</w:t>
            </w:r>
            <w:r w:rsidRPr="00C33073">
              <w:rPr>
                <w:rFonts w:ascii="GHEA Grapalat" w:hAnsi="GHEA Grapalat"/>
                <w:sz w:val="16"/>
                <w:szCs w:val="16"/>
              </w:rPr>
              <w:tab/>
              <w:t>Условия оплаты: &lt;акцептованный платеж&gt;</w:t>
            </w:r>
          </w:p>
        </w:tc>
      </w:tr>
      <w:tr w:rsidR="00B138F3" w:rsidRPr="002872CE" w14:paraId="1EA0DC80" w14:textId="77777777" w:rsidTr="005F41F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080E"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20.</w:t>
            </w:r>
            <w:r w:rsidRPr="00C33073">
              <w:rPr>
                <w:rFonts w:ascii="GHEA Grapalat" w:hAnsi="GHEA Grapalat"/>
                <w:sz w:val="16"/>
                <w:szCs w:val="16"/>
              </w:rPr>
              <w:tab/>
              <w:t>Количество прилагаемых страниц: --- страниц</w:t>
            </w:r>
          </w:p>
        </w:tc>
      </w:tr>
      <w:tr w:rsidR="00B138F3" w:rsidRPr="002872CE" w14:paraId="5F442936" w14:textId="77777777" w:rsidTr="005F41F1">
        <w:trPr>
          <w:trHeight w:val="2297"/>
        </w:trPr>
        <w:tc>
          <w:tcPr>
            <w:tcW w:w="5616" w:type="dxa"/>
            <w:tcBorders>
              <w:top w:val="nil"/>
              <w:left w:val="single" w:sz="4" w:space="0" w:color="auto"/>
              <w:bottom w:val="single" w:sz="4" w:space="0" w:color="auto"/>
              <w:right w:val="single" w:sz="4" w:space="0" w:color="auto"/>
            </w:tcBorders>
            <w:noWrap/>
            <w:vAlign w:val="bottom"/>
          </w:tcPr>
          <w:p w14:paraId="1C37E50E" w14:textId="77777777" w:rsidR="00C3421C" w:rsidRPr="00C33073" w:rsidRDefault="00C3421C" w:rsidP="00DE2AE3">
            <w:pPr>
              <w:widowControl w:val="0"/>
              <w:tabs>
                <w:tab w:val="left" w:pos="851"/>
              </w:tabs>
              <w:spacing w:after="160"/>
              <w:rPr>
                <w:rFonts w:ascii="GHEA Grapalat" w:hAnsi="GHEA Grapalat" w:cs="Sylfaen"/>
                <w:sz w:val="16"/>
                <w:szCs w:val="16"/>
              </w:rPr>
            </w:pPr>
            <w:r w:rsidRPr="00C33073">
              <w:rPr>
                <w:rFonts w:ascii="GHEA Grapalat" w:hAnsi="GHEA Grapalat"/>
                <w:sz w:val="16"/>
                <w:szCs w:val="16"/>
              </w:rPr>
              <w:t>22.а.</w:t>
            </w:r>
            <w:r w:rsidRPr="00C33073">
              <w:rPr>
                <w:rFonts w:ascii="GHEA Grapalat" w:hAnsi="GHEA Grapalat"/>
                <w:sz w:val="16"/>
                <w:szCs w:val="16"/>
              </w:rPr>
              <w:tab/>
              <w:t>Подписи бенефициара</w:t>
            </w:r>
          </w:p>
          <w:p w14:paraId="275B19A9" w14:textId="77777777" w:rsidR="00C3421C" w:rsidRPr="00C33073" w:rsidRDefault="00C3421C" w:rsidP="00DE2AE3">
            <w:pPr>
              <w:widowControl w:val="0"/>
              <w:spacing w:after="160"/>
              <w:rPr>
                <w:rFonts w:ascii="GHEA Grapalat" w:hAnsi="GHEA Grapalat" w:cs="Sylfaen"/>
                <w:sz w:val="16"/>
                <w:szCs w:val="16"/>
              </w:rPr>
            </w:pPr>
          </w:p>
          <w:p w14:paraId="6CF43E7C" w14:textId="77777777" w:rsidR="00C3421C" w:rsidRPr="00C33073" w:rsidRDefault="00C3421C" w:rsidP="00DE2AE3">
            <w:pPr>
              <w:widowControl w:val="0"/>
              <w:spacing w:after="160"/>
              <w:jc w:val="right"/>
              <w:rPr>
                <w:rFonts w:ascii="GHEA Grapalat" w:hAnsi="GHEA Grapalat" w:cs="Tahoma"/>
                <w:sz w:val="16"/>
                <w:szCs w:val="16"/>
              </w:rPr>
            </w:pPr>
            <w:r w:rsidRPr="00C33073">
              <w:rPr>
                <w:rFonts w:ascii="GHEA Grapalat" w:hAnsi="GHEA Grapalat"/>
                <w:sz w:val="16"/>
                <w:szCs w:val="16"/>
              </w:rPr>
              <w:t>/____________________/</w:t>
            </w:r>
          </w:p>
          <w:p w14:paraId="710E0FEF" w14:textId="77777777" w:rsidR="00C3421C" w:rsidRPr="00C33073" w:rsidRDefault="00C3421C" w:rsidP="00DE2AE3">
            <w:pPr>
              <w:widowControl w:val="0"/>
              <w:spacing w:after="160"/>
              <w:rPr>
                <w:rFonts w:ascii="GHEA Grapalat" w:hAnsi="GHEA Grapalat" w:cs="Sylfaen"/>
                <w:sz w:val="16"/>
                <w:szCs w:val="16"/>
              </w:rPr>
            </w:pPr>
          </w:p>
          <w:p w14:paraId="43862B73"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0D3DBCB6" w14:textId="77777777" w:rsidR="00C3421C" w:rsidRPr="00C33073" w:rsidRDefault="00C3421C" w:rsidP="00DE2AE3">
            <w:pPr>
              <w:widowControl w:val="0"/>
              <w:spacing w:after="160"/>
              <w:rPr>
                <w:rFonts w:ascii="GHEA Grapalat" w:hAnsi="GHEA Grapalat" w:cs="Sylfaen"/>
                <w:sz w:val="16"/>
                <w:szCs w:val="16"/>
              </w:rPr>
            </w:pPr>
          </w:p>
          <w:p w14:paraId="2736AF1F" w14:textId="3CDE2C6B" w:rsidR="00C3421C" w:rsidRPr="00C33073" w:rsidRDefault="00C3421C" w:rsidP="00C33073">
            <w:pPr>
              <w:widowControl w:val="0"/>
              <w:tabs>
                <w:tab w:val="left" w:pos="4545"/>
              </w:tabs>
              <w:spacing w:after="160"/>
              <w:rPr>
                <w:rFonts w:ascii="GHEA Grapalat" w:hAnsi="GHEA Grapalat" w:cs="Sylfaen"/>
                <w:sz w:val="16"/>
                <w:szCs w:val="16"/>
              </w:rPr>
            </w:pPr>
            <w:r w:rsidRPr="00C33073">
              <w:rPr>
                <w:rFonts w:ascii="GHEA Grapalat" w:hAnsi="GHEA Grapalat"/>
                <w:sz w:val="16"/>
                <w:szCs w:val="16"/>
              </w:rPr>
              <w:t>22.б.</w:t>
            </w:r>
            <w:r w:rsidRPr="00C33073">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77E90895" w14:textId="77777777" w:rsidR="00C3421C" w:rsidRPr="00C33073" w:rsidRDefault="00C3421C" w:rsidP="00DE2AE3">
            <w:pPr>
              <w:widowControl w:val="0"/>
              <w:tabs>
                <w:tab w:val="left" w:pos="905"/>
              </w:tabs>
              <w:spacing w:after="160"/>
              <w:rPr>
                <w:rFonts w:ascii="GHEA Grapalat" w:hAnsi="GHEA Grapalat" w:cs="Sylfaen"/>
                <w:sz w:val="16"/>
                <w:szCs w:val="16"/>
              </w:rPr>
            </w:pPr>
            <w:r w:rsidRPr="00C33073">
              <w:rPr>
                <w:rFonts w:ascii="GHEA Grapalat" w:hAnsi="GHEA Grapalat"/>
                <w:sz w:val="16"/>
                <w:szCs w:val="16"/>
              </w:rPr>
              <w:t>21.а.</w:t>
            </w:r>
            <w:r w:rsidRPr="00C33073">
              <w:rPr>
                <w:rFonts w:ascii="GHEA Grapalat" w:hAnsi="GHEA Grapalat"/>
                <w:sz w:val="16"/>
                <w:szCs w:val="16"/>
              </w:rPr>
              <w:tab/>
            </w:r>
            <w:r w:rsidRPr="00C33073">
              <w:rPr>
                <w:rFonts w:ascii="Calibri" w:hAnsi="Calibri" w:cs="Calibri"/>
                <w:sz w:val="16"/>
                <w:szCs w:val="16"/>
              </w:rPr>
              <w:t> </w:t>
            </w:r>
            <w:r w:rsidRPr="00C33073">
              <w:rPr>
                <w:rFonts w:ascii="GHEA Grapalat" w:hAnsi="GHEA Grapalat"/>
                <w:sz w:val="16"/>
                <w:szCs w:val="16"/>
              </w:rPr>
              <w:t>Подписи плательщика:</w:t>
            </w:r>
          </w:p>
          <w:p w14:paraId="41FB318B" w14:textId="77777777" w:rsidR="00C3421C" w:rsidRPr="00C33073" w:rsidRDefault="00C3421C" w:rsidP="00DE2AE3">
            <w:pPr>
              <w:widowControl w:val="0"/>
              <w:spacing w:after="160"/>
              <w:rPr>
                <w:rFonts w:ascii="GHEA Grapalat" w:hAnsi="GHEA Grapalat" w:cs="Sylfaen"/>
                <w:sz w:val="16"/>
                <w:szCs w:val="16"/>
              </w:rPr>
            </w:pPr>
          </w:p>
          <w:p w14:paraId="5CA86D3F"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4473FC3A" w14:textId="77777777" w:rsidR="00C3421C" w:rsidRPr="00C33073" w:rsidRDefault="00C3421C" w:rsidP="00DE2AE3">
            <w:pPr>
              <w:widowControl w:val="0"/>
              <w:spacing w:after="160"/>
              <w:jc w:val="right"/>
              <w:rPr>
                <w:rFonts w:ascii="GHEA Grapalat" w:hAnsi="GHEA Grapalat" w:cs="Tahoma"/>
                <w:sz w:val="16"/>
                <w:szCs w:val="16"/>
              </w:rPr>
            </w:pPr>
          </w:p>
          <w:p w14:paraId="30A01DF4"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09A9EE2A" w14:textId="77777777" w:rsidR="00C3421C" w:rsidRPr="00C33073" w:rsidRDefault="00C3421C" w:rsidP="00DE2AE3">
            <w:pPr>
              <w:widowControl w:val="0"/>
              <w:spacing w:after="160"/>
              <w:rPr>
                <w:rFonts w:ascii="GHEA Grapalat" w:hAnsi="GHEA Grapalat" w:cs="Sylfaen"/>
                <w:sz w:val="16"/>
                <w:szCs w:val="16"/>
              </w:rPr>
            </w:pPr>
          </w:p>
          <w:p w14:paraId="57227089" w14:textId="77777777" w:rsidR="00C3421C" w:rsidRPr="00C33073" w:rsidRDefault="00C3421C" w:rsidP="00DE2AE3">
            <w:pPr>
              <w:widowControl w:val="0"/>
              <w:tabs>
                <w:tab w:val="left" w:pos="4539"/>
              </w:tabs>
              <w:spacing w:after="160"/>
              <w:rPr>
                <w:rFonts w:ascii="GHEA Grapalat" w:hAnsi="GHEA Grapalat" w:cs="Sylfaen"/>
                <w:sz w:val="16"/>
                <w:szCs w:val="16"/>
              </w:rPr>
            </w:pPr>
            <w:r w:rsidRPr="00C33073">
              <w:rPr>
                <w:rFonts w:ascii="GHEA Grapalat" w:hAnsi="GHEA Grapalat"/>
                <w:sz w:val="16"/>
                <w:szCs w:val="16"/>
              </w:rPr>
              <w:t>21.б.</w:t>
            </w:r>
            <w:r w:rsidRPr="00C33073">
              <w:rPr>
                <w:rFonts w:ascii="GHEA Grapalat" w:hAnsi="GHEA Grapalat"/>
                <w:sz w:val="16"/>
                <w:szCs w:val="16"/>
              </w:rPr>
              <w:tab/>
              <w:t>М. П.</w:t>
            </w:r>
          </w:p>
        </w:tc>
      </w:tr>
      <w:tr w:rsidR="00B138F3" w:rsidRPr="002872CE" w14:paraId="047353E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EDD69B" w14:textId="77777777" w:rsidR="00C3421C" w:rsidRPr="00C33073" w:rsidRDefault="00C3421C" w:rsidP="00DE2AE3">
            <w:pPr>
              <w:widowControl w:val="0"/>
              <w:spacing w:after="160"/>
              <w:rPr>
                <w:rFonts w:ascii="GHEA Grapalat" w:hAnsi="GHEA Grapalat" w:cs="Tahoma"/>
                <w:sz w:val="16"/>
                <w:szCs w:val="16"/>
              </w:rPr>
            </w:pPr>
            <w:r w:rsidRPr="00C33073">
              <w:rPr>
                <w:rFonts w:ascii="GHEA Grapalat" w:hAnsi="GHEA Grapalat"/>
                <w:sz w:val="16"/>
                <w:szCs w:val="16"/>
              </w:rPr>
              <w:t>24.а.</w:t>
            </w:r>
            <w:r w:rsidRPr="00C33073">
              <w:rPr>
                <w:rFonts w:ascii="GHEA Grapalat" w:hAnsi="GHEA Grapalat"/>
                <w:sz w:val="16"/>
                <w:szCs w:val="16"/>
              </w:rPr>
              <w:tab/>
              <w:t xml:space="preserve"> Обслуживающая бенефициара финансовая организация </w:t>
            </w:r>
          </w:p>
          <w:p w14:paraId="434ED7EB" w14:textId="77777777" w:rsidR="00C3421C" w:rsidRPr="00C33073" w:rsidRDefault="00C3421C" w:rsidP="00DE2AE3">
            <w:pPr>
              <w:widowControl w:val="0"/>
              <w:spacing w:after="160"/>
              <w:rPr>
                <w:rFonts w:ascii="GHEA Grapalat" w:hAnsi="GHEA Grapalat"/>
                <w:sz w:val="16"/>
                <w:szCs w:val="16"/>
              </w:rPr>
            </w:pPr>
          </w:p>
          <w:p w14:paraId="42BE2385" w14:textId="77777777" w:rsidR="00C3421C" w:rsidRPr="00C33073" w:rsidRDefault="00C3421C" w:rsidP="00DE2AE3">
            <w:pPr>
              <w:widowControl w:val="0"/>
              <w:jc w:val="right"/>
              <w:rPr>
                <w:rFonts w:ascii="GHEA Grapalat" w:hAnsi="GHEA Grapalat" w:cs="Tahoma"/>
                <w:sz w:val="16"/>
                <w:szCs w:val="16"/>
              </w:rPr>
            </w:pPr>
            <w:r w:rsidRPr="00C33073">
              <w:rPr>
                <w:rFonts w:ascii="GHEA Grapalat" w:hAnsi="GHEA Grapalat"/>
                <w:sz w:val="16"/>
                <w:szCs w:val="16"/>
              </w:rPr>
              <w:t>/____________________/</w:t>
            </w:r>
          </w:p>
          <w:p w14:paraId="1365744B" w14:textId="77777777" w:rsidR="00C3421C" w:rsidRPr="00C33073" w:rsidRDefault="00C3421C" w:rsidP="00DE2AE3">
            <w:pPr>
              <w:widowControl w:val="0"/>
              <w:spacing w:after="160"/>
              <w:ind w:left="3828" w:right="13"/>
              <w:jc w:val="both"/>
              <w:rPr>
                <w:rFonts w:ascii="GHEA Grapalat" w:hAnsi="GHEA Grapalat" w:cs="Sylfaen"/>
                <w:sz w:val="16"/>
                <w:szCs w:val="16"/>
                <w:vertAlign w:val="superscript"/>
              </w:rPr>
            </w:pPr>
            <w:r w:rsidRPr="00C33073">
              <w:rPr>
                <w:rFonts w:ascii="GHEA Grapalat" w:hAnsi="GHEA Grapalat"/>
                <w:sz w:val="16"/>
                <w:szCs w:val="16"/>
                <w:vertAlign w:val="superscript"/>
              </w:rPr>
              <w:t>подпись/</w:t>
            </w:r>
          </w:p>
          <w:p w14:paraId="305BF123" w14:textId="77777777" w:rsidR="00C3421C" w:rsidRPr="00C33073"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23E89FB" w14:textId="77777777" w:rsidR="00C3421C" w:rsidRPr="00C33073" w:rsidRDefault="00C3421C" w:rsidP="00DE2AE3">
            <w:pPr>
              <w:widowControl w:val="0"/>
              <w:spacing w:after="160"/>
              <w:rPr>
                <w:rFonts w:ascii="GHEA Grapalat" w:hAnsi="GHEA Grapalat" w:cs="Tahoma"/>
                <w:sz w:val="16"/>
                <w:szCs w:val="16"/>
              </w:rPr>
            </w:pPr>
            <w:r w:rsidRPr="00C33073">
              <w:rPr>
                <w:rFonts w:ascii="GHEA Grapalat" w:hAnsi="GHEA Grapalat"/>
                <w:sz w:val="16"/>
                <w:szCs w:val="16"/>
              </w:rPr>
              <w:t>23.а.</w:t>
            </w:r>
            <w:r w:rsidRPr="00C33073">
              <w:rPr>
                <w:rFonts w:ascii="GHEA Grapalat" w:hAnsi="GHEA Grapalat"/>
                <w:sz w:val="16"/>
                <w:szCs w:val="16"/>
              </w:rPr>
              <w:tab/>
              <w:t xml:space="preserve"> Обслуживающая плательщика финансовая организация </w:t>
            </w:r>
          </w:p>
          <w:p w14:paraId="444039DA" w14:textId="77777777" w:rsidR="00C3421C" w:rsidRPr="00C33073" w:rsidRDefault="00C3421C" w:rsidP="00DE2AE3">
            <w:pPr>
              <w:widowControl w:val="0"/>
              <w:spacing w:after="160"/>
              <w:rPr>
                <w:rFonts w:ascii="GHEA Grapalat" w:hAnsi="GHEA Grapalat" w:cs="Tahoma"/>
                <w:sz w:val="16"/>
                <w:szCs w:val="16"/>
              </w:rPr>
            </w:pPr>
          </w:p>
          <w:p w14:paraId="6EF82799" w14:textId="77777777" w:rsidR="00C3421C" w:rsidRPr="00C33073" w:rsidRDefault="00C3421C" w:rsidP="00DE2AE3">
            <w:pPr>
              <w:widowControl w:val="0"/>
              <w:jc w:val="right"/>
              <w:rPr>
                <w:rFonts w:ascii="GHEA Grapalat" w:hAnsi="GHEA Grapalat" w:cs="Tahoma"/>
                <w:sz w:val="16"/>
                <w:szCs w:val="16"/>
              </w:rPr>
            </w:pPr>
            <w:r w:rsidRPr="00C33073">
              <w:rPr>
                <w:rFonts w:ascii="GHEA Grapalat" w:hAnsi="GHEA Grapalat"/>
                <w:sz w:val="16"/>
                <w:szCs w:val="16"/>
              </w:rPr>
              <w:t>/____________________/</w:t>
            </w:r>
          </w:p>
          <w:p w14:paraId="41141CC1" w14:textId="77777777" w:rsidR="00C3421C" w:rsidRPr="00C33073" w:rsidRDefault="00C3421C" w:rsidP="00DE2AE3">
            <w:pPr>
              <w:widowControl w:val="0"/>
              <w:spacing w:after="160"/>
              <w:ind w:right="983"/>
              <w:jc w:val="right"/>
              <w:rPr>
                <w:rFonts w:ascii="GHEA Grapalat" w:hAnsi="GHEA Grapalat" w:cs="Sylfaen"/>
                <w:sz w:val="16"/>
                <w:szCs w:val="16"/>
                <w:vertAlign w:val="superscript"/>
              </w:rPr>
            </w:pPr>
            <w:r w:rsidRPr="00C33073">
              <w:rPr>
                <w:rFonts w:ascii="GHEA Grapalat" w:hAnsi="GHEA Grapalat"/>
                <w:sz w:val="16"/>
                <w:szCs w:val="16"/>
                <w:vertAlign w:val="superscript"/>
              </w:rPr>
              <w:t>/подпись/</w:t>
            </w:r>
          </w:p>
          <w:p w14:paraId="3BA001D6" w14:textId="77777777" w:rsidR="00C3421C" w:rsidRPr="00C33073" w:rsidRDefault="00C3421C" w:rsidP="00DE2AE3">
            <w:pPr>
              <w:widowControl w:val="0"/>
              <w:spacing w:after="160"/>
              <w:rPr>
                <w:rFonts w:ascii="GHEA Grapalat" w:hAnsi="GHEA Grapalat" w:cs="Arial"/>
                <w:sz w:val="16"/>
                <w:szCs w:val="16"/>
              </w:rPr>
            </w:pPr>
          </w:p>
        </w:tc>
      </w:tr>
      <w:tr w:rsidR="00B138F3" w:rsidRPr="002872CE" w14:paraId="388A1C05" w14:textId="77777777" w:rsidTr="005F41F1">
        <w:trPr>
          <w:trHeight w:val="597"/>
        </w:trPr>
        <w:tc>
          <w:tcPr>
            <w:tcW w:w="5616" w:type="dxa"/>
            <w:tcBorders>
              <w:top w:val="nil"/>
              <w:left w:val="single" w:sz="4" w:space="0" w:color="auto"/>
              <w:bottom w:val="single" w:sz="4" w:space="0" w:color="auto"/>
              <w:right w:val="single" w:sz="4" w:space="0" w:color="auto"/>
            </w:tcBorders>
            <w:noWrap/>
            <w:vAlign w:val="bottom"/>
          </w:tcPr>
          <w:p w14:paraId="57665A45" w14:textId="77777777" w:rsidR="00C3421C" w:rsidRPr="00C33073" w:rsidRDefault="00C3421C" w:rsidP="00DE2AE3">
            <w:pPr>
              <w:widowControl w:val="0"/>
              <w:tabs>
                <w:tab w:val="left" w:pos="4678"/>
              </w:tabs>
              <w:spacing w:after="160"/>
              <w:rPr>
                <w:rFonts w:ascii="GHEA Grapalat" w:hAnsi="GHEA Grapalat" w:cs="Sylfaen"/>
                <w:sz w:val="16"/>
                <w:szCs w:val="16"/>
              </w:rPr>
            </w:pPr>
            <w:r w:rsidRPr="00C33073">
              <w:rPr>
                <w:rFonts w:ascii="GHEA Grapalat" w:hAnsi="GHEA Grapalat"/>
                <w:sz w:val="16"/>
                <w:szCs w:val="16"/>
              </w:rPr>
              <w:t>24.б.</w:t>
            </w:r>
            <w:r w:rsidRPr="00C33073">
              <w:rPr>
                <w:rFonts w:ascii="GHEA Grapalat" w:hAnsi="GHEA Grapalat"/>
                <w:sz w:val="16"/>
                <w:szCs w:val="16"/>
              </w:rPr>
              <w:tab/>
              <w:t>М. П.</w:t>
            </w:r>
          </w:p>
          <w:p w14:paraId="0CA2005B" w14:textId="77777777" w:rsidR="00C3421C" w:rsidRPr="00C33073" w:rsidRDefault="00C3421C" w:rsidP="00DE2AE3">
            <w:pPr>
              <w:widowControl w:val="0"/>
              <w:spacing w:after="160"/>
              <w:rPr>
                <w:rFonts w:ascii="GHEA Grapalat" w:hAnsi="GHEA Grapalat" w:cs="Sylfaen"/>
                <w:sz w:val="16"/>
                <w:szCs w:val="16"/>
              </w:rPr>
            </w:pPr>
          </w:p>
          <w:p w14:paraId="3DF45D21" w14:textId="77777777" w:rsidR="00C3421C" w:rsidRPr="00C33073" w:rsidRDefault="00C3421C" w:rsidP="00DE2AE3">
            <w:pPr>
              <w:widowControl w:val="0"/>
              <w:spacing w:after="160"/>
              <w:ind w:right="155"/>
              <w:jc w:val="right"/>
              <w:rPr>
                <w:rFonts w:ascii="GHEA Grapalat" w:hAnsi="GHEA Grapalat" w:cs="Sylfaen"/>
                <w:sz w:val="16"/>
                <w:szCs w:val="16"/>
                <w:lang w:val="en-US"/>
              </w:rPr>
            </w:pPr>
            <w:r w:rsidRPr="00C33073">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2A58C0F" w14:textId="77777777" w:rsidR="00C3421C" w:rsidRPr="00C33073" w:rsidRDefault="00C3421C" w:rsidP="00DE2AE3">
            <w:pPr>
              <w:widowControl w:val="0"/>
              <w:tabs>
                <w:tab w:val="left" w:pos="4554"/>
              </w:tabs>
              <w:spacing w:after="160"/>
              <w:rPr>
                <w:rFonts w:ascii="GHEA Grapalat" w:hAnsi="GHEA Grapalat" w:cs="Sylfaen"/>
                <w:sz w:val="16"/>
                <w:szCs w:val="16"/>
              </w:rPr>
            </w:pPr>
            <w:r w:rsidRPr="00C33073">
              <w:rPr>
                <w:rFonts w:ascii="GHEA Grapalat" w:hAnsi="GHEA Grapalat"/>
                <w:sz w:val="16"/>
                <w:szCs w:val="16"/>
              </w:rPr>
              <w:t>23.б.</w:t>
            </w:r>
            <w:r w:rsidRPr="00C33073">
              <w:rPr>
                <w:rFonts w:ascii="GHEA Grapalat" w:hAnsi="GHEA Grapalat"/>
                <w:sz w:val="16"/>
                <w:szCs w:val="16"/>
              </w:rPr>
              <w:tab/>
              <w:t>М. П.</w:t>
            </w:r>
          </w:p>
          <w:p w14:paraId="03FB09D3" w14:textId="77777777" w:rsidR="00C3421C" w:rsidRPr="00C33073" w:rsidRDefault="00C3421C" w:rsidP="00DE2AE3">
            <w:pPr>
              <w:widowControl w:val="0"/>
              <w:spacing w:after="160"/>
              <w:rPr>
                <w:rFonts w:ascii="GHEA Grapalat" w:hAnsi="GHEA Grapalat"/>
                <w:sz w:val="16"/>
                <w:szCs w:val="16"/>
              </w:rPr>
            </w:pPr>
          </w:p>
          <w:p w14:paraId="50B4861E"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23.в Дата исполнения: "___" ___ 20___г.</w:t>
            </w:r>
          </w:p>
        </w:tc>
      </w:tr>
    </w:tbl>
    <w:p w14:paraId="2F4DD938" w14:textId="4294119F" w:rsidR="00C3421C" w:rsidRPr="002872CE" w:rsidRDefault="00C3421C" w:rsidP="00C3421C">
      <w:pPr>
        <w:rPr>
          <w:rFonts w:ascii="GHEA Grapalat" w:hAnsi="GHEA Grapalat" w:cs="Sylfaen"/>
        </w:rPr>
      </w:pPr>
      <w:r w:rsidRPr="002872CE">
        <w:rPr>
          <w:rFonts w:ascii="GHEA Grapalat" w:hAnsi="GHEA Grapalat" w:cs="Sylfaen"/>
        </w:rPr>
        <w:t xml:space="preserve">*  </w:t>
      </w:r>
      <w:r w:rsidRPr="00287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48C6CC" w14:textId="144F64BF" w:rsidR="00C3421C" w:rsidRPr="00C33073" w:rsidRDefault="00C3421C" w:rsidP="005F41F1">
      <w:pPr>
        <w:rPr>
          <w:rFonts w:ascii="GHEA Grapalat" w:hAnsi="GHEA Grapalat"/>
          <w:b/>
          <w:sz w:val="16"/>
          <w:szCs w:val="16"/>
        </w:rPr>
      </w:pPr>
      <w:r w:rsidRPr="002872CE">
        <w:rPr>
          <w:rFonts w:ascii="GHEA Grapalat" w:hAnsi="GHEA Grapalat" w:cs="Sylfaen"/>
        </w:rPr>
        <w:br w:type="page"/>
      </w:r>
      <w:r w:rsidRPr="00C33073">
        <w:rPr>
          <w:rFonts w:ascii="GHEA Grapalat" w:hAnsi="GHEA Grapalat"/>
          <w:b/>
          <w:sz w:val="16"/>
          <w:szCs w:val="16"/>
        </w:rPr>
        <w:lastRenderedPageBreak/>
        <w:t xml:space="preserve">Обязательные реквизиты платежного требования </w:t>
      </w:r>
      <w:r w:rsidRPr="00C3307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2012E3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F376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7DFD6C9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3AE424"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Наличие указанного поля/</w:t>
            </w:r>
          </w:p>
          <w:p w14:paraId="344F47D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82F7D0"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Требование о заполнении реквизита </w:t>
            </w:r>
          </w:p>
          <w:p w14:paraId="1B69CD1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ECCB3C"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Сторона,</w:t>
            </w:r>
          </w:p>
          <w:p w14:paraId="4B3D9044"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заполняющая реквизит </w:t>
            </w:r>
          </w:p>
          <w:p w14:paraId="13D467E2"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бенефициар или плательщик</w:t>
            </w:r>
          </w:p>
          <w:p w14:paraId="56A20126"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r>
      <w:tr w:rsidR="00B138F3" w:rsidRPr="002872CE" w14:paraId="52E7C5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05C69"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BD5E6DB"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066109"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7C56B5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BB2BC1F"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5</w:t>
            </w:r>
          </w:p>
        </w:tc>
      </w:tr>
      <w:tr w:rsidR="00B138F3" w:rsidRPr="002872CE" w14:paraId="0ADD4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E3F2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1EA41F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F094E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DB13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5885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 документе заранее заполнено "Платежное требование"</w:t>
            </w:r>
          </w:p>
        </w:tc>
      </w:tr>
      <w:tr w:rsidR="00B138F3" w:rsidRPr="002872CE" w14:paraId="50BA8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034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4B1448AA"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348CE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06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A19B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63BE4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A1BE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BFDFCE8"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C37C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E1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CFACA51" w14:textId="77777777" w:rsidR="00C3421C" w:rsidRPr="00C3307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C304B1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4F35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348C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4B6AD141"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EA8CD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A195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A1A83B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3B889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2E4AB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309E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AB048D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E87E4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7AB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6B569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37AA72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4E7A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7AB7B8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1BAD9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FA45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BAF9A4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BD9F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2352F3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9CA4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40137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BABDB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D8A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228422D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3917C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59FEB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29D21" w14:textId="325AD951" w:rsidR="00C3421C" w:rsidRPr="00C33073" w:rsidRDefault="006410A6"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C62DBB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940EC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8394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489D6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F2C1B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745C81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1F5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2560F37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68E6F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03C5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EC77D1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16D0F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D23C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DF05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4688E4B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BBD89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FE51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8B4F9A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DA42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w:t>
            </w:r>
          </w:p>
        </w:tc>
      </w:tr>
      <w:tr w:rsidR="00B138F3" w:rsidRPr="002872CE" w14:paraId="5CFB14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1E6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AE319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53283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99F1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379A08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32F55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6DA859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08F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530BCF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CDB29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8E51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9204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384B0A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2DA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74301F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AF24B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F6A7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2448B9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ABB4F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D1F32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E75A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5883B5E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E6F20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0DC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27142C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1CACD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плательщиком </w:t>
            </w:r>
          </w:p>
        </w:tc>
      </w:tr>
      <w:tr w:rsidR="00B138F3" w:rsidRPr="002872CE" w14:paraId="3C6157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82C2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5F3BAE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6E43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F300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C62998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A84B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и не применяется)</w:t>
            </w:r>
          </w:p>
        </w:tc>
      </w:tr>
      <w:tr w:rsidR="00B138F3" w:rsidRPr="002872CE" w14:paraId="52A8BF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4314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D92ED3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A27BC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3F27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2A73C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1530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F6C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68FC8D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183A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C691" w14:textId="77777777" w:rsidR="00C3421C" w:rsidRPr="00C33073" w:rsidRDefault="00C3421C" w:rsidP="00040F6C">
            <w:pPr>
              <w:widowControl w:val="0"/>
              <w:spacing w:after="120"/>
              <w:jc w:val="center"/>
              <w:rPr>
                <w:rFonts w:ascii="GHEA Grapalat" w:hAnsi="GHEA Grapalat"/>
                <w:sz w:val="16"/>
                <w:szCs w:val="16"/>
              </w:rPr>
            </w:pPr>
            <w:r w:rsidRPr="00C33073">
              <w:rPr>
                <w:rFonts w:ascii="GHEA Grapalat" w:hAnsi="GHEA Grapalat"/>
                <w:sz w:val="16"/>
                <w:szCs w:val="16"/>
              </w:rPr>
              <w:t xml:space="preserve">В обязательном порядке заполняются слова "для обеспечения </w:t>
            </w:r>
            <w:r w:rsidR="00040F6C" w:rsidRPr="00C33073">
              <w:rPr>
                <w:rFonts w:ascii="GHEA Grapalat" w:hAnsi="GHEA Grapalat"/>
                <w:sz w:val="16"/>
                <w:szCs w:val="16"/>
              </w:rPr>
              <w:t>квалификации</w:t>
            </w:r>
            <w:r w:rsidRPr="00C33073">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3369DD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5FB86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D749C" w14:textId="624FC719"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2CF593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9D827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21A9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5E20DA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31DB5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w:t>
            </w:r>
          </w:p>
        </w:tc>
      </w:tr>
      <w:tr w:rsidR="00B138F3" w:rsidRPr="002872CE" w14:paraId="4F9621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3F71" w14:textId="77777777" w:rsidR="00C3421C" w:rsidRPr="00C33073" w:rsidDel="0010680B"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76AAA88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0FC1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839E2" w14:textId="77777777" w:rsidR="00C3421C" w:rsidRPr="00C33073" w:rsidRDefault="00C3421C"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обязательно </w:t>
            </w:r>
          </w:p>
          <w:p w14:paraId="46517DCD" w14:textId="77777777" w:rsidR="00C3421C" w:rsidRPr="00C33073" w:rsidRDefault="00C3421C"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заполняются слова "акцептованный платеж", </w:t>
            </w:r>
          </w:p>
          <w:p w14:paraId="3F53EE2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E3148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заранее заполняется бенефициаром </w:t>
            </w:r>
          </w:p>
        </w:tc>
      </w:tr>
      <w:tr w:rsidR="00B138F3" w:rsidRPr="002872CE" w14:paraId="01D51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0807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216D9A1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BC5E8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377E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539A988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количество страниц прилагаемых к Требованию документов, которые должны быть предоставлены </w:t>
            </w:r>
            <w:r w:rsidRPr="00C33073">
              <w:rPr>
                <w:rFonts w:ascii="GHEA Grapalat" w:hAnsi="GHEA Grapalat"/>
                <w:sz w:val="16"/>
                <w:szCs w:val="16"/>
              </w:rPr>
              <w:lastRenderedPageBreak/>
              <w:t>плательщику (банку плательщика)</w:t>
            </w:r>
          </w:p>
          <w:p w14:paraId="6CD9555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AAF71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заполняется бенефициаром</w:t>
            </w:r>
          </w:p>
        </w:tc>
      </w:tr>
      <w:tr w:rsidR="00B138F3" w:rsidRPr="002872CE" w14:paraId="01FEA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EDD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16D39D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504EC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A53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557FF24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7DA91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подписывается плательщиком или </w:t>
            </w:r>
          </w:p>
          <w:p w14:paraId="77CCAC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проставляется электронная подпись плательщика</w:t>
            </w:r>
          </w:p>
        </w:tc>
      </w:tr>
      <w:tr w:rsidR="00B138F3" w:rsidRPr="002872CE" w14:paraId="43E140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11E4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8C3745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5329A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316F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1C4597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 когда плательщик представляет Требование в бумажной форме</w:t>
            </w:r>
          </w:p>
          <w:p w14:paraId="34D17D5D" w14:textId="77777777" w:rsidR="00C3421C" w:rsidRPr="00C3307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3C3224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плательщика </w:t>
            </w:r>
          </w:p>
          <w:p w14:paraId="500751F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бумажной форме</w:t>
            </w:r>
          </w:p>
        </w:tc>
      </w:tr>
      <w:tr w:rsidR="00B138F3" w:rsidRPr="002872CE" w14:paraId="74776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DEC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1B179CE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EA59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9583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4A39735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0BCAF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подписывается бенефициаром</w:t>
            </w:r>
          </w:p>
        </w:tc>
      </w:tr>
      <w:tr w:rsidR="00B138F3" w:rsidRPr="002872CE" w14:paraId="3695EF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B3F8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019166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03ECA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B129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7725388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718D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бенефициара </w:t>
            </w:r>
          </w:p>
          <w:p w14:paraId="4780E31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банк в бумажной форме</w:t>
            </w:r>
          </w:p>
        </w:tc>
      </w:tr>
      <w:tr w:rsidR="00B138F3" w:rsidRPr="002872CE" w14:paraId="7F104B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3C12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7815817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4374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872A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97474B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AEAC2F"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13EBDA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8272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842C17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0396F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455A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0F17D2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E0F38B"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64E5FE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049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61758D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B91D1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D7FB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538E46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9EE5E3"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6A927E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692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223ED80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F309E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5F4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7385D18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4C3A5"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5C933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86A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AEB4B2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E108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CAED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088D012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72A0E5" w14:textId="77777777" w:rsidR="00C3421C" w:rsidRPr="00C33073" w:rsidRDefault="00C3421C" w:rsidP="00DE2AE3">
            <w:pPr>
              <w:widowControl w:val="0"/>
              <w:spacing w:after="120"/>
              <w:jc w:val="center"/>
              <w:rPr>
                <w:rFonts w:ascii="GHEA Grapalat" w:hAnsi="GHEA Grapalat"/>
                <w:sz w:val="16"/>
                <w:szCs w:val="16"/>
              </w:rPr>
            </w:pPr>
          </w:p>
        </w:tc>
      </w:tr>
      <w:tr w:rsidR="00FF3DE9" w:rsidRPr="002872CE" w14:paraId="56A99D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C289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342D11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0258C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42CB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2038C2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252FDA" w14:textId="77777777" w:rsidR="00C3421C" w:rsidRPr="00C33073" w:rsidRDefault="00C3421C" w:rsidP="00DE2AE3">
            <w:pPr>
              <w:widowControl w:val="0"/>
              <w:spacing w:after="120"/>
              <w:jc w:val="center"/>
              <w:rPr>
                <w:rFonts w:ascii="GHEA Grapalat" w:hAnsi="GHEA Grapalat"/>
                <w:sz w:val="16"/>
                <w:szCs w:val="16"/>
              </w:rPr>
            </w:pPr>
          </w:p>
        </w:tc>
      </w:tr>
    </w:tbl>
    <w:p w14:paraId="43FAFA47" w14:textId="77777777" w:rsidR="001005B0" w:rsidRPr="00C33073" w:rsidRDefault="001005B0" w:rsidP="00B46D58">
      <w:pPr>
        <w:widowControl w:val="0"/>
        <w:spacing w:after="160"/>
        <w:ind w:left="567" w:right="565"/>
        <w:jc w:val="center"/>
        <w:rPr>
          <w:rFonts w:ascii="GHEA Grapalat" w:hAnsi="GHEA Grapalat"/>
          <w:b/>
          <w:sz w:val="16"/>
          <w:szCs w:val="16"/>
        </w:rPr>
      </w:pPr>
    </w:p>
    <w:p w14:paraId="0E60479E" w14:textId="77777777" w:rsidR="001005B0" w:rsidRPr="002872CE" w:rsidRDefault="001005B0" w:rsidP="00B46D58">
      <w:pPr>
        <w:widowControl w:val="0"/>
        <w:spacing w:after="160"/>
        <w:ind w:left="567" w:right="565"/>
        <w:jc w:val="center"/>
        <w:rPr>
          <w:rFonts w:ascii="GHEA Grapalat" w:hAnsi="GHEA Grapalat"/>
          <w:b/>
        </w:rPr>
      </w:pPr>
    </w:p>
    <w:p w14:paraId="1EA8395D" w14:textId="77777777" w:rsidR="001005B0" w:rsidRPr="002872CE" w:rsidRDefault="001005B0" w:rsidP="00B46D58">
      <w:pPr>
        <w:widowControl w:val="0"/>
        <w:spacing w:after="160"/>
        <w:ind w:left="567" w:right="565"/>
        <w:jc w:val="center"/>
        <w:rPr>
          <w:rFonts w:ascii="GHEA Grapalat" w:hAnsi="GHEA Grapalat"/>
          <w:b/>
        </w:rPr>
      </w:pPr>
    </w:p>
    <w:p w14:paraId="36AD6AC5" w14:textId="77777777" w:rsidR="001005B0" w:rsidRPr="002872CE" w:rsidRDefault="001005B0" w:rsidP="00B46D58">
      <w:pPr>
        <w:widowControl w:val="0"/>
        <w:spacing w:after="160"/>
        <w:ind w:left="567" w:right="565"/>
        <w:jc w:val="center"/>
        <w:rPr>
          <w:rFonts w:ascii="GHEA Grapalat" w:hAnsi="GHEA Grapalat"/>
          <w:b/>
        </w:rPr>
      </w:pPr>
    </w:p>
    <w:p w14:paraId="35E5D412" w14:textId="77777777" w:rsidR="001005B0" w:rsidRPr="002872CE" w:rsidRDefault="001005B0" w:rsidP="00B46D58">
      <w:pPr>
        <w:widowControl w:val="0"/>
        <w:spacing w:after="160"/>
        <w:ind w:left="567" w:right="565"/>
        <w:jc w:val="center"/>
        <w:rPr>
          <w:rFonts w:ascii="GHEA Grapalat" w:hAnsi="GHEA Grapalat"/>
          <w:b/>
        </w:rPr>
      </w:pPr>
    </w:p>
    <w:p w14:paraId="4D057B79" w14:textId="77777777" w:rsidR="001005B0" w:rsidRPr="002872CE" w:rsidRDefault="001005B0" w:rsidP="00B46D58">
      <w:pPr>
        <w:widowControl w:val="0"/>
        <w:spacing w:after="160"/>
        <w:ind w:left="567" w:right="565"/>
        <w:jc w:val="center"/>
        <w:rPr>
          <w:rFonts w:ascii="GHEA Grapalat" w:hAnsi="GHEA Grapalat"/>
          <w:b/>
        </w:rPr>
      </w:pPr>
    </w:p>
    <w:p w14:paraId="665EAEFD" w14:textId="77777777" w:rsidR="001005B0" w:rsidRPr="002872CE" w:rsidRDefault="001005B0" w:rsidP="00B46D58">
      <w:pPr>
        <w:widowControl w:val="0"/>
        <w:spacing w:after="160"/>
        <w:ind w:left="567" w:right="565"/>
        <w:jc w:val="center"/>
        <w:rPr>
          <w:rFonts w:ascii="GHEA Grapalat" w:hAnsi="GHEA Grapalat"/>
          <w:b/>
        </w:rPr>
      </w:pPr>
    </w:p>
    <w:p w14:paraId="596C1E8A" w14:textId="77777777" w:rsidR="001005B0" w:rsidRPr="002872CE" w:rsidRDefault="001005B0" w:rsidP="00B46D58">
      <w:pPr>
        <w:widowControl w:val="0"/>
        <w:spacing w:after="160"/>
        <w:ind w:left="567" w:right="565"/>
        <w:jc w:val="center"/>
        <w:rPr>
          <w:rFonts w:ascii="GHEA Grapalat" w:hAnsi="GHEA Grapalat"/>
          <w:b/>
        </w:rPr>
      </w:pPr>
    </w:p>
    <w:p w14:paraId="23DC6CED" w14:textId="77777777" w:rsidR="001005B0" w:rsidRPr="002872CE" w:rsidRDefault="001005B0" w:rsidP="00B46D58">
      <w:pPr>
        <w:widowControl w:val="0"/>
        <w:spacing w:after="160"/>
        <w:ind w:left="567" w:right="565"/>
        <w:jc w:val="center"/>
        <w:rPr>
          <w:rFonts w:ascii="GHEA Grapalat" w:hAnsi="GHEA Grapalat"/>
          <w:b/>
        </w:rPr>
      </w:pPr>
    </w:p>
    <w:p w14:paraId="5A4B7CF0" w14:textId="77777777" w:rsidR="001005B0" w:rsidRPr="002872CE" w:rsidRDefault="001005B0" w:rsidP="00B46D58">
      <w:pPr>
        <w:widowControl w:val="0"/>
        <w:spacing w:after="160"/>
        <w:ind w:left="567" w:right="565"/>
        <w:jc w:val="center"/>
        <w:rPr>
          <w:rFonts w:ascii="GHEA Grapalat" w:hAnsi="GHEA Grapalat"/>
          <w:b/>
        </w:rPr>
      </w:pPr>
    </w:p>
    <w:p w14:paraId="1D04EFE9" w14:textId="6CEE5E6D" w:rsidR="001005B0" w:rsidRPr="002872CE" w:rsidRDefault="001005B0" w:rsidP="00B46D58">
      <w:pPr>
        <w:widowControl w:val="0"/>
        <w:spacing w:after="160"/>
        <w:ind w:left="567" w:right="565"/>
        <w:jc w:val="center"/>
        <w:rPr>
          <w:rFonts w:ascii="GHEA Grapalat" w:hAnsi="GHEA Grapalat"/>
          <w:b/>
        </w:rPr>
      </w:pPr>
    </w:p>
    <w:p w14:paraId="0FA967B9" w14:textId="3F7A6772" w:rsidR="003664A8" w:rsidRPr="002872CE" w:rsidRDefault="003664A8" w:rsidP="00B46D58">
      <w:pPr>
        <w:widowControl w:val="0"/>
        <w:spacing w:after="160"/>
        <w:ind w:left="567" w:right="565"/>
        <w:jc w:val="center"/>
        <w:rPr>
          <w:rFonts w:ascii="GHEA Grapalat" w:hAnsi="GHEA Grapalat"/>
          <w:b/>
        </w:rPr>
      </w:pPr>
    </w:p>
    <w:p w14:paraId="55DF63C5" w14:textId="760350DC" w:rsidR="003664A8" w:rsidRPr="002872CE" w:rsidRDefault="003664A8" w:rsidP="00B46D58">
      <w:pPr>
        <w:widowControl w:val="0"/>
        <w:spacing w:after="160"/>
        <w:ind w:left="567" w:right="565"/>
        <w:jc w:val="center"/>
        <w:rPr>
          <w:rFonts w:ascii="GHEA Grapalat" w:hAnsi="GHEA Grapalat"/>
          <w:b/>
        </w:rPr>
      </w:pPr>
    </w:p>
    <w:p w14:paraId="7841EF05" w14:textId="147B90A0" w:rsidR="003664A8" w:rsidRPr="002872CE" w:rsidRDefault="003664A8" w:rsidP="00B46D58">
      <w:pPr>
        <w:widowControl w:val="0"/>
        <w:spacing w:after="160"/>
        <w:ind w:left="567" w:right="565"/>
        <w:jc w:val="center"/>
        <w:rPr>
          <w:rFonts w:ascii="GHEA Grapalat" w:hAnsi="GHEA Grapalat"/>
          <w:b/>
        </w:rPr>
      </w:pPr>
    </w:p>
    <w:p w14:paraId="083A12E3" w14:textId="221488EE" w:rsidR="005F41F1" w:rsidRDefault="005F41F1" w:rsidP="00C83C9F">
      <w:pPr>
        <w:widowControl w:val="0"/>
        <w:jc w:val="right"/>
        <w:rPr>
          <w:rFonts w:ascii="GHEA Grapalat" w:hAnsi="GHEA Grapalat"/>
          <w:i/>
        </w:rPr>
      </w:pPr>
    </w:p>
    <w:p w14:paraId="08D5E316" w14:textId="1075878E" w:rsidR="008253A0" w:rsidRDefault="008253A0" w:rsidP="00C83C9F">
      <w:pPr>
        <w:widowControl w:val="0"/>
        <w:jc w:val="right"/>
        <w:rPr>
          <w:rFonts w:ascii="GHEA Grapalat" w:hAnsi="GHEA Grapalat"/>
          <w:i/>
        </w:rPr>
      </w:pPr>
    </w:p>
    <w:p w14:paraId="07DE0DC8" w14:textId="6CC37829" w:rsidR="008253A0" w:rsidRDefault="008253A0" w:rsidP="00C83C9F">
      <w:pPr>
        <w:widowControl w:val="0"/>
        <w:jc w:val="right"/>
        <w:rPr>
          <w:rFonts w:ascii="GHEA Grapalat" w:hAnsi="GHEA Grapalat"/>
          <w:i/>
        </w:rPr>
      </w:pPr>
    </w:p>
    <w:p w14:paraId="21E5BA2D" w14:textId="05241ECD" w:rsidR="008253A0" w:rsidRDefault="008253A0" w:rsidP="00C83C9F">
      <w:pPr>
        <w:widowControl w:val="0"/>
        <w:jc w:val="right"/>
        <w:rPr>
          <w:rFonts w:ascii="GHEA Grapalat" w:hAnsi="GHEA Grapalat"/>
          <w:i/>
        </w:rPr>
      </w:pPr>
    </w:p>
    <w:p w14:paraId="55BE58C4" w14:textId="02603D2F" w:rsidR="008253A0" w:rsidRDefault="008253A0" w:rsidP="00C83C9F">
      <w:pPr>
        <w:widowControl w:val="0"/>
        <w:jc w:val="right"/>
        <w:rPr>
          <w:rFonts w:ascii="GHEA Grapalat" w:hAnsi="GHEA Grapalat"/>
          <w:i/>
        </w:rPr>
      </w:pPr>
    </w:p>
    <w:p w14:paraId="4117EFB8" w14:textId="4E542FCD" w:rsidR="008253A0" w:rsidRDefault="008253A0" w:rsidP="00C83C9F">
      <w:pPr>
        <w:widowControl w:val="0"/>
        <w:jc w:val="right"/>
        <w:rPr>
          <w:rFonts w:ascii="GHEA Grapalat" w:hAnsi="GHEA Grapalat"/>
          <w:i/>
        </w:rPr>
      </w:pPr>
    </w:p>
    <w:p w14:paraId="0EBAA0AB" w14:textId="77777777" w:rsidR="008253A0" w:rsidRDefault="008253A0" w:rsidP="00C83C9F">
      <w:pPr>
        <w:widowControl w:val="0"/>
        <w:jc w:val="right"/>
        <w:rPr>
          <w:rFonts w:ascii="GHEA Grapalat" w:hAnsi="GHEA Grapalat"/>
          <w:i/>
        </w:rPr>
      </w:pPr>
    </w:p>
    <w:p w14:paraId="4963418D" w14:textId="77777777" w:rsidR="005F41F1" w:rsidRDefault="005F41F1" w:rsidP="00C83C9F">
      <w:pPr>
        <w:widowControl w:val="0"/>
        <w:jc w:val="right"/>
        <w:rPr>
          <w:rFonts w:ascii="GHEA Grapalat" w:hAnsi="GHEA Grapalat"/>
          <w:i/>
        </w:rPr>
      </w:pPr>
    </w:p>
    <w:p w14:paraId="22BFF166" w14:textId="77777777" w:rsidR="005F41F1" w:rsidRDefault="005F41F1" w:rsidP="00C83C9F">
      <w:pPr>
        <w:widowControl w:val="0"/>
        <w:jc w:val="right"/>
        <w:rPr>
          <w:rFonts w:ascii="GHEA Grapalat" w:hAnsi="GHEA Grapalat"/>
          <w:i/>
        </w:rPr>
      </w:pPr>
    </w:p>
    <w:p w14:paraId="667E78F6" w14:textId="23EBA905" w:rsidR="000A214C" w:rsidRPr="002872CE" w:rsidRDefault="000A214C" w:rsidP="00C83C9F">
      <w:pPr>
        <w:widowControl w:val="0"/>
        <w:jc w:val="right"/>
        <w:rPr>
          <w:rFonts w:ascii="GHEA Grapalat" w:hAnsi="GHEA Grapalat" w:cs="GHEA Grapalat"/>
          <w:i/>
        </w:rPr>
      </w:pPr>
      <w:r w:rsidRPr="002872CE">
        <w:rPr>
          <w:rFonts w:ascii="GHEA Grapalat" w:hAnsi="GHEA Grapalat"/>
          <w:i/>
        </w:rPr>
        <w:t>Приложение № 5.1</w:t>
      </w:r>
    </w:p>
    <w:p w14:paraId="1CF35940" w14:textId="226F6DB4" w:rsidR="000A214C" w:rsidRPr="002872CE" w:rsidRDefault="000A214C" w:rsidP="00C83C9F">
      <w:pPr>
        <w:widowControl w:val="0"/>
        <w:jc w:val="right"/>
        <w:rPr>
          <w:rFonts w:ascii="GHEA Grapalat" w:hAnsi="GHEA Grapalat" w:cs="GHEA Grapalat"/>
          <w:i/>
        </w:rPr>
      </w:pPr>
      <w:r w:rsidRPr="002872CE">
        <w:rPr>
          <w:rFonts w:ascii="GHEA Grapalat" w:hAnsi="GHEA Grapalat"/>
          <w:i/>
        </w:rPr>
        <w:t xml:space="preserve">к Приглашению на </w:t>
      </w:r>
      <w:r w:rsidR="00C83C9F">
        <w:rPr>
          <w:rFonts w:ascii="GHEA Grapalat" w:hAnsi="GHEA Grapalat"/>
          <w:i/>
        </w:rPr>
        <w:t>запрос котировок</w:t>
      </w:r>
      <w:r w:rsidRPr="002872CE">
        <w:rPr>
          <w:rFonts w:ascii="GHEA Grapalat" w:hAnsi="GHEA Grapalat"/>
          <w:i/>
        </w:rPr>
        <w:br/>
        <w:t xml:space="preserve">под кодом </w:t>
      </w:r>
      <w:r w:rsidR="006E4F2E" w:rsidRPr="002872CE">
        <w:rPr>
          <w:rFonts w:ascii="GHEA Grapalat" w:hAnsi="GHEA Grapalat"/>
          <w:spacing w:val="-6"/>
        </w:rPr>
        <w:t>«GGAK-GHAPDzB-</w:t>
      </w:r>
      <w:r w:rsidR="00B22C68">
        <w:rPr>
          <w:rFonts w:ascii="GHEA Grapalat" w:hAnsi="GHEA Grapalat"/>
          <w:spacing w:val="-6"/>
        </w:rPr>
        <w:t>25/3</w:t>
      </w:r>
      <w:r w:rsidR="006E4F2E" w:rsidRPr="002872CE">
        <w:rPr>
          <w:rFonts w:ascii="GHEA Grapalat" w:hAnsi="GHEA Grapalat"/>
          <w:spacing w:val="-6"/>
        </w:rPr>
        <w:t>/TNT»</w:t>
      </w:r>
      <w:r w:rsidRPr="002872CE">
        <w:rPr>
          <w:rStyle w:val="FootnoteReference"/>
          <w:rFonts w:ascii="GHEA Grapalat" w:hAnsi="GHEA Grapalat"/>
          <w:i/>
        </w:rPr>
        <w:footnoteReference w:customMarkFollows="1" w:id="12"/>
        <w:t>*</w:t>
      </w:r>
    </w:p>
    <w:p w14:paraId="3EB3A499" w14:textId="77777777" w:rsidR="00AF4211" w:rsidRPr="002872CE" w:rsidRDefault="00AF4211" w:rsidP="000A214C">
      <w:pPr>
        <w:widowControl w:val="0"/>
        <w:spacing w:after="160"/>
        <w:jc w:val="center"/>
        <w:rPr>
          <w:rFonts w:ascii="GHEA Grapalat" w:hAnsi="GHEA Grapalat"/>
          <w:b/>
        </w:rPr>
      </w:pPr>
    </w:p>
    <w:p w14:paraId="0CBE4BD7"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 xml:space="preserve">СОГЛАШЕНИЕ О НЕУСТОЙКЕ </w:t>
      </w:r>
    </w:p>
    <w:p w14:paraId="7B702ACD"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72CE" w14:paraId="7F5948FC" w14:textId="77777777" w:rsidTr="00DE2AE3">
        <w:tc>
          <w:tcPr>
            <w:tcW w:w="4786" w:type="dxa"/>
          </w:tcPr>
          <w:p w14:paraId="1927076A" w14:textId="77777777" w:rsidR="000A214C" w:rsidRPr="002872CE" w:rsidRDefault="000A214C" w:rsidP="00DE2AE3">
            <w:pPr>
              <w:widowControl w:val="0"/>
              <w:spacing w:after="160"/>
              <w:rPr>
                <w:rFonts w:ascii="GHEA Grapalat" w:hAnsi="GHEA Grapalat" w:cs="GHEA Grapalat"/>
                <w:b/>
                <w:lang w:val="en-US"/>
              </w:rPr>
            </w:pPr>
            <w:r w:rsidRPr="002872CE">
              <w:rPr>
                <w:rFonts w:ascii="GHEA Grapalat" w:hAnsi="GHEA Grapalat"/>
              </w:rPr>
              <w:t>г. Ереван</w:t>
            </w:r>
          </w:p>
        </w:tc>
        <w:tc>
          <w:tcPr>
            <w:tcW w:w="4500" w:type="dxa"/>
          </w:tcPr>
          <w:p w14:paraId="09543A9D" w14:textId="77777777" w:rsidR="000A214C" w:rsidRPr="002872CE" w:rsidRDefault="000A214C" w:rsidP="00DE2AE3">
            <w:pPr>
              <w:widowControl w:val="0"/>
              <w:spacing w:after="160"/>
              <w:jc w:val="right"/>
              <w:rPr>
                <w:rFonts w:ascii="GHEA Grapalat" w:hAnsi="GHEA Grapalat" w:cs="GHEA Grapalat"/>
                <w:b/>
              </w:rPr>
            </w:pPr>
            <w:r w:rsidRPr="002872CE">
              <w:rPr>
                <w:rFonts w:ascii="GHEA Grapalat" w:hAnsi="GHEA Grapalat"/>
              </w:rPr>
              <w:t>"</w:t>
            </w:r>
            <w:r w:rsidRPr="002872CE">
              <w:rPr>
                <w:rFonts w:ascii="GHEA Grapalat" w:hAnsi="GHEA Grapalat"/>
                <w:lang w:val="en-US"/>
              </w:rPr>
              <w:tab/>
            </w:r>
            <w:r w:rsidRPr="002872CE">
              <w:rPr>
                <w:rFonts w:ascii="GHEA Grapalat" w:hAnsi="GHEA Grapalat"/>
              </w:rPr>
              <w:t xml:space="preserve">" </w:t>
            </w:r>
            <w:r w:rsidRPr="002872CE">
              <w:rPr>
                <w:rFonts w:ascii="GHEA Grapalat" w:hAnsi="GHEA Grapalat"/>
                <w:lang w:val="en-US"/>
              </w:rPr>
              <w:tab/>
            </w:r>
            <w:r w:rsidRPr="002872CE">
              <w:rPr>
                <w:rFonts w:ascii="GHEA Grapalat" w:hAnsi="GHEA Grapalat"/>
              </w:rPr>
              <w:t>20</w:t>
            </w:r>
            <w:r w:rsidRPr="002872CE">
              <w:rPr>
                <w:rFonts w:ascii="GHEA Grapalat" w:hAnsi="GHEA Grapalat"/>
                <w:lang w:val="en-US"/>
              </w:rPr>
              <w:tab/>
            </w:r>
            <w:r w:rsidRPr="002872CE">
              <w:rPr>
                <w:rFonts w:ascii="GHEA Grapalat" w:hAnsi="GHEA Grapalat"/>
              </w:rPr>
              <w:t>г.</w:t>
            </w:r>
            <w:r w:rsidRPr="002872CE">
              <w:rPr>
                <w:rStyle w:val="FootnoteReference"/>
                <w:rFonts w:ascii="GHEA Grapalat" w:hAnsi="GHEA Grapalat"/>
              </w:rPr>
              <w:footnoteReference w:customMarkFollows="1" w:id="13"/>
              <w:t>**</w:t>
            </w:r>
          </w:p>
        </w:tc>
      </w:tr>
    </w:tbl>
    <w:p w14:paraId="1F51F558" w14:textId="77777777" w:rsidR="000A214C" w:rsidRPr="002872CE" w:rsidRDefault="000A214C" w:rsidP="000A214C">
      <w:pPr>
        <w:widowControl w:val="0"/>
        <w:spacing w:after="160"/>
        <w:rPr>
          <w:rFonts w:ascii="GHEA Grapalat" w:hAnsi="GHEA Grapalat" w:cs="GHEA Grapalat"/>
          <w:b/>
        </w:rPr>
      </w:pPr>
    </w:p>
    <w:p w14:paraId="263DE5F2" w14:textId="77777777" w:rsidR="000A214C" w:rsidRPr="002872CE" w:rsidRDefault="000A214C" w:rsidP="000A214C">
      <w:pPr>
        <w:widowControl w:val="0"/>
        <w:jc w:val="both"/>
        <w:rPr>
          <w:rFonts w:ascii="GHEA Grapalat" w:hAnsi="GHEA Grapalat" w:cs="GHEA Grapalat"/>
          <w:u w:val="single"/>
          <w:vertAlign w:val="subscript"/>
        </w:rPr>
      </w:pPr>
      <w:r w:rsidRPr="002872CE">
        <w:rPr>
          <w:rFonts w:ascii="GHEA Grapalat" w:hAnsi="GHEA Grapalat"/>
        </w:rPr>
        <w:t>_______________________________________________, в лице директора Компании,</w:t>
      </w:r>
    </w:p>
    <w:p w14:paraId="2FAB3880" w14:textId="77777777" w:rsidR="000A214C" w:rsidRPr="002872CE" w:rsidRDefault="000A214C" w:rsidP="000A214C">
      <w:pPr>
        <w:widowControl w:val="0"/>
        <w:spacing w:after="160"/>
        <w:ind w:left="1843"/>
        <w:jc w:val="both"/>
        <w:rPr>
          <w:rFonts w:ascii="GHEA Grapalat" w:hAnsi="GHEA Grapalat"/>
          <w:vertAlign w:val="superscript"/>
          <w:lang w:val="en-US"/>
        </w:rPr>
      </w:pPr>
      <w:r w:rsidRPr="002872CE">
        <w:rPr>
          <w:rFonts w:ascii="GHEA Grapalat" w:hAnsi="GHEA Grapalat"/>
          <w:vertAlign w:val="superscript"/>
        </w:rPr>
        <w:t>наименование Компании</w:t>
      </w:r>
    </w:p>
    <w:p w14:paraId="56A35A32" w14:textId="77777777" w:rsidR="000A214C" w:rsidRPr="002872CE" w:rsidRDefault="000A214C" w:rsidP="000A214C">
      <w:pPr>
        <w:widowControl w:val="0"/>
        <w:jc w:val="both"/>
        <w:rPr>
          <w:rFonts w:ascii="GHEA Grapalat" w:hAnsi="GHEA Grapalat"/>
          <w:lang w:val="en-US"/>
        </w:rPr>
      </w:pPr>
      <w:r w:rsidRPr="002872CE">
        <w:rPr>
          <w:rFonts w:ascii="GHEA Grapalat" w:hAnsi="GHEA Grapalat"/>
          <w:lang w:val="en-US"/>
        </w:rPr>
        <w:t>_________________________________________________________________________</w:t>
      </w:r>
    </w:p>
    <w:p w14:paraId="53C805E2" w14:textId="77777777" w:rsidR="000A214C" w:rsidRPr="002872CE" w:rsidRDefault="000A214C" w:rsidP="000A214C">
      <w:pPr>
        <w:widowControl w:val="0"/>
        <w:spacing w:after="160"/>
        <w:jc w:val="center"/>
        <w:rPr>
          <w:rFonts w:ascii="GHEA Grapalat" w:hAnsi="GHEA Grapalat"/>
          <w:vertAlign w:val="superscript"/>
        </w:rPr>
      </w:pPr>
      <w:r w:rsidRPr="002872CE">
        <w:rPr>
          <w:rFonts w:ascii="GHEA Grapalat" w:hAnsi="GHEA Grapalat"/>
          <w:vertAlign w:val="superscript"/>
        </w:rPr>
        <w:t>имя, фамилия, паспортные данные директора компании</w:t>
      </w:r>
    </w:p>
    <w:p w14:paraId="3B968126" w14:textId="77777777" w:rsidR="000A214C" w:rsidRPr="00C33073" w:rsidRDefault="000A214C" w:rsidP="000A214C">
      <w:pPr>
        <w:widowControl w:val="0"/>
        <w:spacing w:after="160"/>
        <w:jc w:val="both"/>
        <w:rPr>
          <w:rFonts w:ascii="GHEA Grapalat" w:hAnsi="GHEA Grapalat"/>
          <w:sz w:val="16"/>
          <w:szCs w:val="16"/>
        </w:rPr>
      </w:pPr>
      <w:r w:rsidRPr="00C33073">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E564AD" w14:textId="77777777" w:rsidR="000A214C" w:rsidRPr="002872CE" w:rsidRDefault="000A214C" w:rsidP="000A214C">
      <w:pPr>
        <w:widowControl w:val="0"/>
        <w:spacing w:after="160"/>
        <w:jc w:val="center"/>
        <w:rPr>
          <w:rFonts w:ascii="GHEA Grapalat" w:hAnsi="GHEA Grapalat" w:cs="GHEA Grapalat"/>
          <w:b/>
          <w:bCs/>
        </w:rPr>
      </w:pPr>
      <w:r w:rsidRPr="002872CE">
        <w:rPr>
          <w:rFonts w:ascii="GHEA Grapalat" w:hAnsi="GHEA Grapalat"/>
          <w:b/>
        </w:rPr>
        <w:t>1. Предмет соглашения</w:t>
      </w:r>
    </w:p>
    <w:p w14:paraId="5653FA77" w14:textId="398AE6C5" w:rsidR="000A214C" w:rsidRPr="00C33073" w:rsidRDefault="000A214C" w:rsidP="00C33073">
      <w:pPr>
        <w:widowControl w:val="0"/>
        <w:jc w:val="both"/>
        <w:rPr>
          <w:rFonts w:ascii="GHEA Grapalat" w:hAnsi="GHEA Grapalat"/>
          <w:sz w:val="16"/>
          <w:szCs w:val="16"/>
        </w:rPr>
      </w:pPr>
      <w:r w:rsidRPr="00C33073">
        <w:rPr>
          <w:rFonts w:ascii="GHEA Grapalat" w:hAnsi="GHEA Grapalat"/>
          <w:sz w:val="16"/>
          <w:szCs w:val="16"/>
        </w:rPr>
        <w:t xml:space="preserve">1.1.Компания участвует в организованной </w:t>
      </w:r>
      <w:r w:rsidR="003664A8" w:rsidRPr="002872CE">
        <w:rPr>
          <w:rFonts w:ascii="GHEA Grapalat" w:hAnsi="GHEA Grapalat"/>
          <w:sz w:val="16"/>
          <w:szCs w:val="16"/>
        </w:rPr>
        <w:t>ГНКО «ЦЕНТР ОЦЕНКИ НЕДВИЖИМОСТИ И АУКЦИОНА»</w:t>
      </w:r>
      <w:r w:rsidRPr="00C33073">
        <w:rPr>
          <w:rFonts w:ascii="GHEA Grapalat" w:hAnsi="GHEA Grapalat"/>
          <w:sz w:val="16"/>
          <w:szCs w:val="16"/>
        </w:rPr>
        <w:t xml:space="preserve">*(далее — Заказчик) </w:t>
      </w:r>
    </w:p>
    <w:p w14:paraId="6EBC9B38" w14:textId="102DAE4C" w:rsidR="000A214C" w:rsidRPr="00C33073" w:rsidRDefault="002872CE" w:rsidP="00C33073">
      <w:pPr>
        <w:widowControl w:val="0"/>
        <w:jc w:val="both"/>
        <w:rPr>
          <w:rFonts w:ascii="GHEA Grapalat" w:hAnsi="GHEA Grapalat"/>
          <w:sz w:val="16"/>
          <w:szCs w:val="16"/>
        </w:rPr>
      </w:pPr>
      <w:r w:rsidRPr="00C33073">
        <w:rPr>
          <w:rFonts w:ascii="GHEA Grapalat" w:hAnsi="GHEA Grapalat"/>
          <w:sz w:val="16"/>
          <w:szCs w:val="16"/>
        </w:rPr>
        <w:t xml:space="preserve">                                                                                        </w:t>
      </w:r>
      <w:r w:rsidR="000A214C" w:rsidRPr="00C33073">
        <w:rPr>
          <w:rFonts w:ascii="GHEA Grapalat" w:hAnsi="GHEA Grapalat"/>
          <w:sz w:val="16"/>
          <w:szCs w:val="16"/>
        </w:rPr>
        <w:t>наименование заказчика</w:t>
      </w:r>
    </w:p>
    <w:p w14:paraId="549B9413" w14:textId="7D4B995A" w:rsidR="000A214C" w:rsidRPr="00C33073" w:rsidRDefault="000A214C" w:rsidP="002872CE">
      <w:pPr>
        <w:widowControl w:val="0"/>
        <w:jc w:val="both"/>
        <w:rPr>
          <w:rFonts w:ascii="GHEA Grapalat" w:hAnsi="GHEA Grapalat"/>
          <w:sz w:val="16"/>
          <w:szCs w:val="16"/>
        </w:rPr>
      </w:pPr>
      <w:r w:rsidRPr="00C33073">
        <w:rPr>
          <w:rFonts w:ascii="GHEA Grapalat" w:hAnsi="GHEA Grapalat"/>
          <w:sz w:val="16"/>
          <w:szCs w:val="16"/>
        </w:rPr>
        <w:t>процедуре закупок под кодом</w:t>
      </w:r>
      <w:r w:rsidR="006E4F2E" w:rsidRPr="00C33073">
        <w:rPr>
          <w:rFonts w:ascii="GHEA Grapalat" w:hAnsi="GHEA Grapalat"/>
          <w:sz w:val="16"/>
          <w:szCs w:val="16"/>
        </w:rPr>
        <w:t xml:space="preserve"> </w:t>
      </w:r>
      <w:r w:rsidR="002872CE" w:rsidRPr="00C33073">
        <w:rPr>
          <w:rFonts w:ascii="GHEA Grapalat" w:hAnsi="GHEA Grapalat"/>
          <w:sz w:val="16"/>
          <w:szCs w:val="16"/>
        </w:rPr>
        <w:t xml:space="preserve"> </w:t>
      </w:r>
      <w:r w:rsidR="006E4F2E" w:rsidRPr="00C33073">
        <w:rPr>
          <w:rFonts w:ascii="GHEA Grapalat" w:hAnsi="GHEA Grapalat"/>
          <w:sz w:val="16"/>
          <w:szCs w:val="16"/>
        </w:rPr>
        <w:t>«GGAK-GHAPDzB-</w:t>
      </w:r>
      <w:r w:rsidR="00B22C68">
        <w:rPr>
          <w:rFonts w:ascii="GHEA Grapalat" w:hAnsi="GHEA Grapalat"/>
          <w:sz w:val="16"/>
          <w:szCs w:val="16"/>
        </w:rPr>
        <w:t>25/3</w:t>
      </w:r>
      <w:r w:rsidR="006E4F2E" w:rsidRPr="00C33073">
        <w:rPr>
          <w:rFonts w:ascii="GHEA Grapalat" w:hAnsi="GHEA Grapalat"/>
          <w:sz w:val="16"/>
          <w:szCs w:val="16"/>
        </w:rPr>
        <w:t>/TNT»</w:t>
      </w:r>
      <w:r w:rsidRPr="00C33073">
        <w:rPr>
          <w:rFonts w:ascii="GHEA Grapalat" w:hAnsi="GHEA Grapalat"/>
          <w:sz w:val="16"/>
          <w:szCs w:val="16"/>
        </w:rPr>
        <w:t>*.</w:t>
      </w:r>
    </w:p>
    <w:p w14:paraId="6F8C89EC" w14:textId="36AFCF2D" w:rsidR="000A214C" w:rsidRPr="00C33073" w:rsidRDefault="002872CE" w:rsidP="00C33073">
      <w:pPr>
        <w:widowControl w:val="0"/>
        <w:jc w:val="both"/>
        <w:rPr>
          <w:rFonts w:ascii="GHEA Grapalat" w:hAnsi="GHEA Grapalat"/>
          <w:sz w:val="16"/>
          <w:szCs w:val="16"/>
        </w:rPr>
      </w:pPr>
      <w:r w:rsidRPr="00C33073">
        <w:rPr>
          <w:rFonts w:ascii="GHEA Grapalat" w:hAnsi="GHEA Grapalat"/>
          <w:sz w:val="16"/>
          <w:szCs w:val="16"/>
        </w:rPr>
        <w:t xml:space="preserve">                                                        </w:t>
      </w:r>
      <w:r w:rsidR="000A214C" w:rsidRPr="00C33073">
        <w:rPr>
          <w:rFonts w:ascii="GHEA Grapalat" w:hAnsi="GHEA Grapalat"/>
          <w:sz w:val="16"/>
          <w:szCs w:val="16"/>
        </w:rPr>
        <w:t>код процедуры</w:t>
      </w:r>
    </w:p>
    <w:p w14:paraId="32F3F237" w14:textId="77777777" w:rsidR="000A214C" w:rsidRPr="00C33073" w:rsidRDefault="000A214C" w:rsidP="00C33073">
      <w:pPr>
        <w:rPr>
          <w:rFonts w:ascii="GHEA Grapalat" w:hAnsi="GHEA Grapalat"/>
          <w:sz w:val="16"/>
          <w:szCs w:val="16"/>
        </w:rPr>
      </w:pPr>
      <w:r w:rsidRPr="00C33073">
        <w:rPr>
          <w:rFonts w:ascii="GHEA Grapalat" w:hAnsi="GHEA Grapalat"/>
          <w:sz w:val="16"/>
          <w:szCs w:val="16"/>
        </w:rPr>
        <w:t>1.2.</w:t>
      </w:r>
      <w:r w:rsidRPr="00C33073">
        <w:rPr>
          <w:rFonts w:ascii="GHEA Grapalat" w:hAnsi="GHEA Grapalat"/>
          <w:sz w:val="16"/>
          <w:szCs w:val="16"/>
        </w:rPr>
        <w:tab/>
        <w:t>В качестве обеспечения исполнения договора, заключаемого в</w:t>
      </w:r>
      <w:r w:rsidRPr="00C33073">
        <w:rPr>
          <w:rFonts w:ascii="Calibri" w:hAnsi="Calibri" w:cs="Calibri"/>
          <w:sz w:val="16"/>
          <w:szCs w:val="16"/>
        </w:rPr>
        <w:t> </w:t>
      </w:r>
      <w:r w:rsidRPr="00C33073">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9FF109"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1.3.</w:t>
      </w:r>
      <w:r w:rsidRPr="00C33073">
        <w:rPr>
          <w:rFonts w:ascii="GHEA Grapalat" w:hAnsi="GHEA Grapalat"/>
          <w:sz w:val="16"/>
          <w:szCs w:val="16"/>
        </w:rPr>
        <w:tab/>
        <w:t>Подписав платежное требование (далее — Требование), прилагаемое к</w:t>
      </w:r>
      <w:r w:rsidRPr="00C33073">
        <w:rPr>
          <w:rFonts w:ascii="Calibri" w:hAnsi="Calibri" w:cs="Calibri"/>
          <w:sz w:val="16"/>
          <w:szCs w:val="16"/>
        </w:rPr>
        <w:t> </w:t>
      </w:r>
      <w:r w:rsidRPr="00C33073">
        <w:rPr>
          <w:rFonts w:ascii="GHEA Grapalat" w:hAnsi="GHEA Grapalat"/>
          <w:sz w:val="16"/>
          <w:szCs w:val="16"/>
        </w:rPr>
        <w:t xml:space="preserve">настоящему Соглашению о неустойке, Компания безотзывно соглашается, что: </w:t>
      </w:r>
    </w:p>
    <w:p w14:paraId="39EEC3EE"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а)</w:t>
      </w:r>
      <w:r w:rsidRPr="00C33073">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DF5D40"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б)</w:t>
      </w:r>
      <w:r w:rsidRPr="00C33073">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092748"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в)</w:t>
      </w:r>
      <w:r w:rsidRPr="00C33073">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34D67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г)</w:t>
      </w:r>
      <w:r w:rsidRPr="00C33073">
        <w:rPr>
          <w:rFonts w:ascii="GHEA Grapalat" w:hAnsi="GHEA Grapalat"/>
          <w:sz w:val="16"/>
          <w:szCs w:val="16"/>
        </w:rPr>
        <w:tab/>
        <w:t>Компания подтверждает, что акцептовала Требование в полном размере суммы неустойки.</w:t>
      </w:r>
    </w:p>
    <w:p w14:paraId="7F155173"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д)</w:t>
      </w:r>
      <w:r w:rsidRPr="00C33073">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E29306"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62921" w:rsidRPr="00C33073">
        <w:rPr>
          <w:rFonts w:ascii="GHEA Grapalat" w:hAnsi="GHEA Grapalat"/>
          <w:sz w:val="16"/>
          <w:szCs w:val="16"/>
        </w:rPr>
        <w:t>4</w:t>
      </w:r>
      <w:r w:rsidRPr="00C33073">
        <w:rPr>
          <w:rFonts w:ascii="GHEA Grapalat" w:hAnsi="GHEA Grapalat"/>
          <w:sz w:val="16"/>
          <w:szCs w:val="16"/>
        </w:rPr>
        <w:t>.</w:t>
      </w:r>
      <w:r w:rsidRPr="00C33073">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3073">
        <w:rPr>
          <w:rFonts w:ascii="Calibri" w:hAnsi="Calibri" w:cs="Calibri"/>
          <w:sz w:val="16"/>
          <w:szCs w:val="16"/>
        </w:rPr>
        <w:t> </w:t>
      </w:r>
      <w:r w:rsidRPr="00C33073">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2F3CE5"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A76F3" w:rsidRPr="00C33073">
        <w:rPr>
          <w:rFonts w:ascii="GHEA Grapalat" w:hAnsi="GHEA Grapalat"/>
          <w:sz w:val="16"/>
          <w:szCs w:val="16"/>
        </w:rPr>
        <w:t>5</w:t>
      </w:r>
      <w:r w:rsidRPr="00C33073">
        <w:rPr>
          <w:rFonts w:ascii="GHEA Grapalat" w:hAnsi="GHEA Grapalat"/>
          <w:sz w:val="16"/>
          <w:szCs w:val="16"/>
        </w:rPr>
        <w:t>.</w:t>
      </w:r>
      <w:r w:rsidRPr="00C33073">
        <w:rPr>
          <w:rFonts w:ascii="GHEA Grapalat" w:hAnsi="GHEA Grapalat"/>
          <w:sz w:val="16"/>
          <w:szCs w:val="16"/>
        </w:rPr>
        <w:tab/>
        <w:t>Заказчик может представить в Банк-плательщик иные дополнительные документы.</w:t>
      </w:r>
    </w:p>
    <w:p w14:paraId="494016C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A76F3" w:rsidRPr="00C33073">
        <w:rPr>
          <w:rFonts w:ascii="GHEA Grapalat" w:hAnsi="GHEA Grapalat"/>
          <w:sz w:val="16"/>
          <w:szCs w:val="16"/>
        </w:rPr>
        <w:t>6</w:t>
      </w:r>
      <w:r w:rsidRPr="00C33073">
        <w:rPr>
          <w:rFonts w:ascii="GHEA Grapalat" w:hAnsi="GHEA Grapalat"/>
          <w:sz w:val="16"/>
          <w:szCs w:val="16"/>
        </w:rPr>
        <w:t>. Банк не несет какой-либо ответственности за риски (понесенные</w:t>
      </w:r>
      <w:r w:rsidRPr="00C33073">
        <w:rPr>
          <w:rFonts w:ascii="Calibri" w:hAnsi="Calibri" w:cs="Calibri"/>
          <w:sz w:val="16"/>
          <w:szCs w:val="16"/>
        </w:rPr>
        <w:t> </w:t>
      </w:r>
      <w:r w:rsidRPr="00C33073">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C33073">
        <w:rPr>
          <w:rFonts w:ascii="Calibri" w:hAnsi="Calibri" w:cs="Calibri"/>
          <w:sz w:val="16"/>
          <w:szCs w:val="16"/>
        </w:rPr>
        <w:t> </w:t>
      </w:r>
      <w:r w:rsidRPr="00C33073">
        <w:rPr>
          <w:rFonts w:ascii="GHEA Grapalat" w:hAnsi="GHEA Grapalat"/>
          <w:sz w:val="16"/>
          <w:szCs w:val="16"/>
        </w:rPr>
        <w:t>Требовании. Банк не обязан проверять факты нарушения Компанией условий договора.</w:t>
      </w:r>
    </w:p>
    <w:p w14:paraId="3AB788BF"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lastRenderedPageBreak/>
        <w:t>1.</w:t>
      </w:r>
      <w:r w:rsidR="007669A4" w:rsidRPr="00C33073">
        <w:rPr>
          <w:rFonts w:ascii="GHEA Grapalat" w:hAnsi="GHEA Grapalat"/>
          <w:sz w:val="16"/>
          <w:szCs w:val="16"/>
        </w:rPr>
        <w:t>7</w:t>
      </w:r>
      <w:r w:rsidRPr="00C33073">
        <w:rPr>
          <w:rFonts w:ascii="GHEA Grapalat" w:hAnsi="GHEA Grapalat"/>
          <w:sz w:val="16"/>
          <w:szCs w:val="16"/>
        </w:rPr>
        <w:t>.</w:t>
      </w:r>
      <w:r w:rsidRPr="00C33073">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05CBCC" w14:textId="62D4F46D"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r w:rsidRPr="00C33073">
        <w:rPr>
          <w:rFonts w:ascii="GHEA Grapalat" w:hAnsi="GHEA Grapalat"/>
          <w:sz w:val="16"/>
          <w:szCs w:val="16"/>
        </w:rPr>
        <w:tab/>
        <w:t>В случае если в течение десяти рабочих дней после представления в</w:t>
      </w:r>
      <w:r w:rsidRPr="00C33073">
        <w:rPr>
          <w:rFonts w:ascii="Calibri" w:hAnsi="Calibri" w:cs="Calibri"/>
          <w:sz w:val="16"/>
          <w:szCs w:val="16"/>
        </w:rPr>
        <w:t> </w:t>
      </w:r>
      <w:r w:rsidRPr="00C33073">
        <w:rPr>
          <w:rFonts w:ascii="GHEA Grapalat" w:hAnsi="GHEA Grapalat"/>
          <w:sz w:val="16"/>
          <w:szCs w:val="16"/>
        </w:rPr>
        <w:t>Банк настоящего Соглашения и прилагаемого Требования по независящим от</w:t>
      </w:r>
      <w:r w:rsidRPr="00C33073">
        <w:rPr>
          <w:rFonts w:ascii="Calibri" w:hAnsi="Calibri" w:cs="Calibri"/>
          <w:sz w:val="16"/>
          <w:szCs w:val="16"/>
        </w:rPr>
        <w:t> </w:t>
      </w:r>
      <w:r w:rsidRPr="00C33073">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C33073">
        <w:rPr>
          <w:rFonts w:ascii="GHEA Grapalat" w:hAnsi="GHEA Grapalat"/>
          <w:sz w:val="16"/>
          <w:szCs w:val="16"/>
        </w:rPr>
        <w:t>Репортинг</w:t>
      </w:r>
      <w:proofErr w:type="spellEnd"/>
      <w:r w:rsidRPr="00C33073">
        <w:rPr>
          <w:rFonts w:ascii="GHEA Grapalat" w:hAnsi="GHEA Grapalat"/>
          <w:sz w:val="16"/>
          <w:szCs w:val="16"/>
        </w:rPr>
        <w:t>" (Кредитное бюро) сведения о Компании в связи с</w:t>
      </w:r>
      <w:r w:rsidRPr="00C33073">
        <w:rPr>
          <w:rFonts w:ascii="Calibri" w:hAnsi="Calibri" w:cs="Calibri"/>
          <w:sz w:val="16"/>
          <w:szCs w:val="16"/>
        </w:rPr>
        <w:t> </w:t>
      </w:r>
      <w:r w:rsidRPr="00C33073">
        <w:rPr>
          <w:rFonts w:ascii="GHEA Grapalat" w:hAnsi="GHEA Grapalat"/>
          <w:sz w:val="16"/>
          <w:szCs w:val="16"/>
        </w:rPr>
        <w:t>неуплатой.</w:t>
      </w:r>
    </w:p>
    <w:p w14:paraId="2F6824BB" w14:textId="77777777" w:rsidR="000A214C" w:rsidRPr="00C33073" w:rsidRDefault="000A214C" w:rsidP="000A214C">
      <w:pPr>
        <w:widowControl w:val="0"/>
        <w:spacing w:after="160"/>
        <w:jc w:val="center"/>
        <w:rPr>
          <w:rFonts w:ascii="GHEA Grapalat" w:hAnsi="GHEA Grapalat"/>
          <w:sz w:val="16"/>
          <w:szCs w:val="16"/>
        </w:rPr>
      </w:pPr>
      <w:r w:rsidRPr="00C33073">
        <w:rPr>
          <w:rFonts w:ascii="GHEA Grapalat" w:hAnsi="GHEA Grapalat"/>
          <w:sz w:val="16"/>
          <w:szCs w:val="16"/>
        </w:rPr>
        <w:t>2. Иные условия</w:t>
      </w:r>
    </w:p>
    <w:p w14:paraId="4955E8AF" w14:textId="77777777" w:rsidR="00FE75E6" w:rsidRPr="00C33073" w:rsidRDefault="000A214C" w:rsidP="00FE75E6">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2.1.</w:t>
      </w:r>
      <w:r w:rsidRPr="00C33073">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33073">
        <w:rPr>
          <w:rFonts w:ascii="GHEA Grapalat" w:hAnsi="GHEA Grapalat"/>
          <w:sz w:val="16"/>
          <w:szCs w:val="16"/>
        </w:rPr>
        <w:t xml:space="preserve">двадцатого </w:t>
      </w:r>
      <w:r w:rsidRPr="00C33073">
        <w:rPr>
          <w:rFonts w:ascii="GHEA Grapalat" w:hAnsi="GHEA Grapalat"/>
          <w:sz w:val="16"/>
          <w:szCs w:val="16"/>
        </w:rPr>
        <w:t>рабочего дня, следующего</w:t>
      </w:r>
      <w:r w:rsidR="004300C2" w:rsidRPr="00C33073">
        <w:rPr>
          <w:rFonts w:ascii="GHEA Grapalat" w:hAnsi="GHEA Grapalat"/>
          <w:sz w:val="16"/>
          <w:szCs w:val="16"/>
        </w:rPr>
        <w:t xml:space="preserve"> за</w:t>
      </w:r>
      <w:r w:rsidRPr="00C33073">
        <w:rPr>
          <w:rFonts w:ascii="GHEA Grapalat" w:hAnsi="GHEA Grapalat"/>
          <w:sz w:val="16"/>
          <w:szCs w:val="16"/>
        </w:rPr>
        <w:t xml:space="preserve"> </w:t>
      </w:r>
      <w:r w:rsidR="00FE75E6" w:rsidRPr="00C33073">
        <w:rPr>
          <w:rFonts w:ascii="GHEA Grapalat" w:hAnsi="GHEA Grapalat"/>
          <w:sz w:val="16"/>
          <w:szCs w:val="16"/>
        </w:rPr>
        <w:t>последним днем полного выполнения взятых Компанией по заключаемому договору обязательств, включительно.</w:t>
      </w:r>
    </w:p>
    <w:p w14:paraId="7FCC57B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w:t>
      </w:r>
      <w:r w:rsidRPr="00C33073">
        <w:rPr>
          <w:rFonts w:ascii="GHEA Grapalat" w:hAnsi="GHEA Grapalat"/>
          <w:sz w:val="16"/>
          <w:szCs w:val="16"/>
        </w:rPr>
        <w:tab/>
        <w:t xml:space="preserve">Представив настоящее Соглашение и прилагаемое Требование в Банк-плательщик: </w:t>
      </w:r>
    </w:p>
    <w:p w14:paraId="5D4EE984"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2.2.1.</w:t>
      </w:r>
      <w:r w:rsidRPr="00C33073">
        <w:rPr>
          <w:rFonts w:ascii="GHEA Grapalat" w:hAnsi="GHEA Grapalat"/>
          <w:sz w:val="16"/>
          <w:szCs w:val="16"/>
        </w:rPr>
        <w:tab/>
        <w:t>Заказчик подтверждает, что Компания допустила нарушение договорных обязательств, а</w:t>
      </w:r>
    </w:p>
    <w:p w14:paraId="37615089" w14:textId="77777777" w:rsidR="000A214C" w:rsidRPr="00C33073" w:rsidDel="00A13215"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2.2.2.</w:t>
      </w:r>
      <w:r w:rsidRPr="00C33073">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5B5A9B"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2.3.</w:t>
      </w:r>
      <w:r w:rsidRPr="00C33073">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AFC70B" w14:textId="77777777" w:rsidR="000A214C" w:rsidRPr="00C33073" w:rsidRDefault="000A214C" w:rsidP="000A214C">
      <w:pPr>
        <w:widowControl w:val="0"/>
        <w:spacing w:after="160"/>
        <w:ind w:firstLine="567"/>
        <w:jc w:val="center"/>
        <w:rPr>
          <w:rFonts w:ascii="GHEA Grapalat" w:hAnsi="GHEA Grapalat"/>
          <w:sz w:val="16"/>
          <w:szCs w:val="16"/>
        </w:rPr>
      </w:pPr>
      <w:r w:rsidRPr="00C33073">
        <w:rPr>
          <w:rFonts w:ascii="GHEA Grapalat" w:hAnsi="GHEA Grapalat"/>
          <w:sz w:val="16"/>
          <w:szCs w:val="16"/>
        </w:rPr>
        <w:t>3. Адрес, банковские реквизиты Компании</w:t>
      </w:r>
    </w:p>
    <w:p w14:paraId="7473EFEC"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1EC8256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компании</w:t>
      </w:r>
    </w:p>
    <w:p w14:paraId="7F4F8CD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29DB560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адрес компании</w:t>
      </w:r>
    </w:p>
    <w:p w14:paraId="5E7FDAF3"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FF9403"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обслуживающего компанию банка</w:t>
      </w:r>
    </w:p>
    <w:p w14:paraId="0CDE1AF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FBD7ACE"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номер банковского счета компании</w:t>
      </w:r>
    </w:p>
    <w:p w14:paraId="631CFB17"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D97B6B"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учетный номер налогоплательщика компании</w:t>
      </w:r>
    </w:p>
    <w:p w14:paraId="57609E72"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0AB6ECE" w14:textId="77777777" w:rsidR="000A214C" w:rsidRPr="002872CE" w:rsidRDefault="000A214C" w:rsidP="00632AC2">
      <w:pPr>
        <w:widowControl w:val="0"/>
        <w:spacing w:after="160"/>
        <w:ind w:right="4250"/>
        <w:jc w:val="center"/>
        <w:rPr>
          <w:rFonts w:ascii="GHEA Grapalat" w:hAnsi="GHEA Grapalat"/>
        </w:rPr>
      </w:pPr>
      <w:r w:rsidRPr="002872CE">
        <w:rPr>
          <w:rFonts w:ascii="GHEA Grapalat" w:hAnsi="GHEA Grapalat"/>
          <w:vertAlign w:val="superscript"/>
        </w:rPr>
        <w:t>имя, фамилия и подпись директора компании</w:t>
      </w:r>
    </w:p>
    <w:p w14:paraId="3BC6A430" w14:textId="16E348D1" w:rsidR="000A214C" w:rsidRPr="002872CE" w:rsidRDefault="00632AC2" w:rsidP="00632AC2">
      <w:pPr>
        <w:widowControl w:val="0"/>
        <w:spacing w:after="160"/>
        <w:rPr>
          <w:rFonts w:ascii="GHEA Grapalat" w:hAnsi="GHEA Grapalat"/>
        </w:rPr>
      </w:pPr>
      <w:r w:rsidRPr="002872CE">
        <w:rPr>
          <w:rFonts w:ascii="GHEA Grapalat" w:hAnsi="GHEA Grapalat"/>
        </w:rPr>
        <w:t xml:space="preserve">День/месяц/год                                                                                    </w:t>
      </w:r>
      <w:r w:rsidR="000A214C" w:rsidRPr="002872CE">
        <w:rPr>
          <w:rFonts w:ascii="GHEA Grapalat" w:hAnsi="GHEA Grapalat"/>
        </w:rPr>
        <w:t>М. П.</w:t>
      </w:r>
    </w:p>
    <w:tbl>
      <w:tblPr>
        <w:tblpPr w:leftFromText="180" w:rightFromText="180" w:vertAnchor="page" w:horzAnchor="margin" w:tblpXSpec="center" w:tblpY="1003"/>
        <w:tblW w:w="11144" w:type="dxa"/>
        <w:tblLook w:val="0000" w:firstRow="0" w:lastRow="0" w:firstColumn="0" w:lastColumn="0" w:noHBand="0" w:noVBand="0"/>
      </w:tblPr>
      <w:tblGrid>
        <w:gridCol w:w="5700"/>
        <w:gridCol w:w="5444"/>
      </w:tblGrid>
      <w:tr w:rsidR="003664A8" w:rsidRPr="002872CE" w14:paraId="2BEBFA33"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160DC2F" w14:textId="77777777" w:rsidR="003664A8" w:rsidRPr="002872CE" w:rsidRDefault="003664A8" w:rsidP="00006074">
            <w:pPr>
              <w:widowControl w:val="0"/>
              <w:tabs>
                <w:tab w:val="left" w:pos="855"/>
              </w:tabs>
              <w:spacing w:after="160"/>
              <w:ind w:left="360"/>
              <w:jc w:val="center"/>
              <w:rPr>
                <w:rFonts w:ascii="GHEA Grapalat" w:hAnsi="GHEA Grapalat"/>
                <w:sz w:val="16"/>
                <w:szCs w:val="16"/>
              </w:rPr>
            </w:pPr>
            <w:r w:rsidRPr="002872CE">
              <w:rPr>
                <w:rFonts w:ascii="GHEA Grapalat" w:hAnsi="GHEA Grapalat"/>
                <w:sz w:val="16"/>
                <w:szCs w:val="16"/>
              </w:rPr>
              <w:lastRenderedPageBreak/>
              <w:t>1.</w:t>
            </w:r>
            <w:r w:rsidRPr="002872CE">
              <w:rPr>
                <w:rFonts w:ascii="GHEA Grapalat" w:hAnsi="GHEA Grapalat"/>
                <w:sz w:val="16"/>
                <w:szCs w:val="16"/>
              </w:rPr>
              <w:tab/>
              <w:t>ПЛАТЕЖНОЕ ТРЕБОВАНИЕ *</w:t>
            </w:r>
          </w:p>
        </w:tc>
      </w:tr>
      <w:tr w:rsidR="003664A8" w:rsidRPr="002872CE" w14:paraId="35620019" w14:textId="77777777" w:rsidTr="00C33073">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6EA4B9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w:t>
            </w:r>
            <w:r w:rsidRPr="002872CE">
              <w:rPr>
                <w:rFonts w:ascii="GHEA Grapalat" w:hAnsi="GHEA Grapalat"/>
                <w:sz w:val="16"/>
                <w:szCs w:val="16"/>
              </w:rPr>
              <w:tab/>
              <w:t xml:space="preserve">Номер </w:t>
            </w:r>
          </w:p>
        </w:tc>
      </w:tr>
      <w:tr w:rsidR="003664A8" w:rsidRPr="002872CE" w14:paraId="29F03076" w14:textId="77777777" w:rsidTr="00C33073">
        <w:trPr>
          <w:trHeight w:val="34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BAA93AE"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3</w:t>
            </w:r>
            <w:r w:rsidRPr="002872CE">
              <w:rPr>
                <w:rFonts w:ascii="GHEA Grapalat" w:hAnsi="GHEA Grapalat"/>
                <w:sz w:val="16"/>
                <w:szCs w:val="16"/>
              </w:rPr>
              <w:tab/>
              <w:t>Дата представления: "___" ___ 20___г.</w:t>
            </w:r>
          </w:p>
        </w:tc>
      </w:tr>
      <w:tr w:rsidR="003664A8" w:rsidRPr="002872CE" w14:paraId="0BA0AA05" w14:textId="77777777" w:rsidTr="00C33073">
        <w:trPr>
          <w:trHeight w:val="33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E7FE5D2"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4.</w:t>
            </w:r>
            <w:r w:rsidRPr="002872CE">
              <w:rPr>
                <w:rFonts w:ascii="GHEA Grapalat" w:hAnsi="GHEA Grapalat"/>
                <w:sz w:val="16"/>
                <w:szCs w:val="16"/>
              </w:rPr>
              <w:tab/>
              <w:t>Наименование, или имя, фамилия плательщика (Компания:</w:t>
            </w:r>
          </w:p>
        </w:tc>
      </w:tr>
      <w:tr w:rsidR="003664A8" w:rsidRPr="002872CE" w14:paraId="03104BC9" w14:textId="77777777" w:rsidTr="00C33073">
        <w:trPr>
          <w:trHeight w:val="35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DA737B1"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5.</w:t>
            </w:r>
            <w:r w:rsidRPr="002872CE">
              <w:rPr>
                <w:rFonts w:ascii="GHEA Grapalat" w:hAnsi="GHEA Grapalat"/>
                <w:sz w:val="16"/>
                <w:szCs w:val="16"/>
              </w:rPr>
              <w:tab/>
              <w:t>Обслуживающая плательщика Финансовая организация (банк):</w:t>
            </w:r>
          </w:p>
        </w:tc>
      </w:tr>
      <w:tr w:rsidR="003664A8" w:rsidRPr="002872CE" w14:paraId="366EE48F" w14:textId="77777777" w:rsidTr="00C33073">
        <w:trPr>
          <w:trHeight w:val="425"/>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338004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6.</w:t>
            </w:r>
            <w:r w:rsidRPr="002872CE">
              <w:rPr>
                <w:rFonts w:ascii="GHEA Grapalat" w:hAnsi="GHEA Grapalat"/>
                <w:sz w:val="16"/>
                <w:szCs w:val="16"/>
              </w:rPr>
              <w:tab/>
              <w:t>Номер счета плательщика:</w:t>
            </w:r>
          </w:p>
        </w:tc>
      </w:tr>
      <w:tr w:rsidR="003664A8" w:rsidRPr="002872CE" w14:paraId="408034BE" w14:textId="77777777" w:rsidTr="00C33073">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74300BD"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УНН плательщика:</w:t>
            </w:r>
          </w:p>
        </w:tc>
      </w:tr>
      <w:tr w:rsidR="003664A8" w:rsidRPr="002872CE" w14:paraId="31137D59" w14:textId="77777777" w:rsidTr="00C33073">
        <w:trPr>
          <w:trHeight w:val="21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1742DF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НЗОУ плательщика:</w:t>
            </w:r>
          </w:p>
        </w:tc>
      </w:tr>
      <w:tr w:rsidR="003664A8" w:rsidRPr="002872CE" w14:paraId="03FCADCB"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53BC9067"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Наименование или имя, фамилия бенефициара:  ГНКО «ЦЕНТР ОЦЕНКИ НЕДВИЖИМОСТИ И АУКЦИОНА»</w:t>
            </w:r>
          </w:p>
        </w:tc>
      </w:tr>
      <w:tr w:rsidR="003664A8" w:rsidRPr="002872CE" w14:paraId="1DE9F1BD"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0FA3E737"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149D7EB0" w14:textId="77777777" w:rsidTr="00C33073">
        <w:trPr>
          <w:trHeight w:val="337"/>
        </w:trPr>
        <w:tc>
          <w:tcPr>
            <w:tcW w:w="11144" w:type="dxa"/>
            <w:gridSpan w:val="2"/>
            <w:tcBorders>
              <w:top w:val="single" w:sz="4" w:space="0" w:color="auto"/>
              <w:left w:val="single" w:sz="4" w:space="0" w:color="auto"/>
              <w:bottom w:val="single" w:sz="4" w:space="0" w:color="auto"/>
              <w:right w:val="single" w:sz="4" w:space="0" w:color="000000"/>
            </w:tcBorders>
            <w:noWrap/>
          </w:tcPr>
          <w:p w14:paraId="32EBA17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3F834A03" w14:textId="77777777" w:rsidTr="00C33073">
        <w:trPr>
          <w:trHeight w:val="354"/>
        </w:trPr>
        <w:tc>
          <w:tcPr>
            <w:tcW w:w="11144" w:type="dxa"/>
            <w:gridSpan w:val="2"/>
            <w:tcBorders>
              <w:top w:val="single" w:sz="4" w:space="0" w:color="auto"/>
              <w:left w:val="single" w:sz="4" w:space="0" w:color="auto"/>
              <w:bottom w:val="single" w:sz="4" w:space="0" w:color="auto"/>
              <w:right w:val="single" w:sz="4" w:space="0" w:color="000000"/>
            </w:tcBorders>
            <w:noWrap/>
          </w:tcPr>
          <w:p w14:paraId="7911EB78"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6A99AB68" w14:textId="77777777" w:rsidTr="00C33073">
        <w:trPr>
          <w:trHeight w:val="425"/>
        </w:trPr>
        <w:tc>
          <w:tcPr>
            <w:tcW w:w="11144" w:type="dxa"/>
            <w:gridSpan w:val="2"/>
            <w:tcBorders>
              <w:top w:val="single" w:sz="4" w:space="0" w:color="auto"/>
              <w:left w:val="single" w:sz="4" w:space="0" w:color="auto"/>
              <w:bottom w:val="single" w:sz="4" w:space="0" w:color="auto"/>
              <w:right w:val="single" w:sz="4" w:space="0" w:color="000000"/>
            </w:tcBorders>
            <w:noWrap/>
          </w:tcPr>
          <w:p w14:paraId="2ABB32D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3664A8" w:rsidRPr="002872CE" w14:paraId="6A2960CA" w14:textId="77777777" w:rsidTr="00C33073">
        <w:trPr>
          <w:trHeight w:val="26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4519E0F"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14.</w:t>
            </w:r>
            <w:r w:rsidRPr="002872CE">
              <w:rPr>
                <w:rFonts w:ascii="GHEA Grapalat" w:hAnsi="GHEA Grapalat"/>
                <w:sz w:val="16"/>
                <w:szCs w:val="16"/>
              </w:rPr>
              <w:tab/>
              <w:t>Сумма (цифрами и прописью):</w:t>
            </w:r>
          </w:p>
        </w:tc>
      </w:tr>
      <w:tr w:rsidR="003664A8" w:rsidRPr="002872CE" w14:paraId="6BA6C679" w14:textId="77777777" w:rsidTr="00C33073">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0732031"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15.</w:t>
            </w:r>
            <w:r w:rsidRPr="002872CE">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3664A8" w:rsidRPr="002872CE" w14:paraId="72F59901" w14:textId="77777777" w:rsidTr="00C33073">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19058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16.</w:t>
            </w:r>
            <w:r w:rsidRPr="002872CE">
              <w:rPr>
                <w:rFonts w:ascii="GHEA Grapalat" w:hAnsi="GHEA Grapalat"/>
                <w:sz w:val="16"/>
                <w:szCs w:val="16"/>
              </w:rPr>
              <w:tab/>
              <w:t>Валюта (прописью и по коду):</w:t>
            </w:r>
          </w:p>
        </w:tc>
      </w:tr>
      <w:tr w:rsidR="003664A8" w:rsidRPr="002872CE" w14:paraId="1B0A6172" w14:textId="77777777" w:rsidTr="00C33073">
        <w:trPr>
          <w:trHeight w:val="24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2FBA589" w14:textId="770A3DA3"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 xml:space="preserve">Цель сделки (уплаты): (для обеспечения </w:t>
            </w:r>
            <w:r w:rsidRPr="002872CE">
              <w:rPr>
                <w:rFonts w:ascii="GHEA Grapalat" w:hAnsi="GHEA Grapalat"/>
              </w:rPr>
              <w:t xml:space="preserve"> </w:t>
            </w:r>
            <w:r w:rsidRPr="002872CE">
              <w:rPr>
                <w:rFonts w:ascii="GHEA Grapalat" w:hAnsi="GHEA Grapalat"/>
                <w:sz w:val="16"/>
                <w:szCs w:val="16"/>
              </w:rPr>
              <w:t>исполнения договора )</w:t>
            </w:r>
          </w:p>
        </w:tc>
      </w:tr>
      <w:tr w:rsidR="003664A8" w:rsidRPr="002872CE" w14:paraId="28C67BB6" w14:textId="77777777" w:rsidTr="00C33073">
        <w:trPr>
          <w:trHeight w:val="302"/>
        </w:trPr>
        <w:tc>
          <w:tcPr>
            <w:tcW w:w="11144" w:type="dxa"/>
            <w:gridSpan w:val="2"/>
            <w:tcBorders>
              <w:top w:val="single" w:sz="4" w:space="0" w:color="auto"/>
              <w:left w:val="single" w:sz="4" w:space="0" w:color="auto"/>
              <w:right w:val="single" w:sz="4" w:space="0" w:color="000000"/>
            </w:tcBorders>
            <w:noWrap/>
            <w:vAlign w:val="bottom"/>
          </w:tcPr>
          <w:p w14:paraId="784922BC"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664A8" w:rsidRPr="002872CE" w14:paraId="3CE7F6FD" w14:textId="77777777" w:rsidTr="00C33073">
        <w:trPr>
          <w:trHeight w:val="31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184C0DE"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19.</w:t>
            </w:r>
            <w:r w:rsidRPr="002872CE">
              <w:rPr>
                <w:rFonts w:ascii="GHEA Grapalat" w:hAnsi="GHEA Grapalat"/>
                <w:sz w:val="16"/>
                <w:szCs w:val="16"/>
              </w:rPr>
              <w:tab/>
              <w:t>Условия оплаты: &lt;акцептованный платеж&gt;</w:t>
            </w:r>
          </w:p>
        </w:tc>
      </w:tr>
      <w:tr w:rsidR="003664A8" w:rsidRPr="002872CE" w14:paraId="2358C844" w14:textId="77777777" w:rsidTr="00C33073">
        <w:trPr>
          <w:trHeight w:val="40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9FB28CB"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20.</w:t>
            </w:r>
            <w:r w:rsidRPr="002872CE">
              <w:rPr>
                <w:rFonts w:ascii="GHEA Grapalat" w:hAnsi="GHEA Grapalat"/>
                <w:sz w:val="16"/>
                <w:szCs w:val="16"/>
              </w:rPr>
              <w:tab/>
              <w:t>Количество прилагаемых страниц: --- страниц</w:t>
            </w:r>
          </w:p>
        </w:tc>
      </w:tr>
      <w:tr w:rsidR="003664A8" w:rsidRPr="002872CE" w14:paraId="07D6A3EE" w14:textId="77777777" w:rsidTr="00C33073">
        <w:trPr>
          <w:trHeight w:val="2027"/>
        </w:trPr>
        <w:tc>
          <w:tcPr>
            <w:tcW w:w="5700" w:type="dxa"/>
            <w:tcBorders>
              <w:top w:val="nil"/>
              <w:left w:val="single" w:sz="4" w:space="0" w:color="auto"/>
              <w:bottom w:val="single" w:sz="4" w:space="0" w:color="auto"/>
              <w:right w:val="single" w:sz="4" w:space="0" w:color="auto"/>
            </w:tcBorders>
            <w:noWrap/>
            <w:vAlign w:val="bottom"/>
          </w:tcPr>
          <w:p w14:paraId="2007AE59" w14:textId="77777777" w:rsidR="003664A8" w:rsidRPr="002872CE" w:rsidRDefault="003664A8" w:rsidP="00006074">
            <w:pPr>
              <w:widowControl w:val="0"/>
              <w:tabs>
                <w:tab w:val="left" w:pos="851"/>
              </w:tabs>
              <w:spacing w:after="160"/>
              <w:rPr>
                <w:rFonts w:ascii="GHEA Grapalat" w:hAnsi="GHEA Grapalat" w:cs="Sylfaen"/>
                <w:sz w:val="16"/>
                <w:szCs w:val="16"/>
              </w:rPr>
            </w:pPr>
            <w:r w:rsidRPr="002872CE">
              <w:rPr>
                <w:rFonts w:ascii="GHEA Grapalat" w:hAnsi="GHEA Grapalat"/>
                <w:sz w:val="16"/>
                <w:szCs w:val="16"/>
              </w:rPr>
              <w:t>22.а.</w:t>
            </w:r>
            <w:r w:rsidRPr="002872CE">
              <w:rPr>
                <w:rFonts w:ascii="GHEA Grapalat" w:hAnsi="GHEA Grapalat"/>
                <w:sz w:val="16"/>
                <w:szCs w:val="16"/>
              </w:rPr>
              <w:tab/>
              <w:t>Подписи бенефициара</w:t>
            </w:r>
          </w:p>
          <w:p w14:paraId="61B85769" w14:textId="77777777" w:rsidR="003664A8" w:rsidRPr="002872CE" w:rsidRDefault="003664A8" w:rsidP="00006074">
            <w:pPr>
              <w:widowControl w:val="0"/>
              <w:spacing w:after="160"/>
              <w:rPr>
                <w:rFonts w:ascii="GHEA Grapalat" w:hAnsi="GHEA Grapalat" w:cs="Sylfaen"/>
                <w:sz w:val="16"/>
                <w:szCs w:val="16"/>
              </w:rPr>
            </w:pPr>
          </w:p>
          <w:p w14:paraId="77FE3121" w14:textId="77777777" w:rsidR="003664A8" w:rsidRPr="002872CE" w:rsidRDefault="003664A8" w:rsidP="00006074">
            <w:pPr>
              <w:widowControl w:val="0"/>
              <w:spacing w:after="160"/>
              <w:jc w:val="right"/>
              <w:rPr>
                <w:rFonts w:ascii="GHEA Grapalat" w:hAnsi="GHEA Grapalat" w:cs="Tahoma"/>
                <w:sz w:val="16"/>
                <w:szCs w:val="16"/>
              </w:rPr>
            </w:pPr>
            <w:r w:rsidRPr="002872CE">
              <w:rPr>
                <w:rFonts w:ascii="GHEA Grapalat" w:hAnsi="GHEA Grapalat"/>
                <w:sz w:val="16"/>
                <w:szCs w:val="16"/>
              </w:rPr>
              <w:t>/____________________/</w:t>
            </w:r>
          </w:p>
          <w:p w14:paraId="6DAFC4F5" w14:textId="77777777" w:rsidR="003664A8" w:rsidRPr="002872CE" w:rsidRDefault="003664A8" w:rsidP="00006074">
            <w:pPr>
              <w:widowControl w:val="0"/>
              <w:spacing w:after="160"/>
              <w:rPr>
                <w:rFonts w:ascii="GHEA Grapalat" w:hAnsi="GHEA Grapalat" w:cs="Sylfaen"/>
                <w:sz w:val="16"/>
                <w:szCs w:val="16"/>
              </w:rPr>
            </w:pPr>
          </w:p>
          <w:p w14:paraId="0B23E285"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7AB5B100" w14:textId="77777777" w:rsidR="003664A8" w:rsidRPr="002872CE" w:rsidRDefault="003664A8" w:rsidP="00006074">
            <w:pPr>
              <w:widowControl w:val="0"/>
              <w:spacing w:after="160"/>
              <w:rPr>
                <w:rFonts w:ascii="GHEA Grapalat" w:hAnsi="GHEA Grapalat" w:cs="Sylfaen"/>
                <w:sz w:val="16"/>
                <w:szCs w:val="16"/>
              </w:rPr>
            </w:pPr>
          </w:p>
          <w:p w14:paraId="27543F0B" w14:textId="77777777" w:rsidR="003664A8" w:rsidRPr="002872CE" w:rsidRDefault="003664A8" w:rsidP="00006074">
            <w:pPr>
              <w:widowControl w:val="0"/>
              <w:tabs>
                <w:tab w:val="left" w:pos="4545"/>
              </w:tabs>
              <w:spacing w:after="160"/>
              <w:rPr>
                <w:rFonts w:ascii="GHEA Grapalat" w:hAnsi="GHEA Grapalat" w:cs="Sylfaen"/>
                <w:sz w:val="16"/>
                <w:szCs w:val="16"/>
              </w:rPr>
            </w:pPr>
            <w:r w:rsidRPr="002872CE">
              <w:rPr>
                <w:rFonts w:ascii="GHEA Grapalat" w:hAnsi="GHEA Grapalat"/>
                <w:sz w:val="16"/>
                <w:szCs w:val="16"/>
              </w:rPr>
              <w:t>22.б.</w:t>
            </w:r>
            <w:r w:rsidRPr="002872CE">
              <w:rPr>
                <w:rFonts w:ascii="GHEA Grapalat" w:hAnsi="GHEA Grapalat"/>
                <w:sz w:val="16"/>
                <w:szCs w:val="16"/>
              </w:rPr>
              <w:tab/>
              <w:t>М. П.</w:t>
            </w:r>
          </w:p>
        </w:tc>
        <w:tc>
          <w:tcPr>
            <w:tcW w:w="5444" w:type="dxa"/>
            <w:tcBorders>
              <w:top w:val="nil"/>
              <w:left w:val="nil"/>
              <w:bottom w:val="single" w:sz="4" w:space="0" w:color="auto"/>
              <w:right w:val="single" w:sz="4" w:space="0" w:color="auto"/>
            </w:tcBorders>
            <w:noWrap/>
          </w:tcPr>
          <w:p w14:paraId="66034E27" w14:textId="77777777" w:rsidR="003664A8" w:rsidRPr="002872CE" w:rsidRDefault="003664A8" w:rsidP="00006074">
            <w:pPr>
              <w:widowControl w:val="0"/>
              <w:tabs>
                <w:tab w:val="left" w:pos="905"/>
              </w:tabs>
              <w:spacing w:after="160"/>
              <w:rPr>
                <w:rFonts w:ascii="GHEA Grapalat" w:hAnsi="GHEA Grapalat" w:cs="Sylfaen"/>
                <w:sz w:val="16"/>
                <w:szCs w:val="16"/>
              </w:rPr>
            </w:pPr>
            <w:r w:rsidRPr="002872CE">
              <w:rPr>
                <w:rFonts w:ascii="GHEA Grapalat" w:hAnsi="GHEA Grapalat"/>
                <w:sz w:val="16"/>
                <w:szCs w:val="16"/>
              </w:rPr>
              <w:t>21.а.</w:t>
            </w:r>
            <w:r w:rsidRPr="002872CE">
              <w:rPr>
                <w:rFonts w:ascii="GHEA Grapalat" w:hAnsi="GHEA Grapalat"/>
                <w:sz w:val="16"/>
                <w:szCs w:val="16"/>
              </w:rPr>
              <w:tab/>
            </w:r>
            <w:r w:rsidRPr="00C33073">
              <w:rPr>
                <w:rFonts w:ascii="Calibri" w:hAnsi="Calibri" w:cs="Calibri"/>
                <w:sz w:val="16"/>
                <w:szCs w:val="16"/>
              </w:rPr>
              <w:t> </w:t>
            </w:r>
            <w:r w:rsidRPr="002872CE">
              <w:rPr>
                <w:rFonts w:ascii="GHEA Grapalat" w:hAnsi="GHEA Grapalat"/>
                <w:sz w:val="16"/>
                <w:szCs w:val="16"/>
              </w:rPr>
              <w:t>Подписи плательщика:</w:t>
            </w:r>
          </w:p>
          <w:p w14:paraId="27DA211C" w14:textId="77777777" w:rsidR="003664A8" w:rsidRPr="002872CE" w:rsidRDefault="003664A8" w:rsidP="00006074">
            <w:pPr>
              <w:widowControl w:val="0"/>
              <w:spacing w:after="160"/>
              <w:rPr>
                <w:rFonts w:ascii="GHEA Grapalat" w:hAnsi="GHEA Grapalat" w:cs="Sylfaen"/>
                <w:sz w:val="16"/>
                <w:szCs w:val="16"/>
              </w:rPr>
            </w:pPr>
          </w:p>
          <w:p w14:paraId="7634FB12"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6990E1D0" w14:textId="77777777" w:rsidR="003664A8" w:rsidRPr="002872CE" w:rsidRDefault="003664A8" w:rsidP="00006074">
            <w:pPr>
              <w:widowControl w:val="0"/>
              <w:spacing w:after="160"/>
              <w:jc w:val="right"/>
              <w:rPr>
                <w:rFonts w:ascii="GHEA Grapalat" w:hAnsi="GHEA Grapalat" w:cs="Tahoma"/>
                <w:sz w:val="16"/>
                <w:szCs w:val="16"/>
              </w:rPr>
            </w:pPr>
          </w:p>
          <w:p w14:paraId="7633E790"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40477AF2" w14:textId="77777777" w:rsidR="003664A8" w:rsidRPr="002872CE" w:rsidRDefault="003664A8" w:rsidP="00006074">
            <w:pPr>
              <w:widowControl w:val="0"/>
              <w:spacing w:after="160"/>
              <w:rPr>
                <w:rFonts w:ascii="GHEA Grapalat" w:hAnsi="GHEA Grapalat" w:cs="Sylfaen"/>
                <w:sz w:val="16"/>
                <w:szCs w:val="16"/>
              </w:rPr>
            </w:pPr>
          </w:p>
          <w:p w14:paraId="114464AB" w14:textId="77777777" w:rsidR="003664A8" w:rsidRPr="002872CE" w:rsidRDefault="003664A8" w:rsidP="00006074">
            <w:pPr>
              <w:widowControl w:val="0"/>
              <w:tabs>
                <w:tab w:val="left" w:pos="4539"/>
              </w:tabs>
              <w:spacing w:after="160"/>
              <w:rPr>
                <w:rFonts w:ascii="GHEA Grapalat" w:hAnsi="GHEA Grapalat" w:cs="Sylfaen"/>
                <w:sz w:val="16"/>
                <w:szCs w:val="16"/>
              </w:rPr>
            </w:pPr>
            <w:r w:rsidRPr="002872CE">
              <w:rPr>
                <w:rFonts w:ascii="GHEA Grapalat" w:hAnsi="GHEA Grapalat"/>
                <w:sz w:val="16"/>
                <w:szCs w:val="16"/>
              </w:rPr>
              <w:t>21.б.</w:t>
            </w:r>
            <w:r w:rsidRPr="002872CE">
              <w:rPr>
                <w:rFonts w:ascii="GHEA Grapalat" w:hAnsi="GHEA Grapalat"/>
                <w:sz w:val="16"/>
                <w:szCs w:val="16"/>
              </w:rPr>
              <w:tab/>
              <w:t>М. П.</w:t>
            </w:r>
          </w:p>
        </w:tc>
      </w:tr>
      <w:tr w:rsidR="003664A8" w:rsidRPr="002872CE" w14:paraId="5D7106EB" w14:textId="77777777" w:rsidTr="00C33073">
        <w:trPr>
          <w:trHeight w:val="2156"/>
        </w:trPr>
        <w:tc>
          <w:tcPr>
            <w:tcW w:w="5700" w:type="dxa"/>
            <w:tcBorders>
              <w:top w:val="single" w:sz="4" w:space="0" w:color="auto"/>
              <w:left w:val="single" w:sz="4" w:space="0" w:color="auto"/>
              <w:right w:val="single" w:sz="4" w:space="0" w:color="auto"/>
            </w:tcBorders>
            <w:noWrap/>
            <w:vAlign w:val="bottom"/>
          </w:tcPr>
          <w:p w14:paraId="505B9097" w14:textId="77777777" w:rsidR="003664A8" w:rsidRPr="002872CE" w:rsidRDefault="003664A8" w:rsidP="00006074">
            <w:pPr>
              <w:widowControl w:val="0"/>
              <w:spacing w:after="160"/>
              <w:rPr>
                <w:rFonts w:ascii="GHEA Grapalat" w:hAnsi="GHEA Grapalat" w:cs="Tahoma"/>
                <w:sz w:val="16"/>
                <w:szCs w:val="16"/>
              </w:rPr>
            </w:pPr>
            <w:r w:rsidRPr="002872CE">
              <w:rPr>
                <w:rFonts w:ascii="GHEA Grapalat" w:hAnsi="GHEA Grapalat"/>
                <w:sz w:val="16"/>
                <w:szCs w:val="16"/>
              </w:rPr>
              <w:t>24.а.</w:t>
            </w:r>
            <w:r w:rsidRPr="002872CE">
              <w:rPr>
                <w:rFonts w:ascii="GHEA Grapalat" w:hAnsi="GHEA Grapalat"/>
                <w:sz w:val="16"/>
                <w:szCs w:val="16"/>
              </w:rPr>
              <w:tab/>
              <w:t xml:space="preserve"> Обслуживающая бенефициара финансовая организация </w:t>
            </w:r>
          </w:p>
          <w:p w14:paraId="63C6D45C" w14:textId="77777777" w:rsidR="003664A8" w:rsidRPr="002872CE" w:rsidRDefault="003664A8" w:rsidP="00006074">
            <w:pPr>
              <w:widowControl w:val="0"/>
              <w:spacing w:after="160"/>
              <w:rPr>
                <w:rFonts w:ascii="GHEA Grapalat" w:hAnsi="GHEA Grapalat"/>
                <w:sz w:val="16"/>
                <w:szCs w:val="16"/>
              </w:rPr>
            </w:pPr>
          </w:p>
          <w:p w14:paraId="5DCDAFA7" w14:textId="77777777" w:rsidR="003664A8" w:rsidRPr="002872CE" w:rsidRDefault="003664A8" w:rsidP="00006074">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36D87887" w14:textId="77777777" w:rsidR="003664A8" w:rsidRPr="002872CE" w:rsidRDefault="003664A8" w:rsidP="00006074">
            <w:pPr>
              <w:widowControl w:val="0"/>
              <w:spacing w:after="160"/>
              <w:ind w:left="3828" w:right="13"/>
              <w:jc w:val="both"/>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2994AB3C" w14:textId="77777777" w:rsidR="003664A8" w:rsidRPr="002872CE" w:rsidRDefault="003664A8" w:rsidP="00006074">
            <w:pPr>
              <w:widowControl w:val="0"/>
              <w:spacing w:after="160"/>
              <w:rPr>
                <w:rFonts w:ascii="GHEA Grapalat" w:hAnsi="GHEA Grapalat" w:cs="Arial"/>
                <w:sz w:val="16"/>
                <w:szCs w:val="16"/>
              </w:rPr>
            </w:pPr>
          </w:p>
        </w:tc>
        <w:tc>
          <w:tcPr>
            <w:tcW w:w="5444" w:type="dxa"/>
            <w:tcBorders>
              <w:top w:val="single" w:sz="4" w:space="0" w:color="auto"/>
              <w:left w:val="nil"/>
              <w:right w:val="single" w:sz="4" w:space="0" w:color="auto"/>
            </w:tcBorders>
            <w:noWrap/>
          </w:tcPr>
          <w:p w14:paraId="4779EE9E" w14:textId="77777777" w:rsidR="003664A8" w:rsidRPr="002872CE" w:rsidRDefault="003664A8" w:rsidP="00006074">
            <w:pPr>
              <w:widowControl w:val="0"/>
              <w:spacing w:after="160"/>
              <w:rPr>
                <w:rFonts w:ascii="GHEA Grapalat" w:hAnsi="GHEA Grapalat" w:cs="Tahoma"/>
                <w:sz w:val="16"/>
                <w:szCs w:val="16"/>
              </w:rPr>
            </w:pPr>
            <w:r w:rsidRPr="002872CE">
              <w:rPr>
                <w:rFonts w:ascii="GHEA Grapalat" w:hAnsi="GHEA Grapalat"/>
                <w:sz w:val="16"/>
                <w:szCs w:val="16"/>
              </w:rPr>
              <w:t>23.а.</w:t>
            </w:r>
            <w:r w:rsidRPr="002872CE">
              <w:rPr>
                <w:rFonts w:ascii="GHEA Grapalat" w:hAnsi="GHEA Grapalat"/>
                <w:sz w:val="16"/>
                <w:szCs w:val="16"/>
              </w:rPr>
              <w:tab/>
              <w:t xml:space="preserve"> Обслуживающая плательщика финансовая организация </w:t>
            </w:r>
          </w:p>
          <w:p w14:paraId="2BC40ABA" w14:textId="77777777" w:rsidR="003664A8" w:rsidRPr="002872CE" w:rsidRDefault="003664A8" w:rsidP="00006074">
            <w:pPr>
              <w:widowControl w:val="0"/>
              <w:spacing w:after="160"/>
              <w:rPr>
                <w:rFonts w:ascii="GHEA Grapalat" w:hAnsi="GHEA Grapalat" w:cs="Tahoma"/>
                <w:sz w:val="16"/>
                <w:szCs w:val="16"/>
              </w:rPr>
            </w:pPr>
          </w:p>
          <w:p w14:paraId="1ADC478E" w14:textId="77777777" w:rsidR="003664A8" w:rsidRPr="002872CE" w:rsidRDefault="003664A8" w:rsidP="00006074">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0FB1DF17" w14:textId="77777777" w:rsidR="003664A8" w:rsidRPr="002872CE" w:rsidRDefault="003664A8" w:rsidP="00006074">
            <w:pPr>
              <w:widowControl w:val="0"/>
              <w:spacing w:after="160"/>
              <w:ind w:right="983"/>
              <w:jc w:val="right"/>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35C83A4A" w14:textId="77777777" w:rsidR="003664A8" w:rsidRPr="002872CE" w:rsidRDefault="003664A8" w:rsidP="00006074">
            <w:pPr>
              <w:widowControl w:val="0"/>
              <w:spacing w:after="160"/>
              <w:rPr>
                <w:rFonts w:ascii="GHEA Grapalat" w:hAnsi="GHEA Grapalat" w:cs="Arial"/>
                <w:sz w:val="16"/>
                <w:szCs w:val="16"/>
              </w:rPr>
            </w:pPr>
          </w:p>
        </w:tc>
      </w:tr>
      <w:tr w:rsidR="003664A8" w:rsidRPr="002872CE" w14:paraId="4CFA5146" w14:textId="77777777" w:rsidTr="00C33073">
        <w:trPr>
          <w:trHeight w:val="542"/>
        </w:trPr>
        <w:tc>
          <w:tcPr>
            <w:tcW w:w="5700" w:type="dxa"/>
            <w:tcBorders>
              <w:top w:val="nil"/>
              <w:left w:val="single" w:sz="4" w:space="0" w:color="auto"/>
              <w:bottom w:val="single" w:sz="4" w:space="0" w:color="auto"/>
              <w:right w:val="single" w:sz="4" w:space="0" w:color="auto"/>
            </w:tcBorders>
            <w:noWrap/>
            <w:vAlign w:val="bottom"/>
          </w:tcPr>
          <w:p w14:paraId="54233DA3" w14:textId="77777777" w:rsidR="003664A8" w:rsidRPr="002872CE" w:rsidRDefault="003664A8" w:rsidP="00006074">
            <w:pPr>
              <w:widowControl w:val="0"/>
              <w:tabs>
                <w:tab w:val="left" w:pos="4678"/>
              </w:tabs>
              <w:spacing w:after="160"/>
              <w:rPr>
                <w:rFonts w:ascii="GHEA Grapalat" w:hAnsi="GHEA Grapalat" w:cs="Sylfaen"/>
                <w:sz w:val="16"/>
                <w:szCs w:val="16"/>
              </w:rPr>
            </w:pPr>
            <w:r w:rsidRPr="002872CE">
              <w:rPr>
                <w:rFonts w:ascii="GHEA Grapalat" w:hAnsi="GHEA Grapalat"/>
                <w:sz w:val="16"/>
                <w:szCs w:val="16"/>
              </w:rPr>
              <w:t>24.б.</w:t>
            </w:r>
            <w:r w:rsidRPr="002872CE">
              <w:rPr>
                <w:rFonts w:ascii="GHEA Grapalat" w:hAnsi="GHEA Grapalat"/>
                <w:sz w:val="16"/>
                <w:szCs w:val="16"/>
              </w:rPr>
              <w:tab/>
              <w:t>М. П.</w:t>
            </w:r>
          </w:p>
          <w:p w14:paraId="67006F01" w14:textId="77777777" w:rsidR="003664A8" w:rsidRPr="002872CE" w:rsidRDefault="003664A8" w:rsidP="00006074">
            <w:pPr>
              <w:widowControl w:val="0"/>
              <w:spacing w:after="160"/>
              <w:rPr>
                <w:rFonts w:ascii="GHEA Grapalat" w:hAnsi="GHEA Grapalat" w:cs="Sylfaen"/>
                <w:sz w:val="16"/>
                <w:szCs w:val="16"/>
              </w:rPr>
            </w:pPr>
          </w:p>
          <w:p w14:paraId="16AF5C92" w14:textId="77777777" w:rsidR="003664A8" w:rsidRPr="002872CE" w:rsidRDefault="003664A8" w:rsidP="00006074">
            <w:pPr>
              <w:widowControl w:val="0"/>
              <w:spacing w:after="160"/>
              <w:ind w:right="155"/>
              <w:jc w:val="right"/>
              <w:rPr>
                <w:rFonts w:ascii="GHEA Grapalat" w:hAnsi="GHEA Grapalat" w:cs="Sylfaen"/>
                <w:sz w:val="16"/>
                <w:szCs w:val="16"/>
                <w:lang w:val="en-US"/>
              </w:rPr>
            </w:pPr>
            <w:r w:rsidRPr="002872CE">
              <w:rPr>
                <w:rFonts w:ascii="GHEA Grapalat" w:hAnsi="GHEA Grapalat"/>
                <w:sz w:val="16"/>
                <w:szCs w:val="16"/>
              </w:rPr>
              <w:t xml:space="preserve">24.в"___" ___ 20___ г. </w:t>
            </w:r>
          </w:p>
        </w:tc>
        <w:tc>
          <w:tcPr>
            <w:tcW w:w="5444" w:type="dxa"/>
            <w:tcBorders>
              <w:top w:val="nil"/>
              <w:left w:val="nil"/>
              <w:bottom w:val="single" w:sz="4" w:space="0" w:color="auto"/>
              <w:right w:val="single" w:sz="4" w:space="0" w:color="auto"/>
            </w:tcBorders>
            <w:noWrap/>
            <w:vAlign w:val="bottom"/>
          </w:tcPr>
          <w:p w14:paraId="607F1365" w14:textId="77777777" w:rsidR="003664A8" w:rsidRPr="002872CE" w:rsidRDefault="003664A8" w:rsidP="00006074">
            <w:pPr>
              <w:widowControl w:val="0"/>
              <w:tabs>
                <w:tab w:val="left" w:pos="4554"/>
              </w:tabs>
              <w:spacing w:after="160"/>
              <w:rPr>
                <w:rFonts w:ascii="GHEA Grapalat" w:hAnsi="GHEA Grapalat" w:cs="Sylfaen"/>
                <w:sz w:val="16"/>
                <w:szCs w:val="16"/>
              </w:rPr>
            </w:pPr>
            <w:r w:rsidRPr="002872CE">
              <w:rPr>
                <w:rFonts w:ascii="GHEA Grapalat" w:hAnsi="GHEA Grapalat"/>
                <w:sz w:val="16"/>
                <w:szCs w:val="16"/>
              </w:rPr>
              <w:t>23.б.</w:t>
            </w:r>
            <w:r w:rsidRPr="002872CE">
              <w:rPr>
                <w:rFonts w:ascii="GHEA Grapalat" w:hAnsi="GHEA Grapalat"/>
                <w:sz w:val="16"/>
                <w:szCs w:val="16"/>
              </w:rPr>
              <w:tab/>
              <w:t>М. П.</w:t>
            </w:r>
          </w:p>
          <w:p w14:paraId="0617F90A" w14:textId="77777777" w:rsidR="003664A8" w:rsidRPr="002872CE" w:rsidRDefault="003664A8" w:rsidP="00006074">
            <w:pPr>
              <w:widowControl w:val="0"/>
              <w:spacing w:after="160"/>
              <w:rPr>
                <w:rFonts w:ascii="GHEA Grapalat" w:hAnsi="GHEA Grapalat"/>
                <w:sz w:val="16"/>
                <w:szCs w:val="16"/>
              </w:rPr>
            </w:pPr>
          </w:p>
          <w:p w14:paraId="60B9A4F6"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23.в Дата исполнения: "___" ___ 20___г.</w:t>
            </w:r>
          </w:p>
        </w:tc>
      </w:tr>
    </w:tbl>
    <w:p w14:paraId="52F71F4B" w14:textId="77777777" w:rsidR="00BE2572" w:rsidRPr="00C33073" w:rsidRDefault="00BE2572" w:rsidP="00BE2572">
      <w:pPr>
        <w:rPr>
          <w:rFonts w:ascii="GHEA Grapalat" w:hAnsi="GHEA Grapalat" w:cs="Sylfaen"/>
          <w:sz w:val="12"/>
          <w:szCs w:val="12"/>
        </w:rPr>
      </w:pPr>
      <w:r w:rsidRPr="00C33073">
        <w:rPr>
          <w:rFonts w:ascii="GHEA Grapalat" w:hAnsi="GHEA Grapalat" w:cs="Sylfaen"/>
          <w:sz w:val="12"/>
          <w:szCs w:val="12"/>
        </w:rPr>
        <w:t xml:space="preserve">*  </w:t>
      </w:r>
      <w:r w:rsidRPr="00C33073">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B4B4B5" w14:textId="1EB1F0D0" w:rsidR="00BE2572" w:rsidRPr="00C33073" w:rsidRDefault="00BE2572" w:rsidP="00C33073">
      <w:pPr>
        <w:jc w:val="center"/>
        <w:rPr>
          <w:rFonts w:ascii="GHEA Grapalat" w:hAnsi="GHEA Grapalat"/>
          <w:b/>
          <w:sz w:val="16"/>
          <w:szCs w:val="16"/>
        </w:rPr>
      </w:pPr>
      <w:r w:rsidRPr="002872CE">
        <w:rPr>
          <w:rFonts w:ascii="GHEA Grapalat" w:hAnsi="GHEA Grapalat" w:cs="Sylfaen"/>
        </w:rPr>
        <w:br w:type="page"/>
      </w:r>
      <w:r w:rsidRPr="00C33073">
        <w:rPr>
          <w:rFonts w:ascii="GHEA Grapalat" w:hAnsi="GHEA Grapalat"/>
          <w:b/>
          <w:sz w:val="16"/>
          <w:szCs w:val="16"/>
        </w:rPr>
        <w:lastRenderedPageBreak/>
        <w:t xml:space="preserve">Обязательные реквизиты платежного требования </w:t>
      </w:r>
      <w:r w:rsidRPr="00C3307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1F9BBE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5647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476CD5FE"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5A4F4F"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Наличие указанного поля/</w:t>
            </w:r>
          </w:p>
          <w:p w14:paraId="64A161F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38198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Требование о заполнении реквизита </w:t>
            </w:r>
          </w:p>
          <w:p w14:paraId="6937E685"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93690A"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Сторона,</w:t>
            </w:r>
          </w:p>
          <w:p w14:paraId="52316D9D"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заполняющая реквизит </w:t>
            </w:r>
          </w:p>
          <w:p w14:paraId="4D46F6BA"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бенефициар или плательщик</w:t>
            </w:r>
          </w:p>
          <w:p w14:paraId="36741D7B"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r>
      <w:tr w:rsidR="00B138F3" w:rsidRPr="002872CE" w14:paraId="6A2536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F47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B6C191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D0ACF4F"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BFE8A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74C6E0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5</w:t>
            </w:r>
          </w:p>
        </w:tc>
      </w:tr>
      <w:tr w:rsidR="00B138F3" w:rsidRPr="002872CE" w14:paraId="1B47D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E21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FF545B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81B5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9998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82B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 документе заранее заполнено "Платежное требование"</w:t>
            </w:r>
          </w:p>
        </w:tc>
      </w:tr>
      <w:tr w:rsidR="00B138F3" w:rsidRPr="002872CE" w14:paraId="498E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FD8E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9A0C7D2"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E9C1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68E7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A47E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72A56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F167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4EDFFDE"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DAE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4E23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2BB6554F" w14:textId="77777777" w:rsidR="00BE2572" w:rsidRPr="00C3307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CF3739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C44A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53FF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6239244"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AF02A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4E91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D6E712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75A0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86496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66A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010D35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C2FFE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0F3F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FC8AC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B9E87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7408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43A316C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AD3F2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BE4B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F618F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D2BCB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F4837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381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4EE690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3F0A0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F9C8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ED4006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1FDC0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56156E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D96FB" w14:textId="2B700EAA" w:rsidR="00BE2572" w:rsidRPr="00C33073" w:rsidRDefault="006410A6"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D15DC2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AB63C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08E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401B16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FF741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7A08A0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1A28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6405DE6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32E8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75AC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51320E4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9D9E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321B8E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3AA1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9D2074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D37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888B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0870F49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63720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w:t>
            </w:r>
          </w:p>
        </w:tc>
      </w:tr>
      <w:tr w:rsidR="00B138F3" w:rsidRPr="002872CE" w14:paraId="02E274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F0CB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606D1A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A57DA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18FC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1B84F28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57D71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67AA35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67DF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5C6BE57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50056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C89E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7326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44A0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1D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6F0BD06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4626B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79E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47A52A3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5276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9F89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2C10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7F652F9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0B21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BFEC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70A18D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68F1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плательщиком </w:t>
            </w:r>
          </w:p>
        </w:tc>
      </w:tr>
      <w:tr w:rsidR="00B138F3" w:rsidRPr="002872CE" w14:paraId="7EA75D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05EF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638061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4F85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34C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1188045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B91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и не применяется)</w:t>
            </w:r>
          </w:p>
        </w:tc>
      </w:tr>
      <w:tr w:rsidR="00B138F3" w:rsidRPr="002872CE" w14:paraId="347C8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D86C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8B77DD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6398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734E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14E40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22827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CD4E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0D0F25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EEE66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BB1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B9275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0955E1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4B881" w14:textId="04EF64F5"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DD6F2B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297B9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7437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4E6436D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98FE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w:t>
            </w:r>
          </w:p>
        </w:tc>
      </w:tr>
      <w:tr w:rsidR="00B138F3" w:rsidRPr="002872CE" w14:paraId="1DB5F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55DF4" w14:textId="77777777" w:rsidR="00BE2572" w:rsidRPr="00C33073" w:rsidDel="0010680B"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4B22E9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B2EFC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4E48F" w14:textId="77777777" w:rsidR="00BE2572" w:rsidRPr="00C33073" w:rsidRDefault="00BE2572"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обязательно </w:t>
            </w:r>
          </w:p>
          <w:p w14:paraId="71E0F7D2" w14:textId="77777777" w:rsidR="00BE2572" w:rsidRPr="00C33073" w:rsidRDefault="00BE2572"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заполняются слова "акцептованный платеж", </w:t>
            </w:r>
          </w:p>
          <w:p w14:paraId="5E90242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6F51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заранее заполняется бенефициаром </w:t>
            </w:r>
          </w:p>
        </w:tc>
      </w:tr>
      <w:tr w:rsidR="00B138F3" w:rsidRPr="002872CE" w14:paraId="0F125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474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F52345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AE439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15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3444FD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количество страниц прилагаемых к Требованию документов, которые должны быть предоставлены </w:t>
            </w:r>
            <w:r w:rsidRPr="00C33073">
              <w:rPr>
                <w:rFonts w:ascii="GHEA Grapalat" w:hAnsi="GHEA Grapalat"/>
                <w:sz w:val="16"/>
                <w:szCs w:val="16"/>
              </w:rPr>
              <w:lastRenderedPageBreak/>
              <w:t>плательщику (банку плательщика)</w:t>
            </w:r>
          </w:p>
          <w:p w14:paraId="4EB6CB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BB575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заполняется бенефициаром</w:t>
            </w:r>
          </w:p>
        </w:tc>
      </w:tr>
      <w:tr w:rsidR="00B138F3" w:rsidRPr="002872CE" w14:paraId="2C207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2128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120DDF1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3486F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9A29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6B5063C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10EE7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подписывается плательщиком или </w:t>
            </w:r>
          </w:p>
          <w:p w14:paraId="5297FF0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проставляется электронная подпись плательщика</w:t>
            </w:r>
          </w:p>
        </w:tc>
      </w:tr>
      <w:tr w:rsidR="00B138F3" w:rsidRPr="002872CE" w14:paraId="6C4A6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FD70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7039A94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209C7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EF1D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2B31C8D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 когда плательщик представляет Требование в бумажной форме</w:t>
            </w:r>
          </w:p>
          <w:p w14:paraId="2FF37963" w14:textId="77777777" w:rsidR="00BE2572" w:rsidRPr="00C3307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A84A0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плательщика </w:t>
            </w:r>
          </w:p>
          <w:p w14:paraId="3D010C8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бумажной форме</w:t>
            </w:r>
          </w:p>
        </w:tc>
      </w:tr>
      <w:tr w:rsidR="00B138F3" w:rsidRPr="002872CE" w14:paraId="04D8A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3F70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6AB9942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755B5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DAA7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71C06D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36514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подписывается бенефициаром</w:t>
            </w:r>
          </w:p>
        </w:tc>
      </w:tr>
      <w:tr w:rsidR="00B138F3" w:rsidRPr="002872CE" w14:paraId="34AE5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C8C6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7033402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1183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06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69B5DEA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2A96E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бенефициара </w:t>
            </w:r>
          </w:p>
          <w:p w14:paraId="59EB587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банк в бумажной форме</w:t>
            </w:r>
          </w:p>
        </w:tc>
      </w:tr>
      <w:tr w:rsidR="00B138F3" w:rsidRPr="002872CE" w14:paraId="4EF4B1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08F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0DB0CB0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686DD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A4C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C52DB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B95B69"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4DF4A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753C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7764CC9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09562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C0BD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09EE49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43225"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43767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2284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455077D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11A46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DF4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3F75CC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AF344F"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55C925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9207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578F108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9033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894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3AC3DA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C5A148"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0F09CE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BA00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8F7311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23258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AF7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2AD7F1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17B09" w14:textId="77777777" w:rsidR="00BE2572" w:rsidRPr="00C33073" w:rsidRDefault="00BE2572" w:rsidP="00DE2AE3">
            <w:pPr>
              <w:widowControl w:val="0"/>
              <w:spacing w:after="120"/>
              <w:jc w:val="center"/>
              <w:rPr>
                <w:rFonts w:ascii="GHEA Grapalat" w:hAnsi="GHEA Grapalat"/>
                <w:sz w:val="16"/>
                <w:szCs w:val="16"/>
              </w:rPr>
            </w:pPr>
          </w:p>
        </w:tc>
      </w:tr>
      <w:tr w:rsidR="00FF3DE9" w:rsidRPr="002872CE" w14:paraId="0F6BB7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01FD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512F79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B220D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E9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75881C8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B745D" w14:textId="77777777" w:rsidR="00BE2572" w:rsidRPr="00C33073" w:rsidRDefault="00BE2572" w:rsidP="00DE2AE3">
            <w:pPr>
              <w:widowControl w:val="0"/>
              <w:spacing w:after="120"/>
              <w:jc w:val="center"/>
              <w:rPr>
                <w:rFonts w:ascii="GHEA Grapalat" w:hAnsi="GHEA Grapalat"/>
                <w:sz w:val="16"/>
                <w:szCs w:val="16"/>
              </w:rPr>
            </w:pPr>
          </w:p>
        </w:tc>
      </w:tr>
    </w:tbl>
    <w:p w14:paraId="325B42F3" w14:textId="77777777" w:rsidR="00BE2572" w:rsidRPr="002872CE" w:rsidRDefault="00BE2572" w:rsidP="00BE2572">
      <w:pPr>
        <w:widowControl w:val="0"/>
        <w:spacing w:after="160"/>
        <w:ind w:left="567" w:right="565"/>
        <w:jc w:val="center"/>
        <w:rPr>
          <w:rFonts w:ascii="GHEA Grapalat" w:hAnsi="GHEA Grapalat"/>
          <w:b/>
        </w:rPr>
      </w:pPr>
    </w:p>
    <w:p w14:paraId="72243619" w14:textId="77777777" w:rsidR="00BE2572" w:rsidRPr="002872CE" w:rsidRDefault="00BE2572" w:rsidP="00BE2572">
      <w:pPr>
        <w:widowControl w:val="0"/>
        <w:spacing w:after="160"/>
        <w:ind w:left="567" w:right="565"/>
        <w:jc w:val="center"/>
        <w:rPr>
          <w:rFonts w:ascii="GHEA Grapalat" w:hAnsi="GHEA Grapalat"/>
          <w:b/>
        </w:rPr>
      </w:pPr>
    </w:p>
    <w:p w14:paraId="723C4468" w14:textId="77777777" w:rsidR="00BE2572" w:rsidRPr="002872CE" w:rsidRDefault="00BE2572" w:rsidP="00BE2572">
      <w:pPr>
        <w:widowControl w:val="0"/>
        <w:spacing w:after="160"/>
        <w:ind w:left="567" w:right="565"/>
        <w:jc w:val="center"/>
        <w:rPr>
          <w:rFonts w:ascii="GHEA Grapalat" w:hAnsi="GHEA Grapalat"/>
          <w:b/>
        </w:rPr>
      </w:pPr>
    </w:p>
    <w:p w14:paraId="0D193635" w14:textId="77777777" w:rsidR="00BE2572" w:rsidRPr="002872CE" w:rsidRDefault="00BE2572" w:rsidP="00BE2572">
      <w:pPr>
        <w:widowControl w:val="0"/>
        <w:spacing w:after="160"/>
        <w:ind w:left="567" w:right="565"/>
        <w:jc w:val="center"/>
        <w:rPr>
          <w:rFonts w:ascii="GHEA Grapalat" w:hAnsi="GHEA Grapalat"/>
          <w:b/>
        </w:rPr>
      </w:pPr>
    </w:p>
    <w:p w14:paraId="1B413C70" w14:textId="77777777" w:rsidR="00BE2572" w:rsidRPr="002872CE" w:rsidRDefault="00BE2572" w:rsidP="00BE2572">
      <w:pPr>
        <w:widowControl w:val="0"/>
        <w:spacing w:after="160"/>
        <w:ind w:left="567" w:right="565"/>
        <w:jc w:val="center"/>
        <w:rPr>
          <w:rFonts w:ascii="GHEA Grapalat" w:hAnsi="GHEA Grapalat"/>
          <w:b/>
        </w:rPr>
      </w:pPr>
    </w:p>
    <w:p w14:paraId="30B85C78" w14:textId="77777777" w:rsidR="00BE2572" w:rsidRPr="002872CE" w:rsidRDefault="00BE2572" w:rsidP="00BE2572">
      <w:pPr>
        <w:widowControl w:val="0"/>
        <w:spacing w:after="160"/>
        <w:ind w:left="567" w:right="565"/>
        <w:jc w:val="center"/>
        <w:rPr>
          <w:rFonts w:ascii="GHEA Grapalat" w:hAnsi="GHEA Grapalat"/>
          <w:b/>
        </w:rPr>
      </w:pPr>
    </w:p>
    <w:p w14:paraId="2BC041E2" w14:textId="77777777" w:rsidR="00BE2572" w:rsidRPr="002872CE" w:rsidRDefault="00BE2572" w:rsidP="00BE2572">
      <w:pPr>
        <w:widowControl w:val="0"/>
        <w:spacing w:after="160"/>
        <w:ind w:left="567" w:right="565"/>
        <w:jc w:val="center"/>
        <w:rPr>
          <w:rFonts w:ascii="GHEA Grapalat" w:hAnsi="GHEA Grapalat"/>
          <w:b/>
        </w:rPr>
      </w:pPr>
    </w:p>
    <w:p w14:paraId="09AC5039" w14:textId="77777777" w:rsidR="00BE2572" w:rsidRPr="002872CE" w:rsidRDefault="00BE2572" w:rsidP="00BE2572">
      <w:pPr>
        <w:widowControl w:val="0"/>
        <w:spacing w:after="160"/>
        <w:ind w:left="567" w:right="565"/>
        <w:jc w:val="center"/>
        <w:rPr>
          <w:rFonts w:ascii="GHEA Grapalat" w:hAnsi="GHEA Grapalat"/>
          <w:b/>
        </w:rPr>
      </w:pPr>
    </w:p>
    <w:p w14:paraId="328E5B5F" w14:textId="77777777" w:rsidR="00BE2572" w:rsidRPr="002872CE" w:rsidRDefault="00BE2572" w:rsidP="00BE2572">
      <w:pPr>
        <w:widowControl w:val="0"/>
        <w:spacing w:after="160"/>
        <w:ind w:left="567" w:right="565"/>
        <w:jc w:val="center"/>
        <w:rPr>
          <w:rFonts w:ascii="GHEA Grapalat" w:hAnsi="GHEA Grapalat"/>
          <w:b/>
        </w:rPr>
      </w:pPr>
    </w:p>
    <w:p w14:paraId="1A541BFD" w14:textId="77777777" w:rsidR="00BE2572" w:rsidRPr="002872CE" w:rsidRDefault="00BE2572" w:rsidP="00BE2572">
      <w:pPr>
        <w:widowControl w:val="0"/>
        <w:spacing w:after="160"/>
        <w:ind w:left="567" w:right="565"/>
        <w:jc w:val="center"/>
        <w:rPr>
          <w:rFonts w:ascii="GHEA Grapalat" w:hAnsi="GHEA Grapalat"/>
          <w:b/>
        </w:rPr>
      </w:pPr>
    </w:p>
    <w:p w14:paraId="27C26F89" w14:textId="77777777" w:rsidR="000A214C" w:rsidRPr="002872CE" w:rsidRDefault="000A214C" w:rsidP="000A214C">
      <w:pPr>
        <w:widowControl w:val="0"/>
        <w:spacing w:after="160"/>
        <w:jc w:val="both"/>
        <w:rPr>
          <w:rFonts w:ascii="GHEA Grapalat" w:hAnsi="GHEA Grapalat"/>
        </w:rPr>
      </w:pPr>
      <w:r w:rsidRPr="002872CE">
        <w:rPr>
          <w:rFonts w:ascii="GHEA Grapalat" w:hAnsi="GHEA Grapalat"/>
        </w:rPr>
        <w:br w:type="page"/>
      </w:r>
    </w:p>
    <w:p w14:paraId="7422696F" w14:textId="77777777" w:rsidR="00071D1C" w:rsidRPr="002872CE" w:rsidRDefault="00B2572B" w:rsidP="00C83C9F">
      <w:pPr>
        <w:pStyle w:val="BodyTextIndent3"/>
        <w:widowControl w:val="0"/>
        <w:spacing w:line="240" w:lineRule="auto"/>
        <w:jc w:val="right"/>
        <w:rPr>
          <w:rFonts w:ascii="GHEA Grapalat" w:hAnsi="GHEA Grapalat" w:cs="Sylfaen"/>
          <w:b/>
          <w:sz w:val="24"/>
          <w:szCs w:val="24"/>
        </w:rPr>
      </w:pPr>
      <w:r w:rsidRPr="002872CE">
        <w:rPr>
          <w:rFonts w:ascii="GHEA Grapalat" w:hAnsi="GHEA Grapalat"/>
          <w:b/>
          <w:sz w:val="24"/>
          <w:szCs w:val="24"/>
        </w:rPr>
        <w:lastRenderedPageBreak/>
        <w:t xml:space="preserve">Приложение № </w:t>
      </w:r>
      <w:r w:rsidR="004A51CE" w:rsidRPr="002872CE">
        <w:rPr>
          <w:rFonts w:ascii="GHEA Grapalat" w:hAnsi="GHEA Grapalat"/>
          <w:b/>
          <w:sz w:val="24"/>
          <w:szCs w:val="24"/>
        </w:rPr>
        <w:t>6</w:t>
      </w:r>
    </w:p>
    <w:p w14:paraId="6733B4CB" w14:textId="559FB88A" w:rsidR="00071D1C" w:rsidRPr="002872CE" w:rsidRDefault="00071D1C" w:rsidP="00C83C9F">
      <w:pPr>
        <w:pStyle w:val="BodyTextIndent3"/>
        <w:widowControl w:val="0"/>
        <w:spacing w:line="240" w:lineRule="auto"/>
        <w:jc w:val="right"/>
        <w:rPr>
          <w:rFonts w:ascii="GHEA Grapalat" w:hAnsi="GHEA Grapalat" w:cs="Sylfaen"/>
          <w:b/>
          <w:sz w:val="24"/>
          <w:szCs w:val="24"/>
        </w:rPr>
      </w:pPr>
      <w:r w:rsidRPr="002872CE">
        <w:rPr>
          <w:rFonts w:ascii="GHEA Grapalat" w:hAnsi="GHEA Grapalat"/>
          <w:b/>
          <w:sz w:val="24"/>
          <w:szCs w:val="24"/>
        </w:rPr>
        <w:t>к Приглашению на электронный аукцион</w:t>
      </w:r>
      <w:r w:rsidR="008D352C" w:rsidRPr="002872CE">
        <w:rPr>
          <w:rFonts w:ascii="GHEA Grapalat" w:hAnsi="GHEA Grapalat" w:cs="Sylfaen"/>
          <w:b/>
          <w:sz w:val="24"/>
          <w:szCs w:val="24"/>
        </w:rPr>
        <w:br/>
      </w:r>
      <w:r w:rsidRPr="002872CE">
        <w:rPr>
          <w:rFonts w:ascii="GHEA Grapalat" w:hAnsi="GHEA Grapalat"/>
          <w:b/>
          <w:sz w:val="24"/>
          <w:szCs w:val="24"/>
        </w:rPr>
        <w:t xml:space="preserve">под кодом </w:t>
      </w:r>
      <w:r w:rsidR="006E4F2E" w:rsidRPr="002872CE">
        <w:rPr>
          <w:rFonts w:ascii="GHEA Grapalat" w:hAnsi="GHEA Grapalat"/>
          <w:b/>
          <w:sz w:val="24"/>
          <w:szCs w:val="24"/>
        </w:rPr>
        <w:t>«GGAK-GHAPDzB-</w:t>
      </w:r>
      <w:r w:rsidR="00385AB1">
        <w:rPr>
          <w:rFonts w:ascii="GHEA Grapalat" w:hAnsi="GHEA Grapalat"/>
          <w:b/>
          <w:sz w:val="24"/>
          <w:szCs w:val="24"/>
        </w:rPr>
        <w:t>25/</w:t>
      </w:r>
      <w:r w:rsidR="00B22C68" w:rsidRPr="00B22C68">
        <w:rPr>
          <w:rFonts w:ascii="GHEA Grapalat" w:hAnsi="GHEA Grapalat"/>
          <w:b/>
          <w:sz w:val="24"/>
          <w:szCs w:val="24"/>
        </w:rPr>
        <w:t>3</w:t>
      </w:r>
      <w:r w:rsidR="006E4F2E" w:rsidRPr="002872CE">
        <w:rPr>
          <w:rFonts w:ascii="GHEA Grapalat" w:hAnsi="GHEA Grapalat"/>
          <w:b/>
          <w:sz w:val="24"/>
          <w:szCs w:val="24"/>
        </w:rPr>
        <w:t>/TNT»</w:t>
      </w:r>
      <w:r w:rsidR="005250C2" w:rsidRPr="002872CE">
        <w:rPr>
          <w:rStyle w:val="FootnoteReference"/>
          <w:rFonts w:ascii="GHEA Grapalat" w:hAnsi="GHEA Grapalat"/>
          <w:b/>
          <w:sz w:val="24"/>
          <w:szCs w:val="24"/>
        </w:rPr>
        <w:footnoteReference w:customMarkFollows="1" w:id="14"/>
        <w:t>*</w:t>
      </w:r>
    </w:p>
    <w:p w14:paraId="45ABB81F" w14:textId="77777777" w:rsidR="008D352C" w:rsidRPr="002872CE" w:rsidRDefault="008D352C" w:rsidP="00B46D58">
      <w:pPr>
        <w:widowControl w:val="0"/>
        <w:spacing w:after="160"/>
        <w:ind w:left="-142" w:firstLine="142"/>
        <w:jc w:val="center"/>
        <w:rPr>
          <w:rFonts w:ascii="GHEA Grapalat" w:hAnsi="GHEA Grapalat"/>
          <w:i/>
        </w:rPr>
      </w:pPr>
    </w:p>
    <w:p w14:paraId="67C35813" w14:textId="77777777" w:rsidR="00071D1C" w:rsidRPr="002872CE" w:rsidRDefault="00071D1C" w:rsidP="00B46D58">
      <w:pPr>
        <w:widowControl w:val="0"/>
        <w:spacing w:after="160"/>
        <w:ind w:left="-142" w:firstLine="142"/>
        <w:jc w:val="center"/>
        <w:rPr>
          <w:rFonts w:ascii="GHEA Grapalat" w:hAnsi="GHEA Grapalat"/>
          <w:b/>
        </w:rPr>
      </w:pPr>
      <w:r w:rsidRPr="002872CE">
        <w:rPr>
          <w:rFonts w:ascii="GHEA Grapalat" w:hAnsi="GHEA Grapalat"/>
          <w:b/>
        </w:rPr>
        <w:t xml:space="preserve">ДОГОВОР </w:t>
      </w:r>
    </w:p>
    <w:p w14:paraId="5E9A59EF" w14:textId="77777777" w:rsidR="008000AE" w:rsidRPr="008000AE" w:rsidRDefault="00071D1C" w:rsidP="008000AE">
      <w:pPr>
        <w:ind w:left="-142" w:firstLine="142"/>
        <w:jc w:val="center"/>
        <w:rPr>
          <w:rFonts w:ascii="GHEA Grapalat" w:hAnsi="GHEA Grapalat"/>
          <w:b/>
        </w:rPr>
      </w:pPr>
      <w:r w:rsidRPr="002872CE">
        <w:rPr>
          <w:rFonts w:ascii="GHEA Grapalat" w:hAnsi="GHEA Grapalat"/>
          <w:b/>
        </w:rPr>
        <w:t>ПОСТАВК</w:t>
      </w:r>
      <w:r w:rsidR="00F15CED" w:rsidRPr="002872CE">
        <w:rPr>
          <w:rFonts w:ascii="GHEA Grapalat" w:hAnsi="GHEA Grapalat"/>
          <w:b/>
        </w:rPr>
        <w:t xml:space="preserve">И </w:t>
      </w:r>
      <w:r w:rsidR="008000AE" w:rsidRPr="008000AE">
        <w:rPr>
          <w:rFonts w:ascii="GHEA Grapalat" w:hAnsi="GHEA Grapalat"/>
          <w:b/>
        </w:rPr>
        <w:t>«ХОЗЯЙСТВЕННЫХ ТОВАРОВ» ДЛЯ НУЖД ГНКО «ЦЕНТР АУКЦИОНА И ОЦЕНКИ ИМУЩЕСТВА»</w:t>
      </w:r>
    </w:p>
    <w:p w14:paraId="1D7B82DE" w14:textId="1961CE77" w:rsidR="00071D1C" w:rsidRPr="002872CE" w:rsidRDefault="00071D1C" w:rsidP="00B46D58">
      <w:pPr>
        <w:widowControl w:val="0"/>
        <w:spacing w:after="160"/>
        <w:ind w:left="-142" w:firstLine="142"/>
        <w:jc w:val="center"/>
        <w:rPr>
          <w:rFonts w:ascii="GHEA Grapalat" w:hAnsi="GHEA Grapalat"/>
          <w:b/>
          <w:u w:val="single"/>
        </w:rPr>
      </w:pPr>
      <w:r w:rsidRPr="002872CE">
        <w:rPr>
          <w:rFonts w:ascii="GHEA Grapalat" w:hAnsi="GHEA Grapalat"/>
          <w:b/>
        </w:rPr>
        <w:t>№</w:t>
      </w:r>
      <w:r w:rsidR="006E4F2E" w:rsidRPr="002872CE">
        <w:rPr>
          <w:rFonts w:ascii="GHEA Grapalat" w:hAnsi="GHEA Grapalat"/>
          <w:b/>
        </w:rPr>
        <w:t xml:space="preserve">  </w:t>
      </w:r>
      <w:r w:rsidR="006E4F2E" w:rsidRPr="002872CE">
        <w:rPr>
          <w:rFonts w:ascii="GHEA Grapalat" w:hAnsi="GHEA Grapalat"/>
          <w:spacing w:val="-6"/>
        </w:rPr>
        <w:t>«</w:t>
      </w:r>
      <w:r w:rsidR="001D51DF">
        <w:rPr>
          <w:rFonts w:ascii="GHEA Grapalat" w:hAnsi="GHEA Grapalat"/>
          <w:spacing w:val="-6"/>
          <w:lang w:val="en-US"/>
        </w:rPr>
        <w:t xml:space="preserve">           </w:t>
      </w:r>
      <w:r w:rsidR="006E4F2E" w:rsidRPr="002872CE">
        <w:rPr>
          <w:rFonts w:ascii="GHEA Grapalat" w:hAnsi="GHEA Grapalat"/>
          <w:spacing w:val="-6"/>
        </w:rPr>
        <w:t>»</w:t>
      </w:r>
    </w:p>
    <w:p w14:paraId="265851BF" w14:textId="77777777" w:rsidR="00071D1C" w:rsidRPr="002872CE"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72CE" w14:paraId="3D3B6BCB" w14:textId="77777777" w:rsidTr="00F15CED">
        <w:tc>
          <w:tcPr>
            <w:tcW w:w="4643" w:type="dxa"/>
          </w:tcPr>
          <w:p w14:paraId="2544D0B9" w14:textId="77777777" w:rsidR="00F15CED" w:rsidRPr="002872CE" w:rsidRDefault="00F83E0A" w:rsidP="00B46D58">
            <w:pPr>
              <w:widowControl w:val="0"/>
              <w:spacing w:after="160"/>
              <w:rPr>
                <w:rFonts w:ascii="GHEA Grapalat" w:hAnsi="GHEA Grapalat" w:cs="Sylfaen"/>
                <w:lang w:val="en-US"/>
              </w:rPr>
            </w:pPr>
            <w:r w:rsidRPr="002872CE">
              <w:rPr>
                <w:rFonts w:ascii="GHEA Grapalat" w:hAnsi="GHEA Grapalat"/>
                <w:lang w:val="en-US"/>
              </w:rPr>
              <w:tab/>
            </w:r>
            <w:r w:rsidR="00F15CED" w:rsidRPr="002872CE">
              <w:rPr>
                <w:rFonts w:ascii="GHEA Grapalat" w:hAnsi="GHEA Grapalat"/>
              </w:rPr>
              <w:t>г</w:t>
            </w:r>
          </w:p>
        </w:tc>
        <w:tc>
          <w:tcPr>
            <w:tcW w:w="4643" w:type="dxa"/>
          </w:tcPr>
          <w:p w14:paraId="5C0815DB" w14:textId="77777777" w:rsidR="00F15CED" w:rsidRPr="002872CE" w:rsidRDefault="00F15CED" w:rsidP="00B46D58">
            <w:pPr>
              <w:widowControl w:val="0"/>
              <w:spacing w:after="160"/>
              <w:jc w:val="right"/>
              <w:rPr>
                <w:rFonts w:ascii="GHEA Grapalat" w:hAnsi="GHEA Grapalat" w:cs="Sylfaen"/>
                <w:lang w:val="en-US"/>
              </w:rPr>
            </w:pPr>
            <w:r w:rsidRPr="002872CE">
              <w:rPr>
                <w:rFonts w:ascii="GHEA Grapalat" w:hAnsi="GHEA Grapalat"/>
              </w:rPr>
              <w:t>"</w:t>
            </w:r>
            <w:r w:rsidR="00F83E0A" w:rsidRPr="002872CE">
              <w:rPr>
                <w:rFonts w:ascii="GHEA Grapalat" w:hAnsi="GHEA Grapalat"/>
                <w:lang w:val="en-US"/>
              </w:rPr>
              <w:tab/>
            </w:r>
            <w:r w:rsidRPr="002872CE">
              <w:rPr>
                <w:rFonts w:ascii="GHEA Grapalat" w:hAnsi="GHEA Grapalat"/>
              </w:rPr>
              <w:t xml:space="preserve">" </w:t>
            </w:r>
            <w:r w:rsidR="00F83E0A" w:rsidRPr="002872CE">
              <w:rPr>
                <w:rFonts w:ascii="GHEA Grapalat" w:hAnsi="GHEA Grapalat"/>
                <w:lang w:val="en-US"/>
              </w:rPr>
              <w:tab/>
            </w:r>
            <w:r w:rsidRPr="002872CE">
              <w:rPr>
                <w:rFonts w:ascii="GHEA Grapalat" w:hAnsi="GHEA Grapalat"/>
                <w:lang w:val="en-US"/>
              </w:rPr>
              <w:t xml:space="preserve"> </w:t>
            </w:r>
            <w:r w:rsidRPr="002872CE">
              <w:rPr>
                <w:rFonts w:ascii="GHEA Grapalat" w:hAnsi="GHEA Grapalat"/>
              </w:rPr>
              <w:t>20</w:t>
            </w:r>
            <w:r w:rsidR="00F83E0A" w:rsidRPr="002872CE">
              <w:rPr>
                <w:rFonts w:ascii="GHEA Grapalat" w:hAnsi="GHEA Grapalat"/>
                <w:lang w:val="en-US"/>
              </w:rPr>
              <w:tab/>
            </w:r>
            <w:r w:rsidRPr="002872CE">
              <w:rPr>
                <w:rFonts w:ascii="GHEA Grapalat" w:hAnsi="GHEA Grapalat"/>
              </w:rPr>
              <w:t>г.</w:t>
            </w:r>
          </w:p>
        </w:tc>
      </w:tr>
    </w:tbl>
    <w:p w14:paraId="49E86E7B" w14:textId="77777777" w:rsidR="00385AB1" w:rsidRPr="00B138F3" w:rsidRDefault="00385AB1" w:rsidP="00385AB1">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27B3795" w14:textId="77777777" w:rsidR="00071D1C" w:rsidRPr="002872CE" w:rsidRDefault="00071D1C" w:rsidP="00B46D58">
      <w:pPr>
        <w:widowControl w:val="0"/>
        <w:spacing w:after="160"/>
        <w:jc w:val="center"/>
        <w:rPr>
          <w:rFonts w:ascii="GHEA Grapalat" w:hAnsi="GHEA Grapalat" w:cs="Times Armenian"/>
          <w:b/>
        </w:rPr>
      </w:pPr>
      <w:r w:rsidRPr="002872CE">
        <w:rPr>
          <w:rFonts w:ascii="GHEA Grapalat" w:hAnsi="GHEA Grapalat"/>
          <w:b/>
        </w:rPr>
        <w:t>1. ПРЕДМЕТ ДОГОВОРА</w:t>
      </w:r>
    </w:p>
    <w:p w14:paraId="6C10193C" w14:textId="77777777" w:rsidR="00071D1C" w:rsidRPr="002872CE" w:rsidRDefault="00071D1C" w:rsidP="00B46D58">
      <w:pPr>
        <w:widowControl w:val="0"/>
        <w:tabs>
          <w:tab w:val="left" w:pos="1134"/>
        </w:tabs>
        <w:spacing w:after="160"/>
        <w:ind w:firstLine="567"/>
        <w:jc w:val="both"/>
        <w:rPr>
          <w:rFonts w:ascii="GHEA Grapalat" w:hAnsi="GHEA Grapalat" w:cs="Times Armenian"/>
        </w:rPr>
      </w:pPr>
      <w:r w:rsidRPr="002872CE">
        <w:rPr>
          <w:rFonts w:ascii="GHEA Grapalat" w:hAnsi="GHEA Grapalat"/>
        </w:rPr>
        <w:t>1.1.</w:t>
      </w:r>
      <w:r w:rsidR="00F15CED" w:rsidRPr="002872CE">
        <w:rPr>
          <w:rFonts w:ascii="GHEA Grapalat" w:hAnsi="GHEA Grapalat"/>
        </w:rPr>
        <w:tab/>
      </w:r>
      <w:r w:rsidRPr="002872CE">
        <w:rPr>
          <w:rFonts w:ascii="GHEA Grapalat" w:hAnsi="GHEA Grapalat"/>
          <w:spacing w:val="6"/>
        </w:rPr>
        <w:t>Продавец обязуется в установленном настоящим Договором (далее</w:t>
      </w:r>
      <w:r w:rsidR="00F15CED" w:rsidRPr="00C33073">
        <w:rPr>
          <w:rFonts w:ascii="Calibri" w:hAnsi="Calibri" w:cs="Calibri"/>
          <w:spacing w:val="6"/>
          <w:lang w:val="en-US"/>
        </w:rPr>
        <w:t> </w:t>
      </w:r>
      <w:r w:rsidRPr="002872CE">
        <w:rPr>
          <w:rFonts w:ascii="GHEA Grapalat" w:hAnsi="GHEA Grapalat"/>
          <w:spacing w:val="6"/>
        </w:rPr>
        <w:t xml:space="preserve">— договор) </w:t>
      </w:r>
      <w:r w:rsidRPr="002872CE">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7B6AEE"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2.ПРАВА И ОБЯЗАННОСТИ СТОРОН</w:t>
      </w:r>
    </w:p>
    <w:p w14:paraId="00C1DA2C"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9D71F8" w:rsidRPr="002872CE">
        <w:rPr>
          <w:rFonts w:ascii="GHEA Grapalat" w:hAnsi="GHEA Grapalat"/>
          <w:b/>
        </w:rPr>
        <w:t>1.</w:t>
      </w:r>
      <w:r w:rsidR="009D71F8" w:rsidRPr="002872CE">
        <w:rPr>
          <w:rFonts w:ascii="GHEA Grapalat" w:hAnsi="GHEA Grapalat"/>
          <w:b/>
        </w:rPr>
        <w:tab/>
      </w:r>
      <w:r w:rsidRPr="002872CE">
        <w:rPr>
          <w:rFonts w:ascii="GHEA Grapalat" w:hAnsi="GHEA Grapalat"/>
          <w:b/>
        </w:rPr>
        <w:t>Покупатель имеет право:</w:t>
      </w:r>
    </w:p>
    <w:p w14:paraId="27DB75D2" w14:textId="1090CAF9"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Отказываться от товара в случае непоставки товара Продавцом в</w:t>
      </w:r>
      <w:r w:rsidR="005250C2" w:rsidRPr="00C33073">
        <w:rPr>
          <w:rFonts w:ascii="Calibri" w:hAnsi="Calibri" w:cs="Calibri"/>
          <w:lang w:val="en-US"/>
        </w:rPr>
        <w:t> </w:t>
      </w:r>
      <w:r w:rsidRPr="002872CE">
        <w:rPr>
          <w:rFonts w:ascii="GHEA Grapalat" w:hAnsi="GHEA Grapalat"/>
        </w:rPr>
        <w:t xml:space="preserve">установленный договором срок, если сроки поставки были нарушены более чем на </w:t>
      </w:r>
      <w:r w:rsidR="006E4F2E" w:rsidRPr="002872CE">
        <w:rPr>
          <w:rFonts w:ascii="GHEA Grapalat" w:hAnsi="GHEA Grapalat"/>
        </w:rPr>
        <w:t>7</w:t>
      </w:r>
      <w:r w:rsidRPr="002872CE">
        <w:rPr>
          <w:rFonts w:ascii="GHEA Grapalat" w:hAnsi="GHEA Grapalat"/>
        </w:rPr>
        <w:t>дней.</w:t>
      </w:r>
    </w:p>
    <w:p w14:paraId="2943B6B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5C6072E"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требовать возмещения расходов, произведенных им по причине ненадлежащего качества товара;</w:t>
      </w:r>
    </w:p>
    <w:p w14:paraId="390E265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EE2E49C"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отказываться от исполнения договора и требовать возврата уплаченной за товар суммы.</w:t>
      </w:r>
    </w:p>
    <w:p w14:paraId="116931F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 xml:space="preserve">Если передан товар в количестве меньше оговоренного в договоре, то: </w:t>
      </w:r>
    </w:p>
    <w:p w14:paraId="0BAE2C1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 xml:space="preserve">требовать восполнения </w:t>
      </w:r>
      <w:proofErr w:type="spellStart"/>
      <w:r w:rsidRPr="002872CE">
        <w:rPr>
          <w:rFonts w:ascii="GHEA Grapalat" w:hAnsi="GHEA Grapalat"/>
        </w:rPr>
        <w:t>недопереданного</w:t>
      </w:r>
      <w:proofErr w:type="spellEnd"/>
      <w:r w:rsidRPr="002872CE">
        <w:rPr>
          <w:rFonts w:ascii="GHEA Grapalat" w:hAnsi="GHEA Grapalat"/>
        </w:rPr>
        <w:t xml:space="preserve"> количества</w:t>
      </w:r>
      <w:r w:rsidR="00AA7117" w:rsidRPr="002872CE">
        <w:rPr>
          <w:rFonts w:ascii="GHEA Grapalat" w:hAnsi="GHEA Grapalat"/>
        </w:rPr>
        <w:t xml:space="preserve"> </w:t>
      </w:r>
      <w:r w:rsidRPr="002872CE">
        <w:rPr>
          <w:rFonts w:ascii="GHEA Grapalat" w:hAnsi="GHEA Grapalat"/>
        </w:rPr>
        <w:t>товара;</w:t>
      </w:r>
    </w:p>
    <w:p w14:paraId="33DE4F04"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отказываться от переданного товара и оплаты за него, а если товар оплачен, то </w:t>
      </w:r>
      <w:r w:rsidRPr="002872CE">
        <w:rPr>
          <w:rFonts w:ascii="GHEA Grapalat" w:hAnsi="GHEA Grapalat"/>
        </w:rPr>
        <w:lastRenderedPageBreak/>
        <w:t>требовать возврата уплаченной суммы и уплаты пени, предусмотренной пунктом 6.2 договора.</w:t>
      </w:r>
    </w:p>
    <w:p w14:paraId="728A0C1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2.1.4</w:t>
      </w:r>
      <w:r w:rsidR="005250C2" w:rsidRPr="002872CE">
        <w:rPr>
          <w:rFonts w:ascii="GHEA Grapalat" w:hAnsi="GHEA Grapalat"/>
        </w:rPr>
        <w:t>.</w:t>
      </w:r>
      <w:r w:rsidR="005250C2" w:rsidRPr="002872CE">
        <w:rPr>
          <w:rFonts w:ascii="GHEA Grapalat" w:hAnsi="GHEA Grapalat"/>
        </w:rPr>
        <w:tab/>
      </w:r>
      <w:r w:rsidRPr="002872CE">
        <w:rPr>
          <w:rFonts w:ascii="GHEA Grapalat" w:hAnsi="GHEA Grapalat"/>
        </w:rPr>
        <w:t>Если передан товар с нарушением условия его вида, по своему усмотрению:</w:t>
      </w:r>
    </w:p>
    <w:p w14:paraId="34FDCA2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принимать товар, соответствующий условию относительно его вида, и отказываться от остальных товаров;</w:t>
      </w:r>
    </w:p>
    <w:p w14:paraId="0742370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245EC1A"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33073">
        <w:rPr>
          <w:rFonts w:ascii="Calibri" w:hAnsi="Calibri" w:cs="Calibri"/>
          <w:lang w:val="en-US"/>
        </w:rPr>
        <w:t> </w:t>
      </w:r>
      <w:r w:rsidRPr="002872CE">
        <w:rPr>
          <w:rFonts w:ascii="GHEA Grapalat" w:hAnsi="GHEA Grapalat"/>
        </w:rPr>
        <w:t>виду.</w:t>
      </w:r>
    </w:p>
    <w:p w14:paraId="1F7F4BC8" w14:textId="77777777" w:rsidR="009E45F3"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8B032E"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Требовать у Продавца возмещения убытков, если Покупатель в</w:t>
      </w:r>
      <w:r w:rsidR="005250C2" w:rsidRPr="00C33073">
        <w:rPr>
          <w:rFonts w:ascii="Calibri" w:hAnsi="Calibri" w:cs="Calibri"/>
          <w:lang w:val="en-US"/>
        </w:rPr>
        <w:t> </w:t>
      </w:r>
      <w:r w:rsidRPr="002872CE">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D05FF82"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A280B8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2.1.7.</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Продавцом считается существенным, если:</w:t>
      </w:r>
    </w:p>
    <w:p w14:paraId="1D4FD44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904AAB" w14:textId="10307014"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сроки поставки товара нарушены более чем на </w:t>
      </w:r>
      <w:r w:rsidR="006E4F2E" w:rsidRPr="002872CE">
        <w:rPr>
          <w:rFonts w:ascii="GHEA Grapalat" w:hAnsi="GHEA Grapalat"/>
        </w:rPr>
        <w:t xml:space="preserve">_7 </w:t>
      </w:r>
      <w:r w:rsidRPr="002872CE">
        <w:rPr>
          <w:rFonts w:ascii="GHEA Grapalat" w:hAnsi="GHEA Grapalat"/>
        </w:rPr>
        <w:t>дней;</w:t>
      </w:r>
    </w:p>
    <w:p w14:paraId="2C8D3A8B" w14:textId="2D486D3C"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Осматривать товар и незамедлительно уведомлять Продавца о</w:t>
      </w:r>
      <w:r w:rsidR="005250C2" w:rsidRPr="00C33073">
        <w:rPr>
          <w:rFonts w:ascii="Calibri" w:hAnsi="Calibri" w:cs="Calibri"/>
          <w:lang w:val="en-US"/>
        </w:rPr>
        <w:t> </w:t>
      </w:r>
      <w:r w:rsidRPr="002872CE">
        <w:rPr>
          <w:rFonts w:ascii="GHEA Grapalat" w:hAnsi="GHEA Grapalat"/>
        </w:rPr>
        <w:t>выявленных дефектах.</w:t>
      </w:r>
    </w:p>
    <w:p w14:paraId="410BB7B8"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9D71F8" w:rsidRPr="002872CE">
        <w:rPr>
          <w:rFonts w:ascii="GHEA Grapalat" w:hAnsi="GHEA Grapalat"/>
          <w:b/>
        </w:rPr>
        <w:t>2.</w:t>
      </w:r>
      <w:r w:rsidR="009D71F8" w:rsidRPr="002872CE">
        <w:rPr>
          <w:rFonts w:ascii="GHEA Grapalat" w:hAnsi="GHEA Grapalat"/>
          <w:b/>
        </w:rPr>
        <w:tab/>
      </w:r>
      <w:r w:rsidRPr="002872CE">
        <w:rPr>
          <w:rFonts w:ascii="GHEA Grapalat" w:hAnsi="GHEA Grapalat"/>
          <w:b/>
        </w:rPr>
        <w:t>Покупатель обязан:</w:t>
      </w:r>
    </w:p>
    <w:p w14:paraId="7993E3C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Выполнять все необходимые действия, обеспечивающие прием товара, поставленного в соответствии с договором.</w:t>
      </w:r>
    </w:p>
    <w:p w14:paraId="39967CF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D45261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0D3EF3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8CF22A" w14:textId="77777777" w:rsidR="00C45B20"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lastRenderedPageBreak/>
        <w:t>2.2.</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32FF49" w14:textId="77777777" w:rsidR="00071D1C" w:rsidRPr="002872CE" w:rsidRDefault="00071D1C" w:rsidP="00B46D58">
      <w:pPr>
        <w:widowControl w:val="0"/>
        <w:tabs>
          <w:tab w:val="left" w:pos="1276"/>
        </w:tabs>
        <w:spacing w:after="160"/>
        <w:ind w:firstLine="567"/>
        <w:jc w:val="both"/>
        <w:rPr>
          <w:rFonts w:ascii="GHEA Grapalat" w:hAnsi="GHEA Grapalat"/>
          <w:b/>
        </w:rPr>
      </w:pPr>
      <w:r w:rsidRPr="002872CE">
        <w:rPr>
          <w:rFonts w:ascii="GHEA Grapalat" w:hAnsi="GHEA Grapalat"/>
          <w:b/>
        </w:rPr>
        <w:t>2.</w:t>
      </w:r>
      <w:r w:rsidR="005B2A24" w:rsidRPr="002872CE">
        <w:rPr>
          <w:rFonts w:ascii="GHEA Grapalat" w:hAnsi="GHEA Grapalat"/>
          <w:b/>
        </w:rPr>
        <w:t>3.</w:t>
      </w:r>
      <w:r w:rsidR="005B2A24" w:rsidRPr="002872CE">
        <w:rPr>
          <w:rFonts w:ascii="GHEA Grapalat" w:hAnsi="GHEA Grapalat"/>
          <w:b/>
        </w:rPr>
        <w:tab/>
      </w:r>
      <w:r w:rsidRPr="002872CE">
        <w:rPr>
          <w:rFonts w:ascii="GHEA Grapalat" w:hAnsi="GHEA Grapalat"/>
          <w:b/>
        </w:rPr>
        <w:t>Продавец имеет право:</w:t>
      </w:r>
    </w:p>
    <w:p w14:paraId="16787F0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AE9593"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FACF44D"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9252E40" w14:textId="77777777" w:rsidR="00071D1C" w:rsidRPr="002872CE" w:rsidRDefault="00071D1C" w:rsidP="00B46D58">
      <w:pPr>
        <w:widowControl w:val="0"/>
        <w:tabs>
          <w:tab w:val="left" w:pos="1560"/>
        </w:tabs>
        <w:spacing w:after="160"/>
        <w:ind w:firstLine="567"/>
        <w:jc w:val="both"/>
        <w:rPr>
          <w:rFonts w:ascii="GHEA Grapalat" w:hAnsi="GHEA Grapalat"/>
        </w:rPr>
      </w:pPr>
      <w:r w:rsidRPr="002872CE">
        <w:rPr>
          <w:rFonts w:ascii="GHEA Grapalat" w:hAnsi="GHEA Grapalat"/>
        </w:rPr>
        <w:t>2.3.3.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Покупателем считается существенным, если сроки оплаты товара нарушены неоднократно.</w:t>
      </w:r>
    </w:p>
    <w:p w14:paraId="026C25E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Досрочно поставля</w:t>
      </w:r>
      <w:r w:rsidR="00C45B20" w:rsidRPr="002872CE">
        <w:rPr>
          <w:rFonts w:ascii="GHEA Grapalat" w:hAnsi="GHEA Grapalat"/>
        </w:rPr>
        <w:t>ть товар с согласия Покупателя.</w:t>
      </w:r>
    </w:p>
    <w:p w14:paraId="09F6711A"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552934" w:rsidRPr="002872CE">
        <w:rPr>
          <w:rFonts w:ascii="GHEA Grapalat" w:hAnsi="GHEA Grapalat"/>
          <w:b/>
        </w:rPr>
        <w:t>4.</w:t>
      </w:r>
      <w:r w:rsidR="00552934" w:rsidRPr="002872CE">
        <w:rPr>
          <w:rFonts w:ascii="GHEA Grapalat" w:hAnsi="GHEA Grapalat"/>
          <w:b/>
        </w:rPr>
        <w:tab/>
      </w:r>
      <w:r w:rsidRPr="002872CE">
        <w:rPr>
          <w:rFonts w:ascii="GHEA Grapalat" w:hAnsi="GHEA Grapalat"/>
          <w:b/>
        </w:rPr>
        <w:t>Продавец обязан:</w:t>
      </w:r>
    </w:p>
    <w:p w14:paraId="4E5D9AAF"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Передавать товар Покупателю в порядке, объемах, сроки и по адресу, предусмотренные договором.</w:t>
      </w:r>
    </w:p>
    <w:p w14:paraId="78040AC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Обеспечивать поставку товара в соответствии с подпунктом б) пункта 2.1.2 и (или) пунктом 2.1.5 договора в ус</w:t>
      </w:r>
      <w:r w:rsidR="00C45B20" w:rsidRPr="002872CE">
        <w:rPr>
          <w:rFonts w:ascii="GHEA Grapalat" w:hAnsi="GHEA Grapalat"/>
        </w:rPr>
        <w:t>тановленные Покупателем сроки.</w:t>
      </w:r>
    </w:p>
    <w:p w14:paraId="4E1F1FD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Передавать Покупателю товар, свободный от прав третьих лиц.</w:t>
      </w:r>
    </w:p>
    <w:p w14:paraId="1B15F63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Передавать Покупателю товар предусмотренного</w:t>
      </w:r>
      <w:r w:rsidR="00AA7117" w:rsidRPr="002872CE">
        <w:rPr>
          <w:rFonts w:ascii="GHEA Grapalat" w:hAnsi="GHEA Grapalat"/>
        </w:rPr>
        <w:t xml:space="preserve"> </w:t>
      </w:r>
      <w:r w:rsidRPr="002872CE">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492834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случае допущения недопоставки, в установленном договором порядке восполнять недопоставку.</w:t>
      </w:r>
    </w:p>
    <w:p w14:paraId="73C30D96"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ED28AF" w14:textId="4E93529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В предусмотренных договором случаях уплачивать предусмотренные пунктами 6.2 и 6.3 договора пеню и штраф.</w:t>
      </w:r>
    </w:p>
    <w:p w14:paraId="513E785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E15CD" w:rsidRPr="002872CE">
        <w:rPr>
          <w:rFonts w:ascii="GHEA Grapalat" w:hAnsi="GHEA Grapalat"/>
        </w:rPr>
        <w:t>9.</w:t>
      </w:r>
      <w:r w:rsidR="006E15CD" w:rsidRPr="002872CE">
        <w:rPr>
          <w:rFonts w:ascii="GHEA Grapalat" w:hAnsi="GHEA Grapalat"/>
        </w:rPr>
        <w:tab/>
      </w:r>
      <w:r w:rsidRPr="002872CE">
        <w:rPr>
          <w:rFonts w:ascii="GHEA Grapalat" w:hAnsi="GHEA Grapalat"/>
        </w:rPr>
        <w:t>Передавать Покупателю принадлежности товара и соответствующие документы.</w:t>
      </w:r>
    </w:p>
    <w:p w14:paraId="649BBFB4"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2.4.1</w:t>
      </w:r>
      <w:r w:rsidR="006E15CD" w:rsidRPr="002872CE">
        <w:rPr>
          <w:rFonts w:ascii="GHEA Grapalat" w:hAnsi="GHEA Grapalat"/>
        </w:rPr>
        <w:t>0.</w:t>
      </w:r>
      <w:r w:rsidR="006E15CD" w:rsidRPr="002872CE">
        <w:rPr>
          <w:rFonts w:ascii="GHEA Grapalat" w:hAnsi="GHEA Grapalat"/>
        </w:rPr>
        <w:tab/>
      </w:r>
      <w:r w:rsidRPr="002872CE">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164045" w14:textId="77777777" w:rsidR="00C45B20" w:rsidRPr="002872CE" w:rsidRDefault="00071D1C" w:rsidP="00011CB9">
      <w:pPr>
        <w:widowControl w:val="0"/>
        <w:tabs>
          <w:tab w:val="left" w:pos="1418"/>
        </w:tabs>
        <w:spacing w:after="160"/>
        <w:ind w:firstLine="567"/>
        <w:jc w:val="both"/>
        <w:rPr>
          <w:rFonts w:ascii="GHEA Grapalat" w:hAnsi="GHEA Grapalat"/>
        </w:rPr>
      </w:pPr>
      <w:r w:rsidRPr="002872CE">
        <w:rPr>
          <w:rFonts w:ascii="GHEA Grapalat" w:hAnsi="GHEA Grapalat"/>
        </w:rPr>
        <w:t>2.4.1</w:t>
      </w:r>
      <w:r w:rsidR="009D71F8" w:rsidRPr="002872CE">
        <w:rPr>
          <w:rFonts w:ascii="GHEA Grapalat" w:hAnsi="GHEA Grapalat"/>
        </w:rPr>
        <w:t>1.</w:t>
      </w:r>
      <w:r w:rsidR="009D71F8" w:rsidRPr="002872CE">
        <w:rPr>
          <w:rFonts w:ascii="GHEA Grapalat" w:hAnsi="GHEA Grapalat"/>
        </w:rPr>
        <w:tab/>
      </w:r>
      <w:r w:rsidR="00011CB9" w:rsidRPr="002872CE">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AC75C6"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lastRenderedPageBreak/>
        <w:t>3. ЦЕНА ДОГОВОРА И ПОРЯДОК ОПЛАТЫ</w:t>
      </w:r>
    </w:p>
    <w:p w14:paraId="192F1D8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Цена договора составляет ________</w:t>
      </w:r>
      <w:r w:rsidR="00C45B20" w:rsidRPr="002872CE">
        <w:rPr>
          <w:rFonts w:ascii="GHEA Grapalat" w:hAnsi="GHEA Grapalat"/>
        </w:rPr>
        <w:t>_____</w:t>
      </w:r>
      <w:r w:rsidRPr="002872CE">
        <w:rPr>
          <w:rFonts w:ascii="GHEA Grapalat" w:hAnsi="GHEA Grapalat"/>
        </w:rPr>
        <w:t>________ драмов Республики Армения, включая НДС</w:t>
      </w:r>
      <w:r w:rsidR="00D043FA" w:rsidRPr="002872CE">
        <w:rPr>
          <w:rStyle w:val="FootnoteReference"/>
          <w:rFonts w:ascii="GHEA Grapalat" w:hAnsi="GHEA Grapalat"/>
        </w:rPr>
        <w:footnoteReference w:customMarkFollows="1" w:id="15"/>
        <w:t>17</w:t>
      </w:r>
      <w:r w:rsidRPr="002872CE">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F8D5DEC" w14:textId="77777777" w:rsidR="00071D1C" w:rsidRPr="002872CE" w:rsidRDefault="00071D1C" w:rsidP="00B46D58">
      <w:pPr>
        <w:widowControl w:val="0"/>
        <w:spacing w:after="160"/>
        <w:ind w:firstLine="567"/>
        <w:jc w:val="both"/>
        <w:rPr>
          <w:rFonts w:ascii="GHEA Grapalat" w:hAnsi="GHEA Grapalat" w:cs="Sylfaen"/>
        </w:rPr>
      </w:pPr>
      <w:r w:rsidRPr="002872CE">
        <w:rPr>
          <w:rFonts w:ascii="GHEA Grapalat" w:hAnsi="GHEA Grapalat"/>
        </w:rPr>
        <w:t>Цена поставки товара стабильна, и Продавец не вправе требовать увеличения, а Покупатель — снижения этой цены.</w:t>
      </w:r>
    </w:p>
    <w:p w14:paraId="4C608317" w14:textId="0B095246" w:rsidR="00071D1C" w:rsidRPr="002872CE" w:rsidRDefault="00071D1C" w:rsidP="00B46D58">
      <w:pPr>
        <w:widowControl w:val="0"/>
        <w:tabs>
          <w:tab w:val="left" w:pos="1134"/>
        </w:tabs>
        <w:spacing w:after="160"/>
        <w:ind w:firstLine="567"/>
        <w:jc w:val="both"/>
        <w:rPr>
          <w:rFonts w:ascii="GHEA Grapalat" w:hAnsi="GHEA Grapalat"/>
          <w:lang w:val="hy-AM"/>
        </w:rPr>
      </w:pPr>
      <w:r w:rsidRPr="002872CE">
        <w:rPr>
          <w:rFonts w:ascii="GHEA Grapalat" w:hAnsi="GHEA Grapalat"/>
        </w:rPr>
        <w:t>3.</w:t>
      </w:r>
      <w:r w:rsidR="006E4F2E" w:rsidRPr="002872CE">
        <w:rPr>
          <w:rFonts w:ascii="GHEA Grapalat" w:hAnsi="GHEA Grapalat"/>
        </w:rPr>
        <w:t>2</w:t>
      </w:r>
      <w:r w:rsidR="005B2A24" w:rsidRPr="002872CE">
        <w:rPr>
          <w:rFonts w:ascii="GHEA Grapalat" w:hAnsi="GHEA Grapalat"/>
        </w:rPr>
        <w:t>.</w:t>
      </w:r>
      <w:r w:rsidR="005B2A24" w:rsidRPr="002872CE">
        <w:rPr>
          <w:rFonts w:ascii="GHEA Grapalat" w:hAnsi="GHEA Grapalat"/>
        </w:rPr>
        <w:tab/>
      </w:r>
      <w:r w:rsidRPr="002872C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33073">
        <w:rPr>
          <w:rFonts w:ascii="Calibri" w:hAnsi="Calibri" w:cs="Calibri"/>
          <w:lang w:val="en-US"/>
        </w:rPr>
        <w:t> </w:t>
      </w:r>
      <w:r w:rsidRPr="002872C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72CE">
        <w:rPr>
          <w:rFonts w:ascii="GHEA Grapalat" w:hAnsi="GHEA Grapalat"/>
        </w:rPr>
        <w:t>в течение месяцев, предусмотренных</w:t>
      </w:r>
      <w:r w:rsidR="0044370A" w:rsidRPr="002872CE" w:rsidDel="0044370A">
        <w:rPr>
          <w:rFonts w:ascii="GHEA Grapalat" w:hAnsi="GHEA Grapalat"/>
        </w:rPr>
        <w:t xml:space="preserve"> </w:t>
      </w:r>
      <w:r w:rsidRPr="002872CE">
        <w:rPr>
          <w:rFonts w:ascii="GHEA Grapalat" w:hAnsi="GHEA Grapalat"/>
        </w:rPr>
        <w:t>графиком оплаты договора (Приложение № 2, но</w:t>
      </w:r>
      <w:r w:rsidR="00C45B20" w:rsidRPr="00C33073">
        <w:rPr>
          <w:rFonts w:ascii="Calibri" w:hAnsi="Calibri" w:cs="Calibri"/>
          <w:lang w:val="en-US"/>
        </w:rPr>
        <w:t> </w:t>
      </w:r>
      <w:r w:rsidRPr="002872CE">
        <w:rPr>
          <w:rFonts w:ascii="GHEA Grapalat" w:hAnsi="GHEA Grapalat"/>
        </w:rPr>
        <w:t xml:space="preserve">не позднее чем до </w:t>
      </w:r>
      <w:r w:rsidR="001762F4" w:rsidRPr="002872CE">
        <w:rPr>
          <w:rFonts w:ascii="GHEA Grapalat" w:hAnsi="GHEA Grapalat"/>
        </w:rPr>
        <w:t xml:space="preserve"> </w:t>
      </w:r>
      <w:r w:rsidR="006E4F2E" w:rsidRPr="002872CE">
        <w:rPr>
          <w:rFonts w:ascii="GHEA Grapalat" w:hAnsi="GHEA Grapalat"/>
        </w:rPr>
        <w:t>22-</w:t>
      </w:r>
      <w:r w:rsidR="0044370A" w:rsidRPr="002872CE">
        <w:rPr>
          <w:rFonts w:ascii="GHEA Grapalat" w:hAnsi="GHEA Grapalat"/>
        </w:rPr>
        <w:t>ого</w:t>
      </w:r>
      <w:r w:rsidR="0044370A" w:rsidRPr="002872CE">
        <w:rPr>
          <w:rFonts w:ascii="GHEA Grapalat" w:hAnsi="GHEA Grapalat"/>
          <w:lang w:val="hy-AM"/>
        </w:rPr>
        <w:t xml:space="preserve"> </w:t>
      </w:r>
      <w:r w:rsidRPr="002872CE">
        <w:rPr>
          <w:rFonts w:ascii="GHEA Grapalat" w:hAnsi="GHEA Grapalat"/>
        </w:rPr>
        <w:t xml:space="preserve">декабря данного года. </w:t>
      </w:r>
    </w:p>
    <w:p w14:paraId="2D91D8B5" w14:textId="77777777" w:rsidR="00232E31" w:rsidRPr="002872CE" w:rsidRDefault="00232E31" w:rsidP="00B46D58">
      <w:pPr>
        <w:widowControl w:val="0"/>
        <w:tabs>
          <w:tab w:val="left" w:pos="1134"/>
        </w:tabs>
        <w:spacing w:after="160"/>
        <w:ind w:firstLine="567"/>
        <w:jc w:val="both"/>
        <w:rPr>
          <w:rFonts w:ascii="GHEA Grapalat" w:hAnsi="GHEA Grapalat"/>
          <w:lang w:val="hy-AM"/>
        </w:rPr>
      </w:pPr>
      <w:r w:rsidRPr="002872CE">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72CE">
        <w:rPr>
          <w:rFonts w:ascii="GHEA Grapalat" w:hAnsi="GHEA Grapalat"/>
          <w:vertAlign w:val="superscript"/>
          <w:lang w:val="hy-AM"/>
        </w:rPr>
        <w:t>17,1</w:t>
      </w:r>
      <w:r w:rsidRPr="002872CE">
        <w:rPr>
          <w:rFonts w:ascii="GHEA Grapalat" w:hAnsi="GHEA Grapalat"/>
          <w:lang w:val="hy-AM"/>
        </w:rPr>
        <w:t>.</w:t>
      </w:r>
    </w:p>
    <w:p w14:paraId="7FE7F06F"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4. КАЧЕСТВО И ГАРАНТИЯ ТОВАРА</w:t>
      </w:r>
    </w:p>
    <w:p w14:paraId="162220DD" w14:textId="617D118F" w:rsidR="009E45F3" w:rsidRPr="002872CE" w:rsidRDefault="00071D1C"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536B78" w14:textId="77777777" w:rsidR="009E45F3" w:rsidRPr="002872CE" w:rsidRDefault="009E45F3" w:rsidP="00B46D58">
      <w:pPr>
        <w:widowControl w:val="0"/>
        <w:spacing w:after="160"/>
        <w:jc w:val="center"/>
        <w:rPr>
          <w:rFonts w:ascii="GHEA Grapalat" w:hAnsi="GHEA Grapalat"/>
          <w:b/>
        </w:rPr>
      </w:pPr>
      <w:r w:rsidRPr="002872CE">
        <w:rPr>
          <w:rFonts w:ascii="GHEA Grapalat" w:hAnsi="GHEA Grapalat"/>
          <w:b/>
        </w:rPr>
        <w:t>5. ПЕРЕДАЧА И ПРИЕМ ТОВАРА</w:t>
      </w:r>
    </w:p>
    <w:p w14:paraId="394EA260" w14:textId="77777777" w:rsidR="009E45F3" w:rsidRPr="002872CE" w:rsidRDefault="009E45F3" w:rsidP="00B46D58">
      <w:pPr>
        <w:widowControl w:val="0"/>
        <w:tabs>
          <w:tab w:val="left" w:pos="1134"/>
        </w:tabs>
        <w:spacing w:after="160"/>
        <w:ind w:firstLine="567"/>
        <w:jc w:val="both"/>
        <w:rPr>
          <w:rFonts w:ascii="GHEA Grapalat" w:hAnsi="GHEA Grapalat"/>
        </w:rPr>
      </w:pPr>
      <w:r w:rsidRPr="002872CE">
        <w:rPr>
          <w:rFonts w:ascii="GHEA Grapalat" w:hAnsi="GHEA Grapalat"/>
        </w:rPr>
        <w:t>5.</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72CE">
        <w:rPr>
          <w:rFonts w:ascii="GHEA Grapalat" w:hAnsi="GHEA Grapalat"/>
        </w:rPr>
        <w:t>ием даты составления документа.</w:t>
      </w:r>
    </w:p>
    <w:p w14:paraId="18B8172B" w14:textId="77F01104" w:rsidR="00CE1E11" w:rsidRPr="002872CE" w:rsidRDefault="00CE1E11" w:rsidP="00CE1E11">
      <w:pPr>
        <w:widowControl w:val="0"/>
        <w:spacing w:after="160"/>
        <w:ind w:firstLine="567"/>
        <w:jc w:val="both"/>
        <w:rPr>
          <w:rFonts w:ascii="GHEA Grapalat" w:hAnsi="GHEA Grapalat" w:cs="Sylfaen"/>
        </w:rPr>
      </w:pPr>
      <w:r w:rsidRPr="002872CE">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E4F2E" w:rsidRPr="002872CE">
        <w:rPr>
          <w:rFonts w:ascii="GHEA Grapalat" w:hAnsi="GHEA Grapalat"/>
        </w:rPr>
        <w:t xml:space="preserve">2 </w:t>
      </w:r>
      <w:r w:rsidRPr="002872CE">
        <w:rPr>
          <w:rFonts w:ascii="GHEA Grapalat" w:hAnsi="GHEA Grapalat"/>
        </w:rPr>
        <w:t xml:space="preserve">экземпляр акта приема-передачи (Приложение № 3). </w:t>
      </w:r>
    </w:p>
    <w:p w14:paraId="695D7B60" w14:textId="77777777" w:rsidR="001E4776" w:rsidRPr="002872CE" w:rsidRDefault="001E4776" w:rsidP="00CE1E11">
      <w:pPr>
        <w:widowControl w:val="0"/>
        <w:tabs>
          <w:tab w:val="left" w:pos="1134"/>
        </w:tabs>
        <w:spacing w:after="160"/>
        <w:ind w:firstLine="567"/>
        <w:jc w:val="both"/>
        <w:rPr>
          <w:rFonts w:ascii="GHEA Grapalat" w:hAnsi="GHEA Grapalat" w:cs="Sylfaen"/>
        </w:rPr>
      </w:pPr>
      <w:r w:rsidRPr="002872CE">
        <w:rPr>
          <w:rFonts w:ascii="GHEA Grapalat" w:hAnsi="GHEA Grapalat"/>
        </w:rPr>
        <w:t>5.2.</w:t>
      </w:r>
      <w:r w:rsidRPr="002872CE">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252F8E7"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а)</w:t>
      </w:r>
      <w:r w:rsidRPr="002872CE">
        <w:rPr>
          <w:rFonts w:ascii="GHEA Grapalat" w:hAnsi="GHEA Grapalat"/>
        </w:rPr>
        <w:tab/>
        <w:t>для урегулирования вопроса предпринимает меры, предусмотренные договором для подобной ситуации;</w:t>
      </w:r>
    </w:p>
    <w:p w14:paraId="04238665"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б)</w:t>
      </w:r>
      <w:r w:rsidRPr="002872CE">
        <w:rPr>
          <w:rFonts w:ascii="GHEA Grapalat" w:hAnsi="GHEA Grapalat"/>
        </w:rPr>
        <w:tab/>
        <w:t>в отношении Продавца применяет меры ответственности, предусмотренные договором.</w:t>
      </w:r>
    </w:p>
    <w:p w14:paraId="61E78750" w14:textId="4FC9CB13" w:rsidR="00371CF8" w:rsidRPr="002872CE" w:rsidRDefault="00CB1211" w:rsidP="00371CF8">
      <w:pPr>
        <w:widowControl w:val="0"/>
        <w:tabs>
          <w:tab w:val="left" w:pos="1134"/>
        </w:tabs>
        <w:spacing w:after="160"/>
        <w:ind w:firstLine="567"/>
        <w:jc w:val="both"/>
        <w:rPr>
          <w:rFonts w:ascii="GHEA Grapalat" w:hAnsi="GHEA Grapalat"/>
        </w:rPr>
      </w:pPr>
      <w:r w:rsidRPr="002872CE">
        <w:rPr>
          <w:rFonts w:ascii="GHEA Grapalat" w:hAnsi="GHEA Grapalat"/>
        </w:rPr>
        <w:lastRenderedPageBreak/>
        <w:t>5</w:t>
      </w:r>
      <w:r w:rsidR="009123CA" w:rsidRPr="002872CE">
        <w:rPr>
          <w:rFonts w:ascii="GHEA Grapalat" w:hAnsi="GHEA Grapalat"/>
        </w:rPr>
        <w:t>.</w:t>
      </w:r>
      <w:r w:rsidR="005B2A24" w:rsidRPr="002872CE">
        <w:rPr>
          <w:rFonts w:ascii="GHEA Grapalat" w:hAnsi="GHEA Grapalat"/>
        </w:rPr>
        <w:t>3.</w:t>
      </w:r>
      <w:r w:rsidR="005B2A24" w:rsidRPr="002872CE">
        <w:rPr>
          <w:rFonts w:ascii="GHEA Grapalat" w:hAnsi="GHEA Grapalat"/>
        </w:rPr>
        <w:tab/>
      </w:r>
      <w:r w:rsidR="00371CF8" w:rsidRPr="002872CE">
        <w:rPr>
          <w:rFonts w:ascii="GHEA Grapalat" w:hAnsi="GHEA Grapalat"/>
        </w:rPr>
        <w:t xml:space="preserve">Покупатель в течение </w:t>
      </w:r>
      <w:r w:rsidR="006E4F2E" w:rsidRPr="002872CE">
        <w:rPr>
          <w:rFonts w:ascii="GHEA Grapalat" w:hAnsi="GHEA Grapalat"/>
        </w:rPr>
        <w:t xml:space="preserve">15 </w:t>
      </w:r>
      <w:r w:rsidR="00371CF8" w:rsidRPr="002872CE">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BD1710C" w14:textId="2DE479B9" w:rsidR="00BE5F44" w:rsidRPr="002872CE" w:rsidRDefault="00371CF8" w:rsidP="00B46D58">
      <w:pPr>
        <w:widowControl w:val="0"/>
        <w:tabs>
          <w:tab w:val="left" w:pos="1134"/>
        </w:tabs>
        <w:spacing w:after="160"/>
        <w:ind w:firstLine="567"/>
        <w:jc w:val="both"/>
        <w:rPr>
          <w:rFonts w:ascii="GHEA Grapalat" w:hAnsi="GHEA Grapalat"/>
        </w:rPr>
      </w:pPr>
      <w:r w:rsidRPr="002872CE">
        <w:rPr>
          <w:rFonts w:ascii="GHEA Grapalat" w:hAnsi="GHEA Grapalat"/>
        </w:rPr>
        <w:t>5.4.</w:t>
      </w:r>
      <w:r w:rsidRPr="002872CE">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CEA90F5" w14:textId="77777777" w:rsidR="009123CA" w:rsidRPr="002872CE" w:rsidRDefault="009123CA" w:rsidP="00B46D58">
      <w:pPr>
        <w:widowControl w:val="0"/>
        <w:spacing w:after="160"/>
        <w:jc w:val="center"/>
        <w:rPr>
          <w:rFonts w:ascii="GHEA Grapalat" w:hAnsi="GHEA Grapalat"/>
          <w:b/>
        </w:rPr>
      </w:pPr>
      <w:r w:rsidRPr="002872CE">
        <w:rPr>
          <w:rFonts w:ascii="GHEA Grapalat" w:hAnsi="GHEA Grapalat"/>
          <w:b/>
        </w:rPr>
        <w:t>6. ОТВЕТСТВЕННОСТЬ СТОРОН</w:t>
      </w:r>
    </w:p>
    <w:p w14:paraId="6DC7D84C"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6C1DEE3"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72CE">
        <w:rPr>
          <w:rFonts w:ascii="GHEA Grapalat" w:hAnsi="GHEA Grapalat"/>
        </w:rPr>
        <w:t xml:space="preserve"> рабочий</w:t>
      </w:r>
      <w:r w:rsidRPr="002872CE">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9066EE"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каждом случае поставки товара, не соответствующего указанной в</w:t>
      </w:r>
      <w:r w:rsidR="00D52566" w:rsidRPr="00C33073">
        <w:rPr>
          <w:rFonts w:ascii="Calibri" w:hAnsi="Calibri" w:cs="Calibri"/>
          <w:lang w:val="en-US"/>
        </w:rPr>
        <w:t> </w:t>
      </w:r>
      <w:r w:rsidRPr="002872CE">
        <w:rPr>
          <w:rFonts w:ascii="GHEA Grapalat" w:hAnsi="GHEA Grapalat"/>
        </w:rPr>
        <w:t>пункте 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72CE">
        <w:rPr>
          <w:rStyle w:val="FootnoteReference"/>
          <w:rFonts w:ascii="GHEA Grapalat" w:hAnsi="GHEA Grapalat"/>
        </w:rPr>
        <w:footnoteReference w:customMarkFollows="1" w:id="16"/>
        <w:t>20</w:t>
      </w:r>
      <w:r w:rsidRPr="002872CE">
        <w:rPr>
          <w:rFonts w:ascii="GHEA Grapalat" w:hAnsi="GHEA Grapalat"/>
        </w:rPr>
        <w:t>.</w:t>
      </w:r>
      <w:r w:rsidR="00DF0BD2" w:rsidRPr="002872CE">
        <w:rPr>
          <w:rFonts w:ascii="GHEA Grapalat" w:hAnsi="GHEA Grapalat"/>
        </w:rPr>
        <w:t xml:space="preserve"> При этом</w:t>
      </w:r>
      <w:r w:rsidR="00DF0BD2" w:rsidRPr="002872CE">
        <w:rPr>
          <w:rFonts w:ascii="GHEA Grapalat" w:hAnsi="GHEA Grapalat"/>
          <w:lang w:val="hy-AM"/>
        </w:rPr>
        <w:t>,</w:t>
      </w:r>
      <w:r w:rsidR="00DF0BD2" w:rsidRPr="002872CE">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C9A8B5"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F59DF1F"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72CE">
        <w:rPr>
          <w:rFonts w:ascii="GHEA Grapalat" w:hAnsi="GHEA Grapalat"/>
        </w:rPr>
        <w:t xml:space="preserve">рабочий </w:t>
      </w:r>
      <w:r w:rsidRPr="002872CE">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5D1B162"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8EBFAA" w14:textId="77777777" w:rsidR="0094684E" w:rsidRPr="002872CE" w:rsidRDefault="00BE5525"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4684E" w:rsidRPr="002872CE">
        <w:rPr>
          <w:rFonts w:ascii="GHEA Grapalat" w:hAnsi="GHEA Grapalat"/>
        </w:rPr>
        <w:t>.</w:t>
      </w:r>
      <w:r w:rsidR="00AC30D5" w:rsidRPr="002872CE">
        <w:rPr>
          <w:rFonts w:ascii="GHEA Grapalat" w:hAnsi="GHEA Grapalat"/>
        </w:rPr>
        <w:t>7.</w:t>
      </w:r>
      <w:r w:rsidR="00AC30D5" w:rsidRPr="002872CE">
        <w:rPr>
          <w:rFonts w:ascii="GHEA Grapalat" w:hAnsi="GHEA Grapalat"/>
        </w:rPr>
        <w:tab/>
      </w:r>
      <w:r w:rsidR="0094684E" w:rsidRPr="002872CE">
        <w:rPr>
          <w:rFonts w:ascii="GHEA Grapalat" w:hAnsi="GHEA Grapalat"/>
        </w:rPr>
        <w:t>Уплата пеней и (или) штрафов не освобождает стороны от полного исполнения своих договорных обязательств.</w:t>
      </w:r>
    </w:p>
    <w:p w14:paraId="275BA60A" w14:textId="77777777" w:rsidR="00D52566" w:rsidRPr="002872CE" w:rsidRDefault="00D52566" w:rsidP="00B46D58">
      <w:pPr>
        <w:rPr>
          <w:rFonts w:ascii="GHEA Grapalat" w:hAnsi="GHEA Grapalat"/>
          <w:lang w:val="hy-AM"/>
        </w:rPr>
      </w:pPr>
    </w:p>
    <w:p w14:paraId="01FD99D7" w14:textId="77777777" w:rsidR="009F337A" w:rsidRPr="002872CE" w:rsidRDefault="009F337A" w:rsidP="00B46D58">
      <w:pPr>
        <w:widowControl w:val="0"/>
        <w:spacing w:after="160"/>
        <w:jc w:val="center"/>
        <w:rPr>
          <w:rFonts w:ascii="GHEA Grapalat" w:hAnsi="GHEA Grapalat"/>
          <w:b/>
        </w:rPr>
      </w:pPr>
      <w:r w:rsidRPr="002872CE">
        <w:rPr>
          <w:rFonts w:ascii="GHEA Grapalat" w:hAnsi="GHEA Grapalat"/>
          <w:b/>
        </w:rPr>
        <w:t>7. ДЕЙСТВИЕ НЕПРЕОДОЛИМОЙ СИЛЫ (ФОРС-МАЖОР)</w:t>
      </w:r>
    </w:p>
    <w:p w14:paraId="7903762A" w14:textId="77777777" w:rsidR="009F337A" w:rsidRPr="002872CE" w:rsidRDefault="009F337A" w:rsidP="00B46D58">
      <w:pPr>
        <w:widowControl w:val="0"/>
        <w:spacing w:after="160"/>
        <w:ind w:firstLine="567"/>
        <w:jc w:val="both"/>
        <w:rPr>
          <w:rFonts w:ascii="GHEA Grapalat" w:hAnsi="GHEA Grapalat"/>
        </w:rPr>
      </w:pPr>
      <w:r w:rsidRPr="002872CE">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2872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CB69F9" w14:textId="77777777" w:rsidR="00A03BBB" w:rsidRPr="00B138F3" w:rsidRDefault="00A03BBB" w:rsidP="00A03BBB">
      <w:pPr>
        <w:widowControl w:val="0"/>
        <w:spacing w:after="160"/>
        <w:jc w:val="center"/>
        <w:rPr>
          <w:rFonts w:ascii="GHEA Grapalat" w:hAnsi="GHEA Grapalat"/>
          <w:b/>
        </w:rPr>
      </w:pPr>
      <w:r w:rsidRPr="00B138F3">
        <w:rPr>
          <w:rFonts w:ascii="GHEA Grapalat" w:hAnsi="GHEA Grapalat"/>
          <w:b/>
        </w:rPr>
        <w:t>8. ИНЫЕ УСЛОВИЯ</w:t>
      </w:r>
    </w:p>
    <w:p w14:paraId="52AD7253" w14:textId="77777777" w:rsidR="00A03BBB" w:rsidRPr="00B138F3" w:rsidRDefault="00A03BBB" w:rsidP="00A03B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307BBEF" w14:textId="77777777" w:rsidR="00A03BBB" w:rsidRPr="00B138F3" w:rsidRDefault="00A03BBB" w:rsidP="00A03B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7"/>
        <w:t>21</w:t>
      </w:r>
      <w:r w:rsidRPr="00B138F3">
        <w:rPr>
          <w:rFonts w:ascii="GHEA Grapalat" w:hAnsi="GHEA Grapalat"/>
        </w:rPr>
        <w:t>.</w:t>
      </w:r>
    </w:p>
    <w:p w14:paraId="3AC19B3D"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06D3DB7"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E5650D"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2062A02E"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2A7D33D" w14:textId="77777777" w:rsidR="00A03BBB" w:rsidRPr="00B138F3" w:rsidRDefault="00A03BBB" w:rsidP="00A03B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B5F8C6B" w14:textId="77777777" w:rsidR="00A03BBB" w:rsidRPr="00B138F3" w:rsidRDefault="00A03BBB" w:rsidP="00A03B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9AED18"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14:paraId="218684D1"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40A20A43"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8"/>
        <w:t>22</w:t>
      </w:r>
      <w:r w:rsidRPr="00B138F3">
        <w:rPr>
          <w:rFonts w:ascii="GHEA Grapalat" w:hAnsi="GHEA Grapalat"/>
        </w:rPr>
        <w:t>.</w:t>
      </w:r>
    </w:p>
    <w:p w14:paraId="237078FE"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9"/>
        <w:t>23</w:t>
      </w:r>
      <w:r w:rsidRPr="00B138F3">
        <w:rPr>
          <w:rFonts w:ascii="GHEA Grapalat" w:hAnsi="GHEA Grapalat"/>
        </w:rPr>
        <w:t>.</w:t>
      </w:r>
    </w:p>
    <w:p w14:paraId="2CDE7B25"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27103B"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BA6A6CF" w14:textId="7777777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735A4B4E" w14:textId="77777777" w:rsidR="00A03BBB" w:rsidRDefault="00A03BBB" w:rsidP="00A03BBB">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A07F621" w14:textId="77777777" w:rsidR="00A03BBB" w:rsidRPr="00FB29E1" w:rsidRDefault="00A03BBB" w:rsidP="00A03BBB">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4E7A4780" w14:textId="77777777" w:rsidR="00A03BBB" w:rsidRPr="00B138F3" w:rsidRDefault="00A03BBB" w:rsidP="00A03BBB">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415C879" w14:textId="7777777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B8B508" w14:textId="7777777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66AAF153" w14:textId="739AF9CD" w:rsidR="00071D1C" w:rsidRPr="002872CE" w:rsidRDefault="00A03BBB" w:rsidP="00B46D58">
      <w:pPr>
        <w:widowControl w:val="0"/>
        <w:spacing w:after="160"/>
        <w:jc w:val="center"/>
        <w:rPr>
          <w:rFonts w:ascii="GHEA Grapalat" w:hAnsi="GHEA Grapalat"/>
          <w:b/>
        </w:rPr>
      </w:pPr>
      <w:r w:rsidRPr="00A03BBB">
        <w:rPr>
          <w:rFonts w:ascii="GHEA Grapalat" w:hAnsi="GHEA Grapalat"/>
          <w:b/>
        </w:rPr>
        <w:t>9</w:t>
      </w:r>
      <w:r w:rsidR="00071D1C" w:rsidRPr="002872CE">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72CE" w14:paraId="1ED51C82" w14:textId="77777777" w:rsidTr="0016519F">
        <w:tc>
          <w:tcPr>
            <w:tcW w:w="4536" w:type="dxa"/>
          </w:tcPr>
          <w:p w14:paraId="46F8EC1F"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56873B79"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_______________________</w:t>
            </w:r>
          </w:p>
          <w:p w14:paraId="1D018579"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E6A37B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2BE94420" w14:textId="77777777" w:rsidR="00071D1C" w:rsidRPr="002872CE" w:rsidRDefault="00071D1C" w:rsidP="00B46D58">
            <w:pPr>
              <w:widowControl w:val="0"/>
              <w:spacing w:after="160"/>
              <w:jc w:val="center"/>
              <w:rPr>
                <w:rFonts w:ascii="GHEA Grapalat" w:hAnsi="GHEA Grapalat"/>
              </w:rPr>
            </w:pPr>
          </w:p>
        </w:tc>
        <w:tc>
          <w:tcPr>
            <w:tcW w:w="4343" w:type="dxa"/>
          </w:tcPr>
          <w:p w14:paraId="2EE739C5"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7A0129B"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w:t>
            </w:r>
          </w:p>
          <w:p w14:paraId="52F6AE8E"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C936D4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2F3D93F0" w14:textId="77777777" w:rsidR="00071D1C" w:rsidRPr="002872CE" w:rsidRDefault="00071D1C" w:rsidP="00B46D58">
      <w:pPr>
        <w:widowControl w:val="0"/>
        <w:spacing w:after="160"/>
        <w:ind w:firstLine="567"/>
        <w:jc w:val="both"/>
        <w:rPr>
          <w:rFonts w:ascii="GHEA Grapalat" w:hAnsi="GHEA Grapalat"/>
        </w:rPr>
      </w:pPr>
      <w:r w:rsidRPr="002872CE">
        <w:rPr>
          <w:rFonts w:ascii="GHEA Grapalat" w:hAnsi="GHEA Grapalat"/>
          <w:i/>
        </w:rPr>
        <w:t>В случае необходимости в договор могут быть включены не</w:t>
      </w:r>
      <w:r w:rsidR="001D0249" w:rsidRPr="00C33073">
        <w:rPr>
          <w:rFonts w:ascii="Calibri" w:hAnsi="Calibri" w:cs="Calibri"/>
          <w:i/>
          <w:lang w:val="en-US"/>
        </w:rPr>
        <w:t> </w:t>
      </w:r>
      <w:r w:rsidRPr="002872CE">
        <w:rPr>
          <w:rFonts w:ascii="GHEA Grapalat" w:hAnsi="GHEA Grapalat"/>
          <w:i/>
        </w:rPr>
        <w:t>противоречащие законодательству Республики Армения положения.</w:t>
      </w:r>
    </w:p>
    <w:p w14:paraId="6861316E" w14:textId="77777777" w:rsidR="00071D1C" w:rsidRPr="002872CE" w:rsidRDefault="00071D1C" w:rsidP="00B46D58">
      <w:pPr>
        <w:widowControl w:val="0"/>
        <w:spacing w:after="160"/>
        <w:rPr>
          <w:rFonts w:ascii="GHEA Grapalat" w:hAnsi="GHEA Grapalat"/>
        </w:rPr>
      </w:pPr>
    </w:p>
    <w:p w14:paraId="73B24198" w14:textId="77777777" w:rsidR="00071D1C" w:rsidRPr="002872CE" w:rsidRDefault="00071D1C" w:rsidP="00B46D58">
      <w:pPr>
        <w:widowControl w:val="0"/>
        <w:spacing w:after="160"/>
        <w:jc w:val="right"/>
        <w:rPr>
          <w:rFonts w:ascii="GHEA Grapalat" w:hAnsi="GHEA Grapalat"/>
        </w:rPr>
        <w:sectPr w:rsidR="00071D1C" w:rsidRPr="002872CE" w:rsidSect="00C83C9F">
          <w:footerReference w:type="default" r:id="rId11"/>
          <w:footnotePr>
            <w:pos w:val="beneathText"/>
          </w:footnotePr>
          <w:pgSz w:w="11906" w:h="16838" w:code="9"/>
          <w:pgMar w:top="993" w:right="746" w:bottom="900" w:left="630" w:header="561" w:footer="561" w:gutter="0"/>
          <w:cols w:space="720"/>
          <w:docGrid w:linePitch="326"/>
        </w:sectPr>
      </w:pPr>
    </w:p>
    <w:p w14:paraId="475797FD" w14:textId="77777777" w:rsidR="005F41F1" w:rsidRDefault="005F41F1" w:rsidP="00C33073">
      <w:pPr>
        <w:widowControl w:val="0"/>
        <w:jc w:val="right"/>
        <w:rPr>
          <w:rFonts w:ascii="GHEA Grapalat" w:hAnsi="GHEA Grapalat"/>
          <w:i/>
          <w:sz w:val="20"/>
          <w:szCs w:val="20"/>
        </w:rPr>
      </w:pPr>
    </w:p>
    <w:p w14:paraId="188B4EFF" w14:textId="21800549" w:rsidR="00071D1C" w:rsidRPr="00C33073" w:rsidRDefault="00071D1C" w:rsidP="00C33073">
      <w:pPr>
        <w:widowControl w:val="0"/>
        <w:jc w:val="right"/>
        <w:rPr>
          <w:rFonts w:ascii="GHEA Grapalat" w:hAnsi="GHEA Grapalat"/>
          <w:i/>
          <w:sz w:val="20"/>
          <w:szCs w:val="20"/>
        </w:rPr>
      </w:pPr>
      <w:r w:rsidRPr="00C33073">
        <w:rPr>
          <w:rFonts w:ascii="GHEA Grapalat" w:hAnsi="GHEA Grapalat"/>
          <w:i/>
          <w:sz w:val="20"/>
          <w:szCs w:val="20"/>
        </w:rPr>
        <w:t>Приложение № 1</w:t>
      </w:r>
    </w:p>
    <w:p w14:paraId="336239F8" w14:textId="4534DF6F" w:rsidR="00071D1C" w:rsidRPr="00C33073" w:rsidRDefault="00071D1C" w:rsidP="00C33073">
      <w:pPr>
        <w:widowControl w:val="0"/>
        <w:jc w:val="right"/>
        <w:rPr>
          <w:rFonts w:ascii="GHEA Grapalat" w:hAnsi="GHEA Grapalat"/>
          <w:i/>
          <w:sz w:val="20"/>
          <w:szCs w:val="20"/>
        </w:rPr>
      </w:pPr>
      <w:r w:rsidRPr="00C33073">
        <w:rPr>
          <w:rFonts w:ascii="GHEA Grapalat" w:hAnsi="GHEA Grapalat"/>
          <w:i/>
          <w:sz w:val="20"/>
          <w:szCs w:val="20"/>
        </w:rPr>
        <w:t xml:space="preserve">к Договору под кодом </w:t>
      </w:r>
      <w:r w:rsidR="00C33073" w:rsidRPr="00C33073">
        <w:rPr>
          <w:rFonts w:ascii="GHEA Grapalat" w:hAnsi="GHEA Grapalat"/>
          <w:i/>
          <w:sz w:val="20"/>
          <w:szCs w:val="20"/>
        </w:rPr>
        <w:t>«   »</w:t>
      </w:r>
      <w:r w:rsidR="001D0249" w:rsidRPr="00C33073">
        <w:rPr>
          <w:rFonts w:ascii="GHEA Grapalat" w:hAnsi="GHEA Grapalat"/>
          <w:i/>
          <w:sz w:val="20"/>
          <w:szCs w:val="20"/>
        </w:rPr>
        <w:br/>
      </w:r>
      <w:r w:rsidRPr="00C33073">
        <w:rPr>
          <w:rFonts w:ascii="GHEA Grapalat" w:hAnsi="GHEA Grapalat"/>
          <w:i/>
          <w:sz w:val="20"/>
          <w:szCs w:val="20"/>
        </w:rPr>
        <w:t xml:space="preserve">заключенному </w:t>
      </w:r>
      <w:r w:rsidR="006132ED" w:rsidRPr="00C33073">
        <w:rPr>
          <w:rFonts w:ascii="GHEA Grapalat" w:hAnsi="GHEA Grapalat"/>
          <w:i/>
          <w:sz w:val="20"/>
          <w:szCs w:val="20"/>
        </w:rPr>
        <w:t>"</w:t>
      </w:r>
      <w:r w:rsidR="00D52566" w:rsidRPr="00C33073">
        <w:rPr>
          <w:rFonts w:ascii="GHEA Grapalat" w:hAnsi="GHEA Grapalat"/>
          <w:i/>
          <w:sz w:val="20"/>
          <w:szCs w:val="20"/>
        </w:rPr>
        <w:tab/>
      </w:r>
      <w:r w:rsidR="006132ED" w:rsidRPr="00C33073">
        <w:rPr>
          <w:rFonts w:ascii="GHEA Grapalat" w:hAnsi="GHEA Grapalat"/>
          <w:i/>
          <w:sz w:val="20"/>
          <w:szCs w:val="20"/>
        </w:rPr>
        <w:t>"</w:t>
      </w:r>
      <w:r w:rsidR="00D52566" w:rsidRPr="00C33073">
        <w:rPr>
          <w:rFonts w:ascii="GHEA Grapalat" w:hAnsi="GHEA Grapalat"/>
          <w:i/>
          <w:sz w:val="20"/>
          <w:szCs w:val="20"/>
        </w:rPr>
        <w:tab/>
      </w:r>
      <w:r w:rsidRPr="00C33073">
        <w:rPr>
          <w:rFonts w:ascii="GHEA Grapalat" w:hAnsi="GHEA Grapalat"/>
          <w:i/>
          <w:sz w:val="20"/>
          <w:szCs w:val="20"/>
        </w:rPr>
        <w:t>20</w:t>
      </w:r>
      <w:r w:rsidR="001D51DF" w:rsidRPr="001D51DF">
        <w:rPr>
          <w:rFonts w:ascii="GHEA Grapalat" w:hAnsi="GHEA Grapalat"/>
          <w:i/>
          <w:sz w:val="20"/>
          <w:szCs w:val="20"/>
        </w:rPr>
        <w:t xml:space="preserve">  </w:t>
      </w:r>
      <w:r w:rsidRPr="00C33073">
        <w:rPr>
          <w:rFonts w:ascii="GHEA Grapalat" w:hAnsi="GHEA Grapalat"/>
          <w:i/>
          <w:sz w:val="20"/>
          <w:szCs w:val="20"/>
        </w:rPr>
        <w:t>г.</w:t>
      </w:r>
    </w:p>
    <w:p w14:paraId="14008347" w14:textId="77777777" w:rsidR="00C83C9F" w:rsidRDefault="00C83C9F" w:rsidP="00B46D58">
      <w:pPr>
        <w:widowControl w:val="0"/>
        <w:spacing w:after="160"/>
        <w:jc w:val="center"/>
        <w:rPr>
          <w:rFonts w:ascii="GHEA Grapalat" w:hAnsi="GHEA Grapalat"/>
        </w:rPr>
      </w:pPr>
      <w:bookmarkStart w:id="11" w:name="_Hlk191375849"/>
    </w:p>
    <w:p w14:paraId="224A8D5F" w14:textId="77777777" w:rsidR="00C83C9F" w:rsidRPr="00601F10" w:rsidRDefault="00C83C9F" w:rsidP="00C83C9F">
      <w:pPr>
        <w:widowControl w:val="0"/>
        <w:spacing w:after="160"/>
        <w:jc w:val="center"/>
        <w:rPr>
          <w:rFonts w:ascii="GHEA Grapalat" w:hAnsi="GHEA Grapalat"/>
        </w:rPr>
      </w:pPr>
      <w:r w:rsidRPr="00601F10">
        <w:rPr>
          <w:rFonts w:ascii="GHEA Grapalat" w:hAnsi="GHEA Grapalat"/>
        </w:rPr>
        <w:t>ТЕХНИЧЕСКАЯ ХАРАКТЕРИСТИКА-ГРАФИК ЗАКУПКИ</w:t>
      </w:r>
      <w:r w:rsidRPr="00601F10">
        <w:rPr>
          <w:rStyle w:val="FootnoteReference"/>
          <w:rFonts w:ascii="GHEA Grapalat" w:hAnsi="GHEA Grapalat"/>
        </w:rPr>
        <w:footnoteReference w:customMarkFollows="1" w:id="20"/>
        <w:t>*</w:t>
      </w:r>
    </w:p>
    <w:p w14:paraId="211E453D" w14:textId="77777777" w:rsidR="00C83C9F" w:rsidRPr="00456344" w:rsidRDefault="00C83C9F" w:rsidP="00C83C9F">
      <w:pPr>
        <w:widowControl w:val="0"/>
        <w:spacing w:after="160"/>
        <w:jc w:val="right"/>
        <w:rPr>
          <w:rFonts w:ascii="GHEA Grapalat" w:hAnsi="GHEA Grapalat"/>
        </w:rPr>
      </w:pPr>
      <w:r w:rsidRPr="00601F10">
        <w:rPr>
          <w:rFonts w:ascii="GHEA Grapalat" w:hAnsi="GHEA Grapalat"/>
        </w:rPr>
        <w:t>Драмов РА</w:t>
      </w:r>
    </w:p>
    <w:p w14:paraId="62658A28" w14:textId="77777777" w:rsidR="00A03BBB" w:rsidRPr="00456344" w:rsidRDefault="00A03BBB" w:rsidP="00C83C9F">
      <w:pPr>
        <w:widowControl w:val="0"/>
        <w:spacing w:after="160"/>
        <w:jc w:val="right"/>
        <w:rPr>
          <w:rFonts w:ascii="GHEA Grapalat" w:hAnsi="GHEA Grapalat"/>
        </w:rPr>
      </w:pPr>
    </w:p>
    <w:tbl>
      <w:tblPr>
        <w:tblW w:w="1587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275"/>
        <w:gridCol w:w="1418"/>
        <w:gridCol w:w="2977"/>
        <w:gridCol w:w="992"/>
        <w:gridCol w:w="992"/>
        <w:gridCol w:w="851"/>
        <w:gridCol w:w="992"/>
        <w:gridCol w:w="1276"/>
        <w:gridCol w:w="1134"/>
        <w:gridCol w:w="1559"/>
      </w:tblGrid>
      <w:tr w:rsidR="00A03BBB" w:rsidRPr="00A71D81" w14:paraId="338C6411" w14:textId="77777777" w:rsidTr="001D51DF">
        <w:tc>
          <w:tcPr>
            <w:tcW w:w="15877" w:type="dxa"/>
            <w:gridSpan w:val="12"/>
            <w:vAlign w:val="center"/>
          </w:tcPr>
          <w:p w14:paraId="24BE4C93" w14:textId="720AAC3D" w:rsidR="00A03BBB" w:rsidRPr="00A03BBB" w:rsidRDefault="00A03BBB" w:rsidP="00C17AA3">
            <w:pPr>
              <w:jc w:val="center"/>
              <w:rPr>
                <w:rFonts w:ascii="GHEA Grapalat" w:hAnsi="GHEA Grapalat"/>
                <w:sz w:val="18"/>
                <w:lang w:val="en-US"/>
              </w:rPr>
            </w:pPr>
            <w:proofErr w:type="spellStart"/>
            <w:r>
              <w:rPr>
                <w:rFonts w:ascii="GHEA Grapalat" w:hAnsi="GHEA Grapalat"/>
                <w:sz w:val="18"/>
                <w:lang w:val="en-US"/>
              </w:rPr>
              <w:t>товаров</w:t>
            </w:r>
            <w:proofErr w:type="spellEnd"/>
          </w:p>
        </w:tc>
      </w:tr>
      <w:tr w:rsidR="001D51DF" w:rsidRPr="00A71D81" w14:paraId="6CD73678" w14:textId="77777777" w:rsidTr="001D51DF">
        <w:trPr>
          <w:trHeight w:val="219"/>
        </w:trPr>
        <w:tc>
          <w:tcPr>
            <w:tcW w:w="993" w:type="dxa"/>
            <w:vMerge w:val="restart"/>
            <w:vAlign w:val="center"/>
          </w:tcPr>
          <w:p w14:paraId="2BE7B0A6" w14:textId="0A225AD6"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 xml:space="preserve">номер предусмотренного </w:t>
            </w:r>
            <w:r w:rsidRPr="002872CE">
              <w:rPr>
                <w:rFonts w:ascii="GHEA Grapalat" w:hAnsi="GHEA Grapalat"/>
                <w:spacing w:val="-6"/>
                <w:sz w:val="16"/>
                <w:szCs w:val="16"/>
              </w:rPr>
              <w:t>приглашением</w:t>
            </w:r>
            <w:r w:rsidRPr="002872CE">
              <w:rPr>
                <w:rFonts w:ascii="GHEA Grapalat" w:hAnsi="GHEA Grapalat"/>
                <w:sz w:val="16"/>
                <w:szCs w:val="16"/>
              </w:rPr>
              <w:t xml:space="preserve"> лота</w:t>
            </w:r>
          </w:p>
        </w:tc>
        <w:tc>
          <w:tcPr>
            <w:tcW w:w="1418" w:type="dxa"/>
            <w:vMerge w:val="restart"/>
            <w:vAlign w:val="center"/>
          </w:tcPr>
          <w:p w14:paraId="7270AD4A" w14:textId="18D8DBCF" w:rsidR="00A03BBB" w:rsidRPr="001C1931" w:rsidRDefault="00A03BBB" w:rsidP="00A03BBB">
            <w:pPr>
              <w:jc w:val="center"/>
              <w:rPr>
                <w:rFonts w:ascii="GHEA Grapalat" w:hAnsi="GHEA Grapalat"/>
                <w:sz w:val="16"/>
                <w:szCs w:val="16"/>
              </w:rPr>
            </w:pPr>
            <w:r w:rsidRPr="00601F10">
              <w:rPr>
                <w:rFonts w:ascii="GHEA Grapalat" w:hAnsi="GHEA Grapalat"/>
                <w:sz w:val="16"/>
                <w:szCs w:val="16"/>
              </w:rPr>
              <w:t>промежуточный код, предусмотренный планом закупок по классификации ЕЗК (</w:t>
            </w:r>
            <w:r w:rsidRPr="002872CE">
              <w:rPr>
                <w:rFonts w:ascii="GHEA Grapalat" w:hAnsi="GHEA Grapalat"/>
                <w:sz w:val="16"/>
                <w:szCs w:val="16"/>
              </w:rPr>
              <w:t>CPV</w:t>
            </w:r>
            <w:r w:rsidRPr="00601F10">
              <w:rPr>
                <w:rFonts w:ascii="GHEA Grapalat" w:hAnsi="GHEA Grapalat"/>
                <w:sz w:val="16"/>
                <w:szCs w:val="16"/>
              </w:rPr>
              <w:t>)</w:t>
            </w:r>
          </w:p>
        </w:tc>
        <w:tc>
          <w:tcPr>
            <w:tcW w:w="1275" w:type="dxa"/>
            <w:vMerge w:val="restart"/>
            <w:vAlign w:val="center"/>
          </w:tcPr>
          <w:p w14:paraId="67B4D9AE" w14:textId="7A6DB0F2"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 xml:space="preserve">наименование </w:t>
            </w:r>
          </w:p>
        </w:tc>
        <w:tc>
          <w:tcPr>
            <w:tcW w:w="1418" w:type="dxa"/>
            <w:vMerge w:val="restart"/>
            <w:vAlign w:val="center"/>
          </w:tcPr>
          <w:p w14:paraId="200FD456" w14:textId="27CEACEB" w:rsidR="00A03BBB" w:rsidRPr="001C1931" w:rsidRDefault="00A03BBB" w:rsidP="00A03BBB">
            <w:pPr>
              <w:jc w:val="center"/>
              <w:rPr>
                <w:rFonts w:ascii="GHEA Grapalat" w:hAnsi="GHEA Grapalat"/>
                <w:sz w:val="16"/>
                <w:szCs w:val="16"/>
              </w:rPr>
            </w:pPr>
            <w:r w:rsidRPr="00601F10">
              <w:rPr>
                <w:rFonts w:ascii="GHEA Grapalat" w:hAnsi="GHEA Grapalat"/>
                <w:sz w:val="16"/>
                <w:szCs w:val="16"/>
              </w:rPr>
              <w:t>товарный знак,</w:t>
            </w:r>
            <w:r w:rsidRPr="002872CE">
              <w:rPr>
                <w:rFonts w:ascii="GHEA Grapalat" w:hAnsi="GHEA Grapalat"/>
                <w:sz w:val="16"/>
                <w:szCs w:val="16"/>
                <w:lang w:val="hy-AM"/>
              </w:rPr>
              <w:t xml:space="preserve"> </w:t>
            </w:r>
            <w:r w:rsidRPr="00601F10">
              <w:rPr>
                <w:rFonts w:ascii="GHEA Grapalat" w:hAnsi="GHEA Grapalat"/>
                <w:sz w:val="16"/>
                <w:szCs w:val="16"/>
              </w:rPr>
              <w:t>фирменное наименование, модель</w:t>
            </w:r>
            <w:r w:rsidRPr="002872CE">
              <w:rPr>
                <w:rFonts w:ascii="GHEA Grapalat" w:hAnsi="GHEA Grapalat"/>
                <w:sz w:val="16"/>
                <w:szCs w:val="16"/>
                <w:lang w:val="hy-AM"/>
              </w:rPr>
              <w:t xml:space="preserve"> </w:t>
            </w:r>
            <w:r w:rsidRPr="00601F10">
              <w:rPr>
                <w:rFonts w:ascii="GHEA Grapalat" w:hAnsi="GHEA Grapalat"/>
                <w:sz w:val="16"/>
                <w:szCs w:val="16"/>
              </w:rPr>
              <w:t xml:space="preserve">и наименование производителя </w:t>
            </w:r>
            <w:r w:rsidRPr="00601F10">
              <w:rPr>
                <w:rStyle w:val="FootnoteReference"/>
                <w:rFonts w:ascii="GHEA Grapalat" w:hAnsi="GHEA Grapalat"/>
                <w:sz w:val="16"/>
                <w:szCs w:val="16"/>
              </w:rPr>
              <w:footnoteReference w:customMarkFollows="1" w:id="21"/>
              <w:t>**</w:t>
            </w:r>
          </w:p>
        </w:tc>
        <w:tc>
          <w:tcPr>
            <w:tcW w:w="2977" w:type="dxa"/>
            <w:vMerge w:val="restart"/>
            <w:vAlign w:val="center"/>
          </w:tcPr>
          <w:p w14:paraId="1A519ED7" w14:textId="6CDE7433"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техническая характеристика</w:t>
            </w:r>
          </w:p>
        </w:tc>
        <w:tc>
          <w:tcPr>
            <w:tcW w:w="992" w:type="dxa"/>
            <w:vMerge w:val="restart"/>
            <w:vAlign w:val="center"/>
          </w:tcPr>
          <w:p w14:paraId="48476F67" w14:textId="44DA5945"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единица измерения</w:t>
            </w:r>
          </w:p>
        </w:tc>
        <w:tc>
          <w:tcPr>
            <w:tcW w:w="992" w:type="dxa"/>
            <w:vMerge w:val="restart"/>
            <w:vAlign w:val="center"/>
          </w:tcPr>
          <w:p w14:paraId="77899F53" w14:textId="0C4B9931"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цена единицы</w:t>
            </w:r>
          </w:p>
        </w:tc>
        <w:tc>
          <w:tcPr>
            <w:tcW w:w="851" w:type="dxa"/>
            <w:vMerge w:val="restart"/>
            <w:vAlign w:val="center"/>
          </w:tcPr>
          <w:p w14:paraId="75B23C58" w14:textId="0A17EC8C"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общая цена</w:t>
            </w:r>
          </w:p>
        </w:tc>
        <w:tc>
          <w:tcPr>
            <w:tcW w:w="992" w:type="dxa"/>
            <w:vMerge w:val="restart"/>
            <w:vAlign w:val="center"/>
          </w:tcPr>
          <w:p w14:paraId="51C1EC49" w14:textId="1DBE72FB"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общий объем</w:t>
            </w:r>
          </w:p>
        </w:tc>
        <w:tc>
          <w:tcPr>
            <w:tcW w:w="3969" w:type="dxa"/>
            <w:gridSpan w:val="3"/>
            <w:vAlign w:val="center"/>
          </w:tcPr>
          <w:p w14:paraId="17929127" w14:textId="77777777" w:rsidR="00A03BBB" w:rsidRPr="001C1931" w:rsidRDefault="00A03BBB" w:rsidP="00A03BBB">
            <w:pPr>
              <w:jc w:val="center"/>
              <w:rPr>
                <w:rFonts w:ascii="GHEA Grapalat" w:hAnsi="GHEA Grapalat"/>
                <w:sz w:val="16"/>
                <w:szCs w:val="16"/>
              </w:rPr>
            </w:pPr>
            <w:proofErr w:type="spellStart"/>
            <w:r w:rsidRPr="001C1931">
              <w:rPr>
                <w:rFonts w:ascii="GHEA Grapalat" w:hAnsi="GHEA Grapalat"/>
                <w:sz w:val="16"/>
                <w:szCs w:val="16"/>
              </w:rPr>
              <w:t>մատակարարման</w:t>
            </w:r>
            <w:proofErr w:type="spellEnd"/>
          </w:p>
        </w:tc>
      </w:tr>
      <w:tr w:rsidR="001D51DF" w:rsidRPr="00A71D81" w14:paraId="077C1FF4" w14:textId="77777777" w:rsidTr="001D51DF">
        <w:trPr>
          <w:trHeight w:val="445"/>
        </w:trPr>
        <w:tc>
          <w:tcPr>
            <w:tcW w:w="993" w:type="dxa"/>
            <w:vMerge/>
            <w:vAlign w:val="center"/>
          </w:tcPr>
          <w:p w14:paraId="1751875E" w14:textId="77777777" w:rsidR="00A03BBB" w:rsidRPr="001C1931" w:rsidRDefault="00A03BBB" w:rsidP="00A03BBB">
            <w:pPr>
              <w:jc w:val="center"/>
              <w:rPr>
                <w:rFonts w:ascii="GHEA Grapalat" w:hAnsi="GHEA Grapalat"/>
                <w:sz w:val="16"/>
                <w:szCs w:val="16"/>
              </w:rPr>
            </w:pPr>
          </w:p>
        </w:tc>
        <w:tc>
          <w:tcPr>
            <w:tcW w:w="1418" w:type="dxa"/>
            <w:vMerge/>
            <w:vAlign w:val="center"/>
          </w:tcPr>
          <w:p w14:paraId="2DC2D8AC" w14:textId="77777777" w:rsidR="00A03BBB" w:rsidRPr="001C1931" w:rsidRDefault="00A03BBB" w:rsidP="00A03BBB">
            <w:pPr>
              <w:jc w:val="center"/>
              <w:rPr>
                <w:rFonts w:ascii="GHEA Grapalat" w:hAnsi="GHEA Grapalat"/>
                <w:sz w:val="16"/>
                <w:szCs w:val="16"/>
              </w:rPr>
            </w:pPr>
          </w:p>
        </w:tc>
        <w:tc>
          <w:tcPr>
            <w:tcW w:w="1275" w:type="dxa"/>
            <w:vMerge/>
            <w:vAlign w:val="center"/>
          </w:tcPr>
          <w:p w14:paraId="26FF08D1" w14:textId="77777777" w:rsidR="00A03BBB" w:rsidRPr="001C1931" w:rsidRDefault="00A03BBB" w:rsidP="00A03BBB">
            <w:pPr>
              <w:jc w:val="center"/>
              <w:rPr>
                <w:rFonts w:ascii="GHEA Grapalat" w:hAnsi="GHEA Grapalat"/>
                <w:sz w:val="16"/>
                <w:szCs w:val="16"/>
              </w:rPr>
            </w:pPr>
          </w:p>
        </w:tc>
        <w:tc>
          <w:tcPr>
            <w:tcW w:w="1418" w:type="dxa"/>
            <w:vMerge/>
            <w:vAlign w:val="center"/>
          </w:tcPr>
          <w:p w14:paraId="2101F499" w14:textId="77777777" w:rsidR="00A03BBB" w:rsidRPr="001C1931" w:rsidRDefault="00A03BBB" w:rsidP="00A03BBB">
            <w:pPr>
              <w:jc w:val="center"/>
              <w:rPr>
                <w:rFonts w:ascii="GHEA Grapalat" w:hAnsi="GHEA Grapalat"/>
                <w:sz w:val="16"/>
                <w:szCs w:val="16"/>
              </w:rPr>
            </w:pPr>
          </w:p>
        </w:tc>
        <w:tc>
          <w:tcPr>
            <w:tcW w:w="2977" w:type="dxa"/>
            <w:vMerge/>
            <w:vAlign w:val="center"/>
          </w:tcPr>
          <w:p w14:paraId="63114DAC" w14:textId="77777777" w:rsidR="00A03BBB" w:rsidRPr="001C1931" w:rsidRDefault="00A03BBB" w:rsidP="00A03BBB">
            <w:pPr>
              <w:jc w:val="center"/>
              <w:rPr>
                <w:rFonts w:ascii="GHEA Grapalat" w:hAnsi="GHEA Grapalat"/>
                <w:sz w:val="16"/>
                <w:szCs w:val="16"/>
              </w:rPr>
            </w:pPr>
          </w:p>
        </w:tc>
        <w:tc>
          <w:tcPr>
            <w:tcW w:w="992" w:type="dxa"/>
            <w:vMerge/>
            <w:vAlign w:val="center"/>
          </w:tcPr>
          <w:p w14:paraId="29DDB340" w14:textId="77777777" w:rsidR="00A03BBB" w:rsidRPr="001C1931" w:rsidRDefault="00A03BBB" w:rsidP="00A03BBB">
            <w:pPr>
              <w:jc w:val="center"/>
              <w:rPr>
                <w:rFonts w:ascii="GHEA Grapalat" w:hAnsi="GHEA Grapalat"/>
                <w:sz w:val="16"/>
                <w:szCs w:val="16"/>
              </w:rPr>
            </w:pPr>
          </w:p>
        </w:tc>
        <w:tc>
          <w:tcPr>
            <w:tcW w:w="992" w:type="dxa"/>
            <w:vMerge/>
            <w:vAlign w:val="center"/>
          </w:tcPr>
          <w:p w14:paraId="39326A14" w14:textId="77777777" w:rsidR="00A03BBB" w:rsidRPr="001C1931" w:rsidRDefault="00A03BBB" w:rsidP="00A03BBB">
            <w:pPr>
              <w:jc w:val="center"/>
              <w:rPr>
                <w:rFonts w:ascii="GHEA Grapalat" w:hAnsi="GHEA Grapalat"/>
                <w:sz w:val="16"/>
                <w:szCs w:val="16"/>
              </w:rPr>
            </w:pPr>
          </w:p>
        </w:tc>
        <w:tc>
          <w:tcPr>
            <w:tcW w:w="851" w:type="dxa"/>
            <w:vMerge/>
            <w:vAlign w:val="center"/>
          </w:tcPr>
          <w:p w14:paraId="5E1C5436" w14:textId="77777777" w:rsidR="00A03BBB" w:rsidRPr="001C1931" w:rsidRDefault="00A03BBB" w:rsidP="00A03BBB">
            <w:pPr>
              <w:jc w:val="center"/>
              <w:rPr>
                <w:rFonts w:ascii="GHEA Grapalat" w:hAnsi="GHEA Grapalat"/>
                <w:sz w:val="16"/>
                <w:szCs w:val="16"/>
              </w:rPr>
            </w:pPr>
          </w:p>
        </w:tc>
        <w:tc>
          <w:tcPr>
            <w:tcW w:w="992" w:type="dxa"/>
            <w:vMerge/>
            <w:vAlign w:val="center"/>
          </w:tcPr>
          <w:p w14:paraId="7FD77860" w14:textId="77777777" w:rsidR="00A03BBB" w:rsidRPr="001C1931" w:rsidRDefault="00A03BBB" w:rsidP="00A03BBB">
            <w:pPr>
              <w:jc w:val="center"/>
              <w:rPr>
                <w:rFonts w:ascii="GHEA Grapalat" w:hAnsi="GHEA Grapalat"/>
                <w:sz w:val="16"/>
                <w:szCs w:val="16"/>
              </w:rPr>
            </w:pPr>
          </w:p>
        </w:tc>
        <w:tc>
          <w:tcPr>
            <w:tcW w:w="1276" w:type="dxa"/>
            <w:vAlign w:val="center"/>
          </w:tcPr>
          <w:p w14:paraId="0831F623" w14:textId="0157344E"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адрес</w:t>
            </w:r>
          </w:p>
        </w:tc>
        <w:tc>
          <w:tcPr>
            <w:tcW w:w="1134" w:type="dxa"/>
            <w:vAlign w:val="center"/>
          </w:tcPr>
          <w:p w14:paraId="7FBC488B" w14:textId="4B42977F"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подлежащее поставке количество товара</w:t>
            </w:r>
          </w:p>
        </w:tc>
        <w:tc>
          <w:tcPr>
            <w:tcW w:w="1559" w:type="dxa"/>
            <w:vAlign w:val="center"/>
          </w:tcPr>
          <w:p w14:paraId="54BABB97" w14:textId="77777777" w:rsidR="00A03BBB" w:rsidRPr="001573CC" w:rsidRDefault="00A03BBB" w:rsidP="00A03BBB">
            <w:pPr>
              <w:jc w:val="center"/>
              <w:rPr>
                <w:rFonts w:ascii="GHEA Grapalat" w:hAnsi="GHEA Grapalat"/>
                <w:sz w:val="16"/>
                <w:szCs w:val="16"/>
              </w:rPr>
            </w:pPr>
            <w:r>
              <w:rPr>
                <w:rFonts w:ascii="GHEA Grapalat" w:hAnsi="GHEA Grapalat"/>
                <w:sz w:val="16"/>
                <w:szCs w:val="16"/>
              </w:rPr>
              <w:t>срок</w:t>
            </w:r>
          </w:p>
          <w:p w14:paraId="01647F81" w14:textId="77777777" w:rsidR="00A03BBB" w:rsidRPr="001C1931" w:rsidRDefault="00A03BBB" w:rsidP="00A03BBB">
            <w:pPr>
              <w:jc w:val="center"/>
              <w:rPr>
                <w:rFonts w:ascii="GHEA Grapalat" w:hAnsi="GHEA Grapalat"/>
                <w:sz w:val="16"/>
                <w:szCs w:val="16"/>
              </w:rPr>
            </w:pPr>
          </w:p>
        </w:tc>
      </w:tr>
      <w:tr w:rsidR="001D51DF" w:rsidRPr="00A71D81" w14:paraId="005DF9BB" w14:textId="77777777" w:rsidTr="001D51DF">
        <w:trPr>
          <w:trHeight w:val="1674"/>
        </w:trPr>
        <w:tc>
          <w:tcPr>
            <w:tcW w:w="993" w:type="dxa"/>
            <w:vMerge w:val="restart"/>
            <w:vAlign w:val="center"/>
          </w:tcPr>
          <w:p w14:paraId="3FE28DF0" w14:textId="77777777" w:rsidR="00A03BBB" w:rsidRPr="00A71D81" w:rsidRDefault="00A03BBB" w:rsidP="00A03BBB">
            <w:pPr>
              <w:jc w:val="center"/>
              <w:rPr>
                <w:rFonts w:ascii="GHEA Grapalat" w:hAnsi="GHEA Grapalat"/>
                <w:sz w:val="20"/>
              </w:rPr>
            </w:pPr>
            <w:r>
              <w:rPr>
                <w:rFonts w:ascii="GHEA Grapalat" w:hAnsi="GHEA Grapalat"/>
                <w:sz w:val="20"/>
              </w:rPr>
              <w:t>1</w:t>
            </w:r>
          </w:p>
        </w:tc>
        <w:tc>
          <w:tcPr>
            <w:tcW w:w="1418" w:type="dxa"/>
            <w:vMerge w:val="restart"/>
            <w:vAlign w:val="center"/>
          </w:tcPr>
          <w:p w14:paraId="716BFB4D" w14:textId="35FFDEE9" w:rsidR="00A03BBB" w:rsidRPr="00B22C68" w:rsidRDefault="00A03BBB" w:rsidP="00A03BBB">
            <w:pPr>
              <w:jc w:val="center"/>
              <w:rPr>
                <w:rFonts w:ascii="GHEA Grapalat" w:hAnsi="GHEA Grapalat"/>
                <w:sz w:val="20"/>
                <w:lang w:val="en-US"/>
              </w:rPr>
            </w:pPr>
            <w:r>
              <w:rPr>
                <w:rFonts w:ascii="GHEA Grapalat" w:hAnsi="GHEA Grapalat" w:cs="Calibri"/>
                <w:color w:val="000000"/>
                <w:sz w:val="16"/>
                <w:szCs w:val="16"/>
              </w:rPr>
              <w:t>33761000/</w:t>
            </w:r>
            <w:r w:rsidR="00B22C68">
              <w:rPr>
                <w:rFonts w:ascii="GHEA Grapalat" w:hAnsi="GHEA Grapalat" w:cs="Calibri"/>
                <w:color w:val="000000"/>
                <w:sz w:val="16"/>
                <w:szCs w:val="16"/>
                <w:lang w:val="en-US"/>
              </w:rPr>
              <w:t>2</w:t>
            </w:r>
          </w:p>
        </w:tc>
        <w:tc>
          <w:tcPr>
            <w:tcW w:w="1275" w:type="dxa"/>
            <w:vMerge w:val="restart"/>
          </w:tcPr>
          <w:p w14:paraId="72E41010" w14:textId="77777777" w:rsidR="00A03BBB" w:rsidRPr="00446789" w:rsidRDefault="00A03BBB" w:rsidP="00A03BBB">
            <w:pPr>
              <w:jc w:val="center"/>
              <w:rPr>
                <w:rFonts w:ascii="GHEA Grapalat" w:hAnsi="GHEA Grapalat"/>
                <w:b/>
                <w:bCs/>
                <w:i/>
                <w:iCs/>
                <w:sz w:val="14"/>
                <w:szCs w:val="14"/>
                <w:lang w:val="hy-AM"/>
              </w:rPr>
            </w:pPr>
          </w:p>
          <w:p w14:paraId="3948FBA3" w14:textId="77777777" w:rsidR="00A03BBB" w:rsidRPr="00446789" w:rsidRDefault="00A03BBB" w:rsidP="00A03BBB">
            <w:pPr>
              <w:jc w:val="center"/>
              <w:rPr>
                <w:rFonts w:ascii="GHEA Grapalat" w:hAnsi="GHEA Grapalat"/>
                <w:b/>
                <w:bCs/>
                <w:i/>
                <w:iCs/>
                <w:sz w:val="14"/>
                <w:szCs w:val="14"/>
                <w:lang w:val="hy-AM"/>
              </w:rPr>
            </w:pPr>
          </w:p>
          <w:p w14:paraId="211EA47E" w14:textId="77777777" w:rsidR="00A03BBB" w:rsidRPr="00446789" w:rsidRDefault="00A03BBB" w:rsidP="00A03BBB">
            <w:pPr>
              <w:jc w:val="center"/>
              <w:rPr>
                <w:rFonts w:ascii="GHEA Grapalat" w:hAnsi="GHEA Grapalat"/>
                <w:b/>
                <w:bCs/>
                <w:i/>
                <w:iCs/>
                <w:sz w:val="14"/>
                <w:szCs w:val="14"/>
                <w:lang w:val="hy-AM"/>
              </w:rPr>
            </w:pPr>
          </w:p>
          <w:p w14:paraId="245CD091" w14:textId="77777777" w:rsidR="00A03BBB" w:rsidRPr="00446789" w:rsidRDefault="00A03BBB" w:rsidP="00A03BBB">
            <w:pPr>
              <w:jc w:val="center"/>
              <w:rPr>
                <w:rFonts w:ascii="GHEA Grapalat" w:hAnsi="GHEA Grapalat"/>
                <w:b/>
                <w:bCs/>
                <w:i/>
                <w:iCs/>
                <w:sz w:val="14"/>
                <w:szCs w:val="14"/>
                <w:lang w:val="hy-AM"/>
              </w:rPr>
            </w:pPr>
          </w:p>
          <w:p w14:paraId="58D027E0" w14:textId="77777777" w:rsidR="00A03BBB" w:rsidRPr="00446789" w:rsidRDefault="00A03BBB" w:rsidP="00A03BBB">
            <w:pPr>
              <w:jc w:val="center"/>
              <w:rPr>
                <w:rFonts w:ascii="GHEA Grapalat" w:hAnsi="GHEA Grapalat"/>
                <w:b/>
                <w:bCs/>
                <w:i/>
                <w:iCs/>
                <w:sz w:val="14"/>
                <w:szCs w:val="14"/>
                <w:lang w:val="hy-AM"/>
              </w:rPr>
            </w:pPr>
          </w:p>
          <w:p w14:paraId="649F7904" w14:textId="77777777" w:rsidR="00A03BBB" w:rsidRPr="00446789" w:rsidRDefault="00A03BBB" w:rsidP="00A03BBB">
            <w:pPr>
              <w:jc w:val="center"/>
              <w:rPr>
                <w:rFonts w:ascii="GHEA Grapalat" w:hAnsi="GHEA Grapalat"/>
                <w:b/>
                <w:bCs/>
                <w:i/>
                <w:iCs/>
                <w:sz w:val="14"/>
                <w:szCs w:val="14"/>
                <w:lang w:val="hy-AM"/>
              </w:rPr>
            </w:pPr>
          </w:p>
          <w:p w14:paraId="5694A9AA" w14:textId="4496B4B6"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туалетная бумага в рулонах</w:t>
            </w:r>
          </w:p>
        </w:tc>
        <w:tc>
          <w:tcPr>
            <w:tcW w:w="1418" w:type="dxa"/>
            <w:vMerge w:val="restart"/>
            <w:vAlign w:val="center"/>
          </w:tcPr>
          <w:p w14:paraId="203DBFCB" w14:textId="77777777" w:rsidR="00A03BBB" w:rsidRPr="00A71D81" w:rsidRDefault="00A03BBB" w:rsidP="00A03BBB">
            <w:pPr>
              <w:jc w:val="center"/>
              <w:rPr>
                <w:rFonts w:ascii="GHEA Grapalat" w:hAnsi="GHEA Grapalat"/>
                <w:sz w:val="20"/>
              </w:rPr>
            </w:pPr>
          </w:p>
        </w:tc>
        <w:tc>
          <w:tcPr>
            <w:tcW w:w="2977" w:type="dxa"/>
            <w:vMerge w:val="restart"/>
            <w:vAlign w:val="center"/>
          </w:tcPr>
          <w:p w14:paraId="68E72377" w14:textId="77777777"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Произведено из целлюлозы. Цвет белый, с линиями разреза. Двухслойный, ширина 10 см (±1 см), длина не менее 50 м (±1 м). Вес одного рулона 150-160 грамм, без картонного рулона. Все стандарты согласно постановлению правительства РА от 2006 года. «Технический регламент требований к изделиям из бумаги и химических волокон бытового и санитарно-гигиенического назначения», утвержденный решением N 1546 от 19 октября, за исключением упаковки и маркировки.</w:t>
            </w:r>
          </w:p>
          <w:p w14:paraId="06486879" w14:textId="77777777"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Ассортимент в рулонах, упакованных в картонный рулон. Диаметр валика: 3,5-4 см.</w:t>
            </w:r>
          </w:p>
          <w:p w14:paraId="6FADB78E" w14:textId="22DC8E13"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lastRenderedPageBreak/>
              <w:t>Упаковка в пакеты из бумажной или полимерной пленки, которые обеспечат их сохранность во время транспортировки и хранения. до 30-50 штук в каждом пакете: Маркировка: на пакетах должна быть прикреплена этикетка, на которой должно быть напечатано название организации-производителя, название продукта, номинальные размеры (длина и ширина рулона), количество, Год выпуска: Допустимое отклонение всех остальных параметров до 3%:</w:t>
            </w:r>
          </w:p>
        </w:tc>
        <w:tc>
          <w:tcPr>
            <w:tcW w:w="992" w:type="dxa"/>
            <w:vMerge w:val="restart"/>
            <w:vAlign w:val="center"/>
          </w:tcPr>
          <w:p w14:paraId="7667BE4A" w14:textId="7E0D606C" w:rsidR="00A03BBB" w:rsidRPr="00CF66DC" w:rsidRDefault="00A03BBB" w:rsidP="00A03BBB">
            <w:pPr>
              <w:jc w:val="center"/>
              <w:rPr>
                <w:rFonts w:ascii="GHEA Grapalat" w:hAnsi="GHEA Grapalat"/>
                <w:sz w:val="20"/>
                <w:lang w:val="hy-AM"/>
              </w:rPr>
            </w:pPr>
            <w:r>
              <w:rPr>
                <w:rFonts w:ascii="GHEA Grapalat" w:hAnsi="GHEA Grapalat"/>
                <w:sz w:val="20"/>
                <w:lang w:val="hy-AM"/>
              </w:rPr>
              <w:lastRenderedPageBreak/>
              <w:t>шт</w:t>
            </w:r>
          </w:p>
        </w:tc>
        <w:tc>
          <w:tcPr>
            <w:tcW w:w="992" w:type="dxa"/>
            <w:vMerge w:val="restart"/>
            <w:vAlign w:val="center"/>
          </w:tcPr>
          <w:p w14:paraId="04FC18E5" w14:textId="77777777" w:rsidR="00A03BBB" w:rsidRPr="00CF66DC" w:rsidRDefault="00A03BBB" w:rsidP="00A03BBB">
            <w:pPr>
              <w:jc w:val="center"/>
              <w:rPr>
                <w:rFonts w:ascii="GHEA Grapalat" w:hAnsi="GHEA Grapalat"/>
                <w:sz w:val="20"/>
                <w:lang w:val="hy-AM"/>
              </w:rPr>
            </w:pPr>
          </w:p>
        </w:tc>
        <w:tc>
          <w:tcPr>
            <w:tcW w:w="851" w:type="dxa"/>
            <w:vMerge w:val="restart"/>
            <w:vAlign w:val="center"/>
          </w:tcPr>
          <w:p w14:paraId="5653ADFB" w14:textId="77777777" w:rsidR="00A03BBB" w:rsidRPr="00CF66DC" w:rsidRDefault="00A03BBB" w:rsidP="00A03BBB">
            <w:pPr>
              <w:jc w:val="center"/>
              <w:rPr>
                <w:rFonts w:ascii="GHEA Grapalat" w:hAnsi="GHEA Grapalat"/>
                <w:sz w:val="20"/>
                <w:lang w:val="hy-AM"/>
              </w:rPr>
            </w:pPr>
          </w:p>
        </w:tc>
        <w:tc>
          <w:tcPr>
            <w:tcW w:w="992" w:type="dxa"/>
            <w:vMerge w:val="restart"/>
            <w:vAlign w:val="center"/>
          </w:tcPr>
          <w:p w14:paraId="63465724" w14:textId="77777777" w:rsidR="00A03BBB" w:rsidRPr="00A71D81" w:rsidRDefault="00A03BBB" w:rsidP="00A03BBB">
            <w:pPr>
              <w:jc w:val="center"/>
              <w:rPr>
                <w:rFonts w:ascii="GHEA Grapalat" w:hAnsi="GHEA Grapalat"/>
                <w:sz w:val="20"/>
              </w:rPr>
            </w:pPr>
            <w:r>
              <w:rPr>
                <w:rFonts w:ascii="Calibri" w:hAnsi="Calibri" w:cs="Calibri"/>
                <w:color w:val="000000"/>
                <w:sz w:val="22"/>
                <w:szCs w:val="22"/>
              </w:rPr>
              <w:t>17550</w:t>
            </w:r>
          </w:p>
        </w:tc>
        <w:tc>
          <w:tcPr>
            <w:tcW w:w="1276" w:type="dxa"/>
            <w:vAlign w:val="center"/>
          </w:tcPr>
          <w:p w14:paraId="1C89DB91" w14:textId="0C654A11" w:rsidR="00A03BBB" w:rsidRPr="007E1AB4" w:rsidRDefault="00446789" w:rsidP="00A03BBB">
            <w:pPr>
              <w:jc w:val="center"/>
              <w:rPr>
                <w:rFonts w:ascii="GHEA Grapalat" w:hAnsi="GHEA Grapalat"/>
                <w:b/>
                <w:bCs/>
                <w:i/>
                <w:iCs/>
                <w:sz w:val="14"/>
                <w:szCs w:val="14"/>
                <w:lang w:val="hy-AM"/>
              </w:rPr>
            </w:pPr>
            <w:r>
              <w:rPr>
                <w:rFonts w:ascii="GHEA Grapalat" w:hAnsi="GHEA Grapalat"/>
                <w:b/>
                <w:bCs/>
                <w:i/>
                <w:iCs/>
                <w:sz w:val="14"/>
                <w:szCs w:val="14"/>
                <w:lang w:val="hy-AM"/>
              </w:rPr>
              <w:t>Правительственное зд.2</w:t>
            </w:r>
          </w:p>
        </w:tc>
        <w:tc>
          <w:tcPr>
            <w:tcW w:w="1134" w:type="dxa"/>
            <w:vAlign w:val="center"/>
          </w:tcPr>
          <w:p w14:paraId="6FB91B32" w14:textId="77777777" w:rsidR="00A03BBB" w:rsidRPr="00BD5FA9" w:rsidRDefault="00A03BBB" w:rsidP="00A03BBB">
            <w:pPr>
              <w:jc w:val="center"/>
              <w:rPr>
                <w:rFonts w:ascii="Calibri" w:hAnsi="Calibri" w:cs="Calibri"/>
                <w:color w:val="000000"/>
                <w:sz w:val="22"/>
                <w:szCs w:val="22"/>
              </w:rPr>
            </w:pPr>
            <w:r w:rsidRPr="00BD5FA9">
              <w:rPr>
                <w:rFonts w:ascii="Calibri" w:hAnsi="Calibri" w:cs="Calibri"/>
                <w:color w:val="000000"/>
                <w:sz w:val="22"/>
                <w:szCs w:val="22"/>
              </w:rPr>
              <w:t>9000</w:t>
            </w:r>
          </w:p>
        </w:tc>
        <w:tc>
          <w:tcPr>
            <w:tcW w:w="1559" w:type="dxa"/>
            <w:vMerge w:val="restart"/>
            <w:vAlign w:val="center"/>
          </w:tcPr>
          <w:p w14:paraId="2B553EFB" w14:textId="50AFDB41" w:rsidR="00A03BBB" w:rsidRPr="00A71D81" w:rsidRDefault="00A03BBB" w:rsidP="00A03BBB">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6CA96ECA" w14:textId="77777777" w:rsidTr="001D51DF">
        <w:trPr>
          <w:trHeight w:val="1674"/>
        </w:trPr>
        <w:tc>
          <w:tcPr>
            <w:tcW w:w="993" w:type="dxa"/>
            <w:vMerge/>
            <w:vAlign w:val="center"/>
          </w:tcPr>
          <w:p w14:paraId="3042268B" w14:textId="77777777" w:rsidR="00A03BBB" w:rsidRDefault="00A03BBB" w:rsidP="00C17AA3">
            <w:pPr>
              <w:jc w:val="center"/>
              <w:rPr>
                <w:rFonts w:ascii="GHEA Grapalat" w:hAnsi="GHEA Grapalat"/>
                <w:sz w:val="20"/>
              </w:rPr>
            </w:pPr>
          </w:p>
        </w:tc>
        <w:tc>
          <w:tcPr>
            <w:tcW w:w="1418" w:type="dxa"/>
            <w:vMerge/>
            <w:vAlign w:val="center"/>
          </w:tcPr>
          <w:p w14:paraId="74CD7165"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0884222F"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50202D87" w14:textId="77777777" w:rsidR="00A03BBB" w:rsidRPr="00A71D81" w:rsidRDefault="00A03BBB" w:rsidP="00C17AA3">
            <w:pPr>
              <w:jc w:val="center"/>
              <w:rPr>
                <w:rFonts w:ascii="GHEA Grapalat" w:hAnsi="GHEA Grapalat"/>
                <w:sz w:val="20"/>
              </w:rPr>
            </w:pPr>
          </w:p>
        </w:tc>
        <w:tc>
          <w:tcPr>
            <w:tcW w:w="2977" w:type="dxa"/>
            <w:vMerge/>
            <w:vAlign w:val="center"/>
          </w:tcPr>
          <w:p w14:paraId="7D7F86AE" w14:textId="77777777" w:rsidR="00A03BBB" w:rsidRPr="00A4671D" w:rsidRDefault="00A03BBB" w:rsidP="00C17AA3">
            <w:pPr>
              <w:jc w:val="center"/>
              <w:rPr>
                <w:rFonts w:ascii="GHEA Grapalat" w:hAnsi="GHEA Grapalat"/>
                <w:b/>
                <w:bCs/>
                <w:i/>
                <w:iCs/>
                <w:sz w:val="14"/>
                <w:szCs w:val="14"/>
                <w:lang w:val="hy-AM"/>
              </w:rPr>
            </w:pPr>
          </w:p>
        </w:tc>
        <w:tc>
          <w:tcPr>
            <w:tcW w:w="992" w:type="dxa"/>
            <w:vMerge/>
            <w:vAlign w:val="center"/>
          </w:tcPr>
          <w:p w14:paraId="205EBDF8" w14:textId="77777777" w:rsidR="00A03BBB" w:rsidRPr="00CF66DC" w:rsidRDefault="00A03BBB" w:rsidP="00C17AA3">
            <w:pPr>
              <w:jc w:val="center"/>
              <w:rPr>
                <w:rFonts w:ascii="GHEA Grapalat" w:hAnsi="GHEA Grapalat"/>
                <w:sz w:val="20"/>
                <w:lang w:val="hy-AM"/>
              </w:rPr>
            </w:pPr>
          </w:p>
        </w:tc>
        <w:tc>
          <w:tcPr>
            <w:tcW w:w="992" w:type="dxa"/>
            <w:vMerge/>
            <w:vAlign w:val="center"/>
          </w:tcPr>
          <w:p w14:paraId="6DAA9733" w14:textId="77777777" w:rsidR="00A03BBB" w:rsidRPr="00CF66DC" w:rsidRDefault="00A03BBB" w:rsidP="00C17AA3">
            <w:pPr>
              <w:jc w:val="center"/>
              <w:rPr>
                <w:rFonts w:ascii="GHEA Grapalat" w:hAnsi="GHEA Grapalat"/>
                <w:sz w:val="20"/>
                <w:lang w:val="hy-AM"/>
              </w:rPr>
            </w:pPr>
          </w:p>
        </w:tc>
        <w:tc>
          <w:tcPr>
            <w:tcW w:w="851" w:type="dxa"/>
            <w:vMerge/>
            <w:vAlign w:val="center"/>
          </w:tcPr>
          <w:p w14:paraId="44778400" w14:textId="77777777" w:rsidR="00A03BBB" w:rsidRPr="00CF66DC" w:rsidRDefault="00A03BBB" w:rsidP="00C17AA3">
            <w:pPr>
              <w:jc w:val="center"/>
              <w:rPr>
                <w:rFonts w:ascii="GHEA Grapalat" w:hAnsi="GHEA Grapalat"/>
                <w:sz w:val="20"/>
                <w:lang w:val="hy-AM"/>
              </w:rPr>
            </w:pPr>
          </w:p>
        </w:tc>
        <w:tc>
          <w:tcPr>
            <w:tcW w:w="992" w:type="dxa"/>
            <w:vMerge/>
            <w:vAlign w:val="center"/>
          </w:tcPr>
          <w:p w14:paraId="380FD33C" w14:textId="77777777" w:rsidR="00A03BBB" w:rsidRDefault="00A03BBB" w:rsidP="00C17AA3">
            <w:pPr>
              <w:jc w:val="center"/>
              <w:rPr>
                <w:rFonts w:ascii="Calibri" w:hAnsi="Calibri" w:cs="Calibri"/>
                <w:color w:val="000000"/>
                <w:sz w:val="22"/>
                <w:szCs w:val="22"/>
              </w:rPr>
            </w:pPr>
          </w:p>
        </w:tc>
        <w:tc>
          <w:tcPr>
            <w:tcW w:w="1276" w:type="dxa"/>
            <w:vAlign w:val="center"/>
          </w:tcPr>
          <w:p w14:paraId="52277977" w14:textId="251F298A"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4F6BADCF" w14:textId="77777777" w:rsidR="00A03BBB" w:rsidRPr="00BD5FA9" w:rsidRDefault="00A03BBB" w:rsidP="00C17AA3">
            <w:pPr>
              <w:jc w:val="center"/>
              <w:rPr>
                <w:rFonts w:ascii="Calibri" w:hAnsi="Calibri" w:cs="Calibri"/>
                <w:color w:val="000000"/>
                <w:sz w:val="22"/>
                <w:szCs w:val="22"/>
              </w:rPr>
            </w:pPr>
            <w:r w:rsidRPr="00BD5FA9">
              <w:rPr>
                <w:rFonts w:ascii="Calibri" w:hAnsi="Calibri" w:cs="Calibri"/>
                <w:color w:val="000000"/>
                <w:sz w:val="22"/>
                <w:szCs w:val="22"/>
              </w:rPr>
              <w:t>8000</w:t>
            </w:r>
          </w:p>
        </w:tc>
        <w:tc>
          <w:tcPr>
            <w:tcW w:w="1559" w:type="dxa"/>
            <w:vMerge/>
            <w:vAlign w:val="center"/>
          </w:tcPr>
          <w:p w14:paraId="70F7C765"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5293089B" w14:textId="77777777" w:rsidTr="001D51DF">
        <w:trPr>
          <w:trHeight w:val="1674"/>
        </w:trPr>
        <w:tc>
          <w:tcPr>
            <w:tcW w:w="993" w:type="dxa"/>
            <w:vMerge/>
            <w:vAlign w:val="center"/>
          </w:tcPr>
          <w:p w14:paraId="3B0C3A63" w14:textId="77777777" w:rsidR="00A03BBB" w:rsidRDefault="00A03BBB" w:rsidP="00C17AA3">
            <w:pPr>
              <w:jc w:val="center"/>
              <w:rPr>
                <w:rFonts w:ascii="GHEA Grapalat" w:hAnsi="GHEA Grapalat"/>
                <w:sz w:val="20"/>
              </w:rPr>
            </w:pPr>
          </w:p>
        </w:tc>
        <w:tc>
          <w:tcPr>
            <w:tcW w:w="1418" w:type="dxa"/>
            <w:vMerge/>
            <w:vAlign w:val="center"/>
          </w:tcPr>
          <w:p w14:paraId="5F28BD4E"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38F35545"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6A1AFC2D" w14:textId="77777777" w:rsidR="00A03BBB" w:rsidRPr="00A71D81" w:rsidRDefault="00A03BBB" w:rsidP="00C17AA3">
            <w:pPr>
              <w:jc w:val="center"/>
              <w:rPr>
                <w:rFonts w:ascii="GHEA Grapalat" w:hAnsi="GHEA Grapalat"/>
                <w:sz w:val="20"/>
              </w:rPr>
            </w:pPr>
          </w:p>
        </w:tc>
        <w:tc>
          <w:tcPr>
            <w:tcW w:w="2977" w:type="dxa"/>
            <w:vMerge/>
            <w:vAlign w:val="center"/>
          </w:tcPr>
          <w:p w14:paraId="28492876" w14:textId="77777777" w:rsidR="00A03BBB" w:rsidRPr="00A4671D" w:rsidRDefault="00A03BBB" w:rsidP="00C17AA3">
            <w:pPr>
              <w:jc w:val="center"/>
              <w:rPr>
                <w:rFonts w:ascii="GHEA Grapalat" w:hAnsi="GHEA Grapalat"/>
                <w:b/>
                <w:bCs/>
                <w:i/>
                <w:iCs/>
                <w:sz w:val="14"/>
                <w:szCs w:val="14"/>
                <w:lang w:val="hy-AM"/>
              </w:rPr>
            </w:pPr>
          </w:p>
        </w:tc>
        <w:tc>
          <w:tcPr>
            <w:tcW w:w="992" w:type="dxa"/>
            <w:vMerge/>
            <w:vAlign w:val="center"/>
          </w:tcPr>
          <w:p w14:paraId="19A1EFBE" w14:textId="77777777" w:rsidR="00A03BBB" w:rsidRPr="00CF66DC" w:rsidRDefault="00A03BBB" w:rsidP="00C17AA3">
            <w:pPr>
              <w:jc w:val="center"/>
              <w:rPr>
                <w:rFonts w:ascii="GHEA Grapalat" w:hAnsi="GHEA Grapalat"/>
                <w:sz w:val="20"/>
                <w:lang w:val="hy-AM"/>
              </w:rPr>
            </w:pPr>
          </w:p>
        </w:tc>
        <w:tc>
          <w:tcPr>
            <w:tcW w:w="992" w:type="dxa"/>
            <w:vMerge/>
            <w:vAlign w:val="center"/>
          </w:tcPr>
          <w:p w14:paraId="7476FA54" w14:textId="77777777" w:rsidR="00A03BBB" w:rsidRPr="00CF66DC" w:rsidRDefault="00A03BBB" w:rsidP="00C17AA3">
            <w:pPr>
              <w:jc w:val="center"/>
              <w:rPr>
                <w:rFonts w:ascii="GHEA Grapalat" w:hAnsi="GHEA Grapalat"/>
                <w:sz w:val="20"/>
                <w:lang w:val="hy-AM"/>
              </w:rPr>
            </w:pPr>
          </w:p>
        </w:tc>
        <w:tc>
          <w:tcPr>
            <w:tcW w:w="851" w:type="dxa"/>
            <w:vMerge/>
            <w:vAlign w:val="center"/>
          </w:tcPr>
          <w:p w14:paraId="136E4C19" w14:textId="77777777" w:rsidR="00A03BBB" w:rsidRPr="00CF66DC" w:rsidRDefault="00A03BBB" w:rsidP="00C17AA3">
            <w:pPr>
              <w:jc w:val="center"/>
              <w:rPr>
                <w:rFonts w:ascii="GHEA Grapalat" w:hAnsi="GHEA Grapalat"/>
                <w:sz w:val="20"/>
                <w:lang w:val="hy-AM"/>
              </w:rPr>
            </w:pPr>
          </w:p>
        </w:tc>
        <w:tc>
          <w:tcPr>
            <w:tcW w:w="992" w:type="dxa"/>
            <w:vMerge/>
            <w:vAlign w:val="center"/>
          </w:tcPr>
          <w:p w14:paraId="096A1DFF" w14:textId="77777777" w:rsidR="00A03BBB" w:rsidRDefault="00A03BBB" w:rsidP="00C17AA3">
            <w:pPr>
              <w:jc w:val="center"/>
              <w:rPr>
                <w:rFonts w:ascii="Calibri" w:hAnsi="Calibri" w:cs="Calibri"/>
                <w:color w:val="000000"/>
                <w:sz w:val="22"/>
                <w:szCs w:val="22"/>
              </w:rPr>
            </w:pPr>
          </w:p>
        </w:tc>
        <w:tc>
          <w:tcPr>
            <w:tcW w:w="1276" w:type="dxa"/>
            <w:vAlign w:val="center"/>
          </w:tcPr>
          <w:p w14:paraId="470D7AFB" w14:textId="18DDE832" w:rsidR="00A03BBB" w:rsidRPr="007E1AB4" w:rsidRDefault="00446789" w:rsidP="00C17AA3">
            <w:pPr>
              <w:jc w:val="center"/>
              <w:rPr>
                <w:rFonts w:ascii="GHEA Grapalat" w:hAnsi="GHEA Grapalat"/>
                <w:b/>
                <w:bCs/>
                <w:i/>
                <w:iCs/>
                <w:sz w:val="14"/>
                <w:szCs w:val="14"/>
                <w:lang w:val="hy-AM"/>
              </w:rPr>
            </w:pPr>
            <w:r>
              <w:rPr>
                <w:rFonts w:ascii="GHEA Grapalat" w:hAnsi="GHEA Grapalat"/>
                <w:b/>
                <w:bCs/>
                <w:i/>
                <w:iCs/>
                <w:sz w:val="14"/>
                <w:szCs w:val="14"/>
                <w:lang w:val="hy-AM"/>
              </w:rPr>
              <w:t>Закиян 10</w:t>
            </w:r>
          </w:p>
        </w:tc>
        <w:tc>
          <w:tcPr>
            <w:tcW w:w="1134" w:type="dxa"/>
            <w:vAlign w:val="center"/>
          </w:tcPr>
          <w:p w14:paraId="6B33C3A0" w14:textId="77777777" w:rsidR="00A03BBB" w:rsidRPr="00BD5FA9" w:rsidRDefault="00A03BBB" w:rsidP="00C17AA3">
            <w:pPr>
              <w:jc w:val="center"/>
              <w:rPr>
                <w:rFonts w:ascii="Calibri" w:hAnsi="Calibri" w:cs="Calibri"/>
                <w:color w:val="000000"/>
                <w:sz w:val="22"/>
                <w:szCs w:val="22"/>
              </w:rPr>
            </w:pPr>
            <w:r w:rsidRPr="00BD5FA9">
              <w:rPr>
                <w:rFonts w:ascii="Calibri" w:hAnsi="Calibri" w:cs="Calibri"/>
                <w:color w:val="000000"/>
                <w:sz w:val="22"/>
                <w:szCs w:val="22"/>
              </w:rPr>
              <w:t>400</w:t>
            </w:r>
          </w:p>
        </w:tc>
        <w:tc>
          <w:tcPr>
            <w:tcW w:w="1559" w:type="dxa"/>
            <w:vMerge/>
            <w:vAlign w:val="center"/>
          </w:tcPr>
          <w:p w14:paraId="3BE4C62A"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1837122A" w14:textId="77777777" w:rsidTr="001D51DF">
        <w:trPr>
          <w:trHeight w:val="1674"/>
        </w:trPr>
        <w:tc>
          <w:tcPr>
            <w:tcW w:w="993" w:type="dxa"/>
            <w:vMerge/>
            <w:vAlign w:val="center"/>
          </w:tcPr>
          <w:p w14:paraId="6DBE09DB" w14:textId="77777777" w:rsidR="00A03BBB" w:rsidRDefault="00A03BBB" w:rsidP="00C17AA3">
            <w:pPr>
              <w:jc w:val="center"/>
              <w:rPr>
                <w:rFonts w:ascii="GHEA Grapalat" w:hAnsi="GHEA Grapalat"/>
                <w:sz w:val="20"/>
              </w:rPr>
            </w:pPr>
          </w:p>
        </w:tc>
        <w:tc>
          <w:tcPr>
            <w:tcW w:w="1418" w:type="dxa"/>
            <w:vMerge/>
            <w:vAlign w:val="center"/>
          </w:tcPr>
          <w:p w14:paraId="2E8D17D0"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75D746C6"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5EC30D51" w14:textId="77777777" w:rsidR="00A03BBB" w:rsidRPr="00A71D81" w:rsidRDefault="00A03BBB" w:rsidP="00C17AA3">
            <w:pPr>
              <w:jc w:val="center"/>
              <w:rPr>
                <w:rFonts w:ascii="GHEA Grapalat" w:hAnsi="GHEA Grapalat"/>
                <w:sz w:val="20"/>
              </w:rPr>
            </w:pPr>
          </w:p>
        </w:tc>
        <w:tc>
          <w:tcPr>
            <w:tcW w:w="2977" w:type="dxa"/>
            <w:vMerge/>
            <w:vAlign w:val="center"/>
          </w:tcPr>
          <w:p w14:paraId="7BE2D223" w14:textId="77777777" w:rsidR="00A03BBB" w:rsidRPr="00A4671D" w:rsidRDefault="00A03BBB" w:rsidP="00C17AA3">
            <w:pPr>
              <w:jc w:val="center"/>
              <w:rPr>
                <w:rFonts w:ascii="GHEA Grapalat" w:hAnsi="GHEA Grapalat"/>
                <w:b/>
                <w:bCs/>
                <w:i/>
                <w:iCs/>
                <w:sz w:val="14"/>
                <w:szCs w:val="14"/>
                <w:lang w:val="hy-AM"/>
              </w:rPr>
            </w:pPr>
          </w:p>
        </w:tc>
        <w:tc>
          <w:tcPr>
            <w:tcW w:w="992" w:type="dxa"/>
            <w:vMerge/>
            <w:vAlign w:val="center"/>
          </w:tcPr>
          <w:p w14:paraId="47A47044" w14:textId="77777777" w:rsidR="00A03BBB" w:rsidRPr="00CF66DC" w:rsidRDefault="00A03BBB" w:rsidP="00C17AA3">
            <w:pPr>
              <w:jc w:val="center"/>
              <w:rPr>
                <w:rFonts w:ascii="GHEA Grapalat" w:hAnsi="GHEA Grapalat"/>
                <w:sz w:val="20"/>
                <w:lang w:val="hy-AM"/>
              </w:rPr>
            </w:pPr>
          </w:p>
        </w:tc>
        <w:tc>
          <w:tcPr>
            <w:tcW w:w="992" w:type="dxa"/>
            <w:vMerge/>
            <w:vAlign w:val="center"/>
          </w:tcPr>
          <w:p w14:paraId="0A73BBBF" w14:textId="77777777" w:rsidR="00A03BBB" w:rsidRPr="00CF66DC" w:rsidRDefault="00A03BBB" w:rsidP="00C17AA3">
            <w:pPr>
              <w:jc w:val="center"/>
              <w:rPr>
                <w:rFonts w:ascii="GHEA Grapalat" w:hAnsi="GHEA Grapalat"/>
                <w:sz w:val="20"/>
                <w:lang w:val="hy-AM"/>
              </w:rPr>
            </w:pPr>
          </w:p>
        </w:tc>
        <w:tc>
          <w:tcPr>
            <w:tcW w:w="851" w:type="dxa"/>
            <w:vMerge/>
            <w:vAlign w:val="center"/>
          </w:tcPr>
          <w:p w14:paraId="14F6361A" w14:textId="77777777" w:rsidR="00A03BBB" w:rsidRPr="00CF66DC" w:rsidRDefault="00A03BBB" w:rsidP="00C17AA3">
            <w:pPr>
              <w:jc w:val="center"/>
              <w:rPr>
                <w:rFonts w:ascii="GHEA Grapalat" w:hAnsi="GHEA Grapalat"/>
                <w:sz w:val="20"/>
                <w:lang w:val="hy-AM"/>
              </w:rPr>
            </w:pPr>
          </w:p>
        </w:tc>
        <w:tc>
          <w:tcPr>
            <w:tcW w:w="992" w:type="dxa"/>
            <w:vMerge/>
            <w:vAlign w:val="center"/>
          </w:tcPr>
          <w:p w14:paraId="44864143" w14:textId="77777777" w:rsidR="00A03BBB" w:rsidRDefault="00A03BBB" w:rsidP="00C17AA3">
            <w:pPr>
              <w:jc w:val="center"/>
              <w:rPr>
                <w:rFonts w:ascii="Calibri" w:hAnsi="Calibri" w:cs="Calibri"/>
                <w:color w:val="000000"/>
                <w:sz w:val="22"/>
                <w:szCs w:val="22"/>
              </w:rPr>
            </w:pPr>
          </w:p>
        </w:tc>
        <w:tc>
          <w:tcPr>
            <w:tcW w:w="1276" w:type="dxa"/>
            <w:vAlign w:val="center"/>
          </w:tcPr>
          <w:p w14:paraId="6D827B8F" w14:textId="4931BC95" w:rsidR="00A03BBB" w:rsidRPr="00A71D81" w:rsidRDefault="00446789" w:rsidP="00C17AA3">
            <w:pPr>
              <w:jc w:val="center"/>
              <w:rPr>
                <w:rFonts w:ascii="GHEA Grapalat" w:hAnsi="GHEA Grapalat"/>
                <w:sz w:val="20"/>
              </w:rPr>
            </w:pPr>
            <w:r>
              <w:rPr>
                <w:rFonts w:ascii="GHEA Grapalat" w:hAnsi="GHEA Grapalat"/>
                <w:iCs/>
                <w:sz w:val="16"/>
                <w:szCs w:val="16"/>
                <w:lang w:val="hy-AM"/>
              </w:rPr>
              <w:t>Ахтанаки 2 79</w:t>
            </w:r>
          </w:p>
        </w:tc>
        <w:tc>
          <w:tcPr>
            <w:tcW w:w="1134" w:type="dxa"/>
            <w:vAlign w:val="center"/>
          </w:tcPr>
          <w:p w14:paraId="41CAFD15" w14:textId="77777777" w:rsidR="00A03BBB" w:rsidRPr="00BD5FA9" w:rsidRDefault="00A03BBB" w:rsidP="00C17AA3">
            <w:pPr>
              <w:jc w:val="center"/>
              <w:rPr>
                <w:rFonts w:ascii="Calibri" w:hAnsi="Calibri" w:cs="Calibri"/>
                <w:color w:val="000000"/>
                <w:sz w:val="22"/>
                <w:szCs w:val="22"/>
              </w:rPr>
            </w:pPr>
            <w:r w:rsidRPr="00BD5FA9">
              <w:rPr>
                <w:rFonts w:ascii="Calibri" w:hAnsi="Calibri" w:cs="Calibri"/>
                <w:color w:val="000000"/>
                <w:sz w:val="22"/>
                <w:szCs w:val="22"/>
              </w:rPr>
              <w:t>150</w:t>
            </w:r>
          </w:p>
        </w:tc>
        <w:tc>
          <w:tcPr>
            <w:tcW w:w="1559" w:type="dxa"/>
            <w:vMerge/>
            <w:vAlign w:val="center"/>
          </w:tcPr>
          <w:p w14:paraId="235BEA45" w14:textId="77777777" w:rsidR="00A03BBB" w:rsidRPr="00A67EE2" w:rsidRDefault="00A03BBB" w:rsidP="00C17AA3">
            <w:pPr>
              <w:jc w:val="center"/>
              <w:rPr>
                <w:rFonts w:ascii="GHEA Grapalat" w:hAnsi="GHEA Grapalat"/>
                <w:b/>
                <w:bCs/>
                <w:i/>
                <w:iCs/>
                <w:sz w:val="14"/>
                <w:szCs w:val="14"/>
                <w:lang w:val="hy-AM"/>
              </w:rPr>
            </w:pPr>
          </w:p>
        </w:tc>
      </w:tr>
    </w:tbl>
    <w:p w14:paraId="43B35EC1" w14:textId="77777777" w:rsidR="001D51DF" w:rsidRPr="001D51DF" w:rsidRDefault="001D51DF" w:rsidP="001D51DF">
      <w:pPr>
        <w:widowControl w:val="0"/>
        <w:spacing w:after="160"/>
        <w:jc w:val="both"/>
        <w:rPr>
          <w:rFonts w:ascii="GHEA Grapalat" w:hAnsi="GHEA Grapalat"/>
          <w:sz w:val="18"/>
          <w:szCs w:val="18"/>
        </w:rPr>
      </w:pPr>
      <w:r w:rsidRPr="001D51DF">
        <w:rPr>
          <w:rFonts w:ascii="GHEA Grapalat" w:hAnsi="GHEA Grapalat"/>
          <w:sz w:val="18"/>
          <w:szCs w:val="18"/>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14:paraId="5346E296" w14:textId="77777777" w:rsidR="001D51DF" w:rsidRPr="001D51DF" w:rsidRDefault="001D51DF" w:rsidP="001D51DF">
      <w:pPr>
        <w:widowControl w:val="0"/>
        <w:spacing w:after="160"/>
        <w:jc w:val="both"/>
        <w:rPr>
          <w:rFonts w:ascii="GHEA Grapalat" w:hAnsi="GHEA Grapalat"/>
          <w:sz w:val="18"/>
          <w:szCs w:val="18"/>
        </w:rPr>
      </w:pPr>
      <w:r w:rsidRPr="001D51DF">
        <w:rPr>
          <w:rFonts w:ascii="GHEA Grapalat" w:hAnsi="GHEA Grapalat"/>
          <w:sz w:val="18"/>
          <w:szCs w:val="18"/>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616F717A" w14:textId="77777777" w:rsidR="001D51DF" w:rsidRPr="001D51DF" w:rsidRDefault="001D51DF" w:rsidP="001D51DF">
      <w:pPr>
        <w:widowControl w:val="0"/>
        <w:spacing w:after="160"/>
        <w:jc w:val="both"/>
        <w:rPr>
          <w:rFonts w:ascii="GHEA Grapalat" w:hAnsi="GHEA Grapalat"/>
          <w:sz w:val="18"/>
          <w:szCs w:val="18"/>
        </w:rPr>
      </w:pPr>
      <w:r w:rsidRPr="001D51DF">
        <w:rPr>
          <w:rFonts w:ascii="GHEA Grapalat" w:hAnsi="GHEA Grapalat"/>
          <w:sz w:val="18"/>
          <w:szCs w:val="18"/>
        </w:rPr>
        <w:t>***Погрузка и транспортировка товара по указанному заказчиком адресу, а также разгрузка на указанном складе осуществляется поставщиком за свой счет.</w:t>
      </w:r>
    </w:p>
    <w:p w14:paraId="4588A938" w14:textId="1E6B5D14" w:rsidR="002872CE" w:rsidRPr="001D51DF" w:rsidRDefault="001D51DF" w:rsidP="001D51DF">
      <w:pPr>
        <w:widowControl w:val="0"/>
        <w:spacing w:after="160"/>
        <w:jc w:val="both"/>
        <w:rPr>
          <w:rFonts w:ascii="GHEA Grapalat" w:hAnsi="GHEA Grapalat"/>
          <w:sz w:val="18"/>
          <w:szCs w:val="18"/>
        </w:rPr>
      </w:pPr>
      <w:r w:rsidRPr="001D51DF">
        <w:rPr>
          <w:rFonts w:ascii="GHEA Grapalat" w:hAnsi="GHEA Grapalat"/>
          <w:sz w:val="18"/>
          <w:szCs w:val="18"/>
        </w:rPr>
        <w:t xml:space="preserve">***** </w:t>
      </w:r>
      <w:r w:rsidR="000B6C1A" w:rsidRPr="000B6C1A">
        <w:rPr>
          <w:rFonts w:ascii="GHEA Grapalat" w:hAnsi="GHEA Grapalat"/>
          <w:sz w:val="18"/>
          <w:szCs w:val="18"/>
        </w:rPr>
        <w:t xml:space="preserve">Товары </w:t>
      </w:r>
      <w:r w:rsidRPr="001D51DF">
        <w:rPr>
          <w:rFonts w:ascii="GHEA Grapalat" w:hAnsi="GHEA Grapalat"/>
          <w:sz w:val="18"/>
          <w:szCs w:val="18"/>
        </w:rPr>
        <w:t xml:space="preserve">должно быть не бывшим в употреблении. Образец должен быть согласован с заказчиком. В случае несоответствия качественным характеристикам </w:t>
      </w:r>
      <w:r w:rsidR="000B6C1A" w:rsidRPr="000B6C1A">
        <w:rPr>
          <w:rFonts w:ascii="GHEA Grapalat" w:hAnsi="GHEA Grapalat"/>
          <w:sz w:val="18"/>
          <w:szCs w:val="18"/>
        </w:rPr>
        <w:t xml:space="preserve">товара </w:t>
      </w:r>
      <w:r w:rsidRPr="001D51DF">
        <w:rPr>
          <w:rFonts w:ascii="GHEA Grapalat" w:hAnsi="GHEA Grapalat"/>
          <w:sz w:val="18"/>
          <w:szCs w:val="18"/>
        </w:rPr>
        <w:t>поставщик обязан предоставить сертификат сертификации или данные сертификационной экспертизы от аккредитованной организации.</w:t>
      </w:r>
    </w:p>
    <w:bookmarkEnd w:id="11"/>
    <w:p w14:paraId="65EA583F" w14:textId="77777777" w:rsidR="001D51DF" w:rsidRPr="001D51DF" w:rsidRDefault="001D51DF" w:rsidP="00B46D58">
      <w:pPr>
        <w:widowControl w:val="0"/>
        <w:spacing w:after="160"/>
        <w:jc w:val="right"/>
        <w:rPr>
          <w:rFonts w:ascii="GHEA Grapalat" w:hAnsi="GHEA Grapalat"/>
        </w:rPr>
      </w:pPr>
    </w:p>
    <w:p w14:paraId="75E07571" w14:textId="77777777" w:rsidR="001D51DF" w:rsidRPr="001D51DF" w:rsidRDefault="001D51DF" w:rsidP="00B46D58">
      <w:pPr>
        <w:widowControl w:val="0"/>
        <w:spacing w:after="160"/>
        <w:jc w:val="right"/>
        <w:rPr>
          <w:rFonts w:ascii="GHEA Grapalat" w:hAnsi="GHEA Grapalat"/>
        </w:rPr>
      </w:pPr>
    </w:p>
    <w:p w14:paraId="32BFB434" w14:textId="77777777" w:rsidR="00F954E8" w:rsidRPr="002872CE"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872CE" w14:paraId="5DC0C010" w14:textId="77777777" w:rsidTr="00E22E51">
        <w:trPr>
          <w:jc w:val="center"/>
        </w:trPr>
        <w:tc>
          <w:tcPr>
            <w:tcW w:w="4536" w:type="dxa"/>
          </w:tcPr>
          <w:p w14:paraId="7F71073A" w14:textId="77777777" w:rsidR="00071D1C" w:rsidRPr="002872CE" w:rsidRDefault="00071D1C" w:rsidP="00B46D58">
            <w:pPr>
              <w:widowControl w:val="0"/>
              <w:jc w:val="center"/>
              <w:rPr>
                <w:rFonts w:ascii="GHEA Grapalat" w:hAnsi="GHEA Grapalat" w:cs="Sylfaen"/>
                <w:b/>
                <w:bCs/>
              </w:rPr>
            </w:pPr>
            <w:r w:rsidRPr="002872CE">
              <w:rPr>
                <w:rFonts w:ascii="GHEA Grapalat" w:hAnsi="GHEA Grapalat"/>
                <w:b/>
              </w:rPr>
              <w:t>ПОКУПАТЕЛЬ</w:t>
            </w:r>
          </w:p>
          <w:p w14:paraId="2E2F4232"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w:t>
            </w:r>
          </w:p>
          <w:p w14:paraId="660B3108"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/подпись/</w:t>
            </w:r>
          </w:p>
          <w:p w14:paraId="5664FAF0" w14:textId="77777777" w:rsidR="00071D1C" w:rsidRPr="002872CE" w:rsidRDefault="00071D1C" w:rsidP="00B46D58">
            <w:pPr>
              <w:widowControl w:val="0"/>
              <w:jc w:val="center"/>
              <w:rPr>
                <w:rFonts w:ascii="GHEA Grapalat" w:hAnsi="GHEA Grapalat"/>
              </w:rPr>
            </w:pPr>
            <w:r w:rsidRPr="002872CE">
              <w:rPr>
                <w:rFonts w:ascii="GHEA Grapalat" w:hAnsi="GHEA Grapalat"/>
              </w:rPr>
              <w:t>М. П.</w:t>
            </w:r>
          </w:p>
        </w:tc>
        <w:tc>
          <w:tcPr>
            <w:tcW w:w="760" w:type="dxa"/>
          </w:tcPr>
          <w:p w14:paraId="7AFBACC4" w14:textId="77777777" w:rsidR="00071D1C" w:rsidRPr="002872CE" w:rsidRDefault="00071D1C" w:rsidP="00B46D58">
            <w:pPr>
              <w:widowControl w:val="0"/>
              <w:jc w:val="center"/>
              <w:rPr>
                <w:rFonts w:ascii="GHEA Grapalat" w:hAnsi="GHEA Grapalat"/>
              </w:rPr>
            </w:pPr>
          </w:p>
        </w:tc>
        <w:tc>
          <w:tcPr>
            <w:tcW w:w="4343" w:type="dxa"/>
          </w:tcPr>
          <w:p w14:paraId="241FC468" w14:textId="77777777" w:rsidR="00071D1C" w:rsidRPr="002872CE" w:rsidRDefault="00071D1C" w:rsidP="00B46D58">
            <w:pPr>
              <w:widowControl w:val="0"/>
              <w:jc w:val="center"/>
              <w:rPr>
                <w:rFonts w:ascii="GHEA Grapalat" w:hAnsi="GHEA Grapalat" w:cs="Sylfaen"/>
                <w:b/>
                <w:bCs/>
              </w:rPr>
            </w:pPr>
            <w:r w:rsidRPr="002872CE">
              <w:rPr>
                <w:rFonts w:ascii="GHEA Grapalat" w:hAnsi="GHEA Grapalat"/>
                <w:b/>
              </w:rPr>
              <w:t>ПРОДАВЕЦ</w:t>
            </w:r>
          </w:p>
          <w:p w14:paraId="71BE7E27"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33FA9D19"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/подпись/</w:t>
            </w:r>
          </w:p>
          <w:p w14:paraId="30699689" w14:textId="77777777" w:rsidR="00071D1C" w:rsidRPr="002872CE" w:rsidRDefault="00071D1C" w:rsidP="00B46D58">
            <w:pPr>
              <w:widowControl w:val="0"/>
              <w:jc w:val="center"/>
              <w:rPr>
                <w:rFonts w:ascii="GHEA Grapalat" w:hAnsi="GHEA Grapalat"/>
              </w:rPr>
            </w:pPr>
            <w:r w:rsidRPr="002872CE">
              <w:rPr>
                <w:rFonts w:ascii="GHEA Grapalat" w:hAnsi="GHEA Grapalat"/>
              </w:rPr>
              <w:t>М. П.</w:t>
            </w:r>
          </w:p>
        </w:tc>
      </w:tr>
    </w:tbl>
    <w:p w14:paraId="0773CD87" w14:textId="77777777" w:rsidR="001D51DF" w:rsidRDefault="00071D1C" w:rsidP="00C33073">
      <w:pPr>
        <w:widowControl w:val="0"/>
        <w:jc w:val="right"/>
        <w:rPr>
          <w:rFonts w:ascii="GHEA Grapalat" w:hAnsi="GHEA Grapalat"/>
          <w:lang w:val="en-US"/>
        </w:rPr>
      </w:pPr>
      <w:r w:rsidRPr="002872CE">
        <w:rPr>
          <w:rFonts w:ascii="GHEA Grapalat" w:hAnsi="GHEA Grapalat"/>
        </w:rPr>
        <w:br w:type="page"/>
      </w:r>
    </w:p>
    <w:p w14:paraId="16411AA8" w14:textId="77777777" w:rsidR="001D51DF" w:rsidRDefault="001D51DF" w:rsidP="00C33073">
      <w:pPr>
        <w:widowControl w:val="0"/>
        <w:jc w:val="right"/>
        <w:rPr>
          <w:rFonts w:ascii="GHEA Grapalat" w:hAnsi="GHEA Grapalat"/>
          <w:lang w:val="en-US"/>
        </w:rPr>
      </w:pPr>
    </w:p>
    <w:p w14:paraId="46950BCA" w14:textId="7C4FA385" w:rsidR="00071D1C" w:rsidRPr="002872CE" w:rsidRDefault="00071D1C" w:rsidP="00C33073">
      <w:pPr>
        <w:widowControl w:val="0"/>
        <w:jc w:val="right"/>
        <w:rPr>
          <w:rFonts w:ascii="GHEA Grapalat" w:hAnsi="GHEA Grapalat"/>
          <w:i/>
        </w:rPr>
      </w:pPr>
      <w:r w:rsidRPr="002872CE">
        <w:rPr>
          <w:rFonts w:ascii="GHEA Grapalat" w:hAnsi="GHEA Grapalat"/>
          <w:i/>
        </w:rPr>
        <w:t>Приложение № 2</w:t>
      </w:r>
    </w:p>
    <w:p w14:paraId="7ADBA095" w14:textId="43B731BB" w:rsidR="00C33073" w:rsidRDefault="00071D1C" w:rsidP="00C33073">
      <w:pPr>
        <w:widowControl w:val="0"/>
        <w:jc w:val="right"/>
        <w:rPr>
          <w:rFonts w:ascii="GHEA Grapalat" w:hAnsi="GHEA Grapalat"/>
          <w:i/>
          <w:sz w:val="20"/>
          <w:szCs w:val="20"/>
        </w:rPr>
      </w:pPr>
      <w:r w:rsidRPr="002872CE">
        <w:rPr>
          <w:rFonts w:ascii="GHEA Grapalat" w:hAnsi="GHEA Grapalat"/>
          <w:i/>
        </w:rPr>
        <w:t xml:space="preserve">к Договору под кодом </w:t>
      </w:r>
      <w:r w:rsidR="00C33073" w:rsidRPr="00C33073">
        <w:rPr>
          <w:rFonts w:ascii="GHEA Grapalat" w:hAnsi="GHEA Grapalat"/>
          <w:i/>
          <w:sz w:val="20"/>
          <w:szCs w:val="20"/>
        </w:rPr>
        <w:t>«</w:t>
      </w:r>
      <w:r w:rsidR="001D51DF" w:rsidRPr="001D51DF">
        <w:rPr>
          <w:rFonts w:ascii="GHEA Grapalat" w:hAnsi="GHEA Grapalat"/>
          <w:i/>
          <w:sz w:val="20"/>
          <w:szCs w:val="20"/>
        </w:rPr>
        <w:t xml:space="preserve">          </w:t>
      </w:r>
      <w:r w:rsidR="00C33073" w:rsidRPr="00C33073">
        <w:rPr>
          <w:rFonts w:ascii="GHEA Grapalat" w:hAnsi="GHEA Grapalat"/>
          <w:i/>
          <w:sz w:val="20"/>
          <w:szCs w:val="20"/>
        </w:rPr>
        <w:t>»</w:t>
      </w:r>
    </w:p>
    <w:p w14:paraId="5EF22663" w14:textId="5B418016" w:rsidR="00071D1C" w:rsidRPr="002872CE" w:rsidRDefault="00C33073" w:rsidP="00C33073">
      <w:pPr>
        <w:widowControl w:val="0"/>
        <w:jc w:val="right"/>
        <w:rPr>
          <w:rFonts w:ascii="GHEA Grapalat" w:hAnsi="GHEA Grapalat"/>
          <w:i/>
        </w:rPr>
      </w:pPr>
      <w:r w:rsidRPr="002872CE">
        <w:rPr>
          <w:rFonts w:ascii="GHEA Grapalat" w:hAnsi="GHEA Grapalat"/>
          <w:i/>
        </w:rPr>
        <w:t xml:space="preserve"> </w:t>
      </w:r>
      <w:r w:rsidR="00071D1C" w:rsidRPr="002872CE">
        <w:rPr>
          <w:rFonts w:ascii="GHEA Grapalat" w:hAnsi="GHEA Grapalat"/>
          <w:i/>
        </w:rPr>
        <w:t xml:space="preserve">заключенному </w:t>
      </w:r>
      <w:r w:rsidR="006132ED" w:rsidRPr="002872CE">
        <w:rPr>
          <w:rFonts w:ascii="GHEA Grapalat" w:hAnsi="GHEA Grapalat"/>
          <w:i/>
        </w:rPr>
        <w:t>"</w:t>
      </w:r>
      <w:r w:rsidR="00D52566" w:rsidRPr="002872CE">
        <w:rPr>
          <w:rFonts w:ascii="GHEA Grapalat" w:hAnsi="GHEA Grapalat"/>
          <w:i/>
        </w:rPr>
        <w:tab/>
      </w:r>
      <w:r w:rsidR="006132ED" w:rsidRPr="002872CE">
        <w:rPr>
          <w:rFonts w:ascii="GHEA Grapalat" w:hAnsi="GHEA Grapalat"/>
          <w:i/>
        </w:rPr>
        <w:t>"</w:t>
      </w:r>
      <w:r w:rsidR="00D52566" w:rsidRPr="002872CE">
        <w:rPr>
          <w:rFonts w:ascii="GHEA Grapalat" w:hAnsi="GHEA Grapalat"/>
          <w:i/>
        </w:rPr>
        <w:tab/>
      </w:r>
      <w:r w:rsidR="00071D1C" w:rsidRPr="002872CE">
        <w:rPr>
          <w:rFonts w:ascii="GHEA Grapalat" w:hAnsi="GHEA Grapalat"/>
          <w:i/>
        </w:rPr>
        <w:t>20</w:t>
      </w:r>
      <w:r w:rsidR="00D52566" w:rsidRPr="002872CE">
        <w:rPr>
          <w:rFonts w:ascii="GHEA Grapalat" w:hAnsi="GHEA Grapalat"/>
          <w:i/>
        </w:rPr>
        <w:tab/>
      </w:r>
      <w:r w:rsidR="00071D1C" w:rsidRPr="002872CE">
        <w:rPr>
          <w:rFonts w:ascii="GHEA Grapalat" w:hAnsi="GHEA Grapalat"/>
          <w:i/>
        </w:rPr>
        <w:t>г.</w:t>
      </w:r>
    </w:p>
    <w:p w14:paraId="121BC6A5" w14:textId="77777777" w:rsidR="00C33073" w:rsidRDefault="00C33073" w:rsidP="00B46D58">
      <w:pPr>
        <w:widowControl w:val="0"/>
        <w:spacing w:after="160"/>
        <w:jc w:val="center"/>
        <w:rPr>
          <w:rFonts w:ascii="GHEA Grapalat" w:hAnsi="GHEA Grapalat"/>
        </w:rPr>
      </w:pPr>
    </w:p>
    <w:p w14:paraId="0AB79449" w14:textId="38438A42" w:rsidR="00071D1C" w:rsidRPr="002872CE" w:rsidRDefault="00071D1C" w:rsidP="00B46D58">
      <w:pPr>
        <w:widowControl w:val="0"/>
        <w:spacing w:after="160"/>
        <w:jc w:val="center"/>
        <w:rPr>
          <w:rFonts w:ascii="GHEA Grapalat" w:hAnsi="GHEA Grapalat"/>
        </w:rPr>
      </w:pPr>
      <w:r w:rsidRPr="002872CE">
        <w:rPr>
          <w:rFonts w:ascii="GHEA Grapalat" w:hAnsi="GHEA Grapalat"/>
        </w:rPr>
        <w:t>ГРАФИК ОПЛАТЫ</w:t>
      </w:r>
      <w:r w:rsidR="00E67FD5" w:rsidRPr="002872CE">
        <w:rPr>
          <w:rStyle w:val="FootnoteReference"/>
          <w:rFonts w:ascii="GHEA Grapalat" w:hAnsi="GHEA Grapalat"/>
        </w:rPr>
        <w:footnoteReference w:customMarkFollows="1" w:id="22"/>
        <w:t>*</w:t>
      </w:r>
    </w:p>
    <w:p w14:paraId="3FC072B6" w14:textId="77777777" w:rsidR="00071D1C" w:rsidRPr="002872CE" w:rsidRDefault="00071D1C" w:rsidP="00B46D58">
      <w:pPr>
        <w:widowControl w:val="0"/>
        <w:spacing w:after="160"/>
        <w:jc w:val="right"/>
        <w:rPr>
          <w:rFonts w:ascii="GHEA Grapalat" w:hAnsi="GHEA Grapalat"/>
        </w:rPr>
      </w:pPr>
      <w:r w:rsidRPr="002872CE">
        <w:rPr>
          <w:rFonts w:ascii="GHEA Grapalat" w:hAnsi="GHEA Grapalat"/>
        </w:rPr>
        <w:t>Драмов РА</w:t>
      </w:r>
    </w:p>
    <w:tbl>
      <w:tblPr>
        <w:tblW w:w="1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520"/>
        <w:gridCol w:w="2806"/>
        <w:gridCol w:w="807"/>
        <w:gridCol w:w="888"/>
        <w:gridCol w:w="605"/>
        <w:gridCol w:w="759"/>
        <w:gridCol w:w="701"/>
        <w:gridCol w:w="625"/>
        <w:gridCol w:w="594"/>
        <w:gridCol w:w="668"/>
        <w:gridCol w:w="883"/>
        <w:gridCol w:w="790"/>
        <w:gridCol w:w="727"/>
        <w:gridCol w:w="818"/>
        <w:gridCol w:w="695"/>
      </w:tblGrid>
      <w:tr w:rsidR="00B138F3" w:rsidRPr="002872CE" w14:paraId="1C439D75" w14:textId="77777777" w:rsidTr="005F41F1">
        <w:trPr>
          <w:trHeight w:val="305"/>
          <w:jc w:val="center"/>
        </w:trPr>
        <w:tc>
          <w:tcPr>
            <w:tcW w:w="14961" w:type="dxa"/>
            <w:gridSpan w:val="16"/>
          </w:tcPr>
          <w:p w14:paraId="54FD80D0"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Товар</w:t>
            </w:r>
          </w:p>
        </w:tc>
      </w:tr>
      <w:tr w:rsidR="00B138F3" w:rsidRPr="002872CE" w14:paraId="3911FE54" w14:textId="77777777" w:rsidTr="00A03BBB">
        <w:trPr>
          <w:trHeight w:val="747"/>
          <w:jc w:val="center"/>
        </w:trPr>
        <w:tc>
          <w:tcPr>
            <w:tcW w:w="1075" w:type="dxa"/>
            <w:vAlign w:val="center"/>
          </w:tcPr>
          <w:p w14:paraId="68FC4893" w14:textId="77777777" w:rsidR="00071D1C" w:rsidRPr="002872CE" w:rsidRDefault="00071D1C" w:rsidP="005F41F1">
            <w:pPr>
              <w:widowControl w:val="0"/>
              <w:ind w:right="-15"/>
              <w:jc w:val="center"/>
              <w:rPr>
                <w:rFonts w:ascii="GHEA Grapalat" w:hAnsi="GHEA Grapalat"/>
                <w:sz w:val="16"/>
                <w:szCs w:val="16"/>
              </w:rPr>
            </w:pPr>
            <w:r w:rsidRPr="002872CE">
              <w:rPr>
                <w:rFonts w:ascii="GHEA Grapalat" w:hAnsi="GHEA Grapalat"/>
                <w:sz w:val="16"/>
                <w:szCs w:val="16"/>
              </w:rPr>
              <w:t>номер предусмотренного приглашением лота</w:t>
            </w:r>
          </w:p>
        </w:tc>
        <w:tc>
          <w:tcPr>
            <w:tcW w:w="1520" w:type="dxa"/>
            <w:vAlign w:val="center"/>
          </w:tcPr>
          <w:p w14:paraId="31791CA6"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промежуточный код, предусмотренный планом закупок по классификации ЕЗК (CPV)</w:t>
            </w:r>
          </w:p>
        </w:tc>
        <w:tc>
          <w:tcPr>
            <w:tcW w:w="2806" w:type="dxa"/>
            <w:vAlign w:val="center"/>
          </w:tcPr>
          <w:p w14:paraId="0E4CDFB4"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наименование</w:t>
            </w:r>
          </w:p>
        </w:tc>
        <w:tc>
          <w:tcPr>
            <w:tcW w:w="9560" w:type="dxa"/>
            <w:gridSpan w:val="13"/>
            <w:vAlign w:val="center"/>
          </w:tcPr>
          <w:p w14:paraId="362EB63C" w14:textId="247A475B" w:rsidR="00071D1C" w:rsidRPr="002872CE" w:rsidRDefault="00071D1C" w:rsidP="00B46D58">
            <w:pPr>
              <w:widowControl w:val="0"/>
              <w:jc w:val="both"/>
              <w:rPr>
                <w:rFonts w:ascii="GHEA Grapalat" w:hAnsi="GHEA Grapalat"/>
                <w:sz w:val="16"/>
                <w:szCs w:val="16"/>
              </w:rPr>
            </w:pPr>
            <w:r w:rsidRPr="002872CE">
              <w:rPr>
                <w:rFonts w:ascii="GHEA Grapalat" w:hAnsi="GHEA Grapalat"/>
                <w:sz w:val="16"/>
                <w:szCs w:val="16"/>
              </w:rPr>
              <w:t>Оплату товара предусматривается произвести в 2</w:t>
            </w:r>
            <w:r w:rsidR="00E67FD5" w:rsidRPr="002872CE">
              <w:rPr>
                <w:rFonts w:ascii="GHEA Grapalat" w:hAnsi="GHEA Grapalat"/>
                <w:sz w:val="16"/>
                <w:szCs w:val="16"/>
              </w:rPr>
              <w:t>0</w:t>
            </w:r>
            <w:r w:rsidR="00C33073" w:rsidRPr="00C33073">
              <w:rPr>
                <w:rFonts w:ascii="GHEA Grapalat" w:hAnsi="GHEA Grapalat"/>
                <w:sz w:val="16"/>
                <w:szCs w:val="16"/>
              </w:rPr>
              <w:t>2</w:t>
            </w:r>
            <w:r w:rsidR="00A03BBB" w:rsidRPr="00A03BBB">
              <w:rPr>
                <w:rFonts w:ascii="GHEA Grapalat" w:hAnsi="GHEA Grapalat"/>
                <w:sz w:val="16"/>
                <w:szCs w:val="16"/>
              </w:rPr>
              <w:t>5</w:t>
            </w:r>
            <w:r w:rsidR="00AA7117" w:rsidRPr="002872CE">
              <w:rPr>
                <w:rFonts w:ascii="GHEA Grapalat" w:hAnsi="GHEA Grapalat"/>
                <w:sz w:val="16"/>
                <w:szCs w:val="16"/>
              </w:rPr>
              <w:t xml:space="preserve"> </w:t>
            </w:r>
            <w:r w:rsidR="00E67FD5" w:rsidRPr="002872CE">
              <w:rPr>
                <w:rFonts w:ascii="GHEA Grapalat" w:hAnsi="GHEA Grapalat"/>
                <w:sz w:val="16"/>
                <w:szCs w:val="16"/>
              </w:rPr>
              <w:t>г., по месяцам, в том числе</w:t>
            </w:r>
            <w:r w:rsidR="00E67FD5" w:rsidRPr="002872CE">
              <w:rPr>
                <w:rStyle w:val="FootnoteReference"/>
                <w:rFonts w:ascii="GHEA Grapalat" w:hAnsi="GHEA Grapalat"/>
                <w:sz w:val="16"/>
                <w:szCs w:val="16"/>
              </w:rPr>
              <w:footnoteReference w:customMarkFollows="1" w:id="23"/>
              <w:t>**</w:t>
            </w:r>
          </w:p>
        </w:tc>
      </w:tr>
      <w:tr w:rsidR="005F41F1" w:rsidRPr="002872CE" w14:paraId="3674CD5D" w14:textId="77777777" w:rsidTr="00A03BBB">
        <w:trPr>
          <w:trHeight w:val="422"/>
          <w:jc w:val="center"/>
        </w:trPr>
        <w:tc>
          <w:tcPr>
            <w:tcW w:w="1075" w:type="dxa"/>
          </w:tcPr>
          <w:p w14:paraId="0256B0E4" w14:textId="77777777" w:rsidR="00071D1C" w:rsidRPr="002872CE" w:rsidRDefault="00071D1C" w:rsidP="00B46D58">
            <w:pPr>
              <w:widowControl w:val="0"/>
              <w:jc w:val="center"/>
              <w:rPr>
                <w:rFonts w:ascii="GHEA Grapalat" w:hAnsi="GHEA Grapalat"/>
                <w:sz w:val="16"/>
                <w:szCs w:val="16"/>
              </w:rPr>
            </w:pPr>
          </w:p>
        </w:tc>
        <w:tc>
          <w:tcPr>
            <w:tcW w:w="1520" w:type="dxa"/>
          </w:tcPr>
          <w:p w14:paraId="52CCBC2C" w14:textId="77777777" w:rsidR="00071D1C" w:rsidRPr="002872CE" w:rsidRDefault="00071D1C" w:rsidP="00B46D58">
            <w:pPr>
              <w:widowControl w:val="0"/>
              <w:jc w:val="center"/>
              <w:rPr>
                <w:rFonts w:ascii="GHEA Grapalat" w:hAnsi="GHEA Grapalat"/>
                <w:sz w:val="16"/>
                <w:szCs w:val="16"/>
              </w:rPr>
            </w:pPr>
          </w:p>
        </w:tc>
        <w:tc>
          <w:tcPr>
            <w:tcW w:w="2806" w:type="dxa"/>
          </w:tcPr>
          <w:p w14:paraId="135BB74F" w14:textId="77777777" w:rsidR="00071D1C" w:rsidRPr="002872CE" w:rsidRDefault="00071D1C" w:rsidP="00B46D58">
            <w:pPr>
              <w:widowControl w:val="0"/>
              <w:jc w:val="center"/>
              <w:rPr>
                <w:rFonts w:ascii="GHEA Grapalat" w:hAnsi="GHEA Grapalat"/>
                <w:sz w:val="16"/>
                <w:szCs w:val="16"/>
              </w:rPr>
            </w:pPr>
          </w:p>
        </w:tc>
        <w:tc>
          <w:tcPr>
            <w:tcW w:w="807" w:type="dxa"/>
            <w:vAlign w:val="center"/>
          </w:tcPr>
          <w:p w14:paraId="40941B94"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январь</w:t>
            </w:r>
          </w:p>
        </w:tc>
        <w:tc>
          <w:tcPr>
            <w:tcW w:w="888" w:type="dxa"/>
            <w:vAlign w:val="center"/>
          </w:tcPr>
          <w:p w14:paraId="0CF2DA5B" w14:textId="77777777" w:rsidR="00071D1C" w:rsidRPr="002872CE" w:rsidRDefault="00071D1C" w:rsidP="00B46D58">
            <w:pPr>
              <w:widowControl w:val="0"/>
              <w:ind w:right="-7"/>
              <w:jc w:val="center"/>
              <w:rPr>
                <w:rFonts w:ascii="GHEA Grapalat" w:hAnsi="GHEA Grapalat" w:cs="Sylfaen"/>
                <w:sz w:val="16"/>
                <w:szCs w:val="16"/>
              </w:rPr>
            </w:pPr>
            <w:r w:rsidRPr="002872CE">
              <w:rPr>
                <w:rFonts w:ascii="GHEA Grapalat" w:hAnsi="GHEA Grapalat"/>
                <w:sz w:val="16"/>
                <w:szCs w:val="16"/>
              </w:rPr>
              <w:t>февраль</w:t>
            </w:r>
          </w:p>
        </w:tc>
        <w:tc>
          <w:tcPr>
            <w:tcW w:w="605" w:type="dxa"/>
            <w:vAlign w:val="center"/>
          </w:tcPr>
          <w:p w14:paraId="5BAF8383"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март</w:t>
            </w:r>
          </w:p>
        </w:tc>
        <w:tc>
          <w:tcPr>
            <w:tcW w:w="759" w:type="dxa"/>
            <w:vAlign w:val="center"/>
          </w:tcPr>
          <w:p w14:paraId="77552A1A" w14:textId="77777777" w:rsidR="00071D1C" w:rsidRPr="002872CE" w:rsidRDefault="00071D1C" w:rsidP="00B46D58">
            <w:pPr>
              <w:widowControl w:val="0"/>
              <w:ind w:right="-7"/>
              <w:jc w:val="center"/>
              <w:rPr>
                <w:rFonts w:ascii="GHEA Grapalat" w:hAnsi="GHEA Grapalat" w:cs="Sylfaen"/>
                <w:sz w:val="16"/>
                <w:szCs w:val="16"/>
              </w:rPr>
            </w:pPr>
            <w:r w:rsidRPr="002872CE">
              <w:rPr>
                <w:rFonts w:ascii="GHEA Grapalat" w:hAnsi="GHEA Grapalat"/>
                <w:sz w:val="16"/>
                <w:szCs w:val="16"/>
              </w:rPr>
              <w:t>апрель</w:t>
            </w:r>
          </w:p>
        </w:tc>
        <w:tc>
          <w:tcPr>
            <w:tcW w:w="701" w:type="dxa"/>
            <w:vAlign w:val="center"/>
          </w:tcPr>
          <w:p w14:paraId="193D2EC5"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май</w:t>
            </w:r>
          </w:p>
        </w:tc>
        <w:tc>
          <w:tcPr>
            <w:tcW w:w="625" w:type="dxa"/>
            <w:vAlign w:val="center"/>
          </w:tcPr>
          <w:p w14:paraId="5B37F0D7"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июнь</w:t>
            </w:r>
          </w:p>
        </w:tc>
        <w:tc>
          <w:tcPr>
            <w:tcW w:w="594" w:type="dxa"/>
            <w:vAlign w:val="center"/>
          </w:tcPr>
          <w:p w14:paraId="0C1F4791"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июль</w:t>
            </w:r>
          </w:p>
        </w:tc>
        <w:tc>
          <w:tcPr>
            <w:tcW w:w="668" w:type="dxa"/>
            <w:vAlign w:val="center"/>
          </w:tcPr>
          <w:p w14:paraId="270948E3"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август</w:t>
            </w:r>
          </w:p>
        </w:tc>
        <w:tc>
          <w:tcPr>
            <w:tcW w:w="883" w:type="dxa"/>
            <w:vAlign w:val="center"/>
          </w:tcPr>
          <w:p w14:paraId="2A3E03AF"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сентябрь</w:t>
            </w:r>
          </w:p>
        </w:tc>
        <w:tc>
          <w:tcPr>
            <w:tcW w:w="790" w:type="dxa"/>
            <w:vAlign w:val="center"/>
          </w:tcPr>
          <w:p w14:paraId="28201489"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октябрь</w:t>
            </w:r>
          </w:p>
        </w:tc>
        <w:tc>
          <w:tcPr>
            <w:tcW w:w="727" w:type="dxa"/>
            <w:vAlign w:val="center"/>
          </w:tcPr>
          <w:p w14:paraId="71C09BF1"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ноябрь</w:t>
            </w:r>
          </w:p>
        </w:tc>
        <w:tc>
          <w:tcPr>
            <w:tcW w:w="818" w:type="dxa"/>
            <w:vAlign w:val="center"/>
          </w:tcPr>
          <w:p w14:paraId="052B5408"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декабрь</w:t>
            </w:r>
          </w:p>
        </w:tc>
        <w:tc>
          <w:tcPr>
            <w:tcW w:w="695" w:type="dxa"/>
            <w:vAlign w:val="center"/>
          </w:tcPr>
          <w:p w14:paraId="6A436489" w14:textId="77777777" w:rsidR="00071D1C" w:rsidRPr="002872CE" w:rsidRDefault="00071D1C" w:rsidP="00B46D58">
            <w:pPr>
              <w:widowControl w:val="0"/>
              <w:ind w:right="-1"/>
              <w:jc w:val="center"/>
              <w:rPr>
                <w:rFonts w:ascii="GHEA Grapalat" w:hAnsi="GHEA Grapalat"/>
                <w:sz w:val="16"/>
                <w:szCs w:val="16"/>
                <w:lang w:val="en-US"/>
              </w:rPr>
            </w:pPr>
            <w:r w:rsidRPr="002872CE">
              <w:rPr>
                <w:rFonts w:ascii="GHEA Grapalat" w:hAnsi="GHEA Grapalat"/>
                <w:sz w:val="16"/>
                <w:szCs w:val="16"/>
              </w:rPr>
              <w:t>Всего</w:t>
            </w:r>
          </w:p>
        </w:tc>
      </w:tr>
      <w:tr w:rsidR="00A03BBB" w:rsidRPr="002872CE" w14:paraId="271F045B" w14:textId="77777777" w:rsidTr="004247A9">
        <w:trPr>
          <w:trHeight w:val="188"/>
          <w:jc w:val="center"/>
        </w:trPr>
        <w:tc>
          <w:tcPr>
            <w:tcW w:w="1075" w:type="dxa"/>
            <w:vAlign w:val="center"/>
          </w:tcPr>
          <w:p w14:paraId="74F61543" w14:textId="33BE60BF" w:rsidR="00A03BBB" w:rsidRPr="00C33073" w:rsidRDefault="00A03BBB" w:rsidP="00A03BBB">
            <w:pPr>
              <w:widowControl w:val="0"/>
              <w:jc w:val="center"/>
              <w:rPr>
                <w:rFonts w:ascii="GHEA Grapalat" w:hAnsi="GHEA Grapalat"/>
                <w:sz w:val="16"/>
                <w:szCs w:val="16"/>
                <w:lang w:val="en-US"/>
              </w:rPr>
            </w:pPr>
            <w:r>
              <w:rPr>
                <w:rFonts w:ascii="GHEA Grapalat" w:hAnsi="GHEA Grapalat"/>
                <w:sz w:val="20"/>
                <w:lang w:val="es-ES"/>
              </w:rPr>
              <w:t>1</w:t>
            </w:r>
          </w:p>
        </w:tc>
        <w:tc>
          <w:tcPr>
            <w:tcW w:w="1520" w:type="dxa"/>
            <w:vAlign w:val="center"/>
          </w:tcPr>
          <w:p w14:paraId="1F9AA912" w14:textId="19366008" w:rsidR="00A03BBB" w:rsidRPr="00B22C68" w:rsidRDefault="00A03BBB" w:rsidP="00A03BBB">
            <w:pPr>
              <w:widowControl w:val="0"/>
              <w:jc w:val="center"/>
              <w:rPr>
                <w:rFonts w:ascii="GHEA Grapalat" w:hAnsi="GHEA Grapalat"/>
                <w:sz w:val="16"/>
                <w:szCs w:val="16"/>
                <w:lang w:val="en-US"/>
              </w:rPr>
            </w:pPr>
            <w:r>
              <w:rPr>
                <w:rFonts w:ascii="GHEA Grapalat" w:hAnsi="GHEA Grapalat" w:cs="Calibri"/>
                <w:color w:val="000000"/>
                <w:sz w:val="16"/>
                <w:szCs w:val="16"/>
              </w:rPr>
              <w:t>33761000/</w:t>
            </w:r>
            <w:r w:rsidR="00B22C68">
              <w:rPr>
                <w:rFonts w:ascii="GHEA Grapalat" w:hAnsi="GHEA Grapalat" w:cs="Calibri"/>
                <w:color w:val="000000"/>
                <w:sz w:val="16"/>
                <w:szCs w:val="16"/>
                <w:lang w:val="en-US"/>
              </w:rPr>
              <w:t>2</w:t>
            </w:r>
          </w:p>
        </w:tc>
        <w:tc>
          <w:tcPr>
            <w:tcW w:w="2806" w:type="dxa"/>
          </w:tcPr>
          <w:p w14:paraId="0B54E997" w14:textId="4E045FAE"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rPr>
              <w:t>туалетная бумага в рулонах</w:t>
            </w:r>
          </w:p>
        </w:tc>
        <w:tc>
          <w:tcPr>
            <w:tcW w:w="807" w:type="dxa"/>
          </w:tcPr>
          <w:p w14:paraId="5391F55C" w14:textId="32109B3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217EAA68" w14:textId="46F257E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135C2569" w14:textId="1192EB9F"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5113E783" w14:textId="7E01CF8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03A5798A" w14:textId="161E92C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7E345AA7" w14:textId="2A80C392"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3986A95C" w14:textId="09B79F14"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7E1C0F73" w14:textId="17E8DF69"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883" w:type="dxa"/>
            <w:vAlign w:val="center"/>
          </w:tcPr>
          <w:p w14:paraId="1589B799" w14:textId="44EDBB93"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790" w:type="dxa"/>
            <w:vAlign w:val="center"/>
          </w:tcPr>
          <w:p w14:paraId="5F553622" w14:textId="4A5D5204"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727" w:type="dxa"/>
            <w:vAlign w:val="center"/>
          </w:tcPr>
          <w:p w14:paraId="630A901D" w14:textId="63D9838E"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818" w:type="dxa"/>
            <w:vAlign w:val="center"/>
          </w:tcPr>
          <w:p w14:paraId="2747999B" w14:textId="43ADD3D1"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95" w:type="dxa"/>
            <w:vAlign w:val="center"/>
          </w:tcPr>
          <w:p w14:paraId="00DC8676" w14:textId="6D3E41DB"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r>
    </w:tbl>
    <w:p w14:paraId="2F99C251" w14:textId="77777777" w:rsidR="00071D1C" w:rsidRPr="002872CE"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2872CE" w14:paraId="4694CDD5" w14:textId="77777777" w:rsidTr="00E22E51">
        <w:trPr>
          <w:jc w:val="center"/>
        </w:trPr>
        <w:tc>
          <w:tcPr>
            <w:tcW w:w="4536" w:type="dxa"/>
          </w:tcPr>
          <w:p w14:paraId="38C07086"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49A98904"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7FA2B1C"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t>/подпись/</w:t>
            </w:r>
          </w:p>
          <w:p w14:paraId="23547DAE"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7B665200" w14:textId="77777777" w:rsidR="00071D1C" w:rsidRPr="002872CE" w:rsidRDefault="00071D1C" w:rsidP="00B46D58">
            <w:pPr>
              <w:widowControl w:val="0"/>
              <w:spacing w:after="160"/>
              <w:jc w:val="center"/>
              <w:rPr>
                <w:rFonts w:ascii="GHEA Grapalat" w:hAnsi="GHEA Grapalat"/>
              </w:rPr>
            </w:pPr>
          </w:p>
        </w:tc>
        <w:tc>
          <w:tcPr>
            <w:tcW w:w="4343" w:type="dxa"/>
          </w:tcPr>
          <w:p w14:paraId="1F64C961"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88E5FFB"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90526E9"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t>/подпись/</w:t>
            </w:r>
          </w:p>
          <w:p w14:paraId="25B25C8A"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55A94AF4" w14:textId="77777777" w:rsidR="00071D1C" w:rsidRPr="002872CE" w:rsidRDefault="00071D1C" w:rsidP="00B46D58">
      <w:pPr>
        <w:widowControl w:val="0"/>
        <w:spacing w:after="160"/>
        <w:rPr>
          <w:rFonts w:ascii="GHEA Grapalat" w:hAnsi="GHEA Grapalat"/>
        </w:rPr>
        <w:sectPr w:rsidR="00071D1C" w:rsidRPr="002872CE" w:rsidSect="00C83C9F">
          <w:footnotePr>
            <w:pos w:val="beneathText"/>
          </w:footnotePr>
          <w:pgSz w:w="16838" w:h="11906" w:orient="landscape" w:code="9"/>
          <w:pgMar w:top="630" w:right="1418" w:bottom="1418" w:left="1418" w:header="561" w:footer="561" w:gutter="0"/>
          <w:cols w:space="720"/>
        </w:sectPr>
      </w:pPr>
    </w:p>
    <w:p w14:paraId="5AAD6607" w14:textId="77777777" w:rsidR="00071D1C" w:rsidRPr="00C33073" w:rsidRDefault="00071D1C" w:rsidP="00B46D58">
      <w:pPr>
        <w:widowControl w:val="0"/>
        <w:spacing w:after="160"/>
        <w:jc w:val="right"/>
        <w:rPr>
          <w:rFonts w:ascii="GHEA Grapalat" w:hAnsi="GHEA Grapalat"/>
          <w:i/>
          <w:sz w:val="16"/>
          <w:szCs w:val="16"/>
        </w:rPr>
      </w:pPr>
      <w:r w:rsidRPr="00C33073">
        <w:rPr>
          <w:rFonts w:ascii="GHEA Grapalat" w:hAnsi="GHEA Grapalat"/>
          <w:i/>
          <w:sz w:val="16"/>
          <w:szCs w:val="16"/>
        </w:rPr>
        <w:lastRenderedPageBreak/>
        <w:t>Приложение № 3</w:t>
      </w:r>
    </w:p>
    <w:p w14:paraId="49301041" w14:textId="77777777" w:rsidR="00071D1C" w:rsidRPr="00C33073" w:rsidRDefault="00071D1C" w:rsidP="00B46D58">
      <w:pPr>
        <w:widowControl w:val="0"/>
        <w:spacing w:after="160"/>
        <w:jc w:val="right"/>
        <w:rPr>
          <w:rFonts w:ascii="GHEA Grapalat" w:hAnsi="GHEA Grapalat"/>
          <w:i/>
          <w:sz w:val="16"/>
          <w:szCs w:val="16"/>
        </w:rPr>
      </w:pPr>
      <w:r w:rsidRPr="00C33073">
        <w:rPr>
          <w:rFonts w:ascii="GHEA Grapalat" w:hAnsi="GHEA Grapalat"/>
          <w:i/>
          <w:sz w:val="16"/>
          <w:szCs w:val="16"/>
        </w:rPr>
        <w:t xml:space="preserve">к Договору под кодом </w:t>
      </w:r>
      <w:r w:rsidR="00E67FD5" w:rsidRPr="00C33073">
        <w:rPr>
          <w:rFonts w:ascii="GHEA Grapalat" w:hAnsi="GHEA Grapalat"/>
          <w:i/>
          <w:sz w:val="16"/>
          <w:szCs w:val="16"/>
        </w:rPr>
        <w:br/>
      </w:r>
      <w:r w:rsidRPr="00C33073">
        <w:rPr>
          <w:rFonts w:ascii="GHEA Grapalat" w:hAnsi="GHEA Grapalat"/>
          <w:i/>
          <w:sz w:val="16"/>
          <w:szCs w:val="16"/>
        </w:rPr>
        <w:t xml:space="preserve">заключенному </w:t>
      </w:r>
      <w:r w:rsidR="006132ED" w:rsidRPr="00C33073">
        <w:rPr>
          <w:rFonts w:ascii="GHEA Grapalat" w:hAnsi="GHEA Grapalat"/>
          <w:i/>
          <w:sz w:val="16"/>
          <w:szCs w:val="16"/>
        </w:rPr>
        <w:t>"</w:t>
      </w:r>
      <w:r w:rsidR="00D52566" w:rsidRPr="00C33073">
        <w:rPr>
          <w:rFonts w:ascii="GHEA Grapalat" w:hAnsi="GHEA Grapalat"/>
          <w:i/>
          <w:sz w:val="16"/>
          <w:szCs w:val="16"/>
        </w:rPr>
        <w:tab/>
      </w:r>
      <w:r w:rsidR="006132ED" w:rsidRPr="00C33073">
        <w:rPr>
          <w:rFonts w:ascii="GHEA Grapalat" w:hAnsi="GHEA Grapalat"/>
          <w:i/>
          <w:sz w:val="16"/>
          <w:szCs w:val="16"/>
        </w:rPr>
        <w:t>"</w:t>
      </w:r>
      <w:r w:rsidR="00D52566" w:rsidRPr="00C33073">
        <w:rPr>
          <w:rFonts w:ascii="GHEA Grapalat" w:hAnsi="GHEA Grapalat"/>
          <w:i/>
          <w:sz w:val="16"/>
          <w:szCs w:val="16"/>
        </w:rPr>
        <w:tab/>
      </w:r>
      <w:r w:rsidRPr="00C33073">
        <w:rPr>
          <w:rFonts w:ascii="GHEA Grapalat" w:hAnsi="GHEA Grapalat"/>
          <w:i/>
          <w:sz w:val="16"/>
          <w:szCs w:val="16"/>
        </w:rPr>
        <w:t>20</w:t>
      </w:r>
      <w:r w:rsidR="00D52566" w:rsidRPr="00C33073">
        <w:rPr>
          <w:rFonts w:ascii="GHEA Grapalat" w:hAnsi="GHEA Grapalat"/>
          <w:i/>
          <w:sz w:val="16"/>
          <w:szCs w:val="16"/>
        </w:rPr>
        <w:tab/>
      </w:r>
      <w:r w:rsidRPr="00C33073">
        <w:rPr>
          <w:rFonts w:ascii="GHEA Grapalat" w:hAnsi="GHEA Grapalat"/>
          <w:i/>
          <w:sz w:val="16"/>
          <w:szCs w:val="16"/>
        </w:rPr>
        <w:t>г.</w:t>
      </w:r>
    </w:p>
    <w:p w14:paraId="53EC752A" w14:textId="77777777" w:rsidR="00071D1C" w:rsidRPr="00C33073" w:rsidRDefault="00071D1C" w:rsidP="00B46D58">
      <w:pPr>
        <w:widowControl w:val="0"/>
        <w:spacing w:after="160"/>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72CE" w14:paraId="7806F486" w14:textId="77777777" w:rsidTr="007A2020">
        <w:trPr>
          <w:tblCellSpacing w:w="7" w:type="dxa"/>
          <w:jc w:val="center"/>
        </w:trPr>
        <w:tc>
          <w:tcPr>
            <w:tcW w:w="0" w:type="auto"/>
            <w:vAlign w:val="center"/>
          </w:tcPr>
          <w:p w14:paraId="3157A726" w14:textId="77777777" w:rsidR="0038400D" w:rsidRPr="00C33073" w:rsidRDefault="00EB713D"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Сторона договора </w:t>
            </w:r>
          </w:p>
          <w:p w14:paraId="0AB41CF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______________________</w:t>
            </w:r>
            <w:r w:rsidR="00E67FD5" w:rsidRPr="00C33073">
              <w:rPr>
                <w:rFonts w:ascii="GHEA Grapalat" w:hAnsi="GHEA Grapalat"/>
                <w:sz w:val="16"/>
                <w:szCs w:val="16"/>
              </w:rPr>
              <w:t>___</w:t>
            </w:r>
            <w:r w:rsidRPr="00C33073">
              <w:rPr>
                <w:rFonts w:ascii="GHEA Grapalat" w:hAnsi="GHEA Grapalat"/>
                <w:sz w:val="16"/>
                <w:szCs w:val="16"/>
              </w:rPr>
              <w:t>_</w:t>
            </w:r>
            <w:r w:rsidR="00E67FD5" w:rsidRPr="00C33073">
              <w:rPr>
                <w:rFonts w:ascii="GHEA Grapalat" w:hAnsi="GHEA Grapalat"/>
                <w:sz w:val="16"/>
                <w:szCs w:val="16"/>
              </w:rPr>
              <w:t>_</w:t>
            </w:r>
            <w:r w:rsidRPr="00C33073">
              <w:rPr>
                <w:rFonts w:ascii="GHEA Grapalat" w:hAnsi="GHEA Grapalat"/>
                <w:sz w:val="16"/>
                <w:szCs w:val="16"/>
              </w:rPr>
              <w:t>____</w:t>
            </w:r>
          </w:p>
          <w:p w14:paraId="3AC735F9"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w:t>
            </w:r>
            <w:r w:rsidR="00E67FD5" w:rsidRPr="00C33073">
              <w:rPr>
                <w:rFonts w:ascii="GHEA Grapalat" w:hAnsi="GHEA Grapalat"/>
                <w:sz w:val="16"/>
                <w:szCs w:val="16"/>
              </w:rPr>
              <w:t>__</w:t>
            </w:r>
            <w:r w:rsidRPr="00C33073">
              <w:rPr>
                <w:rFonts w:ascii="GHEA Grapalat" w:hAnsi="GHEA Grapalat"/>
                <w:sz w:val="16"/>
                <w:szCs w:val="16"/>
              </w:rPr>
              <w:t>_______</w:t>
            </w:r>
            <w:r w:rsidR="00E67FD5" w:rsidRPr="00C33073">
              <w:rPr>
                <w:rFonts w:ascii="GHEA Grapalat" w:hAnsi="GHEA Grapalat"/>
                <w:sz w:val="16"/>
                <w:szCs w:val="16"/>
              </w:rPr>
              <w:t>_</w:t>
            </w:r>
            <w:r w:rsidRPr="00C33073">
              <w:rPr>
                <w:rFonts w:ascii="GHEA Grapalat" w:hAnsi="GHEA Grapalat"/>
                <w:sz w:val="16"/>
                <w:szCs w:val="16"/>
              </w:rPr>
              <w:t>___</w:t>
            </w:r>
            <w:r w:rsidR="00E67FD5" w:rsidRPr="00C33073">
              <w:rPr>
                <w:rFonts w:ascii="GHEA Grapalat" w:hAnsi="GHEA Grapalat"/>
                <w:sz w:val="16"/>
                <w:szCs w:val="16"/>
              </w:rPr>
              <w:t>_</w:t>
            </w:r>
            <w:r w:rsidRPr="00C33073">
              <w:rPr>
                <w:rFonts w:ascii="GHEA Grapalat" w:hAnsi="GHEA Grapalat"/>
                <w:sz w:val="16"/>
                <w:szCs w:val="16"/>
              </w:rPr>
              <w:t>__</w:t>
            </w:r>
          </w:p>
          <w:p w14:paraId="076E64EE"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место нахождения ____________</w:t>
            </w:r>
            <w:r w:rsidR="00E67FD5" w:rsidRPr="00C33073">
              <w:rPr>
                <w:rFonts w:ascii="GHEA Grapalat" w:hAnsi="GHEA Grapalat"/>
                <w:sz w:val="16"/>
                <w:szCs w:val="16"/>
              </w:rPr>
              <w:t>_</w:t>
            </w:r>
            <w:r w:rsidRPr="00C33073">
              <w:rPr>
                <w:rFonts w:ascii="GHEA Grapalat" w:hAnsi="GHEA Grapalat"/>
                <w:sz w:val="16"/>
                <w:szCs w:val="16"/>
              </w:rPr>
              <w:t>__</w:t>
            </w:r>
          </w:p>
          <w:p w14:paraId="3122BF46"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Р/С____________________________</w:t>
            </w:r>
          </w:p>
          <w:p w14:paraId="1D10BED7"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УНН______________________</w:t>
            </w:r>
            <w:r w:rsidR="00E67FD5" w:rsidRPr="00C33073">
              <w:rPr>
                <w:rFonts w:ascii="GHEA Grapalat" w:hAnsi="GHEA Grapalat"/>
                <w:sz w:val="16"/>
                <w:szCs w:val="16"/>
              </w:rPr>
              <w:t>____</w:t>
            </w:r>
            <w:r w:rsidRPr="00C33073">
              <w:rPr>
                <w:rFonts w:ascii="GHEA Grapalat" w:hAnsi="GHEA Grapalat"/>
                <w:sz w:val="16"/>
                <w:szCs w:val="16"/>
              </w:rPr>
              <w:t>_</w:t>
            </w:r>
          </w:p>
        </w:tc>
        <w:tc>
          <w:tcPr>
            <w:tcW w:w="0" w:type="auto"/>
            <w:vAlign w:val="center"/>
          </w:tcPr>
          <w:p w14:paraId="267612DA"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Заказчик </w:t>
            </w:r>
          </w:p>
          <w:p w14:paraId="1ABDF96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w:t>
            </w:r>
            <w:r w:rsidR="00E67FD5" w:rsidRPr="00C33073">
              <w:rPr>
                <w:rFonts w:ascii="GHEA Grapalat" w:hAnsi="GHEA Grapalat"/>
                <w:sz w:val="16"/>
                <w:szCs w:val="16"/>
              </w:rPr>
              <w:t>_____</w:t>
            </w:r>
            <w:r w:rsidRPr="00C33073">
              <w:rPr>
                <w:rFonts w:ascii="GHEA Grapalat" w:hAnsi="GHEA Grapalat"/>
                <w:sz w:val="16"/>
                <w:szCs w:val="16"/>
              </w:rPr>
              <w:t>________</w:t>
            </w:r>
          </w:p>
          <w:p w14:paraId="0514E35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w:t>
            </w:r>
            <w:r w:rsidR="00E67FD5" w:rsidRPr="00C33073">
              <w:rPr>
                <w:rFonts w:ascii="GHEA Grapalat" w:hAnsi="GHEA Grapalat"/>
                <w:sz w:val="16"/>
                <w:szCs w:val="16"/>
              </w:rPr>
              <w:t>_____</w:t>
            </w:r>
            <w:r w:rsidRPr="00C33073">
              <w:rPr>
                <w:rFonts w:ascii="GHEA Grapalat" w:hAnsi="GHEA Grapalat"/>
                <w:sz w:val="16"/>
                <w:szCs w:val="16"/>
              </w:rPr>
              <w:t>________</w:t>
            </w:r>
          </w:p>
          <w:p w14:paraId="0D61758B"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место нахождения </w:t>
            </w:r>
            <w:r w:rsidR="0038400D" w:rsidRPr="00C33073">
              <w:rPr>
                <w:rFonts w:ascii="GHEA Grapalat" w:hAnsi="GHEA Grapalat"/>
                <w:sz w:val="16"/>
                <w:szCs w:val="16"/>
              </w:rPr>
              <w:t>_________________</w:t>
            </w:r>
          </w:p>
          <w:p w14:paraId="6EE7042D"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Р/С________________________</w:t>
            </w:r>
            <w:r w:rsidR="00E67FD5" w:rsidRPr="00C33073">
              <w:rPr>
                <w:rFonts w:ascii="GHEA Grapalat" w:hAnsi="GHEA Grapalat"/>
                <w:sz w:val="16"/>
                <w:szCs w:val="16"/>
              </w:rPr>
              <w:t>___</w:t>
            </w:r>
            <w:r w:rsidRPr="00C33073">
              <w:rPr>
                <w:rFonts w:ascii="GHEA Grapalat" w:hAnsi="GHEA Grapalat"/>
                <w:sz w:val="16"/>
                <w:szCs w:val="16"/>
              </w:rPr>
              <w:t>____</w:t>
            </w:r>
          </w:p>
          <w:p w14:paraId="2F981268"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УНН______________________</w:t>
            </w:r>
            <w:r w:rsidR="00E67FD5" w:rsidRPr="00C33073">
              <w:rPr>
                <w:rFonts w:ascii="GHEA Grapalat" w:hAnsi="GHEA Grapalat"/>
                <w:sz w:val="16"/>
                <w:szCs w:val="16"/>
              </w:rPr>
              <w:t>___</w:t>
            </w:r>
            <w:r w:rsidRPr="00C33073">
              <w:rPr>
                <w:rFonts w:ascii="GHEA Grapalat" w:hAnsi="GHEA Grapalat"/>
                <w:sz w:val="16"/>
                <w:szCs w:val="16"/>
              </w:rPr>
              <w:t>_____</w:t>
            </w:r>
          </w:p>
        </w:tc>
      </w:tr>
    </w:tbl>
    <w:p w14:paraId="3DDFA33A" w14:textId="77777777" w:rsidR="0038400D" w:rsidRPr="00C33073" w:rsidRDefault="0038400D" w:rsidP="00B46D58">
      <w:pPr>
        <w:widowControl w:val="0"/>
        <w:spacing w:after="160"/>
        <w:ind w:firstLine="375"/>
        <w:rPr>
          <w:rFonts w:ascii="GHEA Grapalat" w:hAnsi="GHEA Grapalat"/>
          <w:iCs/>
          <w:sz w:val="16"/>
          <w:szCs w:val="16"/>
        </w:rPr>
      </w:pPr>
    </w:p>
    <w:p w14:paraId="4785CD4C" w14:textId="77777777" w:rsidR="0038400D" w:rsidRPr="00C33073" w:rsidRDefault="0038400D" w:rsidP="00B46D58">
      <w:pPr>
        <w:widowControl w:val="0"/>
        <w:spacing w:after="160"/>
        <w:ind w:left="567" w:right="467"/>
        <w:jc w:val="center"/>
        <w:rPr>
          <w:rFonts w:ascii="GHEA Grapalat" w:hAnsi="GHEA Grapalat"/>
          <w:iCs/>
          <w:sz w:val="16"/>
          <w:szCs w:val="16"/>
        </w:rPr>
      </w:pPr>
      <w:r w:rsidRPr="00C33073">
        <w:rPr>
          <w:rFonts w:ascii="GHEA Grapalat" w:hAnsi="GHEA Grapalat"/>
          <w:b/>
          <w:sz w:val="16"/>
          <w:szCs w:val="16"/>
        </w:rPr>
        <w:t>АКТ №</w:t>
      </w:r>
    </w:p>
    <w:p w14:paraId="7321C5A8" w14:textId="77777777" w:rsidR="0038400D" w:rsidRPr="00C33073" w:rsidRDefault="0038400D" w:rsidP="00B46D58">
      <w:pPr>
        <w:widowControl w:val="0"/>
        <w:spacing w:after="160"/>
        <w:ind w:left="567" w:right="467"/>
        <w:jc w:val="center"/>
        <w:rPr>
          <w:rFonts w:ascii="GHEA Grapalat" w:hAnsi="GHEA Grapalat"/>
          <w:b/>
          <w:bCs/>
          <w:iCs/>
          <w:sz w:val="16"/>
          <w:szCs w:val="16"/>
        </w:rPr>
      </w:pPr>
      <w:r w:rsidRPr="00C33073">
        <w:rPr>
          <w:rFonts w:ascii="GHEA Grapalat" w:hAnsi="GHEA Grapalat"/>
          <w:b/>
          <w:sz w:val="16"/>
          <w:szCs w:val="16"/>
        </w:rPr>
        <w:t xml:space="preserve">ПРИЕМА-ПЕРЕДАЧИ РЕЗУЛЬТАТОВ </w:t>
      </w:r>
      <w:r w:rsidR="00AB4EAB" w:rsidRPr="00C33073">
        <w:rPr>
          <w:rFonts w:ascii="GHEA Grapalat" w:hAnsi="GHEA Grapalat"/>
          <w:b/>
          <w:sz w:val="16"/>
          <w:szCs w:val="16"/>
        </w:rPr>
        <w:br/>
      </w:r>
      <w:r w:rsidRPr="00C33073">
        <w:rPr>
          <w:rFonts w:ascii="GHEA Grapalat" w:hAnsi="GHEA Grapalat"/>
          <w:b/>
          <w:sz w:val="16"/>
          <w:szCs w:val="16"/>
        </w:rPr>
        <w:t>ИСПОЛНЕНИЯ ДОГОВОРАИЛИ ЕГО ЧАСТИ</w:t>
      </w:r>
    </w:p>
    <w:p w14:paraId="71A8B131" w14:textId="77777777" w:rsidR="0038400D" w:rsidRPr="00C33073" w:rsidRDefault="0038400D" w:rsidP="00B46D58">
      <w:pPr>
        <w:pStyle w:val="BodyTextIndent"/>
        <w:widowControl w:val="0"/>
        <w:spacing w:after="160" w:line="240" w:lineRule="auto"/>
        <w:ind w:firstLine="0"/>
        <w:jc w:val="center"/>
        <w:rPr>
          <w:rFonts w:ascii="GHEA Grapalat" w:hAnsi="GHEA Grapalat"/>
          <w:b/>
          <w:bCs/>
          <w:iCs/>
          <w:sz w:val="16"/>
          <w:szCs w:val="16"/>
        </w:rPr>
      </w:pPr>
    </w:p>
    <w:p w14:paraId="6FA2AC0B" w14:textId="77777777" w:rsidR="0038400D" w:rsidRPr="00C33073" w:rsidRDefault="0038400D" w:rsidP="00B46D58">
      <w:pPr>
        <w:pStyle w:val="BodyTextIndent"/>
        <w:widowControl w:val="0"/>
        <w:tabs>
          <w:tab w:val="left" w:pos="1134"/>
          <w:tab w:val="left" w:pos="1843"/>
        </w:tabs>
        <w:spacing w:after="160" w:line="240" w:lineRule="auto"/>
        <w:ind w:firstLine="540"/>
        <w:rPr>
          <w:rFonts w:ascii="GHEA Grapalat" w:hAnsi="GHEA Grapalat"/>
          <w:iCs/>
          <w:sz w:val="16"/>
          <w:szCs w:val="16"/>
        </w:rPr>
      </w:pPr>
      <w:r w:rsidRPr="00C33073">
        <w:rPr>
          <w:rFonts w:ascii="GHEA Grapalat" w:hAnsi="GHEA Grapalat"/>
          <w:sz w:val="16"/>
          <w:szCs w:val="16"/>
        </w:rPr>
        <w:t>"</w:t>
      </w:r>
      <w:r w:rsidR="00D52566" w:rsidRPr="00C33073">
        <w:rPr>
          <w:rFonts w:ascii="GHEA Grapalat" w:hAnsi="GHEA Grapalat"/>
          <w:sz w:val="16"/>
          <w:szCs w:val="16"/>
        </w:rPr>
        <w:tab/>
      </w:r>
      <w:r w:rsidRPr="00C33073">
        <w:rPr>
          <w:rFonts w:ascii="GHEA Grapalat" w:hAnsi="GHEA Grapalat"/>
          <w:sz w:val="16"/>
          <w:szCs w:val="16"/>
        </w:rPr>
        <w:t>" "</w:t>
      </w:r>
      <w:r w:rsidR="00D52566" w:rsidRPr="00C33073">
        <w:rPr>
          <w:rFonts w:ascii="GHEA Grapalat" w:hAnsi="GHEA Grapalat"/>
          <w:sz w:val="16"/>
          <w:szCs w:val="16"/>
        </w:rPr>
        <w:tab/>
      </w:r>
      <w:r w:rsidRPr="00C33073">
        <w:rPr>
          <w:rFonts w:ascii="GHEA Grapalat" w:hAnsi="GHEA Grapalat"/>
          <w:sz w:val="16"/>
          <w:szCs w:val="16"/>
        </w:rPr>
        <w:t>"</w:t>
      </w:r>
      <w:r w:rsidR="00AA7117" w:rsidRPr="00C33073">
        <w:rPr>
          <w:rFonts w:ascii="GHEA Grapalat" w:hAnsi="GHEA Grapalat"/>
          <w:sz w:val="16"/>
          <w:szCs w:val="16"/>
        </w:rPr>
        <w:t xml:space="preserve"> </w:t>
      </w:r>
      <w:r w:rsidRPr="00C33073">
        <w:rPr>
          <w:rFonts w:ascii="GHEA Grapalat" w:hAnsi="GHEA Grapalat"/>
          <w:sz w:val="16"/>
          <w:szCs w:val="16"/>
        </w:rPr>
        <w:t>20</w:t>
      </w:r>
      <w:r w:rsidR="00D52566" w:rsidRPr="00C33073">
        <w:rPr>
          <w:rFonts w:ascii="GHEA Grapalat" w:hAnsi="GHEA Grapalat"/>
          <w:sz w:val="16"/>
          <w:szCs w:val="16"/>
        </w:rPr>
        <w:tab/>
      </w:r>
      <w:r w:rsidRPr="00C33073">
        <w:rPr>
          <w:rFonts w:ascii="GHEA Grapalat" w:hAnsi="GHEA Grapalat"/>
          <w:sz w:val="16"/>
          <w:szCs w:val="16"/>
        </w:rPr>
        <w:t>г.</w:t>
      </w:r>
    </w:p>
    <w:p w14:paraId="4EAF1CF4"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Наименование договора (далее — Договор)</w:t>
      </w:r>
      <w:r w:rsidR="00F71F29" w:rsidRPr="00C33073">
        <w:rPr>
          <w:rFonts w:ascii="GHEA Grapalat" w:hAnsi="GHEA Grapalat"/>
          <w:sz w:val="16"/>
          <w:szCs w:val="16"/>
        </w:rPr>
        <w:t xml:space="preserve"> </w:t>
      </w:r>
      <w:r w:rsidR="00196F14" w:rsidRPr="00C33073">
        <w:rPr>
          <w:rFonts w:ascii="GHEA Grapalat" w:hAnsi="GHEA Grapalat"/>
          <w:sz w:val="16"/>
          <w:szCs w:val="16"/>
        </w:rPr>
        <w:t>_</w:t>
      </w:r>
      <w:r w:rsidR="00F71F29" w:rsidRPr="00C33073">
        <w:rPr>
          <w:rFonts w:ascii="GHEA Grapalat" w:hAnsi="GHEA Grapalat"/>
          <w:sz w:val="16"/>
          <w:szCs w:val="16"/>
        </w:rPr>
        <w:t>_______</w:t>
      </w:r>
      <w:r w:rsidR="00196F14" w:rsidRPr="00C33073">
        <w:rPr>
          <w:rFonts w:ascii="GHEA Grapalat" w:hAnsi="GHEA Grapalat"/>
          <w:sz w:val="16"/>
          <w:szCs w:val="16"/>
        </w:rPr>
        <w:t>_</w:t>
      </w:r>
      <w:r w:rsidR="00F71F29" w:rsidRPr="00C33073">
        <w:rPr>
          <w:rFonts w:ascii="GHEA Grapalat" w:hAnsi="GHEA Grapalat"/>
          <w:sz w:val="16"/>
          <w:szCs w:val="16"/>
        </w:rPr>
        <w:t>__</w:t>
      </w:r>
      <w:r w:rsidR="00196F14" w:rsidRPr="00C33073">
        <w:rPr>
          <w:rFonts w:ascii="GHEA Grapalat" w:hAnsi="GHEA Grapalat"/>
          <w:sz w:val="16"/>
          <w:szCs w:val="16"/>
        </w:rPr>
        <w:t>_____</w:t>
      </w:r>
      <w:r w:rsidRPr="00C33073">
        <w:rPr>
          <w:rFonts w:ascii="GHEA Grapalat" w:hAnsi="GHEA Grapalat"/>
          <w:sz w:val="16"/>
          <w:szCs w:val="16"/>
        </w:rPr>
        <w:t>__________________</w:t>
      </w:r>
    </w:p>
    <w:p w14:paraId="2EF69954"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Дата заключения Договора "___</w:t>
      </w:r>
      <w:r w:rsidR="00196F14" w:rsidRPr="00C33073">
        <w:rPr>
          <w:rFonts w:ascii="GHEA Grapalat" w:hAnsi="GHEA Grapalat"/>
          <w:sz w:val="16"/>
          <w:szCs w:val="16"/>
        </w:rPr>
        <w:t>___</w:t>
      </w:r>
      <w:r w:rsidR="00F71F29" w:rsidRPr="00C33073">
        <w:rPr>
          <w:rFonts w:ascii="GHEA Grapalat" w:hAnsi="GHEA Grapalat"/>
          <w:sz w:val="16"/>
          <w:szCs w:val="16"/>
        </w:rPr>
        <w:t>___</w:t>
      </w:r>
      <w:r w:rsidRPr="00C33073">
        <w:rPr>
          <w:rFonts w:ascii="GHEA Grapalat" w:hAnsi="GHEA Grapalat"/>
          <w:sz w:val="16"/>
          <w:szCs w:val="16"/>
        </w:rPr>
        <w:t>_" "______</w:t>
      </w:r>
      <w:r w:rsidR="00196F14" w:rsidRPr="00C33073">
        <w:rPr>
          <w:rFonts w:ascii="GHEA Grapalat" w:hAnsi="GHEA Grapalat"/>
          <w:sz w:val="16"/>
          <w:szCs w:val="16"/>
        </w:rPr>
        <w:t>_______</w:t>
      </w:r>
      <w:r w:rsidRPr="00C33073">
        <w:rPr>
          <w:rFonts w:ascii="GHEA Grapalat" w:hAnsi="GHEA Grapalat"/>
          <w:sz w:val="16"/>
          <w:szCs w:val="16"/>
        </w:rPr>
        <w:t xml:space="preserve">__________" 20 </w:t>
      </w:r>
      <w:r w:rsidR="00196F14" w:rsidRPr="00C33073">
        <w:rPr>
          <w:rFonts w:ascii="GHEA Grapalat" w:hAnsi="GHEA Grapalat"/>
          <w:sz w:val="16"/>
          <w:szCs w:val="16"/>
        </w:rPr>
        <w:t>___</w:t>
      </w:r>
      <w:r w:rsidR="00F71F29" w:rsidRPr="00C33073">
        <w:rPr>
          <w:rFonts w:ascii="GHEA Grapalat" w:hAnsi="GHEA Grapalat"/>
          <w:sz w:val="16"/>
          <w:szCs w:val="16"/>
        </w:rPr>
        <w:t>___</w:t>
      </w:r>
      <w:r w:rsidRPr="00C33073">
        <w:rPr>
          <w:rFonts w:ascii="GHEA Grapalat" w:hAnsi="GHEA Grapalat"/>
          <w:sz w:val="16"/>
          <w:szCs w:val="16"/>
        </w:rPr>
        <w:t xml:space="preserve"> г.</w:t>
      </w:r>
    </w:p>
    <w:p w14:paraId="4564F971"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Номер Договора ____</w:t>
      </w:r>
      <w:r w:rsidR="00196F14" w:rsidRPr="00C33073">
        <w:rPr>
          <w:rFonts w:ascii="GHEA Grapalat" w:hAnsi="GHEA Grapalat"/>
          <w:sz w:val="16"/>
          <w:szCs w:val="16"/>
        </w:rPr>
        <w:t>_____________</w:t>
      </w:r>
      <w:r w:rsidR="00F71F29" w:rsidRPr="00C33073">
        <w:rPr>
          <w:rFonts w:ascii="GHEA Grapalat" w:hAnsi="GHEA Grapalat"/>
          <w:sz w:val="16"/>
          <w:szCs w:val="16"/>
        </w:rPr>
        <w:t>___________________________________</w:t>
      </w:r>
      <w:r w:rsidRPr="00C33073">
        <w:rPr>
          <w:rFonts w:ascii="GHEA Grapalat" w:hAnsi="GHEA Grapalat"/>
          <w:sz w:val="16"/>
          <w:szCs w:val="16"/>
        </w:rPr>
        <w:t>______</w:t>
      </w:r>
    </w:p>
    <w:p w14:paraId="4DC23A4B" w14:textId="48CF81B8" w:rsidR="00AB4EAB" w:rsidRPr="00C33073" w:rsidRDefault="0038400D" w:rsidP="00B46D58">
      <w:pPr>
        <w:widowControl w:val="0"/>
        <w:tabs>
          <w:tab w:val="left" w:pos="5954"/>
          <w:tab w:val="left" w:pos="6663"/>
          <w:tab w:val="left" w:pos="7513"/>
        </w:tabs>
        <w:spacing w:after="160"/>
        <w:jc w:val="both"/>
        <w:rPr>
          <w:rFonts w:ascii="GHEA Grapalat" w:hAnsi="GHEA Grapalat"/>
          <w:sz w:val="16"/>
          <w:szCs w:val="16"/>
        </w:rPr>
      </w:pPr>
      <w:r w:rsidRPr="00C33073">
        <w:rPr>
          <w:rFonts w:ascii="GHEA Grapalat" w:hAnsi="GHEA Grapalat"/>
          <w:sz w:val="16"/>
          <w:szCs w:val="16"/>
        </w:rPr>
        <w:t>Заказчик и сторона Договора, принимая за основание относящийся к исполнению договора счет-фактуру N __</w:t>
      </w:r>
      <w:r w:rsidR="00F71F29" w:rsidRPr="00C33073">
        <w:rPr>
          <w:rFonts w:ascii="GHEA Grapalat" w:hAnsi="GHEA Grapalat"/>
          <w:sz w:val="16"/>
          <w:szCs w:val="16"/>
        </w:rPr>
        <w:t>_____</w:t>
      </w:r>
      <w:r w:rsidRPr="00C33073">
        <w:rPr>
          <w:rFonts w:ascii="GHEA Grapalat" w:hAnsi="GHEA Grapalat"/>
          <w:sz w:val="16"/>
          <w:szCs w:val="16"/>
        </w:rPr>
        <w:t>_ , выписанный "</w:t>
      </w:r>
      <w:r w:rsidR="00D52566" w:rsidRPr="00C33073">
        <w:rPr>
          <w:rFonts w:ascii="GHEA Grapalat" w:hAnsi="GHEA Grapalat"/>
          <w:sz w:val="16"/>
          <w:szCs w:val="16"/>
        </w:rPr>
        <w:tab/>
      </w:r>
      <w:r w:rsidRPr="00C33073">
        <w:rPr>
          <w:rFonts w:ascii="GHEA Grapalat" w:hAnsi="GHEA Grapalat"/>
          <w:sz w:val="16"/>
          <w:szCs w:val="16"/>
        </w:rPr>
        <w:t>"</w:t>
      </w:r>
      <w:r w:rsidR="00AA7117" w:rsidRPr="00C33073">
        <w:rPr>
          <w:rFonts w:ascii="GHEA Grapalat" w:hAnsi="GHEA Grapalat"/>
          <w:sz w:val="16"/>
          <w:szCs w:val="16"/>
        </w:rPr>
        <w:t xml:space="preserve"> </w:t>
      </w:r>
      <w:r w:rsidRPr="00C33073">
        <w:rPr>
          <w:rFonts w:ascii="GHEA Grapalat" w:hAnsi="GHEA Grapalat"/>
          <w:sz w:val="16"/>
          <w:szCs w:val="16"/>
        </w:rPr>
        <w:t>"</w:t>
      </w:r>
      <w:r w:rsidR="00D52566" w:rsidRPr="00C33073">
        <w:rPr>
          <w:rFonts w:ascii="GHEA Grapalat" w:hAnsi="GHEA Grapalat"/>
          <w:sz w:val="16"/>
          <w:szCs w:val="16"/>
        </w:rPr>
        <w:tab/>
      </w:r>
      <w:r w:rsidR="00AB4EAB" w:rsidRPr="00C33073">
        <w:rPr>
          <w:rFonts w:ascii="GHEA Grapalat" w:hAnsi="GHEA Grapalat"/>
          <w:sz w:val="16"/>
          <w:szCs w:val="16"/>
        </w:rPr>
        <w:t>"</w:t>
      </w:r>
      <w:r w:rsidRPr="00C33073">
        <w:rPr>
          <w:rFonts w:ascii="GHEA Grapalat" w:hAnsi="GHEA Grapalat"/>
          <w:sz w:val="16"/>
          <w:szCs w:val="16"/>
        </w:rPr>
        <w:t xml:space="preserve"> 20</w:t>
      </w:r>
      <w:r w:rsidR="00D52566" w:rsidRPr="00C33073">
        <w:rPr>
          <w:rFonts w:ascii="GHEA Grapalat" w:hAnsi="GHEA Grapalat"/>
          <w:sz w:val="16"/>
          <w:szCs w:val="16"/>
        </w:rPr>
        <w:tab/>
      </w:r>
      <w:r w:rsidRPr="00C33073">
        <w:rPr>
          <w:rFonts w:ascii="GHEA Grapalat" w:hAnsi="GHEA Grapalat"/>
          <w:sz w:val="16"/>
          <w:szCs w:val="16"/>
        </w:rPr>
        <w:t>г., составили настоящий акт о следующем:</w:t>
      </w:r>
    </w:p>
    <w:p w14:paraId="2F432BB5" w14:textId="77777777" w:rsidR="0038400D" w:rsidRPr="00C33073" w:rsidRDefault="0038400D" w:rsidP="00B46D58">
      <w:pPr>
        <w:widowControl w:val="0"/>
        <w:spacing w:after="160"/>
        <w:ind w:firstLine="567"/>
        <w:jc w:val="both"/>
        <w:rPr>
          <w:rFonts w:ascii="GHEA Grapalat" w:hAnsi="GHEA Grapalat"/>
          <w:iCs/>
          <w:sz w:val="16"/>
          <w:szCs w:val="16"/>
        </w:rPr>
      </w:pPr>
      <w:r w:rsidRPr="00C33073">
        <w:rPr>
          <w:rFonts w:ascii="GHEA Grapalat" w:hAnsi="GHEA Grapalat"/>
          <w:sz w:val="16"/>
          <w:szCs w:val="16"/>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72CE" w14:paraId="13273021" w14:textId="77777777" w:rsidTr="00AB4EAB">
        <w:trPr>
          <w:jc w:val="center"/>
        </w:trPr>
        <w:tc>
          <w:tcPr>
            <w:tcW w:w="442" w:type="dxa"/>
            <w:vMerge w:val="restart"/>
            <w:shd w:val="clear" w:color="auto" w:fill="auto"/>
            <w:vAlign w:val="center"/>
          </w:tcPr>
          <w:p w14:paraId="3EF09E2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w:t>
            </w:r>
          </w:p>
        </w:tc>
        <w:tc>
          <w:tcPr>
            <w:tcW w:w="10263" w:type="dxa"/>
            <w:gridSpan w:val="8"/>
            <w:shd w:val="clear" w:color="auto" w:fill="auto"/>
            <w:vAlign w:val="center"/>
          </w:tcPr>
          <w:p w14:paraId="2FEF8752" w14:textId="77777777" w:rsidR="0038400D" w:rsidRPr="002872C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72CE">
              <w:rPr>
                <w:rFonts w:ascii="GHEA Grapalat" w:hAnsi="GHEA Grapalat"/>
                <w:sz w:val="16"/>
                <w:szCs w:val="16"/>
              </w:rPr>
              <w:t>Поставленные товары</w:t>
            </w:r>
          </w:p>
        </w:tc>
      </w:tr>
      <w:tr w:rsidR="00B138F3" w:rsidRPr="002872CE" w14:paraId="2541E3A3" w14:textId="77777777" w:rsidTr="00AB4EAB">
        <w:trPr>
          <w:jc w:val="center"/>
        </w:trPr>
        <w:tc>
          <w:tcPr>
            <w:tcW w:w="442" w:type="dxa"/>
            <w:vMerge/>
            <w:shd w:val="clear" w:color="auto" w:fill="auto"/>
          </w:tcPr>
          <w:p w14:paraId="616E259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9A44C1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наименование</w:t>
            </w:r>
          </w:p>
        </w:tc>
        <w:tc>
          <w:tcPr>
            <w:tcW w:w="1440" w:type="dxa"/>
            <w:vMerge w:val="restart"/>
            <w:shd w:val="clear" w:color="auto" w:fill="auto"/>
            <w:vAlign w:val="center"/>
          </w:tcPr>
          <w:p w14:paraId="0F0830C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844FA8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количественный показатель</w:t>
            </w:r>
          </w:p>
        </w:tc>
        <w:tc>
          <w:tcPr>
            <w:tcW w:w="2693" w:type="dxa"/>
            <w:gridSpan w:val="2"/>
            <w:shd w:val="clear" w:color="auto" w:fill="auto"/>
            <w:vAlign w:val="center"/>
          </w:tcPr>
          <w:p w14:paraId="194B963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срок исполнения</w:t>
            </w:r>
          </w:p>
        </w:tc>
        <w:tc>
          <w:tcPr>
            <w:tcW w:w="1134" w:type="dxa"/>
            <w:vMerge w:val="restart"/>
            <w:shd w:val="clear" w:color="auto" w:fill="auto"/>
            <w:vAlign w:val="center"/>
          </w:tcPr>
          <w:p w14:paraId="03CD6910"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A443212"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рок оплаты (по графику оплаты)</w:t>
            </w:r>
          </w:p>
        </w:tc>
      </w:tr>
      <w:tr w:rsidR="00B138F3" w:rsidRPr="002872CE" w14:paraId="5B81415B" w14:textId="77777777" w:rsidTr="00AB4EAB">
        <w:trPr>
          <w:trHeight w:val="1105"/>
          <w:jc w:val="center"/>
        </w:trPr>
        <w:tc>
          <w:tcPr>
            <w:tcW w:w="442" w:type="dxa"/>
            <w:vMerge/>
            <w:tcBorders>
              <w:bottom w:val="single" w:sz="4" w:space="0" w:color="auto"/>
            </w:tcBorders>
            <w:shd w:val="clear" w:color="auto" w:fill="auto"/>
          </w:tcPr>
          <w:p w14:paraId="6BC6AADF"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F9611D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B383801"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6C96D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8828F9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3CBA81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6FB529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9C508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1CA5DE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72CE" w14:paraId="6FE9C874" w14:textId="77777777" w:rsidTr="00AB4EAB">
        <w:trPr>
          <w:jc w:val="center"/>
        </w:trPr>
        <w:tc>
          <w:tcPr>
            <w:tcW w:w="442" w:type="dxa"/>
            <w:shd w:val="clear" w:color="auto" w:fill="auto"/>
            <w:vAlign w:val="center"/>
          </w:tcPr>
          <w:p w14:paraId="08B5231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810EE5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C93910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42EF60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8A177D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57FFC6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A03C2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D515CD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562873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E79067F" w14:textId="77777777" w:rsidR="0038400D" w:rsidRPr="00C33073" w:rsidRDefault="0038400D" w:rsidP="00B46D58">
      <w:pPr>
        <w:widowControl w:val="0"/>
        <w:spacing w:after="160"/>
        <w:ind w:firstLine="375"/>
        <w:jc w:val="both"/>
        <w:rPr>
          <w:rFonts w:ascii="GHEA Grapalat" w:hAnsi="GHEA Grapalat" w:cs="Arial"/>
          <w:iCs/>
          <w:sz w:val="16"/>
          <w:szCs w:val="16"/>
          <w:lang w:val="en-US"/>
        </w:rPr>
      </w:pPr>
    </w:p>
    <w:p w14:paraId="73FB082E" w14:textId="77777777" w:rsidR="0038400D" w:rsidRPr="00C33073" w:rsidRDefault="0038400D" w:rsidP="00B46D58">
      <w:pPr>
        <w:widowControl w:val="0"/>
        <w:spacing w:after="160"/>
        <w:ind w:firstLine="567"/>
        <w:jc w:val="both"/>
        <w:rPr>
          <w:rFonts w:ascii="GHEA Grapalat" w:hAnsi="GHEA Grapalat"/>
          <w:iCs/>
          <w:snapToGrid w:val="0"/>
          <w:sz w:val="16"/>
          <w:szCs w:val="16"/>
        </w:rPr>
      </w:pPr>
      <w:r w:rsidRPr="00C33073">
        <w:rPr>
          <w:rFonts w:ascii="GHEA Grapalat" w:hAnsi="GHEA Grapalat"/>
          <w:snapToGrid w:val="0"/>
          <w:sz w:val="16"/>
          <w:szCs w:val="16"/>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33073">
        <w:rPr>
          <w:rFonts w:ascii="GHEA Grapalat" w:hAnsi="GHEA Grapalat"/>
          <w:snapToGrid w:val="0"/>
          <w:sz w:val="16"/>
          <w:szCs w:val="16"/>
        </w:rPr>
        <w:t>Акта,</w:t>
      </w:r>
      <w:r w:rsidRPr="00C33073">
        <w:rPr>
          <w:rFonts w:ascii="GHEA Grapalat" w:hAnsi="GHEA Grapalat"/>
          <w:sz w:val="16"/>
          <w:szCs w:val="16"/>
        </w:rPr>
        <w:t>являются</w:t>
      </w:r>
      <w:proofErr w:type="spellEnd"/>
      <w:r w:rsidRPr="00C33073">
        <w:rPr>
          <w:rFonts w:ascii="GHEA Grapalat" w:hAnsi="GHEA Grapalat"/>
          <w:sz w:val="16"/>
          <w:szCs w:val="16"/>
        </w:rPr>
        <w:t xml:space="preserve"> составляющей частью настоящего Акта и прилагаются.</w:t>
      </w:r>
    </w:p>
    <w:p w14:paraId="0075C8F2" w14:textId="77777777" w:rsidR="0038400D" w:rsidRPr="00C33073" w:rsidRDefault="0038400D" w:rsidP="00B46D58">
      <w:pPr>
        <w:widowControl w:val="0"/>
        <w:spacing w:after="160"/>
        <w:ind w:firstLine="375"/>
        <w:jc w:val="both"/>
        <w:rPr>
          <w:rFonts w:ascii="GHEA Grapalat" w:hAnsi="GHEA Grapalat"/>
          <w:iCs/>
          <w:snapToGrid w:val="0"/>
          <w:sz w:val="16"/>
          <w:szCs w:val="16"/>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72CE" w14:paraId="6B2F50AB" w14:textId="77777777" w:rsidTr="007A2020">
        <w:trPr>
          <w:trHeight w:val="266"/>
          <w:tblCellSpacing w:w="7" w:type="dxa"/>
          <w:jc w:val="center"/>
        </w:trPr>
        <w:tc>
          <w:tcPr>
            <w:tcW w:w="0" w:type="auto"/>
            <w:vAlign w:val="center"/>
          </w:tcPr>
          <w:p w14:paraId="41AAA5AF"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Товар передал </w:t>
            </w:r>
          </w:p>
        </w:tc>
        <w:tc>
          <w:tcPr>
            <w:tcW w:w="0" w:type="auto"/>
            <w:vAlign w:val="center"/>
          </w:tcPr>
          <w:p w14:paraId="4AA30623"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Товар принят</w:t>
            </w:r>
          </w:p>
        </w:tc>
      </w:tr>
      <w:tr w:rsidR="00B138F3" w:rsidRPr="002872CE" w14:paraId="03AE270B" w14:textId="77777777" w:rsidTr="007A2020">
        <w:trPr>
          <w:trHeight w:val="473"/>
          <w:tblCellSpacing w:w="7" w:type="dxa"/>
          <w:jc w:val="center"/>
        </w:trPr>
        <w:tc>
          <w:tcPr>
            <w:tcW w:w="0" w:type="auto"/>
            <w:vAlign w:val="center"/>
          </w:tcPr>
          <w:p w14:paraId="113695CD" w14:textId="77777777" w:rsidR="0038400D" w:rsidRPr="00C33073" w:rsidRDefault="0038400D" w:rsidP="00B46D58">
            <w:pPr>
              <w:widowControl w:val="0"/>
              <w:jc w:val="center"/>
              <w:rPr>
                <w:rFonts w:ascii="GHEA Grapalat" w:hAnsi="GHEA Grapalat"/>
                <w:iCs/>
                <w:sz w:val="16"/>
                <w:szCs w:val="16"/>
              </w:rPr>
            </w:pPr>
            <w:r w:rsidRPr="00C33073">
              <w:rPr>
                <w:rFonts w:ascii="GHEA Grapalat" w:hAnsi="GHEA Grapalat"/>
                <w:sz w:val="16"/>
                <w:szCs w:val="16"/>
              </w:rPr>
              <w:t>____________</w:t>
            </w:r>
            <w:r w:rsidR="00196F14" w:rsidRPr="00C33073">
              <w:rPr>
                <w:rFonts w:ascii="GHEA Grapalat" w:hAnsi="GHEA Grapalat"/>
                <w:sz w:val="16"/>
                <w:szCs w:val="16"/>
              </w:rPr>
              <w:t>________</w:t>
            </w:r>
            <w:r w:rsidRPr="00C33073">
              <w:rPr>
                <w:rFonts w:ascii="GHEA Grapalat" w:hAnsi="GHEA Grapalat"/>
                <w:sz w:val="16"/>
                <w:szCs w:val="16"/>
              </w:rPr>
              <w:t xml:space="preserve">___ </w:t>
            </w:r>
          </w:p>
          <w:p w14:paraId="761D9FAD" w14:textId="77777777" w:rsidR="0038400D" w:rsidRPr="00C33073" w:rsidRDefault="0038400D" w:rsidP="00B46D58">
            <w:pPr>
              <w:widowControl w:val="0"/>
              <w:spacing w:after="160"/>
              <w:jc w:val="center"/>
              <w:rPr>
                <w:rFonts w:ascii="GHEA Grapalat" w:hAnsi="GHEA Grapalat"/>
                <w:iCs/>
                <w:sz w:val="16"/>
                <w:szCs w:val="16"/>
                <w:vertAlign w:val="superscript"/>
                <w:lang w:val="en-US"/>
              </w:rPr>
            </w:pPr>
            <w:r w:rsidRPr="00C33073">
              <w:rPr>
                <w:rFonts w:ascii="GHEA Grapalat" w:hAnsi="GHEA Grapalat"/>
                <w:sz w:val="16"/>
                <w:szCs w:val="16"/>
                <w:vertAlign w:val="superscript"/>
              </w:rPr>
              <w:t xml:space="preserve">подпись </w:t>
            </w:r>
          </w:p>
        </w:tc>
        <w:tc>
          <w:tcPr>
            <w:tcW w:w="0" w:type="auto"/>
            <w:vAlign w:val="center"/>
          </w:tcPr>
          <w:p w14:paraId="6983B79E"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_____</w:t>
            </w:r>
            <w:r w:rsidR="0038400D" w:rsidRPr="00C33073">
              <w:rPr>
                <w:rFonts w:ascii="GHEA Grapalat" w:hAnsi="GHEA Grapalat"/>
                <w:sz w:val="16"/>
                <w:szCs w:val="16"/>
              </w:rPr>
              <w:t>__________________</w:t>
            </w:r>
          </w:p>
          <w:p w14:paraId="7D280754" w14:textId="77777777" w:rsidR="0038400D" w:rsidRPr="00C33073" w:rsidRDefault="0038400D" w:rsidP="00B46D58">
            <w:pPr>
              <w:widowControl w:val="0"/>
              <w:spacing w:after="160"/>
              <w:jc w:val="center"/>
              <w:rPr>
                <w:rFonts w:ascii="GHEA Grapalat" w:hAnsi="GHEA Grapalat"/>
                <w:iCs/>
                <w:sz w:val="16"/>
                <w:szCs w:val="16"/>
                <w:vertAlign w:val="superscript"/>
              </w:rPr>
            </w:pPr>
            <w:r w:rsidRPr="00C33073">
              <w:rPr>
                <w:rFonts w:ascii="GHEA Grapalat" w:hAnsi="GHEA Grapalat"/>
                <w:sz w:val="16"/>
                <w:szCs w:val="16"/>
                <w:vertAlign w:val="superscript"/>
              </w:rPr>
              <w:t xml:space="preserve">подпись </w:t>
            </w:r>
          </w:p>
        </w:tc>
      </w:tr>
      <w:tr w:rsidR="00B138F3" w:rsidRPr="002872CE" w14:paraId="6B028971" w14:textId="77777777" w:rsidTr="007A2020">
        <w:trPr>
          <w:trHeight w:val="503"/>
          <w:tblCellSpacing w:w="7" w:type="dxa"/>
          <w:jc w:val="center"/>
        </w:trPr>
        <w:tc>
          <w:tcPr>
            <w:tcW w:w="0" w:type="auto"/>
            <w:vAlign w:val="center"/>
          </w:tcPr>
          <w:p w14:paraId="4B1C787C"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_____________________</w:t>
            </w:r>
            <w:r w:rsidR="0038400D" w:rsidRPr="00C33073">
              <w:rPr>
                <w:rFonts w:ascii="GHEA Grapalat" w:hAnsi="GHEA Grapalat"/>
                <w:sz w:val="16"/>
                <w:szCs w:val="16"/>
              </w:rPr>
              <w:t xml:space="preserve">_ </w:t>
            </w:r>
          </w:p>
          <w:p w14:paraId="1E46FC53" w14:textId="77777777" w:rsidR="0038400D" w:rsidRPr="00C33073" w:rsidRDefault="0038400D" w:rsidP="00B46D58">
            <w:pPr>
              <w:widowControl w:val="0"/>
              <w:spacing w:after="160"/>
              <w:jc w:val="center"/>
              <w:rPr>
                <w:rFonts w:ascii="GHEA Grapalat" w:hAnsi="GHEA Grapalat"/>
                <w:iCs/>
                <w:sz w:val="16"/>
                <w:szCs w:val="16"/>
                <w:vertAlign w:val="superscript"/>
                <w:lang w:val="en-US"/>
              </w:rPr>
            </w:pPr>
            <w:r w:rsidRPr="00C33073">
              <w:rPr>
                <w:rFonts w:ascii="GHEA Grapalat" w:hAnsi="GHEA Grapalat"/>
                <w:sz w:val="16"/>
                <w:szCs w:val="16"/>
                <w:vertAlign w:val="superscript"/>
              </w:rPr>
              <w:t>фамилия, имя</w:t>
            </w:r>
          </w:p>
        </w:tc>
        <w:tc>
          <w:tcPr>
            <w:tcW w:w="0" w:type="auto"/>
            <w:vAlign w:val="center"/>
          </w:tcPr>
          <w:p w14:paraId="244AB660"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w:t>
            </w:r>
            <w:r w:rsidR="0038400D" w:rsidRPr="00C33073">
              <w:rPr>
                <w:rFonts w:ascii="GHEA Grapalat" w:hAnsi="GHEA Grapalat"/>
                <w:sz w:val="16"/>
                <w:szCs w:val="16"/>
              </w:rPr>
              <w:t>___________________</w:t>
            </w:r>
          </w:p>
          <w:p w14:paraId="61433985" w14:textId="77777777" w:rsidR="0038400D" w:rsidRPr="00C33073" w:rsidRDefault="0038400D" w:rsidP="00B46D58">
            <w:pPr>
              <w:widowControl w:val="0"/>
              <w:spacing w:after="160"/>
              <w:jc w:val="center"/>
              <w:rPr>
                <w:rFonts w:ascii="GHEA Grapalat" w:hAnsi="GHEA Grapalat"/>
                <w:iCs/>
                <w:sz w:val="16"/>
                <w:szCs w:val="16"/>
                <w:vertAlign w:val="superscript"/>
              </w:rPr>
            </w:pPr>
            <w:r w:rsidRPr="00C33073">
              <w:rPr>
                <w:rFonts w:ascii="GHEA Grapalat" w:hAnsi="GHEA Grapalat"/>
                <w:sz w:val="16"/>
                <w:szCs w:val="16"/>
                <w:vertAlign w:val="superscript"/>
              </w:rPr>
              <w:t>фамилия, имя</w:t>
            </w:r>
          </w:p>
        </w:tc>
      </w:tr>
      <w:tr w:rsidR="00B138F3" w:rsidRPr="002872CE" w14:paraId="03E20E61" w14:textId="77777777" w:rsidTr="007A2020">
        <w:trPr>
          <w:trHeight w:val="281"/>
          <w:tblCellSpacing w:w="7" w:type="dxa"/>
          <w:jc w:val="center"/>
        </w:trPr>
        <w:tc>
          <w:tcPr>
            <w:tcW w:w="0" w:type="auto"/>
            <w:vAlign w:val="center"/>
          </w:tcPr>
          <w:p w14:paraId="5B5FA3FE"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 П.</w:t>
            </w:r>
          </w:p>
        </w:tc>
        <w:tc>
          <w:tcPr>
            <w:tcW w:w="0" w:type="auto"/>
            <w:vAlign w:val="center"/>
          </w:tcPr>
          <w:p w14:paraId="7F232F7F"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 П.</w:t>
            </w:r>
          </w:p>
        </w:tc>
      </w:tr>
    </w:tbl>
    <w:p w14:paraId="124E60CE" w14:textId="77777777" w:rsidR="00196F14" w:rsidRPr="002872CE" w:rsidRDefault="00196F14" w:rsidP="00B46D58">
      <w:pPr>
        <w:widowControl w:val="0"/>
        <w:spacing w:after="160"/>
        <w:jc w:val="right"/>
        <w:rPr>
          <w:rFonts w:ascii="GHEA Grapalat" w:hAnsi="GHEA Grapalat" w:cs="Sylfaen"/>
          <w:b/>
        </w:rPr>
      </w:pPr>
    </w:p>
    <w:p w14:paraId="39372CFD" w14:textId="3A958AC6" w:rsidR="002872CE" w:rsidRDefault="002872CE" w:rsidP="00B46D58">
      <w:pPr>
        <w:rPr>
          <w:rFonts w:ascii="GHEA Grapalat" w:hAnsi="GHEA Grapalat" w:cs="Sylfaen"/>
          <w:b/>
        </w:rPr>
      </w:pPr>
    </w:p>
    <w:p w14:paraId="15F99C88" w14:textId="46A67F26" w:rsidR="002872CE" w:rsidRDefault="002872CE" w:rsidP="00B46D58">
      <w:pPr>
        <w:rPr>
          <w:rFonts w:ascii="GHEA Grapalat" w:hAnsi="GHEA Grapalat" w:cs="Sylfaen"/>
          <w:b/>
        </w:rPr>
      </w:pPr>
    </w:p>
    <w:p w14:paraId="7C68BAA1" w14:textId="77777777" w:rsidR="002872CE" w:rsidRPr="00C33073" w:rsidRDefault="002872CE" w:rsidP="00B46D58">
      <w:pPr>
        <w:rPr>
          <w:rFonts w:ascii="GHEA Grapalat" w:hAnsi="GHEA Grapalat" w:cs="Sylfaen"/>
          <w:b/>
          <w:sz w:val="16"/>
          <w:szCs w:val="16"/>
        </w:rPr>
      </w:pPr>
    </w:p>
    <w:p w14:paraId="4DA35D00" w14:textId="77777777" w:rsidR="00071D1C" w:rsidRPr="00C33073" w:rsidRDefault="00071D1C" w:rsidP="00C33073">
      <w:pPr>
        <w:jc w:val="right"/>
        <w:rPr>
          <w:rFonts w:ascii="GHEA Grapalat" w:hAnsi="GHEA Grapalat" w:cs="Sylfaen"/>
          <w:i/>
          <w:sz w:val="16"/>
          <w:szCs w:val="16"/>
        </w:rPr>
      </w:pPr>
      <w:r w:rsidRPr="00C33073">
        <w:rPr>
          <w:rFonts w:ascii="GHEA Grapalat" w:hAnsi="GHEA Grapalat"/>
          <w:i/>
          <w:sz w:val="16"/>
          <w:szCs w:val="16"/>
        </w:rPr>
        <w:t>Приложение № 3.1</w:t>
      </w:r>
    </w:p>
    <w:p w14:paraId="0F33B74C" w14:textId="77777777" w:rsidR="00341A74" w:rsidRPr="00C33073" w:rsidRDefault="00341A74" w:rsidP="00B46D58">
      <w:pPr>
        <w:widowControl w:val="0"/>
        <w:spacing w:after="160"/>
        <w:jc w:val="right"/>
        <w:rPr>
          <w:rFonts w:ascii="GHEA Grapalat" w:hAnsi="GHEA Grapalat" w:cs="Sylfaen"/>
          <w:i/>
          <w:sz w:val="16"/>
          <w:szCs w:val="16"/>
        </w:rPr>
      </w:pPr>
      <w:r w:rsidRPr="00C33073">
        <w:rPr>
          <w:rFonts w:ascii="GHEA Grapalat" w:hAnsi="GHEA Grapalat"/>
          <w:i/>
          <w:sz w:val="16"/>
          <w:szCs w:val="16"/>
        </w:rPr>
        <w:t xml:space="preserve">к Договору под кодом </w:t>
      </w:r>
      <w:r w:rsidR="00196F14" w:rsidRPr="00C33073">
        <w:rPr>
          <w:rFonts w:ascii="GHEA Grapalat" w:hAnsi="GHEA Grapalat" w:cs="Sylfaen"/>
          <w:i/>
          <w:sz w:val="16"/>
          <w:szCs w:val="16"/>
        </w:rPr>
        <w:br/>
      </w:r>
      <w:r w:rsidRPr="00C33073">
        <w:rPr>
          <w:rFonts w:ascii="GHEA Grapalat" w:hAnsi="GHEA Grapalat"/>
          <w:i/>
          <w:sz w:val="16"/>
          <w:szCs w:val="16"/>
        </w:rPr>
        <w:t xml:space="preserve">заключенному </w:t>
      </w:r>
      <w:r w:rsidR="006132ED" w:rsidRPr="00C33073">
        <w:rPr>
          <w:rFonts w:ascii="GHEA Grapalat" w:hAnsi="GHEA Grapalat"/>
          <w:i/>
          <w:sz w:val="16"/>
          <w:szCs w:val="16"/>
        </w:rPr>
        <w:t>"</w:t>
      </w:r>
      <w:r w:rsidR="00D52566" w:rsidRPr="00C33073">
        <w:rPr>
          <w:rFonts w:ascii="GHEA Grapalat" w:hAnsi="GHEA Grapalat"/>
          <w:i/>
          <w:sz w:val="16"/>
          <w:szCs w:val="16"/>
        </w:rPr>
        <w:tab/>
      </w:r>
      <w:r w:rsidR="006132ED" w:rsidRPr="00C33073">
        <w:rPr>
          <w:rFonts w:ascii="GHEA Grapalat" w:hAnsi="GHEA Grapalat"/>
          <w:i/>
          <w:sz w:val="16"/>
          <w:szCs w:val="16"/>
        </w:rPr>
        <w:t>"</w:t>
      </w:r>
      <w:r w:rsidR="00AA7117" w:rsidRPr="00C33073">
        <w:rPr>
          <w:rFonts w:ascii="GHEA Grapalat" w:hAnsi="GHEA Grapalat"/>
          <w:i/>
          <w:sz w:val="16"/>
          <w:szCs w:val="16"/>
        </w:rPr>
        <w:t xml:space="preserve"> </w:t>
      </w:r>
      <w:r w:rsidR="00D52566" w:rsidRPr="00C33073">
        <w:rPr>
          <w:rFonts w:ascii="GHEA Grapalat" w:hAnsi="GHEA Grapalat"/>
          <w:i/>
          <w:sz w:val="16"/>
          <w:szCs w:val="16"/>
        </w:rPr>
        <w:tab/>
      </w:r>
      <w:r w:rsidRPr="00C33073">
        <w:rPr>
          <w:rFonts w:ascii="GHEA Grapalat" w:hAnsi="GHEA Grapalat"/>
          <w:i/>
          <w:sz w:val="16"/>
          <w:szCs w:val="16"/>
        </w:rPr>
        <w:t>20</w:t>
      </w:r>
      <w:r w:rsidR="00AA7117" w:rsidRPr="00C33073">
        <w:rPr>
          <w:rFonts w:ascii="GHEA Grapalat" w:hAnsi="GHEA Grapalat"/>
          <w:i/>
          <w:sz w:val="16"/>
          <w:szCs w:val="16"/>
        </w:rPr>
        <w:t xml:space="preserve"> </w:t>
      </w:r>
      <w:r w:rsidR="00D52566" w:rsidRPr="00C33073">
        <w:rPr>
          <w:rFonts w:ascii="GHEA Grapalat" w:hAnsi="GHEA Grapalat"/>
          <w:i/>
          <w:sz w:val="16"/>
          <w:szCs w:val="16"/>
        </w:rPr>
        <w:tab/>
      </w:r>
      <w:r w:rsidRPr="00C33073">
        <w:rPr>
          <w:rFonts w:ascii="GHEA Grapalat" w:hAnsi="GHEA Grapalat"/>
          <w:i/>
          <w:sz w:val="16"/>
          <w:szCs w:val="16"/>
        </w:rPr>
        <w:t>г.</w:t>
      </w:r>
    </w:p>
    <w:p w14:paraId="4E0BA079"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p>
    <w:p w14:paraId="2F180ED6" w14:textId="77777777" w:rsidR="00071D1C" w:rsidRPr="00C33073" w:rsidRDefault="00196F14" w:rsidP="00B46D58">
      <w:pPr>
        <w:widowControl w:val="0"/>
        <w:spacing w:after="160"/>
        <w:jc w:val="center"/>
        <w:rPr>
          <w:rFonts w:ascii="GHEA Grapalat" w:hAnsi="GHEA Grapalat" w:cs="Sylfaen"/>
          <w:bCs/>
          <w:sz w:val="16"/>
          <w:szCs w:val="16"/>
        </w:rPr>
      </w:pPr>
      <w:r w:rsidRPr="00C33073">
        <w:rPr>
          <w:rFonts w:ascii="GHEA Grapalat" w:hAnsi="GHEA Grapalat"/>
          <w:sz w:val="16"/>
          <w:szCs w:val="16"/>
        </w:rPr>
        <w:t>АКТ №———</w:t>
      </w:r>
    </w:p>
    <w:p w14:paraId="48FDE928" w14:textId="77777777" w:rsidR="00071D1C" w:rsidRPr="00C33073" w:rsidRDefault="00071D1C" w:rsidP="00B46D58">
      <w:pPr>
        <w:widowControl w:val="0"/>
        <w:spacing w:after="160"/>
        <w:jc w:val="center"/>
        <w:rPr>
          <w:rFonts w:ascii="GHEA Grapalat" w:hAnsi="GHEA Grapalat" w:cs="Sylfaen"/>
          <w:b/>
          <w:bCs/>
          <w:sz w:val="16"/>
          <w:szCs w:val="16"/>
        </w:rPr>
      </w:pPr>
      <w:r w:rsidRPr="00C33073">
        <w:rPr>
          <w:rFonts w:ascii="GHEA Grapalat" w:hAnsi="GHEA Grapalat"/>
          <w:sz w:val="16"/>
          <w:szCs w:val="16"/>
        </w:rPr>
        <w:t xml:space="preserve">относительно фиксирования факта передачи Покупателю результата договора </w:t>
      </w:r>
    </w:p>
    <w:p w14:paraId="4FE66CF6" w14:textId="77777777" w:rsidR="00071D1C" w:rsidRPr="00C33073" w:rsidRDefault="00071D1C" w:rsidP="00B46D58">
      <w:pPr>
        <w:widowControl w:val="0"/>
        <w:tabs>
          <w:tab w:val="left" w:pos="360"/>
          <w:tab w:val="left" w:pos="540"/>
        </w:tabs>
        <w:spacing w:after="160"/>
        <w:jc w:val="center"/>
        <w:rPr>
          <w:rFonts w:ascii="GHEA Grapalat" w:hAnsi="GHEA Grapalat" w:cs="Sylfaen"/>
          <w:sz w:val="16"/>
          <w:szCs w:val="16"/>
        </w:rPr>
      </w:pPr>
    </w:p>
    <w:p w14:paraId="55EEF381" w14:textId="77777777" w:rsidR="006B3AE3" w:rsidRPr="00C33073" w:rsidRDefault="006B3AE3" w:rsidP="00B46D58">
      <w:pPr>
        <w:widowControl w:val="0"/>
        <w:ind w:firstLine="567"/>
        <w:jc w:val="both"/>
        <w:rPr>
          <w:rFonts w:ascii="GHEA Grapalat" w:hAnsi="GHEA Grapalat"/>
          <w:sz w:val="16"/>
          <w:szCs w:val="16"/>
        </w:rPr>
      </w:pPr>
      <w:r w:rsidRPr="00C33073">
        <w:rPr>
          <w:rFonts w:ascii="GHEA Grapalat" w:hAnsi="GHEA Grapalat"/>
          <w:sz w:val="16"/>
          <w:szCs w:val="16"/>
        </w:rPr>
        <w:t>Настоящим фиксируется, что в рамках договора закупки № ______________,</w:t>
      </w:r>
    </w:p>
    <w:p w14:paraId="4B008968" w14:textId="77777777" w:rsidR="006B3AE3" w:rsidRPr="002872CE" w:rsidRDefault="006B3AE3" w:rsidP="00B46D58">
      <w:pPr>
        <w:widowControl w:val="0"/>
        <w:spacing w:after="120"/>
        <w:ind w:left="7371" w:hanging="141"/>
        <w:jc w:val="both"/>
        <w:rPr>
          <w:rFonts w:ascii="GHEA Grapalat" w:hAnsi="GHEA Grapalat"/>
          <w:sz w:val="16"/>
          <w:szCs w:val="16"/>
        </w:rPr>
      </w:pPr>
      <w:r w:rsidRPr="002872CE">
        <w:rPr>
          <w:rFonts w:ascii="GHEA Grapalat" w:hAnsi="GHEA Grapalat"/>
          <w:sz w:val="16"/>
          <w:szCs w:val="16"/>
        </w:rPr>
        <w:t>номер договора</w:t>
      </w:r>
    </w:p>
    <w:p w14:paraId="6EA44A0C" w14:textId="77777777" w:rsidR="006B3AE3" w:rsidRPr="00C33073" w:rsidRDefault="006B3AE3" w:rsidP="00B46D58">
      <w:pPr>
        <w:widowControl w:val="0"/>
        <w:tabs>
          <w:tab w:val="left" w:pos="4480"/>
        </w:tabs>
        <w:jc w:val="both"/>
        <w:rPr>
          <w:rFonts w:ascii="GHEA Grapalat" w:hAnsi="GHEA Grapalat" w:cs="Sylfaen"/>
          <w:sz w:val="16"/>
          <w:szCs w:val="16"/>
        </w:rPr>
      </w:pPr>
      <w:r w:rsidRPr="00C33073">
        <w:rPr>
          <w:rFonts w:ascii="GHEA Grapalat" w:hAnsi="GHEA Grapalat"/>
          <w:sz w:val="16"/>
          <w:szCs w:val="16"/>
        </w:rPr>
        <w:t>заключенного __________________ 20</w:t>
      </w:r>
      <w:r w:rsidRPr="00C33073">
        <w:rPr>
          <w:rFonts w:ascii="GHEA Grapalat" w:hAnsi="GHEA Grapalat"/>
          <w:sz w:val="16"/>
          <w:szCs w:val="16"/>
        </w:rPr>
        <w:tab/>
        <w:t>г. между _____________________________</w:t>
      </w:r>
    </w:p>
    <w:p w14:paraId="2FB9A473" w14:textId="77777777" w:rsidR="006B3AE3" w:rsidRPr="00C33073" w:rsidRDefault="006B3AE3" w:rsidP="00B46D58">
      <w:pPr>
        <w:widowControl w:val="0"/>
        <w:tabs>
          <w:tab w:val="left" w:pos="6379"/>
        </w:tabs>
        <w:spacing w:after="120"/>
        <w:ind w:left="1701" w:right="-360"/>
        <w:jc w:val="both"/>
        <w:rPr>
          <w:rFonts w:ascii="GHEA Grapalat" w:hAnsi="GHEA Grapalat" w:cs="Sylfaen"/>
          <w:sz w:val="16"/>
          <w:szCs w:val="16"/>
        </w:rPr>
      </w:pPr>
      <w:r w:rsidRPr="002872CE">
        <w:rPr>
          <w:rFonts w:ascii="GHEA Grapalat" w:hAnsi="GHEA Grapalat"/>
          <w:sz w:val="16"/>
          <w:szCs w:val="16"/>
        </w:rPr>
        <w:t xml:space="preserve">дата заключения договора </w:t>
      </w:r>
      <w:r w:rsidRPr="002872CE">
        <w:rPr>
          <w:rFonts w:ascii="GHEA Grapalat" w:hAnsi="GHEA Grapalat"/>
          <w:sz w:val="16"/>
          <w:szCs w:val="16"/>
        </w:rPr>
        <w:tab/>
        <w:t>наименование Покупателя</w:t>
      </w:r>
    </w:p>
    <w:p w14:paraId="7FE68D71" w14:textId="77777777" w:rsidR="006B3AE3" w:rsidRPr="00C33073" w:rsidRDefault="006B3AE3" w:rsidP="00B46D58">
      <w:pPr>
        <w:widowControl w:val="0"/>
        <w:tabs>
          <w:tab w:val="left" w:pos="360"/>
          <w:tab w:val="left" w:pos="540"/>
        </w:tabs>
        <w:ind w:right="-2"/>
        <w:jc w:val="both"/>
        <w:rPr>
          <w:rFonts w:ascii="GHEA Grapalat" w:hAnsi="GHEA Grapalat"/>
          <w:sz w:val="16"/>
          <w:szCs w:val="16"/>
        </w:rPr>
      </w:pPr>
      <w:r w:rsidRPr="00C33073">
        <w:rPr>
          <w:rFonts w:ascii="GHEA Grapalat" w:hAnsi="GHEA Grapalat"/>
          <w:sz w:val="16"/>
          <w:szCs w:val="16"/>
        </w:rPr>
        <w:t xml:space="preserve">(далее — Покупатель) и ________________________________ (далее — Продавец), </w:t>
      </w:r>
    </w:p>
    <w:p w14:paraId="4ACD14B2" w14:textId="77777777" w:rsidR="006B3AE3" w:rsidRPr="002872CE" w:rsidRDefault="006B3AE3" w:rsidP="00B46D58">
      <w:pPr>
        <w:widowControl w:val="0"/>
        <w:spacing w:after="120"/>
        <w:ind w:left="3544" w:right="-360"/>
        <w:jc w:val="both"/>
        <w:rPr>
          <w:rFonts w:ascii="GHEA Grapalat" w:hAnsi="GHEA Grapalat"/>
          <w:sz w:val="16"/>
          <w:szCs w:val="16"/>
        </w:rPr>
      </w:pPr>
      <w:r w:rsidRPr="002872CE">
        <w:rPr>
          <w:rFonts w:ascii="GHEA Grapalat" w:hAnsi="GHEA Grapalat"/>
          <w:sz w:val="16"/>
          <w:szCs w:val="16"/>
        </w:rPr>
        <w:t>наименование Продавца</w:t>
      </w:r>
    </w:p>
    <w:p w14:paraId="389FD931" w14:textId="77777777" w:rsidR="00071D1C" w:rsidRPr="00C33073" w:rsidRDefault="006B3AE3" w:rsidP="00B46D58">
      <w:pPr>
        <w:widowControl w:val="0"/>
        <w:tabs>
          <w:tab w:val="left" w:pos="360"/>
          <w:tab w:val="left" w:pos="540"/>
        </w:tabs>
        <w:spacing w:after="160"/>
        <w:jc w:val="both"/>
        <w:rPr>
          <w:rFonts w:ascii="GHEA Grapalat" w:hAnsi="GHEA Grapalat" w:cs="Sylfaen"/>
          <w:sz w:val="16"/>
          <w:szCs w:val="16"/>
        </w:rPr>
      </w:pPr>
      <w:r w:rsidRPr="00C33073">
        <w:rPr>
          <w:rFonts w:ascii="GHEA Grapalat" w:hAnsi="GHEA Grapalat"/>
          <w:sz w:val="16"/>
          <w:szCs w:val="16"/>
        </w:rPr>
        <w:t>Продавец _______ 20</w:t>
      </w:r>
      <w:r w:rsidRPr="00C33073">
        <w:rPr>
          <w:rFonts w:ascii="GHEA Grapalat" w:hAnsi="GHEA Grapalat"/>
          <w:sz w:val="16"/>
          <w:szCs w:val="16"/>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72CE" w14:paraId="4CF3DBB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5BEF2F" w14:textId="77777777" w:rsidR="00071D1C" w:rsidRPr="00C33073" w:rsidRDefault="00071D1C" w:rsidP="00B46D58">
            <w:pPr>
              <w:widowControl w:val="0"/>
              <w:spacing w:after="120"/>
              <w:jc w:val="center"/>
              <w:rPr>
                <w:rFonts w:ascii="GHEA Grapalat" w:hAnsi="GHEA Grapalat" w:cs="Sylfaen"/>
                <w:bCs/>
                <w:sz w:val="16"/>
                <w:szCs w:val="16"/>
              </w:rPr>
            </w:pPr>
            <w:r w:rsidRPr="00C33073">
              <w:rPr>
                <w:rFonts w:ascii="GHEA Grapalat" w:hAnsi="GHEA Grapalat"/>
                <w:sz w:val="16"/>
                <w:szCs w:val="16"/>
              </w:rPr>
              <w:t>Товар</w:t>
            </w:r>
          </w:p>
        </w:tc>
      </w:tr>
      <w:tr w:rsidR="00B138F3" w:rsidRPr="002872CE" w14:paraId="44DEBD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415FDD" w14:textId="77777777" w:rsidR="00071D1C" w:rsidRPr="00C33073" w:rsidRDefault="0016519F" w:rsidP="00B46D58">
            <w:pPr>
              <w:widowControl w:val="0"/>
              <w:spacing w:after="120"/>
              <w:jc w:val="center"/>
              <w:rPr>
                <w:rFonts w:ascii="GHEA Grapalat" w:hAnsi="GHEA Grapalat"/>
                <w:sz w:val="16"/>
                <w:szCs w:val="16"/>
              </w:rPr>
            </w:pPr>
            <w:r w:rsidRPr="00C3307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076D56" w14:textId="77777777" w:rsidR="00071D1C" w:rsidRPr="00C33073" w:rsidRDefault="000F494F" w:rsidP="00B46D58">
            <w:pPr>
              <w:widowControl w:val="0"/>
              <w:spacing w:after="120"/>
              <w:jc w:val="center"/>
              <w:rPr>
                <w:rFonts w:ascii="GHEA Grapalat" w:hAnsi="GHEA Grapalat"/>
                <w:sz w:val="16"/>
                <w:szCs w:val="16"/>
              </w:rPr>
            </w:pPr>
            <w:r w:rsidRPr="00C3307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FA6417" w14:textId="77777777" w:rsidR="00071D1C" w:rsidRPr="00C33073" w:rsidRDefault="000F494F" w:rsidP="00B46D58">
            <w:pPr>
              <w:widowControl w:val="0"/>
              <w:spacing w:after="120"/>
              <w:jc w:val="center"/>
              <w:rPr>
                <w:rFonts w:ascii="GHEA Grapalat" w:hAnsi="GHEA Grapalat"/>
                <w:sz w:val="16"/>
                <w:szCs w:val="16"/>
              </w:rPr>
            </w:pPr>
            <w:r w:rsidRPr="00C33073">
              <w:rPr>
                <w:rFonts w:ascii="GHEA Grapalat" w:hAnsi="GHEA Grapalat"/>
                <w:sz w:val="16"/>
                <w:szCs w:val="16"/>
              </w:rPr>
              <w:t>объем (фактический)</w:t>
            </w:r>
          </w:p>
        </w:tc>
      </w:tr>
      <w:tr w:rsidR="00B138F3" w:rsidRPr="002872CE" w14:paraId="3D9A42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09FDFE" w14:textId="77777777" w:rsidR="00071D1C" w:rsidRPr="00C33073"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61C7CD" w14:textId="77777777" w:rsidR="00071D1C" w:rsidRPr="00C33073"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AC4BC" w14:textId="77777777" w:rsidR="00071D1C" w:rsidRPr="00C33073" w:rsidRDefault="00071D1C" w:rsidP="00B46D58">
            <w:pPr>
              <w:widowControl w:val="0"/>
              <w:spacing w:after="120"/>
              <w:jc w:val="center"/>
              <w:rPr>
                <w:rFonts w:ascii="GHEA Grapalat" w:hAnsi="GHEA Grapalat" w:cs="Sylfaen"/>
                <w:sz w:val="16"/>
                <w:szCs w:val="16"/>
              </w:rPr>
            </w:pPr>
          </w:p>
        </w:tc>
      </w:tr>
      <w:tr w:rsidR="00071D1C" w:rsidRPr="002872CE" w14:paraId="5BBBDE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E8B48C" w14:textId="77777777" w:rsidR="00071D1C" w:rsidRPr="00C33073"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634BA8" w14:textId="77777777" w:rsidR="00071D1C" w:rsidRPr="00C33073"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5A3BFA" w14:textId="77777777" w:rsidR="00071D1C" w:rsidRPr="00C33073" w:rsidRDefault="00071D1C" w:rsidP="00B46D58">
            <w:pPr>
              <w:widowControl w:val="0"/>
              <w:spacing w:after="120"/>
              <w:jc w:val="center"/>
              <w:rPr>
                <w:rFonts w:ascii="GHEA Grapalat" w:hAnsi="GHEA Grapalat" w:cs="Sylfaen"/>
                <w:sz w:val="16"/>
                <w:szCs w:val="16"/>
              </w:rPr>
            </w:pPr>
          </w:p>
        </w:tc>
      </w:tr>
    </w:tbl>
    <w:p w14:paraId="515D728C" w14:textId="77777777" w:rsidR="00071D1C" w:rsidRPr="00C33073" w:rsidRDefault="00071D1C" w:rsidP="00B46D58">
      <w:pPr>
        <w:widowControl w:val="0"/>
        <w:tabs>
          <w:tab w:val="left" w:pos="360"/>
          <w:tab w:val="left" w:pos="540"/>
        </w:tabs>
        <w:spacing w:after="160"/>
        <w:jc w:val="both"/>
        <w:rPr>
          <w:rFonts w:ascii="GHEA Grapalat" w:hAnsi="GHEA Grapalat" w:cs="Sylfaen"/>
          <w:sz w:val="16"/>
          <w:szCs w:val="16"/>
        </w:rPr>
      </w:pPr>
    </w:p>
    <w:p w14:paraId="090035EF" w14:textId="77777777" w:rsidR="00071D1C" w:rsidRPr="00C33073" w:rsidRDefault="00071D1C" w:rsidP="00B46D58">
      <w:pPr>
        <w:widowControl w:val="0"/>
        <w:spacing w:after="160"/>
        <w:ind w:firstLine="567"/>
        <w:jc w:val="both"/>
        <w:rPr>
          <w:rFonts w:ascii="GHEA Grapalat" w:hAnsi="GHEA Grapalat" w:cs="Sylfaen"/>
          <w:sz w:val="16"/>
          <w:szCs w:val="16"/>
        </w:rPr>
      </w:pPr>
      <w:r w:rsidRPr="00C33073">
        <w:rPr>
          <w:rFonts w:ascii="GHEA Grapalat" w:hAnsi="GHEA Grapalat"/>
          <w:sz w:val="16"/>
          <w:szCs w:val="16"/>
        </w:rPr>
        <w:t>Настоящий акт составлен в 2 экземплярах, каждой из сторон предоставляется по одному экземпляру.</w:t>
      </w:r>
    </w:p>
    <w:p w14:paraId="6821D9D4" w14:textId="77777777" w:rsidR="00B138F3" w:rsidRPr="00C33073" w:rsidRDefault="00B138F3" w:rsidP="00B138F3">
      <w:pPr>
        <w:rPr>
          <w:rFonts w:ascii="GHEA Grapalat" w:hAnsi="GHEA Grapalat"/>
          <w:sz w:val="16"/>
          <w:szCs w:val="16"/>
        </w:rPr>
      </w:pPr>
      <w:r w:rsidRPr="00C33073">
        <w:rPr>
          <w:rFonts w:ascii="GHEA Grapalat" w:hAnsi="GHEA Grapalat"/>
          <w:sz w:val="16"/>
          <w:szCs w:val="16"/>
        </w:rPr>
        <w:t xml:space="preserve">                                                       </w:t>
      </w:r>
    </w:p>
    <w:p w14:paraId="75AE8935" w14:textId="77777777" w:rsidR="00071D1C" w:rsidRPr="00C33073" w:rsidRDefault="00B138F3" w:rsidP="00B138F3">
      <w:pPr>
        <w:rPr>
          <w:rFonts w:ascii="GHEA Grapalat" w:hAnsi="GHEA Grapalat"/>
          <w:sz w:val="16"/>
          <w:szCs w:val="16"/>
          <w:lang w:val="en-US"/>
        </w:rPr>
      </w:pPr>
      <w:r w:rsidRPr="00C33073">
        <w:rPr>
          <w:rFonts w:ascii="GHEA Grapalat" w:hAnsi="GHEA Grapalat"/>
          <w:sz w:val="16"/>
          <w:szCs w:val="16"/>
        </w:rPr>
        <w:t xml:space="preserve">                                                          </w:t>
      </w:r>
      <w:r w:rsidR="00071D1C" w:rsidRPr="00C33073">
        <w:rPr>
          <w:rFonts w:ascii="GHEA Grapalat" w:hAnsi="GHEA Grapalat"/>
          <w:sz w:val="16"/>
          <w:szCs w:val="16"/>
        </w:rPr>
        <w:t>СТОРОНЫ</w:t>
      </w:r>
    </w:p>
    <w:p w14:paraId="43D2A55F" w14:textId="77777777" w:rsidR="007072C5" w:rsidRPr="00C33073" w:rsidRDefault="007072C5" w:rsidP="00B46D58">
      <w:pPr>
        <w:widowControl w:val="0"/>
        <w:spacing w:after="160"/>
        <w:jc w:val="center"/>
        <w:rPr>
          <w:rFonts w:ascii="GHEA Grapalat" w:hAnsi="GHEA Grapalat" w:cs="Sylfaen"/>
          <w:sz w:val="16"/>
          <w:szCs w:val="16"/>
          <w:lang w:val="en-US"/>
        </w:rPr>
      </w:pPr>
    </w:p>
    <w:tbl>
      <w:tblPr>
        <w:tblW w:w="0" w:type="auto"/>
        <w:tblLook w:val="00A0" w:firstRow="1" w:lastRow="0" w:firstColumn="1" w:lastColumn="0" w:noHBand="0" w:noVBand="0"/>
      </w:tblPr>
      <w:tblGrid>
        <w:gridCol w:w="4349"/>
        <w:gridCol w:w="4721"/>
      </w:tblGrid>
      <w:tr w:rsidR="00B138F3" w:rsidRPr="002872CE" w14:paraId="24942F8D" w14:textId="77777777" w:rsidTr="007072C5">
        <w:tc>
          <w:tcPr>
            <w:tcW w:w="4450" w:type="dxa"/>
          </w:tcPr>
          <w:p w14:paraId="031F15BE"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r w:rsidRPr="00C33073">
              <w:rPr>
                <w:rFonts w:ascii="GHEA Grapalat" w:hAnsi="GHEA Grapalat"/>
                <w:b/>
                <w:sz w:val="16"/>
                <w:szCs w:val="16"/>
              </w:rPr>
              <w:t>Передал</w:t>
            </w:r>
          </w:p>
        </w:tc>
        <w:tc>
          <w:tcPr>
            <w:tcW w:w="4836" w:type="dxa"/>
          </w:tcPr>
          <w:p w14:paraId="5A91C089"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r w:rsidRPr="00C33073">
              <w:rPr>
                <w:rFonts w:ascii="GHEA Grapalat" w:hAnsi="GHEA Grapalat"/>
                <w:b/>
                <w:sz w:val="16"/>
                <w:szCs w:val="16"/>
              </w:rPr>
              <w:t>Принял</w:t>
            </w:r>
          </w:p>
        </w:tc>
      </w:tr>
    </w:tbl>
    <w:p w14:paraId="63F0EE4A" w14:textId="42C30A7C" w:rsidR="00071D1C" w:rsidRPr="00C33073" w:rsidRDefault="002872CE" w:rsidP="00C33073">
      <w:pPr>
        <w:widowControl w:val="0"/>
        <w:tabs>
          <w:tab w:val="left" w:pos="360"/>
          <w:tab w:val="left" w:pos="540"/>
        </w:tabs>
        <w:spacing w:after="160"/>
        <w:rPr>
          <w:rFonts w:ascii="GHEA Grapalat" w:hAnsi="GHEA Grapalat" w:cs="Sylfaen"/>
          <w:sz w:val="16"/>
          <w:szCs w:val="16"/>
        </w:rPr>
      </w:pPr>
      <w:r>
        <w:rPr>
          <w:rFonts w:ascii="GHEA Grapalat" w:hAnsi="GHEA Grapalat"/>
          <w:sz w:val="16"/>
          <w:szCs w:val="16"/>
          <w:lang w:val="en-US"/>
        </w:rPr>
        <w:t xml:space="preserve">                                                                                                                  </w:t>
      </w:r>
      <w:r w:rsidR="00071D1C" w:rsidRPr="00C33073">
        <w:rPr>
          <w:rFonts w:ascii="GHEA Grapalat" w:hAnsi="GHEA Grapalat"/>
          <w:sz w:val="16"/>
          <w:szCs w:val="16"/>
        </w:rPr>
        <w:t>представитель, спроектировавший заявку:</w:t>
      </w:r>
    </w:p>
    <w:p w14:paraId="2CF28452" w14:textId="77777777" w:rsidR="00071D1C" w:rsidRPr="00C33073" w:rsidRDefault="00071D1C" w:rsidP="00B46D58">
      <w:pPr>
        <w:widowControl w:val="0"/>
        <w:tabs>
          <w:tab w:val="left" w:pos="360"/>
          <w:tab w:val="left" w:pos="540"/>
        </w:tabs>
        <w:spacing w:after="160"/>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72CE" w14:paraId="7DBF062F" w14:textId="77777777" w:rsidTr="00E22E51">
        <w:trPr>
          <w:tblCellSpacing w:w="7" w:type="dxa"/>
          <w:jc w:val="center"/>
        </w:trPr>
        <w:tc>
          <w:tcPr>
            <w:tcW w:w="0" w:type="auto"/>
            <w:vAlign w:val="center"/>
          </w:tcPr>
          <w:p w14:paraId="6ECB05CB"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 xml:space="preserve">___________________________ </w:t>
            </w:r>
          </w:p>
          <w:p w14:paraId="7DAA2BF0"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фамилия, имя</w:t>
            </w:r>
          </w:p>
        </w:tc>
        <w:tc>
          <w:tcPr>
            <w:tcW w:w="0" w:type="auto"/>
            <w:vAlign w:val="center"/>
          </w:tcPr>
          <w:p w14:paraId="0464854F"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___________________________</w:t>
            </w:r>
          </w:p>
          <w:p w14:paraId="1F5AE990"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фамилия, имя</w:t>
            </w:r>
          </w:p>
        </w:tc>
      </w:tr>
      <w:tr w:rsidR="00B138F3" w:rsidRPr="002872CE" w14:paraId="1B046D93" w14:textId="77777777" w:rsidTr="00E22E51">
        <w:trPr>
          <w:tblCellSpacing w:w="7" w:type="dxa"/>
          <w:jc w:val="center"/>
        </w:trPr>
        <w:tc>
          <w:tcPr>
            <w:tcW w:w="0" w:type="auto"/>
            <w:vAlign w:val="center"/>
          </w:tcPr>
          <w:p w14:paraId="245D4737"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 xml:space="preserve">___________________________ </w:t>
            </w:r>
          </w:p>
          <w:p w14:paraId="2981D27D"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подпись</w:t>
            </w:r>
          </w:p>
        </w:tc>
        <w:tc>
          <w:tcPr>
            <w:tcW w:w="0" w:type="auto"/>
            <w:vAlign w:val="center"/>
          </w:tcPr>
          <w:p w14:paraId="7474C027"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___________________________</w:t>
            </w:r>
          </w:p>
          <w:p w14:paraId="3DFC8198"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подпись</w:t>
            </w:r>
          </w:p>
        </w:tc>
      </w:tr>
    </w:tbl>
    <w:p w14:paraId="13EC7393" w14:textId="77777777" w:rsidR="00071D1C" w:rsidRDefault="00071D1C" w:rsidP="00B46D58">
      <w:pPr>
        <w:widowControl w:val="0"/>
        <w:spacing w:after="160"/>
        <w:ind w:left="-142" w:firstLine="142"/>
        <w:jc w:val="center"/>
        <w:rPr>
          <w:rFonts w:ascii="GHEA Grapalat" w:hAnsi="GHEA Grapalat" w:cs="Sylfaen"/>
          <w:b/>
          <w:sz w:val="16"/>
          <w:szCs w:val="16"/>
          <w:lang w:val="en-US"/>
        </w:rPr>
      </w:pPr>
    </w:p>
    <w:p w14:paraId="73ECDA0A"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1A0400C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526DCE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EA0F2C2"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ECB59F3"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45581870"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3BF0FFF4"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0CF6F421"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1C59BD08"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08F38A1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47B1BA9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28D6D378" w14:textId="77777777" w:rsidR="00A03BBB" w:rsidRPr="00BA20A0" w:rsidRDefault="00A03BBB" w:rsidP="00A03BBB">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14:paraId="547B5FCF" w14:textId="77777777" w:rsidR="00A03BBB" w:rsidRPr="00BA20A0" w:rsidRDefault="00A03BBB" w:rsidP="00A03BB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177167" w14:textId="77777777" w:rsidR="00A03BBB" w:rsidRPr="00BA20A0" w:rsidRDefault="00A03BBB" w:rsidP="00A03BBB">
      <w:pPr>
        <w:jc w:val="center"/>
        <w:rPr>
          <w:rFonts w:ascii="GHEA Grapalat" w:hAnsi="GHEA Grapalat" w:cs="GHEA Grapalat"/>
        </w:rPr>
      </w:pPr>
    </w:p>
    <w:p w14:paraId="4A6630CB" w14:textId="77777777" w:rsidR="00A03BBB" w:rsidRPr="00BA20A0" w:rsidRDefault="00A03BBB" w:rsidP="00A03BBB">
      <w:pPr>
        <w:jc w:val="center"/>
        <w:rPr>
          <w:rFonts w:ascii="GHEA Grapalat" w:hAnsi="GHEA Grapalat" w:cs="GHEA Grapalat"/>
        </w:rPr>
      </w:pPr>
      <w:r w:rsidRPr="00BA20A0">
        <w:rPr>
          <w:rFonts w:ascii="GHEA Grapalat" w:hAnsi="GHEA Grapalat" w:cs="GHEA Grapalat"/>
        </w:rPr>
        <w:t>УВЕДОМЛЕНИЕ</w:t>
      </w:r>
    </w:p>
    <w:p w14:paraId="4D6AB450" w14:textId="77777777" w:rsidR="00A03BBB" w:rsidRPr="00BA20A0" w:rsidRDefault="00A03BBB" w:rsidP="00A03BBB">
      <w:pPr>
        <w:jc w:val="center"/>
        <w:rPr>
          <w:rFonts w:ascii="GHEA Grapalat" w:hAnsi="GHEA Grapalat" w:cs="GHEA Grapalat"/>
          <w:lang w:val="hy-AM"/>
        </w:rPr>
      </w:pPr>
    </w:p>
    <w:p w14:paraId="11942F5E" w14:textId="77777777" w:rsidR="00A03BBB" w:rsidRPr="00BA20A0" w:rsidRDefault="00A03BBB" w:rsidP="00A03BB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CE9D581" w14:textId="77777777" w:rsidR="00A03BBB" w:rsidRPr="00BA20A0" w:rsidRDefault="00A03BBB" w:rsidP="00A03BB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31B0A416" w14:textId="77777777" w:rsidR="00A03BBB" w:rsidRPr="00BA20A0" w:rsidRDefault="00A03BBB" w:rsidP="00A03BBB">
      <w:pPr>
        <w:rPr>
          <w:rFonts w:ascii="GHEA Grapalat" w:hAnsi="GHEA Grapalat"/>
          <w:vertAlign w:val="superscript"/>
          <w:lang w:val="es-ES"/>
        </w:rPr>
      </w:pPr>
    </w:p>
    <w:p w14:paraId="60939AF6" w14:textId="77777777" w:rsidR="00A03BBB" w:rsidRPr="00BA20A0" w:rsidRDefault="00A03BBB" w:rsidP="00A03BBB">
      <w:pPr>
        <w:pStyle w:val="ListParagraph"/>
        <w:numPr>
          <w:ilvl w:val="0"/>
          <w:numId w:val="4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9ACA756" w14:textId="77777777" w:rsidR="00A03BBB" w:rsidRPr="00BA20A0" w:rsidRDefault="00A03BBB" w:rsidP="00A03BB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F9C4B2A" w14:textId="77777777" w:rsidR="00A03BBB" w:rsidRPr="00BA20A0" w:rsidRDefault="00A03BBB" w:rsidP="00A03BB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9FC3138" w14:textId="77777777" w:rsidR="00A03BBB" w:rsidRPr="00BA20A0" w:rsidRDefault="00A03BBB" w:rsidP="00A03BB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F91C91" w14:textId="77777777" w:rsidR="00A03BBB" w:rsidRPr="00BA20A0" w:rsidRDefault="00A03BBB" w:rsidP="00A03BB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1C9BDD2" w14:textId="77777777" w:rsidR="00A03BBB" w:rsidRPr="00BA20A0" w:rsidRDefault="00A03BBB" w:rsidP="00A03BBB">
      <w:pPr>
        <w:rPr>
          <w:rFonts w:ascii="GHEA Grapalat" w:hAnsi="GHEA Grapalat" w:cs="Sylfaen"/>
          <w:sz w:val="20"/>
          <w:szCs w:val="20"/>
          <w:lang w:val="es-ES"/>
        </w:rPr>
      </w:pPr>
    </w:p>
    <w:p w14:paraId="5383DE48" w14:textId="77777777" w:rsidR="00A03BBB" w:rsidRPr="00BA20A0" w:rsidRDefault="00A03BBB" w:rsidP="00A03BBB">
      <w:pPr>
        <w:pStyle w:val="ListParagraph"/>
        <w:numPr>
          <w:ilvl w:val="0"/>
          <w:numId w:val="4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4F34474" w14:textId="77777777" w:rsidR="00A03BBB" w:rsidRPr="00BA20A0" w:rsidRDefault="00A03BBB" w:rsidP="00A03BBB">
      <w:pPr>
        <w:jc w:val="center"/>
        <w:rPr>
          <w:rFonts w:ascii="GHEA Grapalat" w:hAnsi="GHEA Grapalat" w:cs="GHEA Grapalat"/>
          <w:lang w:val="es-ES"/>
        </w:rPr>
      </w:pPr>
    </w:p>
    <w:p w14:paraId="0395D6E2" w14:textId="77777777" w:rsidR="00A03BBB" w:rsidRPr="00BA20A0" w:rsidRDefault="00A03BBB" w:rsidP="00A03BBB">
      <w:pPr>
        <w:jc w:val="center"/>
        <w:rPr>
          <w:rFonts w:ascii="GHEA Grapalat" w:hAnsi="GHEA Grapalat" w:cs="Sylfaen"/>
          <w:b/>
          <w:lang w:val="es-ES"/>
        </w:rPr>
      </w:pPr>
    </w:p>
    <w:p w14:paraId="26614D2E" w14:textId="77777777" w:rsidR="00A03BBB" w:rsidRPr="00BA20A0" w:rsidRDefault="00A03BBB" w:rsidP="00A03BB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DDAB693" w14:textId="77777777" w:rsidR="00A03BBB" w:rsidRPr="00BA20A0" w:rsidRDefault="00A03BBB" w:rsidP="00A03BB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A9B0F93" w14:textId="77777777" w:rsidR="00A03BBB" w:rsidRPr="00BA20A0" w:rsidRDefault="00A03BBB" w:rsidP="00A03BBB">
      <w:pPr>
        <w:jc w:val="right"/>
        <w:rPr>
          <w:rFonts w:ascii="GHEA Grapalat" w:hAnsi="GHEA Grapalat"/>
          <w:sz w:val="20"/>
          <w:lang w:val="hy-AM"/>
        </w:rPr>
      </w:pPr>
      <w:r w:rsidRPr="00BA20A0">
        <w:rPr>
          <w:rFonts w:ascii="GHEA Grapalat" w:hAnsi="GHEA Grapalat"/>
          <w:sz w:val="20"/>
          <w:lang w:val="hy-AM"/>
        </w:rPr>
        <w:t xml:space="preserve">    </w:t>
      </w:r>
    </w:p>
    <w:p w14:paraId="39B16314" w14:textId="77777777" w:rsidR="00A03BBB" w:rsidRPr="00BA20A0" w:rsidRDefault="00A03BBB" w:rsidP="00A03BB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532C696" w14:textId="77777777" w:rsidR="00A03BBB" w:rsidRPr="00BA20A0" w:rsidRDefault="00A03BBB" w:rsidP="00A03BB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67F95DE7" w14:textId="77777777" w:rsidR="00A03BBB" w:rsidRPr="00BA20A0" w:rsidRDefault="00A03BBB" w:rsidP="00A03BBB">
      <w:pPr>
        <w:jc w:val="center"/>
        <w:rPr>
          <w:rFonts w:ascii="GHEA Grapalat" w:hAnsi="GHEA Grapalat" w:cs="Sylfaen"/>
          <w:sz w:val="16"/>
          <w:szCs w:val="16"/>
          <w:lang w:val="es-ES"/>
        </w:rPr>
      </w:pPr>
    </w:p>
    <w:p w14:paraId="649458F5" w14:textId="77777777" w:rsidR="00A03BBB" w:rsidRPr="00BA20A0" w:rsidRDefault="00A03BBB" w:rsidP="00A03BB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2A259A61" w14:textId="77777777" w:rsidR="00A03BBB" w:rsidRPr="00C60645" w:rsidRDefault="00A03BBB" w:rsidP="00A03BBB">
      <w:pPr>
        <w:jc w:val="center"/>
        <w:rPr>
          <w:ins w:id="12" w:author="Inesa Kocharyan" w:date="2025-02-19T10:39:00Z"/>
          <w:rFonts w:ascii="GHEA Grapalat" w:hAnsi="GHEA Grapalat" w:cs="Sylfaen"/>
          <w:b/>
          <w:lang w:val="es-ES"/>
        </w:rPr>
      </w:pPr>
    </w:p>
    <w:p w14:paraId="7FA039E0" w14:textId="77777777" w:rsidR="00A03BBB" w:rsidRPr="00B138F3" w:rsidRDefault="00A03BBB" w:rsidP="00A03BBB">
      <w:pPr>
        <w:widowControl w:val="0"/>
        <w:spacing w:after="160"/>
        <w:ind w:left="-142" w:firstLine="142"/>
        <w:jc w:val="center"/>
        <w:rPr>
          <w:rFonts w:ascii="GHEA Grapalat" w:hAnsi="GHEA Grapalat" w:cs="Sylfaen"/>
          <w:b/>
        </w:rPr>
      </w:pPr>
    </w:p>
    <w:p w14:paraId="2892F53C" w14:textId="77777777" w:rsidR="00A03BBB" w:rsidRPr="00A03BBB" w:rsidRDefault="00A03BBB" w:rsidP="00B46D58">
      <w:pPr>
        <w:widowControl w:val="0"/>
        <w:spacing w:after="160"/>
        <w:ind w:left="-142" w:firstLine="142"/>
        <w:jc w:val="center"/>
        <w:rPr>
          <w:rFonts w:ascii="GHEA Grapalat" w:hAnsi="GHEA Grapalat" w:cs="Sylfaen"/>
          <w:b/>
          <w:sz w:val="16"/>
          <w:szCs w:val="16"/>
          <w:lang w:val="en-US"/>
        </w:rPr>
      </w:pPr>
    </w:p>
    <w:sectPr w:rsidR="00A03BBB" w:rsidRPr="00A03BB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707A9" w14:textId="77777777" w:rsidR="00A34BA9" w:rsidRDefault="00A34BA9">
      <w:r>
        <w:separator/>
      </w:r>
    </w:p>
  </w:endnote>
  <w:endnote w:type="continuationSeparator" w:id="0">
    <w:p w14:paraId="49D470B6" w14:textId="77777777" w:rsidR="00A34BA9" w:rsidRDefault="00A3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1213654"/>
      <w:docPartObj>
        <w:docPartGallery w:val="Page Numbers (Bottom of Page)"/>
        <w:docPartUnique/>
      </w:docPartObj>
    </w:sdtPr>
    <w:sdtEndPr>
      <w:rPr>
        <w:rFonts w:ascii="GHEA Grapalat" w:hAnsi="GHEA Grapalat"/>
        <w:sz w:val="24"/>
        <w:szCs w:val="24"/>
      </w:rPr>
    </w:sdtEndPr>
    <w:sdtContent>
      <w:p w14:paraId="7F33965E" w14:textId="57601607" w:rsidR="00006074" w:rsidRPr="00C861E9" w:rsidRDefault="000060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F41F1">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1AF28" w14:textId="77777777" w:rsidR="00A34BA9" w:rsidRDefault="00A34BA9">
      <w:r>
        <w:separator/>
      </w:r>
    </w:p>
  </w:footnote>
  <w:footnote w:type="continuationSeparator" w:id="0">
    <w:p w14:paraId="0360476D" w14:textId="77777777" w:rsidR="00A34BA9" w:rsidRDefault="00A34BA9">
      <w:r>
        <w:continuationSeparator/>
      </w:r>
    </w:p>
  </w:footnote>
  <w:footnote w:id="1">
    <w:p w14:paraId="65A7C361" w14:textId="77777777" w:rsidR="00385AB1" w:rsidRPr="00CD6B60" w:rsidRDefault="00385AB1" w:rsidP="00385AB1">
      <w:pPr>
        <w:pStyle w:val="FootnoteText"/>
        <w:jc w:val="both"/>
        <w:rPr>
          <w:rFonts w:ascii="GHEA Grapalat" w:hAnsi="GHEA Grapalat"/>
          <w:i/>
        </w:rPr>
      </w:pPr>
    </w:p>
  </w:footnote>
  <w:footnote w:id="2">
    <w:p w14:paraId="6FFF3B80" w14:textId="77777777" w:rsidR="00385AB1" w:rsidRPr="005D5092" w:rsidRDefault="00385AB1" w:rsidP="00385AB1">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D9A807B" w14:textId="77777777" w:rsidR="00385AB1" w:rsidRPr="0034222E" w:rsidDel="00932115" w:rsidRDefault="00385AB1" w:rsidP="00385AB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1B3FC694" w14:textId="77777777" w:rsidR="00385AB1" w:rsidRPr="00FE2AA4" w:rsidRDefault="00385AB1" w:rsidP="00385AB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8B1D1B6" w14:textId="77777777" w:rsidR="00385AB1" w:rsidRPr="008842CE" w:rsidRDefault="00385AB1" w:rsidP="00385AB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C72AED" w14:textId="77777777" w:rsidR="00385AB1" w:rsidRPr="000811C1" w:rsidRDefault="00385AB1" w:rsidP="00385AB1">
      <w:pPr>
        <w:pStyle w:val="FootnoteText"/>
        <w:rPr>
          <w:lang w:val="af-ZA"/>
        </w:rPr>
      </w:pPr>
    </w:p>
  </w:footnote>
  <w:footnote w:id="5">
    <w:p w14:paraId="6BC6B105" w14:textId="77777777" w:rsidR="00385AB1" w:rsidRPr="00A31673" w:rsidRDefault="00385AB1" w:rsidP="00385AB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28EDAC5" w14:textId="77777777" w:rsidR="00006074" w:rsidRPr="008253A0" w:rsidRDefault="00006074" w:rsidP="00586BC9">
      <w:pPr>
        <w:pStyle w:val="FootnoteText"/>
        <w:jc w:val="both"/>
        <w:rPr>
          <w:rFonts w:ascii="GHEA Grapalat" w:hAnsi="GHEA Grapalat"/>
          <w:i/>
          <w:sz w:val="16"/>
          <w:szCs w:val="16"/>
        </w:rPr>
      </w:pPr>
      <w:r w:rsidRPr="008253A0">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61A2D78"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-участник</w:t>
      </w:r>
      <w:r w:rsidRPr="008253A0">
        <w:rPr>
          <w:rFonts w:asciiTheme="minorHAnsi" w:hAnsiTheme="minorHAnsi"/>
          <w:sz w:val="16"/>
          <w:szCs w:val="16"/>
          <w:lang w:val="af-ZA"/>
        </w:rPr>
        <w:t xml:space="preserve"> </w:t>
      </w:r>
      <w:r w:rsidRPr="008253A0">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54F4A75"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DE839A2"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20F7A823" w14:textId="77777777" w:rsidR="00006074" w:rsidRDefault="00006074" w:rsidP="00637230">
      <w:pPr>
        <w:jc w:val="both"/>
        <w:rPr>
          <w:rFonts w:asciiTheme="minorHAnsi" w:hAnsiTheme="minorHAnsi"/>
          <w:lang w:val="af-ZA"/>
        </w:rPr>
      </w:pPr>
    </w:p>
  </w:footnote>
  <w:footnote w:id="7">
    <w:p w14:paraId="57FA079A" w14:textId="77777777" w:rsidR="00006074" w:rsidRPr="00A25D1B" w:rsidRDefault="000060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E028453" w14:textId="77777777" w:rsidR="00006074" w:rsidRPr="00DC619D" w:rsidRDefault="0000607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19B34C7" w14:textId="77777777" w:rsidR="00006074" w:rsidRPr="00D3436F" w:rsidRDefault="000060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A447ADB" w14:textId="77777777" w:rsidR="00006074" w:rsidRPr="00D3436F" w:rsidRDefault="00006074">
      <w:pPr>
        <w:pStyle w:val="FootnoteText"/>
        <w:rPr>
          <w:lang w:val="es-ES"/>
        </w:rPr>
      </w:pPr>
    </w:p>
  </w:footnote>
  <w:footnote w:id="10">
    <w:p w14:paraId="72031BA7" w14:textId="77777777" w:rsidR="00006074" w:rsidRPr="008842CE" w:rsidRDefault="0000607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8C515" w14:textId="77777777" w:rsidR="00006074" w:rsidRPr="008842CE" w:rsidRDefault="00006074" w:rsidP="003D2FE2">
      <w:pPr>
        <w:pStyle w:val="FootnoteText"/>
        <w:jc w:val="both"/>
        <w:rPr>
          <w:rFonts w:ascii="GHEA Grapalat" w:hAnsi="GHEA Grapalat"/>
        </w:rPr>
      </w:pPr>
    </w:p>
  </w:footnote>
  <w:footnote w:id="11">
    <w:p w14:paraId="0EBDBABB" w14:textId="77777777" w:rsidR="00006074" w:rsidRPr="008842CE" w:rsidRDefault="00006074" w:rsidP="003D2FE2">
      <w:pPr>
        <w:pStyle w:val="FootnoteText"/>
        <w:jc w:val="both"/>
      </w:pPr>
    </w:p>
  </w:footnote>
  <w:footnote w:id="12">
    <w:p w14:paraId="70FFBD4B" w14:textId="77777777" w:rsidR="00006074" w:rsidRPr="00C33073" w:rsidRDefault="00006074" w:rsidP="000A214C">
      <w:pPr>
        <w:widowControl w:val="0"/>
        <w:tabs>
          <w:tab w:val="left" w:pos="540"/>
        </w:tabs>
        <w:autoSpaceDE w:val="0"/>
        <w:autoSpaceDN w:val="0"/>
        <w:adjustRightInd w:val="0"/>
        <w:jc w:val="both"/>
        <w:rPr>
          <w:rFonts w:ascii="GHEA Grapalat" w:hAnsi="GHEA Grapalat" w:cs="Sylfaen"/>
          <w:i/>
          <w:sz w:val="12"/>
          <w:szCs w:val="12"/>
        </w:rPr>
      </w:pPr>
      <w:r w:rsidRPr="00C33073">
        <w:rPr>
          <w:rStyle w:val="FootnoteReference"/>
          <w:rFonts w:ascii="GHEA Grapalat" w:hAnsi="GHEA Grapalat"/>
          <w:sz w:val="12"/>
          <w:szCs w:val="12"/>
        </w:rPr>
        <w:t>*</w:t>
      </w:r>
      <w:r w:rsidRPr="00C33073">
        <w:rPr>
          <w:rFonts w:ascii="GHEA Grapalat" w:hAnsi="GHEA Grapalat"/>
          <w:sz w:val="12"/>
          <w:szCs w:val="12"/>
        </w:rPr>
        <w:t xml:space="preserve"> </w:t>
      </w:r>
      <w:r w:rsidRPr="00C33073">
        <w:rPr>
          <w:rFonts w:ascii="GHEA Grapalat" w:hAnsi="GHEA Grapalat"/>
          <w:i/>
          <w:sz w:val="12"/>
          <w:szCs w:val="12"/>
        </w:rPr>
        <w:t>Заполняется секретарем Комиссии до опубликования приглашения в бюллетене.</w:t>
      </w:r>
    </w:p>
    <w:p w14:paraId="1E0DEA32" w14:textId="77777777" w:rsidR="00006074" w:rsidRPr="008842CE" w:rsidRDefault="00006074" w:rsidP="000A214C">
      <w:pPr>
        <w:pStyle w:val="FootnoteText"/>
        <w:jc w:val="both"/>
        <w:rPr>
          <w:rFonts w:ascii="GHEA Grapalat" w:hAnsi="GHEA Grapalat"/>
        </w:rPr>
      </w:pPr>
    </w:p>
  </w:footnote>
  <w:footnote w:id="13">
    <w:p w14:paraId="16DE5510" w14:textId="77777777" w:rsidR="00006074" w:rsidRPr="008842CE" w:rsidRDefault="00006074" w:rsidP="000A214C">
      <w:pPr>
        <w:pStyle w:val="FootnoteText"/>
        <w:jc w:val="both"/>
      </w:pPr>
    </w:p>
  </w:footnote>
  <w:footnote w:id="14">
    <w:p w14:paraId="3073A7E0" w14:textId="77777777" w:rsidR="00006074" w:rsidRPr="008842CE" w:rsidRDefault="0000607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FFC183C" w14:textId="77777777" w:rsidR="00006074" w:rsidRDefault="00006074"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53AAA29" w14:textId="77777777" w:rsidR="00006074" w:rsidRPr="00F21C0D" w:rsidRDefault="00006074" w:rsidP="00D3436F">
      <w:pPr>
        <w:pStyle w:val="FootnoteText"/>
        <w:widowControl w:val="0"/>
        <w:jc w:val="both"/>
        <w:rPr>
          <w:lang w:val="hy-AM"/>
        </w:rPr>
      </w:pPr>
    </w:p>
  </w:footnote>
  <w:footnote w:id="16">
    <w:p w14:paraId="2830FFA3" w14:textId="77777777" w:rsidR="00006074" w:rsidRPr="00402BC3" w:rsidRDefault="0000607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ACBE1BC" w14:textId="77777777" w:rsidR="00006074" w:rsidRPr="00552088" w:rsidRDefault="0000607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9FDB1C" w14:textId="77777777" w:rsidR="00006074" w:rsidRPr="00D3436F" w:rsidRDefault="00006074">
      <w:pPr>
        <w:pStyle w:val="FootnoteText"/>
        <w:rPr>
          <w:lang w:val="hy-AM"/>
        </w:rPr>
      </w:pPr>
    </w:p>
  </w:footnote>
  <w:footnote w:id="17">
    <w:p w14:paraId="5305BD09" w14:textId="77777777" w:rsidR="00A03BBB" w:rsidRPr="008842CE" w:rsidRDefault="00A03BBB" w:rsidP="00A03BB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E31E6E7" w14:textId="77777777" w:rsidR="00A03BBB" w:rsidRPr="00D3436F" w:rsidRDefault="00A03BBB" w:rsidP="00A03BBB">
      <w:pPr>
        <w:pStyle w:val="FootnoteText"/>
        <w:rPr>
          <w:lang w:val="hy-AM"/>
        </w:rPr>
      </w:pPr>
    </w:p>
  </w:footnote>
  <w:footnote w:id="18">
    <w:p w14:paraId="7B73DD38" w14:textId="77777777" w:rsidR="00A03BBB" w:rsidRPr="00D3436F" w:rsidRDefault="00A03BBB" w:rsidP="00A03BB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26FA9B1E" w14:textId="77777777" w:rsidR="00A03BBB" w:rsidRPr="008842CE" w:rsidRDefault="00A03BBB" w:rsidP="00A03BB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1D856B" w14:textId="77777777" w:rsidR="00A03BBB" w:rsidRPr="00D3436F" w:rsidRDefault="00A03BBB" w:rsidP="00A03BBB">
      <w:pPr>
        <w:pStyle w:val="FootnoteText"/>
        <w:rPr>
          <w:lang w:val="hy-AM"/>
        </w:rPr>
      </w:pPr>
    </w:p>
  </w:footnote>
  <w:footnote w:id="20">
    <w:p w14:paraId="4D1BEA4C" w14:textId="77777777" w:rsidR="00C83C9F" w:rsidRPr="00E34B45" w:rsidRDefault="00C83C9F" w:rsidP="00C83C9F">
      <w:pPr>
        <w:pStyle w:val="FootnoteText"/>
        <w:widowControl w:val="0"/>
        <w:jc w:val="both"/>
        <w:rPr>
          <w:rFonts w:ascii="GHEA Grapalat" w:hAnsi="GHEA Grapalat"/>
          <w:i/>
          <w:sz w:val="12"/>
          <w:szCs w:val="12"/>
        </w:rPr>
      </w:pPr>
      <w:r w:rsidRPr="00E861BF">
        <w:rPr>
          <w:rFonts w:ascii="GHEA Grapalat" w:hAnsi="GHEA Grapalat"/>
          <w:i/>
        </w:rPr>
        <w:t xml:space="preserve">* </w:t>
      </w:r>
      <w:r w:rsidRPr="00E34B45">
        <w:rPr>
          <w:rFonts w:ascii="GHEA Grapalat" w:hAnsi="GHEA Grapalat"/>
          <w:i/>
          <w:sz w:val="12"/>
          <w:szCs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1">
    <w:p w14:paraId="3ECC80EC" w14:textId="77777777" w:rsidR="00A03BBB" w:rsidRPr="00E34B45" w:rsidRDefault="00A03BBB" w:rsidP="00C83C9F">
      <w:pPr>
        <w:pStyle w:val="FootnoteText"/>
        <w:widowControl w:val="0"/>
        <w:jc w:val="both"/>
        <w:rPr>
          <w:rFonts w:ascii="GHEA Grapalat" w:hAnsi="GHEA Grapalat"/>
          <w:i/>
          <w:sz w:val="12"/>
          <w:szCs w:val="12"/>
        </w:rPr>
      </w:pPr>
      <w:r w:rsidRPr="00E34B45">
        <w:rPr>
          <w:rFonts w:ascii="GHEA Grapalat" w:hAnsi="GHEA Grapalat"/>
          <w:i/>
          <w:sz w:val="12"/>
          <w:szCs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то удовлетворительно оцененные из них включаются в данное приложение.В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53D815DE" w14:textId="77777777" w:rsidR="00006074" w:rsidRPr="008842CE" w:rsidRDefault="0000607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23CBD299" w14:textId="77777777" w:rsidR="00006074" w:rsidRPr="008842CE" w:rsidRDefault="0000607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2E5F79"/>
    <w:multiLevelType w:val="multilevel"/>
    <w:tmpl w:val="E048B8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1" w15:restartNumberingAfterBreak="0">
    <w:nsid w:val="7F43067C"/>
    <w:multiLevelType w:val="hybridMultilevel"/>
    <w:tmpl w:val="84982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7"/>
  </w:num>
  <w:num w:numId="4">
    <w:abstractNumId w:val="22"/>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39"/>
  </w:num>
  <w:num w:numId="13">
    <w:abstractNumId w:val="36"/>
  </w:num>
  <w:num w:numId="14">
    <w:abstractNumId w:val="16"/>
  </w:num>
  <w:num w:numId="15">
    <w:abstractNumId w:val="37"/>
  </w:num>
  <w:num w:numId="16">
    <w:abstractNumId w:val="20"/>
  </w:num>
  <w:num w:numId="17">
    <w:abstractNumId w:val="10"/>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6"/>
  </w:num>
  <w:num w:numId="25">
    <w:abstractNumId w:val="15"/>
  </w:num>
  <w:num w:numId="26">
    <w:abstractNumId w:val="6"/>
  </w:num>
  <w:num w:numId="27">
    <w:abstractNumId w:val="5"/>
  </w:num>
  <w:num w:numId="28">
    <w:abstractNumId w:val="0"/>
  </w:num>
  <w:num w:numId="29">
    <w:abstractNumId w:val="13"/>
  </w:num>
  <w:num w:numId="30">
    <w:abstractNumId w:val="35"/>
  </w:num>
  <w:num w:numId="31">
    <w:abstractNumId w:val="31"/>
  </w:num>
  <w:num w:numId="32">
    <w:abstractNumId w:val="32"/>
  </w:num>
  <w:num w:numId="33">
    <w:abstractNumId w:val="17"/>
  </w:num>
  <w:num w:numId="34">
    <w:abstractNumId w:val="3"/>
  </w:num>
  <w:num w:numId="35">
    <w:abstractNumId w:val="8"/>
  </w:num>
  <w:num w:numId="36">
    <w:abstractNumId w:val="7"/>
  </w:num>
  <w:num w:numId="37">
    <w:abstractNumId w:val="42"/>
  </w:num>
  <w:num w:numId="38">
    <w:abstractNumId w:val="38"/>
  </w:num>
  <w:num w:numId="39">
    <w:abstractNumId w:val="33"/>
  </w:num>
  <w:num w:numId="40">
    <w:abstractNumId w:val="2"/>
  </w:num>
  <w:num w:numId="41">
    <w:abstractNumId w:val="19"/>
  </w:num>
  <w:num w:numId="42">
    <w:abstractNumId w:val="24"/>
  </w:num>
  <w:num w:numId="43">
    <w:abstractNumId w:val="21"/>
  </w:num>
  <w:num w:numId="44">
    <w:abstractNumId w:val="18"/>
  </w:num>
  <w:num w:numId="45">
    <w:abstractNumId w:val="28"/>
  </w:num>
  <w:num w:numId="46">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num>
  <w:num w:numId="48">
    <w:abstractNumId w:val="4"/>
  </w:num>
  <w:num w:numId="49">
    <w:abstractNumId w:val="4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431"/>
    <w:rsid w:val="000058CF"/>
    <w:rsid w:val="00005D30"/>
    <w:rsid w:val="00006074"/>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C3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6C1A"/>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160"/>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4E7F"/>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1DF"/>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44"/>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A5E"/>
    <w:rsid w:val="00280E91"/>
    <w:rsid w:val="00281D16"/>
    <w:rsid w:val="00282865"/>
    <w:rsid w:val="00283198"/>
    <w:rsid w:val="00283E26"/>
    <w:rsid w:val="00283F0A"/>
    <w:rsid w:val="002845EA"/>
    <w:rsid w:val="002846B1"/>
    <w:rsid w:val="00286CDB"/>
    <w:rsid w:val="00286D44"/>
    <w:rsid w:val="0028726A"/>
    <w:rsid w:val="002872CE"/>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08A"/>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85A"/>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4A8"/>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AB1"/>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2E"/>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441"/>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789"/>
    <w:rsid w:val="00447808"/>
    <w:rsid w:val="00447B76"/>
    <w:rsid w:val="00447FFD"/>
    <w:rsid w:val="004504F0"/>
    <w:rsid w:val="00450C30"/>
    <w:rsid w:val="004521BB"/>
    <w:rsid w:val="00452896"/>
    <w:rsid w:val="00454D73"/>
    <w:rsid w:val="0045525D"/>
    <w:rsid w:val="004553CA"/>
    <w:rsid w:val="00456344"/>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1BB9"/>
    <w:rsid w:val="005230A8"/>
    <w:rsid w:val="00523563"/>
    <w:rsid w:val="0052367F"/>
    <w:rsid w:val="005236FD"/>
    <w:rsid w:val="0052468C"/>
    <w:rsid w:val="00524982"/>
    <w:rsid w:val="00524D3D"/>
    <w:rsid w:val="00524DDF"/>
    <w:rsid w:val="00524EFA"/>
    <w:rsid w:val="005250B5"/>
    <w:rsid w:val="005250C2"/>
    <w:rsid w:val="0052513C"/>
    <w:rsid w:val="0052546C"/>
    <w:rsid w:val="005256A8"/>
    <w:rsid w:val="0052594C"/>
    <w:rsid w:val="00525BD2"/>
    <w:rsid w:val="0052601D"/>
    <w:rsid w:val="00526C15"/>
    <w:rsid w:val="00530C17"/>
    <w:rsid w:val="00530DA1"/>
    <w:rsid w:val="00530F97"/>
    <w:rsid w:val="0053262C"/>
    <w:rsid w:val="00532EDD"/>
    <w:rsid w:val="005338CC"/>
    <w:rsid w:val="00533989"/>
    <w:rsid w:val="0053406E"/>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41F1"/>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3F8"/>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0A6"/>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1E7E"/>
    <w:rsid w:val="00662165"/>
    <w:rsid w:val="006622A4"/>
    <w:rsid w:val="00662623"/>
    <w:rsid w:val="0066349B"/>
    <w:rsid w:val="00665120"/>
    <w:rsid w:val="0066572B"/>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4F2E"/>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0A"/>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4CE8"/>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00AE"/>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A0"/>
    <w:rsid w:val="008253F1"/>
    <w:rsid w:val="008258A1"/>
    <w:rsid w:val="00825AAE"/>
    <w:rsid w:val="00826193"/>
    <w:rsid w:val="008264EB"/>
    <w:rsid w:val="00827B20"/>
    <w:rsid w:val="00830036"/>
    <w:rsid w:val="00830445"/>
    <w:rsid w:val="00830AD3"/>
    <w:rsid w:val="00831C52"/>
    <w:rsid w:val="00831DC3"/>
    <w:rsid w:val="00832011"/>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8B7"/>
    <w:rsid w:val="008F527F"/>
    <w:rsid w:val="008F63F9"/>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BBB"/>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BA9"/>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A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C68"/>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27C"/>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A8"/>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07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C9F"/>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15"/>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33"/>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A8B"/>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528"/>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2EDD"/>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5ECF"/>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D128C"/>
  <w15:docId w15:val="{F214653D-701E-42B9-8C46-E4327ECD3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1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FA6"/>
    <w:rPr>
      <w:rFonts w:ascii="Courier New" w:hAnsi="Courier New" w:cs="Courier New"/>
      <w:lang w:val="en-US" w:eastAsia="en-US" w:bidi="ar-SA"/>
    </w:rPr>
  </w:style>
  <w:style w:type="character" w:customStyle="1" w:styleId="UnresolvedMention1">
    <w:name w:val="Unresolved Mention1"/>
    <w:uiPriority w:val="99"/>
    <w:semiHidden/>
    <w:unhideWhenUsed/>
    <w:rsid w:val="002872CE"/>
    <w:rPr>
      <w:color w:val="605E5C"/>
      <w:shd w:val="clear" w:color="auto" w:fill="E1DFDD"/>
    </w:rPr>
  </w:style>
  <w:style w:type="character" w:customStyle="1" w:styleId="ezkurwreuab5ozgtqnkl">
    <w:name w:val="ezkurwreuab5ozgtqnkl"/>
    <w:basedOn w:val="DefaultParagraphFont"/>
    <w:rsid w:val="00C83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08379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83EF1-91E4-4A6B-B902-78C3C5EC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73</Pages>
  <Words>20685</Words>
  <Characters>117905</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5</cp:revision>
  <cp:lastPrinted>2018-02-16T07:12:00Z</cp:lastPrinted>
  <dcterms:created xsi:type="dcterms:W3CDTF">2025-02-22T18:06:00Z</dcterms:created>
  <dcterms:modified xsi:type="dcterms:W3CDTF">2025-03-10T15:02:00Z</dcterms:modified>
</cp:coreProperties>
</file>